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911DA1" w:rsidR="001E41F3" w:rsidRDefault="001C4E34">
      <w:pPr>
        <w:pStyle w:val="CRCoverPage"/>
        <w:tabs>
          <w:tab w:val="right" w:pos="9639"/>
        </w:tabs>
        <w:spacing w:after="0"/>
        <w:rPr>
          <w:b/>
          <w:i/>
          <w:noProof/>
          <w:sz w:val="28"/>
        </w:rPr>
      </w:pPr>
      <w:r>
        <w:rPr>
          <w:b/>
          <w:noProof/>
          <w:sz w:val="24"/>
        </w:rPr>
        <w:t>3GPP TSG-RAN5 Meeting #103</w:t>
      </w:r>
      <w:r w:rsidR="001E41F3">
        <w:rPr>
          <w:b/>
          <w:i/>
          <w:noProof/>
          <w:sz w:val="28"/>
        </w:rPr>
        <w:tab/>
      </w:r>
      <w:fldSimple w:instr=" DOCPROPERTY  Tdoc#  \* MERGEFORMAT ">
        <w:r w:rsidRPr="004A4269">
          <w:rPr>
            <w:b/>
            <w:i/>
            <w:noProof/>
            <w:sz w:val="28"/>
          </w:rPr>
          <w:t>R5-2</w:t>
        </w:r>
      </w:fldSimple>
      <w:r>
        <w:rPr>
          <w:b/>
          <w:i/>
          <w:noProof/>
          <w:sz w:val="28"/>
        </w:rPr>
        <w:t>4</w:t>
      </w:r>
      <w:r w:rsidR="004C6C46">
        <w:rPr>
          <w:b/>
          <w:i/>
          <w:noProof/>
          <w:sz w:val="28"/>
        </w:rPr>
        <w:t>2381</w:t>
      </w:r>
      <w:r w:rsidR="009675DF" w:rsidRPr="009675DF">
        <w:rPr>
          <w:b/>
          <w:i/>
          <w:noProof/>
          <w:sz w:val="28"/>
          <w:highlight w:val="yellow"/>
        </w:rPr>
        <w:t>r1</w:t>
      </w:r>
    </w:p>
    <w:p w14:paraId="6321481A" w14:textId="77777777" w:rsidR="001C4E34" w:rsidRDefault="001C4E34"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Fukuoka, Japan, 20</w:t>
      </w:r>
      <w:r w:rsidRPr="008A05EC">
        <w:rPr>
          <w:rFonts w:ascii="Arial" w:hAnsi="Arial" w:cs="Arial"/>
          <w:b/>
          <w:bCs/>
          <w:sz w:val="24"/>
          <w:lang w:val="it-IT"/>
        </w:rPr>
        <w:t xml:space="preserve"> – </w:t>
      </w:r>
      <w:r>
        <w:rPr>
          <w:rFonts w:ascii="Arial" w:hAnsi="Arial" w:cs="Arial"/>
          <w:b/>
          <w:bCs/>
          <w:sz w:val="24"/>
          <w:lang w:val="it-IT"/>
        </w:rPr>
        <w:t>24</w:t>
      </w:r>
      <w:r w:rsidRPr="008A05EC">
        <w:rPr>
          <w:rFonts w:ascii="Arial" w:hAnsi="Arial" w:cs="Arial"/>
          <w:b/>
          <w:bCs/>
          <w:sz w:val="24"/>
          <w:lang w:val="it-IT"/>
        </w:rPr>
        <w:t> </w:t>
      </w:r>
      <w:r>
        <w:rPr>
          <w:rFonts w:ascii="Arial" w:hAnsi="Arial" w:cs="Arial"/>
          <w:b/>
          <w:bCs/>
          <w:sz w:val="24"/>
          <w:lang w:val="it-IT"/>
        </w:rPr>
        <w:t>May</w:t>
      </w:r>
      <w:r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5084E2"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38.</w:t>
              </w:r>
              <w:r w:rsidR="00700FFB">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C05E68" w:rsidR="001E41F3" w:rsidRPr="00410371" w:rsidRDefault="00000000" w:rsidP="00547111">
            <w:pPr>
              <w:pStyle w:val="CRCoverPage"/>
              <w:spacing w:after="0"/>
              <w:rPr>
                <w:noProof/>
              </w:rPr>
            </w:pPr>
            <w:fldSimple w:instr=" DOCPROPERTY  Cr#  \* MERGEFORMAT ">
              <w:r w:rsidR="005D76F7" w:rsidRPr="005D76F7">
                <w:rPr>
                  <w:b/>
                  <w:noProof/>
                  <w:sz w:val="28"/>
                </w:rPr>
                <w:t>2752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228507" w:rsidR="001E41F3" w:rsidRPr="00410371" w:rsidRDefault="00000000">
            <w:pPr>
              <w:pStyle w:val="CRCoverPage"/>
              <w:spacing w:after="0"/>
              <w:jc w:val="center"/>
              <w:rPr>
                <w:noProof/>
                <w:sz w:val="28"/>
              </w:rPr>
            </w:pPr>
            <w:fldSimple w:instr=" DOCPROPERTY  Version  \* MERGEFORMAT ">
              <w:r w:rsidR="00C7425E" w:rsidRPr="00700FFB">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EBBE3F" w:rsidR="001E41F3" w:rsidRDefault="004C6C46">
            <w:pPr>
              <w:pStyle w:val="CRCoverPage"/>
              <w:spacing w:after="0"/>
              <w:ind w:left="100"/>
              <w:rPr>
                <w:noProof/>
              </w:rPr>
            </w:pPr>
            <w:r w:rsidRPr="004C6C46">
              <w:rPr>
                <w:noProof/>
              </w:rPr>
              <w:t>Adding reference sensitivity requirements for UEs that support optional symmetric UL/DL in band n71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519156" w:rsidR="001E41F3" w:rsidRDefault="00700FFB">
            <w:pPr>
              <w:pStyle w:val="CRCoverPage"/>
              <w:spacing w:after="0"/>
              <w:ind w:left="100"/>
              <w:rPr>
                <w:noProof/>
              </w:rPr>
            </w:pPr>
            <w:r w:rsidRPr="00763ACE">
              <w:t>Nokia, T-Mobile USA, Skyworks Solutions,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51B0F8" w:rsidR="001E41F3" w:rsidRDefault="00700FFB">
            <w:pPr>
              <w:pStyle w:val="CRCoverPage"/>
              <w:spacing w:after="0"/>
              <w:ind w:left="100"/>
              <w:rPr>
                <w:noProof/>
              </w:rPr>
            </w:pPr>
            <w:r w:rsidRPr="00700FFB">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71DA8D" w:rsidR="001E41F3" w:rsidRDefault="00C7425E">
            <w:pPr>
              <w:pStyle w:val="CRCoverPage"/>
              <w:spacing w:after="0"/>
              <w:ind w:left="100"/>
              <w:rPr>
                <w:noProof/>
              </w:rPr>
            </w:pPr>
            <w:r w:rsidRPr="00654B1F">
              <w:rPr>
                <w:noProof/>
              </w:rPr>
              <w:fldChar w:fldCharType="begin"/>
            </w:r>
            <w:r w:rsidRPr="00654B1F">
              <w:rPr>
                <w:noProof/>
              </w:rPr>
              <w:instrText xml:space="preserve"> DOCPROPERTY  ResDate  \* MERGEFORMAT </w:instrText>
            </w:r>
            <w:r w:rsidRPr="00654B1F">
              <w:rPr>
                <w:noProof/>
              </w:rPr>
              <w:fldChar w:fldCharType="separate"/>
            </w:r>
            <w:r w:rsidRPr="00654B1F">
              <w:rPr>
                <w:noProof/>
              </w:rPr>
              <w:t>2024-0</w:t>
            </w:r>
            <w:r w:rsidR="00700FFB" w:rsidRPr="00654B1F">
              <w:rPr>
                <w:noProof/>
              </w:rPr>
              <w:t>5</w:t>
            </w:r>
            <w:r w:rsidRPr="00654B1F">
              <w:rPr>
                <w:noProof/>
              </w:rPr>
              <w:t>-</w:t>
            </w:r>
            <w:r w:rsidRPr="00654B1F">
              <w:rPr>
                <w:noProof/>
              </w:rPr>
              <w:fldChar w:fldCharType="end"/>
            </w:r>
            <w:r w:rsidR="00700FFB" w:rsidRPr="00654B1F">
              <w:rPr>
                <w:noProof/>
              </w:rPr>
              <w:t>0</w:t>
            </w:r>
            <w:r w:rsidR="005D76F7" w:rsidRPr="00654B1F">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25E" w14:paraId="1256F52C" w14:textId="77777777" w:rsidTr="00547111">
        <w:tc>
          <w:tcPr>
            <w:tcW w:w="2694" w:type="dxa"/>
            <w:gridSpan w:val="2"/>
            <w:tcBorders>
              <w:top w:val="single" w:sz="4" w:space="0" w:color="auto"/>
              <w:left w:val="single" w:sz="4" w:space="0" w:color="auto"/>
            </w:tcBorders>
          </w:tcPr>
          <w:p w14:paraId="52C87DB0" w14:textId="77777777" w:rsidR="00C7425E" w:rsidRDefault="00C7425E" w:rsidP="00C74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16027E" w:rsidR="00C7425E" w:rsidRDefault="00754504" w:rsidP="00C7425E">
            <w:pPr>
              <w:pStyle w:val="CRCoverPage"/>
              <w:spacing w:after="0"/>
              <w:ind w:left="100"/>
              <w:rPr>
                <w:noProof/>
              </w:rPr>
            </w:pPr>
            <w:r>
              <w:rPr>
                <w:noProof/>
              </w:rPr>
              <w:t xml:space="preserve">CR </w:t>
            </w:r>
            <w:r w:rsidRPr="00754504">
              <w:rPr>
                <w:noProof/>
              </w:rPr>
              <w:t>2648</w:t>
            </w:r>
            <w:r>
              <w:rPr>
                <w:noProof/>
              </w:rPr>
              <w:t xml:space="preserve"> (R5-240469) was agreed</w:t>
            </w:r>
            <w:r>
              <w:rPr>
                <w:b/>
                <w:noProof/>
                <w:sz w:val="28"/>
              </w:rPr>
              <w:t xml:space="preserve"> </w:t>
            </w:r>
            <w:r>
              <w:rPr>
                <w:noProof/>
              </w:rPr>
              <w:t xml:space="preserve">based on discussion document </w:t>
            </w:r>
            <w:r w:rsidRPr="00754504">
              <w:rPr>
                <w:noProof/>
              </w:rPr>
              <w:t>R5-240467</w:t>
            </w:r>
            <w:r>
              <w:rPr>
                <w:noProof/>
              </w:rPr>
              <w:t>. Rel-17 modifications were implemented. RAN4 has specified further changes in TS 38.101-1 V18.5.0.</w:t>
            </w:r>
            <w:r w:rsidR="00CD149D">
              <w:rPr>
                <w:noProof/>
              </w:rPr>
              <w:t xml:space="preserve"> </w:t>
            </w:r>
            <w:r w:rsidR="00221088" w:rsidRPr="00D30808">
              <w:t>In Rel</w:t>
            </w:r>
            <w:r w:rsidR="00221088">
              <w:t>-</w:t>
            </w:r>
            <w:r w:rsidR="00221088" w:rsidRPr="00D30808">
              <w:t>18, new REFSENS requirements are introduced for UEs that optionally support symmetrical UL/DL CBW.</w:t>
            </w:r>
          </w:p>
        </w:tc>
      </w:tr>
      <w:tr w:rsidR="00C7425E" w14:paraId="4CA74D09" w14:textId="77777777" w:rsidTr="00547111">
        <w:tc>
          <w:tcPr>
            <w:tcW w:w="2694" w:type="dxa"/>
            <w:gridSpan w:val="2"/>
            <w:tcBorders>
              <w:left w:val="single" w:sz="4" w:space="0" w:color="auto"/>
            </w:tcBorders>
          </w:tcPr>
          <w:p w14:paraId="2D0866D6"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365DEF04" w14:textId="77777777" w:rsidR="00C7425E" w:rsidRDefault="00C7425E" w:rsidP="00C7425E">
            <w:pPr>
              <w:pStyle w:val="CRCoverPage"/>
              <w:spacing w:after="0"/>
              <w:rPr>
                <w:noProof/>
                <w:sz w:val="8"/>
                <w:szCs w:val="8"/>
              </w:rPr>
            </w:pPr>
          </w:p>
        </w:tc>
      </w:tr>
      <w:tr w:rsidR="00C7425E" w14:paraId="21016551" w14:textId="77777777" w:rsidTr="00547111">
        <w:tc>
          <w:tcPr>
            <w:tcW w:w="2694" w:type="dxa"/>
            <w:gridSpan w:val="2"/>
            <w:tcBorders>
              <w:left w:val="single" w:sz="4" w:space="0" w:color="auto"/>
            </w:tcBorders>
          </w:tcPr>
          <w:p w14:paraId="49433147" w14:textId="77777777" w:rsidR="00C7425E" w:rsidRDefault="00C7425E" w:rsidP="00C74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8CBD77" w:rsidR="00C7425E" w:rsidRPr="00754504" w:rsidRDefault="00754504" w:rsidP="005D76F7">
            <w:pPr>
              <w:pStyle w:val="CRCoverPage"/>
              <w:spacing w:after="0"/>
              <w:ind w:left="100"/>
              <w:rPr>
                <w:rFonts w:eastAsia="SimSun"/>
              </w:rPr>
            </w:pPr>
            <w:r>
              <w:rPr>
                <w:noProof/>
              </w:rPr>
              <w:t xml:space="preserve">Modify </w:t>
            </w:r>
            <w:r w:rsidRPr="00771DE2">
              <w:rPr>
                <w:noProof/>
              </w:rPr>
              <w:t>reference sensitivity</w:t>
            </w:r>
            <w:r>
              <w:rPr>
                <w:noProof/>
              </w:rPr>
              <w:t xml:space="preserve"> requirements by adding</w:t>
            </w:r>
            <w:r w:rsidR="00CD149D">
              <w:t xml:space="preserve"> values for </w:t>
            </w:r>
            <w:r w:rsidR="00CD149D">
              <w:rPr>
                <w:rFonts w:eastAsia="PMingLiU"/>
              </w:rPr>
              <w:t>UEs that support optional symmetric UL/DL in band n71.</w:t>
            </w:r>
          </w:p>
        </w:tc>
      </w:tr>
      <w:tr w:rsidR="00C7425E" w14:paraId="1F886379" w14:textId="77777777" w:rsidTr="00547111">
        <w:tc>
          <w:tcPr>
            <w:tcW w:w="2694" w:type="dxa"/>
            <w:gridSpan w:val="2"/>
            <w:tcBorders>
              <w:left w:val="single" w:sz="4" w:space="0" w:color="auto"/>
            </w:tcBorders>
          </w:tcPr>
          <w:p w14:paraId="4D989623"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71C4A204" w14:textId="77777777" w:rsidR="00C7425E" w:rsidRDefault="00C7425E" w:rsidP="00C7425E">
            <w:pPr>
              <w:pStyle w:val="CRCoverPage"/>
              <w:spacing w:after="0"/>
              <w:rPr>
                <w:noProof/>
                <w:sz w:val="8"/>
                <w:szCs w:val="8"/>
              </w:rPr>
            </w:pPr>
          </w:p>
        </w:tc>
      </w:tr>
      <w:tr w:rsidR="00C7425E" w14:paraId="678D7BF9" w14:textId="77777777" w:rsidTr="00547111">
        <w:tc>
          <w:tcPr>
            <w:tcW w:w="2694" w:type="dxa"/>
            <w:gridSpan w:val="2"/>
            <w:tcBorders>
              <w:left w:val="single" w:sz="4" w:space="0" w:color="auto"/>
              <w:bottom w:val="single" w:sz="4" w:space="0" w:color="auto"/>
            </w:tcBorders>
          </w:tcPr>
          <w:p w14:paraId="4E5CE1B6" w14:textId="77777777" w:rsidR="00C7425E" w:rsidRDefault="00C7425E" w:rsidP="00C74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C83D1A" w:rsidR="00C7425E" w:rsidRDefault="00CD149D" w:rsidP="00C7425E">
            <w:pPr>
              <w:pStyle w:val="CRCoverPage"/>
              <w:spacing w:after="0"/>
              <w:ind w:left="100"/>
              <w:rPr>
                <w:noProof/>
              </w:rPr>
            </w:pPr>
            <w:r>
              <w:rPr>
                <w:noProof/>
              </w:rPr>
              <w:t xml:space="preserve">Reference sensitivity </w:t>
            </w:r>
            <w:r w:rsidR="00DA6552">
              <w:t xml:space="preserve">for </w:t>
            </w:r>
            <w:r w:rsidR="00DA6552">
              <w:rPr>
                <w:rFonts w:eastAsia="PMingLiU"/>
              </w:rPr>
              <w:t xml:space="preserve">UEs that support optional symmetric UL/DL in band n71 </w:t>
            </w:r>
            <w:r>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5612E7" w:rsidR="00C7425E" w:rsidRDefault="00754504" w:rsidP="00C7425E">
            <w:pPr>
              <w:pStyle w:val="CRCoverPage"/>
              <w:spacing w:after="0"/>
              <w:ind w:left="100"/>
              <w:rPr>
                <w:noProof/>
              </w:rPr>
            </w:pPr>
            <w:r>
              <w:rPr>
                <w:noProof/>
              </w:rPr>
              <w:t>7.3.2</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1FEDAC"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EDE3D0" w:rsidR="00C7425E" w:rsidRDefault="00754504"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F1CF7" w:rsidR="00C7425E" w:rsidRDefault="00B83588" w:rsidP="00C7425E">
            <w:pPr>
              <w:pStyle w:val="CRCoverPage"/>
              <w:spacing w:after="0"/>
              <w:ind w:left="100"/>
              <w:rPr>
                <w:noProof/>
              </w:rPr>
            </w:pPr>
            <w:r w:rsidRPr="00B83588">
              <w:rPr>
                <w:noProof/>
                <w:highlight w:val="yellow"/>
              </w:rPr>
              <w:t xml:space="preserve">r1: Add notes 14 and 15 into </w:t>
            </w:r>
            <w:r w:rsidRPr="00B83588">
              <w:rPr>
                <w:highlight w:val="yellow"/>
              </w:rPr>
              <w:t>Table 5.3.5-1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2286A">
          <w:headerReference w:type="even" r:id="rId12"/>
          <w:footnotePr>
            <w:numRestart w:val="eachSect"/>
          </w:footnotePr>
          <w:pgSz w:w="11907" w:h="16840" w:code="9"/>
          <w:pgMar w:top="1418" w:right="1134" w:bottom="1134" w:left="1134" w:header="680" w:footer="567" w:gutter="0"/>
          <w:cols w:space="720"/>
        </w:sectPr>
      </w:pPr>
    </w:p>
    <w:p w14:paraId="7F1EAF43" w14:textId="77777777" w:rsidR="00B83588" w:rsidRDefault="00B83588" w:rsidP="00B83588">
      <w:pPr>
        <w:pStyle w:val="EditorsNote"/>
        <w:jc w:val="center"/>
        <w:rPr>
          <w:b/>
          <w:bCs/>
          <w:sz w:val="24"/>
          <w:szCs w:val="24"/>
        </w:rPr>
      </w:pPr>
      <w:bookmarkStart w:id="2" w:name="_Toc27477751"/>
      <w:bookmarkStart w:id="3" w:name="_Toc36226430"/>
      <w:bookmarkStart w:id="4" w:name="_Toc44323685"/>
      <w:bookmarkStart w:id="5" w:name="_Toc52989833"/>
      <w:bookmarkStart w:id="6" w:name="_Toc60823022"/>
      <w:bookmarkStart w:id="7" w:name="_Toc60824945"/>
      <w:bookmarkStart w:id="8" w:name="_Toc69305842"/>
      <w:bookmarkStart w:id="9" w:name="_Toc69309697"/>
      <w:bookmarkStart w:id="10" w:name="_Toc76020008"/>
      <w:bookmarkStart w:id="11" w:name="_Toc83720478"/>
      <w:bookmarkStart w:id="12" w:name="_Toc90916332"/>
      <w:bookmarkStart w:id="13" w:name="_Toc90916529"/>
      <w:bookmarkStart w:id="14" w:name="_Toc90917285"/>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C21E716" w14:textId="77777777" w:rsidR="00B83588" w:rsidRPr="009E20AA" w:rsidRDefault="00B83588" w:rsidP="00B83588">
      <w:pPr>
        <w:pStyle w:val="Heading3"/>
      </w:pPr>
      <w:r w:rsidRPr="009E20AA">
        <w:t>5.3.5</w:t>
      </w:r>
      <w:r w:rsidRPr="009E20AA">
        <w:tab/>
        <w:t>UE channel bandwidth per operating band</w:t>
      </w:r>
      <w:bookmarkEnd w:id="2"/>
      <w:bookmarkEnd w:id="3"/>
      <w:bookmarkEnd w:id="4"/>
      <w:bookmarkEnd w:id="5"/>
      <w:bookmarkEnd w:id="6"/>
      <w:bookmarkEnd w:id="7"/>
      <w:bookmarkEnd w:id="8"/>
      <w:bookmarkEnd w:id="9"/>
      <w:bookmarkEnd w:id="10"/>
      <w:bookmarkEnd w:id="11"/>
      <w:bookmarkEnd w:id="12"/>
      <w:bookmarkEnd w:id="13"/>
      <w:bookmarkEnd w:id="14"/>
      <w:r w:rsidRPr="009E20AA">
        <w:t xml:space="preserve"> </w:t>
      </w:r>
    </w:p>
    <w:p w14:paraId="2BAAFDCD" w14:textId="77777777" w:rsidR="00B83588" w:rsidRPr="009E20AA" w:rsidRDefault="00B83588" w:rsidP="00B83588">
      <w:r w:rsidRPr="009E20AA">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59D76DE6" w14:textId="77777777" w:rsidR="00B83588" w:rsidRPr="009E20AA" w:rsidRDefault="00B83588" w:rsidP="00B83588">
      <w:pPr>
        <w:pStyle w:val="TH"/>
      </w:pPr>
      <w:r w:rsidRPr="009E20AA">
        <w:t>Table 5.3.5-1: Channel Bandwidths for each NR band</w:t>
      </w:r>
    </w:p>
    <w:p w14:paraId="5BE9697C" w14:textId="77777777" w:rsidR="00B83588" w:rsidRDefault="00B83588" w:rsidP="00B83588">
      <w:pPr>
        <w:pStyle w:val="EditorsNote"/>
        <w:ind w:left="0" w:firstLine="0"/>
        <w:rPr>
          <w:b/>
          <w:bCs/>
          <w:sz w:val="24"/>
          <w:szCs w:val="24"/>
        </w:rPr>
      </w:pPr>
    </w:p>
    <w:tbl>
      <w:tblPr>
        <w:tblW w:w="5007" w:type="pct"/>
        <w:tblLook w:val="04A0" w:firstRow="1" w:lastRow="0" w:firstColumn="1" w:lastColumn="0" w:noHBand="0" w:noVBand="1"/>
      </w:tblPr>
      <w:tblGrid>
        <w:gridCol w:w="666"/>
        <w:gridCol w:w="656"/>
        <w:gridCol w:w="383"/>
        <w:gridCol w:w="550"/>
        <w:gridCol w:w="417"/>
        <w:gridCol w:w="483"/>
        <w:gridCol w:w="784"/>
        <w:gridCol w:w="784"/>
        <w:gridCol w:w="984"/>
        <w:gridCol w:w="483"/>
        <w:gridCol w:w="650"/>
        <w:gridCol w:w="483"/>
        <w:gridCol w:w="483"/>
        <w:gridCol w:w="550"/>
        <w:gridCol w:w="483"/>
        <w:gridCol w:w="650"/>
        <w:gridCol w:w="584"/>
      </w:tblGrid>
      <w:tr w:rsidR="00D41466" w14:paraId="64A57049" w14:textId="77777777" w:rsidTr="00081638">
        <w:tc>
          <w:tcPr>
            <w:tcW w:w="0" w:type="auto"/>
            <w:vMerge w:val="restart"/>
            <w:tcBorders>
              <w:top w:val="single" w:sz="4" w:space="0" w:color="auto"/>
              <w:left w:val="single" w:sz="4" w:space="0" w:color="auto"/>
              <w:bottom w:val="single" w:sz="4" w:space="0" w:color="auto"/>
              <w:right w:val="single" w:sz="4" w:space="0" w:color="auto"/>
            </w:tcBorders>
            <w:vAlign w:val="center"/>
          </w:tcPr>
          <w:p w14:paraId="23DEDF8E" w14:textId="77777777" w:rsidR="00D41466" w:rsidRDefault="00D41466" w:rsidP="00081638">
            <w:pPr>
              <w:pStyle w:val="TAH"/>
            </w:pPr>
            <w:r>
              <w:lastRenderedPageBreak/>
              <w:t>NR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83319C9" w14:textId="77777777" w:rsidR="00D41466" w:rsidRDefault="00D41466" w:rsidP="00081638">
            <w:pPr>
              <w:pStyle w:val="TAH"/>
            </w:pPr>
            <w:r>
              <w:t>SCS</w:t>
            </w:r>
          </w:p>
          <w:p w14:paraId="1B710DA3" w14:textId="77777777" w:rsidR="00D41466" w:rsidRDefault="00D41466" w:rsidP="00081638">
            <w:pPr>
              <w:pStyle w:val="TAH"/>
            </w:pPr>
            <w:r>
              <w:t>(kHz)</w:t>
            </w:r>
          </w:p>
        </w:tc>
        <w:tc>
          <w:tcPr>
            <w:tcW w:w="0" w:type="auto"/>
            <w:tcBorders>
              <w:top w:val="single" w:sz="4" w:space="0" w:color="auto"/>
              <w:left w:val="single" w:sz="4" w:space="0" w:color="auto"/>
              <w:bottom w:val="single" w:sz="4" w:space="0" w:color="auto"/>
              <w:right w:val="single" w:sz="4" w:space="0" w:color="auto"/>
            </w:tcBorders>
          </w:tcPr>
          <w:p w14:paraId="5B24E2FB" w14:textId="77777777" w:rsidR="00D41466" w:rsidRDefault="00D41466" w:rsidP="00081638">
            <w:pPr>
              <w:pStyle w:val="TAH"/>
            </w:pPr>
          </w:p>
        </w:tc>
        <w:tc>
          <w:tcPr>
            <w:tcW w:w="0" w:type="auto"/>
            <w:gridSpan w:val="14"/>
            <w:tcBorders>
              <w:top w:val="single" w:sz="4" w:space="0" w:color="auto"/>
              <w:left w:val="single" w:sz="4" w:space="0" w:color="auto"/>
              <w:bottom w:val="single" w:sz="4" w:space="0" w:color="auto"/>
              <w:right w:val="single" w:sz="4" w:space="0" w:color="auto"/>
            </w:tcBorders>
          </w:tcPr>
          <w:p w14:paraId="31249CF0" w14:textId="77777777" w:rsidR="00D41466" w:rsidRDefault="00D41466" w:rsidP="00081638">
            <w:pPr>
              <w:pStyle w:val="TAH"/>
            </w:pPr>
            <w:r>
              <w:t>UE Channel bandwidth (MHz)</w:t>
            </w:r>
          </w:p>
        </w:tc>
      </w:tr>
      <w:tr w:rsidR="00D41466" w14:paraId="0FDCA286"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39D19D33" w14:textId="77777777" w:rsidR="00D41466" w:rsidRDefault="00D41466" w:rsidP="0008163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14:paraId="398890F5" w14:textId="77777777" w:rsidR="00D41466" w:rsidRDefault="00D41466" w:rsidP="00081638">
            <w:pPr>
              <w:pStyle w:val="TAH"/>
            </w:pPr>
          </w:p>
        </w:tc>
        <w:tc>
          <w:tcPr>
            <w:tcW w:w="0" w:type="auto"/>
            <w:tcBorders>
              <w:top w:val="single" w:sz="4" w:space="0" w:color="auto"/>
              <w:left w:val="single" w:sz="4" w:space="0" w:color="auto"/>
              <w:bottom w:val="single" w:sz="4" w:space="0" w:color="auto"/>
              <w:right w:val="single" w:sz="4" w:space="0" w:color="auto"/>
            </w:tcBorders>
            <w:vAlign w:val="center"/>
          </w:tcPr>
          <w:p w14:paraId="472DE244" w14:textId="77777777" w:rsidR="00D41466" w:rsidRDefault="00D41466" w:rsidP="00081638">
            <w:pPr>
              <w:pStyle w:val="TAH"/>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64E2DAF" w14:textId="77777777" w:rsidR="00D41466" w:rsidRDefault="00D41466" w:rsidP="00081638">
            <w:pPr>
              <w:pStyle w:val="TAH"/>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03B6A64" w14:textId="77777777" w:rsidR="00D41466" w:rsidRDefault="00D41466" w:rsidP="00081638">
            <w:pPr>
              <w:pStyle w:val="TAH"/>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26D53AC" w14:textId="77777777" w:rsidR="00D41466" w:rsidRDefault="00D41466" w:rsidP="00081638">
            <w:pPr>
              <w:pStyle w:val="TAH"/>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72FC30D" w14:textId="77777777" w:rsidR="00D41466" w:rsidRDefault="00D41466" w:rsidP="00081638">
            <w:pPr>
              <w:pStyle w:val="TAH"/>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7E5AB431" w14:textId="77777777" w:rsidR="00D41466" w:rsidRDefault="00D41466" w:rsidP="00081638">
            <w:pPr>
              <w:pStyle w:val="TAH"/>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8BFC059" w14:textId="77777777" w:rsidR="00D41466" w:rsidRDefault="00D41466" w:rsidP="00081638">
            <w:pPr>
              <w:pStyle w:val="TAH"/>
              <w:rPr>
                <w:rFonts w:eastAsia="SimSun"/>
                <w:lang w:val="en-US" w:eastAsia="zh-CN"/>
              </w:rPr>
            </w:pPr>
            <w:r>
              <w:rPr>
                <w:rFonts w:eastAsia="SimSun" w:hint="eastAsia"/>
                <w:lang w:val="en-US" w:eastAsia="zh-CN"/>
              </w:rPr>
              <w:t>35</w:t>
            </w:r>
          </w:p>
        </w:tc>
        <w:tc>
          <w:tcPr>
            <w:tcW w:w="0" w:type="auto"/>
            <w:tcBorders>
              <w:top w:val="single" w:sz="4" w:space="0" w:color="auto"/>
              <w:left w:val="single" w:sz="4" w:space="0" w:color="auto"/>
              <w:bottom w:val="single" w:sz="4" w:space="0" w:color="auto"/>
              <w:right w:val="single" w:sz="4" w:space="0" w:color="auto"/>
            </w:tcBorders>
            <w:vAlign w:val="center"/>
          </w:tcPr>
          <w:p w14:paraId="6F42FC9B" w14:textId="77777777" w:rsidR="00D41466" w:rsidRDefault="00D41466" w:rsidP="00081638">
            <w:pPr>
              <w:pStyle w:val="TAH"/>
            </w:pPr>
            <w:r>
              <w:t>40</w:t>
            </w:r>
          </w:p>
        </w:tc>
        <w:tc>
          <w:tcPr>
            <w:tcW w:w="0" w:type="auto"/>
            <w:tcBorders>
              <w:top w:val="single" w:sz="4" w:space="0" w:color="auto"/>
              <w:left w:val="single" w:sz="4" w:space="0" w:color="auto"/>
              <w:bottom w:val="single" w:sz="4" w:space="0" w:color="auto"/>
              <w:right w:val="single" w:sz="4" w:space="0" w:color="auto"/>
            </w:tcBorders>
          </w:tcPr>
          <w:p w14:paraId="77E1C443" w14:textId="77777777" w:rsidR="00D41466" w:rsidRDefault="00D41466" w:rsidP="00081638">
            <w:pPr>
              <w:pStyle w:val="TAH"/>
              <w:rPr>
                <w:lang w:eastAsia="zh-CN"/>
              </w:rPr>
            </w:pPr>
            <w:r>
              <w:rPr>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tcPr>
          <w:p w14:paraId="2B332538" w14:textId="77777777" w:rsidR="00D41466" w:rsidRDefault="00D41466" w:rsidP="00081638">
            <w:pPr>
              <w:pStyle w:val="TAH"/>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642797F4" w14:textId="77777777" w:rsidR="00D41466" w:rsidRDefault="00D41466" w:rsidP="00081638">
            <w:pPr>
              <w:pStyle w:val="TAH"/>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DFD57D6" w14:textId="77777777" w:rsidR="00D41466" w:rsidRDefault="00D41466" w:rsidP="00081638">
            <w:pPr>
              <w:pStyle w:val="TAH"/>
            </w:pPr>
            <w:r>
              <w:t>70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5B1F91AB" w14:textId="77777777" w:rsidR="00D41466" w:rsidRDefault="00D41466" w:rsidP="00081638">
            <w:pPr>
              <w:pStyle w:val="TAH"/>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652440A9" w14:textId="77777777" w:rsidR="00D41466" w:rsidRDefault="00D41466" w:rsidP="00081638">
            <w:pPr>
              <w:pStyle w:val="TAH"/>
            </w:pPr>
            <w:r>
              <w:rPr>
                <w:rFonts w:eastAsia="Yu Mincho"/>
              </w:rPr>
              <w:t>90</w:t>
            </w:r>
            <w:r>
              <w:rPr>
                <w:rFonts w:eastAsia="Yu Mincho"/>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3AD170AE" w14:textId="77777777" w:rsidR="00D41466" w:rsidRDefault="00D41466" w:rsidP="00081638">
            <w:pPr>
              <w:pStyle w:val="TAH"/>
              <w:rPr>
                <w:rFonts w:eastAsia="Yu Mincho"/>
              </w:rPr>
            </w:pPr>
            <w:r>
              <w:rPr>
                <w:rFonts w:eastAsia="Yu Mincho"/>
              </w:rPr>
              <w:t>100</w:t>
            </w:r>
          </w:p>
        </w:tc>
      </w:tr>
      <w:tr w:rsidR="00D41466" w14:paraId="3617BA7D" w14:textId="77777777" w:rsidTr="00081638">
        <w:tc>
          <w:tcPr>
            <w:tcW w:w="0" w:type="auto"/>
            <w:vMerge w:val="restart"/>
            <w:tcBorders>
              <w:top w:val="single" w:sz="4" w:space="0" w:color="auto"/>
              <w:left w:val="single" w:sz="4" w:space="0" w:color="auto"/>
              <w:right w:val="single" w:sz="4" w:space="0" w:color="auto"/>
            </w:tcBorders>
            <w:vAlign w:val="center"/>
          </w:tcPr>
          <w:p w14:paraId="1E53A3F5" w14:textId="77777777" w:rsidR="00D41466" w:rsidRDefault="00D41466" w:rsidP="00081638">
            <w:pPr>
              <w:pStyle w:val="TAC"/>
            </w:pPr>
            <w:r>
              <w:t>n1</w:t>
            </w:r>
          </w:p>
        </w:tc>
        <w:tc>
          <w:tcPr>
            <w:tcW w:w="0" w:type="auto"/>
            <w:tcBorders>
              <w:top w:val="single" w:sz="4" w:space="0" w:color="auto"/>
              <w:left w:val="single" w:sz="4" w:space="0" w:color="auto"/>
              <w:bottom w:val="single" w:sz="4" w:space="0" w:color="auto"/>
              <w:right w:val="single" w:sz="4" w:space="0" w:color="auto"/>
            </w:tcBorders>
            <w:vAlign w:val="center"/>
          </w:tcPr>
          <w:p w14:paraId="09C5A71A"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EA853A7" w14:textId="77777777" w:rsidR="00D41466" w:rsidRDefault="00D41466" w:rsidP="0008163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1A9E2B40"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0EDFA36"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4A4B9CB"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E7861DC" w14:textId="77777777" w:rsidR="00D41466" w:rsidRDefault="00D41466" w:rsidP="00081638">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2B4F08D8" w14:textId="77777777" w:rsidR="00D41466" w:rsidRDefault="00D41466" w:rsidP="00081638">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2130AB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8F6D9D" w14:textId="77777777" w:rsidR="00D41466" w:rsidRDefault="00D41466" w:rsidP="00081638">
            <w:pPr>
              <w:pStyle w:val="TAC"/>
            </w:pPr>
            <w: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3C6D1D64" w14:textId="77777777" w:rsidR="00D41466" w:rsidRDefault="00D41466" w:rsidP="00081638">
            <w:pPr>
              <w:pStyle w:val="TAC"/>
            </w:pPr>
            <w:r>
              <w:rPr>
                <w:lang w:eastAsia="zh-CN"/>
              </w:rPr>
              <w:t>45</w:t>
            </w:r>
            <w:r>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10D5AD2" w14:textId="77777777" w:rsidR="00D41466" w:rsidRDefault="00D41466" w:rsidP="00081638">
            <w:pPr>
              <w:pStyle w:val="TAC"/>
            </w:pPr>
            <w:r>
              <w:t>50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38620DC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B806F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F083A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F8826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AF7B3E" w14:textId="77777777" w:rsidR="00D41466" w:rsidRDefault="00D41466" w:rsidP="00081638">
            <w:pPr>
              <w:pStyle w:val="TAC"/>
            </w:pPr>
          </w:p>
        </w:tc>
      </w:tr>
      <w:tr w:rsidR="00D41466" w14:paraId="59DDAFA8" w14:textId="77777777" w:rsidTr="00081638">
        <w:tc>
          <w:tcPr>
            <w:tcW w:w="0" w:type="auto"/>
            <w:vMerge/>
            <w:tcBorders>
              <w:left w:val="single" w:sz="4" w:space="0" w:color="auto"/>
              <w:right w:val="single" w:sz="4" w:space="0" w:color="auto"/>
            </w:tcBorders>
            <w:vAlign w:val="center"/>
          </w:tcPr>
          <w:p w14:paraId="475A136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A6D631"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C74011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5AFA1F"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23A292A"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C4A090D"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F49F490" w14:textId="77777777" w:rsidR="00D41466" w:rsidRDefault="00D41466" w:rsidP="00081638">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33382509" w14:textId="77777777" w:rsidR="00D41466" w:rsidRDefault="00D41466" w:rsidP="00081638">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0BF1934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AAD4F1" w14:textId="77777777" w:rsidR="00D41466" w:rsidRDefault="00D41466" w:rsidP="00081638">
            <w:pPr>
              <w:pStyle w:val="TAC"/>
            </w:pPr>
            <w: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2DB80176" w14:textId="77777777" w:rsidR="00D41466" w:rsidRDefault="00D41466" w:rsidP="00081638">
            <w:pPr>
              <w:pStyle w:val="TAC"/>
            </w:pPr>
            <w:r>
              <w:rPr>
                <w:lang w:eastAsia="zh-CN"/>
              </w:rPr>
              <w:t>45</w:t>
            </w:r>
            <w:r>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71CD287" w14:textId="77777777" w:rsidR="00D41466" w:rsidRDefault="00D41466" w:rsidP="00081638">
            <w:pPr>
              <w:pStyle w:val="TAC"/>
            </w:pPr>
            <w:r>
              <w:t>50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77C5438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BCA4F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11EC4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A32BD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D70B6A" w14:textId="77777777" w:rsidR="00D41466" w:rsidRDefault="00D41466" w:rsidP="00081638">
            <w:pPr>
              <w:pStyle w:val="TAC"/>
            </w:pPr>
          </w:p>
        </w:tc>
      </w:tr>
      <w:tr w:rsidR="00D41466" w14:paraId="4EB6D342" w14:textId="77777777" w:rsidTr="00081638">
        <w:tc>
          <w:tcPr>
            <w:tcW w:w="0" w:type="auto"/>
            <w:vMerge/>
            <w:tcBorders>
              <w:left w:val="single" w:sz="4" w:space="0" w:color="auto"/>
              <w:bottom w:val="single" w:sz="4" w:space="0" w:color="auto"/>
              <w:right w:val="single" w:sz="4" w:space="0" w:color="auto"/>
            </w:tcBorders>
            <w:vAlign w:val="center"/>
          </w:tcPr>
          <w:p w14:paraId="28A8AB2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BBD3CF"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5B98CB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57D3CC"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664FCFF"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B4A8BD7"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5E3A2B4" w14:textId="77777777" w:rsidR="00D41466" w:rsidRDefault="00D41466" w:rsidP="00081638">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8E5A6F0" w14:textId="77777777" w:rsidR="00D41466" w:rsidRDefault="00D41466" w:rsidP="00081638">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3D420CF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F86062" w14:textId="77777777" w:rsidR="00D41466" w:rsidRDefault="00D41466" w:rsidP="00081638">
            <w:pPr>
              <w:pStyle w:val="TAC"/>
            </w:pPr>
            <w: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389664B9" w14:textId="77777777" w:rsidR="00D41466" w:rsidRDefault="00D41466" w:rsidP="00081638">
            <w:pPr>
              <w:pStyle w:val="TAC"/>
            </w:pPr>
            <w:r>
              <w:rPr>
                <w:lang w:eastAsia="zh-CN"/>
              </w:rPr>
              <w:t>45</w:t>
            </w:r>
            <w:r>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CA2CDDE" w14:textId="77777777" w:rsidR="00D41466" w:rsidRDefault="00D41466" w:rsidP="00081638">
            <w:pPr>
              <w:pStyle w:val="TAC"/>
            </w:pPr>
            <w:r>
              <w:t>50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0CC0B47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D8D62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9D9A7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3AEB4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617AF4" w14:textId="77777777" w:rsidR="00D41466" w:rsidRDefault="00D41466" w:rsidP="00081638">
            <w:pPr>
              <w:pStyle w:val="TAC"/>
            </w:pPr>
          </w:p>
        </w:tc>
      </w:tr>
      <w:tr w:rsidR="00D41466" w14:paraId="143BF580" w14:textId="77777777" w:rsidTr="00081638">
        <w:tc>
          <w:tcPr>
            <w:tcW w:w="0" w:type="auto"/>
            <w:vMerge w:val="restart"/>
            <w:tcBorders>
              <w:top w:val="single" w:sz="4" w:space="0" w:color="auto"/>
              <w:left w:val="single" w:sz="4" w:space="0" w:color="auto"/>
              <w:bottom w:val="single" w:sz="4" w:space="0" w:color="auto"/>
              <w:right w:val="single" w:sz="4" w:space="0" w:color="auto"/>
            </w:tcBorders>
            <w:vAlign w:val="center"/>
          </w:tcPr>
          <w:p w14:paraId="56D3651D" w14:textId="77777777" w:rsidR="00D41466" w:rsidRDefault="00D41466" w:rsidP="00081638">
            <w:pPr>
              <w:pStyle w:val="TAC"/>
            </w:pPr>
            <w:r>
              <w:t>n2</w:t>
            </w:r>
          </w:p>
        </w:tc>
        <w:tc>
          <w:tcPr>
            <w:tcW w:w="0" w:type="auto"/>
            <w:tcBorders>
              <w:top w:val="single" w:sz="4" w:space="0" w:color="auto"/>
              <w:left w:val="single" w:sz="4" w:space="0" w:color="auto"/>
              <w:bottom w:val="single" w:sz="4" w:space="0" w:color="auto"/>
              <w:right w:val="single" w:sz="4" w:space="0" w:color="auto"/>
            </w:tcBorders>
            <w:vAlign w:val="center"/>
          </w:tcPr>
          <w:p w14:paraId="06DAF716" w14:textId="77777777" w:rsidR="00D41466" w:rsidRDefault="00D41466" w:rsidP="00081638">
            <w:pPr>
              <w:pStyle w:val="TAC"/>
              <w:rPr>
                <w:rFonts w:ascii="Calibri" w:hAnsi="Calibri"/>
                <w:sz w:val="22"/>
              </w:rPr>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945A989" w14:textId="77777777" w:rsidR="00D41466" w:rsidRDefault="00D41466" w:rsidP="0008163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085BC7F"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59D11CD"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5C0D21F"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149B146" w14:textId="77777777" w:rsidR="00D41466" w:rsidRDefault="00D41466" w:rsidP="0008163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4322A53E"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32A1B0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5CD8A1"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1EF6B9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FF1DD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281AA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93FBF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37325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93F3A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F612CB" w14:textId="77777777" w:rsidR="00D41466" w:rsidRDefault="00D41466" w:rsidP="00081638">
            <w:pPr>
              <w:pStyle w:val="TAC"/>
            </w:pPr>
          </w:p>
        </w:tc>
      </w:tr>
      <w:tr w:rsidR="00D41466" w14:paraId="49B98BD0"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5B45FDC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267432"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9446A0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A42313"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3E260E6"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EAC3EF5"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0F809F5" w14:textId="77777777" w:rsidR="00D41466" w:rsidRDefault="00D41466" w:rsidP="0008163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66A2C462"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D54CF4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A08AF2"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6EFF299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EAC71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E3A8E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D4461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91D0D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04FAC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15931D" w14:textId="77777777" w:rsidR="00D41466" w:rsidRDefault="00D41466" w:rsidP="00081638">
            <w:pPr>
              <w:pStyle w:val="TAC"/>
            </w:pPr>
          </w:p>
        </w:tc>
      </w:tr>
      <w:tr w:rsidR="00D41466" w14:paraId="196506A1"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6E3580F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A0FB0B"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BCB85C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D7E049"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9C424D0"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4C526AA"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A691F33" w14:textId="77777777" w:rsidR="00D41466" w:rsidRDefault="00D41466" w:rsidP="0008163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1DDEC065"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587A68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0B651A"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0325FC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920EA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489B3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78887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1923F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866F0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5F7DAB" w14:textId="77777777" w:rsidR="00D41466" w:rsidRDefault="00D41466" w:rsidP="00081638">
            <w:pPr>
              <w:pStyle w:val="TAC"/>
            </w:pPr>
          </w:p>
        </w:tc>
      </w:tr>
      <w:tr w:rsidR="00D41466" w14:paraId="77F4F997" w14:textId="77777777" w:rsidTr="00081638">
        <w:tc>
          <w:tcPr>
            <w:tcW w:w="0" w:type="auto"/>
            <w:vMerge w:val="restart"/>
            <w:tcBorders>
              <w:top w:val="single" w:sz="4" w:space="0" w:color="auto"/>
              <w:left w:val="single" w:sz="4" w:space="0" w:color="auto"/>
              <w:bottom w:val="single" w:sz="4" w:space="0" w:color="auto"/>
              <w:right w:val="single" w:sz="4" w:space="0" w:color="auto"/>
            </w:tcBorders>
            <w:vAlign w:val="center"/>
          </w:tcPr>
          <w:p w14:paraId="53BC0B8E" w14:textId="77777777" w:rsidR="00D41466" w:rsidRDefault="00D41466" w:rsidP="00081638">
            <w:pPr>
              <w:pStyle w:val="TAC"/>
            </w:pPr>
            <w:r>
              <w:t>n3</w:t>
            </w:r>
          </w:p>
        </w:tc>
        <w:tc>
          <w:tcPr>
            <w:tcW w:w="0" w:type="auto"/>
            <w:tcBorders>
              <w:top w:val="single" w:sz="4" w:space="0" w:color="auto"/>
              <w:left w:val="single" w:sz="4" w:space="0" w:color="auto"/>
              <w:bottom w:val="single" w:sz="4" w:space="0" w:color="auto"/>
              <w:right w:val="single" w:sz="4" w:space="0" w:color="auto"/>
            </w:tcBorders>
            <w:vAlign w:val="center"/>
          </w:tcPr>
          <w:p w14:paraId="701421D9"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F6364D0" w14:textId="77777777" w:rsidR="00D41466" w:rsidRDefault="00D41466" w:rsidP="0008163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331F5774"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46AD974"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2250897"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1C74D58" w14:textId="77777777" w:rsidR="00D41466" w:rsidRDefault="00D41466" w:rsidP="0008163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55EEDD31"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7A891CB" w14:textId="77777777" w:rsidR="00D41466" w:rsidRDefault="00D41466" w:rsidP="00081638">
            <w:pPr>
              <w:pStyle w:val="TAC"/>
              <w:rPr>
                <w:lang w:eastAsia="zh-CN"/>
              </w:rPr>
            </w:pPr>
            <w:r>
              <w:rPr>
                <w:rFonts w:hint="eastAsia"/>
                <w:lang w:eastAsia="zh-CN"/>
              </w:rPr>
              <w:t>35</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8EE064B"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E743427" w14:textId="77777777" w:rsidR="00D41466" w:rsidRDefault="00D41466" w:rsidP="00081638">
            <w:pPr>
              <w:pStyle w:val="TAC"/>
              <w:rPr>
                <w:lang w:eastAsia="zh-CN"/>
              </w:rPr>
            </w:pPr>
            <w:r>
              <w:rPr>
                <w:rFonts w:hint="eastAsia"/>
                <w:lang w:eastAsia="zh-CN"/>
              </w:rPr>
              <w:t>45</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B018BE4" w14:textId="77777777" w:rsidR="00D41466" w:rsidRDefault="00D41466" w:rsidP="0008163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65608DD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2EF73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CE6E4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69018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6C047D" w14:textId="77777777" w:rsidR="00D41466" w:rsidRDefault="00D41466" w:rsidP="00081638">
            <w:pPr>
              <w:pStyle w:val="TAC"/>
            </w:pPr>
          </w:p>
        </w:tc>
      </w:tr>
      <w:tr w:rsidR="00D41466" w14:paraId="7598D4FF"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0C17FFF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C31547"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A13EBE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4DF613"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EE62C17"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F364B7E"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0FAF226" w14:textId="77777777" w:rsidR="00D41466" w:rsidRDefault="00D41466" w:rsidP="0008163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6285952"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4F77D80" w14:textId="77777777" w:rsidR="00D41466" w:rsidRDefault="00D41466" w:rsidP="00081638">
            <w:pPr>
              <w:pStyle w:val="TAC"/>
              <w:rPr>
                <w:lang w:eastAsia="zh-CN"/>
              </w:rPr>
            </w:pPr>
            <w:r>
              <w:rPr>
                <w:rFonts w:hint="eastAsia"/>
                <w:lang w:eastAsia="zh-CN"/>
              </w:rPr>
              <w:t>35</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5966D37"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6E8CF64" w14:textId="77777777" w:rsidR="00D41466" w:rsidRDefault="00D41466" w:rsidP="00081638">
            <w:pPr>
              <w:pStyle w:val="TAC"/>
              <w:rPr>
                <w:lang w:eastAsia="zh-CN"/>
              </w:rPr>
            </w:pPr>
            <w:r>
              <w:rPr>
                <w:rFonts w:hint="eastAsia"/>
                <w:lang w:eastAsia="zh-CN"/>
              </w:rPr>
              <w:t>45</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C690532" w14:textId="77777777" w:rsidR="00D41466" w:rsidRDefault="00D41466" w:rsidP="0008163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23F92F2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92926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0866B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58814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632BED" w14:textId="77777777" w:rsidR="00D41466" w:rsidRDefault="00D41466" w:rsidP="00081638">
            <w:pPr>
              <w:pStyle w:val="TAC"/>
            </w:pPr>
          </w:p>
        </w:tc>
      </w:tr>
      <w:tr w:rsidR="00D41466" w14:paraId="2C783625"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033039C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25DDA9"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3B5901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6577ED"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AB6BA6E"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F1AE70E"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61EB671" w14:textId="77777777" w:rsidR="00D41466" w:rsidRDefault="00D41466" w:rsidP="0008163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349C2ED"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FC7C894" w14:textId="77777777" w:rsidR="00D41466" w:rsidRDefault="00D41466" w:rsidP="00081638">
            <w:pPr>
              <w:pStyle w:val="TAC"/>
              <w:rPr>
                <w:lang w:eastAsia="zh-CN"/>
              </w:rPr>
            </w:pPr>
            <w:r>
              <w:rPr>
                <w:rFonts w:hint="eastAsia"/>
                <w:lang w:eastAsia="zh-CN"/>
              </w:rPr>
              <w:t>35</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E669E60"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61D67CB9" w14:textId="77777777" w:rsidR="00D41466" w:rsidRDefault="00D41466" w:rsidP="00081638">
            <w:pPr>
              <w:pStyle w:val="TAC"/>
              <w:rPr>
                <w:lang w:eastAsia="zh-CN"/>
              </w:rPr>
            </w:pPr>
            <w:r>
              <w:rPr>
                <w:rFonts w:hint="eastAsia"/>
                <w:lang w:eastAsia="zh-CN"/>
              </w:rPr>
              <w:t>45</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C7BB9B8" w14:textId="77777777" w:rsidR="00D41466" w:rsidRDefault="00D41466" w:rsidP="0008163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190B2F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2F8A8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E1FEC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F74EA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90AE36" w14:textId="77777777" w:rsidR="00D41466" w:rsidRDefault="00D41466" w:rsidP="00081638">
            <w:pPr>
              <w:pStyle w:val="TAC"/>
            </w:pPr>
          </w:p>
        </w:tc>
      </w:tr>
      <w:tr w:rsidR="00D41466" w14:paraId="3D7905A2" w14:textId="77777777" w:rsidTr="00081638">
        <w:tc>
          <w:tcPr>
            <w:tcW w:w="0" w:type="auto"/>
            <w:vMerge w:val="restart"/>
            <w:tcBorders>
              <w:top w:val="single" w:sz="4" w:space="0" w:color="auto"/>
              <w:left w:val="single" w:sz="4" w:space="0" w:color="auto"/>
              <w:bottom w:val="single" w:sz="4" w:space="0" w:color="auto"/>
              <w:right w:val="single" w:sz="4" w:space="0" w:color="auto"/>
            </w:tcBorders>
            <w:vAlign w:val="center"/>
          </w:tcPr>
          <w:p w14:paraId="1AC1EBD5" w14:textId="77777777" w:rsidR="00D41466" w:rsidRDefault="00D41466" w:rsidP="00081638">
            <w:pPr>
              <w:pStyle w:val="TAC"/>
            </w:pPr>
            <w:r>
              <w:t>n5</w:t>
            </w:r>
          </w:p>
        </w:tc>
        <w:tc>
          <w:tcPr>
            <w:tcW w:w="0" w:type="auto"/>
            <w:tcBorders>
              <w:top w:val="single" w:sz="4" w:space="0" w:color="auto"/>
              <w:left w:val="single" w:sz="4" w:space="0" w:color="auto"/>
              <w:bottom w:val="single" w:sz="4" w:space="0" w:color="auto"/>
              <w:right w:val="single" w:sz="4" w:space="0" w:color="auto"/>
            </w:tcBorders>
            <w:vAlign w:val="center"/>
          </w:tcPr>
          <w:p w14:paraId="1C80FB4F"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B35D0A1" w14:textId="77777777" w:rsidR="00D41466" w:rsidRDefault="00D41466" w:rsidP="0008163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A917C8A"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A63A1FC"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B4A1119"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37EA9AD" w14:textId="77777777" w:rsidR="00D41466" w:rsidRDefault="00D41466" w:rsidP="00081638">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2D40112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DF3E6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695CC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0D18AE4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E1F8C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11221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5495C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01F41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FCF9D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092910" w14:textId="77777777" w:rsidR="00D41466" w:rsidRDefault="00D41466" w:rsidP="00081638">
            <w:pPr>
              <w:pStyle w:val="TAC"/>
            </w:pPr>
          </w:p>
        </w:tc>
      </w:tr>
      <w:tr w:rsidR="00D41466" w14:paraId="7FAD8758"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66D9E1E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BB6042"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268B6E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3E2145"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88F5457"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DA38C9C"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6561203" w14:textId="77777777" w:rsidR="00D41466" w:rsidRDefault="00D41466" w:rsidP="00081638">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5EFDF90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471F7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8DF7B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0865BE4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41F24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F9508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92719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1C196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0747B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56A2B9" w14:textId="77777777" w:rsidR="00D41466" w:rsidRDefault="00D41466" w:rsidP="00081638">
            <w:pPr>
              <w:pStyle w:val="TAC"/>
            </w:pPr>
          </w:p>
        </w:tc>
      </w:tr>
      <w:tr w:rsidR="00D41466" w14:paraId="70D63238"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3F2E29C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05F6BC"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24D767A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B07E4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EA743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7941D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DEAEB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E085E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7CF0F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35009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3F65221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D96F6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945C6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A8960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91865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DC20C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E27CB0" w14:textId="77777777" w:rsidR="00D41466" w:rsidRDefault="00D41466" w:rsidP="00081638">
            <w:pPr>
              <w:pStyle w:val="TAC"/>
            </w:pPr>
          </w:p>
        </w:tc>
      </w:tr>
      <w:tr w:rsidR="00D41466" w14:paraId="62B3B4FC" w14:textId="77777777" w:rsidTr="00081638">
        <w:tc>
          <w:tcPr>
            <w:tcW w:w="0" w:type="auto"/>
            <w:vMerge w:val="restart"/>
            <w:tcBorders>
              <w:top w:val="single" w:sz="4" w:space="0" w:color="auto"/>
              <w:left w:val="single" w:sz="4" w:space="0" w:color="auto"/>
              <w:bottom w:val="single" w:sz="4" w:space="0" w:color="auto"/>
              <w:right w:val="single" w:sz="4" w:space="0" w:color="auto"/>
            </w:tcBorders>
            <w:vAlign w:val="center"/>
          </w:tcPr>
          <w:p w14:paraId="645176B8" w14:textId="77777777" w:rsidR="00D41466" w:rsidRDefault="00D41466" w:rsidP="00081638">
            <w:pPr>
              <w:pStyle w:val="TAC"/>
            </w:pPr>
            <w:r>
              <w:t>n7</w:t>
            </w:r>
          </w:p>
        </w:tc>
        <w:tc>
          <w:tcPr>
            <w:tcW w:w="0" w:type="auto"/>
            <w:tcBorders>
              <w:top w:val="single" w:sz="4" w:space="0" w:color="auto"/>
              <w:left w:val="single" w:sz="4" w:space="0" w:color="auto"/>
              <w:bottom w:val="single" w:sz="4" w:space="0" w:color="auto"/>
              <w:right w:val="single" w:sz="4" w:space="0" w:color="auto"/>
            </w:tcBorders>
            <w:vAlign w:val="center"/>
          </w:tcPr>
          <w:p w14:paraId="24444BBC"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B1A2B6F" w14:textId="77777777" w:rsidR="00D41466" w:rsidRDefault="00D41466" w:rsidP="0008163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6012DBE"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644CBEE"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850579B"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D3DAF99" w14:textId="77777777" w:rsidR="00D41466" w:rsidRDefault="00D41466" w:rsidP="00081638">
            <w:pPr>
              <w:pStyle w:val="TAC"/>
            </w:pPr>
            <w:r>
              <w:rPr>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328655B4" w14:textId="77777777" w:rsidR="00D41466" w:rsidRDefault="00D41466" w:rsidP="00081638">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66929B0D" w14:textId="77777777" w:rsidR="00D41466" w:rsidRDefault="00D41466" w:rsidP="0008163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533890" w14:textId="77777777" w:rsidR="00D41466" w:rsidRDefault="00D41466" w:rsidP="00081638">
            <w:pPr>
              <w:pStyle w:val="TAC"/>
            </w:pPr>
            <w:r>
              <w:rPr>
                <w:lang w:eastAsia="zh-CN"/>
              </w:rPr>
              <w:t>40</w:t>
            </w:r>
          </w:p>
        </w:tc>
        <w:tc>
          <w:tcPr>
            <w:tcW w:w="0" w:type="auto"/>
            <w:tcBorders>
              <w:top w:val="single" w:sz="4" w:space="0" w:color="auto"/>
              <w:left w:val="single" w:sz="4" w:space="0" w:color="auto"/>
              <w:bottom w:val="single" w:sz="4" w:space="0" w:color="auto"/>
              <w:right w:val="single" w:sz="4" w:space="0" w:color="auto"/>
            </w:tcBorders>
          </w:tcPr>
          <w:p w14:paraId="10ADA2F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50949F" w14:textId="77777777" w:rsidR="00D41466" w:rsidRDefault="00D41466" w:rsidP="00081638">
            <w:pPr>
              <w:pStyle w:val="TAC"/>
            </w:pPr>
            <w:r>
              <w:rPr>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5E6283E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6A532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043DF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CA9EF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4199BE" w14:textId="77777777" w:rsidR="00D41466" w:rsidRDefault="00D41466" w:rsidP="00081638">
            <w:pPr>
              <w:pStyle w:val="TAC"/>
            </w:pPr>
          </w:p>
        </w:tc>
      </w:tr>
      <w:tr w:rsidR="00D41466" w14:paraId="687394D9"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233312C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63E6A1"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893B13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0349A7"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A2D5301"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7D5FDD8"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7780EF4" w14:textId="77777777" w:rsidR="00D41466" w:rsidRDefault="00D41466" w:rsidP="00081638">
            <w:pPr>
              <w:pStyle w:val="TAC"/>
            </w:pPr>
            <w:r>
              <w:rPr>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13E2650F" w14:textId="77777777" w:rsidR="00D41466" w:rsidRDefault="00D41466" w:rsidP="00081638">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6F4BAFB0" w14:textId="77777777" w:rsidR="00D41466" w:rsidRDefault="00D41466" w:rsidP="0008163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59FD877" w14:textId="77777777" w:rsidR="00D41466" w:rsidRDefault="00D41466" w:rsidP="00081638">
            <w:pPr>
              <w:pStyle w:val="TAC"/>
            </w:pPr>
            <w:r>
              <w:rPr>
                <w:lang w:eastAsia="zh-CN"/>
              </w:rPr>
              <w:t>40</w:t>
            </w:r>
          </w:p>
        </w:tc>
        <w:tc>
          <w:tcPr>
            <w:tcW w:w="0" w:type="auto"/>
            <w:tcBorders>
              <w:top w:val="single" w:sz="4" w:space="0" w:color="auto"/>
              <w:left w:val="single" w:sz="4" w:space="0" w:color="auto"/>
              <w:bottom w:val="single" w:sz="4" w:space="0" w:color="auto"/>
              <w:right w:val="single" w:sz="4" w:space="0" w:color="auto"/>
            </w:tcBorders>
          </w:tcPr>
          <w:p w14:paraId="20402BD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DFA6EF" w14:textId="77777777" w:rsidR="00D41466" w:rsidRDefault="00D41466" w:rsidP="00081638">
            <w:pPr>
              <w:pStyle w:val="TAC"/>
            </w:pPr>
            <w:r>
              <w:rPr>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1713FD0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DE1BE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E24A0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3E12C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6262C2" w14:textId="77777777" w:rsidR="00D41466" w:rsidRDefault="00D41466" w:rsidP="00081638">
            <w:pPr>
              <w:pStyle w:val="TAC"/>
            </w:pPr>
          </w:p>
        </w:tc>
      </w:tr>
      <w:tr w:rsidR="00D41466" w14:paraId="256253B7"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35224A0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7E0E42"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21F5EA8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32C38F"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0853D96"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298680D"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BDC9C48" w14:textId="77777777" w:rsidR="00D41466" w:rsidRDefault="00D41466" w:rsidP="00081638">
            <w:pPr>
              <w:pStyle w:val="TAC"/>
            </w:pPr>
            <w:r>
              <w:rPr>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79643CA9" w14:textId="77777777" w:rsidR="00D41466" w:rsidRDefault="00D41466" w:rsidP="00081638">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5781CAD" w14:textId="77777777" w:rsidR="00D41466" w:rsidRDefault="00D41466" w:rsidP="0008163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F0E74C" w14:textId="77777777" w:rsidR="00D41466" w:rsidRDefault="00D41466" w:rsidP="00081638">
            <w:pPr>
              <w:pStyle w:val="TAC"/>
            </w:pPr>
            <w:r>
              <w:rPr>
                <w:lang w:eastAsia="zh-CN"/>
              </w:rPr>
              <w:t>40</w:t>
            </w:r>
          </w:p>
        </w:tc>
        <w:tc>
          <w:tcPr>
            <w:tcW w:w="0" w:type="auto"/>
            <w:tcBorders>
              <w:top w:val="single" w:sz="4" w:space="0" w:color="auto"/>
              <w:left w:val="single" w:sz="4" w:space="0" w:color="auto"/>
              <w:bottom w:val="single" w:sz="4" w:space="0" w:color="auto"/>
              <w:right w:val="single" w:sz="4" w:space="0" w:color="auto"/>
            </w:tcBorders>
          </w:tcPr>
          <w:p w14:paraId="23E62F4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B029AE" w14:textId="77777777" w:rsidR="00D41466" w:rsidRDefault="00D41466" w:rsidP="00081638">
            <w:pPr>
              <w:pStyle w:val="TAC"/>
            </w:pPr>
            <w:r>
              <w:rPr>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113BDA3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2F604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8E282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A7A3F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49B99C" w14:textId="77777777" w:rsidR="00D41466" w:rsidRDefault="00D41466" w:rsidP="00081638">
            <w:pPr>
              <w:pStyle w:val="TAC"/>
            </w:pPr>
          </w:p>
        </w:tc>
      </w:tr>
      <w:tr w:rsidR="00D41466" w14:paraId="300F010B" w14:textId="77777777" w:rsidTr="00081638">
        <w:tc>
          <w:tcPr>
            <w:tcW w:w="0" w:type="auto"/>
            <w:vMerge w:val="restart"/>
            <w:tcBorders>
              <w:top w:val="single" w:sz="4" w:space="0" w:color="auto"/>
              <w:left w:val="single" w:sz="4" w:space="0" w:color="auto"/>
              <w:bottom w:val="single" w:sz="4" w:space="0" w:color="auto"/>
              <w:right w:val="single" w:sz="4" w:space="0" w:color="auto"/>
            </w:tcBorders>
            <w:vAlign w:val="center"/>
          </w:tcPr>
          <w:p w14:paraId="4832563E" w14:textId="77777777" w:rsidR="00D41466" w:rsidRDefault="00D41466" w:rsidP="00081638">
            <w:pPr>
              <w:pStyle w:val="TAC"/>
            </w:pPr>
            <w:r>
              <w:t>n8</w:t>
            </w:r>
          </w:p>
        </w:tc>
        <w:tc>
          <w:tcPr>
            <w:tcW w:w="0" w:type="auto"/>
            <w:tcBorders>
              <w:top w:val="single" w:sz="4" w:space="0" w:color="auto"/>
              <w:left w:val="single" w:sz="4" w:space="0" w:color="auto"/>
              <w:bottom w:val="single" w:sz="4" w:space="0" w:color="auto"/>
              <w:right w:val="single" w:sz="4" w:space="0" w:color="auto"/>
            </w:tcBorders>
            <w:vAlign w:val="center"/>
          </w:tcPr>
          <w:p w14:paraId="4E235C4B"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D9885EF" w14:textId="77777777" w:rsidR="00D41466" w:rsidRDefault="00D41466" w:rsidP="0008163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1F56EFC1"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5386EFE"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106E2BC"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03525A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F366D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BC3B44" w14:textId="77777777" w:rsidR="00D41466" w:rsidRDefault="00D41466" w:rsidP="00081638">
            <w:pPr>
              <w:pStyle w:val="TAC"/>
              <w:rPr>
                <w:lang w:eastAsia="zh-CN"/>
              </w:rPr>
            </w:pPr>
            <w:r>
              <w:rPr>
                <w:rFonts w:hint="eastAsia"/>
                <w:lang w:eastAsia="zh-CN"/>
              </w:rPr>
              <w:t>35</w:t>
            </w:r>
            <w:r w:rsidRPr="006040B5">
              <w:rPr>
                <w:rFonts w:eastAsia="MS Mincho"/>
                <w:vertAlign w:val="superscript"/>
                <w:lang w:eastAsia="zh-CN"/>
              </w:rPr>
              <w:t>3</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D3A634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33FFE195" w14:textId="77777777" w:rsidR="00D41466" w:rsidRDefault="00D41466" w:rsidP="0008163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7DD77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C09F6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AF962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20DD7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DD030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C94954" w14:textId="77777777" w:rsidR="00D41466" w:rsidRDefault="00D41466" w:rsidP="00081638">
            <w:pPr>
              <w:pStyle w:val="TAC"/>
            </w:pPr>
          </w:p>
        </w:tc>
      </w:tr>
      <w:tr w:rsidR="00D41466" w14:paraId="09FBF5DB"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4AA7E18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84E745"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6A8FE0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25788E"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48EB3BB"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191E61A"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5352CC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03335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D4A71B" w14:textId="77777777" w:rsidR="00D41466" w:rsidRDefault="00D41466" w:rsidP="00081638">
            <w:pPr>
              <w:pStyle w:val="TAC"/>
              <w:rPr>
                <w:lang w:eastAsia="zh-CN"/>
              </w:rPr>
            </w:pPr>
            <w:r>
              <w:rPr>
                <w:rFonts w:hint="eastAsia"/>
                <w:lang w:eastAsia="zh-CN"/>
              </w:rPr>
              <w:t>35</w:t>
            </w:r>
            <w:r w:rsidRPr="006040B5">
              <w:rPr>
                <w:rFonts w:eastAsia="MS Mincho"/>
                <w:vertAlign w:val="superscript"/>
                <w:lang w:eastAsia="zh-CN"/>
              </w:rPr>
              <w:t>3</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E1B9A3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73F8F16C" w14:textId="77777777" w:rsidR="00D41466" w:rsidRDefault="00D41466" w:rsidP="0008163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529F3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B2D8D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36BF5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56A49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F56C6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4D928D" w14:textId="77777777" w:rsidR="00D41466" w:rsidRDefault="00D41466" w:rsidP="00081638">
            <w:pPr>
              <w:pStyle w:val="TAC"/>
            </w:pPr>
          </w:p>
        </w:tc>
      </w:tr>
      <w:tr w:rsidR="00D41466" w14:paraId="6FEFB5B5"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221382B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8B5EA1"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3ABA3BC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9318D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2D56C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68277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BE685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B53A8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9328FB" w14:textId="77777777" w:rsidR="00D41466" w:rsidRDefault="00D41466" w:rsidP="0008163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997FA2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26648342" w14:textId="77777777" w:rsidR="00D41466" w:rsidRDefault="00D41466" w:rsidP="0008163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0C53B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F3898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F03DA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7B588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FF6FB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6C5B19" w14:textId="77777777" w:rsidR="00D41466" w:rsidRDefault="00D41466" w:rsidP="00081638">
            <w:pPr>
              <w:pStyle w:val="TAC"/>
            </w:pPr>
          </w:p>
        </w:tc>
      </w:tr>
      <w:tr w:rsidR="00D41466" w14:paraId="6057E016" w14:textId="77777777" w:rsidTr="00081638">
        <w:tc>
          <w:tcPr>
            <w:tcW w:w="0" w:type="auto"/>
            <w:vMerge w:val="restart"/>
            <w:tcBorders>
              <w:top w:val="single" w:sz="4" w:space="0" w:color="auto"/>
              <w:left w:val="single" w:sz="4" w:space="0" w:color="auto"/>
              <w:bottom w:val="single" w:sz="4" w:space="0" w:color="auto"/>
              <w:right w:val="single" w:sz="4" w:space="0" w:color="auto"/>
            </w:tcBorders>
            <w:vAlign w:val="center"/>
          </w:tcPr>
          <w:p w14:paraId="5A1AC2AF" w14:textId="77777777" w:rsidR="00D41466" w:rsidRDefault="00D41466" w:rsidP="00081638">
            <w:pPr>
              <w:pStyle w:val="TAC"/>
            </w:pPr>
            <w:r>
              <w:t>n12</w:t>
            </w:r>
          </w:p>
        </w:tc>
        <w:tc>
          <w:tcPr>
            <w:tcW w:w="0" w:type="auto"/>
            <w:tcBorders>
              <w:top w:val="single" w:sz="4" w:space="0" w:color="auto"/>
              <w:left w:val="single" w:sz="4" w:space="0" w:color="auto"/>
              <w:bottom w:val="single" w:sz="4" w:space="0" w:color="auto"/>
              <w:right w:val="single" w:sz="4" w:space="0" w:color="auto"/>
            </w:tcBorders>
            <w:vAlign w:val="center"/>
          </w:tcPr>
          <w:p w14:paraId="4FAB9CFF"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5B2D249" w14:textId="77777777" w:rsidR="00D41466" w:rsidRDefault="00D41466" w:rsidP="0008163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3839E05C"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F60F8D9"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63764F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2A14A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6817B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62FD2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97B9E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3EC3DE3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308AC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496B0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9BF14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84867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2844B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E23D55" w14:textId="77777777" w:rsidR="00D41466" w:rsidRDefault="00D41466" w:rsidP="00081638">
            <w:pPr>
              <w:pStyle w:val="TAC"/>
            </w:pPr>
          </w:p>
        </w:tc>
      </w:tr>
      <w:tr w:rsidR="00D41466" w14:paraId="549AC216"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263C8FB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627CFA"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9617BA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D29B99"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9A8312C"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47330B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218EA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69E41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60679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73549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3980EFE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817DD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C4742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A98D2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98205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1CFB5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E468F2" w14:textId="77777777" w:rsidR="00D41466" w:rsidRDefault="00D41466" w:rsidP="00081638">
            <w:pPr>
              <w:pStyle w:val="TAC"/>
            </w:pPr>
          </w:p>
        </w:tc>
      </w:tr>
      <w:tr w:rsidR="00D41466" w14:paraId="1EC65C27"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5014AC5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248A74"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48E05FD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CA149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85FD3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4FFE9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E60DE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B0B2E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CC538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AC8B4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0B67EF9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5F7B0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FF891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3B377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CC5AC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C2554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4DB930" w14:textId="77777777" w:rsidR="00D41466" w:rsidRDefault="00D41466" w:rsidP="00081638">
            <w:pPr>
              <w:pStyle w:val="TAC"/>
            </w:pPr>
          </w:p>
        </w:tc>
      </w:tr>
      <w:tr w:rsidR="00D41466" w14:paraId="45E1467D" w14:textId="77777777" w:rsidTr="00081638">
        <w:tc>
          <w:tcPr>
            <w:tcW w:w="0" w:type="auto"/>
            <w:vMerge w:val="restart"/>
            <w:tcBorders>
              <w:top w:val="single" w:sz="4" w:space="0" w:color="auto"/>
              <w:left w:val="single" w:sz="4" w:space="0" w:color="auto"/>
              <w:right w:val="single" w:sz="4" w:space="0" w:color="auto"/>
            </w:tcBorders>
            <w:vAlign w:val="center"/>
          </w:tcPr>
          <w:p w14:paraId="3ACA056E" w14:textId="77777777" w:rsidR="00D41466" w:rsidRDefault="00D41466" w:rsidP="00081638">
            <w:pPr>
              <w:pStyle w:val="TAC"/>
              <w:rPr>
                <w:rFonts w:eastAsia="SimSun"/>
                <w:lang w:val="en-US" w:eastAsia="zh-CN"/>
              </w:rPr>
            </w:pPr>
            <w:r>
              <w:rPr>
                <w:rFonts w:eastAsia="SimSun" w:hint="eastAsia"/>
                <w:lang w:val="en-US" w:eastAsia="zh-CN"/>
              </w:rPr>
              <w:t>n13</w:t>
            </w:r>
          </w:p>
        </w:tc>
        <w:tc>
          <w:tcPr>
            <w:tcW w:w="0" w:type="auto"/>
            <w:tcBorders>
              <w:top w:val="single" w:sz="4" w:space="0" w:color="auto"/>
              <w:left w:val="single" w:sz="4" w:space="0" w:color="auto"/>
              <w:bottom w:val="single" w:sz="4" w:space="0" w:color="auto"/>
              <w:right w:val="single" w:sz="4" w:space="0" w:color="auto"/>
            </w:tcBorders>
            <w:vAlign w:val="center"/>
          </w:tcPr>
          <w:p w14:paraId="733F2ED1" w14:textId="77777777" w:rsidR="00D41466" w:rsidRDefault="00D41466" w:rsidP="00081638">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9F3EA4E" w14:textId="77777777" w:rsidR="00D41466" w:rsidRDefault="00D41466" w:rsidP="00081638">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D709F34" w14:textId="77777777" w:rsidR="00D41466" w:rsidRDefault="00D41466" w:rsidP="00081638">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4988B2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1FE56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B1B3F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528A2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8B28E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ACEFE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247B229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E9E56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115F6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85CFD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83CB7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20988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882ADE" w14:textId="77777777" w:rsidR="00D41466" w:rsidRDefault="00D41466" w:rsidP="00081638">
            <w:pPr>
              <w:pStyle w:val="TAC"/>
            </w:pPr>
          </w:p>
        </w:tc>
      </w:tr>
      <w:tr w:rsidR="00D41466" w14:paraId="5A39B7ED" w14:textId="77777777" w:rsidTr="00081638">
        <w:tc>
          <w:tcPr>
            <w:tcW w:w="0" w:type="auto"/>
            <w:vMerge/>
            <w:tcBorders>
              <w:left w:val="single" w:sz="4" w:space="0" w:color="auto"/>
              <w:right w:val="single" w:sz="4" w:space="0" w:color="auto"/>
            </w:tcBorders>
            <w:vAlign w:val="center"/>
          </w:tcPr>
          <w:p w14:paraId="6E59F9F5" w14:textId="77777777" w:rsidR="00D41466" w:rsidRDefault="00D41466" w:rsidP="00081638">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D70FF6" w14:textId="77777777" w:rsidR="00D41466" w:rsidRDefault="00D41466" w:rsidP="00081638">
            <w:pPr>
              <w:pStyle w:val="TAC"/>
              <w:rPr>
                <w:rFonts w:eastAsia="SimSun"/>
                <w:lang w:val="en-US" w:eastAsia="zh-CN"/>
              </w:rPr>
            </w:pPr>
            <w:r>
              <w:rPr>
                <w:rFonts w:eastAsia="SimSun"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318C0FD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483272" w14:textId="77777777" w:rsidR="00D41466" w:rsidRDefault="00D41466" w:rsidP="00081638">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DC437F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A42F4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B5F51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87F50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CF010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6839D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727F0EE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6C413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0E879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737C1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6BB9C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C3993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DA4946" w14:textId="77777777" w:rsidR="00D41466" w:rsidRDefault="00D41466" w:rsidP="00081638">
            <w:pPr>
              <w:pStyle w:val="TAC"/>
            </w:pPr>
          </w:p>
        </w:tc>
      </w:tr>
      <w:tr w:rsidR="00D41466" w14:paraId="1AAB815A" w14:textId="77777777" w:rsidTr="00081638">
        <w:tc>
          <w:tcPr>
            <w:tcW w:w="0" w:type="auto"/>
            <w:vMerge/>
            <w:tcBorders>
              <w:left w:val="single" w:sz="4" w:space="0" w:color="auto"/>
              <w:bottom w:val="single" w:sz="4" w:space="0" w:color="auto"/>
              <w:right w:val="single" w:sz="4" w:space="0" w:color="auto"/>
            </w:tcBorders>
            <w:vAlign w:val="center"/>
          </w:tcPr>
          <w:p w14:paraId="7351F37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F5D314" w14:textId="77777777" w:rsidR="00D41466" w:rsidRDefault="00D41466" w:rsidP="00081638">
            <w:pPr>
              <w:pStyle w:val="TAC"/>
              <w:rPr>
                <w:rFonts w:eastAsia="SimSun"/>
                <w:lang w:val="en-US" w:eastAsia="zh-CN"/>
              </w:rPr>
            </w:pPr>
            <w:r>
              <w:rPr>
                <w:rFonts w:eastAsia="SimSun" w:hint="eastAsia"/>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56AF7E9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98E01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D8CB4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FA901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75EE5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4627D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7477C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24822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6DA2297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1CF05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3D82F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D50DA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79842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CFA6C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3D2B1B" w14:textId="77777777" w:rsidR="00D41466" w:rsidRDefault="00D41466" w:rsidP="00081638">
            <w:pPr>
              <w:pStyle w:val="TAC"/>
            </w:pPr>
          </w:p>
        </w:tc>
      </w:tr>
      <w:tr w:rsidR="00D41466" w14:paraId="7BAB8EB2" w14:textId="77777777" w:rsidTr="00081638">
        <w:tc>
          <w:tcPr>
            <w:tcW w:w="0" w:type="auto"/>
            <w:vMerge w:val="restart"/>
            <w:tcBorders>
              <w:top w:val="single" w:sz="4" w:space="0" w:color="auto"/>
              <w:left w:val="single" w:sz="4" w:space="0" w:color="auto"/>
              <w:bottom w:val="single" w:sz="4" w:space="0" w:color="auto"/>
              <w:right w:val="single" w:sz="4" w:space="0" w:color="auto"/>
            </w:tcBorders>
            <w:vAlign w:val="center"/>
          </w:tcPr>
          <w:p w14:paraId="408E2BAB" w14:textId="77777777" w:rsidR="00D41466" w:rsidRDefault="00D41466" w:rsidP="00081638">
            <w:pPr>
              <w:pStyle w:val="TAC"/>
              <w:rPr>
                <w:rFonts w:eastAsia="SimSun"/>
                <w:lang w:val="en-US" w:eastAsia="zh-CN"/>
              </w:rPr>
            </w:pPr>
            <w:r>
              <w:t>n14</w:t>
            </w:r>
            <w:r w:rsidRPr="006040B5">
              <w:rPr>
                <w:rFonts w:eastAsia="SimSun"/>
                <w:vertAlign w:val="superscript"/>
                <w:lang w:val="en-US"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292E0E06"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6DCB9EB" w14:textId="77777777" w:rsidR="00D41466" w:rsidRDefault="00D41466" w:rsidP="0008163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3CD55FFC"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0D02AC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06D5A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3F906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93C1B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7B84E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A5D89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3473412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9700E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0B982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D90D6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E2E36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3BDEB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DBA73C" w14:textId="77777777" w:rsidR="00D41466" w:rsidRDefault="00D41466" w:rsidP="00081638">
            <w:pPr>
              <w:pStyle w:val="TAC"/>
            </w:pPr>
          </w:p>
        </w:tc>
      </w:tr>
      <w:tr w:rsidR="00D41466" w14:paraId="5942C8F8"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7F8E441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D60E54"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1F0716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3A46F2"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6C067E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603A9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B50CA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B3FD7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0EEBE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7C256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4CB3B44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1751F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B16D7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C05EA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FC9F1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6EF39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83CC56" w14:textId="77777777" w:rsidR="00D41466" w:rsidRDefault="00D41466" w:rsidP="00081638">
            <w:pPr>
              <w:pStyle w:val="TAC"/>
            </w:pPr>
          </w:p>
        </w:tc>
      </w:tr>
      <w:tr w:rsidR="00D41466" w14:paraId="6D9C858E"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7224C81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1D90E0"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14B859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4FDB3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9AFC7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D54A4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909F0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32943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6C90F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023A2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6E7DF5F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529C2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3CD19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4176D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788F3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1AEF8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649B09" w14:textId="77777777" w:rsidR="00D41466" w:rsidRDefault="00D41466" w:rsidP="00081638">
            <w:pPr>
              <w:pStyle w:val="TAC"/>
            </w:pPr>
          </w:p>
        </w:tc>
      </w:tr>
      <w:tr w:rsidR="00D41466" w14:paraId="4D2486F2" w14:textId="77777777" w:rsidTr="00081638">
        <w:tc>
          <w:tcPr>
            <w:tcW w:w="0" w:type="auto"/>
            <w:tcBorders>
              <w:top w:val="single" w:sz="4" w:space="0" w:color="auto"/>
              <w:left w:val="single" w:sz="4" w:space="0" w:color="auto"/>
              <w:right w:val="single" w:sz="4" w:space="0" w:color="auto"/>
            </w:tcBorders>
            <w:vAlign w:val="center"/>
          </w:tcPr>
          <w:p w14:paraId="28BC77E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5067D4"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4AC0F79" w14:textId="77777777" w:rsidR="00D41466" w:rsidRDefault="00D41466" w:rsidP="00081638">
            <w:pPr>
              <w:pStyle w:val="TAC"/>
            </w:pPr>
            <w:r w:rsidRPr="00840AB1">
              <w:rPr>
                <w:rFonts w:eastAsia="Yu Mincho" w:hint="eastAsia"/>
                <w:lang w:val="en-US"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14:paraId="37DA7E88" w14:textId="77777777" w:rsidR="00D41466" w:rsidRDefault="00D41466" w:rsidP="00081638">
            <w:pPr>
              <w:pStyle w:val="TAC"/>
            </w:pPr>
            <w:r w:rsidRPr="00840AB1">
              <w:rPr>
                <w:rFonts w:eastAsia="Yu Mincho" w:hint="eastAsia"/>
                <w:lang w:val="en-US" w:eastAsia="ja-JP"/>
              </w:rPr>
              <w:t>10</w:t>
            </w:r>
          </w:p>
        </w:tc>
        <w:tc>
          <w:tcPr>
            <w:tcW w:w="0" w:type="auto"/>
            <w:tcBorders>
              <w:top w:val="single" w:sz="4" w:space="0" w:color="auto"/>
              <w:left w:val="single" w:sz="4" w:space="0" w:color="auto"/>
              <w:bottom w:val="single" w:sz="4" w:space="0" w:color="auto"/>
              <w:right w:val="single" w:sz="4" w:space="0" w:color="auto"/>
            </w:tcBorders>
            <w:vAlign w:val="center"/>
          </w:tcPr>
          <w:p w14:paraId="5434FE9F" w14:textId="77777777" w:rsidR="00D41466" w:rsidRDefault="00D41466" w:rsidP="00081638">
            <w:pPr>
              <w:pStyle w:val="TAC"/>
            </w:pPr>
            <w:r w:rsidRPr="00840AB1">
              <w:rPr>
                <w:rFonts w:eastAsia="Yu Mincho" w:hint="eastAsia"/>
                <w:lang w:val="en-US"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1019041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BE902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AD82B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7D3A3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2F3A9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7BE8121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09F42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E7B42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F773B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201A9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A9C3A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C4274D" w14:textId="77777777" w:rsidR="00D41466" w:rsidRDefault="00D41466" w:rsidP="00081638">
            <w:pPr>
              <w:pStyle w:val="TAC"/>
            </w:pPr>
          </w:p>
        </w:tc>
      </w:tr>
      <w:tr w:rsidR="00D41466" w14:paraId="1E3BD4AC" w14:textId="77777777" w:rsidTr="00081638">
        <w:tc>
          <w:tcPr>
            <w:tcW w:w="0" w:type="auto"/>
            <w:tcBorders>
              <w:left w:val="single" w:sz="4" w:space="0" w:color="auto"/>
              <w:right w:val="single" w:sz="4" w:space="0" w:color="auto"/>
            </w:tcBorders>
            <w:vAlign w:val="center"/>
          </w:tcPr>
          <w:p w14:paraId="0D59C0D1" w14:textId="77777777" w:rsidR="00D41466" w:rsidRDefault="00D41466" w:rsidP="00081638">
            <w:pPr>
              <w:pStyle w:val="TAC"/>
            </w:pPr>
            <w:r>
              <w:t>n18</w:t>
            </w:r>
          </w:p>
        </w:tc>
        <w:tc>
          <w:tcPr>
            <w:tcW w:w="0" w:type="auto"/>
            <w:tcBorders>
              <w:top w:val="single" w:sz="4" w:space="0" w:color="auto"/>
              <w:left w:val="single" w:sz="4" w:space="0" w:color="auto"/>
              <w:bottom w:val="single" w:sz="4" w:space="0" w:color="auto"/>
              <w:right w:val="single" w:sz="4" w:space="0" w:color="auto"/>
            </w:tcBorders>
            <w:vAlign w:val="center"/>
          </w:tcPr>
          <w:p w14:paraId="4746CFAB"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299A06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AA40C4" w14:textId="77777777" w:rsidR="00D41466" w:rsidRDefault="00D41466" w:rsidP="00081638">
            <w:pPr>
              <w:pStyle w:val="TAC"/>
            </w:pPr>
            <w:r w:rsidRPr="00840AB1">
              <w:rPr>
                <w:rFonts w:eastAsia="Yu Mincho" w:hint="eastAsia"/>
                <w:lang w:val="en-US" w:eastAsia="ja-JP"/>
              </w:rPr>
              <w:t>10</w:t>
            </w:r>
          </w:p>
        </w:tc>
        <w:tc>
          <w:tcPr>
            <w:tcW w:w="0" w:type="auto"/>
            <w:tcBorders>
              <w:top w:val="single" w:sz="4" w:space="0" w:color="auto"/>
              <w:left w:val="single" w:sz="4" w:space="0" w:color="auto"/>
              <w:bottom w:val="single" w:sz="4" w:space="0" w:color="auto"/>
              <w:right w:val="single" w:sz="4" w:space="0" w:color="auto"/>
            </w:tcBorders>
            <w:vAlign w:val="center"/>
          </w:tcPr>
          <w:p w14:paraId="50837A64" w14:textId="77777777" w:rsidR="00D41466" w:rsidRDefault="00D41466" w:rsidP="00081638">
            <w:pPr>
              <w:pStyle w:val="TAC"/>
            </w:pPr>
            <w:r w:rsidRPr="00840AB1">
              <w:rPr>
                <w:rFonts w:eastAsia="Yu Mincho" w:hint="eastAsia"/>
                <w:lang w:val="en-US"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5EFB415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069FD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2ED0E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10E09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8412C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7BD1896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90185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02B42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C6CB6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76434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00B7B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95B48A" w14:textId="77777777" w:rsidR="00D41466" w:rsidRDefault="00D41466" w:rsidP="00081638">
            <w:pPr>
              <w:pStyle w:val="TAC"/>
            </w:pPr>
          </w:p>
        </w:tc>
      </w:tr>
      <w:tr w:rsidR="00D41466" w14:paraId="42A91040" w14:textId="77777777" w:rsidTr="00081638">
        <w:tc>
          <w:tcPr>
            <w:tcW w:w="0" w:type="auto"/>
            <w:tcBorders>
              <w:left w:val="single" w:sz="4" w:space="0" w:color="auto"/>
              <w:bottom w:val="single" w:sz="4" w:space="0" w:color="auto"/>
              <w:right w:val="single" w:sz="4" w:space="0" w:color="auto"/>
            </w:tcBorders>
            <w:vAlign w:val="center"/>
          </w:tcPr>
          <w:p w14:paraId="785A895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540462"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638F08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713FF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AFD26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2793E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62FB7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569EB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137DB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CAA7E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3A981B4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5ACB1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2DB42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64253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F37C0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EAE1D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E74E07" w14:textId="77777777" w:rsidR="00D41466" w:rsidRDefault="00D41466" w:rsidP="00081638">
            <w:pPr>
              <w:pStyle w:val="TAC"/>
            </w:pPr>
          </w:p>
        </w:tc>
      </w:tr>
      <w:tr w:rsidR="00D41466" w14:paraId="2A138424" w14:textId="77777777" w:rsidTr="00081638">
        <w:tc>
          <w:tcPr>
            <w:tcW w:w="0" w:type="auto"/>
            <w:vMerge w:val="restart"/>
            <w:tcBorders>
              <w:top w:val="single" w:sz="4" w:space="0" w:color="auto"/>
              <w:left w:val="single" w:sz="4" w:space="0" w:color="auto"/>
              <w:bottom w:val="single" w:sz="4" w:space="0" w:color="auto"/>
              <w:right w:val="single" w:sz="4" w:space="0" w:color="auto"/>
            </w:tcBorders>
            <w:vAlign w:val="center"/>
          </w:tcPr>
          <w:p w14:paraId="6AE13972" w14:textId="77777777" w:rsidR="00D41466" w:rsidRDefault="00D41466" w:rsidP="00081638">
            <w:pPr>
              <w:pStyle w:val="TAC"/>
            </w:pPr>
            <w:r>
              <w:t>n20</w:t>
            </w:r>
          </w:p>
        </w:tc>
        <w:tc>
          <w:tcPr>
            <w:tcW w:w="0" w:type="auto"/>
            <w:tcBorders>
              <w:top w:val="single" w:sz="4" w:space="0" w:color="auto"/>
              <w:left w:val="single" w:sz="4" w:space="0" w:color="auto"/>
              <w:bottom w:val="single" w:sz="4" w:space="0" w:color="auto"/>
              <w:right w:val="single" w:sz="4" w:space="0" w:color="auto"/>
            </w:tcBorders>
            <w:vAlign w:val="center"/>
          </w:tcPr>
          <w:p w14:paraId="5D65AE38"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0D97216" w14:textId="77777777" w:rsidR="00D41466" w:rsidRDefault="00D41466" w:rsidP="0008163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0FA845E"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5B4E3D7"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79572D6"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B6383B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C1B73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9E6C6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B0B67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7F546B9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B0459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6B761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9D68C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CA7FA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8F005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0C833C" w14:textId="77777777" w:rsidR="00D41466" w:rsidRDefault="00D41466" w:rsidP="00081638">
            <w:pPr>
              <w:pStyle w:val="TAC"/>
            </w:pPr>
          </w:p>
        </w:tc>
      </w:tr>
      <w:tr w:rsidR="00D41466" w14:paraId="50FABD91"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49C12FE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583838"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A717AC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7F4A15"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449C6CB"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D5C384D"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5E8EB0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8CDAD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B40A2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F7304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1C04A62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68132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B3438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31E71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7BF3F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4A251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7CCE14" w14:textId="77777777" w:rsidR="00D41466" w:rsidRDefault="00D41466" w:rsidP="00081638">
            <w:pPr>
              <w:pStyle w:val="TAC"/>
            </w:pPr>
          </w:p>
        </w:tc>
      </w:tr>
      <w:tr w:rsidR="00D41466" w14:paraId="65D09873"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3E47378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29CCF8"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7A9364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937EF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7A55F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3FEFB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DB3DC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DDEB6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9C049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69D81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299401A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0F99C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8BB07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FE06D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59741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C79E9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1B4FC8" w14:textId="77777777" w:rsidR="00D41466" w:rsidRDefault="00D41466" w:rsidP="00081638">
            <w:pPr>
              <w:pStyle w:val="TAC"/>
            </w:pPr>
          </w:p>
        </w:tc>
      </w:tr>
      <w:tr w:rsidR="00D41466" w14:paraId="48D77216" w14:textId="77777777" w:rsidTr="00081638">
        <w:tc>
          <w:tcPr>
            <w:tcW w:w="0" w:type="auto"/>
            <w:vMerge w:val="restart"/>
            <w:tcBorders>
              <w:top w:val="single" w:sz="4" w:space="0" w:color="auto"/>
              <w:left w:val="single" w:sz="4" w:space="0" w:color="auto"/>
              <w:right w:val="single" w:sz="4" w:space="0" w:color="auto"/>
            </w:tcBorders>
            <w:vAlign w:val="center"/>
          </w:tcPr>
          <w:p w14:paraId="0E756A18" w14:textId="77777777" w:rsidR="00D41466" w:rsidRDefault="00D41466" w:rsidP="00081638">
            <w:pPr>
              <w:pStyle w:val="TAC"/>
            </w:pPr>
            <w:r>
              <w:t>n24</w:t>
            </w:r>
          </w:p>
        </w:tc>
        <w:tc>
          <w:tcPr>
            <w:tcW w:w="0" w:type="auto"/>
            <w:tcBorders>
              <w:top w:val="single" w:sz="4" w:space="0" w:color="auto"/>
              <w:left w:val="single" w:sz="4" w:space="0" w:color="auto"/>
              <w:bottom w:val="single" w:sz="4" w:space="0" w:color="auto"/>
              <w:right w:val="single" w:sz="4" w:space="0" w:color="auto"/>
            </w:tcBorders>
            <w:vAlign w:val="center"/>
          </w:tcPr>
          <w:p w14:paraId="4973C6ED"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9A35261" w14:textId="77777777" w:rsidR="00D41466" w:rsidRDefault="00D41466" w:rsidP="0008163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099C3CBE"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9D2EEE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2428B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3B375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C7FC2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20FFF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088F7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5B7538F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1799C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7226C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476E5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60368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19953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7F3315" w14:textId="77777777" w:rsidR="00D41466" w:rsidRDefault="00D41466" w:rsidP="00081638">
            <w:pPr>
              <w:pStyle w:val="TAC"/>
            </w:pPr>
          </w:p>
        </w:tc>
      </w:tr>
      <w:tr w:rsidR="00D41466" w14:paraId="5EACA04F" w14:textId="77777777" w:rsidTr="00081638">
        <w:tc>
          <w:tcPr>
            <w:tcW w:w="0" w:type="auto"/>
            <w:vMerge/>
            <w:tcBorders>
              <w:left w:val="single" w:sz="4" w:space="0" w:color="auto"/>
              <w:right w:val="single" w:sz="4" w:space="0" w:color="auto"/>
            </w:tcBorders>
            <w:vAlign w:val="center"/>
          </w:tcPr>
          <w:p w14:paraId="0C409E7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0B36D6"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74364C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7E8A4E"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48C7B8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6C7FF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75822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0F6CE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D0FBF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5EC88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3140043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EE80A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CA7C3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0CBD2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C0386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41E2E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AB6774" w14:textId="77777777" w:rsidR="00D41466" w:rsidRDefault="00D41466" w:rsidP="00081638">
            <w:pPr>
              <w:pStyle w:val="TAC"/>
            </w:pPr>
          </w:p>
        </w:tc>
      </w:tr>
      <w:tr w:rsidR="00D41466" w14:paraId="75E7AE54" w14:textId="77777777" w:rsidTr="00081638">
        <w:tc>
          <w:tcPr>
            <w:tcW w:w="0" w:type="auto"/>
            <w:vMerge/>
            <w:tcBorders>
              <w:left w:val="single" w:sz="4" w:space="0" w:color="auto"/>
              <w:bottom w:val="single" w:sz="4" w:space="0" w:color="auto"/>
              <w:right w:val="single" w:sz="4" w:space="0" w:color="auto"/>
            </w:tcBorders>
            <w:vAlign w:val="center"/>
          </w:tcPr>
          <w:p w14:paraId="1F8EE85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7526AE"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159B47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6CBEC6"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BDF9CB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8B791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B116B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C1162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7C1F3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C5CE7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3E8F0E3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20288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C045E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47380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3CBDA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44A57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8C500B" w14:textId="77777777" w:rsidR="00D41466" w:rsidRDefault="00D41466" w:rsidP="00081638">
            <w:pPr>
              <w:pStyle w:val="TAC"/>
            </w:pPr>
          </w:p>
        </w:tc>
      </w:tr>
      <w:tr w:rsidR="00D41466" w14:paraId="4E6F888D" w14:textId="77777777" w:rsidTr="00081638">
        <w:tc>
          <w:tcPr>
            <w:tcW w:w="0" w:type="auto"/>
            <w:vMerge w:val="restart"/>
            <w:tcBorders>
              <w:top w:val="single" w:sz="4" w:space="0" w:color="auto"/>
              <w:left w:val="single" w:sz="4" w:space="0" w:color="auto"/>
              <w:bottom w:val="single" w:sz="4" w:space="0" w:color="auto"/>
              <w:right w:val="single" w:sz="4" w:space="0" w:color="auto"/>
            </w:tcBorders>
            <w:vAlign w:val="center"/>
          </w:tcPr>
          <w:p w14:paraId="5417D02A" w14:textId="77777777" w:rsidR="00D41466" w:rsidRDefault="00D41466" w:rsidP="00081638">
            <w:pPr>
              <w:pStyle w:val="TAC"/>
            </w:pPr>
            <w:r>
              <w:t>n25</w:t>
            </w:r>
          </w:p>
        </w:tc>
        <w:tc>
          <w:tcPr>
            <w:tcW w:w="0" w:type="auto"/>
            <w:tcBorders>
              <w:top w:val="single" w:sz="4" w:space="0" w:color="auto"/>
              <w:left w:val="single" w:sz="4" w:space="0" w:color="auto"/>
              <w:bottom w:val="single" w:sz="4" w:space="0" w:color="auto"/>
              <w:right w:val="single" w:sz="4" w:space="0" w:color="auto"/>
            </w:tcBorders>
            <w:vAlign w:val="center"/>
          </w:tcPr>
          <w:p w14:paraId="3099BAA5" w14:textId="77777777" w:rsidR="00D41466" w:rsidRDefault="00D41466" w:rsidP="00081638">
            <w:pPr>
              <w:pStyle w:val="TAC"/>
              <w:rPr>
                <w:rFonts w:eastAsia="DengXian"/>
                <w:lang w:eastAsia="zh-CN"/>
              </w:rPr>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49A0830" w14:textId="77777777" w:rsidR="00D41466" w:rsidRDefault="00D41466" w:rsidP="0008163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438CE69"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2537C18"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7CC7891"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A3A0FF8" w14:textId="77777777" w:rsidR="00D41466" w:rsidRDefault="00D41466" w:rsidP="00081638">
            <w:pPr>
              <w:pStyle w:val="TAC"/>
              <w:rPr>
                <w:lang w:eastAsia="zh-CN"/>
              </w:rPr>
            </w:pPr>
            <w:r>
              <w:rPr>
                <w:lang w:eastAsia="zh-CN"/>
              </w:rP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408366E6" w14:textId="77777777" w:rsidR="00D41466" w:rsidRDefault="00D41466" w:rsidP="00081638">
            <w:pPr>
              <w:pStyle w:val="TAC"/>
              <w:rPr>
                <w:lang w:eastAsia="zh-CN"/>
              </w:rPr>
            </w:pPr>
            <w:r>
              <w:rPr>
                <w:lang w:eastAsia="zh-CN"/>
              </w:rP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0C0F5C2D" w14:textId="77777777" w:rsidR="00D41466" w:rsidRDefault="00D41466" w:rsidP="00081638">
            <w:pPr>
              <w:pStyle w:val="TAC"/>
              <w:rPr>
                <w:lang w:eastAsia="zh-CN"/>
              </w:rPr>
            </w:pPr>
            <w:r>
              <w:rPr>
                <w:rFonts w:hint="eastAsia"/>
                <w:lang w:val="en-US" w:eastAsia="zh-CN"/>
              </w:rPr>
              <w:t>35</w:t>
            </w:r>
            <w:r>
              <w:rPr>
                <w:rFonts w:hint="eastAsia"/>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44FDCED" w14:textId="77777777" w:rsidR="00D41466" w:rsidRDefault="00D41466" w:rsidP="00081638">
            <w:pPr>
              <w:pStyle w:val="TAC"/>
              <w:rPr>
                <w:lang w:eastAsia="zh-CN"/>
              </w:rPr>
            </w:pPr>
            <w:r>
              <w:rPr>
                <w:lang w:eastAsia="zh-CN"/>
              </w:rP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46DB3AE0" w14:textId="77777777" w:rsidR="00D41466" w:rsidRDefault="00D41466" w:rsidP="00081638">
            <w:pPr>
              <w:pStyle w:val="TAC"/>
            </w:pPr>
            <w:r>
              <w:rPr>
                <w:rFonts w:eastAsia="SimSun" w:hint="eastAsia"/>
                <w:lang w:val="en-US" w:eastAsia="zh-CN"/>
              </w:rPr>
              <w:t>45</w:t>
            </w:r>
            <w:r>
              <w:rPr>
                <w:rFonts w:eastAsia="SimSun" w:hint="eastAsia"/>
                <w:vertAlign w:val="superscript"/>
                <w:lang w:val="en-US" w:eastAsia="zh-CN"/>
              </w:rPr>
              <w:t>3,12</w:t>
            </w:r>
          </w:p>
        </w:tc>
        <w:tc>
          <w:tcPr>
            <w:tcW w:w="0" w:type="auto"/>
            <w:tcBorders>
              <w:top w:val="single" w:sz="4" w:space="0" w:color="auto"/>
              <w:left w:val="single" w:sz="4" w:space="0" w:color="auto"/>
              <w:bottom w:val="single" w:sz="4" w:space="0" w:color="auto"/>
              <w:right w:val="single" w:sz="4" w:space="0" w:color="auto"/>
            </w:tcBorders>
            <w:vAlign w:val="center"/>
          </w:tcPr>
          <w:p w14:paraId="636E87D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5EA64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1E348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D2227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811FF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B561A3" w14:textId="77777777" w:rsidR="00D41466" w:rsidRDefault="00D41466" w:rsidP="00081638">
            <w:pPr>
              <w:pStyle w:val="TAC"/>
            </w:pPr>
          </w:p>
        </w:tc>
      </w:tr>
      <w:tr w:rsidR="00D41466" w14:paraId="78B797CC"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27D6570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D4634E"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2F28C0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F33A44"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70F2C5B"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C255709"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F889BAF" w14:textId="77777777" w:rsidR="00D41466" w:rsidRDefault="00D41466" w:rsidP="00081638">
            <w:pPr>
              <w:pStyle w:val="TAC"/>
              <w:rPr>
                <w:lang w:eastAsia="zh-CN"/>
              </w:rPr>
            </w:pPr>
            <w:r>
              <w:rPr>
                <w:lang w:eastAsia="zh-CN"/>
              </w:rP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06C950E2" w14:textId="77777777" w:rsidR="00D41466" w:rsidRDefault="00D41466" w:rsidP="00081638">
            <w:pPr>
              <w:pStyle w:val="TAC"/>
              <w:rPr>
                <w:lang w:eastAsia="zh-CN"/>
              </w:rPr>
            </w:pPr>
            <w:r>
              <w:rPr>
                <w:lang w:eastAsia="zh-CN"/>
              </w:rP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7430AC70" w14:textId="77777777" w:rsidR="00D41466" w:rsidRDefault="00D41466" w:rsidP="00081638">
            <w:pPr>
              <w:pStyle w:val="TAC"/>
              <w:rPr>
                <w:lang w:eastAsia="zh-CN"/>
              </w:rPr>
            </w:pPr>
            <w:r>
              <w:rPr>
                <w:rFonts w:hint="eastAsia"/>
                <w:lang w:val="en-US" w:eastAsia="zh-CN"/>
              </w:rPr>
              <w:t>35</w:t>
            </w:r>
            <w:r>
              <w:rPr>
                <w:rFonts w:hint="eastAsia"/>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A5449B0" w14:textId="77777777" w:rsidR="00D41466" w:rsidRDefault="00D41466" w:rsidP="00081638">
            <w:pPr>
              <w:pStyle w:val="TAC"/>
              <w:rPr>
                <w:lang w:eastAsia="zh-CN"/>
              </w:rPr>
            </w:pPr>
            <w:r>
              <w:rPr>
                <w:lang w:eastAsia="zh-CN"/>
              </w:rP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5E9BA84C" w14:textId="77777777" w:rsidR="00D41466" w:rsidRDefault="00D41466" w:rsidP="00081638">
            <w:pPr>
              <w:pStyle w:val="TAC"/>
            </w:pPr>
            <w:r>
              <w:rPr>
                <w:rFonts w:eastAsia="SimSun" w:hint="eastAsia"/>
                <w:lang w:val="en-US" w:eastAsia="zh-CN"/>
              </w:rPr>
              <w:t>45</w:t>
            </w:r>
            <w:r>
              <w:rPr>
                <w:rFonts w:eastAsia="SimSun" w:hint="eastAsia"/>
                <w:vertAlign w:val="superscript"/>
                <w:lang w:val="en-US" w:eastAsia="zh-CN"/>
              </w:rPr>
              <w:t>3,12</w:t>
            </w:r>
          </w:p>
        </w:tc>
        <w:tc>
          <w:tcPr>
            <w:tcW w:w="0" w:type="auto"/>
            <w:tcBorders>
              <w:top w:val="single" w:sz="4" w:space="0" w:color="auto"/>
              <w:left w:val="single" w:sz="4" w:space="0" w:color="auto"/>
              <w:bottom w:val="single" w:sz="4" w:space="0" w:color="auto"/>
              <w:right w:val="single" w:sz="4" w:space="0" w:color="auto"/>
            </w:tcBorders>
            <w:vAlign w:val="center"/>
          </w:tcPr>
          <w:p w14:paraId="149450C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EB2AE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DA70A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20BD7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114F4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1C2B57" w14:textId="77777777" w:rsidR="00D41466" w:rsidRDefault="00D41466" w:rsidP="00081638">
            <w:pPr>
              <w:pStyle w:val="TAC"/>
            </w:pPr>
          </w:p>
        </w:tc>
      </w:tr>
      <w:tr w:rsidR="00D41466" w14:paraId="21B70790"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36475C3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AA054B"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79A017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37D9D3"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BAC3D16"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9B028C5"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618D4C0" w14:textId="77777777" w:rsidR="00D41466" w:rsidRDefault="00D41466" w:rsidP="00081638">
            <w:pPr>
              <w:pStyle w:val="TAC"/>
              <w:rPr>
                <w:lang w:eastAsia="zh-CN"/>
              </w:rPr>
            </w:pPr>
            <w:r>
              <w:rPr>
                <w:lang w:eastAsia="zh-CN"/>
              </w:rP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71A692A7" w14:textId="77777777" w:rsidR="00D41466" w:rsidRDefault="00D41466" w:rsidP="00081638">
            <w:pPr>
              <w:pStyle w:val="TAC"/>
              <w:rPr>
                <w:lang w:eastAsia="zh-CN"/>
              </w:rPr>
            </w:pPr>
            <w:r>
              <w:rPr>
                <w:lang w:eastAsia="zh-CN"/>
              </w:rP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E5506C2" w14:textId="77777777" w:rsidR="00D41466" w:rsidRDefault="00D41466" w:rsidP="00081638">
            <w:pPr>
              <w:pStyle w:val="TAC"/>
              <w:rPr>
                <w:lang w:eastAsia="zh-CN"/>
              </w:rPr>
            </w:pPr>
            <w:r>
              <w:rPr>
                <w:rFonts w:hint="eastAsia"/>
                <w:lang w:val="en-US" w:eastAsia="zh-CN"/>
              </w:rPr>
              <w:t>35</w:t>
            </w:r>
            <w:r>
              <w:rPr>
                <w:rFonts w:hint="eastAsia"/>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EF0FE25" w14:textId="77777777" w:rsidR="00D41466" w:rsidRDefault="00D41466" w:rsidP="00081638">
            <w:pPr>
              <w:pStyle w:val="TAC"/>
              <w:rPr>
                <w:lang w:eastAsia="zh-CN"/>
              </w:rPr>
            </w:pPr>
            <w:r>
              <w:rPr>
                <w:lang w:eastAsia="zh-CN"/>
              </w:rP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3E5297B9" w14:textId="77777777" w:rsidR="00D41466" w:rsidRDefault="00D41466" w:rsidP="00081638">
            <w:pPr>
              <w:pStyle w:val="TAC"/>
            </w:pPr>
            <w:r>
              <w:rPr>
                <w:rFonts w:eastAsia="SimSun" w:hint="eastAsia"/>
                <w:lang w:val="en-US" w:eastAsia="zh-CN"/>
              </w:rPr>
              <w:t>45</w:t>
            </w:r>
            <w:r>
              <w:rPr>
                <w:rFonts w:eastAsia="SimSun" w:hint="eastAsia"/>
                <w:vertAlign w:val="superscript"/>
                <w:lang w:val="en-US" w:eastAsia="zh-CN"/>
              </w:rPr>
              <w:t>3,12</w:t>
            </w:r>
          </w:p>
        </w:tc>
        <w:tc>
          <w:tcPr>
            <w:tcW w:w="0" w:type="auto"/>
            <w:tcBorders>
              <w:top w:val="single" w:sz="4" w:space="0" w:color="auto"/>
              <w:left w:val="single" w:sz="4" w:space="0" w:color="auto"/>
              <w:bottom w:val="single" w:sz="4" w:space="0" w:color="auto"/>
              <w:right w:val="single" w:sz="4" w:space="0" w:color="auto"/>
            </w:tcBorders>
            <w:vAlign w:val="center"/>
          </w:tcPr>
          <w:p w14:paraId="01937C9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1F3AF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250F1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C094A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146C3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87683E" w14:textId="77777777" w:rsidR="00D41466" w:rsidRDefault="00D41466" w:rsidP="00081638">
            <w:pPr>
              <w:pStyle w:val="TAC"/>
            </w:pPr>
          </w:p>
        </w:tc>
      </w:tr>
      <w:tr w:rsidR="00D41466" w14:paraId="0A54916C" w14:textId="77777777" w:rsidTr="00081638">
        <w:tc>
          <w:tcPr>
            <w:tcW w:w="0" w:type="auto"/>
            <w:vMerge w:val="restart"/>
            <w:tcBorders>
              <w:top w:val="single" w:sz="4" w:space="0" w:color="auto"/>
              <w:left w:val="single" w:sz="4" w:space="0" w:color="auto"/>
              <w:right w:val="single" w:sz="4" w:space="0" w:color="auto"/>
            </w:tcBorders>
            <w:vAlign w:val="center"/>
          </w:tcPr>
          <w:p w14:paraId="05A9EEAA" w14:textId="77777777" w:rsidR="00D41466" w:rsidRDefault="00D41466" w:rsidP="00081638">
            <w:pPr>
              <w:pStyle w:val="TAC"/>
            </w:pPr>
            <w:r>
              <w:t>n26</w:t>
            </w:r>
          </w:p>
        </w:tc>
        <w:tc>
          <w:tcPr>
            <w:tcW w:w="0" w:type="auto"/>
            <w:tcBorders>
              <w:top w:val="single" w:sz="4" w:space="0" w:color="auto"/>
              <w:left w:val="single" w:sz="4" w:space="0" w:color="auto"/>
              <w:bottom w:val="single" w:sz="4" w:space="0" w:color="auto"/>
              <w:right w:val="single" w:sz="4" w:space="0" w:color="auto"/>
            </w:tcBorders>
            <w:vAlign w:val="center"/>
          </w:tcPr>
          <w:p w14:paraId="6335B0F2"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DD20ECE" w14:textId="77777777" w:rsidR="00D41466" w:rsidRDefault="00D41466" w:rsidP="0008163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1E8EB4FA"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3C1A0E0"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645AB36"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9C5F76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B2156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EAB24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C5522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66EDD41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EF925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CCEAD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5B1E6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A9B0B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ECC31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04C05E" w14:textId="77777777" w:rsidR="00D41466" w:rsidRDefault="00D41466" w:rsidP="00081638">
            <w:pPr>
              <w:pStyle w:val="TAC"/>
            </w:pPr>
          </w:p>
        </w:tc>
      </w:tr>
      <w:tr w:rsidR="00D41466" w14:paraId="7CC5B9BE" w14:textId="77777777" w:rsidTr="00081638">
        <w:tc>
          <w:tcPr>
            <w:tcW w:w="0" w:type="auto"/>
            <w:vMerge/>
            <w:tcBorders>
              <w:left w:val="single" w:sz="4" w:space="0" w:color="auto"/>
              <w:right w:val="single" w:sz="4" w:space="0" w:color="auto"/>
            </w:tcBorders>
            <w:vAlign w:val="center"/>
          </w:tcPr>
          <w:p w14:paraId="695B835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CAC020"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B3980D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0F88B3"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6FC0C67"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E7488EF"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7B6178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B1AD0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47993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CEC61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2692A07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23114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5BC4E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9D135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FC4A4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BA2C7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4853DB" w14:textId="77777777" w:rsidR="00D41466" w:rsidRDefault="00D41466" w:rsidP="00081638">
            <w:pPr>
              <w:pStyle w:val="TAC"/>
            </w:pPr>
          </w:p>
        </w:tc>
      </w:tr>
      <w:tr w:rsidR="00D41466" w14:paraId="7B91B7AC" w14:textId="77777777" w:rsidTr="00081638">
        <w:tc>
          <w:tcPr>
            <w:tcW w:w="0" w:type="auto"/>
            <w:vMerge w:val="restart"/>
            <w:tcBorders>
              <w:top w:val="single" w:sz="4" w:space="0" w:color="auto"/>
              <w:left w:val="single" w:sz="4" w:space="0" w:color="auto"/>
              <w:bottom w:val="single" w:sz="4" w:space="0" w:color="auto"/>
              <w:right w:val="single" w:sz="4" w:space="0" w:color="auto"/>
            </w:tcBorders>
            <w:vAlign w:val="center"/>
          </w:tcPr>
          <w:p w14:paraId="4873AF46" w14:textId="77777777" w:rsidR="00D41466" w:rsidRDefault="00D41466" w:rsidP="00081638">
            <w:pPr>
              <w:pStyle w:val="TAC"/>
            </w:pPr>
            <w:r>
              <w:t>n28</w:t>
            </w:r>
          </w:p>
        </w:tc>
        <w:tc>
          <w:tcPr>
            <w:tcW w:w="0" w:type="auto"/>
            <w:tcBorders>
              <w:top w:val="single" w:sz="4" w:space="0" w:color="auto"/>
              <w:left w:val="single" w:sz="4" w:space="0" w:color="auto"/>
              <w:bottom w:val="single" w:sz="4" w:space="0" w:color="auto"/>
              <w:right w:val="single" w:sz="4" w:space="0" w:color="auto"/>
            </w:tcBorders>
            <w:vAlign w:val="center"/>
          </w:tcPr>
          <w:p w14:paraId="1917F702"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76BD4C1" w14:textId="77777777" w:rsidR="00D41466" w:rsidRDefault="00D41466" w:rsidP="0008163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0ECDBF77"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636F96C"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60B58C3" w14:textId="77777777" w:rsidR="00D41466" w:rsidRDefault="00D41466" w:rsidP="00081638">
            <w:pPr>
              <w:pStyle w:val="TAC"/>
            </w:pPr>
            <w:r>
              <w:t>20</w:t>
            </w:r>
            <w:r>
              <w:rPr>
                <w:vertAlign w:val="superscript"/>
              </w:rPr>
              <w:t>9</w:t>
            </w:r>
          </w:p>
        </w:tc>
        <w:tc>
          <w:tcPr>
            <w:tcW w:w="0" w:type="auto"/>
            <w:tcBorders>
              <w:top w:val="single" w:sz="4" w:space="0" w:color="auto"/>
              <w:left w:val="single" w:sz="4" w:space="0" w:color="auto"/>
              <w:bottom w:val="single" w:sz="4" w:space="0" w:color="auto"/>
              <w:right w:val="single" w:sz="4" w:space="0" w:color="auto"/>
            </w:tcBorders>
            <w:vAlign w:val="center"/>
          </w:tcPr>
          <w:p w14:paraId="7C58F0F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21933D" w14:textId="77777777" w:rsidR="00D41466" w:rsidRDefault="00D41466" w:rsidP="00081638">
            <w:pPr>
              <w:pStyle w:val="TAC"/>
            </w:pPr>
            <w:r>
              <w:t>30</w:t>
            </w:r>
            <w:r>
              <w:rPr>
                <w:vertAlign w:val="superscript"/>
              </w:rPr>
              <w:t>6,9</w:t>
            </w:r>
          </w:p>
        </w:tc>
        <w:tc>
          <w:tcPr>
            <w:tcW w:w="0" w:type="auto"/>
            <w:tcBorders>
              <w:top w:val="single" w:sz="4" w:space="0" w:color="auto"/>
              <w:left w:val="single" w:sz="4" w:space="0" w:color="auto"/>
              <w:bottom w:val="single" w:sz="4" w:space="0" w:color="auto"/>
              <w:right w:val="single" w:sz="4" w:space="0" w:color="auto"/>
            </w:tcBorders>
            <w:vAlign w:val="center"/>
          </w:tcPr>
          <w:p w14:paraId="521A851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6FCB6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01DAC2F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75B54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B825D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90405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00E2B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060DE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5009B8" w14:textId="77777777" w:rsidR="00D41466" w:rsidRDefault="00D41466" w:rsidP="00081638">
            <w:pPr>
              <w:pStyle w:val="TAC"/>
            </w:pPr>
          </w:p>
        </w:tc>
      </w:tr>
      <w:tr w:rsidR="00D41466" w14:paraId="7F8ACC48"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20404DE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F959AD"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1F23BF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F3E8E0"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C3980F1"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5144D6E" w14:textId="77777777" w:rsidR="00D41466" w:rsidRDefault="00D41466" w:rsidP="00081638">
            <w:pPr>
              <w:pStyle w:val="TAC"/>
            </w:pPr>
            <w:r>
              <w:t>20</w:t>
            </w:r>
            <w:r>
              <w:rPr>
                <w:vertAlign w:val="superscript"/>
              </w:rPr>
              <w:t>9</w:t>
            </w:r>
          </w:p>
        </w:tc>
        <w:tc>
          <w:tcPr>
            <w:tcW w:w="0" w:type="auto"/>
            <w:tcBorders>
              <w:top w:val="single" w:sz="4" w:space="0" w:color="auto"/>
              <w:left w:val="single" w:sz="4" w:space="0" w:color="auto"/>
              <w:bottom w:val="single" w:sz="4" w:space="0" w:color="auto"/>
              <w:right w:val="single" w:sz="4" w:space="0" w:color="auto"/>
            </w:tcBorders>
            <w:vAlign w:val="center"/>
          </w:tcPr>
          <w:p w14:paraId="56EB516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9F7B9F" w14:textId="77777777" w:rsidR="00D41466" w:rsidRDefault="00D41466" w:rsidP="00081638">
            <w:pPr>
              <w:pStyle w:val="TAC"/>
            </w:pPr>
            <w:r>
              <w:t>30</w:t>
            </w:r>
            <w:r>
              <w:rPr>
                <w:vertAlign w:val="superscript"/>
              </w:rPr>
              <w:t>6,9</w:t>
            </w:r>
          </w:p>
        </w:tc>
        <w:tc>
          <w:tcPr>
            <w:tcW w:w="0" w:type="auto"/>
            <w:tcBorders>
              <w:top w:val="single" w:sz="4" w:space="0" w:color="auto"/>
              <w:left w:val="single" w:sz="4" w:space="0" w:color="auto"/>
              <w:bottom w:val="single" w:sz="4" w:space="0" w:color="auto"/>
              <w:right w:val="single" w:sz="4" w:space="0" w:color="auto"/>
            </w:tcBorders>
            <w:vAlign w:val="center"/>
          </w:tcPr>
          <w:p w14:paraId="2D563F0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BBE4B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234190F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639A8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2B8FA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338B8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7CB65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6C5B4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F6C905" w14:textId="77777777" w:rsidR="00D41466" w:rsidRDefault="00D41466" w:rsidP="00081638">
            <w:pPr>
              <w:pStyle w:val="TAC"/>
            </w:pPr>
          </w:p>
        </w:tc>
      </w:tr>
      <w:tr w:rsidR="00D41466" w14:paraId="0809F9FE"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0ACBF5F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A70E45"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CDB403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3C2F7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F5B0C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8AFC1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F5AA5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9496F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71110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A7C87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64C30FB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3DEC0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9432D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6E3BD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FA7E9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D8799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BDA258" w14:textId="77777777" w:rsidR="00D41466" w:rsidRDefault="00D41466" w:rsidP="00081638">
            <w:pPr>
              <w:pStyle w:val="TAC"/>
            </w:pPr>
          </w:p>
        </w:tc>
      </w:tr>
      <w:tr w:rsidR="00D41466" w14:paraId="7533D7F1" w14:textId="77777777" w:rsidTr="00081638">
        <w:tc>
          <w:tcPr>
            <w:tcW w:w="0" w:type="auto"/>
            <w:vMerge w:val="restart"/>
            <w:tcBorders>
              <w:top w:val="single" w:sz="4" w:space="0" w:color="auto"/>
              <w:left w:val="single" w:sz="4" w:space="0" w:color="auto"/>
              <w:bottom w:val="nil"/>
              <w:right w:val="single" w:sz="4" w:space="0" w:color="auto"/>
            </w:tcBorders>
            <w:vAlign w:val="center"/>
          </w:tcPr>
          <w:p w14:paraId="01C82798" w14:textId="77777777" w:rsidR="00D41466" w:rsidRDefault="00D41466" w:rsidP="00081638">
            <w:pPr>
              <w:pStyle w:val="TAC"/>
            </w:pPr>
            <w:r>
              <w:t>n29</w:t>
            </w:r>
          </w:p>
        </w:tc>
        <w:tc>
          <w:tcPr>
            <w:tcW w:w="0" w:type="auto"/>
            <w:tcBorders>
              <w:top w:val="single" w:sz="4" w:space="0" w:color="auto"/>
              <w:left w:val="single" w:sz="4" w:space="0" w:color="auto"/>
              <w:bottom w:val="single" w:sz="4" w:space="0" w:color="auto"/>
              <w:right w:val="single" w:sz="4" w:space="0" w:color="auto"/>
            </w:tcBorders>
            <w:vAlign w:val="center"/>
          </w:tcPr>
          <w:p w14:paraId="76A3AD09"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03222AB" w14:textId="77777777" w:rsidR="00D41466" w:rsidRDefault="00D41466" w:rsidP="0008163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1E68AFFF"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134941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2319E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A5153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2CEE6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C38B9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CED82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22462D4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43B49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74D13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8BE1B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5EC0B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13C57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89F976" w14:textId="77777777" w:rsidR="00D41466" w:rsidRDefault="00D41466" w:rsidP="00081638">
            <w:pPr>
              <w:pStyle w:val="TAC"/>
            </w:pPr>
          </w:p>
        </w:tc>
      </w:tr>
      <w:tr w:rsidR="00D41466" w14:paraId="6BE62688" w14:textId="77777777" w:rsidTr="00081638">
        <w:tc>
          <w:tcPr>
            <w:tcW w:w="0" w:type="auto"/>
            <w:vMerge/>
            <w:tcBorders>
              <w:top w:val="single" w:sz="4" w:space="0" w:color="auto"/>
              <w:left w:val="single" w:sz="4" w:space="0" w:color="auto"/>
              <w:bottom w:val="nil"/>
              <w:right w:val="single" w:sz="4" w:space="0" w:color="auto"/>
            </w:tcBorders>
            <w:vAlign w:val="center"/>
          </w:tcPr>
          <w:p w14:paraId="60F0294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6BC894"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9FABC6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1B2905"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401579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8B281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8D9CC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C3338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9D120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CA12D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684118E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64E6C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F6351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6064A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0394E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73F0D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EAD47B" w14:textId="77777777" w:rsidR="00D41466" w:rsidRDefault="00D41466" w:rsidP="00081638">
            <w:pPr>
              <w:pStyle w:val="TAC"/>
            </w:pPr>
          </w:p>
        </w:tc>
      </w:tr>
      <w:tr w:rsidR="00D41466" w14:paraId="27BE5D2A" w14:textId="77777777" w:rsidTr="00081638">
        <w:tc>
          <w:tcPr>
            <w:tcW w:w="0" w:type="auto"/>
            <w:vMerge/>
            <w:tcBorders>
              <w:top w:val="single" w:sz="4" w:space="0" w:color="auto"/>
              <w:left w:val="single" w:sz="4" w:space="0" w:color="auto"/>
              <w:bottom w:val="nil"/>
              <w:right w:val="single" w:sz="4" w:space="0" w:color="auto"/>
            </w:tcBorders>
            <w:vAlign w:val="center"/>
          </w:tcPr>
          <w:p w14:paraId="776123E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ABD997"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2FC7735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A173C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E36D9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EFFA9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6D70A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87DC4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19BA2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072C7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35423B0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DE8AC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7EBFF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97787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F5523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609BF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4B45B8" w14:textId="77777777" w:rsidR="00D41466" w:rsidRDefault="00D41466" w:rsidP="00081638">
            <w:pPr>
              <w:pStyle w:val="TAC"/>
            </w:pPr>
          </w:p>
        </w:tc>
      </w:tr>
      <w:tr w:rsidR="00D41466" w14:paraId="36796842" w14:textId="77777777" w:rsidTr="00081638">
        <w:tc>
          <w:tcPr>
            <w:tcW w:w="0" w:type="auto"/>
            <w:vMerge w:val="restart"/>
            <w:tcBorders>
              <w:top w:val="single" w:sz="4" w:space="0" w:color="auto"/>
              <w:left w:val="single" w:sz="4" w:space="0" w:color="auto"/>
              <w:right w:val="single" w:sz="4" w:space="0" w:color="auto"/>
            </w:tcBorders>
            <w:vAlign w:val="center"/>
          </w:tcPr>
          <w:p w14:paraId="4D08EC5F" w14:textId="77777777" w:rsidR="00D41466" w:rsidRDefault="00D41466" w:rsidP="00081638">
            <w:pPr>
              <w:pStyle w:val="TAC"/>
            </w:pPr>
            <w:r>
              <w:t>n30</w:t>
            </w:r>
          </w:p>
        </w:tc>
        <w:tc>
          <w:tcPr>
            <w:tcW w:w="0" w:type="auto"/>
            <w:tcBorders>
              <w:top w:val="single" w:sz="4" w:space="0" w:color="auto"/>
              <w:left w:val="single" w:sz="4" w:space="0" w:color="auto"/>
              <w:bottom w:val="single" w:sz="4" w:space="0" w:color="auto"/>
              <w:right w:val="single" w:sz="4" w:space="0" w:color="auto"/>
            </w:tcBorders>
            <w:vAlign w:val="center"/>
          </w:tcPr>
          <w:p w14:paraId="6A60E9BA"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2F37005" w14:textId="77777777" w:rsidR="00D41466" w:rsidRDefault="00D41466" w:rsidP="0008163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01D356C"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B97669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48BB4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46552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3CE33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E5F4C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ED26F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2AFC273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7A761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11919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0B5F5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56694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10766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9AD8BC" w14:textId="77777777" w:rsidR="00D41466" w:rsidRDefault="00D41466" w:rsidP="00081638">
            <w:pPr>
              <w:pStyle w:val="TAC"/>
            </w:pPr>
          </w:p>
        </w:tc>
      </w:tr>
      <w:tr w:rsidR="00D41466" w14:paraId="0B2B560F" w14:textId="77777777" w:rsidTr="00081638">
        <w:tc>
          <w:tcPr>
            <w:tcW w:w="0" w:type="auto"/>
            <w:vMerge/>
            <w:tcBorders>
              <w:left w:val="single" w:sz="4" w:space="0" w:color="auto"/>
              <w:right w:val="single" w:sz="4" w:space="0" w:color="auto"/>
            </w:tcBorders>
            <w:vAlign w:val="center"/>
          </w:tcPr>
          <w:p w14:paraId="6AA17C2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24A548"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8E58F1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AEB687"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E9D1EB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B09C9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7315B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15837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6178F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69BA6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0520C46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1B8C1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DA450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97860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FE460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D1B2C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C4E253" w14:textId="77777777" w:rsidR="00D41466" w:rsidRDefault="00D41466" w:rsidP="00081638">
            <w:pPr>
              <w:pStyle w:val="TAC"/>
            </w:pPr>
          </w:p>
        </w:tc>
      </w:tr>
      <w:tr w:rsidR="00D41466" w14:paraId="707672B2" w14:textId="77777777" w:rsidTr="00081638">
        <w:tc>
          <w:tcPr>
            <w:tcW w:w="0" w:type="auto"/>
            <w:vMerge/>
            <w:tcBorders>
              <w:left w:val="single" w:sz="4" w:space="0" w:color="auto"/>
              <w:bottom w:val="nil"/>
              <w:right w:val="single" w:sz="4" w:space="0" w:color="auto"/>
            </w:tcBorders>
            <w:vAlign w:val="center"/>
          </w:tcPr>
          <w:p w14:paraId="1891310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11A5A5"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10C59D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DFA86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4D728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308F5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F71F9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84E0B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ADB10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6D76F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6A79D39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B8583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1C636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1E868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1C3C5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43B82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FBEB16" w14:textId="77777777" w:rsidR="00D41466" w:rsidRDefault="00D41466" w:rsidP="00081638">
            <w:pPr>
              <w:pStyle w:val="TAC"/>
            </w:pPr>
          </w:p>
        </w:tc>
      </w:tr>
      <w:tr w:rsidR="00D41466" w14:paraId="23CFBAAC" w14:textId="77777777" w:rsidTr="00081638">
        <w:tc>
          <w:tcPr>
            <w:tcW w:w="0" w:type="auto"/>
            <w:vMerge w:val="restart"/>
            <w:tcBorders>
              <w:top w:val="single" w:sz="4" w:space="0" w:color="auto"/>
              <w:left w:val="single" w:sz="4" w:space="0" w:color="auto"/>
              <w:bottom w:val="single" w:sz="4" w:space="0" w:color="auto"/>
              <w:right w:val="single" w:sz="4" w:space="0" w:color="auto"/>
            </w:tcBorders>
            <w:vAlign w:val="center"/>
          </w:tcPr>
          <w:p w14:paraId="0B1B105A" w14:textId="77777777" w:rsidR="00D41466" w:rsidRDefault="00D41466" w:rsidP="00081638">
            <w:pPr>
              <w:pStyle w:val="TAC"/>
            </w:pPr>
            <w:r>
              <w:t>n34</w:t>
            </w:r>
          </w:p>
        </w:tc>
        <w:tc>
          <w:tcPr>
            <w:tcW w:w="0" w:type="auto"/>
            <w:tcBorders>
              <w:top w:val="single" w:sz="4" w:space="0" w:color="auto"/>
              <w:left w:val="single" w:sz="4" w:space="0" w:color="auto"/>
              <w:bottom w:val="single" w:sz="4" w:space="0" w:color="auto"/>
              <w:right w:val="single" w:sz="4" w:space="0" w:color="auto"/>
            </w:tcBorders>
            <w:vAlign w:val="center"/>
          </w:tcPr>
          <w:p w14:paraId="284EFF93"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9AF6AB0" w14:textId="77777777" w:rsidR="00D41466" w:rsidRDefault="00D41466" w:rsidP="0008163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99CDC4B"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1BC1AE9"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8614B8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9BC06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301B8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9C350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AA149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0FE5E68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C905C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EEB8F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3AE59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8717D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A982B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08A5DB" w14:textId="77777777" w:rsidR="00D41466" w:rsidRDefault="00D41466" w:rsidP="00081638">
            <w:pPr>
              <w:pStyle w:val="TAC"/>
            </w:pPr>
          </w:p>
        </w:tc>
      </w:tr>
      <w:tr w:rsidR="00D41466" w14:paraId="1B65E581"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7339127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86C2C9"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FEB8B9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56C8FE"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E698765"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17C26B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E5884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A9F12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95F59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FC263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6F5386F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6E84C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E8C3A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A68CC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74519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6BD64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07CD90" w14:textId="77777777" w:rsidR="00D41466" w:rsidRDefault="00D41466" w:rsidP="00081638">
            <w:pPr>
              <w:pStyle w:val="TAC"/>
            </w:pPr>
          </w:p>
        </w:tc>
      </w:tr>
      <w:tr w:rsidR="00D41466" w14:paraId="14212666"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2F2257B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8ABBE6"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C5752E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14346C"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B2BD82B"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C10C7A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C8504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BD4C6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28C85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9A589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5D449DE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6A579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B04B2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3FC93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17501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679D8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1224F9" w14:textId="77777777" w:rsidR="00D41466" w:rsidRDefault="00D41466" w:rsidP="00081638">
            <w:pPr>
              <w:pStyle w:val="TAC"/>
            </w:pPr>
          </w:p>
        </w:tc>
      </w:tr>
      <w:tr w:rsidR="00D41466" w14:paraId="270E6487" w14:textId="77777777" w:rsidTr="00081638">
        <w:tc>
          <w:tcPr>
            <w:tcW w:w="0" w:type="auto"/>
            <w:vMerge w:val="restart"/>
            <w:tcBorders>
              <w:top w:val="single" w:sz="4" w:space="0" w:color="auto"/>
              <w:left w:val="single" w:sz="4" w:space="0" w:color="auto"/>
              <w:bottom w:val="single" w:sz="4" w:space="0" w:color="auto"/>
              <w:right w:val="single" w:sz="4" w:space="0" w:color="auto"/>
            </w:tcBorders>
            <w:vAlign w:val="center"/>
          </w:tcPr>
          <w:p w14:paraId="56CAC489" w14:textId="77777777" w:rsidR="00D41466" w:rsidRDefault="00D41466" w:rsidP="00081638">
            <w:pPr>
              <w:pStyle w:val="TAC"/>
              <w:rPr>
                <w:rFonts w:eastAsia="SimSun"/>
                <w:lang w:val="en-US" w:eastAsia="zh-CN"/>
              </w:rPr>
            </w:pPr>
            <w:r>
              <w:t>n38</w:t>
            </w:r>
            <w:r w:rsidRPr="006040B5">
              <w:rPr>
                <w:rFonts w:eastAsia="SimSun"/>
                <w:vertAlign w:val="superscript"/>
                <w:lang w:val="en-US"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3BE29F6D"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00AE268" w14:textId="77777777" w:rsidR="00D41466" w:rsidRDefault="00D41466" w:rsidP="0008163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3C9C6009"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61D1236"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4507A09"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E666BA3" w14:textId="77777777" w:rsidR="00D41466" w:rsidRDefault="00D41466" w:rsidP="0008163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0A3C00D1"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AF8190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E53035"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577351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3CE3B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F9937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9B12D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2EE7C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7E61B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77413C" w14:textId="77777777" w:rsidR="00D41466" w:rsidRDefault="00D41466" w:rsidP="00081638">
            <w:pPr>
              <w:pStyle w:val="TAC"/>
            </w:pPr>
          </w:p>
        </w:tc>
      </w:tr>
      <w:tr w:rsidR="00D41466" w14:paraId="32D6EF3F"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6E335EB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C4895D"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5D67F5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DFFC2D"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BDA46CD"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FDB1B6F"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3B85FEA" w14:textId="77777777" w:rsidR="00D41466" w:rsidRDefault="00D41466" w:rsidP="0008163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0344981C"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98C26A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B32B77"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4971C2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20705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82A7D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6D2AF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16DD8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3CCE0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B87115" w14:textId="77777777" w:rsidR="00D41466" w:rsidRDefault="00D41466" w:rsidP="00081638">
            <w:pPr>
              <w:pStyle w:val="TAC"/>
            </w:pPr>
          </w:p>
        </w:tc>
      </w:tr>
      <w:tr w:rsidR="00D41466" w14:paraId="1F7D166E"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7AA51BB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249DBC"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36C40AF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E48AA2"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FA71C79"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8FC53ED"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32CA29D" w14:textId="77777777" w:rsidR="00D41466" w:rsidRDefault="00D41466" w:rsidP="0008163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626709B8"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5ECC9E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09E57B"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EB5554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9499F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E2B22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D968D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97144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F1FFC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ED2A50" w14:textId="77777777" w:rsidR="00D41466" w:rsidRDefault="00D41466" w:rsidP="00081638">
            <w:pPr>
              <w:pStyle w:val="TAC"/>
            </w:pPr>
          </w:p>
        </w:tc>
      </w:tr>
      <w:tr w:rsidR="00D41466" w14:paraId="77042EA0" w14:textId="77777777" w:rsidTr="00081638">
        <w:tc>
          <w:tcPr>
            <w:tcW w:w="0" w:type="auto"/>
            <w:vMerge w:val="restart"/>
            <w:tcBorders>
              <w:top w:val="single" w:sz="4" w:space="0" w:color="auto"/>
              <w:left w:val="single" w:sz="4" w:space="0" w:color="auto"/>
              <w:bottom w:val="single" w:sz="4" w:space="0" w:color="auto"/>
              <w:right w:val="single" w:sz="4" w:space="0" w:color="auto"/>
            </w:tcBorders>
            <w:vAlign w:val="center"/>
          </w:tcPr>
          <w:p w14:paraId="1CD24BDC" w14:textId="77777777" w:rsidR="00D41466" w:rsidRDefault="00D41466" w:rsidP="00081638">
            <w:pPr>
              <w:pStyle w:val="TAC"/>
            </w:pPr>
            <w:r>
              <w:t>n39</w:t>
            </w:r>
          </w:p>
        </w:tc>
        <w:tc>
          <w:tcPr>
            <w:tcW w:w="0" w:type="auto"/>
            <w:tcBorders>
              <w:top w:val="single" w:sz="4" w:space="0" w:color="auto"/>
              <w:left w:val="single" w:sz="4" w:space="0" w:color="auto"/>
              <w:bottom w:val="single" w:sz="4" w:space="0" w:color="auto"/>
              <w:right w:val="single" w:sz="4" w:space="0" w:color="auto"/>
            </w:tcBorders>
            <w:vAlign w:val="center"/>
          </w:tcPr>
          <w:p w14:paraId="4AB4FEDA"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CA1D96C" w14:textId="77777777" w:rsidR="00D41466" w:rsidRDefault="00D41466" w:rsidP="0008163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081ED11D"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14906F3"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99C61B6"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F5D36E4" w14:textId="77777777" w:rsidR="00D41466" w:rsidRDefault="00D41466" w:rsidP="0008163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460FB660"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3D449C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1F4D61"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65E8664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A82B5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93DDB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AD439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05F13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036ED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C13B14" w14:textId="77777777" w:rsidR="00D41466" w:rsidRDefault="00D41466" w:rsidP="00081638">
            <w:pPr>
              <w:pStyle w:val="TAC"/>
            </w:pPr>
          </w:p>
        </w:tc>
      </w:tr>
      <w:tr w:rsidR="00D41466" w14:paraId="35701373"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767DB17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0D7666"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283F70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A7B3F0"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BAEB81B"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8D9CD4E"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6A61FF3" w14:textId="77777777" w:rsidR="00D41466" w:rsidRDefault="00D41466" w:rsidP="0008163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1E24755C"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7B71A3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75C157"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E870F2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5C4DB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1F22F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8CB59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1E6E1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72504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7EB199" w14:textId="77777777" w:rsidR="00D41466" w:rsidRDefault="00D41466" w:rsidP="00081638">
            <w:pPr>
              <w:pStyle w:val="TAC"/>
            </w:pPr>
          </w:p>
        </w:tc>
      </w:tr>
      <w:tr w:rsidR="00D41466" w14:paraId="2D257578"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27A6E69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E8F118"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2B75EF1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617F12"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554C735"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06B04C8"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4A36645" w14:textId="77777777" w:rsidR="00D41466" w:rsidRDefault="00D41466" w:rsidP="0008163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0B9710FA"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D730B3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82AA0F"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CC2A9D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FA4CE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6567A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45CA5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715AD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B6595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8D849F" w14:textId="77777777" w:rsidR="00D41466" w:rsidRDefault="00D41466" w:rsidP="00081638">
            <w:pPr>
              <w:pStyle w:val="TAC"/>
            </w:pPr>
          </w:p>
        </w:tc>
      </w:tr>
      <w:tr w:rsidR="00D41466" w14:paraId="12EDC726" w14:textId="77777777" w:rsidTr="00081638">
        <w:tc>
          <w:tcPr>
            <w:tcW w:w="0" w:type="auto"/>
            <w:vMerge w:val="restart"/>
            <w:tcBorders>
              <w:top w:val="nil"/>
              <w:left w:val="single" w:sz="4" w:space="0" w:color="auto"/>
              <w:bottom w:val="single" w:sz="4" w:space="0" w:color="auto"/>
              <w:right w:val="single" w:sz="4" w:space="0" w:color="auto"/>
            </w:tcBorders>
            <w:vAlign w:val="center"/>
          </w:tcPr>
          <w:p w14:paraId="11184ECB" w14:textId="77777777" w:rsidR="00D41466" w:rsidRDefault="00D41466" w:rsidP="00081638">
            <w:pPr>
              <w:pStyle w:val="TAC"/>
            </w:pPr>
            <w:r>
              <w:t>n40</w:t>
            </w:r>
          </w:p>
        </w:tc>
        <w:tc>
          <w:tcPr>
            <w:tcW w:w="0" w:type="auto"/>
            <w:tcBorders>
              <w:top w:val="single" w:sz="4" w:space="0" w:color="auto"/>
              <w:left w:val="single" w:sz="4" w:space="0" w:color="auto"/>
              <w:bottom w:val="single" w:sz="4" w:space="0" w:color="auto"/>
              <w:right w:val="single" w:sz="4" w:space="0" w:color="auto"/>
            </w:tcBorders>
            <w:vAlign w:val="center"/>
          </w:tcPr>
          <w:p w14:paraId="6C938AB0"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33C6853" w14:textId="77777777" w:rsidR="00D41466" w:rsidRDefault="00D41466" w:rsidP="00081638">
            <w:pPr>
              <w:pStyle w:val="TAC"/>
            </w:pPr>
            <w:r>
              <w:t>5</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6F7B2D6A"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38A1FAF"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4EE773B"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B60F98A" w14:textId="77777777" w:rsidR="00D41466" w:rsidRDefault="00D41466" w:rsidP="0008163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251D437"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846F47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1DFCDC"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A7A462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E25C3F" w14:textId="77777777" w:rsidR="00D41466" w:rsidRDefault="00D41466" w:rsidP="0008163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29F9D66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A3B8A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F10E6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C276E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598FC7" w14:textId="77777777" w:rsidR="00D41466" w:rsidRDefault="00D41466" w:rsidP="00081638">
            <w:pPr>
              <w:pStyle w:val="TAC"/>
            </w:pPr>
          </w:p>
        </w:tc>
      </w:tr>
      <w:tr w:rsidR="00D41466" w14:paraId="478DEA90" w14:textId="77777777" w:rsidTr="00081638">
        <w:tc>
          <w:tcPr>
            <w:tcW w:w="0" w:type="auto"/>
            <w:vMerge/>
            <w:tcBorders>
              <w:top w:val="nil"/>
              <w:left w:val="single" w:sz="4" w:space="0" w:color="auto"/>
              <w:bottom w:val="single" w:sz="4" w:space="0" w:color="auto"/>
              <w:right w:val="single" w:sz="4" w:space="0" w:color="auto"/>
            </w:tcBorders>
            <w:vAlign w:val="center"/>
          </w:tcPr>
          <w:p w14:paraId="46FDA80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245A0F"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99F9D6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6776B4"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B41A6E4"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0AC47F3"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C512E49" w14:textId="77777777" w:rsidR="00D41466" w:rsidRDefault="00D41466" w:rsidP="0008163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61698DC5"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970A3F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4E4B89"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3B4B1B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11B4DC" w14:textId="77777777" w:rsidR="00D41466" w:rsidRDefault="00D41466" w:rsidP="0008163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4054226E"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6B9ACE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2A0230" w14:textId="77777777" w:rsidR="00D41466" w:rsidRDefault="00D41466" w:rsidP="00081638">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02A2CC2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7F7A91" w14:textId="77777777" w:rsidR="00D41466" w:rsidRDefault="00D41466" w:rsidP="00081638">
            <w:pPr>
              <w:pStyle w:val="TAC"/>
            </w:pPr>
          </w:p>
        </w:tc>
      </w:tr>
      <w:tr w:rsidR="00D41466" w14:paraId="2874F07A" w14:textId="77777777" w:rsidTr="00081638">
        <w:tc>
          <w:tcPr>
            <w:tcW w:w="0" w:type="auto"/>
            <w:vMerge/>
            <w:tcBorders>
              <w:top w:val="nil"/>
              <w:left w:val="single" w:sz="4" w:space="0" w:color="auto"/>
              <w:bottom w:val="single" w:sz="4" w:space="0" w:color="auto"/>
              <w:right w:val="single" w:sz="4" w:space="0" w:color="auto"/>
            </w:tcBorders>
            <w:vAlign w:val="center"/>
          </w:tcPr>
          <w:p w14:paraId="2A6C77A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36CCE9"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375FC39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DE38A3"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B2FB070"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F908FD5"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7EA9B5F" w14:textId="77777777" w:rsidR="00D41466" w:rsidRDefault="00D41466" w:rsidP="0008163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5E575FCE"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90348F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11F6A0"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22F575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370205" w14:textId="77777777" w:rsidR="00D41466" w:rsidRDefault="00D41466" w:rsidP="0008163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25549FE"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D04566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72E7E2" w14:textId="77777777" w:rsidR="00D41466" w:rsidRDefault="00D41466" w:rsidP="00081638">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2536B3B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99AC54" w14:textId="77777777" w:rsidR="00D41466" w:rsidRDefault="00D41466" w:rsidP="00081638">
            <w:pPr>
              <w:pStyle w:val="TAC"/>
            </w:pPr>
          </w:p>
        </w:tc>
      </w:tr>
      <w:tr w:rsidR="00D41466" w14:paraId="4997261B" w14:textId="77777777" w:rsidTr="00081638">
        <w:tc>
          <w:tcPr>
            <w:tcW w:w="0" w:type="auto"/>
            <w:vMerge w:val="restart"/>
            <w:tcBorders>
              <w:top w:val="single" w:sz="4" w:space="0" w:color="auto"/>
              <w:left w:val="single" w:sz="4" w:space="0" w:color="auto"/>
              <w:bottom w:val="single" w:sz="4" w:space="0" w:color="auto"/>
              <w:right w:val="single" w:sz="4" w:space="0" w:color="auto"/>
            </w:tcBorders>
            <w:vAlign w:val="center"/>
          </w:tcPr>
          <w:p w14:paraId="293A499F" w14:textId="77777777" w:rsidR="00D41466" w:rsidRDefault="00D41466" w:rsidP="00081638">
            <w:pPr>
              <w:pStyle w:val="TAC"/>
            </w:pPr>
            <w:r>
              <w:lastRenderedPageBreak/>
              <w:t>n41</w:t>
            </w:r>
          </w:p>
        </w:tc>
        <w:tc>
          <w:tcPr>
            <w:tcW w:w="0" w:type="auto"/>
            <w:tcBorders>
              <w:top w:val="single" w:sz="4" w:space="0" w:color="auto"/>
              <w:left w:val="single" w:sz="4" w:space="0" w:color="auto"/>
              <w:bottom w:val="single" w:sz="4" w:space="0" w:color="auto"/>
              <w:right w:val="single" w:sz="4" w:space="0" w:color="auto"/>
            </w:tcBorders>
            <w:vAlign w:val="center"/>
          </w:tcPr>
          <w:p w14:paraId="3C270F4F"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1832C8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502749"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DFFF91A"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00455A0"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155CCA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989088"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EEDB34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02BC93"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40925D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FCE200" w14:textId="77777777" w:rsidR="00D41466" w:rsidRDefault="00D41466" w:rsidP="0008163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5976E56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4A89B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92E6C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AC7FA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AA8403" w14:textId="77777777" w:rsidR="00D41466" w:rsidRDefault="00D41466" w:rsidP="00081638">
            <w:pPr>
              <w:pStyle w:val="TAC"/>
            </w:pPr>
          </w:p>
        </w:tc>
      </w:tr>
      <w:tr w:rsidR="00D41466" w14:paraId="24B047A1"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469DAA6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A028E3"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04D47A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C2E4E7"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2D448D6"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4FB1695"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F9E07A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97797D"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A1C8D9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71E519"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06EF63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E80820" w14:textId="77777777" w:rsidR="00D41466" w:rsidRDefault="00D41466" w:rsidP="0008163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F8C884C"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D5588D3" w14:textId="77777777" w:rsidR="00D41466" w:rsidRDefault="00D41466" w:rsidP="00081638">
            <w:pPr>
              <w:pStyle w:val="TAC"/>
            </w:pPr>
            <w:r>
              <w:t>70</w:t>
            </w:r>
          </w:p>
        </w:tc>
        <w:tc>
          <w:tcPr>
            <w:tcW w:w="0" w:type="auto"/>
            <w:tcBorders>
              <w:top w:val="single" w:sz="4" w:space="0" w:color="auto"/>
              <w:left w:val="single" w:sz="4" w:space="0" w:color="auto"/>
              <w:bottom w:val="single" w:sz="4" w:space="0" w:color="auto"/>
              <w:right w:val="single" w:sz="4" w:space="0" w:color="auto"/>
            </w:tcBorders>
            <w:vAlign w:val="center"/>
          </w:tcPr>
          <w:p w14:paraId="056EEFDB" w14:textId="77777777" w:rsidR="00D41466" w:rsidRDefault="00D41466" w:rsidP="00081638">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0BF458F0" w14:textId="77777777" w:rsidR="00D41466" w:rsidRDefault="00D41466" w:rsidP="00081638">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3804A164" w14:textId="77777777" w:rsidR="00D41466" w:rsidRDefault="00D41466" w:rsidP="00081638">
            <w:pPr>
              <w:pStyle w:val="TAC"/>
            </w:pPr>
            <w:r>
              <w:t>100</w:t>
            </w:r>
          </w:p>
        </w:tc>
      </w:tr>
      <w:tr w:rsidR="00D41466" w14:paraId="0461D219"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19B8BE3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65E579"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321343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DCF2FB"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6624839"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3797FA8"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7233EC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2C1DC0"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D7E373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18814F"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D258F1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F01617" w14:textId="77777777" w:rsidR="00D41466" w:rsidRDefault="00D41466" w:rsidP="0008163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298C4002"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480436E" w14:textId="77777777" w:rsidR="00D41466" w:rsidRDefault="00D41466" w:rsidP="00081638">
            <w:pPr>
              <w:pStyle w:val="TAC"/>
            </w:pPr>
            <w:r>
              <w:t>70</w:t>
            </w:r>
          </w:p>
        </w:tc>
        <w:tc>
          <w:tcPr>
            <w:tcW w:w="0" w:type="auto"/>
            <w:tcBorders>
              <w:top w:val="single" w:sz="4" w:space="0" w:color="auto"/>
              <w:left w:val="single" w:sz="4" w:space="0" w:color="auto"/>
              <w:bottom w:val="single" w:sz="4" w:space="0" w:color="auto"/>
              <w:right w:val="single" w:sz="4" w:space="0" w:color="auto"/>
            </w:tcBorders>
            <w:vAlign w:val="center"/>
          </w:tcPr>
          <w:p w14:paraId="47A77700" w14:textId="77777777" w:rsidR="00D41466" w:rsidRDefault="00D41466" w:rsidP="00081638">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7E8D22FF" w14:textId="77777777" w:rsidR="00D41466" w:rsidRDefault="00D41466" w:rsidP="00081638">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07849557" w14:textId="77777777" w:rsidR="00D41466" w:rsidRDefault="00D41466" w:rsidP="00081638">
            <w:pPr>
              <w:pStyle w:val="TAC"/>
            </w:pPr>
            <w:r>
              <w:t>100</w:t>
            </w:r>
          </w:p>
        </w:tc>
      </w:tr>
      <w:tr w:rsidR="00D41466" w14:paraId="021478E4" w14:textId="77777777" w:rsidTr="00081638">
        <w:tc>
          <w:tcPr>
            <w:tcW w:w="0" w:type="auto"/>
            <w:vMerge w:val="restart"/>
            <w:tcBorders>
              <w:top w:val="single" w:sz="4" w:space="0" w:color="auto"/>
              <w:left w:val="single" w:sz="4" w:space="0" w:color="auto"/>
              <w:right w:val="single" w:sz="4" w:space="0" w:color="auto"/>
            </w:tcBorders>
            <w:vAlign w:val="center"/>
          </w:tcPr>
          <w:p w14:paraId="37C5B1FE" w14:textId="77777777" w:rsidR="00D41466" w:rsidRDefault="00D41466" w:rsidP="00081638">
            <w:pPr>
              <w:pStyle w:val="TAC"/>
              <w:rPr>
                <w:highlight w:val="yellow"/>
              </w:rPr>
            </w:pPr>
            <w:r>
              <w:t>n46</w:t>
            </w:r>
          </w:p>
        </w:tc>
        <w:tc>
          <w:tcPr>
            <w:tcW w:w="0" w:type="auto"/>
            <w:tcBorders>
              <w:top w:val="single" w:sz="4" w:space="0" w:color="auto"/>
              <w:left w:val="single" w:sz="4" w:space="0" w:color="auto"/>
              <w:bottom w:val="single" w:sz="4" w:space="0" w:color="auto"/>
              <w:right w:val="single" w:sz="4" w:space="0" w:color="auto"/>
            </w:tcBorders>
            <w:vAlign w:val="center"/>
          </w:tcPr>
          <w:p w14:paraId="364A3DDB"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5933D99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2E75CE" w14:textId="77777777" w:rsidR="00D41466" w:rsidRDefault="00D41466" w:rsidP="00081638">
            <w:pPr>
              <w:pStyle w:val="TAC"/>
            </w:pPr>
            <w:r>
              <w:t>10</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526A296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C3AF95"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733CC6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493687F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0B70D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F5AF77"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55958A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A9B74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E9381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5A19E2F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25B77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77FC0281" w14:textId="77777777" w:rsidR="00D41466" w:rsidRDefault="00D41466" w:rsidP="0008163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F90A7F" w14:textId="77777777" w:rsidR="00D41466" w:rsidRDefault="00D41466" w:rsidP="00081638">
            <w:pPr>
              <w:pStyle w:val="TAC"/>
            </w:pPr>
          </w:p>
        </w:tc>
      </w:tr>
      <w:tr w:rsidR="00D41466" w14:paraId="05B6E8A0" w14:textId="77777777" w:rsidTr="00081638">
        <w:tc>
          <w:tcPr>
            <w:tcW w:w="0" w:type="auto"/>
            <w:vMerge/>
            <w:tcBorders>
              <w:left w:val="single" w:sz="4" w:space="0" w:color="auto"/>
              <w:right w:val="single" w:sz="4" w:space="0" w:color="auto"/>
            </w:tcBorders>
            <w:vAlign w:val="center"/>
          </w:tcPr>
          <w:p w14:paraId="666E72A1" w14:textId="77777777" w:rsidR="00D41466" w:rsidRDefault="00D41466" w:rsidP="00081638">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center"/>
          </w:tcPr>
          <w:p w14:paraId="36308659"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tcPr>
          <w:p w14:paraId="7E9ED87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2EE3997D" w14:textId="77777777" w:rsidR="00D41466" w:rsidRDefault="00D41466" w:rsidP="00081638">
            <w:pPr>
              <w:pStyle w:val="TAC"/>
            </w:pPr>
            <w:r>
              <w:t>10</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6C8409E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7BE2CB"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BB8488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77C276F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5BF15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45CB27"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48F747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73657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07C86A"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01A069F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0E1275" w14:textId="77777777" w:rsidR="00D41466" w:rsidRDefault="00D41466" w:rsidP="00081638">
            <w:pPr>
              <w:pStyle w:val="TAC"/>
            </w:pPr>
            <w:r>
              <w:t>80</w:t>
            </w:r>
          </w:p>
        </w:tc>
        <w:tc>
          <w:tcPr>
            <w:tcW w:w="0" w:type="auto"/>
            <w:tcBorders>
              <w:top w:val="single" w:sz="4" w:space="0" w:color="auto"/>
              <w:left w:val="single" w:sz="4" w:space="0" w:color="auto"/>
              <w:bottom w:val="single" w:sz="4" w:space="0" w:color="auto"/>
              <w:right w:val="single" w:sz="4" w:space="0" w:color="auto"/>
            </w:tcBorders>
          </w:tcPr>
          <w:p w14:paraId="70E6D14B" w14:textId="77777777" w:rsidR="00D41466" w:rsidRDefault="00D41466" w:rsidP="0008163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F817D3" w14:textId="77777777" w:rsidR="00D41466" w:rsidRDefault="00D41466" w:rsidP="00081638">
            <w:pPr>
              <w:pStyle w:val="TAC"/>
            </w:pPr>
          </w:p>
        </w:tc>
      </w:tr>
      <w:tr w:rsidR="00D41466" w14:paraId="4641D1D3" w14:textId="77777777" w:rsidTr="00081638">
        <w:tc>
          <w:tcPr>
            <w:tcW w:w="0" w:type="auto"/>
            <w:vMerge/>
            <w:tcBorders>
              <w:left w:val="single" w:sz="4" w:space="0" w:color="auto"/>
              <w:bottom w:val="single" w:sz="4" w:space="0" w:color="auto"/>
              <w:right w:val="single" w:sz="4" w:space="0" w:color="auto"/>
            </w:tcBorders>
            <w:vAlign w:val="center"/>
          </w:tcPr>
          <w:p w14:paraId="5506F5F9" w14:textId="77777777" w:rsidR="00D41466" w:rsidRDefault="00D41466" w:rsidP="00081638">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center"/>
          </w:tcPr>
          <w:p w14:paraId="071745F9"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22E4263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9BE8A0" w14:textId="77777777" w:rsidR="00D41466" w:rsidRDefault="00D41466" w:rsidP="00081638">
            <w:pPr>
              <w:pStyle w:val="TAC"/>
            </w:pPr>
            <w:r>
              <w:t>10</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6937FC4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D5BB1C"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977E50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9B39A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FFA74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C0AF40"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50FF20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4FC4F73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4C0E48"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4ACCC72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02268C" w14:textId="77777777" w:rsidR="00D41466" w:rsidRDefault="00D41466" w:rsidP="00081638">
            <w:pPr>
              <w:pStyle w:val="TAC"/>
            </w:pPr>
            <w:r>
              <w:t>80</w:t>
            </w:r>
          </w:p>
        </w:tc>
        <w:tc>
          <w:tcPr>
            <w:tcW w:w="0" w:type="auto"/>
            <w:tcBorders>
              <w:top w:val="single" w:sz="4" w:space="0" w:color="auto"/>
              <w:left w:val="single" w:sz="4" w:space="0" w:color="auto"/>
              <w:bottom w:val="single" w:sz="4" w:space="0" w:color="auto"/>
              <w:right w:val="single" w:sz="4" w:space="0" w:color="auto"/>
            </w:tcBorders>
          </w:tcPr>
          <w:p w14:paraId="468DA5D8" w14:textId="77777777" w:rsidR="00D41466" w:rsidRDefault="00D41466" w:rsidP="0008163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203945" w14:textId="77777777" w:rsidR="00D41466" w:rsidRDefault="00D41466" w:rsidP="00081638">
            <w:pPr>
              <w:pStyle w:val="TAC"/>
            </w:pPr>
          </w:p>
        </w:tc>
      </w:tr>
      <w:tr w:rsidR="00D41466" w14:paraId="42D1C4F1" w14:textId="77777777" w:rsidTr="00081638">
        <w:tc>
          <w:tcPr>
            <w:tcW w:w="0" w:type="auto"/>
            <w:vMerge w:val="restart"/>
            <w:tcBorders>
              <w:top w:val="single" w:sz="4" w:space="0" w:color="auto"/>
              <w:left w:val="single" w:sz="4" w:space="0" w:color="auto"/>
              <w:bottom w:val="single" w:sz="4" w:space="0" w:color="auto"/>
              <w:right w:val="single" w:sz="4" w:space="0" w:color="auto"/>
            </w:tcBorders>
            <w:vAlign w:val="center"/>
          </w:tcPr>
          <w:p w14:paraId="661B699C" w14:textId="77777777" w:rsidR="00D41466" w:rsidRDefault="00D41466" w:rsidP="00081638">
            <w:pPr>
              <w:pStyle w:val="TAC"/>
              <w:rPr>
                <w:highlight w:val="yellow"/>
              </w:rPr>
            </w:pPr>
            <w:r>
              <w:t>n47</w:t>
            </w:r>
            <w:r>
              <w:rPr>
                <w:rFonts w:eastAsia="Malgun Gothic"/>
                <w:vertAlign w:val="superscript"/>
              </w:rPr>
              <w:t>11</w:t>
            </w:r>
          </w:p>
        </w:tc>
        <w:tc>
          <w:tcPr>
            <w:tcW w:w="0" w:type="auto"/>
            <w:tcBorders>
              <w:top w:val="single" w:sz="4" w:space="0" w:color="auto"/>
              <w:left w:val="single" w:sz="4" w:space="0" w:color="auto"/>
              <w:bottom w:val="single" w:sz="4" w:space="0" w:color="auto"/>
              <w:right w:val="single" w:sz="4" w:space="0" w:color="auto"/>
            </w:tcBorders>
            <w:vAlign w:val="center"/>
          </w:tcPr>
          <w:p w14:paraId="44AF7D55"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B6802C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3FE238"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DD621D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DDD283"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AE1A86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0770AF"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E7AB2A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23A827"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66F6959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D5AF4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B10B9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162B1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801B0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989C5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B20760" w14:textId="77777777" w:rsidR="00D41466" w:rsidRDefault="00D41466" w:rsidP="00081638">
            <w:pPr>
              <w:pStyle w:val="TAC"/>
            </w:pPr>
          </w:p>
        </w:tc>
      </w:tr>
      <w:tr w:rsidR="00D41466" w14:paraId="62FDFCCA"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047D2DF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58289A"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E1A82A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13DB73"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6D691E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A77366"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3030A4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AD9013"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B7CD35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C37690"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BA8254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AA68F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89755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66771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F2D4C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DA2EC3" w14:textId="77777777" w:rsidR="00D41466" w:rsidRDefault="00D41466" w:rsidP="0008163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40BF77" w14:textId="77777777" w:rsidR="00D41466" w:rsidRDefault="00D41466" w:rsidP="00081638">
            <w:pPr>
              <w:pStyle w:val="TAC"/>
            </w:pPr>
          </w:p>
        </w:tc>
      </w:tr>
      <w:tr w:rsidR="00D41466" w14:paraId="068DFF29"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44D7B2F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F88E0F"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76EAC5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D76099"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0A1AE3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A64022"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5F760B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466328"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D57007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B90CA0"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F262FA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FF68E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68E96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CEA26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A2E8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17BF58" w14:textId="77777777" w:rsidR="00D41466" w:rsidRDefault="00D41466" w:rsidP="0008163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1465B2" w14:textId="77777777" w:rsidR="00D41466" w:rsidRDefault="00D41466" w:rsidP="00081638">
            <w:pPr>
              <w:pStyle w:val="TAC"/>
            </w:pPr>
          </w:p>
        </w:tc>
      </w:tr>
      <w:tr w:rsidR="00D41466" w14:paraId="7EEE6F02" w14:textId="77777777" w:rsidTr="00081638">
        <w:tc>
          <w:tcPr>
            <w:tcW w:w="0" w:type="auto"/>
            <w:vMerge w:val="restart"/>
            <w:tcBorders>
              <w:top w:val="single" w:sz="4" w:space="0" w:color="auto"/>
              <w:left w:val="single" w:sz="4" w:space="0" w:color="auto"/>
              <w:bottom w:val="single" w:sz="4" w:space="0" w:color="auto"/>
              <w:right w:val="single" w:sz="4" w:space="0" w:color="auto"/>
            </w:tcBorders>
            <w:vAlign w:val="center"/>
          </w:tcPr>
          <w:p w14:paraId="108282CB" w14:textId="77777777" w:rsidR="00D41466" w:rsidRDefault="00D41466" w:rsidP="00081638">
            <w:pPr>
              <w:pStyle w:val="TAC"/>
            </w:pPr>
            <w:r>
              <w:t>n48</w:t>
            </w:r>
          </w:p>
        </w:tc>
        <w:tc>
          <w:tcPr>
            <w:tcW w:w="0" w:type="auto"/>
            <w:tcBorders>
              <w:top w:val="single" w:sz="4" w:space="0" w:color="auto"/>
              <w:left w:val="single" w:sz="4" w:space="0" w:color="auto"/>
              <w:bottom w:val="single" w:sz="4" w:space="0" w:color="auto"/>
              <w:right w:val="single" w:sz="4" w:space="0" w:color="auto"/>
            </w:tcBorders>
            <w:vAlign w:val="center"/>
          </w:tcPr>
          <w:p w14:paraId="79E05BE0"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F318ECD" w14:textId="77777777" w:rsidR="00D41466" w:rsidRDefault="00D41466" w:rsidP="00081638">
            <w:pPr>
              <w:pStyle w:val="TAC"/>
            </w:pPr>
            <w:r>
              <w:t>5</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1B402637"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706DA5C"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CF3AEC0"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B83BF7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55D9AE"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08CB5B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22F3BC"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4ED422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0E87E6" w14:textId="77777777" w:rsidR="00D41466" w:rsidRDefault="00D41466" w:rsidP="00081638">
            <w:pPr>
              <w:pStyle w:val="TAC"/>
            </w:pPr>
            <w:r>
              <w:t>50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7180629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5285A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DE595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17551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2873C6" w14:textId="77777777" w:rsidR="00D41466" w:rsidRDefault="00D41466" w:rsidP="00081638">
            <w:pPr>
              <w:pStyle w:val="TAC"/>
            </w:pPr>
          </w:p>
        </w:tc>
      </w:tr>
      <w:tr w:rsidR="00D41466" w14:paraId="1FD6D477"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1C25982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4A4CA8"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26BAFF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4B200D"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51973D4"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C7D7570"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40F395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173E14"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1B57B0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3E903F"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6D30714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770AC2" w14:textId="77777777" w:rsidR="00D41466" w:rsidRDefault="00D41466" w:rsidP="00081638">
            <w:pPr>
              <w:pStyle w:val="TAC"/>
            </w:pPr>
            <w:r>
              <w:t>50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4FE49D73" w14:textId="77777777" w:rsidR="00D41466" w:rsidRDefault="00D41466" w:rsidP="00081638">
            <w:pPr>
              <w:pStyle w:val="TAC"/>
            </w:pPr>
            <w:r>
              <w:t>60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1079310D" w14:textId="77777777" w:rsidR="00D41466" w:rsidRDefault="00D41466" w:rsidP="00081638">
            <w:pPr>
              <w:pStyle w:val="TAC"/>
            </w:pPr>
            <w:r>
              <w:t>70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145B8542" w14:textId="77777777" w:rsidR="00D41466" w:rsidRDefault="00D41466" w:rsidP="00081638">
            <w:pPr>
              <w:pStyle w:val="TAC"/>
            </w:pPr>
            <w:r>
              <w:t>80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1613FE09" w14:textId="77777777" w:rsidR="00D41466" w:rsidRDefault="00D41466" w:rsidP="00081638">
            <w:pPr>
              <w:pStyle w:val="TAC"/>
            </w:pPr>
            <w:r>
              <w:rPr>
                <w:rFonts w:eastAsia="DengXian"/>
                <w:lang w:eastAsia="zh-CN"/>
              </w:rPr>
              <w:t>90</w:t>
            </w:r>
            <w:r>
              <w:rPr>
                <w:vertAlign w:val="superscript"/>
              </w:rPr>
              <w:t>8,10</w:t>
            </w:r>
          </w:p>
        </w:tc>
        <w:tc>
          <w:tcPr>
            <w:tcW w:w="0" w:type="auto"/>
            <w:tcBorders>
              <w:top w:val="single" w:sz="4" w:space="0" w:color="auto"/>
              <w:left w:val="single" w:sz="4" w:space="0" w:color="auto"/>
              <w:bottom w:val="single" w:sz="4" w:space="0" w:color="auto"/>
              <w:right w:val="single" w:sz="4" w:space="0" w:color="auto"/>
            </w:tcBorders>
            <w:vAlign w:val="center"/>
          </w:tcPr>
          <w:p w14:paraId="18055692" w14:textId="77777777" w:rsidR="00D41466" w:rsidRDefault="00D41466" w:rsidP="00081638">
            <w:pPr>
              <w:pStyle w:val="TAC"/>
            </w:pPr>
            <w:r>
              <w:t>100</w:t>
            </w:r>
            <w:r>
              <w:rPr>
                <w:vertAlign w:val="superscript"/>
              </w:rPr>
              <w:t>8</w:t>
            </w:r>
          </w:p>
        </w:tc>
      </w:tr>
      <w:tr w:rsidR="00D41466" w14:paraId="3368BDE7"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0FA1A04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8E0BAC"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2629D7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3F280F"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DF094C7"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1885B26"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71DBE3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17E02F"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E00437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29F923"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4478EA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397051" w14:textId="77777777" w:rsidR="00D41466" w:rsidRDefault="00D41466" w:rsidP="00081638">
            <w:pPr>
              <w:pStyle w:val="TAC"/>
            </w:pPr>
            <w:r>
              <w:t>50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5E96BBB9" w14:textId="77777777" w:rsidR="00D41466" w:rsidRDefault="00D41466" w:rsidP="00081638">
            <w:pPr>
              <w:pStyle w:val="TAC"/>
            </w:pPr>
            <w:r>
              <w:t>60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57ACA26A" w14:textId="77777777" w:rsidR="00D41466" w:rsidRDefault="00D41466" w:rsidP="00081638">
            <w:pPr>
              <w:pStyle w:val="TAC"/>
            </w:pPr>
            <w:r>
              <w:t>70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14DFA02A" w14:textId="77777777" w:rsidR="00D41466" w:rsidRDefault="00D41466" w:rsidP="00081638">
            <w:pPr>
              <w:pStyle w:val="TAC"/>
            </w:pPr>
            <w:r>
              <w:t>80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6210350F" w14:textId="77777777" w:rsidR="00D41466" w:rsidRDefault="00D41466" w:rsidP="00081638">
            <w:pPr>
              <w:pStyle w:val="TAC"/>
            </w:pPr>
            <w:r>
              <w:rPr>
                <w:rFonts w:eastAsia="DengXian"/>
                <w:lang w:eastAsia="zh-CN"/>
              </w:rPr>
              <w:t>90</w:t>
            </w:r>
            <w:r>
              <w:rPr>
                <w:vertAlign w:val="superscript"/>
              </w:rPr>
              <w:t>8,10</w:t>
            </w:r>
          </w:p>
        </w:tc>
        <w:tc>
          <w:tcPr>
            <w:tcW w:w="0" w:type="auto"/>
            <w:tcBorders>
              <w:top w:val="single" w:sz="4" w:space="0" w:color="auto"/>
              <w:left w:val="single" w:sz="4" w:space="0" w:color="auto"/>
              <w:bottom w:val="single" w:sz="4" w:space="0" w:color="auto"/>
              <w:right w:val="single" w:sz="4" w:space="0" w:color="auto"/>
            </w:tcBorders>
            <w:vAlign w:val="center"/>
          </w:tcPr>
          <w:p w14:paraId="22D07D6F" w14:textId="77777777" w:rsidR="00D41466" w:rsidRDefault="00D41466" w:rsidP="00081638">
            <w:pPr>
              <w:pStyle w:val="TAC"/>
            </w:pPr>
            <w:r>
              <w:t>100</w:t>
            </w:r>
            <w:r>
              <w:rPr>
                <w:vertAlign w:val="superscript"/>
              </w:rPr>
              <w:t>8</w:t>
            </w:r>
          </w:p>
        </w:tc>
      </w:tr>
      <w:tr w:rsidR="00D41466" w14:paraId="648F75E2" w14:textId="77777777" w:rsidTr="00081638">
        <w:tc>
          <w:tcPr>
            <w:tcW w:w="0" w:type="auto"/>
            <w:vMerge w:val="restart"/>
            <w:tcBorders>
              <w:top w:val="single" w:sz="4" w:space="0" w:color="auto"/>
              <w:left w:val="single" w:sz="4" w:space="0" w:color="auto"/>
              <w:bottom w:val="single" w:sz="4" w:space="0" w:color="auto"/>
              <w:right w:val="single" w:sz="4" w:space="0" w:color="auto"/>
            </w:tcBorders>
            <w:vAlign w:val="center"/>
          </w:tcPr>
          <w:p w14:paraId="544A11B2" w14:textId="77777777" w:rsidR="00D41466" w:rsidRDefault="00D41466" w:rsidP="00081638">
            <w:pPr>
              <w:pStyle w:val="TAC"/>
            </w:pPr>
            <w:r>
              <w:t>n50</w:t>
            </w:r>
          </w:p>
        </w:tc>
        <w:tc>
          <w:tcPr>
            <w:tcW w:w="0" w:type="auto"/>
            <w:tcBorders>
              <w:top w:val="single" w:sz="4" w:space="0" w:color="auto"/>
              <w:left w:val="single" w:sz="4" w:space="0" w:color="auto"/>
              <w:bottom w:val="single" w:sz="4" w:space="0" w:color="auto"/>
              <w:right w:val="single" w:sz="4" w:space="0" w:color="auto"/>
            </w:tcBorders>
            <w:vAlign w:val="center"/>
          </w:tcPr>
          <w:p w14:paraId="3895BE25"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3AC5B2B" w14:textId="77777777" w:rsidR="00D41466" w:rsidRDefault="00D41466" w:rsidP="00081638">
            <w:pPr>
              <w:pStyle w:val="TAC"/>
            </w:pPr>
            <w:r>
              <w:t>5</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663276A2"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8FE01EA"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39C386A"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B2CFC2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D1F5C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CEA11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05F7D8"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601FE2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80BC9F" w14:textId="77777777" w:rsidR="00D41466" w:rsidRDefault="00D41466" w:rsidP="0008163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26D0E30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A3218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4AB7B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761E9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7FD15C" w14:textId="77777777" w:rsidR="00D41466" w:rsidRDefault="00D41466" w:rsidP="00081638">
            <w:pPr>
              <w:pStyle w:val="TAC"/>
            </w:pPr>
          </w:p>
        </w:tc>
      </w:tr>
      <w:tr w:rsidR="00D41466" w14:paraId="56E1202A"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6EAA598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39AEF8"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7FA1D9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4EC861"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66A21DB"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0A1A89F"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4CEC25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0250A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DC263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B25A14"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F368C2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ABB1AD" w14:textId="77777777" w:rsidR="00D41466" w:rsidRDefault="00D41466" w:rsidP="0008163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77CBF6D6"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6C96A6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03B23B" w14:textId="77777777" w:rsidR="00D41466" w:rsidRDefault="00D41466" w:rsidP="00081638">
            <w:pPr>
              <w:pStyle w:val="TAC"/>
            </w:pPr>
            <w:r>
              <w:t>80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20D95FD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3EB636" w14:textId="77777777" w:rsidR="00D41466" w:rsidRDefault="00D41466" w:rsidP="00081638">
            <w:pPr>
              <w:pStyle w:val="TAC"/>
            </w:pPr>
          </w:p>
        </w:tc>
      </w:tr>
      <w:tr w:rsidR="00D41466" w14:paraId="643710F4"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159BD05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944E5C"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58ECE1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859B82"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AAB789B"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F3EBCDB"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4E019A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447AA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2121F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21ED42"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C97CA9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4456AD" w14:textId="77777777" w:rsidR="00D41466" w:rsidRDefault="00D41466" w:rsidP="0008163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46BE17CB"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5A3A4A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EFA52D" w14:textId="77777777" w:rsidR="00D41466" w:rsidRDefault="00D41466" w:rsidP="00081638">
            <w:pPr>
              <w:pStyle w:val="TAC"/>
            </w:pPr>
            <w:r>
              <w:t>80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11A0B6B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8F798D" w14:textId="77777777" w:rsidR="00D41466" w:rsidRDefault="00D41466" w:rsidP="00081638">
            <w:pPr>
              <w:pStyle w:val="TAC"/>
            </w:pPr>
          </w:p>
        </w:tc>
      </w:tr>
      <w:tr w:rsidR="00D41466" w14:paraId="0265F32B" w14:textId="77777777" w:rsidTr="00081638">
        <w:tc>
          <w:tcPr>
            <w:tcW w:w="0" w:type="auto"/>
            <w:vMerge w:val="restart"/>
            <w:tcBorders>
              <w:top w:val="single" w:sz="4" w:space="0" w:color="auto"/>
              <w:left w:val="single" w:sz="4" w:space="0" w:color="auto"/>
              <w:bottom w:val="single" w:sz="4" w:space="0" w:color="auto"/>
              <w:right w:val="single" w:sz="4" w:space="0" w:color="auto"/>
            </w:tcBorders>
            <w:vAlign w:val="center"/>
          </w:tcPr>
          <w:p w14:paraId="2F924EB6" w14:textId="77777777" w:rsidR="00D41466" w:rsidRDefault="00D41466" w:rsidP="00081638">
            <w:pPr>
              <w:pStyle w:val="TAC"/>
            </w:pPr>
            <w:r>
              <w:t>n51</w:t>
            </w:r>
          </w:p>
        </w:tc>
        <w:tc>
          <w:tcPr>
            <w:tcW w:w="0" w:type="auto"/>
            <w:tcBorders>
              <w:top w:val="single" w:sz="4" w:space="0" w:color="auto"/>
              <w:left w:val="single" w:sz="4" w:space="0" w:color="auto"/>
              <w:bottom w:val="single" w:sz="4" w:space="0" w:color="auto"/>
              <w:right w:val="single" w:sz="4" w:space="0" w:color="auto"/>
            </w:tcBorders>
            <w:vAlign w:val="center"/>
          </w:tcPr>
          <w:p w14:paraId="1AE26F71"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BD9F4EC" w14:textId="77777777" w:rsidR="00D41466" w:rsidRDefault="00D41466" w:rsidP="0008163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3960EB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C0AFE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28BD6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F80B9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E25A0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A4B02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05F04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69DFAB2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B615C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6ED4A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E1D91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517AC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E00C3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4197B6" w14:textId="77777777" w:rsidR="00D41466" w:rsidRDefault="00D41466" w:rsidP="00081638">
            <w:pPr>
              <w:pStyle w:val="TAC"/>
            </w:pPr>
          </w:p>
        </w:tc>
      </w:tr>
      <w:tr w:rsidR="00D41466" w14:paraId="6922E198"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1C2E682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5D739C"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B290C4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C9BDA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7D03F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0EB85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C364C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FE31C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C9B44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15FF1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23E782B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8DDE1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8E537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2451F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69863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4EADC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6D24A1" w14:textId="77777777" w:rsidR="00D41466" w:rsidRDefault="00D41466" w:rsidP="00081638">
            <w:pPr>
              <w:pStyle w:val="TAC"/>
            </w:pPr>
          </w:p>
        </w:tc>
      </w:tr>
      <w:tr w:rsidR="00D41466" w14:paraId="4B51B55E"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7A356B6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65E019"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5531A3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208E0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F6C17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69FC4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00132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EB6D1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C53F3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15C58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544731D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4F094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22AC6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3D92B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32240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9D57E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41B1E0" w14:textId="77777777" w:rsidR="00D41466" w:rsidRDefault="00D41466" w:rsidP="00081638">
            <w:pPr>
              <w:pStyle w:val="TAC"/>
            </w:pPr>
          </w:p>
        </w:tc>
      </w:tr>
      <w:tr w:rsidR="00D41466" w14:paraId="75817A5C" w14:textId="77777777" w:rsidTr="00081638">
        <w:tc>
          <w:tcPr>
            <w:tcW w:w="0" w:type="auto"/>
            <w:vMerge w:val="restart"/>
            <w:tcBorders>
              <w:top w:val="single" w:sz="4" w:space="0" w:color="auto"/>
              <w:left w:val="single" w:sz="4" w:space="0" w:color="auto"/>
              <w:right w:val="single" w:sz="4" w:space="0" w:color="auto"/>
            </w:tcBorders>
            <w:vAlign w:val="center"/>
          </w:tcPr>
          <w:p w14:paraId="18A7AC92" w14:textId="77777777" w:rsidR="00D41466" w:rsidRDefault="00D41466" w:rsidP="00081638">
            <w:pPr>
              <w:pStyle w:val="TAC"/>
            </w:pPr>
            <w:r>
              <w:t>n53</w:t>
            </w:r>
          </w:p>
        </w:tc>
        <w:tc>
          <w:tcPr>
            <w:tcW w:w="0" w:type="auto"/>
            <w:tcBorders>
              <w:top w:val="single" w:sz="4" w:space="0" w:color="auto"/>
              <w:left w:val="single" w:sz="4" w:space="0" w:color="auto"/>
              <w:bottom w:val="single" w:sz="4" w:space="0" w:color="auto"/>
              <w:right w:val="single" w:sz="4" w:space="0" w:color="auto"/>
            </w:tcBorders>
            <w:vAlign w:val="center"/>
          </w:tcPr>
          <w:p w14:paraId="73941336"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2B1E4F9" w14:textId="77777777" w:rsidR="00D41466" w:rsidRDefault="00D41466" w:rsidP="0008163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DA9DCBA"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885B53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86038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42384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74996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2F1B4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36587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24ECE01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5DACC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BACAC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02F94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212A3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5CBC7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B72E8C" w14:textId="77777777" w:rsidR="00D41466" w:rsidRDefault="00D41466" w:rsidP="00081638">
            <w:pPr>
              <w:pStyle w:val="TAC"/>
            </w:pPr>
          </w:p>
        </w:tc>
      </w:tr>
      <w:tr w:rsidR="00D41466" w14:paraId="5D24632D" w14:textId="77777777" w:rsidTr="00081638">
        <w:tc>
          <w:tcPr>
            <w:tcW w:w="0" w:type="auto"/>
            <w:vMerge/>
            <w:tcBorders>
              <w:left w:val="single" w:sz="4" w:space="0" w:color="auto"/>
              <w:right w:val="single" w:sz="4" w:space="0" w:color="auto"/>
            </w:tcBorders>
            <w:vAlign w:val="center"/>
          </w:tcPr>
          <w:p w14:paraId="034022E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876E40"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C9D7CE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CD4067"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D2C4F6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EF5E7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08C39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43699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35BBF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79AA5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27894FE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CB5D5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C9B0C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8FD1B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6CD98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E2FD7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22B91C" w14:textId="77777777" w:rsidR="00D41466" w:rsidRDefault="00D41466" w:rsidP="00081638">
            <w:pPr>
              <w:pStyle w:val="TAC"/>
            </w:pPr>
          </w:p>
        </w:tc>
      </w:tr>
      <w:tr w:rsidR="00D41466" w14:paraId="26AD175F" w14:textId="77777777" w:rsidTr="00081638">
        <w:tc>
          <w:tcPr>
            <w:tcW w:w="0" w:type="auto"/>
            <w:vMerge/>
            <w:tcBorders>
              <w:left w:val="single" w:sz="4" w:space="0" w:color="auto"/>
              <w:bottom w:val="single" w:sz="4" w:space="0" w:color="auto"/>
              <w:right w:val="single" w:sz="4" w:space="0" w:color="auto"/>
            </w:tcBorders>
            <w:vAlign w:val="center"/>
          </w:tcPr>
          <w:p w14:paraId="57FDA6C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F46D5F"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414B52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753768"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0DB861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B5182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6B345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C356E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E9B45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B8079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4408A04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F9648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92C41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78BA6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93254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091EC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EEB545" w14:textId="77777777" w:rsidR="00D41466" w:rsidRDefault="00D41466" w:rsidP="00081638">
            <w:pPr>
              <w:pStyle w:val="TAC"/>
            </w:pPr>
          </w:p>
        </w:tc>
      </w:tr>
      <w:tr w:rsidR="00D41466" w14:paraId="54CBD448" w14:textId="77777777" w:rsidTr="00081638">
        <w:tc>
          <w:tcPr>
            <w:tcW w:w="0" w:type="auto"/>
            <w:vMerge w:val="restart"/>
            <w:tcBorders>
              <w:top w:val="single" w:sz="4" w:space="0" w:color="auto"/>
              <w:left w:val="single" w:sz="4" w:space="0" w:color="auto"/>
              <w:bottom w:val="single" w:sz="4" w:space="0" w:color="auto"/>
              <w:right w:val="single" w:sz="4" w:space="0" w:color="auto"/>
            </w:tcBorders>
            <w:vAlign w:val="center"/>
          </w:tcPr>
          <w:p w14:paraId="5966625D" w14:textId="77777777" w:rsidR="00D41466" w:rsidRDefault="00D41466" w:rsidP="00081638">
            <w:pPr>
              <w:pStyle w:val="TAC"/>
            </w:pPr>
            <w:r>
              <w:t>n65</w:t>
            </w:r>
          </w:p>
        </w:tc>
        <w:tc>
          <w:tcPr>
            <w:tcW w:w="0" w:type="auto"/>
            <w:tcBorders>
              <w:top w:val="single" w:sz="4" w:space="0" w:color="auto"/>
              <w:left w:val="single" w:sz="4" w:space="0" w:color="auto"/>
              <w:bottom w:val="single" w:sz="4" w:space="0" w:color="auto"/>
              <w:right w:val="single" w:sz="4" w:space="0" w:color="auto"/>
            </w:tcBorders>
            <w:vAlign w:val="center"/>
          </w:tcPr>
          <w:p w14:paraId="47D8753B"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6164467" w14:textId="77777777" w:rsidR="00D41466" w:rsidRDefault="00D41466" w:rsidP="0008163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F4B19CE"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F29CD5F"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1B8B80A"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6791B4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18E6E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5F4A3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AFFEF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55D45C4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E441B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B9FF5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85A21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A8455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79E81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CA6685" w14:textId="77777777" w:rsidR="00D41466" w:rsidRDefault="00D41466" w:rsidP="00081638">
            <w:pPr>
              <w:pStyle w:val="TAC"/>
            </w:pPr>
          </w:p>
        </w:tc>
      </w:tr>
      <w:tr w:rsidR="00D41466" w14:paraId="13ADA3B4"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2A9BB17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F2E304"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DFBD55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333521"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48A0F60"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F7CAE4B"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D37339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C3C2A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0EAE5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42681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6AA00E3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4D9E2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BA3AE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71A05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219BF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6A76D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5E74A5" w14:textId="77777777" w:rsidR="00D41466" w:rsidRDefault="00D41466" w:rsidP="00081638">
            <w:pPr>
              <w:pStyle w:val="TAC"/>
            </w:pPr>
          </w:p>
        </w:tc>
      </w:tr>
      <w:tr w:rsidR="00D41466" w14:paraId="20E18806"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076DE7F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69A636"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61A1C2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B75A17"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F07EE3D"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E4B5162"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A7DF16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A3876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8DC1E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55565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21DF59F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8B68A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3B3F5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F9B09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F77AD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30BE4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01B09F" w14:textId="77777777" w:rsidR="00D41466" w:rsidRDefault="00D41466" w:rsidP="00081638">
            <w:pPr>
              <w:pStyle w:val="TAC"/>
            </w:pPr>
          </w:p>
        </w:tc>
      </w:tr>
      <w:tr w:rsidR="00D41466" w14:paraId="249739F1" w14:textId="77777777" w:rsidTr="00081638">
        <w:tc>
          <w:tcPr>
            <w:tcW w:w="0" w:type="auto"/>
            <w:vMerge w:val="restart"/>
            <w:tcBorders>
              <w:top w:val="single" w:sz="4" w:space="0" w:color="auto"/>
              <w:left w:val="single" w:sz="4" w:space="0" w:color="auto"/>
              <w:bottom w:val="single" w:sz="4" w:space="0" w:color="auto"/>
              <w:right w:val="single" w:sz="4" w:space="0" w:color="auto"/>
            </w:tcBorders>
            <w:vAlign w:val="center"/>
          </w:tcPr>
          <w:p w14:paraId="072C13DE" w14:textId="77777777" w:rsidR="00D41466" w:rsidRDefault="00D41466" w:rsidP="00081638">
            <w:pPr>
              <w:pStyle w:val="TAC"/>
            </w:pPr>
            <w:r>
              <w:t>n66</w:t>
            </w:r>
          </w:p>
        </w:tc>
        <w:tc>
          <w:tcPr>
            <w:tcW w:w="0" w:type="auto"/>
            <w:tcBorders>
              <w:top w:val="single" w:sz="4" w:space="0" w:color="auto"/>
              <w:left w:val="single" w:sz="4" w:space="0" w:color="auto"/>
              <w:bottom w:val="single" w:sz="4" w:space="0" w:color="auto"/>
              <w:right w:val="single" w:sz="4" w:space="0" w:color="auto"/>
            </w:tcBorders>
            <w:vAlign w:val="center"/>
          </w:tcPr>
          <w:p w14:paraId="4102DC47"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5C96537" w14:textId="77777777" w:rsidR="00D41466" w:rsidRDefault="00D41466" w:rsidP="0008163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3A3CA528"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398AF85"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3925FCD"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1721730" w14:textId="77777777" w:rsidR="00D41466" w:rsidRDefault="00D41466" w:rsidP="00081638">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00F04C81" w14:textId="77777777" w:rsidR="00D41466" w:rsidRDefault="00D41466" w:rsidP="00081638">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DB3AFF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71FB3C"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CBFF8B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B634E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175F2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AB071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3C74C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587AD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6E4D45" w14:textId="77777777" w:rsidR="00D41466" w:rsidRDefault="00D41466" w:rsidP="00081638">
            <w:pPr>
              <w:pStyle w:val="TAC"/>
            </w:pPr>
          </w:p>
        </w:tc>
      </w:tr>
      <w:tr w:rsidR="00D41466" w14:paraId="7DD886DF"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58969F4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6940A2"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1E1588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0DE612"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9400EC4"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98340F5"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B5FC2FB" w14:textId="77777777" w:rsidR="00D41466" w:rsidRDefault="00D41466" w:rsidP="00081638">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03C7F812" w14:textId="77777777" w:rsidR="00D41466" w:rsidRDefault="00D41466" w:rsidP="00081638">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298478B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171A4E"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35913C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58934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1710C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EB005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794BA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58CA3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51A94B" w14:textId="77777777" w:rsidR="00D41466" w:rsidRDefault="00D41466" w:rsidP="00081638">
            <w:pPr>
              <w:pStyle w:val="TAC"/>
            </w:pPr>
          </w:p>
        </w:tc>
      </w:tr>
      <w:tr w:rsidR="00D41466" w14:paraId="64293109"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76BB170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6FC88F"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56DB50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C74F73"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53FC132"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9E393E0"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AACC3D5" w14:textId="77777777" w:rsidR="00D41466" w:rsidRDefault="00D41466" w:rsidP="00081638">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70E1727B" w14:textId="77777777" w:rsidR="00D41466" w:rsidRDefault="00D41466" w:rsidP="00081638">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3F1CA0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E127D2"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1C167A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B131C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CF722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5BA22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67A2F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E44C9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5B8C7B" w14:textId="77777777" w:rsidR="00D41466" w:rsidRDefault="00D41466" w:rsidP="00081638">
            <w:pPr>
              <w:pStyle w:val="TAC"/>
            </w:pPr>
          </w:p>
        </w:tc>
      </w:tr>
      <w:tr w:rsidR="00D41466" w14:paraId="13A85ACB" w14:textId="77777777" w:rsidTr="00081638">
        <w:tc>
          <w:tcPr>
            <w:tcW w:w="0" w:type="auto"/>
            <w:vMerge w:val="restart"/>
            <w:tcBorders>
              <w:top w:val="single" w:sz="4" w:space="0" w:color="auto"/>
              <w:left w:val="single" w:sz="4" w:space="0" w:color="auto"/>
              <w:bottom w:val="single" w:sz="4" w:space="0" w:color="auto"/>
              <w:right w:val="single" w:sz="4" w:space="0" w:color="auto"/>
            </w:tcBorders>
            <w:vAlign w:val="center"/>
          </w:tcPr>
          <w:p w14:paraId="1B4B04C2" w14:textId="77777777" w:rsidR="00D41466" w:rsidRDefault="00D41466" w:rsidP="00081638">
            <w:pPr>
              <w:pStyle w:val="TAC"/>
            </w:pPr>
            <w:r>
              <w:t>n70</w:t>
            </w:r>
          </w:p>
        </w:tc>
        <w:tc>
          <w:tcPr>
            <w:tcW w:w="0" w:type="auto"/>
            <w:tcBorders>
              <w:top w:val="single" w:sz="4" w:space="0" w:color="auto"/>
              <w:left w:val="single" w:sz="4" w:space="0" w:color="auto"/>
              <w:bottom w:val="single" w:sz="4" w:space="0" w:color="auto"/>
              <w:right w:val="single" w:sz="4" w:space="0" w:color="auto"/>
            </w:tcBorders>
            <w:vAlign w:val="center"/>
          </w:tcPr>
          <w:p w14:paraId="28023BD4"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8BDF414" w14:textId="77777777" w:rsidR="00D41466" w:rsidRDefault="00D41466" w:rsidP="0008163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A4988B8"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20ED295"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DB192DD" w14:textId="77777777" w:rsidR="00D41466" w:rsidRDefault="00D41466" w:rsidP="00081638">
            <w:pPr>
              <w:pStyle w:val="TAC"/>
            </w:pPr>
            <w:r>
              <w:t>20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505C2856" w14:textId="77777777" w:rsidR="00D41466" w:rsidRDefault="00D41466" w:rsidP="00081638">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7A84556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CDAC1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50778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4C06493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338E4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E64F0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7378F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F4945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EC9E8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8BA793" w14:textId="77777777" w:rsidR="00D41466" w:rsidRDefault="00D41466" w:rsidP="00081638">
            <w:pPr>
              <w:pStyle w:val="TAC"/>
            </w:pPr>
          </w:p>
        </w:tc>
      </w:tr>
      <w:tr w:rsidR="00D41466" w14:paraId="47B9D2E5"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3CAFCD8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6D6FB7"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463A2F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707FC7"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FE2D427"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BF1B45B" w14:textId="77777777" w:rsidR="00D41466" w:rsidRDefault="00D41466" w:rsidP="00081638">
            <w:pPr>
              <w:pStyle w:val="TAC"/>
            </w:pPr>
            <w:r>
              <w:t>20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02A0FF3F" w14:textId="77777777" w:rsidR="00D41466" w:rsidRDefault="00D41466" w:rsidP="00081638">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756CD4D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2E752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52494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1FD2852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4B314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AFA57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6C03E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DD77F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4F7B5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3CBA0A" w14:textId="77777777" w:rsidR="00D41466" w:rsidRDefault="00D41466" w:rsidP="00081638">
            <w:pPr>
              <w:pStyle w:val="TAC"/>
            </w:pPr>
          </w:p>
        </w:tc>
      </w:tr>
      <w:tr w:rsidR="00D41466" w14:paraId="62BFDEF8"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3EDC7D0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B617BE"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3B99A7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674A75"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FA016B6"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B942467" w14:textId="77777777" w:rsidR="00D41466" w:rsidRDefault="00D41466" w:rsidP="00081638">
            <w:pPr>
              <w:pStyle w:val="TAC"/>
            </w:pPr>
            <w:r>
              <w:t>20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0D455D8F" w14:textId="77777777" w:rsidR="00D41466" w:rsidRDefault="00D41466" w:rsidP="00081638">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3922FE2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7C274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FADEB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723E5D0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84CEB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FBC47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ACA54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4C85E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B9E03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DB43AB" w14:textId="77777777" w:rsidR="00D41466" w:rsidRDefault="00D41466" w:rsidP="00081638">
            <w:pPr>
              <w:pStyle w:val="TAC"/>
            </w:pPr>
          </w:p>
        </w:tc>
      </w:tr>
      <w:tr w:rsidR="00D41466" w14:paraId="1D9462E7" w14:textId="77777777" w:rsidTr="00081638">
        <w:tc>
          <w:tcPr>
            <w:tcW w:w="0" w:type="auto"/>
            <w:vMerge w:val="restart"/>
            <w:tcBorders>
              <w:top w:val="single" w:sz="4" w:space="0" w:color="auto"/>
              <w:left w:val="single" w:sz="4" w:space="0" w:color="auto"/>
              <w:bottom w:val="single" w:sz="4" w:space="0" w:color="auto"/>
              <w:right w:val="single" w:sz="4" w:space="0" w:color="auto"/>
            </w:tcBorders>
            <w:vAlign w:val="center"/>
          </w:tcPr>
          <w:p w14:paraId="75D9C6DA" w14:textId="77777777" w:rsidR="00D41466" w:rsidRDefault="00D41466" w:rsidP="00081638">
            <w:pPr>
              <w:pStyle w:val="TAC"/>
            </w:pPr>
            <w:r>
              <w:t>n71</w:t>
            </w:r>
          </w:p>
        </w:tc>
        <w:tc>
          <w:tcPr>
            <w:tcW w:w="0" w:type="auto"/>
            <w:tcBorders>
              <w:top w:val="single" w:sz="4" w:space="0" w:color="auto"/>
              <w:left w:val="single" w:sz="4" w:space="0" w:color="auto"/>
              <w:bottom w:val="single" w:sz="4" w:space="0" w:color="auto"/>
              <w:right w:val="single" w:sz="4" w:space="0" w:color="auto"/>
            </w:tcBorders>
            <w:vAlign w:val="center"/>
          </w:tcPr>
          <w:p w14:paraId="3EAE9594"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AAD1652" w14:textId="77777777" w:rsidR="00D41466" w:rsidRDefault="00D41466" w:rsidP="0008163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D3E3389"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64BF041"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A4CAD3B"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A9E6C13" w14:textId="6E537FDF" w:rsidR="00D41466" w:rsidRPr="00D41466" w:rsidRDefault="00D41466" w:rsidP="00081638">
            <w:pPr>
              <w:pStyle w:val="TAC"/>
              <w:rPr>
                <w:highlight w:val="yellow"/>
              </w:rPr>
            </w:pPr>
            <w:r w:rsidRPr="00D41466">
              <w:rPr>
                <w:rFonts w:eastAsia="SimSun" w:hint="eastAsia"/>
                <w:highlight w:val="yellow"/>
                <w:lang w:val="en-US" w:eastAsia="zh-CN"/>
              </w:rPr>
              <w:t>25</w:t>
            </w:r>
            <w:del w:id="15" w:author="Nokia-Tuomo Säynäjäkangas" w:date="2024-05-20T05:43:00Z">
              <w:r w:rsidRPr="00D41466" w:rsidDel="00D41466">
                <w:rPr>
                  <w:rFonts w:eastAsia="SimSun" w:hint="eastAsia"/>
                  <w:highlight w:val="yellow"/>
                  <w:vertAlign w:val="superscript"/>
                  <w:lang w:val="en-US" w:eastAsia="zh-CN"/>
                </w:rPr>
                <w:delText>3</w:delText>
              </w:r>
            </w:del>
            <w:ins w:id="16" w:author="Nokia-Tuomo Säynäjäkangas" w:date="2024-05-20T05:43:00Z">
              <w:r w:rsidRPr="00D41466">
                <w:rPr>
                  <w:rFonts w:eastAsia="SimSun"/>
                  <w:highlight w:val="yellow"/>
                  <w:vertAlign w:val="superscript"/>
                  <w:lang w:val="en-US" w:eastAsia="zh-CN"/>
                </w:rPr>
                <w:t>14,15</w:t>
              </w:r>
            </w:ins>
          </w:p>
        </w:tc>
        <w:tc>
          <w:tcPr>
            <w:tcW w:w="0" w:type="auto"/>
            <w:tcBorders>
              <w:top w:val="single" w:sz="4" w:space="0" w:color="auto"/>
              <w:left w:val="single" w:sz="4" w:space="0" w:color="auto"/>
              <w:bottom w:val="single" w:sz="4" w:space="0" w:color="auto"/>
              <w:right w:val="single" w:sz="4" w:space="0" w:color="auto"/>
            </w:tcBorders>
            <w:vAlign w:val="center"/>
          </w:tcPr>
          <w:p w14:paraId="0AA50539" w14:textId="0525DD07" w:rsidR="00D41466" w:rsidRPr="00D41466" w:rsidRDefault="00D41466" w:rsidP="00081638">
            <w:pPr>
              <w:pStyle w:val="TAC"/>
              <w:rPr>
                <w:highlight w:val="yellow"/>
              </w:rPr>
            </w:pPr>
            <w:r w:rsidRPr="00D41466">
              <w:rPr>
                <w:rFonts w:eastAsia="SimSun" w:hint="eastAsia"/>
                <w:highlight w:val="yellow"/>
                <w:lang w:val="en-US" w:eastAsia="zh-CN"/>
              </w:rPr>
              <w:t>30</w:t>
            </w:r>
            <w:del w:id="17" w:author="Nokia-Tuomo Säynäjäkangas" w:date="2024-05-20T05:43:00Z">
              <w:r w:rsidRPr="00D41466" w:rsidDel="00D41466">
                <w:rPr>
                  <w:rFonts w:eastAsia="SimSun" w:hint="eastAsia"/>
                  <w:highlight w:val="yellow"/>
                  <w:vertAlign w:val="superscript"/>
                  <w:lang w:val="en-US" w:eastAsia="zh-CN"/>
                </w:rPr>
                <w:delText>3</w:delText>
              </w:r>
            </w:del>
            <w:ins w:id="18" w:author="Nokia-Tuomo Säynäjäkangas" w:date="2024-05-20T05:43:00Z">
              <w:r w:rsidRPr="00D41466">
                <w:rPr>
                  <w:rFonts w:eastAsia="SimSun"/>
                  <w:highlight w:val="yellow"/>
                  <w:vertAlign w:val="superscript"/>
                  <w:lang w:val="en-US" w:eastAsia="zh-CN"/>
                </w:rPr>
                <w:t>14,15</w:t>
              </w:r>
            </w:ins>
          </w:p>
        </w:tc>
        <w:tc>
          <w:tcPr>
            <w:tcW w:w="0" w:type="auto"/>
            <w:tcBorders>
              <w:top w:val="single" w:sz="4" w:space="0" w:color="auto"/>
              <w:left w:val="single" w:sz="4" w:space="0" w:color="auto"/>
              <w:bottom w:val="single" w:sz="4" w:space="0" w:color="auto"/>
              <w:right w:val="single" w:sz="4" w:space="0" w:color="auto"/>
            </w:tcBorders>
            <w:vAlign w:val="center"/>
          </w:tcPr>
          <w:p w14:paraId="77C619E5" w14:textId="086AB66C" w:rsidR="00D41466" w:rsidRPr="00D41466" w:rsidRDefault="00D41466" w:rsidP="00081638">
            <w:pPr>
              <w:pStyle w:val="TAC"/>
              <w:rPr>
                <w:highlight w:val="yellow"/>
              </w:rPr>
            </w:pPr>
            <w:r w:rsidRPr="00D41466">
              <w:rPr>
                <w:rFonts w:eastAsia="SimSun" w:hint="eastAsia"/>
                <w:highlight w:val="yellow"/>
                <w:lang w:val="en-US" w:eastAsia="zh-CN"/>
              </w:rPr>
              <w:t>35</w:t>
            </w:r>
            <w:del w:id="19" w:author="Nokia-Tuomo Säynäjäkangas" w:date="2024-05-20T05:43:00Z">
              <w:r w:rsidRPr="00D41466" w:rsidDel="00D41466">
                <w:rPr>
                  <w:rFonts w:eastAsia="SimSun" w:hint="eastAsia"/>
                  <w:highlight w:val="yellow"/>
                  <w:vertAlign w:val="superscript"/>
                  <w:lang w:val="en-US" w:eastAsia="zh-CN"/>
                </w:rPr>
                <w:delText>3,</w:delText>
              </w:r>
            </w:del>
            <w:r w:rsidRPr="00D41466">
              <w:rPr>
                <w:rFonts w:eastAsia="SimSun" w:hint="eastAsia"/>
                <w:highlight w:val="yellow"/>
                <w:vertAlign w:val="superscript"/>
                <w:lang w:val="en-US" w:eastAsia="zh-CN"/>
              </w:rPr>
              <w:t>12</w:t>
            </w:r>
            <w:ins w:id="20" w:author="Nokia-Tuomo Säynäjäkangas" w:date="2024-05-20T05:43:00Z">
              <w:r w:rsidRPr="00D41466">
                <w:rPr>
                  <w:rFonts w:eastAsia="SimSun"/>
                  <w:highlight w:val="yellow"/>
                  <w:vertAlign w:val="superscript"/>
                  <w:lang w:val="en-US" w:eastAsia="zh-CN"/>
                </w:rPr>
                <w:t>,14</w:t>
              </w:r>
            </w:ins>
            <w:ins w:id="21" w:author="Nokia-Tuomo Säynäjäkangas" w:date="2024-05-20T05:44:00Z">
              <w:r w:rsidRPr="00D41466">
                <w:rPr>
                  <w:rFonts w:eastAsia="SimSun"/>
                  <w:highlight w:val="yellow"/>
                  <w:vertAlign w:val="superscript"/>
                  <w:lang w:val="en-US" w:eastAsia="zh-CN"/>
                </w:rPr>
                <w:t>,</w:t>
              </w:r>
            </w:ins>
            <w:ins w:id="22" w:author="Nokia-Tuomo Säynäjäkangas" w:date="2024-05-20T05:43:00Z">
              <w:r w:rsidRPr="00D41466">
                <w:rPr>
                  <w:rFonts w:eastAsia="SimSun"/>
                  <w:highlight w:val="yellow"/>
                  <w:vertAlign w:val="superscript"/>
                  <w:lang w:val="en-US" w:eastAsia="zh-CN"/>
                </w:rPr>
                <w:t>1</w:t>
              </w:r>
            </w:ins>
            <w:ins w:id="23" w:author="Nokia-Tuomo Säynäjäkangas" w:date="2024-05-20T05:44:00Z">
              <w:r w:rsidRPr="00D41466">
                <w:rPr>
                  <w:rFonts w:eastAsia="SimSun"/>
                  <w:highlight w:val="yellow"/>
                  <w:vertAlign w:val="superscript"/>
                  <w:lang w:val="en-US"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05DC5D4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71F2523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48EC6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A154B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3C376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26C12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CD321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06666D" w14:textId="77777777" w:rsidR="00D41466" w:rsidRDefault="00D41466" w:rsidP="00081638">
            <w:pPr>
              <w:pStyle w:val="TAC"/>
            </w:pPr>
          </w:p>
        </w:tc>
      </w:tr>
      <w:tr w:rsidR="00D41466" w14:paraId="6EFC94CF"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60A302C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AE2B03"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CB4FE0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837BD6"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D329A48"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9559851"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3C1454D" w14:textId="4BA3DDC9" w:rsidR="00D41466" w:rsidRPr="00D41466" w:rsidRDefault="00D41466" w:rsidP="00081638">
            <w:pPr>
              <w:pStyle w:val="TAC"/>
              <w:rPr>
                <w:highlight w:val="yellow"/>
              </w:rPr>
            </w:pPr>
            <w:r w:rsidRPr="00D41466">
              <w:rPr>
                <w:rFonts w:eastAsia="SimSun" w:hint="eastAsia"/>
                <w:highlight w:val="yellow"/>
                <w:lang w:val="en-US" w:eastAsia="zh-CN"/>
              </w:rPr>
              <w:t>25</w:t>
            </w:r>
            <w:del w:id="24" w:author="Nokia-Tuomo Säynäjäkangas" w:date="2024-05-20T05:44:00Z">
              <w:r w:rsidRPr="00D41466" w:rsidDel="00D41466">
                <w:rPr>
                  <w:rFonts w:eastAsia="SimSun" w:hint="eastAsia"/>
                  <w:highlight w:val="yellow"/>
                  <w:vertAlign w:val="superscript"/>
                  <w:lang w:val="en-US" w:eastAsia="zh-CN"/>
                </w:rPr>
                <w:delText>3</w:delText>
              </w:r>
            </w:del>
            <w:ins w:id="25" w:author="Nokia-Tuomo Säynäjäkangas" w:date="2024-05-20T05:44:00Z">
              <w:r w:rsidRPr="00D41466">
                <w:rPr>
                  <w:rFonts w:eastAsia="SimSun"/>
                  <w:highlight w:val="yellow"/>
                  <w:vertAlign w:val="superscript"/>
                  <w:lang w:val="en-US" w:eastAsia="zh-CN"/>
                </w:rPr>
                <w:t>14,15</w:t>
              </w:r>
            </w:ins>
          </w:p>
        </w:tc>
        <w:tc>
          <w:tcPr>
            <w:tcW w:w="0" w:type="auto"/>
            <w:tcBorders>
              <w:top w:val="single" w:sz="4" w:space="0" w:color="auto"/>
              <w:left w:val="single" w:sz="4" w:space="0" w:color="auto"/>
              <w:bottom w:val="single" w:sz="4" w:space="0" w:color="auto"/>
              <w:right w:val="single" w:sz="4" w:space="0" w:color="auto"/>
            </w:tcBorders>
            <w:vAlign w:val="center"/>
          </w:tcPr>
          <w:p w14:paraId="688C67B2" w14:textId="048655AC" w:rsidR="00D41466" w:rsidRPr="00D41466" w:rsidRDefault="00D41466" w:rsidP="00081638">
            <w:pPr>
              <w:pStyle w:val="TAC"/>
              <w:rPr>
                <w:highlight w:val="yellow"/>
              </w:rPr>
            </w:pPr>
            <w:r w:rsidRPr="00D41466">
              <w:rPr>
                <w:rFonts w:eastAsia="SimSun" w:hint="eastAsia"/>
                <w:highlight w:val="yellow"/>
                <w:lang w:val="en-US" w:eastAsia="zh-CN"/>
              </w:rPr>
              <w:t>30</w:t>
            </w:r>
            <w:del w:id="26" w:author="Nokia-Tuomo Säynäjäkangas" w:date="2024-05-20T05:44:00Z">
              <w:r w:rsidRPr="00D41466" w:rsidDel="00D41466">
                <w:rPr>
                  <w:rFonts w:eastAsia="SimSun" w:hint="eastAsia"/>
                  <w:highlight w:val="yellow"/>
                  <w:vertAlign w:val="superscript"/>
                  <w:lang w:val="en-US" w:eastAsia="zh-CN"/>
                </w:rPr>
                <w:delText>3</w:delText>
              </w:r>
            </w:del>
            <w:ins w:id="27" w:author="Nokia-Tuomo Säynäjäkangas" w:date="2024-05-20T05:44:00Z">
              <w:r w:rsidRPr="00D41466">
                <w:rPr>
                  <w:rFonts w:eastAsia="SimSun"/>
                  <w:highlight w:val="yellow"/>
                  <w:vertAlign w:val="superscript"/>
                  <w:lang w:val="en-US" w:eastAsia="zh-CN"/>
                </w:rPr>
                <w:t>14,15</w:t>
              </w:r>
            </w:ins>
          </w:p>
        </w:tc>
        <w:tc>
          <w:tcPr>
            <w:tcW w:w="0" w:type="auto"/>
            <w:tcBorders>
              <w:top w:val="single" w:sz="4" w:space="0" w:color="auto"/>
              <w:left w:val="single" w:sz="4" w:space="0" w:color="auto"/>
              <w:bottom w:val="single" w:sz="4" w:space="0" w:color="auto"/>
              <w:right w:val="single" w:sz="4" w:space="0" w:color="auto"/>
            </w:tcBorders>
            <w:vAlign w:val="center"/>
          </w:tcPr>
          <w:p w14:paraId="6D7317DD" w14:textId="4D593F25" w:rsidR="00D41466" w:rsidRPr="00D41466" w:rsidRDefault="00D41466" w:rsidP="00081638">
            <w:pPr>
              <w:pStyle w:val="TAC"/>
              <w:rPr>
                <w:highlight w:val="yellow"/>
              </w:rPr>
            </w:pPr>
            <w:r w:rsidRPr="00D41466">
              <w:rPr>
                <w:rFonts w:eastAsia="SimSun" w:hint="eastAsia"/>
                <w:highlight w:val="yellow"/>
                <w:lang w:val="en-US" w:eastAsia="zh-CN"/>
              </w:rPr>
              <w:t>35</w:t>
            </w:r>
            <w:del w:id="28" w:author="Nokia-Tuomo Säynäjäkangas" w:date="2024-05-20T05:44:00Z">
              <w:r w:rsidRPr="00D41466" w:rsidDel="00D41466">
                <w:rPr>
                  <w:rFonts w:eastAsia="SimSun" w:hint="eastAsia"/>
                  <w:highlight w:val="yellow"/>
                  <w:vertAlign w:val="superscript"/>
                  <w:lang w:val="en-US" w:eastAsia="zh-CN"/>
                </w:rPr>
                <w:delText>3,</w:delText>
              </w:r>
            </w:del>
            <w:r w:rsidRPr="00D41466">
              <w:rPr>
                <w:rFonts w:eastAsia="SimSun" w:hint="eastAsia"/>
                <w:highlight w:val="yellow"/>
                <w:vertAlign w:val="superscript"/>
                <w:lang w:val="en-US" w:eastAsia="zh-CN"/>
              </w:rPr>
              <w:t>12</w:t>
            </w:r>
            <w:ins w:id="29" w:author="Nokia-Tuomo Säynäjäkangas" w:date="2024-05-20T05:44:00Z">
              <w:r w:rsidRPr="00D41466">
                <w:rPr>
                  <w:rFonts w:eastAsia="SimSun"/>
                  <w:highlight w:val="yellow"/>
                  <w:vertAlign w:val="superscript"/>
                  <w:lang w:val="en-US" w:eastAsia="zh-CN"/>
                </w:rPr>
                <w:t>,14,15</w:t>
              </w:r>
            </w:ins>
          </w:p>
        </w:tc>
        <w:tc>
          <w:tcPr>
            <w:tcW w:w="0" w:type="auto"/>
            <w:tcBorders>
              <w:top w:val="single" w:sz="4" w:space="0" w:color="auto"/>
              <w:left w:val="single" w:sz="4" w:space="0" w:color="auto"/>
              <w:bottom w:val="single" w:sz="4" w:space="0" w:color="auto"/>
              <w:right w:val="single" w:sz="4" w:space="0" w:color="auto"/>
            </w:tcBorders>
            <w:vAlign w:val="center"/>
          </w:tcPr>
          <w:p w14:paraId="7367715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6273305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11E2C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34D09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331FF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5E7B9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B8D59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E67AA9" w14:textId="77777777" w:rsidR="00D41466" w:rsidRDefault="00D41466" w:rsidP="00081638">
            <w:pPr>
              <w:pStyle w:val="TAC"/>
            </w:pPr>
          </w:p>
        </w:tc>
      </w:tr>
      <w:tr w:rsidR="00D41466" w14:paraId="07AAA7A2"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6AE5CD3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FEDFA6"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28D691F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AB509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401EE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EE608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FA085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1FB22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0237E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2708D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3889C51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5ADFA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43749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DBC98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CEF46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83856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A2E7FC" w14:textId="77777777" w:rsidR="00D41466" w:rsidRDefault="00D41466" w:rsidP="00081638">
            <w:pPr>
              <w:pStyle w:val="TAC"/>
            </w:pPr>
          </w:p>
        </w:tc>
      </w:tr>
      <w:tr w:rsidR="00D41466" w14:paraId="7CE1F7DC" w14:textId="77777777" w:rsidTr="00081638">
        <w:tc>
          <w:tcPr>
            <w:tcW w:w="0" w:type="auto"/>
            <w:vMerge w:val="restart"/>
            <w:tcBorders>
              <w:top w:val="single" w:sz="4" w:space="0" w:color="auto"/>
              <w:left w:val="single" w:sz="4" w:space="0" w:color="auto"/>
              <w:bottom w:val="single" w:sz="4" w:space="0" w:color="auto"/>
              <w:right w:val="single" w:sz="4" w:space="0" w:color="auto"/>
            </w:tcBorders>
            <w:vAlign w:val="center"/>
          </w:tcPr>
          <w:p w14:paraId="38EDB9B5" w14:textId="77777777" w:rsidR="00D41466" w:rsidRDefault="00D41466" w:rsidP="00081638">
            <w:pPr>
              <w:pStyle w:val="TAC"/>
            </w:pPr>
            <w:r>
              <w:t>n74</w:t>
            </w:r>
          </w:p>
        </w:tc>
        <w:tc>
          <w:tcPr>
            <w:tcW w:w="0" w:type="auto"/>
            <w:tcBorders>
              <w:top w:val="single" w:sz="4" w:space="0" w:color="auto"/>
              <w:left w:val="single" w:sz="4" w:space="0" w:color="auto"/>
              <w:bottom w:val="single" w:sz="4" w:space="0" w:color="auto"/>
              <w:right w:val="single" w:sz="4" w:space="0" w:color="auto"/>
            </w:tcBorders>
            <w:vAlign w:val="center"/>
          </w:tcPr>
          <w:p w14:paraId="12FA3604"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3F6E217" w14:textId="77777777" w:rsidR="00D41466" w:rsidRDefault="00D41466" w:rsidP="0008163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14C4D64"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741E8A4"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686CA53"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C0C979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21241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739B3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15902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1047EA7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FB410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F9CFC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A4EE4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5592E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F1667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F5704C" w14:textId="77777777" w:rsidR="00D41466" w:rsidRDefault="00D41466" w:rsidP="00081638">
            <w:pPr>
              <w:pStyle w:val="TAC"/>
            </w:pPr>
          </w:p>
        </w:tc>
      </w:tr>
      <w:tr w:rsidR="00D41466" w14:paraId="105D757B"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03EEB47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8E620A"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C5422E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CBC8C4"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EE1E0AB"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A74D550"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F284C0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FAA7C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0440E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3AF18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1C509B9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6DB7A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2AC28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74A3F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C3BB3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F1D71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D56A57" w14:textId="77777777" w:rsidR="00D41466" w:rsidRDefault="00D41466" w:rsidP="00081638">
            <w:pPr>
              <w:pStyle w:val="TAC"/>
            </w:pPr>
          </w:p>
        </w:tc>
      </w:tr>
      <w:tr w:rsidR="00D41466" w14:paraId="516B81C4"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6C70BC6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F8E1FC"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602524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1BE79B"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390EF69"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A3D81A3"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4A312A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101CC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2C3B3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E930D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2403328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B5FBA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84C9C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3DBE6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BE002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17F13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8DB527" w14:textId="77777777" w:rsidR="00D41466" w:rsidRDefault="00D41466" w:rsidP="00081638">
            <w:pPr>
              <w:pStyle w:val="TAC"/>
            </w:pPr>
          </w:p>
        </w:tc>
      </w:tr>
      <w:tr w:rsidR="00D41466" w14:paraId="738664F2" w14:textId="77777777" w:rsidTr="00081638">
        <w:tc>
          <w:tcPr>
            <w:tcW w:w="0" w:type="auto"/>
            <w:vMerge w:val="restart"/>
            <w:tcBorders>
              <w:top w:val="single" w:sz="4" w:space="0" w:color="auto"/>
              <w:left w:val="single" w:sz="4" w:space="0" w:color="auto"/>
              <w:bottom w:val="single" w:sz="4" w:space="0" w:color="auto"/>
              <w:right w:val="single" w:sz="4" w:space="0" w:color="auto"/>
            </w:tcBorders>
            <w:vAlign w:val="center"/>
          </w:tcPr>
          <w:p w14:paraId="245E2BEC" w14:textId="77777777" w:rsidR="00D41466" w:rsidRDefault="00D41466" w:rsidP="00081638">
            <w:pPr>
              <w:pStyle w:val="TAC"/>
            </w:pPr>
            <w:r>
              <w:t>n75</w:t>
            </w:r>
          </w:p>
        </w:tc>
        <w:tc>
          <w:tcPr>
            <w:tcW w:w="0" w:type="auto"/>
            <w:tcBorders>
              <w:top w:val="single" w:sz="4" w:space="0" w:color="auto"/>
              <w:left w:val="single" w:sz="4" w:space="0" w:color="auto"/>
              <w:bottom w:val="single" w:sz="4" w:space="0" w:color="auto"/>
              <w:right w:val="single" w:sz="4" w:space="0" w:color="auto"/>
            </w:tcBorders>
            <w:vAlign w:val="center"/>
          </w:tcPr>
          <w:p w14:paraId="4BC7CFE8"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B7FC295" w14:textId="77777777" w:rsidR="00D41466" w:rsidRDefault="00D41466" w:rsidP="0008163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F58BD05"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A58626E"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BC4C1F1"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6512C4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1D08E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EB164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C1860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0F3F2F8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0F335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31A6F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E0009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83820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2083A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67D5EA" w14:textId="77777777" w:rsidR="00D41466" w:rsidRDefault="00D41466" w:rsidP="00081638">
            <w:pPr>
              <w:pStyle w:val="TAC"/>
            </w:pPr>
          </w:p>
        </w:tc>
      </w:tr>
      <w:tr w:rsidR="00D41466" w14:paraId="1BF409CE"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05DB8A2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50E0B3"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3C912A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DCC85C"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7FF66C2"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C160B8C"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4C5E95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96065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7D75E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20A09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0FBCB45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60495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EAB4F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2C8B0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DF0AC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AC350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7A2541" w14:textId="77777777" w:rsidR="00D41466" w:rsidRDefault="00D41466" w:rsidP="00081638">
            <w:pPr>
              <w:pStyle w:val="TAC"/>
            </w:pPr>
          </w:p>
        </w:tc>
      </w:tr>
      <w:tr w:rsidR="00D41466" w14:paraId="1C17339F"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7C28D97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2C45FC"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2B85A99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C7E5EA"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CCC169A"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C8BEE8F"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F4BAAE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E860A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D0760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4CCD7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1E7285A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7D24A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F469E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90463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E3AB9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3B7FE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A5861F" w14:textId="77777777" w:rsidR="00D41466" w:rsidRDefault="00D41466" w:rsidP="00081638">
            <w:pPr>
              <w:pStyle w:val="TAC"/>
            </w:pPr>
          </w:p>
        </w:tc>
      </w:tr>
      <w:tr w:rsidR="00D41466" w14:paraId="794DBDBD" w14:textId="77777777" w:rsidTr="00081638">
        <w:tc>
          <w:tcPr>
            <w:tcW w:w="0" w:type="auto"/>
            <w:vMerge w:val="restart"/>
            <w:tcBorders>
              <w:top w:val="single" w:sz="4" w:space="0" w:color="auto"/>
              <w:left w:val="single" w:sz="4" w:space="0" w:color="auto"/>
              <w:bottom w:val="single" w:sz="4" w:space="0" w:color="auto"/>
              <w:right w:val="single" w:sz="4" w:space="0" w:color="auto"/>
            </w:tcBorders>
            <w:vAlign w:val="center"/>
          </w:tcPr>
          <w:p w14:paraId="412424DE" w14:textId="77777777" w:rsidR="00D41466" w:rsidRDefault="00D41466" w:rsidP="00081638">
            <w:pPr>
              <w:pStyle w:val="TAC"/>
            </w:pPr>
            <w:r>
              <w:t>n76</w:t>
            </w:r>
          </w:p>
        </w:tc>
        <w:tc>
          <w:tcPr>
            <w:tcW w:w="0" w:type="auto"/>
            <w:tcBorders>
              <w:top w:val="single" w:sz="4" w:space="0" w:color="auto"/>
              <w:left w:val="single" w:sz="4" w:space="0" w:color="auto"/>
              <w:bottom w:val="single" w:sz="4" w:space="0" w:color="auto"/>
              <w:right w:val="single" w:sz="4" w:space="0" w:color="auto"/>
            </w:tcBorders>
            <w:vAlign w:val="center"/>
          </w:tcPr>
          <w:p w14:paraId="22A724C7"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13AAEC1" w14:textId="77777777" w:rsidR="00D41466" w:rsidRDefault="00D41466" w:rsidP="0008163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34EC80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5C8AF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4AE8B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CD771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5D737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2336C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F86F7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60DA056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0DDE9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220E9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96A3B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13ED7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8AA2D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96B294" w14:textId="77777777" w:rsidR="00D41466" w:rsidRDefault="00D41466" w:rsidP="00081638">
            <w:pPr>
              <w:pStyle w:val="TAC"/>
            </w:pPr>
          </w:p>
        </w:tc>
      </w:tr>
      <w:tr w:rsidR="00D41466" w14:paraId="4373A8A6"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3675040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2870DC"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47E8C7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DFF50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C78C5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5FE96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8A01A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6EAA2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827A6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9D976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74C6452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57B10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2F148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32BDA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A1B3B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7922D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3B63E2" w14:textId="77777777" w:rsidR="00D41466" w:rsidRDefault="00D41466" w:rsidP="00081638">
            <w:pPr>
              <w:pStyle w:val="TAC"/>
            </w:pPr>
          </w:p>
        </w:tc>
      </w:tr>
      <w:tr w:rsidR="00D41466" w14:paraId="063FB359"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4719B01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851648"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FB49D4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026D7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2DF20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ABC0C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0E726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47751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62E81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6D945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7CDFAD7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0F419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542C1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2BB62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F813E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1FF93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A91963" w14:textId="77777777" w:rsidR="00D41466" w:rsidRDefault="00D41466" w:rsidP="00081638">
            <w:pPr>
              <w:pStyle w:val="TAC"/>
            </w:pPr>
          </w:p>
        </w:tc>
      </w:tr>
      <w:tr w:rsidR="00D41466" w14:paraId="2E775015" w14:textId="77777777" w:rsidTr="00081638">
        <w:tc>
          <w:tcPr>
            <w:tcW w:w="0" w:type="auto"/>
            <w:vMerge w:val="restart"/>
            <w:tcBorders>
              <w:top w:val="single" w:sz="4" w:space="0" w:color="auto"/>
              <w:left w:val="single" w:sz="4" w:space="0" w:color="auto"/>
              <w:bottom w:val="single" w:sz="4" w:space="0" w:color="auto"/>
              <w:right w:val="single" w:sz="4" w:space="0" w:color="auto"/>
            </w:tcBorders>
            <w:vAlign w:val="center"/>
          </w:tcPr>
          <w:p w14:paraId="54D022A4" w14:textId="77777777" w:rsidR="00D41466" w:rsidRDefault="00D41466" w:rsidP="00081638">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tcPr>
          <w:p w14:paraId="4FCDC817"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482046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EED7E7"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7DD8A84"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917BC5F"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EA28139" w14:textId="77777777" w:rsidR="00D41466" w:rsidRDefault="00D41466" w:rsidP="0008163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5B443329"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26B825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74F4CA"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EDFBC6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4B9F26" w14:textId="77777777" w:rsidR="00D41466" w:rsidRDefault="00D41466" w:rsidP="0008163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4825459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EB114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0210A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45C44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881AC3" w14:textId="77777777" w:rsidR="00D41466" w:rsidRDefault="00D41466" w:rsidP="00081638">
            <w:pPr>
              <w:pStyle w:val="TAC"/>
            </w:pPr>
          </w:p>
        </w:tc>
      </w:tr>
      <w:tr w:rsidR="00D41466" w14:paraId="72EFA62A"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3247F3A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5BD040"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650D4A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FB0DB8"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B4A19C4"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4CB70CF"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BB391BC" w14:textId="77777777" w:rsidR="00D41466" w:rsidRDefault="00D41466" w:rsidP="0008163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62EABFA6"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2C721F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6DDDD7"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6DE438E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68C24C" w14:textId="77777777" w:rsidR="00D41466" w:rsidRDefault="00D41466" w:rsidP="0008163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8F2D485"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6CFD645" w14:textId="77777777" w:rsidR="00D41466" w:rsidRDefault="00D41466" w:rsidP="00081638">
            <w:pPr>
              <w:pStyle w:val="TAC"/>
            </w:pPr>
            <w:r>
              <w:t>70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7E5BFABE" w14:textId="77777777" w:rsidR="00D41466" w:rsidRDefault="00D41466" w:rsidP="00081638">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29AF3785" w14:textId="77777777" w:rsidR="00D41466" w:rsidRDefault="00D41466" w:rsidP="00081638">
            <w:pPr>
              <w:pStyle w:val="TAC"/>
              <w:rPr>
                <w:lang w:eastAsia="zh-CN"/>
              </w:rPr>
            </w:pPr>
            <w:r>
              <w:rPr>
                <w:lang w:eastAsia="zh-CN"/>
              </w:rPr>
              <w:t>90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41F1C3C1" w14:textId="77777777" w:rsidR="00D41466" w:rsidRDefault="00D41466" w:rsidP="00081638">
            <w:pPr>
              <w:pStyle w:val="TAC"/>
            </w:pPr>
            <w:r>
              <w:t>100</w:t>
            </w:r>
          </w:p>
        </w:tc>
      </w:tr>
      <w:tr w:rsidR="00D41466" w14:paraId="296B3FDA"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6EC69E6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B7CD14"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2A43554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2A620C"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900527C"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C6916B8"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699691C" w14:textId="77777777" w:rsidR="00D41466" w:rsidRDefault="00D41466" w:rsidP="0008163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66622FF6"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FD6D39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7F74C2"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67AF25D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4ABFFB" w14:textId="77777777" w:rsidR="00D41466" w:rsidRDefault="00D41466" w:rsidP="0008163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5FB3E017"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2A8BF61" w14:textId="77777777" w:rsidR="00D41466" w:rsidRDefault="00D41466" w:rsidP="00081638">
            <w:pPr>
              <w:pStyle w:val="TAC"/>
            </w:pPr>
            <w:r>
              <w:t>70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6EC2AABA" w14:textId="77777777" w:rsidR="00D41466" w:rsidRDefault="00D41466" w:rsidP="00081638">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3D1C8E24" w14:textId="77777777" w:rsidR="00D41466" w:rsidRDefault="00D41466" w:rsidP="00081638">
            <w:pPr>
              <w:pStyle w:val="TAC"/>
              <w:rPr>
                <w:lang w:eastAsia="zh-CN"/>
              </w:rPr>
            </w:pPr>
            <w:r>
              <w:rPr>
                <w:lang w:eastAsia="zh-CN"/>
              </w:rPr>
              <w:t>90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0B85DC90" w14:textId="77777777" w:rsidR="00D41466" w:rsidRDefault="00D41466" w:rsidP="00081638">
            <w:pPr>
              <w:pStyle w:val="TAC"/>
            </w:pPr>
            <w:r>
              <w:t>100</w:t>
            </w:r>
          </w:p>
        </w:tc>
      </w:tr>
      <w:tr w:rsidR="00D41466" w14:paraId="0D8A05DE" w14:textId="77777777" w:rsidTr="00081638">
        <w:tc>
          <w:tcPr>
            <w:tcW w:w="0" w:type="auto"/>
            <w:vMerge w:val="restart"/>
            <w:tcBorders>
              <w:top w:val="single" w:sz="4" w:space="0" w:color="auto"/>
              <w:left w:val="single" w:sz="4" w:space="0" w:color="auto"/>
              <w:bottom w:val="single" w:sz="4" w:space="0" w:color="auto"/>
              <w:right w:val="single" w:sz="4" w:space="0" w:color="auto"/>
            </w:tcBorders>
            <w:vAlign w:val="center"/>
          </w:tcPr>
          <w:p w14:paraId="127D693C" w14:textId="77777777" w:rsidR="00D41466" w:rsidRDefault="00D41466" w:rsidP="00081638">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703AF0DF"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0377F3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174F19"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54232D1"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7A479BC"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BDED3E0" w14:textId="77777777" w:rsidR="00D41466" w:rsidRDefault="00D41466" w:rsidP="0008163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E730327"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D4CD3A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605108"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51195E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B1356F" w14:textId="77777777" w:rsidR="00D41466" w:rsidRDefault="00D41466" w:rsidP="0008163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2F5BADE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2A604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BDB32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8ED42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6CE496" w14:textId="77777777" w:rsidR="00D41466" w:rsidRDefault="00D41466" w:rsidP="00081638">
            <w:pPr>
              <w:pStyle w:val="TAC"/>
            </w:pPr>
          </w:p>
        </w:tc>
      </w:tr>
      <w:tr w:rsidR="00D41466" w14:paraId="3EFB96E3"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030FD20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F9B2E9"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6514FF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76885C"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659F708"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466BDEF"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4912CFF" w14:textId="77777777" w:rsidR="00D41466" w:rsidRDefault="00D41466" w:rsidP="0008163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0078352B"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E9C4FE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B2C508"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E3DC75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164255" w14:textId="77777777" w:rsidR="00D41466" w:rsidRDefault="00D41466" w:rsidP="0008163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27FB80FC"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6900FAC" w14:textId="77777777" w:rsidR="00D41466" w:rsidRDefault="00D41466" w:rsidP="00081638">
            <w:pPr>
              <w:pStyle w:val="TAC"/>
            </w:pPr>
            <w:r>
              <w:t>70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0FB6284E" w14:textId="77777777" w:rsidR="00D41466" w:rsidRDefault="00D41466" w:rsidP="00081638">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5A3504B0" w14:textId="77777777" w:rsidR="00D41466" w:rsidRDefault="00D41466" w:rsidP="00081638">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3F01B14C" w14:textId="77777777" w:rsidR="00D41466" w:rsidRDefault="00D41466" w:rsidP="00081638">
            <w:pPr>
              <w:pStyle w:val="TAC"/>
            </w:pPr>
            <w:r>
              <w:t>100</w:t>
            </w:r>
          </w:p>
        </w:tc>
      </w:tr>
      <w:tr w:rsidR="00D41466" w14:paraId="66B22243"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54D859F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00D205"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3985C98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9042D6"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560F7F1"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414971E"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4F62712" w14:textId="77777777" w:rsidR="00D41466" w:rsidRDefault="00D41466" w:rsidP="0008163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245E131"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DDCCDD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D0D3E5"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85DD38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88CBFE" w14:textId="77777777" w:rsidR="00D41466" w:rsidRDefault="00D41466" w:rsidP="0008163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6506A2F7"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4AA6D9D0" w14:textId="77777777" w:rsidR="00D41466" w:rsidRDefault="00D41466" w:rsidP="00081638">
            <w:pPr>
              <w:pStyle w:val="TAC"/>
            </w:pPr>
            <w:r>
              <w:t>70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7DFED29B" w14:textId="77777777" w:rsidR="00D41466" w:rsidRDefault="00D41466" w:rsidP="00081638">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33E2808A" w14:textId="77777777" w:rsidR="00D41466" w:rsidRDefault="00D41466" w:rsidP="00081638">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136A0E45" w14:textId="77777777" w:rsidR="00D41466" w:rsidRDefault="00D41466" w:rsidP="00081638">
            <w:pPr>
              <w:pStyle w:val="TAC"/>
            </w:pPr>
            <w:r>
              <w:t>100</w:t>
            </w:r>
          </w:p>
        </w:tc>
      </w:tr>
      <w:tr w:rsidR="00D41466" w14:paraId="0D3B2A6D" w14:textId="77777777" w:rsidTr="00081638">
        <w:tc>
          <w:tcPr>
            <w:tcW w:w="0" w:type="auto"/>
            <w:vMerge w:val="restart"/>
            <w:tcBorders>
              <w:top w:val="single" w:sz="4" w:space="0" w:color="auto"/>
              <w:left w:val="single" w:sz="4" w:space="0" w:color="auto"/>
              <w:bottom w:val="single" w:sz="4" w:space="0" w:color="auto"/>
              <w:right w:val="single" w:sz="4" w:space="0" w:color="auto"/>
            </w:tcBorders>
            <w:vAlign w:val="center"/>
          </w:tcPr>
          <w:p w14:paraId="5AD96331" w14:textId="77777777" w:rsidR="00D41466" w:rsidRDefault="00D41466" w:rsidP="00081638">
            <w:pPr>
              <w:pStyle w:val="TAC"/>
              <w:rPr>
                <w:rFonts w:eastAsia="SimSun"/>
                <w:lang w:val="en-US" w:eastAsia="zh-CN"/>
              </w:rPr>
            </w:pPr>
            <w:r>
              <w:t>n79</w:t>
            </w:r>
            <w:r w:rsidRPr="006040B5">
              <w:rPr>
                <w:rFonts w:eastAsia="SimSun"/>
                <w:vertAlign w:val="superscript"/>
                <w:lang w:val="en-US"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60BF3C7E"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380AAF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2C26AB" w14:textId="77777777" w:rsidR="00D41466" w:rsidRDefault="00D41466" w:rsidP="00081638">
            <w:pPr>
              <w:pStyle w:val="TAC"/>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AD42C8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BD6960" w14:textId="77777777" w:rsidR="00D41466" w:rsidRDefault="00D41466" w:rsidP="00081638">
            <w:pPr>
              <w:pStyle w:val="TAC"/>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580470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32293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631F7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BB93FD"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82936B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25C4BA" w14:textId="77777777" w:rsidR="00D41466" w:rsidRDefault="00D41466" w:rsidP="0008163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73F90C2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5331D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ACF06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90A38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DF07CD" w14:textId="77777777" w:rsidR="00D41466" w:rsidRDefault="00D41466" w:rsidP="00081638">
            <w:pPr>
              <w:pStyle w:val="TAC"/>
            </w:pPr>
          </w:p>
        </w:tc>
      </w:tr>
      <w:tr w:rsidR="00D41466" w14:paraId="6CD923BE"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31D7611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B5038E"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15621A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55A696" w14:textId="77777777" w:rsidR="00D41466" w:rsidRDefault="00D41466" w:rsidP="00081638">
            <w:pPr>
              <w:pStyle w:val="TAC"/>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0E494D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2EFFD5" w14:textId="77777777" w:rsidR="00D41466" w:rsidRDefault="00D41466" w:rsidP="00081638">
            <w:pPr>
              <w:pStyle w:val="TAC"/>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52194E4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DD6AC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559AA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1B9E89"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D9DD6B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442338" w14:textId="77777777" w:rsidR="00D41466" w:rsidRDefault="00D41466" w:rsidP="0008163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40080046"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DFF4A9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DDF999" w14:textId="77777777" w:rsidR="00D41466" w:rsidRDefault="00D41466" w:rsidP="00081638">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7FBD1B8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D5E5AF" w14:textId="77777777" w:rsidR="00D41466" w:rsidRDefault="00D41466" w:rsidP="00081638">
            <w:pPr>
              <w:pStyle w:val="TAC"/>
            </w:pPr>
            <w:r>
              <w:t>100</w:t>
            </w:r>
          </w:p>
        </w:tc>
      </w:tr>
      <w:tr w:rsidR="00D41466" w14:paraId="7DF7028E"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613D209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172DED"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149890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19D624" w14:textId="77777777" w:rsidR="00D41466" w:rsidRDefault="00D41466" w:rsidP="00081638">
            <w:pPr>
              <w:pStyle w:val="TAC"/>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338DBF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5ACDF2" w14:textId="77777777" w:rsidR="00D41466" w:rsidRDefault="00D41466" w:rsidP="00081638">
            <w:pPr>
              <w:pStyle w:val="TAC"/>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19BA07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68EAF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0B2D3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D1BB31"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A07337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4D84CA" w14:textId="77777777" w:rsidR="00D41466" w:rsidRDefault="00D41466" w:rsidP="0008163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55EC1432"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CCFA1B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7B1A35" w14:textId="77777777" w:rsidR="00D41466" w:rsidRDefault="00D41466" w:rsidP="00081638">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21A9365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96DF07" w14:textId="77777777" w:rsidR="00D41466" w:rsidRDefault="00D41466" w:rsidP="00081638">
            <w:pPr>
              <w:pStyle w:val="TAC"/>
            </w:pPr>
            <w:r>
              <w:t>100</w:t>
            </w:r>
          </w:p>
        </w:tc>
      </w:tr>
      <w:tr w:rsidR="00D41466" w14:paraId="5DD9A713" w14:textId="77777777" w:rsidTr="00081638">
        <w:tc>
          <w:tcPr>
            <w:tcW w:w="0" w:type="auto"/>
            <w:vMerge w:val="restart"/>
            <w:tcBorders>
              <w:top w:val="single" w:sz="4" w:space="0" w:color="auto"/>
              <w:left w:val="single" w:sz="4" w:space="0" w:color="auto"/>
              <w:bottom w:val="single" w:sz="4" w:space="0" w:color="auto"/>
              <w:right w:val="single" w:sz="4" w:space="0" w:color="auto"/>
            </w:tcBorders>
            <w:vAlign w:val="center"/>
          </w:tcPr>
          <w:p w14:paraId="0829FAE6" w14:textId="77777777" w:rsidR="00D41466" w:rsidRDefault="00D41466" w:rsidP="00081638">
            <w:pPr>
              <w:pStyle w:val="TAC"/>
            </w:pPr>
            <w:r>
              <w:t>n80</w:t>
            </w:r>
          </w:p>
        </w:tc>
        <w:tc>
          <w:tcPr>
            <w:tcW w:w="0" w:type="auto"/>
            <w:tcBorders>
              <w:top w:val="single" w:sz="4" w:space="0" w:color="auto"/>
              <w:left w:val="single" w:sz="4" w:space="0" w:color="auto"/>
              <w:bottom w:val="single" w:sz="4" w:space="0" w:color="auto"/>
              <w:right w:val="single" w:sz="4" w:space="0" w:color="auto"/>
            </w:tcBorders>
            <w:vAlign w:val="center"/>
          </w:tcPr>
          <w:p w14:paraId="4D8B0007"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88CE867" w14:textId="77777777" w:rsidR="00D41466" w:rsidRDefault="00D41466" w:rsidP="0008163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00BCABC9"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116F4DE"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8BCC0FD"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C449523" w14:textId="77777777" w:rsidR="00D41466" w:rsidRDefault="00D41466" w:rsidP="0008163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E1A106B"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8F4B54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DA7D6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0F094C0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B7900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1E09D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6BF26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3EC12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84619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A18E36" w14:textId="77777777" w:rsidR="00D41466" w:rsidRDefault="00D41466" w:rsidP="00081638">
            <w:pPr>
              <w:pStyle w:val="TAC"/>
            </w:pPr>
          </w:p>
        </w:tc>
      </w:tr>
      <w:tr w:rsidR="00D41466" w14:paraId="55BCE660"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01EB7A3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BC628D"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31D9B8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E3A45D"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5257168"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87C72A8"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94762A2" w14:textId="77777777" w:rsidR="00D41466" w:rsidRDefault="00D41466" w:rsidP="0008163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529FC541"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65F37B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EA216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3A1155A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0F8F3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F6A0A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7EE94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C95B1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B8173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603423" w14:textId="77777777" w:rsidR="00D41466" w:rsidRDefault="00D41466" w:rsidP="00081638">
            <w:pPr>
              <w:pStyle w:val="TAC"/>
            </w:pPr>
          </w:p>
        </w:tc>
      </w:tr>
      <w:tr w:rsidR="00D41466" w14:paraId="48F22F1D"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4ADECB8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333EBA"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28FA5E5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029B68"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710B02A"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642E465"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F40C5D0" w14:textId="77777777" w:rsidR="00D41466" w:rsidRDefault="00D41466" w:rsidP="0008163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2F1B593"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DCF895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D5A12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579361D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1DD37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4766C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3FEB7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390D0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B55C0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98188A" w14:textId="77777777" w:rsidR="00D41466" w:rsidRDefault="00D41466" w:rsidP="00081638">
            <w:pPr>
              <w:pStyle w:val="TAC"/>
            </w:pPr>
          </w:p>
        </w:tc>
      </w:tr>
      <w:tr w:rsidR="00D41466" w14:paraId="5A8A74BA" w14:textId="77777777" w:rsidTr="00081638">
        <w:tc>
          <w:tcPr>
            <w:tcW w:w="0" w:type="auto"/>
            <w:vMerge w:val="restart"/>
            <w:tcBorders>
              <w:top w:val="single" w:sz="4" w:space="0" w:color="auto"/>
              <w:left w:val="single" w:sz="4" w:space="0" w:color="auto"/>
              <w:bottom w:val="single" w:sz="4" w:space="0" w:color="auto"/>
              <w:right w:val="single" w:sz="4" w:space="0" w:color="auto"/>
            </w:tcBorders>
            <w:vAlign w:val="center"/>
          </w:tcPr>
          <w:p w14:paraId="0E06423B" w14:textId="77777777" w:rsidR="00D41466" w:rsidRDefault="00D41466" w:rsidP="00081638">
            <w:pPr>
              <w:pStyle w:val="TAC"/>
            </w:pPr>
            <w:r>
              <w:t>n81</w:t>
            </w:r>
          </w:p>
        </w:tc>
        <w:tc>
          <w:tcPr>
            <w:tcW w:w="0" w:type="auto"/>
            <w:tcBorders>
              <w:top w:val="single" w:sz="4" w:space="0" w:color="auto"/>
              <w:left w:val="single" w:sz="4" w:space="0" w:color="auto"/>
              <w:bottom w:val="single" w:sz="4" w:space="0" w:color="auto"/>
              <w:right w:val="single" w:sz="4" w:space="0" w:color="auto"/>
            </w:tcBorders>
            <w:vAlign w:val="center"/>
          </w:tcPr>
          <w:p w14:paraId="21278AFB"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50B85D8" w14:textId="77777777" w:rsidR="00D41466" w:rsidRDefault="00D41466" w:rsidP="0008163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61A6DF6"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EF93C93"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A95B4D0"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C46482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4A1F8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A7B27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75685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503018B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31C34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1E6D7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5A37C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1BE86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B06A7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F18BBB" w14:textId="77777777" w:rsidR="00D41466" w:rsidRDefault="00D41466" w:rsidP="00081638">
            <w:pPr>
              <w:pStyle w:val="TAC"/>
            </w:pPr>
          </w:p>
        </w:tc>
      </w:tr>
      <w:tr w:rsidR="00D41466" w14:paraId="2AB55A3C"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0CACDDB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C2564C"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07590E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43D777"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AADADE5"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3F516D6"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C79F81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3071B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8732A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AEFAE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47DD09C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CDBDB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F2D5F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07341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65CAD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228ED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CDA810" w14:textId="77777777" w:rsidR="00D41466" w:rsidRDefault="00D41466" w:rsidP="00081638">
            <w:pPr>
              <w:pStyle w:val="TAC"/>
            </w:pPr>
          </w:p>
        </w:tc>
      </w:tr>
      <w:tr w:rsidR="00D41466" w14:paraId="193F4C66"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0A53834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DFAEE1"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044CC2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58A28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60BF6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9BDDD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9B1C0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8F5A4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888F1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E76D0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1E4DA9E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7C34B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FF785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B7B6D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EDE96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21424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F8A0D7" w14:textId="77777777" w:rsidR="00D41466" w:rsidRDefault="00D41466" w:rsidP="00081638">
            <w:pPr>
              <w:pStyle w:val="TAC"/>
            </w:pPr>
          </w:p>
        </w:tc>
      </w:tr>
      <w:tr w:rsidR="00D41466" w14:paraId="0F68E074" w14:textId="77777777" w:rsidTr="00081638">
        <w:tc>
          <w:tcPr>
            <w:tcW w:w="0" w:type="auto"/>
            <w:vMerge w:val="restart"/>
            <w:tcBorders>
              <w:top w:val="single" w:sz="4" w:space="0" w:color="auto"/>
              <w:left w:val="single" w:sz="4" w:space="0" w:color="auto"/>
              <w:bottom w:val="single" w:sz="4" w:space="0" w:color="auto"/>
              <w:right w:val="single" w:sz="4" w:space="0" w:color="auto"/>
            </w:tcBorders>
            <w:vAlign w:val="center"/>
          </w:tcPr>
          <w:p w14:paraId="2C6294EF" w14:textId="77777777" w:rsidR="00D41466" w:rsidRDefault="00D41466" w:rsidP="00081638">
            <w:pPr>
              <w:pStyle w:val="TAC"/>
            </w:pPr>
            <w:r>
              <w:t>n82</w:t>
            </w:r>
          </w:p>
        </w:tc>
        <w:tc>
          <w:tcPr>
            <w:tcW w:w="0" w:type="auto"/>
            <w:tcBorders>
              <w:top w:val="single" w:sz="4" w:space="0" w:color="auto"/>
              <w:left w:val="single" w:sz="4" w:space="0" w:color="auto"/>
              <w:bottom w:val="single" w:sz="4" w:space="0" w:color="auto"/>
              <w:right w:val="single" w:sz="4" w:space="0" w:color="auto"/>
            </w:tcBorders>
            <w:vAlign w:val="center"/>
          </w:tcPr>
          <w:p w14:paraId="5CF87149"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21EDCE7" w14:textId="77777777" w:rsidR="00D41466" w:rsidRDefault="00D41466" w:rsidP="0008163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350D6C86"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F092C04"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DEA7F66"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826661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283C5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9F3B8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BBA22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1A48929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2CEF0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DA5AD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DB198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7052C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23546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691C20" w14:textId="77777777" w:rsidR="00D41466" w:rsidRDefault="00D41466" w:rsidP="00081638">
            <w:pPr>
              <w:pStyle w:val="TAC"/>
            </w:pPr>
          </w:p>
        </w:tc>
      </w:tr>
      <w:tr w:rsidR="00D41466" w14:paraId="3700C487"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45777A0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919871"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391F37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3673A7"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0FF8976"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6494BC3"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4EC2DC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A56FD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C002D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3AB2E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0FED060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0C2AE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D6D84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33048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40F9B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B7EEE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556B44" w14:textId="77777777" w:rsidR="00D41466" w:rsidRDefault="00D41466" w:rsidP="00081638">
            <w:pPr>
              <w:pStyle w:val="TAC"/>
            </w:pPr>
          </w:p>
        </w:tc>
      </w:tr>
      <w:tr w:rsidR="00D41466" w14:paraId="1B57854C"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33804B0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CC3406"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43F49F2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8A4DE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DB22E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D6FA8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558AC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BA7CB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4F52B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2444D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0670CAB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1D783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99B67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FAB17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76731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2A7C9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FBA0E0" w14:textId="77777777" w:rsidR="00D41466" w:rsidRDefault="00D41466" w:rsidP="00081638">
            <w:pPr>
              <w:pStyle w:val="TAC"/>
            </w:pPr>
          </w:p>
        </w:tc>
      </w:tr>
      <w:tr w:rsidR="00D41466" w14:paraId="33140CE3" w14:textId="77777777" w:rsidTr="00081638">
        <w:tc>
          <w:tcPr>
            <w:tcW w:w="0" w:type="auto"/>
            <w:vMerge w:val="restart"/>
            <w:tcBorders>
              <w:top w:val="single" w:sz="4" w:space="0" w:color="auto"/>
              <w:left w:val="single" w:sz="4" w:space="0" w:color="auto"/>
              <w:bottom w:val="single" w:sz="4" w:space="0" w:color="auto"/>
              <w:right w:val="single" w:sz="4" w:space="0" w:color="auto"/>
            </w:tcBorders>
            <w:vAlign w:val="center"/>
          </w:tcPr>
          <w:p w14:paraId="07A178DF" w14:textId="77777777" w:rsidR="00D41466" w:rsidRDefault="00D41466" w:rsidP="00081638">
            <w:pPr>
              <w:pStyle w:val="TAC"/>
            </w:pPr>
            <w:r>
              <w:t>n83</w:t>
            </w:r>
          </w:p>
        </w:tc>
        <w:tc>
          <w:tcPr>
            <w:tcW w:w="0" w:type="auto"/>
            <w:tcBorders>
              <w:top w:val="single" w:sz="4" w:space="0" w:color="auto"/>
              <w:left w:val="single" w:sz="4" w:space="0" w:color="auto"/>
              <w:bottom w:val="single" w:sz="4" w:space="0" w:color="auto"/>
              <w:right w:val="single" w:sz="4" w:space="0" w:color="auto"/>
            </w:tcBorders>
            <w:vAlign w:val="center"/>
          </w:tcPr>
          <w:p w14:paraId="58A6C8B2"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16E2BA9" w14:textId="77777777" w:rsidR="00D41466" w:rsidRDefault="00D41466" w:rsidP="0008163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A8DA173"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6779551"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4A8046B" w14:textId="77777777" w:rsidR="00D41466" w:rsidRDefault="00D41466" w:rsidP="00081638">
            <w:pPr>
              <w:pStyle w:val="TAC"/>
            </w:pPr>
            <w:r>
              <w:t>20</w:t>
            </w:r>
            <w:r>
              <w:rPr>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CBE34F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03CFFD" w14:textId="77777777" w:rsidR="00D41466" w:rsidRDefault="00D41466" w:rsidP="00081638">
            <w:pPr>
              <w:pStyle w:val="TAC"/>
            </w:pPr>
            <w:r>
              <w:t>30</w:t>
            </w:r>
            <w:r>
              <w:rPr>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154EDCF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8021E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07A1BF3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32479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F19A8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C17CF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E2EBD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7F4D9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D128B9" w14:textId="77777777" w:rsidR="00D41466" w:rsidRDefault="00D41466" w:rsidP="00081638">
            <w:pPr>
              <w:pStyle w:val="TAC"/>
            </w:pPr>
          </w:p>
        </w:tc>
      </w:tr>
      <w:tr w:rsidR="00D41466" w14:paraId="1522A78B"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233F257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8D77F6"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63FEC8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6136C2"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57E69F2"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DB34EF8" w14:textId="77777777" w:rsidR="00D41466" w:rsidRDefault="00D41466" w:rsidP="00081638">
            <w:pPr>
              <w:pStyle w:val="TAC"/>
            </w:pPr>
            <w:r>
              <w:t>20</w:t>
            </w:r>
            <w:r>
              <w:rPr>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22E942B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B0DF96" w14:textId="77777777" w:rsidR="00D41466" w:rsidRDefault="00D41466" w:rsidP="00081638">
            <w:pPr>
              <w:pStyle w:val="TAC"/>
            </w:pPr>
            <w:r>
              <w:t>30</w:t>
            </w:r>
            <w:r>
              <w:rPr>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417E626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92966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1AA1176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0CB64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B950B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59E8D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46B66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D08AF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7142F5" w14:textId="77777777" w:rsidR="00D41466" w:rsidRDefault="00D41466" w:rsidP="00081638">
            <w:pPr>
              <w:pStyle w:val="TAC"/>
            </w:pPr>
          </w:p>
        </w:tc>
      </w:tr>
      <w:tr w:rsidR="00D41466" w14:paraId="6E26F9D3"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6D8240C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FB3455"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813836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A5278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E9BAA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AAB8B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7D1DB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EA027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6E962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82619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7DE652B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FF332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5AD93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4B7EE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5023A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75BA2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73523F" w14:textId="77777777" w:rsidR="00D41466" w:rsidRDefault="00D41466" w:rsidP="00081638">
            <w:pPr>
              <w:pStyle w:val="TAC"/>
            </w:pPr>
          </w:p>
        </w:tc>
      </w:tr>
      <w:tr w:rsidR="00D41466" w14:paraId="0561C2B0" w14:textId="77777777" w:rsidTr="00081638">
        <w:tc>
          <w:tcPr>
            <w:tcW w:w="0" w:type="auto"/>
            <w:vMerge w:val="restart"/>
            <w:tcBorders>
              <w:top w:val="single" w:sz="4" w:space="0" w:color="auto"/>
              <w:left w:val="single" w:sz="4" w:space="0" w:color="auto"/>
              <w:bottom w:val="single" w:sz="4" w:space="0" w:color="auto"/>
              <w:right w:val="single" w:sz="4" w:space="0" w:color="auto"/>
            </w:tcBorders>
            <w:vAlign w:val="center"/>
          </w:tcPr>
          <w:p w14:paraId="684B03AB" w14:textId="77777777" w:rsidR="00D41466" w:rsidRDefault="00D41466" w:rsidP="00081638">
            <w:pPr>
              <w:pStyle w:val="TAC"/>
            </w:pPr>
            <w:r>
              <w:t>n84</w:t>
            </w:r>
          </w:p>
        </w:tc>
        <w:tc>
          <w:tcPr>
            <w:tcW w:w="0" w:type="auto"/>
            <w:tcBorders>
              <w:top w:val="single" w:sz="4" w:space="0" w:color="auto"/>
              <w:left w:val="single" w:sz="4" w:space="0" w:color="auto"/>
              <w:bottom w:val="single" w:sz="4" w:space="0" w:color="auto"/>
              <w:right w:val="single" w:sz="4" w:space="0" w:color="auto"/>
            </w:tcBorders>
            <w:vAlign w:val="center"/>
          </w:tcPr>
          <w:p w14:paraId="20D8A63E"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26E5A50" w14:textId="77777777" w:rsidR="00D41466" w:rsidRDefault="00D41466" w:rsidP="0008163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E8B74F8"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71339FD"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7A48E55"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EF50A2E" w14:textId="77777777" w:rsidR="00D41466" w:rsidRDefault="00D41466" w:rsidP="0008163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9943C23"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6D3D1C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226DB9"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ED803C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16FF7B" w14:textId="77777777" w:rsidR="00D41466" w:rsidRDefault="00D41466" w:rsidP="0008163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D53DF0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9F3AF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A5535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7B335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6E0279" w14:textId="77777777" w:rsidR="00D41466" w:rsidRDefault="00D41466" w:rsidP="00081638">
            <w:pPr>
              <w:pStyle w:val="TAC"/>
            </w:pPr>
          </w:p>
        </w:tc>
      </w:tr>
      <w:tr w:rsidR="00D41466" w14:paraId="18C43D0B"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12768E8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470B3D"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5870B7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CF81B7"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BB006C6"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B00A3BC"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29639E9" w14:textId="77777777" w:rsidR="00D41466" w:rsidRDefault="00D41466" w:rsidP="0008163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08389EF4"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F369B2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EA2C6F"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6EB78A7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471574" w14:textId="77777777" w:rsidR="00D41466" w:rsidRDefault="00D41466" w:rsidP="0008163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4C0EB51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471FA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964F1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65F8B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03042F" w14:textId="77777777" w:rsidR="00D41466" w:rsidRDefault="00D41466" w:rsidP="00081638">
            <w:pPr>
              <w:pStyle w:val="TAC"/>
            </w:pPr>
          </w:p>
        </w:tc>
      </w:tr>
      <w:tr w:rsidR="00D41466" w14:paraId="23AE10B0"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3B668AC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E73F46"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2D733CB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EE1679" w14:textId="77777777" w:rsidR="00D41466" w:rsidRDefault="00D41466" w:rsidP="00081638">
            <w:pPr>
              <w:pStyle w:val="TAC"/>
              <w:rPr>
                <w:rFonts w:eastAsia="DengXian"/>
                <w:lang w:eastAsia="zh-CN"/>
              </w:rPr>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0E0E472"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EA89DA3"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5B46735" w14:textId="77777777" w:rsidR="00D41466" w:rsidRDefault="00D41466" w:rsidP="0008163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04E832CD"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AF18E1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E48A86"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DA3412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071C0D" w14:textId="77777777" w:rsidR="00D41466" w:rsidRDefault="00D41466" w:rsidP="0008163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5ACC296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5DA9B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45968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AC448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CD010D" w14:textId="77777777" w:rsidR="00D41466" w:rsidRDefault="00D41466" w:rsidP="00081638">
            <w:pPr>
              <w:pStyle w:val="TAC"/>
            </w:pPr>
          </w:p>
        </w:tc>
      </w:tr>
      <w:tr w:rsidR="00D41466" w14:paraId="489F5A56" w14:textId="77777777" w:rsidTr="00081638">
        <w:tc>
          <w:tcPr>
            <w:tcW w:w="0" w:type="auto"/>
            <w:vMerge w:val="restart"/>
            <w:tcBorders>
              <w:top w:val="single" w:sz="4" w:space="0" w:color="auto"/>
              <w:left w:val="single" w:sz="4" w:space="0" w:color="auto"/>
              <w:bottom w:val="single" w:sz="4" w:space="0" w:color="auto"/>
              <w:right w:val="single" w:sz="4" w:space="0" w:color="auto"/>
            </w:tcBorders>
            <w:vAlign w:val="center"/>
          </w:tcPr>
          <w:p w14:paraId="5CC3CADC" w14:textId="77777777" w:rsidR="00D41466" w:rsidRDefault="00D41466" w:rsidP="00081638">
            <w:pPr>
              <w:pStyle w:val="TAC"/>
            </w:pPr>
            <w:r>
              <w:t>n86</w:t>
            </w:r>
          </w:p>
        </w:tc>
        <w:tc>
          <w:tcPr>
            <w:tcW w:w="0" w:type="auto"/>
            <w:tcBorders>
              <w:top w:val="single" w:sz="4" w:space="0" w:color="auto"/>
              <w:left w:val="single" w:sz="4" w:space="0" w:color="auto"/>
              <w:bottom w:val="single" w:sz="4" w:space="0" w:color="auto"/>
              <w:right w:val="single" w:sz="4" w:space="0" w:color="auto"/>
            </w:tcBorders>
            <w:vAlign w:val="center"/>
          </w:tcPr>
          <w:p w14:paraId="5E4A4571"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256F2FD" w14:textId="77777777" w:rsidR="00D41466" w:rsidRDefault="00D41466" w:rsidP="0008163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3CB4C62D"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E238642"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3E290FB"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5E0C28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938A9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396D2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1D028D"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2F7BA7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B8EF4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BF2E6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653D6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F1738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E9FD7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AD04D6" w14:textId="77777777" w:rsidR="00D41466" w:rsidRDefault="00D41466" w:rsidP="00081638">
            <w:pPr>
              <w:pStyle w:val="TAC"/>
            </w:pPr>
          </w:p>
        </w:tc>
      </w:tr>
      <w:tr w:rsidR="00D41466" w14:paraId="16BFE251"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245971D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71A585"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0E7935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0B6683"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368927F"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DC8E2FB"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EB8B70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51C36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C34EE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B66B4D"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23F472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99AFB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F78FD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56356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4C55E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88CF2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7F8FE3" w14:textId="77777777" w:rsidR="00D41466" w:rsidRDefault="00D41466" w:rsidP="00081638">
            <w:pPr>
              <w:pStyle w:val="TAC"/>
            </w:pPr>
          </w:p>
        </w:tc>
      </w:tr>
      <w:tr w:rsidR="00D41466" w14:paraId="3FA76C15"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5A59F1C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9E1E0A"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7F333F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1C2A8B"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B9904B8"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856C1BC"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35340A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E4546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87F34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8CB33F"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BC56A8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949EE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A0BFF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F020B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23239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18D99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5FE37F" w14:textId="77777777" w:rsidR="00D41466" w:rsidRDefault="00D41466" w:rsidP="00081638">
            <w:pPr>
              <w:pStyle w:val="TAC"/>
            </w:pPr>
          </w:p>
        </w:tc>
      </w:tr>
      <w:tr w:rsidR="00D41466" w14:paraId="19BA33EA" w14:textId="77777777" w:rsidTr="00081638">
        <w:tc>
          <w:tcPr>
            <w:tcW w:w="0" w:type="auto"/>
            <w:vMerge w:val="restart"/>
            <w:tcBorders>
              <w:top w:val="single" w:sz="4" w:space="0" w:color="auto"/>
              <w:left w:val="single" w:sz="4" w:space="0" w:color="auto"/>
              <w:right w:val="single" w:sz="4" w:space="0" w:color="auto"/>
            </w:tcBorders>
            <w:vAlign w:val="center"/>
          </w:tcPr>
          <w:p w14:paraId="14EA3FAB" w14:textId="77777777" w:rsidR="00D41466" w:rsidRDefault="00D41466" w:rsidP="00081638">
            <w:pPr>
              <w:pStyle w:val="TAC"/>
              <w:rPr>
                <w:rFonts w:eastAsia="SimSun"/>
                <w:lang w:val="en-US" w:eastAsia="zh-CN"/>
              </w:rPr>
            </w:pPr>
            <w:r>
              <w:rPr>
                <w:rFonts w:eastAsia="SimSun" w:hint="eastAsia"/>
                <w:lang w:val="en-US" w:eastAsia="zh-CN"/>
              </w:rPr>
              <w:t>n91</w:t>
            </w:r>
          </w:p>
        </w:tc>
        <w:tc>
          <w:tcPr>
            <w:tcW w:w="0" w:type="auto"/>
            <w:tcBorders>
              <w:top w:val="single" w:sz="4" w:space="0" w:color="auto"/>
              <w:left w:val="single" w:sz="4" w:space="0" w:color="auto"/>
              <w:bottom w:val="single" w:sz="4" w:space="0" w:color="auto"/>
              <w:right w:val="single" w:sz="4" w:space="0" w:color="auto"/>
            </w:tcBorders>
            <w:vAlign w:val="center"/>
          </w:tcPr>
          <w:p w14:paraId="79993505" w14:textId="77777777" w:rsidR="00D41466" w:rsidRDefault="00D41466" w:rsidP="00081638">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593FFF9" w14:textId="77777777" w:rsidR="00D41466" w:rsidRDefault="00D41466" w:rsidP="00081638">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9CFB060" w14:textId="77777777" w:rsidR="00D41466" w:rsidRDefault="00D41466" w:rsidP="00081638">
            <w:pPr>
              <w:pStyle w:val="TAC"/>
              <w:rPr>
                <w:rFonts w:eastAsia="SimSun"/>
                <w:lang w:val="en-US" w:eastAsia="zh-CN"/>
              </w:rPr>
            </w:pPr>
            <w:r>
              <w:rPr>
                <w:rFonts w:eastAsia="SimSun" w:hint="eastAsia"/>
                <w:lang w:val="en-US" w:eastAsia="zh-CN"/>
              </w:rPr>
              <w:t>10</w:t>
            </w:r>
            <w:r w:rsidRPr="00CC7FD0">
              <w:rPr>
                <w:rFonts w:eastAsia="SimSun"/>
                <w:vertAlign w:val="superscript"/>
                <w:lang w:val="en-US"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14:paraId="4FAE203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162FB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32AFD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8FC15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F7F28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20F8E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2AFA263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98D37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F53AA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D7B18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C3070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F14FB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8CE857" w14:textId="77777777" w:rsidR="00D41466" w:rsidRDefault="00D41466" w:rsidP="00081638">
            <w:pPr>
              <w:pStyle w:val="TAC"/>
            </w:pPr>
          </w:p>
        </w:tc>
      </w:tr>
      <w:tr w:rsidR="00D41466" w14:paraId="54EA28E8" w14:textId="77777777" w:rsidTr="00081638">
        <w:tc>
          <w:tcPr>
            <w:tcW w:w="0" w:type="auto"/>
            <w:vMerge/>
            <w:tcBorders>
              <w:left w:val="single" w:sz="4" w:space="0" w:color="auto"/>
              <w:right w:val="single" w:sz="4" w:space="0" w:color="auto"/>
            </w:tcBorders>
            <w:vAlign w:val="center"/>
          </w:tcPr>
          <w:p w14:paraId="1766577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369107" w14:textId="77777777" w:rsidR="00D41466" w:rsidRDefault="00D41466" w:rsidP="00081638">
            <w:pPr>
              <w:pStyle w:val="TAC"/>
              <w:rPr>
                <w:rFonts w:eastAsia="SimSun"/>
                <w:lang w:val="en-US" w:eastAsia="zh-CN"/>
              </w:rPr>
            </w:pPr>
            <w:r>
              <w:rPr>
                <w:rFonts w:eastAsia="SimSun"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64668BB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0BB57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3D6DF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B0B7D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89401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6BB64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3C7D0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969C4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04F695D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DEC2C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E3213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7D009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8B61C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33552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579489" w14:textId="77777777" w:rsidR="00D41466" w:rsidRDefault="00D41466" w:rsidP="00081638">
            <w:pPr>
              <w:pStyle w:val="TAC"/>
            </w:pPr>
          </w:p>
        </w:tc>
      </w:tr>
      <w:tr w:rsidR="00D41466" w14:paraId="3ED1A114" w14:textId="77777777" w:rsidTr="00081638">
        <w:tc>
          <w:tcPr>
            <w:tcW w:w="0" w:type="auto"/>
            <w:vMerge/>
            <w:tcBorders>
              <w:left w:val="single" w:sz="4" w:space="0" w:color="auto"/>
              <w:bottom w:val="single" w:sz="4" w:space="0" w:color="auto"/>
              <w:right w:val="single" w:sz="4" w:space="0" w:color="auto"/>
            </w:tcBorders>
            <w:vAlign w:val="center"/>
          </w:tcPr>
          <w:p w14:paraId="36301DA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EE738B" w14:textId="77777777" w:rsidR="00D41466" w:rsidRDefault="00D41466" w:rsidP="00081638">
            <w:pPr>
              <w:pStyle w:val="TAC"/>
              <w:rPr>
                <w:rFonts w:eastAsia="SimSun"/>
                <w:lang w:val="en-US" w:eastAsia="zh-CN"/>
              </w:rPr>
            </w:pPr>
            <w:r>
              <w:rPr>
                <w:rFonts w:eastAsia="SimSun" w:hint="eastAsia"/>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CD3A09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C3CB4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5AD65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DC7B6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77DF9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C85E6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DB172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14C6D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591C96A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CD0E4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AA038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551E7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7D9FD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696CA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79CD9C" w14:textId="77777777" w:rsidR="00D41466" w:rsidRDefault="00D41466" w:rsidP="00081638">
            <w:pPr>
              <w:pStyle w:val="TAC"/>
            </w:pPr>
          </w:p>
        </w:tc>
      </w:tr>
      <w:tr w:rsidR="00D41466" w14:paraId="59E1365E" w14:textId="77777777" w:rsidTr="00081638">
        <w:tc>
          <w:tcPr>
            <w:tcW w:w="0" w:type="auto"/>
            <w:vMerge w:val="restart"/>
            <w:tcBorders>
              <w:top w:val="single" w:sz="4" w:space="0" w:color="auto"/>
              <w:left w:val="single" w:sz="4" w:space="0" w:color="auto"/>
              <w:right w:val="single" w:sz="4" w:space="0" w:color="auto"/>
            </w:tcBorders>
            <w:vAlign w:val="center"/>
          </w:tcPr>
          <w:p w14:paraId="0B1D5A14" w14:textId="77777777" w:rsidR="00D41466" w:rsidRDefault="00D41466" w:rsidP="00081638">
            <w:pPr>
              <w:pStyle w:val="TAC"/>
              <w:rPr>
                <w:lang w:val="en-US"/>
              </w:rPr>
            </w:pPr>
            <w:r>
              <w:rPr>
                <w:rFonts w:eastAsia="SimSun" w:hint="eastAsia"/>
                <w:lang w:val="en-US" w:eastAsia="zh-CN"/>
              </w:rPr>
              <w:t>n92</w:t>
            </w:r>
          </w:p>
        </w:tc>
        <w:tc>
          <w:tcPr>
            <w:tcW w:w="0" w:type="auto"/>
            <w:tcBorders>
              <w:top w:val="single" w:sz="4" w:space="0" w:color="auto"/>
              <w:left w:val="single" w:sz="4" w:space="0" w:color="auto"/>
              <w:bottom w:val="single" w:sz="4" w:space="0" w:color="auto"/>
              <w:right w:val="single" w:sz="4" w:space="0" w:color="auto"/>
            </w:tcBorders>
            <w:vAlign w:val="center"/>
          </w:tcPr>
          <w:p w14:paraId="001574A1" w14:textId="77777777" w:rsidR="00D41466" w:rsidRDefault="00D41466" w:rsidP="00081638">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2280347" w14:textId="77777777" w:rsidR="00D41466" w:rsidRDefault="00D41466" w:rsidP="00081638">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4129CE0" w14:textId="77777777" w:rsidR="00D41466" w:rsidRDefault="00D41466" w:rsidP="00081638">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9191BEF" w14:textId="77777777" w:rsidR="00D41466" w:rsidRDefault="00D41466" w:rsidP="00081638">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3518282" w14:textId="77777777" w:rsidR="00D41466" w:rsidRDefault="00D41466" w:rsidP="00081638">
            <w:pPr>
              <w:pStyle w:val="TAC"/>
              <w:rPr>
                <w:rFonts w:eastAsia="SimSun"/>
                <w:lang w:val="en-US" w:eastAsia="zh-CN"/>
              </w:rPr>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3908712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EA647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1C63D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2F4E0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4FD1465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849C1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64534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DBA47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41ECC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25964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03625B" w14:textId="77777777" w:rsidR="00D41466" w:rsidRDefault="00D41466" w:rsidP="00081638">
            <w:pPr>
              <w:pStyle w:val="TAC"/>
            </w:pPr>
          </w:p>
        </w:tc>
      </w:tr>
      <w:tr w:rsidR="00D41466" w14:paraId="76775116" w14:textId="77777777" w:rsidTr="00081638">
        <w:tc>
          <w:tcPr>
            <w:tcW w:w="0" w:type="auto"/>
            <w:vMerge/>
            <w:tcBorders>
              <w:left w:val="single" w:sz="4" w:space="0" w:color="auto"/>
              <w:right w:val="single" w:sz="4" w:space="0" w:color="auto"/>
            </w:tcBorders>
            <w:vAlign w:val="center"/>
          </w:tcPr>
          <w:p w14:paraId="2FEF90E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970F8B" w14:textId="77777777" w:rsidR="00D41466" w:rsidRDefault="00D41466" w:rsidP="00081638">
            <w:pPr>
              <w:pStyle w:val="TAC"/>
              <w:rPr>
                <w:rFonts w:eastAsia="SimSun"/>
                <w:lang w:val="en-US" w:eastAsia="zh-CN"/>
              </w:rPr>
            </w:pPr>
            <w:r>
              <w:rPr>
                <w:rFonts w:eastAsia="SimSun"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023BF34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EFE173" w14:textId="77777777" w:rsidR="00D41466" w:rsidRDefault="00D41466" w:rsidP="00081638">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DA8D4A5" w14:textId="77777777" w:rsidR="00D41466" w:rsidRDefault="00D41466" w:rsidP="00081638">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70F27C94" w14:textId="77777777" w:rsidR="00D41466" w:rsidRDefault="00D41466" w:rsidP="00081638">
            <w:pPr>
              <w:pStyle w:val="TAC"/>
              <w:rPr>
                <w:rFonts w:eastAsia="SimSun"/>
                <w:lang w:val="en-US" w:eastAsia="zh-CN"/>
              </w:rPr>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1A2344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BC3AA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2398C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A8B7E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61A4CA5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F2BA1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D968A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8FE0C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ADEDA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84147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10D990" w14:textId="77777777" w:rsidR="00D41466" w:rsidRDefault="00D41466" w:rsidP="00081638">
            <w:pPr>
              <w:pStyle w:val="TAC"/>
            </w:pPr>
          </w:p>
        </w:tc>
      </w:tr>
      <w:tr w:rsidR="00D41466" w14:paraId="54366A57" w14:textId="77777777" w:rsidTr="00081638">
        <w:tc>
          <w:tcPr>
            <w:tcW w:w="0" w:type="auto"/>
            <w:vMerge/>
            <w:tcBorders>
              <w:left w:val="single" w:sz="4" w:space="0" w:color="auto"/>
              <w:bottom w:val="single" w:sz="4" w:space="0" w:color="auto"/>
              <w:right w:val="single" w:sz="4" w:space="0" w:color="auto"/>
            </w:tcBorders>
            <w:vAlign w:val="center"/>
          </w:tcPr>
          <w:p w14:paraId="5A6EA8C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4E0128" w14:textId="77777777" w:rsidR="00D41466" w:rsidRDefault="00D41466" w:rsidP="00081638">
            <w:pPr>
              <w:pStyle w:val="TAC"/>
              <w:rPr>
                <w:rFonts w:eastAsia="SimSun"/>
                <w:lang w:val="en-US" w:eastAsia="zh-CN"/>
              </w:rPr>
            </w:pPr>
            <w:r>
              <w:rPr>
                <w:rFonts w:eastAsia="SimSun" w:hint="eastAsia"/>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658F491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F34D2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E460B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5EE3C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555C4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C2DE5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D8D72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C285F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389A920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DFDD1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31CC6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7BF18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ED748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9D1B0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224179" w14:textId="77777777" w:rsidR="00D41466" w:rsidRDefault="00D41466" w:rsidP="00081638">
            <w:pPr>
              <w:pStyle w:val="TAC"/>
            </w:pPr>
          </w:p>
        </w:tc>
      </w:tr>
      <w:tr w:rsidR="00D41466" w14:paraId="17898735" w14:textId="77777777" w:rsidTr="00081638">
        <w:tc>
          <w:tcPr>
            <w:tcW w:w="0" w:type="auto"/>
            <w:vMerge w:val="restart"/>
            <w:tcBorders>
              <w:top w:val="single" w:sz="4" w:space="0" w:color="auto"/>
              <w:left w:val="single" w:sz="4" w:space="0" w:color="auto"/>
              <w:right w:val="single" w:sz="4" w:space="0" w:color="auto"/>
            </w:tcBorders>
            <w:vAlign w:val="center"/>
          </w:tcPr>
          <w:p w14:paraId="469A7776" w14:textId="77777777" w:rsidR="00D41466" w:rsidRDefault="00D41466" w:rsidP="00081638">
            <w:pPr>
              <w:pStyle w:val="TAC"/>
              <w:rPr>
                <w:lang w:val="en-US"/>
              </w:rPr>
            </w:pPr>
            <w:r>
              <w:rPr>
                <w:rFonts w:eastAsia="SimSun" w:hint="eastAsia"/>
                <w:lang w:val="en-US" w:eastAsia="zh-CN"/>
              </w:rPr>
              <w:t>n93</w:t>
            </w:r>
          </w:p>
        </w:tc>
        <w:tc>
          <w:tcPr>
            <w:tcW w:w="0" w:type="auto"/>
            <w:tcBorders>
              <w:top w:val="single" w:sz="4" w:space="0" w:color="auto"/>
              <w:left w:val="single" w:sz="4" w:space="0" w:color="auto"/>
              <w:bottom w:val="single" w:sz="4" w:space="0" w:color="auto"/>
              <w:right w:val="single" w:sz="4" w:space="0" w:color="auto"/>
            </w:tcBorders>
            <w:vAlign w:val="center"/>
          </w:tcPr>
          <w:p w14:paraId="2EE5D205" w14:textId="77777777" w:rsidR="00D41466" w:rsidRDefault="00D41466" w:rsidP="00081638">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1B6CFBA" w14:textId="77777777" w:rsidR="00D41466" w:rsidRDefault="00D41466" w:rsidP="00081638">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D4BD81B" w14:textId="77777777" w:rsidR="00D41466" w:rsidRDefault="00D41466" w:rsidP="00081638">
            <w:pPr>
              <w:pStyle w:val="TAC"/>
              <w:rPr>
                <w:rFonts w:eastAsia="SimSun"/>
                <w:lang w:val="en-US" w:eastAsia="zh-CN"/>
              </w:rPr>
            </w:pPr>
            <w:r>
              <w:rPr>
                <w:rFonts w:eastAsia="SimSun" w:hint="eastAsia"/>
                <w:lang w:val="en-US" w:eastAsia="zh-CN"/>
              </w:rPr>
              <w:t>10</w:t>
            </w:r>
            <w:r>
              <w:rPr>
                <w:rFonts w:eastAsia="SimSun" w:hint="eastAsia"/>
                <w:vertAlign w:val="superscript"/>
                <w:lang w:val="en-US"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14:paraId="01AE4CD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C797F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1CFAB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CAA96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D292D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59181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36FD916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C009F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4B11A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F069F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1D003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9E2AB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D9045E" w14:textId="77777777" w:rsidR="00D41466" w:rsidRDefault="00D41466" w:rsidP="00081638">
            <w:pPr>
              <w:pStyle w:val="TAC"/>
            </w:pPr>
          </w:p>
        </w:tc>
      </w:tr>
      <w:tr w:rsidR="00D41466" w14:paraId="77CA8271" w14:textId="77777777" w:rsidTr="00081638">
        <w:tc>
          <w:tcPr>
            <w:tcW w:w="0" w:type="auto"/>
            <w:vMerge/>
            <w:tcBorders>
              <w:left w:val="single" w:sz="4" w:space="0" w:color="auto"/>
              <w:right w:val="single" w:sz="4" w:space="0" w:color="auto"/>
            </w:tcBorders>
            <w:vAlign w:val="center"/>
          </w:tcPr>
          <w:p w14:paraId="1214B5C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8F4021" w14:textId="77777777" w:rsidR="00D41466" w:rsidRDefault="00D41466" w:rsidP="00081638">
            <w:pPr>
              <w:pStyle w:val="TAC"/>
              <w:rPr>
                <w:rFonts w:eastAsia="SimSun"/>
                <w:lang w:val="en-US" w:eastAsia="zh-CN"/>
              </w:rPr>
            </w:pPr>
            <w:r>
              <w:rPr>
                <w:rFonts w:eastAsia="SimSun"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759C16D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2522A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B0285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08046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9E664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C73AE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2B092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0C071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257823F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08A03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F602A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D11A8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F4C1E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BEBE1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8F3AAB" w14:textId="77777777" w:rsidR="00D41466" w:rsidRDefault="00D41466" w:rsidP="00081638">
            <w:pPr>
              <w:pStyle w:val="TAC"/>
            </w:pPr>
          </w:p>
        </w:tc>
      </w:tr>
      <w:tr w:rsidR="00D41466" w14:paraId="42276ACA" w14:textId="77777777" w:rsidTr="00081638">
        <w:tc>
          <w:tcPr>
            <w:tcW w:w="0" w:type="auto"/>
            <w:vMerge/>
            <w:tcBorders>
              <w:left w:val="single" w:sz="4" w:space="0" w:color="auto"/>
              <w:bottom w:val="single" w:sz="4" w:space="0" w:color="auto"/>
              <w:right w:val="single" w:sz="4" w:space="0" w:color="auto"/>
            </w:tcBorders>
            <w:vAlign w:val="center"/>
          </w:tcPr>
          <w:p w14:paraId="2EFB1E7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CC86FB" w14:textId="77777777" w:rsidR="00D41466" w:rsidRDefault="00D41466" w:rsidP="00081638">
            <w:pPr>
              <w:pStyle w:val="TAC"/>
              <w:rPr>
                <w:rFonts w:eastAsia="SimSun"/>
                <w:lang w:val="en-US" w:eastAsia="zh-CN"/>
              </w:rPr>
            </w:pPr>
            <w:r>
              <w:rPr>
                <w:rFonts w:eastAsia="SimSun" w:hint="eastAsia"/>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2B633D8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3C1EB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730E9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02EAC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F6ACA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4AC8B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02952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20EB5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6AF1FB5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4521E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32BCB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7D8BF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708A3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73D60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E75152" w14:textId="77777777" w:rsidR="00D41466" w:rsidRDefault="00D41466" w:rsidP="00081638">
            <w:pPr>
              <w:pStyle w:val="TAC"/>
            </w:pPr>
          </w:p>
        </w:tc>
      </w:tr>
      <w:tr w:rsidR="00D41466" w14:paraId="77CD5061" w14:textId="77777777" w:rsidTr="00081638">
        <w:tc>
          <w:tcPr>
            <w:tcW w:w="0" w:type="auto"/>
            <w:vMerge w:val="restart"/>
            <w:tcBorders>
              <w:top w:val="single" w:sz="4" w:space="0" w:color="auto"/>
              <w:left w:val="single" w:sz="4" w:space="0" w:color="auto"/>
              <w:right w:val="single" w:sz="4" w:space="0" w:color="auto"/>
            </w:tcBorders>
            <w:vAlign w:val="center"/>
          </w:tcPr>
          <w:p w14:paraId="7D38A377" w14:textId="77777777" w:rsidR="00D41466" w:rsidRDefault="00D41466" w:rsidP="00081638">
            <w:pPr>
              <w:pStyle w:val="TAC"/>
              <w:rPr>
                <w:lang w:val="en-US"/>
              </w:rPr>
            </w:pPr>
            <w:r>
              <w:rPr>
                <w:rFonts w:eastAsia="SimSun" w:hint="eastAsia"/>
                <w:lang w:val="en-US" w:eastAsia="zh-CN"/>
              </w:rPr>
              <w:t>n94</w:t>
            </w:r>
          </w:p>
        </w:tc>
        <w:tc>
          <w:tcPr>
            <w:tcW w:w="0" w:type="auto"/>
            <w:tcBorders>
              <w:top w:val="single" w:sz="4" w:space="0" w:color="auto"/>
              <w:left w:val="single" w:sz="4" w:space="0" w:color="auto"/>
              <w:bottom w:val="single" w:sz="4" w:space="0" w:color="auto"/>
              <w:right w:val="single" w:sz="4" w:space="0" w:color="auto"/>
            </w:tcBorders>
            <w:vAlign w:val="center"/>
          </w:tcPr>
          <w:p w14:paraId="00E41581" w14:textId="77777777" w:rsidR="00D41466" w:rsidRDefault="00D41466" w:rsidP="00081638">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919A059" w14:textId="77777777" w:rsidR="00D41466" w:rsidRDefault="00D41466" w:rsidP="00081638">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7294FCB" w14:textId="77777777" w:rsidR="00D41466" w:rsidRDefault="00D41466" w:rsidP="00081638">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6E725C5" w14:textId="77777777" w:rsidR="00D41466" w:rsidRDefault="00D41466" w:rsidP="00081638">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6CA0B654" w14:textId="77777777" w:rsidR="00D41466" w:rsidRDefault="00D41466" w:rsidP="00081638">
            <w:pPr>
              <w:pStyle w:val="TAC"/>
              <w:rPr>
                <w:rFonts w:eastAsia="SimSun"/>
                <w:lang w:val="en-US" w:eastAsia="zh-CN"/>
              </w:rPr>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6C7FA47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D504B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2346E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633AE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1FD83C0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83157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DBFA1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15CEC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AA3EE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3CB80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6CCBA5" w14:textId="77777777" w:rsidR="00D41466" w:rsidRDefault="00D41466" w:rsidP="00081638">
            <w:pPr>
              <w:pStyle w:val="TAC"/>
            </w:pPr>
          </w:p>
        </w:tc>
      </w:tr>
      <w:tr w:rsidR="00D41466" w14:paraId="40F4BFF7" w14:textId="77777777" w:rsidTr="00081638">
        <w:tc>
          <w:tcPr>
            <w:tcW w:w="0" w:type="auto"/>
            <w:vMerge/>
            <w:tcBorders>
              <w:left w:val="single" w:sz="4" w:space="0" w:color="auto"/>
              <w:right w:val="single" w:sz="4" w:space="0" w:color="auto"/>
            </w:tcBorders>
            <w:vAlign w:val="center"/>
          </w:tcPr>
          <w:p w14:paraId="1A91987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92F78D" w14:textId="77777777" w:rsidR="00D41466" w:rsidRDefault="00D41466" w:rsidP="00081638">
            <w:pPr>
              <w:pStyle w:val="TAC"/>
              <w:rPr>
                <w:rFonts w:eastAsia="SimSun"/>
                <w:lang w:val="en-US" w:eastAsia="zh-CN"/>
              </w:rPr>
            </w:pPr>
            <w:r>
              <w:rPr>
                <w:rFonts w:eastAsia="SimSun"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72FD2C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B543F5" w14:textId="77777777" w:rsidR="00D41466" w:rsidRDefault="00D41466" w:rsidP="00081638">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4FCBB90" w14:textId="77777777" w:rsidR="00D41466" w:rsidRDefault="00D41466" w:rsidP="00081638">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3EB44793" w14:textId="77777777" w:rsidR="00D41466" w:rsidRDefault="00D41466" w:rsidP="00081638">
            <w:pPr>
              <w:pStyle w:val="TAC"/>
              <w:rPr>
                <w:rFonts w:eastAsia="SimSun"/>
                <w:lang w:val="en-US" w:eastAsia="zh-CN"/>
              </w:rPr>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52A981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195AF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C44AF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7CC24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2335910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0AA49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5850C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1EBC2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25EFC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6D631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7E439E" w14:textId="77777777" w:rsidR="00D41466" w:rsidRDefault="00D41466" w:rsidP="00081638">
            <w:pPr>
              <w:pStyle w:val="TAC"/>
            </w:pPr>
          </w:p>
        </w:tc>
      </w:tr>
      <w:tr w:rsidR="00D41466" w14:paraId="3DDD334B" w14:textId="77777777" w:rsidTr="00081638">
        <w:tc>
          <w:tcPr>
            <w:tcW w:w="0" w:type="auto"/>
            <w:vMerge/>
            <w:tcBorders>
              <w:left w:val="single" w:sz="4" w:space="0" w:color="auto"/>
              <w:bottom w:val="single" w:sz="4" w:space="0" w:color="auto"/>
              <w:right w:val="single" w:sz="4" w:space="0" w:color="auto"/>
            </w:tcBorders>
            <w:vAlign w:val="center"/>
          </w:tcPr>
          <w:p w14:paraId="0875501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8E0EF2" w14:textId="77777777" w:rsidR="00D41466" w:rsidRDefault="00D41466" w:rsidP="00081638">
            <w:pPr>
              <w:pStyle w:val="TAC"/>
              <w:rPr>
                <w:rFonts w:eastAsia="SimSun"/>
                <w:lang w:val="en-US" w:eastAsia="zh-CN"/>
              </w:rPr>
            </w:pPr>
            <w:r>
              <w:rPr>
                <w:rFonts w:eastAsia="SimSun" w:hint="eastAsia"/>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3FE0212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6564D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DB178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22541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0092C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0AC9E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EFBFC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9D841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0AE1732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0B37E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6C23C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A5967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89E87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A6D3A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135628" w14:textId="77777777" w:rsidR="00D41466" w:rsidRDefault="00D41466" w:rsidP="00081638">
            <w:pPr>
              <w:pStyle w:val="TAC"/>
            </w:pPr>
          </w:p>
        </w:tc>
      </w:tr>
      <w:tr w:rsidR="00D41466" w14:paraId="6BEDE5B7" w14:textId="77777777" w:rsidTr="00081638">
        <w:tc>
          <w:tcPr>
            <w:tcW w:w="0" w:type="auto"/>
            <w:vMerge w:val="restart"/>
            <w:tcBorders>
              <w:top w:val="nil"/>
              <w:left w:val="single" w:sz="4" w:space="0" w:color="auto"/>
              <w:bottom w:val="single" w:sz="4" w:space="0" w:color="auto"/>
              <w:right w:val="single" w:sz="4" w:space="0" w:color="auto"/>
            </w:tcBorders>
            <w:vAlign w:val="center"/>
          </w:tcPr>
          <w:p w14:paraId="6A059A43" w14:textId="77777777" w:rsidR="00D41466" w:rsidRDefault="00D41466" w:rsidP="00081638">
            <w:pPr>
              <w:pStyle w:val="TAC"/>
            </w:pPr>
            <w:r>
              <w:rPr>
                <w:lang w:eastAsia="zh-CN"/>
              </w:rPr>
              <w:t>n95</w:t>
            </w:r>
          </w:p>
        </w:tc>
        <w:tc>
          <w:tcPr>
            <w:tcW w:w="0" w:type="auto"/>
            <w:tcBorders>
              <w:top w:val="single" w:sz="4" w:space="0" w:color="auto"/>
              <w:left w:val="single" w:sz="4" w:space="0" w:color="auto"/>
              <w:bottom w:val="single" w:sz="4" w:space="0" w:color="auto"/>
              <w:right w:val="single" w:sz="4" w:space="0" w:color="auto"/>
            </w:tcBorders>
            <w:vAlign w:val="center"/>
          </w:tcPr>
          <w:p w14:paraId="73FBEA42" w14:textId="77777777" w:rsidR="00D41466" w:rsidRDefault="00D41466" w:rsidP="00081638">
            <w:pPr>
              <w:pStyle w:val="TAC"/>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256D1BA" w14:textId="77777777" w:rsidR="00D41466" w:rsidRDefault="00D41466" w:rsidP="0008163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7B887D6"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D401094"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DC8F71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BB70B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E0DE8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C588A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19586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2361FF9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968A3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4205D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E73ED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615C8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27C0F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23512C" w14:textId="77777777" w:rsidR="00D41466" w:rsidRDefault="00D41466" w:rsidP="00081638">
            <w:pPr>
              <w:pStyle w:val="TAC"/>
            </w:pPr>
          </w:p>
        </w:tc>
      </w:tr>
      <w:tr w:rsidR="00D41466" w14:paraId="2A083761" w14:textId="77777777" w:rsidTr="00081638">
        <w:tc>
          <w:tcPr>
            <w:tcW w:w="0" w:type="auto"/>
            <w:vMerge/>
            <w:tcBorders>
              <w:top w:val="nil"/>
              <w:left w:val="single" w:sz="4" w:space="0" w:color="auto"/>
              <w:bottom w:val="single" w:sz="4" w:space="0" w:color="auto"/>
              <w:right w:val="single" w:sz="4" w:space="0" w:color="auto"/>
            </w:tcBorders>
            <w:vAlign w:val="center"/>
          </w:tcPr>
          <w:p w14:paraId="20928A6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D555A2" w14:textId="77777777" w:rsidR="00D41466" w:rsidRDefault="00D41466" w:rsidP="00081638">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0343001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6857B0"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9F8DE26"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B6F0EC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97B4C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FE014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836D8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0E06E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5D2B6F2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53536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B461E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1CA49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E2641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265AC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76A797" w14:textId="77777777" w:rsidR="00D41466" w:rsidRDefault="00D41466" w:rsidP="00081638">
            <w:pPr>
              <w:pStyle w:val="TAC"/>
            </w:pPr>
          </w:p>
        </w:tc>
      </w:tr>
      <w:tr w:rsidR="00D41466" w14:paraId="1408967A" w14:textId="77777777" w:rsidTr="00081638">
        <w:tc>
          <w:tcPr>
            <w:tcW w:w="0" w:type="auto"/>
            <w:vMerge/>
            <w:tcBorders>
              <w:top w:val="nil"/>
              <w:left w:val="single" w:sz="4" w:space="0" w:color="auto"/>
              <w:bottom w:val="single" w:sz="4" w:space="0" w:color="auto"/>
              <w:right w:val="single" w:sz="4" w:space="0" w:color="auto"/>
            </w:tcBorders>
            <w:vAlign w:val="center"/>
          </w:tcPr>
          <w:p w14:paraId="184150E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C90DB4" w14:textId="77777777" w:rsidR="00D41466" w:rsidRDefault="00D41466" w:rsidP="00081638">
            <w:pPr>
              <w:pStyle w:val="TAC"/>
            </w:pPr>
            <w:r>
              <w:rPr>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681F61D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F88E4F"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8781815"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240BDF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C55D0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8E2E9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9DD29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A490C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1052ABF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9BC06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31068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D57F4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81A7A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08B29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B8224C" w14:textId="77777777" w:rsidR="00D41466" w:rsidRDefault="00D41466" w:rsidP="00081638">
            <w:pPr>
              <w:pStyle w:val="TAC"/>
            </w:pPr>
          </w:p>
        </w:tc>
      </w:tr>
      <w:tr w:rsidR="00D41466" w14:paraId="5DA45D14" w14:textId="77777777" w:rsidTr="00081638">
        <w:tc>
          <w:tcPr>
            <w:tcW w:w="0" w:type="auto"/>
            <w:vMerge w:val="restart"/>
            <w:tcBorders>
              <w:top w:val="nil"/>
              <w:left w:val="single" w:sz="4" w:space="0" w:color="auto"/>
              <w:right w:val="single" w:sz="4" w:space="0" w:color="auto"/>
            </w:tcBorders>
            <w:vAlign w:val="center"/>
          </w:tcPr>
          <w:p w14:paraId="28818A22" w14:textId="77777777" w:rsidR="00D41466" w:rsidRDefault="00D41466" w:rsidP="00081638">
            <w:pPr>
              <w:pStyle w:val="TAC"/>
            </w:pPr>
            <w:r w:rsidRPr="006040B5">
              <w:rPr>
                <w:rFonts w:eastAsia="DengXian"/>
                <w:lang w:eastAsia="zh-CN"/>
              </w:rPr>
              <w:t>n96</w:t>
            </w:r>
          </w:p>
        </w:tc>
        <w:tc>
          <w:tcPr>
            <w:tcW w:w="0" w:type="auto"/>
            <w:tcBorders>
              <w:top w:val="single" w:sz="4" w:space="0" w:color="auto"/>
              <w:left w:val="single" w:sz="4" w:space="0" w:color="auto"/>
              <w:bottom w:val="single" w:sz="4" w:space="0" w:color="auto"/>
              <w:right w:val="single" w:sz="4" w:space="0" w:color="auto"/>
            </w:tcBorders>
            <w:vAlign w:val="center"/>
          </w:tcPr>
          <w:p w14:paraId="0C9CFC97" w14:textId="77777777" w:rsidR="00D41466" w:rsidRDefault="00D41466" w:rsidP="00081638">
            <w:pPr>
              <w:pStyle w:val="TAC"/>
              <w:rPr>
                <w:lang w:eastAsia="zh-CN"/>
              </w:rPr>
            </w:pPr>
            <w:r>
              <w:t>15</w:t>
            </w:r>
          </w:p>
        </w:tc>
        <w:tc>
          <w:tcPr>
            <w:tcW w:w="0" w:type="auto"/>
            <w:tcBorders>
              <w:top w:val="single" w:sz="4" w:space="0" w:color="auto"/>
              <w:left w:val="single" w:sz="4" w:space="0" w:color="auto"/>
              <w:bottom w:val="single" w:sz="4" w:space="0" w:color="auto"/>
              <w:right w:val="single" w:sz="4" w:space="0" w:color="auto"/>
            </w:tcBorders>
          </w:tcPr>
          <w:p w14:paraId="7D92F63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FC48C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8138D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6E4036"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6A2229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1700C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85DC6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6492BC"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D5E2F4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0149AAA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2501B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60C0A28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27E57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6A9B4F0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3404AD" w14:textId="77777777" w:rsidR="00D41466" w:rsidRDefault="00D41466" w:rsidP="00081638">
            <w:pPr>
              <w:pStyle w:val="TAC"/>
            </w:pPr>
          </w:p>
        </w:tc>
      </w:tr>
      <w:tr w:rsidR="00D41466" w14:paraId="7BBF51BE" w14:textId="77777777" w:rsidTr="00081638">
        <w:tc>
          <w:tcPr>
            <w:tcW w:w="0" w:type="auto"/>
            <w:vMerge/>
            <w:tcBorders>
              <w:left w:val="single" w:sz="4" w:space="0" w:color="auto"/>
              <w:right w:val="single" w:sz="4" w:space="0" w:color="auto"/>
            </w:tcBorders>
            <w:vAlign w:val="center"/>
          </w:tcPr>
          <w:p w14:paraId="0593A84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AA6CE1" w14:textId="77777777" w:rsidR="00D41466" w:rsidRDefault="00D41466" w:rsidP="00081638">
            <w:pPr>
              <w:pStyle w:val="TAC"/>
              <w:rPr>
                <w:lang w:eastAsia="zh-CN"/>
              </w:rPr>
            </w:pPr>
            <w:r>
              <w:t>30</w:t>
            </w:r>
          </w:p>
        </w:tc>
        <w:tc>
          <w:tcPr>
            <w:tcW w:w="0" w:type="auto"/>
            <w:tcBorders>
              <w:top w:val="single" w:sz="4" w:space="0" w:color="auto"/>
              <w:left w:val="single" w:sz="4" w:space="0" w:color="auto"/>
              <w:bottom w:val="single" w:sz="4" w:space="0" w:color="auto"/>
              <w:right w:val="single" w:sz="4" w:space="0" w:color="auto"/>
            </w:tcBorders>
          </w:tcPr>
          <w:p w14:paraId="011FAE1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672EC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79800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3055CB"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55825C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AD7B9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6B09D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65BA4D"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9A8E81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4FDCF5E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D26B31"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2567338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31B910" w14:textId="77777777" w:rsidR="00D41466" w:rsidRDefault="00D41466" w:rsidP="00081638">
            <w:pPr>
              <w:pStyle w:val="TAC"/>
            </w:pPr>
            <w:r>
              <w:t>80</w:t>
            </w:r>
          </w:p>
        </w:tc>
        <w:tc>
          <w:tcPr>
            <w:tcW w:w="0" w:type="auto"/>
            <w:tcBorders>
              <w:top w:val="single" w:sz="4" w:space="0" w:color="auto"/>
              <w:left w:val="single" w:sz="4" w:space="0" w:color="auto"/>
              <w:bottom w:val="single" w:sz="4" w:space="0" w:color="auto"/>
              <w:right w:val="single" w:sz="4" w:space="0" w:color="auto"/>
            </w:tcBorders>
          </w:tcPr>
          <w:p w14:paraId="2595529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8D172F" w14:textId="77777777" w:rsidR="00D41466" w:rsidRDefault="00D41466" w:rsidP="00081638">
            <w:pPr>
              <w:pStyle w:val="TAC"/>
            </w:pPr>
          </w:p>
        </w:tc>
      </w:tr>
      <w:tr w:rsidR="00D41466" w14:paraId="02B22419" w14:textId="77777777" w:rsidTr="00081638">
        <w:tc>
          <w:tcPr>
            <w:tcW w:w="0" w:type="auto"/>
            <w:vMerge/>
            <w:tcBorders>
              <w:left w:val="single" w:sz="4" w:space="0" w:color="auto"/>
              <w:bottom w:val="single" w:sz="4" w:space="0" w:color="auto"/>
              <w:right w:val="single" w:sz="4" w:space="0" w:color="auto"/>
            </w:tcBorders>
            <w:vAlign w:val="center"/>
          </w:tcPr>
          <w:p w14:paraId="75AFE6F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3CCF85" w14:textId="77777777" w:rsidR="00D41466" w:rsidRDefault="00D41466" w:rsidP="00081638">
            <w:pPr>
              <w:pStyle w:val="TAC"/>
              <w:rPr>
                <w:lang w:eastAsia="zh-CN"/>
              </w:rPr>
            </w:pPr>
            <w:r>
              <w:t>60</w:t>
            </w:r>
          </w:p>
        </w:tc>
        <w:tc>
          <w:tcPr>
            <w:tcW w:w="0" w:type="auto"/>
            <w:tcBorders>
              <w:top w:val="single" w:sz="4" w:space="0" w:color="auto"/>
              <w:left w:val="single" w:sz="4" w:space="0" w:color="auto"/>
              <w:bottom w:val="single" w:sz="4" w:space="0" w:color="auto"/>
              <w:right w:val="single" w:sz="4" w:space="0" w:color="auto"/>
            </w:tcBorders>
          </w:tcPr>
          <w:p w14:paraId="4FF2254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8C769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AE9DB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E4DF39"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A548FF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22A8E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B6810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80E4F4"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8DC1E6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3F877DB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EE6CB5"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14CD416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540576" w14:textId="77777777" w:rsidR="00D41466" w:rsidRDefault="00D41466" w:rsidP="00081638">
            <w:pPr>
              <w:pStyle w:val="TAC"/>
            </w:pPr>
            <w:r>
              <w:t>80</w:t>
            </w:r>
          </w:p>
        </w:tc>
        <w:tc>
          <w:tcPr>
            <w:tcW w:w="0" w:type="auto"/>
            <w:tcBorders>
              <w:top w:val="single" w:sz="4" w:space="0" w:color="auto"/>
              <w:left w:val="single" w:sz="4" w:space="0" w:color="auto"/>
              <w:bottom w:val="single" w:sz="4" w:space="0" w:color="auto"/>
              <w:right w:val="single" w:sz="4" w:space="0" w:color="auto"/>
            </w:tcBorders>
          </w:tcPr>
          <w:p w14:paraId="2F6233F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6F879B" w14:textId="77777777" w:rsidR="00D41466" w:rsidRDefault="00D41466" w:rsidP="00081638">
            <w:pPr>
              <w:pStyle w:val="TAC"/>
            </w:pPr>
          </w:p>
        </w:tc>
      </w:tr>
      <w:tr w:rsidR="00D41466" w14:paraId="7F4C208D" w14:textId="77777777" w:rsidTr="00081638">
        <w:tc>
          <w:tcPr>
            <w:tcW w:w="0" w:type="auto"/>
            <w:vMerge w:val="restart"/>
            <w:tcBorders>
              <w:top w:val="nil"/>
              <w:left w:val="single" w:sz="4" w:space="0" w:color="auto"/>
              <w:right w:val="single" w:sz="4" w:space="0" w:color="auto"/>
            </w:tcBorders>
            <w:vAlign w:val="center"/>
          </w:tcPr>
          <w:p w14:paraId="071F7DF2" w14:textId="77777777" w:rsidR="00D41466" w:rsidRDefault="00D41466" w:rsidP="00081638">
            <w:pPr>
              <w:pStyle w:val="TAC"/>
            </w:pPr>
            <w:r>
              <w:rPr>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tcPr>
          <w:p w14:paraId="5E2F5C7F" w14:textId="77777777" w:rsidR="00D41466" w:rsidRDefault="00D41466" w:rsidP="00081638">
            <w:pPr>
              <w:pStyle w:val="TAC"/>
              <w:rPr>
                <w:rFonts w:eastAsia="Yu Mincho"/>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9FC4BB8" w14:textId="77777777" w:rsidR="00D41466" w:rsidRDefault="00D41466" w:rsidP="0008163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3EF1A95C"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7FB0E41"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55EB9AA"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E0597BC" w14:textId="77777777" w:rsidR="00D41466" w:rsidRDefault="00D41466" w:rsidP="0008163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79ACD22"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8BC4FE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52B78C"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F58534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805191" w14:textId="77777777" w:rsidR="00D41466" w:rsidRDefault="00D41466" w:rsidP="0008163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07C6020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4915B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D316B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1C949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7D8B0C" w14:textId="77777777" w:rsidR="00D41466" w:rsidRDefault="00D41466" w:rsidP="00081638">
            <w:pPr>
              <w:pStyle w:val="TAC"/>
            </w:pPr>
          </w:p>
        </w:tc>
      </w:tr>
      <w:tr w:rsidR="00D41466" w14:paraId="68083A8F" w14:textId="77777777" w:rsidTr="00081638">
        <w:tc>
          <w:tcPr>
            <w:tcW w:w="0" w:type="auto"/>
            <w:vMerge/>
            <w:tcBorders>
              <w:left w:val="single" w:sz="4" w:space="0" w:color="auto"/>
              <w:right w:val="single" w:sz="4" w:space="0" w:color="auto"/>
            </w:tcBorders>
            <w:vAlign w:val="center"/>
          </w:tcPr>
          <w:p w14:paraId="2689AF3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13C3B3" w14:textId="77777777" w:rsidR="00D41466" w:rsidRDefault="00D41466" w:rsidP="00081638">
            <w:pPr>
              <w:pStyle w:val="TAC"/>
              <w:rPr>
                <w:rFonts w:eastAsia="Yu Mincho"/>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047610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620976"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511A505"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0F490A7"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15E165B" w14:textId="77777777" w:rsidR="00D41466" w:rsidRDefault="00D41466" w:rsidP="0008163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718C8A08"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798411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06675F"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BB89B0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211F01" w14:textId="77777777" w:rsidR="00D41466" w:rsidRDefault="00D41466" w:rsidP="0008163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5AF6F1C"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264667DB" w14:textId="77777777" w:rsidR="00D41466" w:rsidRDefault="00D41466" w:rsidP="00081638">
            <w:pPr>
              <w:pStyle w:val="TAC"/>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760AF880" w14:textId="77777777" w:rsidR="00D41466" w:rsidRDefault="00D41466" w:rsidP="00081638">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1DEC2C54" w14:textId="77777777" w:rsidR="00D41466" w:rsidRDefault="00D41466" w:rsidP="00081638">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086D66AA" w14:textId="77777777" w:rsidR="00D41466" w:rsidRDefault="00D41466" w:rsidP="00081638">
            <w:pPr>
              <w:pStyle w:val="TAC"/>
              <w:rPr>
                <w:lang w:eastAsia="zh-CN"/>
              </w:rPr>
            </w:pPr>
            <w:r>
              <w:rPr>
                <w:lang w:eastAsia="zh-CN"/>
              </w:rPr>
              <w:t>100</w:t>
            </w:r>
          </w:p>
        </w:tc>
      </w:tr>
      <w:tr w:rsidR="00D41466" w14:paraId="25E592BF" w14:textId="77777777" w:rsidTr="00081638">
        <w:tc>
          <w:tcPr>
            <w:tcW w:w="0" w:type="auto"/>
            <w:vMerge/>
            <w:tcBorders>
              <w:left w:val="single" w:sz="4" w:space="0" w:color="auto"/>
              <w:bottom w:val="single" w:sz="4" w:space="0" w:color="auto"/>
              <w:right w:val="single" w:sz="4" w:space="0" w:color="auto"/>
            </w:tcBorders>
            <w:vAlign w:val="center"/>
          </w:tcPr>
          <w:p w14:paraId="1EBB5FA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50A1F8" w14:textId="77777777" w:rsidR="00D41466" w:rsidRDefault="00D41466" w:rsidP="00081638">
            <w:pPr>
              <w:pStyle w:val="TAC"/>
              <w:rPr>
                <w:lang w:eastAsia="zh-CN"/>
              </w:rPr>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16271F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BA3C5C"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BAA8165"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732CFB7"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3577906" w14:textId="77777777" w:rsidR="00D41466" w:rsidRDefault="00D41466" w:rsidP="0008163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4DCA90FA"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F28B0B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0F6965"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54AFB2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92724B" w14:textId="77777777" w:rsidR="00D41466" w:rsidRDefault="00D41466" w:rsidP="0008163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053780CA"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3D547B2F" w14:textId="77777777" w:rsidR="00D41466" w:rsidRDefault="00D41466" w:rsidP="00081638">
            <w:pPr>
              <w:pStyle w:val="TAC"/>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6D067D95" w14:textId="77777777" w:rsidR="00D41466" w:rsidRDefault="00D41466" w:rsidP="00081638">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2D0CB038" w14:textId="77777777" w:rsidR="00D41466" w:rsidRDefault="00D41466" w:rsidP="00081638">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5AD12E2E" w14:textId="77777777" w:rsidR="00D41466" w:rsidRDefault="00D41466" w:rsidP="00081638">
            <w:pPr>
              <w:pStyle w:val="TAC"/>
              <w:rPr>
                <w:lang w:eastAsia="zh-CN"/>
              </w:rPr>
            </w:pPr>
            <w:r>
              <w:rPr>
                <w:lang w:eastAsia="zh-CN"/>
              </w:rPr>
              <w:t>100</w:t>
            </w:r>
          </w:p>
        </w:tc>
      </w:tr>
      <w:tr w:rsidR="00D41466" w14:paraId="4D2E0736" w14:textId="77777777" w:rsidTr="00081638">
        <w:tc>
          <w:tcPr>
            <w:tcW w:w="0" w:type="auto"/>
            <w:vMerge w:val="restart"/>
            <w:tcBorders>
              <w:top w:val="nil"/>
              <w:left w:val="single" w:sz="4" w:space="0" w:color="auto"/>
              <w:right w:val="single" w:sz="4" w:space="0" w:color="auto"/>
            </w:tcBorders>
            <w:vAlign w:val="center"/>
          </w:tcPr>
          <w:p w14:paraId="733B82C6" w14:textId="77777777" w:rsidR="00D41466" w:rsidRDefault="00D41466" w:rsidP="00081638">
            <w:pPr>
              <w:pStyle w:val="TAC"/>
            </w:pPr>
            <w:r>
              <w:rPr>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tcPr>
          <w:p w14:paraId="4D14DA85" w14:textId="77777777" w:rsidR="00D41466" w:rsidRDefault="00D41466" w:rsidP="00081638">
            <w:pPr>
              <w:pStyle w:val="TAC"/>
              <w:rPr>
                <w:rFonts w:eastAsia="Yu Mincho"/>
                <w:lang w:eastAsia="zh-CN"/>
              </w:rPr>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40FEC12" w14:textId="77777777" w:rsidR="00D41466" w:rsidRDefault="00D41466" w:rsidP="0008163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1E03A84"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231BAD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D9784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E777F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F2C9B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0B8F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35770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162465C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61E83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15C30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E67BA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22159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A37FF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706060" w14:textId="77777777" w:rsidR="00D41466" w:rsidRDefault="00D41466" w:rsidP="00081638">
            <w:pPr>
              <w:pStyle w:val="TAC"/>
            </w:pPr>
          </w:p>
        </w:tc>
      </w:tr>
      <w:tr w:rsidR="00D41466" w14:paraId="0439DF06" w14:textId="77777777" w:rsidTr="00081638">
        <w:tc>
          <w:tcPr>
            <w:tcW w:w="0" w:type="auto"/>
            <w:vMerge/>
            <w:tcBorders>
              <w:left w:val="single" w:sz="4" w:space="0" w:color="auto"/>
              <w:right w:val="single" w:sz="4" w:space="0" w:color="auto"/>
            </w:tcBorders>
            <w:vAlign w:val="center"/>
          </w:tcPr>
          <w:p w14:paraId="79D76F4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D47CF0" w14:textId="77777777" w:rsidR="00D41466" w:rsidRDefault="00D41466" w:rsidP="00081638">
            <w:pPr>
              <w:pStyle w:val="TAC"/>
              <w:rPr>
                <w:rFonts w:eastAsia="Yu Mincho"/>
                <w:lang w:eastAsia="zh-CN"/>
              </w:rPr>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AC9D92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9BADF0"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B6CC03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1679E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50A70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23C1D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CFD48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1847A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2082D0D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93119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1691E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E7AEF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30437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98671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B704A4" w14:textId="77777777" w:rsidR="00D41466" w:rsidRDefault="00D41466" w:rsidP="00081638">
            <w:pPr>
              <w:pStyle w:val="TAC"/>
            </w:pPr>
          </w:p>
        </w:tc>
      </w:tr>
      <w:tr w:rsidR="00D41466" w14:paraId="5FFA52FB" w14:textId="77777777" w:rsidTr="00081638">
        <w:tc>
          <w:tcPr>
            <w:tcW w:w="0" w:type="auto"/>
            <w:vMerge/>
            <w:tcBorders>
              <w:left w:val="single" w:sz="4" w:space="0" w:color="auto"/>
              <w:bottom w:val="single" w:sz="4" w:space="0" w:color="auto"/>
              <w:right w:val="single" w:sz="4" w:space="0" w:color="auto"/>
            </w:tcBorders>
            <w:vAlign w:val="center"/>
          </w:tcPr>
          <w:p w14:paraId="3B2D9BA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BA4C62" w14:textId="77777777" w:rsidR="00D41466" w:rsidRDefault="00D41466" w:rsidP="00081638">
            <w:pPr>
              <w:pStyle w:val="TAC"/>
              <w:rPr>
                <w:rFonts w:eastAsia="Yu Mincho"/>
                <w:lang w:eastAsia="zh-CN"/>
              </w:rPr>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911343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0C783E"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D6DDC0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9FF6E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CFD26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C6EAF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30FF1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B7DF4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1CFD047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A18ED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F0C13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322EC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397E8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B7F30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F27835" w14:textId="77777777" w:rsidR="00D41466" w:rsidRDefault="00D41466" w:rsidP="00081638">
            <w:pPr>
              <w:pStyle w:val="TAC"/>
            </w:pPr>
          </w:p>
        </w:tc>
      </w:tr>
      <w:tr w:rsidR="00D41466" w14:paraId="6F0979C0" w14:textId="77777777" w:rsidTr="00081638">
        <w:tc>
          <w:tcPr>
            <w:tcW w:w="0" w:type="auto"/>
            <w:vMerge w:val="restart"/>
            <w:tcBorders>
              <w:left w:val="single" w:sz="4" w:space="0" w:color="auto"/>
              <w:right w:val="single" w:sz="4" w:space="0" w:color="auto"/>
            </w:tcBorders>
            <w:vAlign w:val="center"/>
          </w:tcPr>
          <w:p w14:paraId="214E5D33" w14:textId="77777777" w:rsidR="00D41466" w:rsidRDefault="00D41466" w:rsidP="00081638">
            <w:pPr>
              <w:pStyle w:val="TAC"/>
              <w:rPr>
                <w:rFonts w:eastAsia="SimSun"/>
                <w:lang w:val="en-US" w:eastAsia="zh-CN"/>
              </w:rPr>
            </w:pPr>
            <w:r>
              <w:rPr>
                <w:rFonts w:eastAsia="SimSun" w:hint="eastAsia"/>
                <w:lang w:val="en-US" w:eastAsia="zh-CN"/>
              </w:rPr>
              <w:t>n100</w:t>
            </w:r>
          </w:p>
        </w:tc>
        <w:tc>
          <w:tcPr>
            <w:tcW w:w="0" w:type="auto"/>
            <w:tcBorders>
              <w:top w:val="single" w:sz="4" w:space="0" w:color="auto"/>
              <w:left w:val="single" w:sz="4" w:space="0" w:color="auto"/>
              <w:bottom w:val="single" w:sz="4" w:space="0" w:color="auto"/>
              <w:right w:val="single" w:sz="4" w:space="0" w:color="auto"/>
            </w:tcBorders>
            <w:vAlign w:val="center"/>
          </w:tcPr>
          <w:p w14:paraId="565A2439" w14:textId="77777777" w:rsidR="00D41466" w:rsidRDefault="00D41466" w:rsidP="00081638">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B2C8F79" w14:textId="77777777" w:rsidR="00D41466" w:rsidRDefault="00D41466" w:rsidP="00081638">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788FCF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5D215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D4D46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E47BE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7257F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A63D2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85F76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4672427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6D248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20141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AF41D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7CE72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BDE45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EED260" w14:textId="77777777" w:rsidR="00D41466" w:rsidRDefault="00D41466" w:rsidP="00081638">
            <w:pPr>
              <w:pStyle w:val="TAC"/>
            </w:pPr>
          </w:p>
        </w:tc>
      </w:tr>
      <w:tr w:rsidR="00D41466" w14:paraId="136747B7" w14:textId="77777777" w:rsidTr="00081638">
        <w:tc>
          <w:tcPr>
            <w:tcW w:w="0" w:type="auto"/>
            <w:vMerge/>
            <w:tcBorders>
              <w:left w:val="single" w:sz="4" w:space="0" w:color="auto"/>
              <w:right w:val="single" w:sz="4" w:space="0" w:color="auto"/>
            </w:tcBorders>
            <w:vAlign w:val="center"/>
          </w:tcPr>
          <w:p w14:paraId="5990A28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B7DE8D" w14:textId="77777777" w:rsidR="00D41466" w:rsidRDefault="00D41466" w:rsidP="00081638">
            <w:pPr>
              <w:pStyle w:val="TAC"/>
              <w:rPr>
                <w:rFonts w:eastAsia="SimSun"/>
                <w:lang w:val="en-US" w:eastAsia="zh-CN"/>
              </w:rPr>
            </w:pPr>
            <w:r>
              <w:rPr>
                <w:rFonts w:eastAsia="SimSun"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4E181F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43CA2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AF29D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E3DCC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991AA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9F5AA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6542B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BD00A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1FCE096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4B003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5340D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EBB7F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FE927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44ECF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439992" w14:textId="77777777" w:rsidR="00D41466" w:rsidRDefault="00D41466" w:rsidP="00081638">
            <w:pPr>
              <w:pStyle w:val="TAC"/>
            </w:pPr>
          </w:p>
        </w:tc>
      </w:tr>
      <w:tr w:rsidR="00D41466" w14:paraId="5F7DB3B6" w14:textId="77777777" w:rsidTr="00081638">
        <w:tc>
          <w:tcPr>
            <w:tcW w:w="0" w:type="auto"/>
            <w:vMerge/>
            <w:tcBorders>
              <w:left w:val="single" w:sz="4" w:space="0" w:color="auto"/>
              <w:bottom w:val="single" w:sz="4" w:space="0" w:color="auto"/>
              <w:right w:val="single" w:sz="4" w:space="0" w:color="auto"/>
            </w:tcBorders>
            <w:vAlign w:val="center"/>
          </w:tcPr>
          <w:p w14:paraId="7C36EA8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CF4B73" w14:textId="77777777" w:rsidR="00D41466" w:rsidRDefault="00D41466" w:rsidP="00081638">
            <w:pPr>
              <w:pStyle w:val="TAC"/>
              <w:rPr>
                <w:rFonts w:eastAsia="SimSun"/>
                <w:lang w:val="en-US" w:eastAsia="zh-CN"/>
              </w:rPr>
            </w:pPr>
            <w:r>
              <w:rPr>
                <w:rFonts w:eastAsia="SimSun" w:hint="eastAsia"/>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688E6CE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F4592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0DA78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DFD46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E3893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1500F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D2DDB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90BB8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2977022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9AA9B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6EEFD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F3AA5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DB0EB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D0826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26C5C3" w14:textId="77777777" w:rsidR="00D41466" w:rsidRDefault="00D41466" w:rsidP="00081638">
            <w:pPr>
              <w:pStyle w:val="TAC"/>
            </w:pPr>
          </w:p>
        </w:tc>
      </w:tr>
      <w:tr w:rsidR="00D41466" w14:paraId="2F4D1F6A" w14:textId="77777777" w:rsidTr="00081638">
        <w:tc>
          <w:tcPr>
            <w:tcW w:w="0" w:type="auto"/>
            <w:vMerge w:val="restart"/>
            <w:tcBorders>
              <w:left w:val="single" w:sz="4" w:space="0" w:color="auto"/>
              <w:right w:val="single" w:sz="4" w:space="0" w:color="auto"/>
            </w:tcBorders>
            <w:vAlign w:val="center"/>
          </w:tcPr>
          <w:p w14:paraId="74644047" w14:textId="77777777" w:rsidR="00D41466" w:rsidRDefault="00D41466" w:rsidP="00081638">
            <w:pPr>
              <w:pStyle w:val="TAC"/>
              <w:rPr>
                <w:lang w:val="en-US"/>
              </w:rPr>
            </w:pPr>
            <w:r>
              <w:rPr>
                <w:rFonts w:eastAsia="SimSun" w:hint="eastAsia"/>
                <w:lang w:val="en-US" w:eastAsia="zh-CN"/>
              </w:rPr>
              <w:t>n101</w:t>
            </w:r>
          </w:p>
        </w:tc>
        <w:tc>
          <w:tcPr>
            <w:tcW w:w="0" w:type="auto"/>
            <w:tcBorders>
              <w:top w:val="single" w:sz="4" w:space="0" w:color="auto"/>
              <w:left w:val="single" w:sz="4" w:space="0" w:color="auto"/>
              <w:bottom w:val="single" w:sz="4" w:space="0" w:color="auto"/>
              <w:right w:val="single" w:sz="4" w:space="0" w:color="auto"/>
            </w:tcBorders>
            <w:vAlign w:val="center"/>
          </w:tcPr>
          <w:p w14:paraId="4502EAF7" w14:textId="77777777" w:rsidR="00D41466" w:rsidRDefault="00D41466" w:rsidP="00081638">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BFCD349" w14:textId="77777777" w:rsidR="00D41466" w:rsidRDefault="00D41466" w:rsidP="00081638">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D424AEB" w14:textId="77777777" w:rsidR="00D41466" w:rsidRDefault="00D41466" w:rsidP="00081638">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3410A7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3A483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F09A6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5F618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2CDC7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12C76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257986A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2F774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FFE1F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8DA92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9E71B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7D56B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739CA4" w14:textId="77777777" w:rsidR="00D41466" w:rsidRDefault="00D41466" w:rsidP="00081638">
            <w:pPr>
              <w:pStyle w:val="TAC"/>
            </w:pPr>
          </w:p>
        </w:tc>
      </w:tr>
      <w:tr w:rsidR="00D41466" w14:paraId="1A992533" w14:textId="77777777" w:rsidTr="00081638">
        <w:tc>
          <w:tcPr>
            <w:tcW w:w="0" w:type="auto"/>
            <w:vMerge/>
            <w:tcBorders>
              <w:left w:val="single" w:sz="4" w:space="0" w:color="auto"/>
              <w:right w:val="single" w:sz="4" w:space="0" w:color="auto"/>
            </w:tcBorders>
            <w:vAlign w:val="center"/>
          </w:tcPr>
          <w:p w14:paraId="3CBAE53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F79823" w14:textId="77777777" w:rsidR="00D41466" w:rsidRDefault="00D41466" w:rsidP="00081638">
            <w:pPr>
              <w:pStyle w:val="TAC"/>
              <w:rPr>
                <w:rFonts w:eastAsia="SimSun"/>
                <w:lang w:val="en-US" w:eastAsia="zh-CN"/>
              </w:rPr>
            </w:pPr>
            <w:r>
              <w:rPr>
                <w:rFonts w:eastAsia="SimSun"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7D9462E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A36993" w14:textId="77777777" w:rsidR="00D41466" w:rsidRDefault="00D41466" w:rsidP="00081638">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815F9A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175FE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C7BBE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8128C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05035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5D5C2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0BA3EA5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62576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C0336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80011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B64B3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71171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8F7C1D" w14:textId="77777777" w:rsidR="00D41466" w:rsidRDefault="00D41466" w:rsidP="00081638">
            <w:pPr>
              <w:pStyle w:val="TAC"/>
            </w:pPr>
          </w:p>
        </w:tc>
      </w:tr>
      <w:tr w:rsidR="00D41466" w14:paraId="2C7468E6" w14:textId="77777777" w:rsidTr="00081638">
        <w:tc>
          <w:tcPr>
            <w:tcW w:w="0" w:type="auto"/>
            <w:vMerge/>
            <w:tcBorders>
              <w:left w:val="single" w:sz="4" w:space="0" w:color="auto"/>
              <w:bottom w:val="single" w:sz="4" w:space="0" w:color="auto"/>
              <w:right w:val="single" w:sz="4" w:space="0" w:color="auto"/>
            </w:tcBorders>
            <w:vAlign w:val="center"/>
          </w:tcPr>
          <w:p w14:paraId="0034E60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686AFD" w14:textId="77777777" w:rsidR="00D41466" w:rsidRDefault="00D41466" w:rsidP="00081638">
            <w:pPr>
              <w:pStyle w:val="TAC"/>
              <w:rPr>
                <w:rFonts w:eastAsia="SimSun"/>
                <w:lang w:val="en-US" w:eastAsia="zh-CN"/>
              </w:rPr>
            </w:pPr>
            <w:r>
              <w:rPr>
                <w:rFonts w:eastAsia="SimSun" w:hint="eastAsia"/>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28DD2F5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6E3D7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38EE8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22E58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CBCF3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D88DA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BE128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D8E7D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2542B1B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A8A36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9286A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44B0C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3D87C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8F89F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AD391A" w14:textId="77777777" w:rsidR="00D41466" w:rsidRDefault="00D41466" w:rsidP="00081638">
            <w:pPr>
              <w:pStyle w:val="TAC"/>
            </w:pPr>
          </w:p>
        </w:tc>
      </w:tr>
      <w:tr w:rsidR="00D41466" w:rsidRPr="00CC7FD0" w14:paraId="0EAC203A" w14:textId="77777777" w:rsidTr="00081638">
        <w:tc>
          <w:tcPr>
            <w:tcW w:w="0" w:type="auto"/>
            <w:gridSpan w:val="17"/>
            <w:tcBorders>
              <w:top w:val="nil"/>
              <w:left w:val="single" w:sz="4" w:space="0" w:color="auto"/>
              <w:bottom w:val="single" w:sz="4" w:space="0" w:color="auto"/>
              <w:right w:val="single" w:sz="4" w:space="0" w:color="auto"/>
            </w:tcBorders>
          </w:tcPr>
          <w:p w14:paraId="08E8F9DA" w14:textId="77777777" w:rsidR="00D41466" w:rsidRDefault="00D41466" w:rsidP="00081638">
            <w:pPr>
              <w:pStyle w:val="TAN"/>
            </w:pPr>
            <w:r>
              <w:t>NOTE 1:</w:t>
            </w:r>
            <w:r>
              <w:tab/>
              <w:t>Void.</w:t>
            </w:r>
          </w:p>
          <w:p w14:paraId="6CC5DFCF" w14:textId="77777777" w:rsidR="00D41466" w:rsidRDefault="00D41466" w:rsidP="00081638">
            <w:pPr>
              <w:pStyle w:val="TAN"/>
            </w:pPr>
            <w:r>
              <w:t>NOTE 2:</w:t>
            </w:r>
            <w:r>
              <w:tab/>
              <w:t>Void.</w:t>
            </w:r>
          </w:p>
          <w:p w14:paraId="7E27EA34" w14:textId="77777777" w:rsidR="00D41466" w:rsidRDefault="00D41466" w:rsidP="00081638">
            <w:pPr>
              <w:pStyle w:val="TAN"/>
              <w:rPr>
                <w:rFonts w:eastAsia="Yu Mincho"/>
              </w:rPr>
            </w:pPr>
            <w:r>
              <w:rPr>
                <w:rFonts w:eastAsia="Yu Mincho"/>
              </w:rPr>
              <w:t>NOTE 3:</w:t>
            </w:r>
            <w:r>
              <w:rPr>
                <w:rFonts w:eastAsia="Yu Mincho"/>
              </w:rPr>
              <w:tab/>
              <w:t>This UE channel bandwidth is applicable only to downlink.</w:t>
            </w:r>
          </w:p>
          <w:p w14:paraId="5C50BD35" w14:textId="77777777" w:rsidR="00D41466" w:rsidRDefault="00D41466" w:rsidP="00081638">
            <w:pPr>
              <w:pStyle w:val="TAN"/>
              <w:rPr>
                <w:rFonts w:eastAsia="Yu Mincho"/>
              </w:rPr>
            </w:pPr>
            <w:r>
              <w:rPr>
                <w:rFonts w:eastAsia="Yu Mincho"/>
              </w:rPr>
              <w:t>NOTE 4:</w:t>
            </w:r>
            <w:r>
              <w:rPr>
                <w:rFonts w:eastAsia="Yu Mincho"/>
              </w:rPr>
              <w:tab/>
              <w:t>For test configuration tables from the transmitter and receiver tests in Section 6 and 7 that refer to this table for test SCS, the Lowest SCS refers to lowest supported SCS per channel bandwidth, Highest SCS refers to highest supported SCS per channel bandwidth.</w:t>
            </w:r>
          </w:p>
          <w:p w14:paraId="20777EE3" w14:textId="77777777" w:rsidR="00D41466" w:rsidRDefault="00D41466" w:rsidP="00081638">
            <w:pPr>
              <w:pStyle w:val="TAN"/>
              <w:rPr>
                <w:rFonts w:eastAsia="Yu Mincho"/>
              </w:rPr>
            </w:pPr>
            <w:r>
              <w:rPr>
                <w:rFonts w:eastAsia="Yu Mincho"/>
              </w:rPr>
              <w:t>NOTE 5:</w:t>
            </w:r>
            <w:r>
              <w:rPr>
                <w:rFonts w:eastAsia="Yu Mincho"/>
              </w:rPr>
              <w:tab/>
              <w:t>For test configuration tables from the transmitter and receiver tests in Section 6 and 7 that refer to this table and list and list the test SCS as Mid or any other value; if that value is not supported by the UE in UL and/or DL, select the closest SCS supported by the UE in both UL and DL.</w:t>
            </w:r>
          </w:p>
          <w:p w14:paraId="234B7BC5" w14:textId="77777777" w:rsidR="00D41466" w:rsidRDefault="00D41466" w:rsidP="00081638">
            <w:pPr>
              <w:pStyle w:val="TAN"/>
              <w:rPr>
                <w:rFonts w:eastAsia="Yu Mincho"/>
              </w:rPr>
            </w:pPr>
            <w:r>
              <w:rPr>
                <w:rFonts w:eastAsia="Yu Mincho"/>
              </w:rPr>
              <w:t>NOTE 6:</w:t>
            </w:r>
            <w:r>
              <w:rPr>
                <w:rFonts w:eastAsia="Yu Mincho"/>
              </w:rPr>
              <w:tab/>
              <w:t>This UE channel bandwidth is optional in R15.</w:t>
            </w:r>
          </w:p>
          <w:p w14:paraId="21D7FBFA" w14:textId="77777777" w:rsidR="00D41466" w:rsidRDefault="00D41466" w:rsidP="00081638">
            <w:pPr>
              <w:pStyle w:val="TAN"/>
              <w:rPr>
                <w:rFonts w:eastAsia="Yu Mincho"/>
              </w:rPr>
            </w:pPr>
            <w:r>
              <w:rPr>
                <w:rFonts w:eastAsia="Yu Mincho"/>
              </w:rPr>
              <w:t>NOTE 7:</w:t>
            </w:r>
            <w:r>
              <w:rPr>
                <w:rFonts w:eastAsia="Yu Mincho"/>
              </w:rPr>
              <w:tab/>
              <w:t>For this bandwidth, the minimum requirements are restricted to operation when carrier is configured as an SCell part of DC or CA configuration.</w:t>
            </w:r>
          </w:p>
          <w:p w14:paraId="75EA5D44" w14:textId="77777777" w:rsidR="00D41466" w:rsidRDefault="00D41466" w:rsidP="00081638">
            <w:pPr>
              <w:pStyle w:val="TAN"/>
              <w:rPr>
                <w:rFonts w:eastAsia="Yu Mincho"/>
              </w:rPr>
            </w:pPr>
            <w:r>
              <w:rPr>
                <w:rFonts w:eastAsia="Yu Mincho"/>
              </w:rPr>
              <w:t>NOTE 8:</w:t>
            </w:r>
            <w:r>
              <w:rPr>
                <w:rFonts w:eastAsia="Yu Mincho"/>
              </w:rPr>
              <w:tab/>
              <w:t>For this bandwidth, the minimum requirements are restricted to operation when carrier is configured as a downlink SCell part of CA configuration.</w:t>
            </w:r>
          </w:p>
          <w:p w14:paraId="3B08E36D" w14:textId="77777777" w:rsidR="00D41466" w:rsidRDefault="00D41466" w:rsidP="00081638">
            <w:pPr>
              <w:pStyle w:val="TAN"/>
              <w:rPr>
                <w:rFonts w:eastAsia="Yu Mincho"/>
              </w:rPr>
            </w:pPr>
            <w:r>
              <w:rPr>
                <w:rFonts w:eastAsia="Yu Mincho"/>
              </w:rPr>
              <w:t>NOTE 9:</w:t>
            </w:r>
            <w:r>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14:paraId="5F09B1D3" w14:textId="77777777" w:rsidR="00D41466" w:rsidRDefault="00D41466" w:rsidP="00081638">
            <w:pPr>
              <w:pStyle w:val="TAN"/>
              <w:rPr>
                <w:rFonts w:eastAsia="Yu Mincho"/>
              </w:rPr>
            </w:pPr>
            <w:r>
              <w:rPr>
                <w:rFonts w:eastAsia="Yu Mincho"/>
              </w:rPr>
              <w:t>NOTE 10:</w:t>
            </w:r>
            <w:r>
              <w:rPr>
                <w:rFonts w:eastAsia="Yu Mincho"/>
              </w:rPr>
              <w:tab/>
              <w:t>This UE channel bandwidth is optional in R16.</w:t>
            </w:r>
          </w:p>
          <w:p w14:paraId="11F7D4B4" w14:textId="77777777" w:rsidR="00D41466" w:rsidRDefault="00D41466" w:rsidP="00081638">
            <w:pPr>
              <w:pStyle w:val="TAN"/>
              <w:rPr>
                <w:rFonts w:eastAsia="Yu Mincho"/>
              </w:rPr>
            </w:pPr>
            <w:r>
              <w:rPr>
                <w:rFonts w:eastAsia="Yu Mincho"/>
              </w:rPr>
              <w:t>NOTE 11:</w:t>
            </w:r>
            <w:r>
              <w:rPr>
                <w:rFonts w:eastAsia="Yu Mincho"/>
              </w:rPr>
              <w:tab/>
            </w:r>
            <w:r>
              <w:rPr>
                <w:rFonts w:eastAsia="SimSun" w:hint="eastAsia"/>
                <w:lang w:val="en-US" w:eastAsia="zh-CN"/>
              </w:rPr>
              <w:t xml:space="preserve">For this band, </w:t>
            </w:r>
            <w:r>
              <w:rPr>
                <w:rFonts w:eastAsia="Yu Mincho"/>
              </w:rPr>
              <w:t xml:space="preserve">UE channel bandwidths </w:t>
            </w:r>
            <w:r>
              <w:rPr>
                <w:rFonts w:eastAsia="SimSun" w:hint="eastAsia"/>
                <w:lang w:val="en-US" w:eastAsia="zh-CN"/>
              </w:rPr>
              <w:t xml:space="preserve">which </w:t>
            </w:r>
            <w:r>
              <w:rPr>
                <w:rFonts w:eastAsia="Yu Mincho"/>
              </w:rPr>
              <w:t xml:space="preserve">are applicable to </w:t>
            </w:r>
            <w:proofErr w:type="spellStart"/>
            <w:r>
              <w:rPr>
                <w:rFonts w:eastAsia="Yu Mincho"/>
              </w:rPr>
              <w:t>sidelink</w:t>
            </w:r>
            <w:proofErr w:type="spellEnd"/>
            <w:r>
              <w:rPr>
                <w:rFonts w:eastAsia="Yu Mincho"/>
              </w:rPr>
              <w:t xml:space="preserve"> operation</w:t>
            </w:r>
            <w:r>
              <w:rPr>
                <w:rFonts w:eastAsia="SimSun" w:hint="eastAsia"/>
                <w:lang w:val="en-US" w:eastAsia="zh-CN"/>
              </w:rPr>
              <w:t xml:space="preserve"> </w:t>
            </w:r>
            <w:r>
              <w:rPr>
                <w:rFonts w:eastAsia="Yu Mincho"/>
              </w:rPr>
              <w:t>are specified in Table 5.3E.1-1.</w:t>
            </w:r>
          </w:p>
          <w:p w14:paraId="6BA7CA31" w14:textId="77777777" w:rsidR="00D41466" w:rsidRDefault="00D41466" w:rsidP="00081638">
            <w:pPr>
              <w:pStyle w:val="TAN"/>
              <w:rPr>
                <w:rFonts w:eastAsia="Yu Mincho"/>
              </w:rPr>
            </w:pPr>
            <w:r>
              <w:rPr>
                <w:lang w:eastAsia="zh-CN"/>
              </w:rPr>
              <w:t>NOTE 12:</w:t>
            </w:r>
            <w:r>
              <w:rPr>
                <w:lang w:eastAsia="zh-CN"/>
              </w:rPr>
              <w:tab/>
            </w:r>
            <w:r>
              <w:rPr>
                <w:rFonts w:eastAsia="Yu Mincho"/>
              </w:rPr>
              <w:t>This UE channel bandwidth is optional in R17.</w:t>
            </w:r>
          </w:p>
          <w:p w14:paraId="00BB6E95" w14:textId="77777777" w:rsidR="00D41466" w:rsidRDefault="00D41466" w:rsidP="00081638">
            <w:pPr>
              <w:pStyle w:val="TAN"/>
              <w:rPr>
                <w:ins w:id="30" w:author="Nokia-Tuomo Säynäjäkangas" w:date="2024-05-20T05:45:00Z"/>
                <w:rFonts w:eastAsia="Yu Mincho"/>
                <w:lang w:eastAsia="zh-CN"/>
              </w:rPr>
            </w:pPr>
            <w:r>
              <w:rPr>
                <w:rFonts w:eastAsia="Yu Mincho"/>
                <w:lang w:eastAsia="zh-CN"/>
              </w:rPr>
              <w:t xml:space="preserve">NOTE </w:t>
            </w:r>
            <w:r>
              <w:rPr>
                <w:rFonts w:eastAsia="Yu Mincho" w:hint="eastAsia"/>
                <w:lang w:val="en-US" w:eastAsia="zh-CN"/>
              </w:rPr>
              <w:t>13</w:t>
            </w:r>
            <w:r>
              <w:rPr>
                <w:rFonts w:eastAsia="Yu Mincho"/>
                <w:lang w:eastAsia="zh-CN"/>
              </w:rPr>
              <w:t>:</w:t>
            </w:r>
            <w:r>
              <w:rPr>
                <w:rFonts w:eastAsia="Yu Mincho"/>
                <w:lang w:eastAsia="zh-CN"/>
              </w:rPr>
              <w:tab/>
              <w:t>This UE channel bandwidth is applicable only to uplink.</w:t>
            </w:r>
          </w:p>
          <w:p w14:paraId="7F0DD72A" w14:textId="77777777" w:rsidR="00D41466" w:rsidRPr="00B83588" w:rsidRDefault="00D41466" w:rsidP="00D41466">
            <w:pPr>
              <w:pStyle w:val="TAN"/>
              <w:rPr>
                <w:ins w:id="31" w:author="Nokia-Tuomo Säynäjäkangas" w:date="2024-05-20T05:45:00Z"/>
                <w:rFonts w:eastAsia="Yu Mincho"/>
                <w:highlight w:val="yellow"/>
                <w:lang w:eastAsia="zh-CN"/>
              </w:rPr>
            </w:pPr>
            <w:ins w:id="32" w:author="Nokia-Tuomo Säynäjäkangas" w:date="2024-05-20T05:45:00Z">
              <w:r w:rsidRPr="00B83588">
                <w:rPr>
                  <w:rFonts w:eastAsia="Yu Mincho"/>
                  <w:highlight w:val="yellow"/>
                  <w:lang w:eastAsia="zh-CN"/>
                </w:rPr>
                <w:t xml:space="preserve">NOTE </w:t>
              </w:r>
              <w:r w:rsidRPr="00B83588">
                <w:rPr>
                  <w:rFonts w:eastAsia="Yu Mincho" w:hint="eastAsia"/>
                  <w:highlight w:val="yellow"/>
                  <w:lang w:val="en-US" w:eastAsia="zh-CN"/>
                </w:rPr>
                <w:t>1</w:t>
              </w:r>
              <w:r w:rsidRPr="00B83588">
                <w:rPr>
                  <w:rFonts w:eastAsia="Yu Mincho"/>
                  <w:highlight w:val="yellow"/>
                  <w:lang w:val="en-US" w:eastAsia="zh-CN"/>
                </w:rPr>
                <w:t>4</w:t>
              </w:r>
              <w:r w:rsidRPr="00B83588">
                <w:rPr>
                  <w:rFonts w:eastAsia="Yu Mincho"/>
                  <w:highlight w:val="yellow"/>
                  <w:lang w:eastAsia="zh-CN"/>
                </w:rPr>
                <w:t>:</w:t>
              </w:r>
              <w:r w:rsidRPr="00B83588">
                <w:rPr>
                  <w:rFonts w:eastAsia="Yu Mincho"/>
                  <w:highlight w:val="yellow"/>
                  <w:lang w:eastAsia="zh-CN"/>
                </w:rPr>
                <w:tab/>
              </w:r>
              <w:r w:rsidRPr="00B83588">
                <w:rPr>
                  <w:rFonts w:eastAsia="Yu Mincho"/>
                  <w:highlight w:val="yellow"/>
                </w:rPr>
                <w:t>This UE channel bandwidth is applicable only to downlink in R17.</w:t>
              </w:r>
            </w:ins>
          </w:p>
          <w:p w14:paraId="1F049A9C" w14:textId="510451EE" w:rsidR="00D41466" w:rsidRPr="00CC7FD0" w:rsidRDefault="00D41466" w:rsidP="00D41466">
            <w:pPr>
              <w:pStyle w:val="TAN"/>
              <w:rPr>
                <w:rFonts w:eastAsia="Yu Mincho"/>
                <w:lang w:eastAsia="zh-CN"/>
              </w:rPr>
            </w:pPr>
            <w:ins w:id="33" w:author="Nokia-Tuomo Säynäjäkangas" w:date="2024-05-20T05:45:00Z">
              <w:r w:rsidRPr="00B83588">
                <w:rPr>
                  <w:rFonts w:eastAsia="Yu Mincho"/>
                  <w:highlight w:val="yellow"/>
                  <w:lang w:eastAsia="zh-CN"/>
                </w:rPr>
                <w:t xml:space="preserve">NOTE </w:t>
              </w:r>
              <w:r w:rsidRPr="00B83588">
                <w:rPr>
                  <w:rFonts w:eastAsia="Yu Mincho" w:hint="eastAsia"/>
                  <w:highlight w:val="yellow"/>
                  <w:lang w:val="en-US" w:eastAsia="zh-CN"/>
                </w:rPr>
                <w:t>1</w:t>
              </w:r>
              <w:r w:rsidRPr="00B83588">
                <w:rPr>
                  <w:rFonts w:eastAsia="Yu Mincho"/>
                  <w:highlight w:val="yellow"/>
                  <w:lang w:val="en-US" w:eastAsia="zh-CN"/>
                </w:rPr>
                <w:t>5</w:t>
              </w:r>
              <w:r w:rsidRPr="00B83588">
                <w:rPr>
                  <w:rFonts w:eastAsia="Yu Mincho"/>
                  <w:highlight w:val="yellow"/>
                  <w:lang w:eastAsia="zh-CN"/>
                </w:rPr>
                <w:t>:</w:t>
              </w:r>
              <w:r w:rsidRPr="00B83588">
                <w:rPr>
                  <w:rFonts w:eastAsia="Yu Mincho"/>
                  <w:highlight w:val="yellow"/>
                  <w:lang w:eastAsia="zh-CN"/>
                </w:rPr>
                <w:tab/>
                <w:t>This UE channel bandwidth is optional for uplink in R18.</w:t>
              </w:r>
            </w:ins>
          </w:p>
        </w:tc>
      </w:tr>
    </w:tbl>
    <w:p w14:paraId="6F337365" w14:textId="77777777" w:rsidR="00D41466" w:rsidRDefault="00D41466" w:rsidP="00B83588">
      <w:pPr>
        <w:pStyle w:val="EditorsNote"/>
        <w:ind w:left="0" w:firstLine="0"/>
        <w:rPr>
          <w:b/>
          <w:bCs/>
          <w:sz w:val="24"/>
          <w:szCs w:val="24"/>
        </w:rPr>
      </w:pPr>
    </w:p>
    <w:p w14:paraId="4654309E" w14:textId="77777777" w:rsidR="00B83588" w:rsidRDefault="00B83588" w:rsidP="00B8358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C3298F0" w14:textId="77777777" w:rsidR="00B83588" w:rsidRDefault="00B83588" w:rsidP="00C7425E">
      <w:pPr>
        <w:pStyle w:val="EditorsNote"/>
        <w:jc w:val="center"/>
        <w:rPr>
          <w:b/>
          <w:bCs/>
          <w:sz w:val="24"/>
          <w:szCs w:val="24"/>
          <w:highlight w:val="yellow"/>
        </w:rPr>
      </w:pPr>
    </w:p>
    <w:p w14:paraId="7BE308B8" w14:textId="77777777" w:rsidR="00700FFB" w:rsidRPr="00833B7C" w:rsidRDefault="00700FFB" w:rsidP="00700FFB">
      <w:pPr>
        <w:pStyle w:val="Heading3"/>
      </w:pPr>
      <w:bookmarkStart w:id="34" w:name="_Toc27478341"/>
      <w:bookmarkStart w:id="35" w:name="_Toc36227055"/>
      <w:r w:rsidRPr="00833B7C">
        <w:lastRenderedPageBreak/>
        <w:t>7.3.2</w:t>
      </w:r>
      <w:r w:rsidRPr="00833B7C">
        <w:tab/>
        <w:t>Reference sensitivity power level</w:t>
      </w:r>
      <w:bookmarkEnd w:id="34"/>
      <w:bookmarkEnd w:id="35"/>
    </w:p>
    <w:p w14:paraId="4FD26671" w14:textId="77777777" w:rsidR="00700FFB" w:rsidRPr="00833B7C" w:rsidRDefault="00700FFB" w:rsidP="00700FFB">
      <w:pPr>
        <w:pStyle w:val="H6"/>
      </w:pPr>
      <w:bookmarkStart w:id="36" w:name="_Toc27478342"/>
      <w:bookmarkStart w:id="37" w:name="_Toc36227056"/>
      <w:r w:rsidRPr="00833B7C">
        <w:t>7.3.2.1</w:t>
      </w:r>
      <w:r w:rsidRPr="00833B7C">
        <w:tab/>
        <w:t>Test purpose</w:t>
      </w:r>
      <w:bookmarkEnd w:id="36"/>
      <w:bookmarkEnd w:id="37"/>
    </w:p>
    <w:p w14:paraId="55B0D098" w14:textId="77777777" w:rsidR="00700FFB" w:rsidRPr="00833B7C" w:rsidRDefault="00700FFB" w:rsidP="00700FFB">
      <w:r w:rsidRPr="00833B7C">
        <w:t xml:space="preserve">The test purpose is to verify the ability of the UE to receive data with a given average throughput for a specified reference measurement channel, under conditions of low signal level, ideal </w:t>
      </w:r>
      <w:proofErr w:type="gramStart"/>
      <w:r w:rsidRPr="00833B7C">
        <w:t>propagation</w:t>
      </w:r>
      <w:proofErr w:type="gramEnd"/>
      <w:r w:rsidRPr="00833B7C">
        <w:t xml:space="preserve"> and no added noise.</w:t>
      </w:r>
    </w:p>
    <w:p w14:paraId="7B3F455C" w14:textId="77777777" w:rsidR="00700FFB" w:rsidRPr="00833B7C" w:rsidRDefault="00700FFB" w:rsidP="00700FFB">
      <w:pPr>
        <w:pStyle w:val="H6"/>
      </w:pPr>
      <w:bookmarkStart w:id="38" w:name="_Toc27478343"/>
      <w:bookmarkStart w:id="39" w:name="_Toc36227057"/>
      <w:r w:rsidRPr="00833B7C">
        <w:t>7.3.2.2</w:t>
      </w:r>
      <w:r w:rsidRPr="00833B7C">
        <w:tab/>
        <w:t>Test applicability</w:t>
      </w:r>
      <w:bookmarkEnd w:id="38"/>
      <w:bookmarkEnd w:id="39"/>
    </w:p>
    <w:p w14:paraId="4554DB13" w14:textId="77777777" w:rsidR="00700FFB" w:rsidRPr="00833B7C" w:rsidRDefault="00700FFB" w:rsidP="00700FFB">
      <w:r w:rsidRPr="00833B7C">
        <w:t>This test case applies to all types of NR UE release 15 and forward that don’t support</w:t>
      </w:r>
      <w:r w:rsidRPr="00833B7C">
        <w:rPr>
          <w:rFonts w:eastAsia="SimSun"/>
        </w:rPr>
        <w:t xml:space="preserve"> RedCap</w:t>
      </w:r>
      <w:r w:rsidRPr="00833B7C">
        <w:t>.</w:t>
      </w:r>
    </w:p>
    <w:p w14:paraId="63653D18" w14:textId="77777777" w:rsidR="00700FFB" w:rsidRPr="00833B7C" w:rsidRDefault="00700FFB" w:rsidP="00700FFB">
      <w:pPr>
        <w:pStyle w:val="H6"/>
      </w:pPr>
      <w:bookmarkStart w:id="40" w:name="_Toc27478344"/>
      <w:bookmarkStart w:id="41" w:name="_Toc36227058"/>
      <w:r w:rsidRPr="00833B7C">
        <w:t>7.3.2.3</w:t>
      </w:r>
      <w:r w:rsidRPr="00833B7C">
        <w:tab/>
        <w:t>Minimum conformance requirements</w:t>
      </w:r>
      <w:bookmarkEnd w:id="40"/>
      <w:bookmarkEnd w:id="41"/>
    </w:p>
    <w:p w14:paraId="3DE5AFB7" w14:textId="77777777" w:rsidR="00700FFB" w:rsidRPr="00833B7C" w:rsidRDefault="00700FFB" w:rsidP="00700FFB">
      <w:r w:rsidRPr="00833B7C">
        <w:t>The reference sensitivity power level REFSENS is the minimum mean power applied to each one of the UE antenna ports for all UE categories, at which the throughput shall meet or exceed the requirements for the specified reference measurement channel.</w:t>
      </w:r>
    </w:p>
    <w:p w14:paraId="2F92CBD5" w14:textId="77777777" w:rsidR="00700FFB" w:rsidRPr="00833B7C" w:rsidRDefault="00700FFB" w:rsidP="00700FFB">
      <w:r w:rsidRPr="00833B7C">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7.3.2-1c, Table 7.3.2-1d and Table 7.3.2.3-2.</w:t>
      </w:r>
    </w:p>
    <w:p w14:paraId="2DA287BE" w14:textId="77777777" w:rsidR="00700FFB" w:rsidRPr="00833B7C" w:rsidRDefault="00700FFB" w:rsidP="00700FFB">
      <w:pPr>
        <w:pStyle w:val="TH"/>
        <w:rPr>
          <w:vertAlign w:val="subscript"/>
        </w:rPr>
      </w:pPr>
      <w:r w:rsidRPr="00833B7C">
        <w:lastRenderedPageBreak/>
        <w:t>Table 7.3.2.3-1a: Two antenna port reference sensitivity QPSK P</w:t>
      </w:r>
      <w:r w:rsidRPr="00833B7C">
        <w:rPr>
          <w:vertAlign w:val="subscript"/>
        </w:rPr>
        <w:t xml:space="preserve">REFSENS </w:t>
      </w:r>
      <w:r w:rsidRPr="00833B7C">
        <w:t>for FDD bands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686"/>
        <w:gridCol w:w="736"/>
        <w:gridCol w:w="807"/>
        <w:gridCol w:w="830"/>
        <w:gridCol w:w="829"/>
        <w:gridCol w:w="736"/>
        <w:gridCol w:w="808"/>
        <w:gridCol w:w="736"/>
        <w:gridCol w:w="736"/>
        <w:gridCol w:w="736"/>
        <w:gridCol w:w="736"/>
      </w:tblGrid>
      <w:tr w:rsidR="00700FFB" w:rsidRPr="00833B7C" w14:paraId="22C125B5" w14:textId="77777777" w:rsidTr="00F5689B">
        <w:trPr>
          <w:trHeight w:val="187"/>
          <w:tblHeader/>
        </w:trPr>
        <w:tc>
          <w:tcPr>
            <w:tcW w:w="9493" w:type="dxa"/>
            <w:gridSpan w:val="12"/>
            <w:tcBorders>
              <w:bottom w:val="single" w:sz="4" w:space="0" w:color="auto"/>
            </w:tcBorders>
            <w:shd w:val="clear" w:color="auto" w:fill="auto"/>
            <w:vAlign w:val="center"/>
          </w:tcPr>
          <w:p w14:paraId="4F3E43F0" w14:textId="77777777" w:rsidR="00700FFB" w:rsidRPr="00833B7C" w:rsidRDefault="00700FFB" w:rsidP="00F5689B">
            <w:pPr>
              <w:pStyle w:val="TAH"/>
              <w:rPr>
                <w:rFonts w:eastAsia="PMingLiU"/>
              </w:rPr>
            </w:pPr>
            <w:r w:rsidRPr="00833B7C">
              <w:rPr>
                <w:rFonts w:eastAsia="PMingLiU"/>
              </w:rPr>
              <w:lastRenderedPageBreak/>
              <w:t>Operating band / SCS / Channel bandwidth</w:t>
            </w:r>
          </w:p>
        </w:tc>
      </w:tr>
      <w:tr w:rsidR="00754504" w:rsidRPr="00833B7C" w14:paraId="17C35BE8" w14:textId="77777777" w:rsidTr="00F5689B">
        <w:trPr>
          <w:trHeight w:val="187"/>
          <w:tblHeader/>
        </w:trPr>
        <w:tc>
          <w:tcPr>
            <w:tcW w:w="1117" w:type="dxa"/>
            <w:tcBorders>
              <w:bottom w:val="single" w:sz="4" w:space="0" w:color="auto"/>
            </w:tcBorders>
            <w:shd w:val="clear" w:color="auto" w:fill="auto"/>
            <w:vAlign w:val="center"/>
          </w:tcPr>
          <w:p w14:paraId="66D04A39" w14:textId="77777777" w:rsidR="00700FFB" w:rsidRPr="00833B7C" w:rsidRDefault="00700FFB" w:rsidP="00F5689B">
            <w:pPr>
              <w:pStyle w:val="TAH"/>
              <w:rPr>
                <w:rFonts w:eastAsia="PMingLiU"/>
              </w:rPr>
            </w:pPr>
            <w:r w:rsidRPr="00833B7C">
              <w:rPr>
                <w:rFonts w:eastAsia="PMingLiU"/>
              </w:rPr>
              <w:t>Operating Band</w:t>
            </w:r>
          </w:p>
        </w:tc>
        <w:tc>
          <w:tcPr>
            <w:tcW w:w="686" w:type="dxa"/>
            <w:vAlign w:val="center"/>
          </w:tcPr>
          <w:p w14:paraId="5FBC52C2" w14:textId="77777777" w:rsidR="00700FFB" w:rsidRPr="00833B7C" w:rsidRDefault="00700FFB" w:rsidP="00F5689B">
            <w:pPr>
              <w:pStyle w:val="TAH"/>
              <w:rPr>
                <w:rFonts w:eastAsia="PMingLiU"/>
              </w:rPr>
            </w:pPr>
            <w:r w:rsidRPr="00833B7C">
              <w:rPr>
                <w:rFonts w:eastAsia="PMingLiU"/>
              </w:rPr>
              <w:t>SCS kHz</w:t>
            </w:r>
          </w:p>
        </w:tc>
        <w:tc>
          <w:tcPr>
            <w:tcW w:w="736" w:type="dxa"/>
            <w:shd w:val="clear" w:color="auto" w:fill="auto"/>
            <w:vAlign w:val="center"/>
          </w:tcPr>
          <w:p w14:paraId="56BFC573" w14:textId="77777777" w:rsidR="00700FFB" w:rsidRPr="00833B7C" w:rsidRDefault="00700FFB" w:rsidP="00F5689B">
            <w:pPr>
              <w:pStyle w:val="TAH"/>
              <w:rPr>
                <w:rFonts w:eastAsia="PMingLiU"/>
              </w:rPr>
            </w:pPr>
            <w:r w:rsidRPr="00833B7C">
              <w:rPr>
                <w:rFonts w:eastAsia="PMingLiU"/>
              </w:rPr>
              <w:t>5</w:t>
            </w:r>
          </w:p>
          <w:p w14:paraId="1606B8FA" w14:textId="77777777" w:rsidR="00700FFB" w:rsidRPr="00833B7C" w:rsidRDefault="00700FFB" w:rsidP="00F5689B">
            <w:pPr>
              <w:pStyle w:val="TAH"/>
              <w:rPr>
                <w:rFonts w:eastAsia="PMingLiU"/>
              </w:rPr>
            </w:pPr>
            <w:r w:rsidRPr="00833B7C">
              <w:rPr>
                <w:rFonts w:eastAsia="PMingLiU"/>
              </w:rPr>
              <w:t>MHz</w:t>
            </w:r>
            <w:r w:rsidRPr="00833B7C">
              <w:rPr>
                <w:rFonts w:eastAsia="PMingLiU"/>
              </w:rPr>
              <w:br/>
              <w:t>(dBm)</w:t>
            </w:r>
          </w:p>
        </w:tc>
        <w:tc>
          <w:tcPr>
            <w:tcW w:w="807" w:type="dxa"/>
            <w:shd w:val="clear" w:color="auto" w:fill="auto"/>
            <w:vAlign w:val="center"/>
          </w:tcPr>
          <w:p w14:paraId="1AF30D63" w14:textId="77777777" w:rsidR="00700FFB" w:rsidRPr="00833B7C" w:rsidRDefault="00700FFB" w:rsidP="00F5689B">
            <w:pPr>
              <w:pStyle w:val="TAH"/>
              <w:rPr>
                <w:rFonts w:eastAsia="PMingLiU"/>
              </w:rPr>
            </w:pPr>
            <w:r w:rsidRPr="00833B7C">
              <w:rPr>
                <w:rFonts w:eastAsia="PMingLiU"/>
              </w:rPr>
              <w:t>10</w:t>
            </w:r>
          </w:p>
          <w:p w14:paraId="79555C23" w14:textId="77777777" w:rsidR="00700FFB" w:rsidRPr="00833B7C" w:rsidRDefault="00700FFB" w:rsidP="00F5689B">
            <w:pPr>
              <w:pStyle w:val="TAH"/>
              <w:rPr>
                <w:rFonts w:eastAsia="PMingLiU"/>
              </w:rPr>
            </w:pPr>
            <w:r w:rsidRPr="00833B7C">
              <w:rPr>
                <w:rFonts w:eastAsia="PMingLiU"/>
              </w:rPr>
              <w:t>MHz</w:t>
            </w:r>
            <w:r w:rsidRPr="00833B7C">
              <w:rPr>
                <w:rFonts w:eastAsia="PMingLiU"/>
              </w:rPr>
              <w:br/>
              <w:t>(dBm)</w:t>
            </w:r>
          </w:p>
        </w:tc>
        <w:tc>
          <w:tcPr>
            <w:tcW w:w="830" w:type="dxa"/>
            <w:shd w:val="clear" w:color="auto" w:fill="auto"/>
            <w:vAlign w:val="center"/>
          </w:tcPr>
          <w:p w14:paraId="5ABCAE5D" w14:textId="77777777" w:rsidR="00700FFB" w:rsidRPr="00833B7C" w:rsidRDefault="00700FFB" w:rsidP="00F5689B">
            <w:pPr>
              <w:pStyle w:val="TAH"/>
              <w:rPr>
                <w:rFonts w:eastAsia="PMingLiU"/>
              </w:rPr>
            </w:pPr>
            <w:r w:rsidRPr="00833B7C">
              <w:rPr>
                <w:rFonts w:eastAsia="PMingLiU"/>
              </w:rPr>
              <w:t>15</w:t>
            </w:r>
          </w:p>
          <w:p w14:paraId="137A052C" w14:textId="77777777" w:rsidR="00700FFB" w:rsidRPr="00833B7C" w:rsidRDefault="00700FFB" w:rsidP="00F5689B">
            <w:pPr>
              <w:pStyle w:val="TAH"/>
              <w:rPr>
                <w:rFonts w:eastAsia="PMingLiU"/>
              </w:rPr>
            </w:pPr>
            <w:r w:rsidRPr="00833B7C">
              <w:rPr>
                <w:rFonts w:eastAsia="PMingLiU"/>
              </w:rPr>
              <w:t>MHz</w:t>
            </w:r>
            <w:r w:rsidRPr="00833B7C">
              <w:rPr>
                <w:rFonts w:eastAsia="PMingLiU"/>
              </w:rPr>
              <w:br/>
              <w:t>(dBm)</w:t>
            </w:r>
          </w:p>
        </w:tc>
        <w:tc>
          <w:tcPr>
            <w:tcW w:w="829" w:type="dxa"/>
            <w:shd w:val="clear" w:color="auto" w:fill="auto"/>
            <w:vAlign w:val="center"/>
          </w:tcPr>
          <w:p w14:paraId="4B25253A" w14:textId="77777777" w:rsidR="00700FFB" w:rsidRPr="00833B7C" w:rsidRDefault="00700FFB" w:rsidP="00F5689B">
            <w:pPr>
              <w:pStyle w:val="TAH"/>
              <w:rPr>
                <w:rFonts w:eastAsia="PMingLiU"/>
              </w:rPr>
            </w:pPr>
            <w:r w:rsidRPr="00833B7C">
              <w:rPr>
                <w:rFonts w:eastAsia="PMingLiU"/>
              </w:rPr>
              <w:t>20</w:t>
            </w:r>
          </w:p>
          <w:p w14:paraId="6B11FD68" w14:textId="77777777" w:rsidR="00700FFB" w:rsidRPr="00833B7C" w:rsidRDefault="00700FFB" w:rsidP="00F5689B">
            <w:pPr>
              <w:pStyle w:val="TAH"/>
              <w:rPr>
                <w:rFonts w:eastAsia="PMingLiU"/>
              </w:rPr>
            </w:pPr>
            <w:r w:rsidRPr="00833B7C">
              <w:rPr>
                <w:rFonts w:eastAsia="PMingLiU"/>
              </w:rPr>
              <w:t>MHz</w:t>
            </w:r>
            <w:r w:rsidRPr="00833B7C">
              <w:rPr>
                <w:rFonts w:eastAsia="PMingLiU"/>
              </w:rPr>
              <w:br/>
              <w:t>(dBm)</w:t>
            </w:r>
          </w:p>
        </w:tc>
        <w:tc>
          <w:tcPr>
            <w:tcW w:w="736" w:type="dxa"/>
            <w:shd w:val="clear" w:color="auto" w:fill="auto"/>
            <w:vAlign w:val="center"/>
          </w:tcPr>
          <w:p w14:paraId="2C3368BB" w14:textId="77777777" w:rsidR="00700FFB" w:rsidRPr="00833B7C" w:rsidRDefault="00700FFB" w:rsidP="00F5689B">
            <w:pPr>
              <w:pStyle w:val="TAH"/>
              <w:rPr>
                <w:rFonts w:eastAsia="PMingLiU"/>
              </w:rPr>
            </w:pPr>
            <w:r w:rsidRPr="00833B7C">
              <w:rPr>
                <w:rFonts w:eastAsia="PMingLiU"/>
              </w:rPr>
              <w:t>25</w:t>
            </w:r>
          </w:p>
          <w:p w14:paraId="4B45A1C7" w14:textId="77777777" w:rsidR="00700FFB" w:rsidRPr="00833B7C" w:rsidRDefault="00700FFB" w:rsidP="00F5689B">
            <w:pPr>
              <w:pStyle w:val="TAH"/>
              <w:rPr>
                <w:rFonts w:eastAsia="PMingLiU"/>
              </w:rPr>
            </w:pPr>
            <w:r w:rsidRPr="00833B7C">
              <w:rPr>
                <w:rFonts w:eastAsia="PMingLiU"/>
              </w:rPr>
              <w:t>MHz</w:t>
            </w:r>
            <w:r w:rsidRPr="00833B7C">
              <w:rPr>
                <w:rFonts w:eastAsia="PMingLiU"/>
              </w:rPr>
              <w:br/>
              <w:t>(dBm)</w:t>
            </w:r>
          </w:p>
        </w:tc>
        <w:tc>
          <w:tcPr>
            <w:tcW w:w="808" w:type="dxa"/>
            <w:vAlign w:val="center"/>
          </w:tcPr>
          <w:p w14:paraId="495C32F3" w14:textId="77777777" w:rsidR="00700FFB" w:rsidRPr="00833B7C" w:rsidRDefault="00700FFB" w:rsidP="00F5689B">
            <w:pPr>
              <w:pStyle w:val="TAH"/>
              <w:rPr>
                <w:rFonts w:eastAsia="PMingLiU"/>
              </w:rPr>
            </w:pPr>
            <w:r w:rsidRPr="00833B7C">
              <w:rPr>
                <w:rFonts w:eastAsia="PMingLiU"/>
              </w:rPr>
              <w:t>30 MHz (dBm)</w:t>
            </w:r>
          </w:p>
        </w:tc>
        <w:tc>
          <w:tcPr>
            <w:tcW w:w="736" w:type="dxa"/>
            <w:vAlign w:val="center"/>
          </w:tcPr>
          <w:p w14:paraId="711B5E14" w14:textId="77777777" w:rsidR="00700FFB" w:rsidRPr="00833B7C" w:rsidRDefault="00700FFB" w:rsidP="00F5689B">
            <w:pPr>
              <w:pStyle w:val="TAH"/>
              <w:rPr>
                <w:rFonts w:eastAsia="PMingLiU"/>
              </w:rPr>
            </w:pPr>
            <w:r w:rsidRPr="00833B7C">
              <w:rPr>
                <w:rFonts w:eastAsia="PMingLiU"/>
              </w:rPr>
              <w:t>35 MHz (dBm)</w:t>
            </w:r>
          </w:p>
        </w:tc>
        <w:tc>
          <w:tcPr>
            <w:tcW w:w="736" w:type="dxa"/>
            <w:shd w:val="clear" w:color="auto" w:fill="auto"/>
            <w:vAlign w:val="center"/>
          </w:tcPr>
          <w:p w14:paraId="41F5223F" w14:textId="77777777" w:rsidR="00700FFB" w:rsidRPr="00833B7C" w:rsidRDefault="00700FFB" w:rsidP="00F5689B">
            <w:pPr>
              <w:pStyle w:val="TAH"/>
              <w:rPr>
                <w:rFonts w:eastAsia="PMingLiU"/>
              </w:rPr>
            </w:pPr>
            <w:r w:rsidRPr="00833B7C">
              <w:rPr>
                <w:rFonts w:eastAsia="PMingLiU"/>
              </w:rPr>
              <w:t>40</w:t>
            </w:r>
          </w:p>
          <w:p w14:paraId="742FA3D3" w14:textId="77777777" w:rsidR="00700FFB" w:rsidRPr="00833B7C" w:rsidRDefault="00700FFB" w:rsidP="00F5689B">
            <w:pPr>
              <w:pStyle w:val="TAH"/>
              <w:rPr>
                <w:rFonts w:eastAsia="PMingLiU"/>
              </w:rPr>
            </w:pPr>
            <w:r w:rsidRPr="00833B7C">
              <w:rPr>
                <w:rFonts w:eastAsia="PMingLiU"/>
              </w:rPr>
              <w:t>MHz</w:t>
            </w:r>
            <w:r w:rsidRPr="00833B7C">
              <w:rPr>
                <w:rFonts w:eastAsia="PMingLiU"/>
              </w:rPr>
              <w:br/>
              <w:t>(dBm)</w:t>
            </w:r>
          </w:p>
        </w:tc>
        <w:tc>
          <w:tcPr>
            <w:tcW w:w="736" w:type="dxa"/>
            <w:vAlign w:val="center"/>
          </w:tcPr>
          <w:p w14:paraId="62ACC6CB" w14:textId="77777777" w:rsidR="00700FFB" w:rsidRPr="00833B7C" w:rsidRDefault="00700FFB" w:rsidP="00F5689B">
            <w:pPr>
              <w:pStyle w:val="TAH"/>
              <w:rPr>
                <w:rFonts w:eastAsia="PMingLiU"/>
              </w:rPr>
            </w:pPr>
            <w:r w:rsidRPr="00833B7C">
              <w:rPr>
                <w:rFonts w:eastAsia="PMingLiU"/>
              </w:rPr>
              <w:t>45 MHz (dBm)</w:t>
            </w:r>
          </w:p>
        </w:tc>
        <w:tc>
          <w:tcPr>
            <w:tcW w:w="736" w:type="dxa"/>
            <w:vAlign w:val="center"/>
          </w:tcPr>
          <w:p w14:paraId="19533E61" w14:textId="77777777" w:rsidR="00700FFB" w:rsidRPr="00833B7C" w:rsidRDefault="00700FFB" w:rsidP="00F5689B">
            <w:pPr>
              <w:pStyle w:val="TAH"/>
              <w:rPr>
                <w:rFonts w:eastAsia="PMingLiU"/>
              </w:rPr>
            </w:pPr>
            <w:r w:rsidRPr="00833B7C">
              <w:rPr>
                <w:rFonts w:eastAsia="PMingLiU"/>
              </w:rPr>
              <w:t>50</w:t>
            </w:r>
          </w:p>
          <w:p w14:paraId="298CC08B" w14:textId="77777777" w:rsidR="00700FFB" w:rsidRPr="00833B7C" w:rsidRDefault="00700FFB" w:rsidP="00F5689B">
            <w:pPr>
              <w:pStyle w:val="TAH"/>
              <w:rPr>
                <w:rFonts w:eastAsia="PMingLiU"/>
              </w:rPr>
            </w:pPr>
            <w:r w:rsidRPr="00833B7C">
              <w:rPr>
                <w:rFonts w:eastAsia="PMingLiU"/>
              </w:rPr>
              <w:t>MHz</w:t>
            </w:r>
            <w:r w:rsidRPr="00833B7C">
              <w:rPr>
                <w:rFonts w:eastAsia="PMingLiU"/>
              </w:rPr>
              <w:br/>
              <w:t>(dBm)</w:t>
            </w:r>
          </w:p>
        </w:tc>
      </w:tr>
      <w:tr w:rsidR="00754504" w:rsidRPr="00833B7C" w14:paraId="7B907F1C" w14:textId="77777777" w:rsidTr="00F5689B">
        <w:trPr>
          <w:trHeight w:val="187"/>
        </w:trPr>
        <w:tc>
          <w:tcPr>
            <w:tcW w:w="1117" w:type="dxa"/>
            <w:vMerge w:val="restart"/>
            <w:shd w:val="clear" w:color="auto" w:fill="auto"/>
            <w:vAlign w:val="center"/>
          </w:tcPr>
          <w:p w14:paraId="3CA98ABB" w14:textId="77777777" w:rsidR="00700FFB" w:rsidRPr="00833B7C" w:rsidRDefault="00700FFB" w:rsidP="00F5689B">
            <w:pPr>
              <w:pStyle w:val="TAC"/>
              <w:rPr>
                <w:rFonts w:eastAsia="PMingLiU"/>
              </w:rPr>
            </w:pPr>
            <w:r w:rsidRPr="00833B7C">
              <w:rPr>
                <w:rFonts w:eastAsia="PMingLiU"/>
              </w:rPr>
              <w:t>n1</w:t>
            </w:r>
          </w:p>
        </w:tc>
        <w:tc>
          <w:tcPr>
            <w:tcW w:w="686" w:type="dxa"/>
          </w:tcPr>
          <w:p w14:paraId="4F3BEB4B" w14:textId="77777777" w:rsidR="00700FFB" w:rsidRPr="00833B7C" w:rsidRDefault="00700FFB" w:rsidP="00F5689B">
            <w:pPr>
              <w:pStyle w:val="TAC"/>
              <w:rPr>
                <w:rFonts w:eastAsia="PMingLiU"/>
              </w:rPr>
            </w:pPr>
            <w:r w:rsidRPr="00833B7C">
              <w:rPr>
                <w:rFonts w:eastAsia="PMingLiU"/>
              </w:rPr>
              <w:t>15</w:t>
            </w:r>
          </w:p>
        </w:tc>
        <w:tc>
          <w:tcPr>
            <w:tcW w:w="736" w:type="dxa"/>
            <w:shd w:val="clear" w:color="auto" w:fill="auto"/>
          </w:tcPr>
          <w:p w14:paraId="48BE8166" w14:textId="77777777" w:rsidR="00700FFB" w:rsidRPr="00833B7C" w:rsidRDefault="00700FFB" w:rsidP="00F5689B">
            <w:pPr>
              <w:pStyle w:val="TAC"/>
              <w:rPr>
                <w:rFonts w:eastAsia="PMingLiU"/>
              </w:rPr>
            </w:pPr>
            <w:r w:rsidRPr="00833B7C">
              <w:rPr>
                <w:rFonts w:eastAsia="PMingLiU"/>
              </w:rPr>
              <w:t>-100.0</w:t>
            </w:r>
          </w:p>
        </w:tc>
        <w:tc>
          <w:tcPr>
            <w:tcW w:w="807" w:type="dxa"/>
            <w:shd w:val="clear" w:color="auto" w:fill="auto"/>
          </w:tcPr>
          <w:p w14:paraId="4F770823" w14:textId="77777777" w:rsidR="00700FFB" w:rsidRPr="00833B7C" w:rsidRDefault="00700FFB" w:rsidP="00F5689B">
            <w:pPr>
              <w:pStyle w:val="TAC"/>
              <w:rPr>
                <w:rFonts w:eastAsia="PMingLiU"/>
              </w:rPr>
            </w:pPr>
            <w:r w:rsidRPr="00833B7C">
              <w:rPr>
                <w:rFonts w:eastAsia="PMingLiU"/>
              </w:rPr>
              <w:t>-96.8</w:t>
            </w:r>
          </w:p>
        </w:tc>
        <w:tc>
          <w:tcPr>
            <w:tcW w:w="830" w:type="dxa"/>
            <w:shd w:val="clear" w:color="auto" w:fill="auto"/>
          </w:tcPr>
          <w:p w14:paraId="247FF7A4" w14:textId="77777777" w:rsidR="00700FFB" w:rsidRPr="00833B7C" w:rsidRDefault="00700FFB" w:rsidP="00F5689B">
            <w:pPr>
              <w:pStyle w:val="TAC"/>
              <w:rPr>
                <w:rFonts w:eastAsia="PMingLiU"/>
              </w:rPr>
            </w:pPr>
            <w:r w:rsidRPr="00833B7C">
              <w:rPr>
                <w:rFonts w:eastAsia="PMingLiU"/>
              </w:rPr>
              <w:t>-95.0</w:t>
            </w:r>
          </w:p>
        </w:tc>
        <w:tc>
          <w:tcPr>
            <w:tcW w:w="829" w:type="dxa"/>
            <w:shd w:val="clear" w:color="auto" w:fill="auto"/>
          </w:tcPr>
          <w:p w14:paraId="5C4C08A5" w14:textId="77777777" w:rsidR="00700FFB" w:rsidRPr="00833B7C" w:rsidRDefault="00700FFB" w:rsidP="00F5689B">
            <w:pPr>
              <w:pStyle w:val="TAC"/>
              <w:rPr>
                <w:rFonts w:eastAsia="PMingLiU"/>
              </w:rPr>
            </w:pPr>
            <w:r w:rsidRPr="00833B7C">
              <w:rPr>
                <w:rFonts w:eastAsia="PMingLiU"/>
              </w:rPr>
              <w:t>-93.8</w:t>
            </w:r>
          </w:p>
        </w:tc>
        <w:tc>
          <w:tcPr>
            <w:tcW w:w="736" w:type="dxa"/>
            <w:shd w:val="clear" w:color="auto" w:fill="auto"/>
          </w:tcPr>
          <w:p w14:paraId="6BF49960" w14:textId="77777777" w:rsidR="00700FFB" w:rsidRPr="00833B7C" w:rsidRDefault="00700FFB" w:rsidP="00F5689B">
            <w:pPr>
              <w:pStyle w:val="TAC"/>
              <w:rPr>
                <w:rFonts w:eastAsia="PMingLiU"/>
              </w:rPr>
            </w:pPr>
            <w:r w:rsidRPr="00833B7C">
              <w:rPr>
                <w:rFonts w:eastAsia="PMingLiU"/>
              </w:rPr>
              <w:t>-92.7</w:t>
            </w:r>
          </w:p>
        </w:tc>
        <w:tc>
          <w:tcPr>
            <w:tcW w:w="808" w:type="dxa"/>
          </w:tcPr>
          <w:p w14:paraId="21ACE63F" w14:textId="77777777" w:rsidR="00700FFB" w:rsidRPr="00833B7C" w:rsidRDefault="00700FFB" w:rsidP="00F5689B">
            <w:pPr>
              <w:pStyle w:val="TAC"/>
              <w:rPr>
                <w:rFonts w:eastAsia="PMingLiU"/>
              </w:rPr>
            </w:pPr>
            <w:r w:rsidRPr="00833B7C">
              <w:rPr>
                <w:rFonts w:eastAsia="PMingLiU"/>
              </w:rPr>
              <w:t>-91.9</w:t>
            </w:r>
          </w:p>
        </w:tc>
        <w:tc>
          <w:tcPr>
            <w:tcW w:w="736" w:type="dxa"/>
          </w:tcPr>
          <w:p w14:paraId="0109C7CC" w14:textId="77777777" w:rsidR="00700FFB" w:rsidRPr="00833B7C" w:rsidRDefault="00700FFB" w:rsidP="00F5689B">
            <w:pPr>
              <w:pStyle w:val="TAC"/>
              <w:rPr>
                <w:rFonts w:eastAsia="PMingLiU"/>
              </w:rPr>
            </w:pPr>
          </w:p>
        </w:tc>
        <w:tc>
          <w:tcPr>
            <w:tcW w:w="736" w:type="dxa"/>
            <w:shd w:val="clear" w:color="auto" w:fill="auto"/>
          </w:tcPr>
          <w:p w14:paraId="6F428678" w14:textId="77777777" w:rsidR="00700FFB" w:rsidRPr="00833B7C" w:rsidRDefault="00700FFB" w:rsidP="00F5689B">
            <w:pPr>
              <w:pStyle w:val="TAC"/>
              <w:rPr>
                <w:rFonts w:eastAsia="PMingLiU"/>
              </w:rPr>
            </w:pPr>
            <w:r w:rsidRPr="00833B7C">
              <w:rPr>
                <w:rFonts w:eastAsia="PMingLiU"/>
              </w:rPr>
              <w:t>-90.6</w:t>
            </w:r>
          </w:p>
        </w:tc>
        <w:tc>
          <w:tcPr>
            <w:tcW w:w="736" w:type="dxa"/>
          </w:tcPr>
          <w:p w14:paraId="662D8D9F" w14:textId="77777777" w:rsidR="00700FFB" w:rsidRPr="00833B7C" w:rsidRDefault="00700FFB" w:rsidP="00F5689B">
            <w:pPr>
              <w:pStyle w:val="TAC"/>
              <w:rPr>
                <w:rFonts w:eastAsia="PMingLiU"/>
              </w:rPr>
            </w:pPr>
            <w:r w:rsidRPr="00833B7C">
              <w:rPr>
                <w:rFonts w:eastAsia="PMingLiU"/>
              </w:rPr>
              <w:t>-90.1</w:t>
            </w:r>
          </w:p>
        </w:tc>
        <w:tc>
          <w:tcPr>
            <w:tcW w:w="736" w:type="dxa"/>
          </w:tcPr>
          <w:p w14:paraId="7C9F0505" w14:textId="77777777" w:rsidR="00700FFB" w:rsidRPr="00833B7C" w:rsidRDefault="00700FFB" w:rsidP="00F5689B">
            <w:pPr>
              <w:pStyle w:val="TAC"/>
              <w:rPr>
                <w:rFonts w:eastAsia="PMingLiU"/>
              </w:rPr>
            </w:pPr>
            <w:r w:rsidRPr="00833B7C">
              <w:rPr>
                <w:rFonts w:eastAsia="PMingLiU"/>
              </w:rPr>
              <w:t>-89.6</w:t>
            </w:r>
          </w:p>
        </w:tc>
      </w:tr>
      <w:tr w:rsidR="00754504" w:rsidRPr="00833B7C" w14:paraId="686DFD5C" w14:textId="77777777" w:rsidTr="00F5689B">
        <w:trPr>
          <w:trHeight w:val="187"/>
        </w:trPr>
        <w:tc>
          <w:tcPr>
            <w:tcW w:w="1117" w:type="dxa"/>
            <w:vMerge/>
            <w:shd w:val="clear" w:color="auto" w:fill="auto"/>
            <w:vAlign w:val="center"/>
          </w:tcPr>
          <w:p w14:paraId="71693D65" w14:textId="77777777" w:rsidR="00700FFB" w:rsidRPr="00833B7C" w:rsidRDefault="00700FFB" w:rsidP="00F5689B">
            <w:pPr>
              <w:pStyle w:val="TAC"/>
              <w:rPr>
                <w:rFonts w:eastAsia="PMingLiU"/>
              </w:rPr>
            </w:pPr>
          </w:p>
        </w:tc>
        <w:tc>
          <w:tcPr>
            <w:tcW w:w="686" w:type="dxa"/>
          </w:tcPr>
          <w:p w14:paraId="6D653F01" w14:textId="77777777" w:rsidR="00700FFB" w:rsidRPr="00833B7C" w:rsidRDefault="00700FFB" w:rsidP="00F5689B">
            <w:pPr>
              <w:pStyle w:val="TAC"/>
              <w:rPr>
                <w:rFonts w:eastAsia="PMingLiU"/>
              </w:rPr>
            </w:pPr>
            <w:r w:rsidRPr="00833B7C">
              <w:rPr>
                <w:rFonts w:eastAsia="PMingLiU"/>
              </w:rPr>
              <w:t>30</w:t>
            </w:r>
          </w:p>
        </w:tc>
        <w:tc>
          <w:tcPr>
            <w:tcW w:w="736" w:type="dxa"/>
            <w:shd w:val="clear" w:color="auto" w:fill="auto"/>
          </w:tcPr>
          <w:p w14:paraId="602EF82E" w14:textId="77777777" w:rsidR="00700FFB" w:rsidRPr="00833B7C" w:rsidRDefault="00700FFB" w:rsidP="00F5689B">
            <w:pPr>
              <w:pStyle w:val="TAC"/>
              <w:rPr>
                <w:rFonts w:eastAsia="PMingLiU"/>
              </w:rPr>
            </w:pPr>
          </w:p>
        </w:tc>
        <w:tc>
          <w:tcPr>
            <w:tcW w:w="807" w:type="dxa"/>
            <w:shd w:val="clear" w:color="auto" w:fill="auto"/>
          </w:tcPr>
          <w:p w14:paraId="04F3EF6E" w14:textId="77777777" w:rsidR="00700FFB" w:rsidRPr="00833B7C" w:rsidRDefault="00700FFB" w:rsidP="00F5689B">
            <w:pPr>
              <w:pStyle w:val="TAC"/>
              <w:rPr>
                <w:rFonts w:eastAsia="PMingLiU"/>
              </w:rPr>
            </w:pPr>
            <w:r w:rsidRPr="00833B7C">
              <w:rPr>
                <w:rFonts w:eastAsia="PMingLiU"/>
              </w:rPr>
              <w:t>-97.1</w:t>
            </w:r>
          </w:p>
        </w:tc>
        <w:tc>
          <w:tcPr>
            <w:tcW w:w="830" w:type="dxa"/>
            <w:shd w:val="clear" w:color="auto" w:fill="auto"/>
          </w:tcPr>
          <w:p w14:paraId="1D3505F6" w14:textId="77777777" w:rsidR="00700FFB" w:rsidRPr="00833B7C" w:rsidRDefault="00700FFB" w:rsidP="00F5689B">
            <w:pPr>
              <w:pStyle w:val="TAC"/>
              <w:rPr>
                <w:rFonts w:eastAsia="PMingLiU"/>
              </w:rPr>
            </w:pPr>
            <w:r w:rsidRPr="00833B7C">
              <w:rPr>
                <w:rFonts w:eastAsia="PMingLiU"/>
              </w:rPr>
              <w:t>-95.1</w:t>
            </w:r>
          </w:p>
        </w:tc>
        <w:tc>
          <w:tcPr>
            <w:tcW w:w="829" w:type="dxa"/>
            <w:shd w:val="clear" w:color="auto" w:fill="auto"/>
          </w:tcPr>
          <w:p w14:paraId="16326E49" w14:textId="77777777" w:rsidR="00700FFB" w:rsidRPr="00833B7C" w:rsidRDefault="00700FFB" w:rsidP="00F5689B">
            <w:pPr>
              <w:pStyle w:val="TAC"/>
              <w:rPr>
                <w:rFonts w:eastAsia="PMingLiU"/>
              </w:rPr>
            </w:pPr>
            <w:r w:rsidRPr="00833B7C">
              <w:rPr>
                <w:rFonts w:eastAsia="PMingLiU"/>
              </w:rPr>
              <w:t>-94.0</w:t>
            </w:r>
          </w:p>
        </w:tc>
        <w:tc>
          <w:tcPr>
            <w:tcW w:w="736" w:type="dxa"/>
            <w:shd w:val="clear" w:color="auto" w:fill="auto"/>
          </w:tcPr>
          <w:p w14:paraId="27BD97AD" w14:textId="77777777" w:rsidR="00700FFB" w:rsidRPr="00833B7C" w:rsidRDefault="00700FFB" w:rsidP="00F5689B">
            <w:pPr>
              <w:pStyle w:val="TAC"/>
              <w:rPr>
                <w:rFonts w:eastAsia="PMingLiU"/>
              </w:rPr>
            </w:pPr>
            <w:r w:rsidRPr="00833B7C">
              <w:rPr>
                <w:rFonts w:eastAsia="PMingLiU"/>
              </w:rPr>
              <w:t>-92.8</w:t>
            </w:r>
          </w:p>
        </w:tc>
        <w:tc>
          <w:tcPr>
            <w:tcW w:w="808" w:type="dxa"/>
          </w:tcPr>
          <w:p w14:paraId="2F708152" w14:textId="77777777" w:rsidR="00700FFB" w:rsidRPr="00833B7C" w:rsidRDefault="00700FFB" w:rsidP="00F5689B">
            <w:pPr>
              <w:pStyle w:val="TAC"/>
              <w:rPr>
                <w:rFonts w:eastAsia="PMingLiU"/>
              </w:rPr>
            </w:pPr>
            <w:r w:rsidRPr="00833B7C">
              <w:rPr>
                <w:rFonts w:eastAsia="PMingLiU"/>
              </w:rPr>
              <w:t>-92.0</w:t>
            </w:r>
          </w:p>
        </w:tc>
        <w:tc>
          <w:tcPr>
            <w:tcW w:w="736" w:type="dxa"/>
          </w:tcPr>
          <w:p w14:paraId="0A1DE67B" w14:textId="77777777" w:rsidR="00700FFB" w:rsidRPr="00833B7C" w:rsidRDefault="00700FFB" w:rsidP="00F5689B">
            <w:pPr>
              <w:pStyle w:val="TAC"/>
              <w:rPr>
                <w:rFonts w:eastAsia="PMingLiU"/>
              </w:rPr>
            </w:pPr>
          </w:p>
        </w:tc>
        <w:tc>
          <w:tcPr>
            <w:tcW w:w="736" w:type="dxa"/>
            <w:shd w:val="clear" w:color="auto" w:fill="auto"/>
          </w:tcPr>
          <w:p w14:paraId="381FBF4C" w14:textId="77777777" w:rsidR="00700FFB" w:rsidRPr="00833B7C" w:rsidRDefault="00700FFB" w:rsidP="00F5689B">
            <w:pPr>
              <w:pStyle w:val="TAC"/>
              <w:rPr>
                <w:rFonts w:eastAsia="PMingLiU"/>
              </w:rPr>
            </w:pPr>
            <w:r w:rsidRPr="00833B7C">
              <w:rPr>
                <w:rFonts w:eastAsia="PMingLiU"/>
              </w:rPr>
              <w:t>-90.7</w:t>
            </w:r>
          </w:p>
        </w:tc>
        <w:tc>
          <w:tcPr>
            <w:tcW w:w="736" w:type="dxa"/>
          </w:tcPr>
          <w:p w14:paraId="34FA8C72" w14:textId="77777777" w:rsidR="00700FFB" w:rsidRPr="00833B7C" w:rsidRDefault="00700FFB" w:rsidP="00F5689B">
            <w:pPr>
              <w:pStyle w:val="TAC"/>
              <w:rPr>
                <w:rFonts w:eastAsia="PMingLiU"/>
              </w:rPr>
            </w:pPr>
            <w:r w:rsidRPr="00833B7C">
              <w:rPr>
                <w:rFonts w:eastAsia="PMingLiU"/>
              </w:rPr>
              <w:t>-90.2</w:t>
            </w:r>
          </w:p>
        </w:tc>
        <w:tc>
          <w:tcPr>
            <w:tcW w:w="736" w:type="dxa"/>
          </w:tcPr>
          <w:p w14:paraId="0AEAAFFC" w14:textId="77777777" w:rsidR="00700FFB" w:rsidRPr="00833B7C" w:rsidRDefault="00700FFB" w:rsidP="00F5689B">
            <w:pPr>
              <w:pStyle w:val="TAC"/>
              <w:rPr>
                <w:rFonts w:eastAsia="PMingLiU"/>
              </w:rPr>
            </w:pPr>
            <w:r w:rsidRPr="00833B7C">
              <w:rPr>
                <w:rFonts w:eastAsia="PMingLiU"/>
              </w:rPr>
              <w:t>-89.7</w:t>
            </w:r>
          </w:p>
        </w:tc>
      </w:tr>
      <w:tr w:rsidR="00754504" w:rsidRPr="00833B7C" w14:paraId="63F983C3" w14:textId="77777777" w:rsidTr="00F5689B">
        <w:trPr>
          <w:trHeight w:val="90"/>
        </w:trPr>
        <w:tc>
          <w:tcPr>
            <w:tcW w:w="1117" w:type="dxa"/>
            <w:vMerge/>
            <w:shd w:val="clear" w:color="auto" w:fill="auto"/>
            <w:vAlign w:val="center"/>
          </w:tcPr>
          <w:p w14:paraId="5E9D8FB5" w14:textId="77777777" w:rsidR="00700FFB" w:rsidRPr="00833B7C" w:rsidRDefault="00700FFB" w:rsidP="00F5689B">
            <w:pPr>
              <w:pStyle w:val="TAC"/>
              <w:rPr>
                <w:rFonts w:eastAsia="PMingLiU"/>
              </w:rPr>
            </w:pPr>
          </w:p>
        </w:tc>
        <w:tc>
          <w:tcPr>
            <w:tcW w:w="686" w:type="dxa"/>
          </w:tcPr>
          <w:p w14:paraId="5D9EF210" w14:textId="77777777" w:rsidR="00700FFB" w:rsidRPr="00833B7C" w:rsidRDefault="00700FFB" w:rsidP="00F5689B">
            <w:pPr>
              <w:pStyle w:val="TAC"/>
              <w:rPr>
                <w:rFonts w:eastAsia="PMingLiU"/>
              </w:rPr>
            </w:pPr>
            <w:r w:rsidRPr="00833B7C">
              <w:rPr>
                <w:rFonts w:eastAsia="PMingLiU"/>
              </w:rPr>
              <w:t>60</w:t>
            </w:r>
          </w:p>
        </w:tc>
        <w:tc>
          <w:tcPr>
            <w:tcW w:w="736" w:type="dxa"/>
            <w:shd w:val="clear" w:color="auto" w:fill="auto"/>
          </w:tcPr>
          <w:p w14:paraId="35B92B73" w14:textId="77777777" w:rsidR="00700FFB" w:rsidRPr="00833B7C" w:rsidRDefault="00700FFB" w:rsidP="00F5689B">
            <w:pPr>
              <w:pStyle w:val="TAC"/>
              <w:rPr>
                <w:rFonts w:eastAsia="PMingLiU"/>
              </w:rPr>
            </w:pPr>
          </w:p>
        </w:tc>
        <w:tc>
          <w:tcPr>
            <w:tcW w:w="807" w:type="dxa"/>
            <w:shd w:val="clear" w:color="auto" w:fill="auto"/>
          </w:tcPr>
          <w:p w14:paraId="1BC4BA3D" w14:textId="77777777" w:rsidR="00700FFB" w:rsidRPr="00833B7C" w:rsidRDefault="00700FFB" w:rsidP="00F5689B">
            <w:pPr>
              <w:pStyle w:val="TAC"/>
              <w:rPr>
                <w:rFonts w:eastAsia="PMingLiU"/>
              </w:rPr>
            </w:pPr>
            <w:r w:rsidRPr="00833B7C">
              <w:rPr>
                <w:rFonts w:eastAsia="PMingLiU"/>
              </w:rPr>
              <w:t>-97.5</w:t>
            </w:r>
          </w:p>
        </w:tc>
        <w:tc>
          <w:tcPr>
            <w:tcW w:w="830" w:type="dxa"/>
            <w:shd w:val="clear" w:color="auto" w:fill="auto"/>
          </w:tcPr>
          <w:p w14:paraId="6529795E" w14:textId="77777777" w:rsidR="00700FFB" w:rsidRPr="00833B7C" w:rsidRDefault="00700FFB" w:rsidP="00F5689B">
            <w:pPr>
              <w:pStyle w:val="TAC"/>
              <w:rPr>
                <w:rFonts w:eastAsia="PMingLiU"/>
              </w:rPr>
            </w:pPr>
            <w:r w:rsidRPr="00833B7C">
              <w:rPr>
                <w:rFonts w:eastAsia="PMingLiU"/>
              </w:rPr>
              <w:t>-95.4</w:t>
            </w:r>
          </w:p>
        </w:tc>
        <w:tc>
          <w:tcPr>
            <w:tcW w:w="829" w:type="dxa"/>
            <w:shd w:val="clear" w:color="auto" w:fill="auto"/>
          </w:tcPr>
          <w:p w14:paraId="032208BB" w14:textId="77777777" w:rsidR="00700FFB" w:rsidRPr="00833B7C" w:rsidRDefault="00700FFB" w:rsidP="00F5689B">
            <w:pPr>
              <w:pStyle w:val="TAC"/>
              <w:rPr>
                <w:rFonts w:eastAsia="PMingLiU"/>
              </w:rPr>
            </w:pPr>
            <w:r w:rsidRPr="00833B7C">
              <w:rPr>
                <w:rFonts w:eastAsia="PMingLiU"/>
              </w:rPr>
              <w:t>-94.2</w:t>
            </w:r>
          </w:p>
        </w:tc>
        <w:tc>
          <w:tcPr>
            <w:tcW w:w="736" w:type="dxa"/>
            <w:shd w:val="clear" w:color="auto" w:fill="auto"/>
          </w:tcPr>
          <w:p w14:paraId="4BB5B1E5" w14:textId="77777777" w:rsidR="00700FFB" w:rsidRPr="00833B7C" w:rsidRDefault="00700FFB" w:rsidP="00F5689B">
            <w:pPr>
              <w:pStyle w:val="TAC"/>
              <w:rPr>
                <w:rFonts w:eastAsia="PMingLiU"/>
              </w:rPr>
            </w:pPr>
            <w:r w:rsidRPr="00833B7C">
              <w:rPr>
                <w:rFonts w:eastAsia="PMingLiU"/>
              </w:rPr>
              <w:t>-93.0</w:t>
            </w:r>
          </w:p>
        </w:tc>
        <w:tc>
          <w:tcPr>
            <w:tcW w:w="808" w:type="dxa"/>
          </w:tcPr>
          <w:p w14:paraId="14766E5F" w14:textId="77777777" w:rsidR="00700FFB" w:rsidRPr="00833B7C" w:rsidRDefault="00700FFB" w:rsidP="00F5689B">
            <w:pPr>
              <w:pStyle w:val="TAC"/>
              <w:rPr>
                <w:rFonts w:eastAsia="PMingLiU"/>
              </w:rPr>
            </w:pPr>
            <w:r w:rsidRPr="00833B7C">
              <w:rPr>
                <w:rFonts w:eastAsia="PMingLiU"/>
              </w:rPr>
              <w:t>-92.1</w:t>
            </w:r>
          </w:p>
        </w:tc>
        <w:tc>
          <w:tcPr>
            <w:tcW w:w="736" w:type="dxa"/>
          </w:tcPr>
          <w:p w14:paraId="1E74E444" w14:textId="77777777" w:rsidR="00700FFB" w:rsidRPr="00833B7C" w:rsidRDefault="00700FFB" w:rsidP="00F5689B">
            <w:pPr>
              <w:pStyle w:val="TAC"/>
              <w:rPr>
                <w:rFonts w:eastAsia="PMingLiU"/>
              </w:rPr>
            </w:pPr>
          </w:p>
        </w:tc>
        <w:tc>
          <w:tcPr>
            <w:tcW w:w="736" w:type="dxa"/>
            <w:shd w:val="clear" w:color="auto" w:fill="auto"/>
          </w:tcPr>
          <w:p w14:paraId="0565CF8F" w14:textId="77777777" w:rsidR="00700FFB" w:rsidRPr="00833B7C" w:rsidRDefault="00700FFB" w:rsidP="00F5689B">
            <w:pPr>
              <w:pStyle w:val="TAC"/>
              <w:rPr>
                <w:rFonts w:eastAsia="PMingLiU"/>
              </w:rPr>
            </w:pPr>
            <w:r w:rsidRPr="00833B7C">
              <w:rPr>
                <w:rFonts w:eastAsia="PMingLiU"/>
              </w:rPr>
              <w:t>-90.9</w:t>
            </w:r>
          </w:p>
        </w:tc>
        <w:tc>
          <w:tcPr>
            <w:tcW w:w="736" w:type="dxa"/>
          </w:tcPr>
          <w:p w14:paraId="2DD86609" w14:textId="77777777" w:rsidR="00700FFB" w:rsidRPr="00833B7C" w:rsidRDefault="00700FFB" w:rsidP="00F5689B">
            <w:pPr>
              <w:pStyle w:val="TAC"/>
              <w:rPr>
                <w:rFonts w:eastAsia="PMingLiU"/>
              </w:rPr>
            </w:pPr>
            <w:r w:rsidRPr="00833B7C">
              <w:rPr>
                <w:rFonts w:eastAsia="PMingLiU"/>
              </w:rPr>
              <w:t>-90.3</w:t>
            </w:r>
          </w:p>
        </w:tc>
        <w:tc>
          <w:tcPr>
            <w:tcW w:w="736" w:type="dxa"/>
          </w:tcPr>
          <w:p w14:paraId="61CF2CE0" w14:textId="77777777" w:rsidR="00700FFB" w:rsidRPr="00833B7C" w:rsidRDefault="00700FFB" w:rsidP="00F5689B">
            <w:pPr>
              <w:pStyle w:val="TAC"/>
              <w:rPr>
                <w:rFonts w:eastAsia="PMingLiU"/>
              </w:rPr>
            </w:pPr>
            <w:r w:rsidRPr="00833B7C">
              <w:rPr>
                <w:rFonts w:eastAsia="PMingLiU"/>
              </w:rPr>
              <w:t>-89.7</w:t>
            </w:r>
          </w:p>
        </w:tc>
      </w:tr>
      <w:tr w:rsidR="00754504" w:rsidRPr="00833B7C" w14:paraId="37446D8D" w14:textId="77777777" w:rsidTr="00F5689B">
        <w:trPr>
          <w:trHeight w:val="187"/>
        </w:trPr>
        <w:tc>
          <w:tcPr>
            <w:tcW w:w="1117" w:type="dxa"/>
            <w:vMerge w:val="restart"/>
            <w:shd w:val="clear" w:color="auto" w:fill="auto"/>
            <w:vAlign w:val="center"/>
          </w:tcPr>
          <w:p w14:paraId="7640A960" w14:textId="77777777" w:rsidR="00700FFB" w:rsidRPr="00833B7C" w:rsidRDefault="00700FFB" w:rsidP="00F5689B">
            <w:pPr>
              <w:pStyle w:val="TAC"/>
              <w:rPr>
                <w:rFonts w:eastAsia="PMingLiU"/>
              </w:rPr>
            </w:pPr>
            <w:r w:rsidRPr="00833B7C">
              <w:rPr>
                <w:rFonts w:eastAsia="PMingLiU"/>
              </w:rPr>
              <w:t>n2</w:t>
            </w:r>
          </w:p>
        </w:tc>
        <w:tc>
          <w:tcPr>
            <w:tcW w:w="686" w:type="dxa"/>
          </w:tcPr>
          <w:p w14:paraId="29AECA67" w14:textId="77777777" w:rsidR="00700FFB" w:rsidRPr="00833B7C" w:rsidRDefault="00700FFB" w:rsidP="00F5689B">
            <w:pPr>
              <w:pStyle w:val="TAC"/>
              <w:rPr>
                <w:rFonts w:eastAsia="PMingLiU"/>
              </w:rPr>
            </w:pPr>
            <w:r w:rsidRPr="00833B7C">
              <w:rPr>
                <w:rFonts w:eastAsia="PMingLiU"/>
              </w:rPr>
              <w:t>15</w:t>
            </w:r>
          </w:p>
        </w:tc>
        <w:tc>
          <w:tcPr>
            <w:tcW w:w="736" w:type="dxa"/>
            <w:shd w:val="clear" w:color="auto" w:fill="auto"/>
          </w:tcPr>
          <w:p w14:paraId="31979514" w14:textId="77777777" w:rsidR="00700FFB" w:rsidRPr="00833B7C" w:rsidRDefault="00700FFB" w:rsidP="00F5689B">
            <w:pPr>
              <w:pStyle w:val="TAC"/>
              <w:rPr>
                <w:rFonts w:eastAsia="PMingLiU"/>
              </w:rPr>
            </w:pPr>
            <w:r w:rsidRPr="00833B7C">
              <w:rPr>
                <w:rFonts w:eastAsia="PMingLiU"/>
              </w:rPr>
              <w:t>-98</w:t>
            </w:r>
          </w:p>
        </w:tc>
        <w:tc>
          <w:tcPr>
            <w:tcW w:w="807" w:type="dxa"/>
            <w:shd w:val="clear" w:color="auto" w:fill="auto"/>
          </w:tcPr>
          <w:p w14:paraId="1F3EFAEE" w14:textId="77777777" w:rsidR="00700FFB" w:rsidRPr="00833B7C" w:rsidRDefault="00700FFB" w:rsidP="00F5689B">
            <w:pPr>
              <w:pStyle w:val="TAC"/>
              <w:rPr>
                <w:rFonts w:eastAsia="PMingLiU"/>
              </w:rPr>
            </w:pPr>
            <w:r w:rsidRPr="00833B7C">
              <w:rPr>
                <w:rFonts w:eastAsia="PMingLiU"/>
              </w:rPr>
              <w:t>-94.8</w:t>
            </w:r>
          </w:p>
        </w:tc>
        <w:tc>
          <w:tcPr>
            <w:tcW w:w="830" w:type="dxa"/>
            <w:shd w:val="clear" w:color="auto" w:fill="auto"/>
          </w:tcPr>
          <w:p w14:paraId="4E2D4E0F" w14:textId="77777777" w:rsidR="00700FFB" w:rsidRPr="00833B7C" w:rsidRDefault="00700FFB" w:rsidP="00F5689B">
            <w:pPr>
              <w:pStyle w:val="TAC"/>
              <w:rPr>
                <w:rFonts w:eastAsia="PMingLiU"/>
              </w:rPr>
            </w:pPr>
            <w:r w:rsidRPr="00833B7C">
              <w:rPr>
                <w:rFonts w:eastAsia="PMingLiU"/>
              </w:rPr>
              <w:t>-93</w:t>
            </w:r>
          </w:p>
        </w:tc>
        <w:tc>
          <w:tcPr>
            <w:tcW w:w="829" w:type="dxa"/>
            <w:shd w:val="clear" w:color="auto" w:fill="auto"/>
          </w:tcPr>
          <w:p w14:paraId="3B1867DF" w14:textId="77777777" w:rsidR="00700FFB" w:rsidRPr="00833B7C" w:rsidRDefault="00700FFB" w:rsidP="00F5689B">
            <w:pPr>
              <w:pStyle w:val="TAC"/>
              <w:rPr>
                <w:rFonts w:eastAsia="PMingLiU"/>
              </w:rPr>
            </w:pPr>
            <w:r w:rsidRPr="00833B7C">
              <w:rPr>
                <w:rFonts w:eastAsia="PMingLiU"/>
              </w:rPr>
              <w:t>-91.8</w:t>
            </w:r>
          </w:p>
        </w:tc>
        <w:tc>
          <w:tcPr>
            <w:tcW w:w="736" w:type="dxa"/>
            <w:shd w:val="clear" w:color="auto" w:fill="auto"/>
          </w:tcPr>
          <w:p w14:paraId="3255A85C" w14:textId="77777777" w:rsidR="00700FFB" w:rsidRPr="00833B7C" w:rsidRDefault="00700FFB" w:rsidP="00F5689B">
            <w:pPr>
              <w:pStyle w:val="TAC"/>
              <w:rPr>
                <w:rFonts w:eastAsia="PMingLiU"/>
              </w:rPr>
            </w:pPr>
            <w:r w:rsidRPr="00833B7C">
              <w:t>-90.7</w:t>
            </w:r>
          </w:p>
        </w:tc>
        <w:tc>
          <w:tcPr>
            <w:tcW w:w="808" w:type="dxa"/>
          </w:tcPr>
          <w:p w14:paraId="1B289CCD" w14:textId="77777777" w:rsidR="00700FFB" w:rsidRPr="00833B7C" w:rsidRDefault="00700FFB" w:rsidP="00F5689B">
            <w:pPr>
              <w:pStyle w:val="TAC"/>
              <w:rPr>
                <w:rFonts w:eastAsia="PMingLiU"/>
              </w:rPr>
            </w:pPr>
            <w:r w:rsidRPr="00833B7C">
              <w:t>-84.1</w:t>
            </w:r>
          </w:p>
        </w:tc>
        <w:tc>
          <w:tcPr>
            <w:tcW w:w="736" w:type="dxa"/>
          </w:tcPr>
          <w:p w14:paraId="001433FA" w14:textId="77777777" w:rsidR="00700FFB" w:rsidRPr="00833B7C" w:rsidRDefault="00700FFB" w:rsidP="00F5689B">
            <w:pPr>
              <w:pStyle w:val="TAC"/>
              <w:rPr>
                <w:rFonts w:eastAsia="PMingLiU"/>
              </w:rPr>
            </w:pPr>
          </w:p>
        </w:tc>
        <w:tc>
          <w:tcPr>
            <w:tcW w:w="736" w:type="dxa"/>
            <w:shd w:val="clear" w:color="auto" w:fill="auto"/>
          </w:tcPr>
          <w:p w14:paraId="221AA695" w14:textId="77777777" w:rsidR="00700FFB" w:rsidRPr="00833B7C" w:rsidRDefault="00700FFB" w:rsidP="00F5689B">
            <w:pPr>
              <w:pStyle w:val="TAC"/>
              <w:rPr>
                <w:rFonts w:eastAsia="PMingLiU"/>
              </w:rPr>
            </w:pPr>
            <w:r w:rsidRPr="00833B7C">
              <w:t>-81.5</w:t>
            </w:r>
          </w:p>
        </w:tc>
        <w:tc>
          <w:tcPr>
            <w:tcW w:w="736" w:type="dxa"/>
          </w:tcPr>
          <w:p w14:paraId="737574C6" w14:textId="77777777" w:rsidR="00700FFB" w:rsidRPr="00833B7C" w:rsidRDefault="00700FFB" w:rsidP="00F5689B">
            <w:pPr>
              <w:pStyle w:val="TAC"/>
              <w:rPr>
                <w:rFonts w:eastAsia="PMingLiU"/>
              </w:rPr>
            </w:pPr>
          </w:p>
        </w:tc>
        <w:tc>
          <w:tcPr>
            <w:tcW w:w="736" w:type="dxa"/>
          </w:tcPr>
          <w:p w14:paraId="7C0DC4D1" w14:textId="77777777" w:rsidR="00700FFB" w:rsidRPr="00833B7C" w:rsidRDefault="00700FFB" w:rsidP="00F5689B">
            <w:pPr>
              <w:pStyle w:val="TAC"/>
              <w:rPr>
                <w:rFonts w:eastAsia="PMingLiU"/>
              </w:rPr>
            </w:pPr>
          </w:p>
        </w:tc>
      </w:tr>
      <w:tr w:rsidR="00754504" w:rsidRPr="00833B7C" w14:paraId="14C8F051" w14:textId="77777777" w:rsidTr="00F5689B">
        <w:trPr>
          <w:trHeight w:val="187"/>
        </w:trPr>
        <w:tc>
          <w:tcPr>
            <w:tcW w:w="1117" w:type="dxa"/>
            <w:vMerge/>
            <w:shd w:val="clear" w:color="auto" w:fill="auto"/>
            <w:vAlign w:val="center"/>
          </w:tcPr>
          <w:p w14:paraId="572B9C27" w14:textId="77777777" w:rsidR="00700FFB" w:rsidRPr="00833B7C" w:rsidRDefault="00700FFB" w:rsidP="00F5689B">
            <w:pPr>
              <w:pStyle w:val="TAC"/>
              <w:rPr>
                <w:rFonts w:eastAsia="PMingLiU"/>
              </w:rPr>
            </w:pPr>
          </w:p>
        </w:tc>
        <w:tc>
          <w:tcPr>
            <w:tcW w:w="686" w:type="dxa"/>
          </w:tcPr>
          <w:p w14:paraId="3F126D84" w14:textId="77777777" w:rsidR="00700FFB" w:rsidRPr="00833B7C" w:rsidRDefault="00700FFB" w:rsidP="00F5689B">
            <w:pPr>
              <w:pStyle w:val="TAC"/>
              <w:rPr>
                <w:rFonts w:eastAsia="PMingLiU"/>
              </w:rPr>
            </w:pPr>
            <w:r w:rsidRPr="00833B7C">
              <w:rPr>
                <w:rFonts w:eastAsia="PMingLiU"/>
              </w:rPr>
              <w:t>30</w:t>
            </w:r>
          </w:p>
        </w:tc>
        <w:tc>
          <w:tcPr>
            <w:tcW w:w="736" w:type="dxa"/>
            <w:shd w:val="clear" w:color="auto" w:fill="auto"/>
          </w:tcPr>
          <w:p w14:paraId="410049A1" w14:textId="77777777" w:rsidR="00700FFB" w:rsidRPr="00833B7C" w:rsidRDefault="00700FFB" w:rsidP="00F5689B">
            <w:pPr>
              <w:pStyle w:val="TAC"/>
              <w:rPr>
                <w:rFonts w:eastAsia="PMingLiU"/>
              </w:rPr>
            </w:pPr>
          </w:p>
        </w:tc>
        <w:tc>
          <w:tcPr>
            <w:tcW w:w="807" w:type="dxa"/>
            <w:shd w:val="clear" w:color="auto" w:fill="auto"/>
          </w:tcPr>
          <w:p w14:paraId="431575D0" w14:textId="77777777" w:rsidR="00700FFB" w:rsidRPr="00833B7C" w:rsidRDefault="00700FFB" w:rsidP="00F5689B">
            <w:pPr>
              <w:pStyle w:val="TAC"/>
              <w:rPr>
                <w:rFonts w:eastAsia="PMingLiU"/>
              </w:rPr>
            </w:pPr>
            <w:r w:rsidRPr="00833B7C">
              <w:rPr>
                <w:rFonts w:eastAsia="PMingLiU"/>
              </w:rPr>
              <w:t>-95.1</w:t>
            </w:r>
          </w:p>
        </w:tc>
        <w:tc>
          <w:tcPr>
            <w:tcW w:w="830" w:type="dxa"/>
            <w:shd w:val="clear" w:color="auto" w:fill="auto"/>
          </w:tcPr>
          <w:p w14:paraId="29557B9D" w14:textId="77777777" w:rsidR="00700FFB" w:rsidRPr="00833B7C" w:rsidRDefault="00700FFB" w:rsidP="00F5689B">
            <w:pPr>
              <w:pStyle w:val="TAC"/>
              <w:rPr>
                <w:rFonts w:eastAsia="PMingLiU"/>
              </w:rPr>
            </w:pPr>
            <w:r w:rsidRPr="00833B7C">
              <w:rPr>
                <w:rFonts w:eastAsia="PMingLiU"/>
              </w:rPr>
              <w:t>-93.1</w:t>
            </w:r>
          </w:p>
        </w:tc>
        <w:tc>
          <w:tcPr>
            <w:tcW w:w="829" w:type="dxa"/>
            <w:shd w:val="clear" w:color="auto" w:fill="auto"/>
          </w:tcPr>
          <w:p w14:paraId="4F7401B6" w14:textId="77777777" w:rsidR="00700FFB" w:rsidRPr="00833B7C" w:rsidRDefault="00700FFB" w:rsidP="00F5689B">
            <w:pPr>
              <w:pStyle w:val="TAC"/>
              <w:rPr>
                <w:rFonts w:eastAsia="PMingLiU"/>
              </w:rPr>
            </w:pPr>
            <w:r w:rsidRPr="00833B7C">
              <w:rPr>
                <w:rFonts w:eastAsia="PMingLiU"/>
              </w:rPr>
              <w:t>-92</w:t>
            </w:r>
          </w:p>
        </w:tc>
        <w:tc>
          <w:tcPr>
            <w:tcW w:w="736" w:type="dxa"/>
            <w:shd w:val="clear" w:color="auto" w:fill="auto"/>
          </w:tcPr>
          <w:p w14:paraId="30728E7E" w14:textId="77777777" w:rsidR="00700FFB" w:rsidRPr="00833B7C" w:rsidRDefault="00700FFB" w:rsidP="00F5689B">
            <w:pPr>
              <w:pStyle w:val="TAC"/>
              <w:rPr>
                <w:rFonts w:eastAsia="PMingLiU"/>
              </w:rPr>
            </w:pPr>
            <w:r w:rsidRPr="00833B7C">
              <w:t>-90.8</w:t>
            </w:r>
          </w:p>
        </w:tc>
        <w:tc>
          <w:tcPr>
            <w:tcW w:w="808" w:type="dxa"/>
          </w:tcPr>
          <w:p w14:paraId="35D1366A" w14:textId="77777777" w:rsidR="00700FFB" w:rsidRPr="00833B7C" w:rsidRDefault="00700FFB" w:rsidP="00F5689B">
            <w:pPr>
              <w:pStyle w:val="TAC"/>
              <w:rPr>
                <w:rFonts w:eastAsia="PMingLiU"/>
              </w:rPr>
            </w:pPr>
            <w:r w:rsidRPr="00833B7C">
              <w:t>-84.2</w:t>
            </w:r>
          </w:p>
        </w:tc>
        <w:tc>
          <w:tcPr>
            <w:tcW w:w="736" w:type="dxa"/>
          </w:tcPr>
          <w:p w14:paraId="362154A7" w14:textId="77777777" w:rsidR="00700FFB" w:rsidRPr="00833B7C" w:rsidRDefault="00700FFB" w:rsidP="00F5689B">
            <w:pPr>
              <w:pStyle w:val="TAC"/>
              <w:rPr>
                <w:rFonts w:eastAsia="PMingLiU"/>
              </w:rPr>
            </w:pPr>
          </w:p>
        </w:tc>
        <w:tc>
          <w:tcPr>
            <w:tcW w:w="736" w:type="dxa"/>
            <w:shd w:val="clear" w:color="auto" w:fill="auto"/>
          </w:tcPr>
          <w:p w14:paraId="37B963D5" w14:textId="77777777" w:rsidR="00700FFB" w:rsidRPr="00833B7C" w:rsidRDefault="00700FFB" w:rsidP="00F5689B">
            <w:pPr>
              <w:pStyle w:val="TAC"/>
              <w:rPr>
                <w:rFonts w:eastAsia="PMingLiU"/>
              </w:rPr>
            </w:pPr>
            <w:r w:rsidRPr="00833B7C">
              <w:t>-81.6</w:t>
            </w:r>
          </w:p>
        </w:tc>
        <w:tc>
          <w:tcPr>
            <w:tcW w:w="736" w:type="dxa"/>
          </w:tcPr>
          <w:p w14:paraId="5E37C210" w14:textId="77777777" w:rsidR="00700FFB" w:rsidRPr="00833B7C" w:rsidRDefault="00700FFB" w:rsidP="00F5689B">
            <w:pPr>
              <w:pStyle w:val="TAC"/>
              <w:rPr>
                <w:rFonts w:eastAsia="PMingLiU"/>
              </w:rPr>
            </w:pPr>
          </w:p>
        </w:tc>
        <w:tc>
          <w:tcPr>
            <w:tcW w:w="736" w:type="dxa"/>
          </w:tcPr>
          <w:p w14:paraId="1C1CB7EE" w14:textId="77777777" w:rsidR="00700FFB" w:rsidRPr="00833B7C" w:rsidRDefault="00700FFB" w:rsidP="00F5689B">
            <w:pPr>
              <w:pStyle w:val="TAC"/>
              <w:rPr>
                <w:rFonts w:eastAsia="PMingLiU"/>
              </w:rPr>
            </w:pPr>
          </w:p>
        </w:tc>
      </w:tr>
      <w:tr w:rsidR="00754504" w:rsidRPr="00833B7C" w14:paraId="7763B189" w14:textId="77777777" w:rsidTr="00F5689B">
        <w:trPr>
          <w:trHeight w:val="187"/>
        </w:trPr>
        <w:tc>
          <w:tcPr>
            <w:tcW w:w="1117" w:type="dxa"/>
            <w:vMerge/>
            <w:shd w:val="clear" w:color="auto" w:fill="auto"/>
            <w:vAlign w:val="center"/>
          </w:tcPr>
          <w:p w14:paraId="7BB81882" w14:textId="77777777" w:rsidR="00700FFB" w:rsidRPr="00833B7C" w:rsidRDefault="00700FFB" w:rsidP="00F5689B">
            <w:pPr>
              <w:pStyle w:val="TAC"/>
              <w:rPr>
                <w:rFonts w:eastAsia="PMingLiU"/>
              </w:rPr>
            </w:pPr>
          </w:p>
        </w:tc>
        <w:tc>
          <w:tcPr>
            <w:tcW w:w="686" w:type="dxa"/>
          </w:tcPr>
          <w:p w14:paraId="60911F32" w14:textId="77777777" w:rsidR="00700FFB" w:rsidRPr="00833B7C" w:rsidRDefault="00700FFB" w:rsidP="00F5689B">
            <w:pPr>
              <w:pStyle w:val="TAC"/>
              <w:rPr>
                <w:rFonts w:eastAsia="PMingLiU"/>
              </w:rPr>
            </w:pPr>
            <w:r w:rsidRPr="00833B7C">
              <w:rPr>
                <w:rFonts w:eastAsia="PMingLiU"/>
              </w:rPr>
              <w:t>60</w:t>
            </w:r>
          </w:p>
        </w:tc>
        <w:tc>
          <w:tcPr>
            <w:tcW w:w="736" w:type="dxa"/>
            <w:shd w:val="clear" w:color="auto" w:fill="auto"/>
          </w:tcPr>
          <w:p w14:paraId="3A66B7A0" w14:textId="77777777" w:rsidR="00700FFB" w:rsidRPr="00833B7C" w:rsidRDefault="00700FFB" w:rsidP="00F5689B">
            <w:pPr>
              <w:pStyle w:val="TAC"/>
              <w:rPr>
                <w:rFonts w:eastAsia="PMingLiU"/>
              </w:rPr>
            </w:pPr>
          </w:p>
        </w:tc>
        <w:tc>
          <w:tcPr>
            <w:tcW w:w="807" w:type="dxa"/>
            <w:shd w:val="clear" w:color="auto" w:fill="auto"/>
          </w:tcPr>
          <w:p w14:paraId="119F55A3" w14:textId="77777777" w:rsidR="00700FFB" w:rsidRPr="00833B7C" w:rsidRDefault="00700FFB" w:rsidP="00F5689B">
            <w:pPr>
              <w:pStyle w:val="TAC"/>
              <w:rPr>
                <w:rFonts w:eastAsia="PMingLiU"/>
              </w:rPr>
            </w:pPr>
            <w:r w:rsidRPr="00833B7C">
              <w:rPr>
                <w:rFonts w:eastAsia="PMingLiU"/>
              </w:rPr>
              <w:t>-95.5</w:t>
            </w:r>
          </w:p>
        </w:tc>
        <w:tc>
          <w:tcPr>
            <w:tcW w:w="830" w:type="dxa"/>
            <w:shd w:val="clear" w:color="auto" w:fill="auto"/>
          </w:tcPr>
          <w:p w14:paraId="28A4FFE5" w14:textId="77777777" w:rsidR="00700FFB" w:rsidRPr="00833B7C" w:rsidRDefault="00700FFB" w:rsidP="00F5689B">
            <w:pPr>
              <w:pStyle w:val="TAC"/>
              <w:rPr>
                <w:rFonts w:eastAsia="PMingLiU"/>
              </w:rPr>
            </w:pPr>
            <w:r w:rsidRPr="00833B7C">
              <w:rPr>
                <w:rFonts w:eastAsia="PMingLiU"/>
              </w:rPr>
              <w:t>-93.4</w:t>
            </w:r>
          </w:p>
        </w:tc>
        <w:tc>
          <w:tcPr>
            <w:tcW w:w="829" w:type="dxa"/>
            <w:shd w:val="clear" w:color="auto" w:fill="auto"/>
          </w:tcPr>
          <w:p w14:paraId="5CF9B813" w14:textId="77777777" w:rsidR="00700FFB" w:rsidRPr="00833B7C" w:rsidRDefault="00700FFB" w:rsidP="00F5689B">
            <w:pPr>
              <w:pStyle w:val="TAC"/>
              <w:rPr>
                <w:rFonts w:eastAsia="PMingLiU"/>
              </w:rPr>
            </w:pPr>
            <w:r w:rsidRPr="00833B7C">
              <w:rPr>
                <w:rFonts w:eastAsia="PMingLiU"/>
              </w:rPr>
              <w:t>-92.2</w:t>
            </w:r>
          </w:p>
        </w:tc>
        <w:tc>
          <w:tcPr>
            <w:tcW w:w="736" w:type="dxa"/>
            <w:shd w:val="clear" w:color="auto" w:fill="auto"/>
          </w:tcPr>
          <w:p w14:paraId="7317A078" w14:textId="77777777" w:rsidR="00700FFB" w:rsidRPr="00833B7C" w:rsidRDefault="00700FFB" w:rsidP="00F5689B">
            <w:pPr>
              <w:pStyle w:val="TAC"/>
              <w:rPr>
                <w:rFonts w:eastAsia="PMingLiU"/>
              </w:rPr>
            </w:pPr>
            <w:r w:rsidRPr="00833B7C">
              <w:t>-90.9</w:t>
            </w:r>
          </w:p>
        </w:tc>
        <w:tc>
          <w:tcPr>
            <w:tcW w:w="808" w:type="dxa"/>
          </w:tcPr>
          <w:p w14:paraId="6C740730" w14:textId="77777777" w:rsidR="00700FFB" w:rsidRPr="00833B7C" w:rsidRDefault="00700FFB" w:rsidP="00F5689B">
            <w:pPr>
              <w:pStyle w:val="TAC"/>
              <w:rPr>
                <w:rFonts w:eastAsia="PMingLiU"/>
              </w:rPr>
            </w:pPr>
            <w:r w:rsidRPr="00833B7C">
              <w:t>-84.3</w:t>
            </w:r>
          </w:p>
        </w:tc>
        <w:tc>
          <w:tcPr>
            <w:tcW w:w="736" w:type="dxa"/>
          </w:tcPr>
          <w:p w14:paraId="3A44B659" w14:textId="77777777" w:rsidR="00700FFB" w:rsidRPr="00833B7C" w:rsidRDefault="00700FFB" w:rsidP="00F5689B">
            <w:pPr>
              <w:pStyle w:val="TAC"/>
              <w:rPr>
                <w:rFonts w:eastAsia="PMingLiU"/>
              </w:rPr>
            </w:pPr>
          </w:p>
        </w:tc>
        <w:tc>
          <w:tcPr>
            <w:tcW w:w="736" w:type="dxa"/>
            <w:shd w:val="clear" w:color="auto" w:fill="auto"/>
          </w:tcPr>
          <w:p w14:paraId="79143C2F" w14:textId="77777777" w:rsidR="00700FFB" w:rsidRPr="00833B7C" w:rsidRDefault="00700FFB" w:rsidP="00F5689B">
            <w:pPr>
              <w:pStyle w:val="TAC"/>
              <w:rPr>
                <w:rFonts w:eastAsia="PMingLiU"/>
              </w:rPr>
            </w:pPr>
            <w:r w:rsidRPr="00833B7C">
              <w:t>-81.7</w:t>
            </w:r>
          </w:p>
        </w:tc>
        <w:tc>
          <w:tcPr>
            <w:tcW w:w="736" w:type="dxa"/>
          </w:tcPr>
          <w:p w14:paraId="1855DEB2" w14:textId="77777777" w:rsidR="00700FFB" w:rsidRPr="00833B7C" w:rsidRDefault="00700FFB" w:rsidP="00F5689B">
            <w:pPr>
              <w:pStyle w:val="TAC"/>
              <w:rPr>
                <w:rFonts w:eastAsia="PMingLiU"/>
              </w:rPr>
            </w:pPr>
          </w:p>
        </w:tc>
        <w:tc>
          <w:tcPr>
            <w:tcW w:w="736" w:type="dxa"/>
          </w:tcPr>
          <w:p w14:paraId="314D23D0" w14:textId="77777777" w:rsidR="00700FFB" w:rsidRPr="00833B7C" w:rsidRDefault="00700FFB" w:rsidP="00F5689B">
            <w:pPr>
              <w:pStyle w:val="TAC"/>
              <w:rPr>
                <w:rFonts w:eastAsia="PMingLiU"/>
              </w:rPr>
            </w:pPr>
          </w:p>
        </w:tc>
      </w:tr>
      <w:tr w:rsidR="00754504" w:rsidRPr="00833B7C" w14:paraId="0FD9A6A3" w14:textId="77777777" w:rsidTr="00F5689B">
        <w:trPr>
          <w:trHeight w:val="187"/>
        </w:trPr>
        <w:tc>
          <w:tcPr>
            <w:tcW w:w="1117" w:type="dxa"/>
            <w:vMerge w:val="restart"/>
            <w:shd w:val="clear" w:color="auto" w:fill="auto"/>
            <w:vAlign w:val="center"/>
          </w:tcPr>
          <w:p w14:paraId="469EBFD8" w14:textId="77777777" w:rsidR="00700FFB" w:rsidRPr="00833B7C" w:rsidRDefault="00700FFB" w:rsidP="00F5689B">
            <w:pPr>
              <w:pStyle w:val="TAC"/>
              <w:rPr>
                <w:rFonts w:eastAsia="PMingLiU"/>
              </w:rPr>
            </w:pPr>
            <w:r w:rsidRPr="00833B7C">
              <w:rPr>
                <w:rFonts w:eastAsia="PMingLiU"/>
              </w:rPr>
              <w:t>n3</w:t>
            </w:r>
          </w:p>
        </w:tc>
        <w:tc>
          <w:tcPr>
            <w:tcW w:w="686" w:type="dxa"/>
          </w:tcPr>
          <w:p w14:paraId="53328AAC" w14:textId="77777777" w:rsidR="00700FFB" w:rsidRPr="00833B7C" w:rsidRDefault="00700FFB" w:rsidP="00F5689B">
            <w:pPr>
              <w:pStyle w:val="TAC"/>
              <w:rPr>
                <w:rFonts w:eastAsia="PMingLiU"/>
              </w:rPr>
            </w:pPr>
            <w:r w:rsidRPr="00833B7C">
              <w:rPr>
                <w:rFonts w:eastAsia="PMingLiU"/>
              </w:rPr>
              <w:t>15</w:t>
            </w:r>
          </w:p>
        </w:tc>
        <w:tc>
          <w:tcPr>
            <w:tcW w:w="736" w:type="dxa"/>
            <w:shd w:val="clear" w:color="auto" w:fill="auto"/>
          </w:tcPr>
          <w:p w14:paraId="54FED415" w14:textId="77777777" w:rsidR="00700FFB" w:rsidRPr="00833B7C" w:rsidRDefault="00700FFB" w:rsidP="00F5689B">
            <w:pPr>
              <w:pStyle w:val="TAC"/>
              <w:rPr>
                <w:rFonts w:eastAsia="PMingLiU"/>
              </w:rPr>
            </w:pPr>
            <w:r w:rsidRPr="00833B7C">
              <w:rPr>
                <w:rFonts w:eastAsia="PMingLiU"/>
              </w:rPr>
              <w:t>-97.0</w:t>
            </w:r>
          </w:p>
        </w:tc>
        <w:tc>
          <w:tcPr>
            <w:tcW w:w="807" w:type="dxa"/>
            <w:shd w:val="clear" w:color="auto" w:fill="auto"/>
          </w:tcPr>
          <w:p w14:paraId="4F1AFD2C" w14:textId="77777777" w:rsidR="00700FFB" w:rsidRPr="00833B7C" w:rsidRDefault="00700FFB" w:rsidP="00F5689B">
            <w:pPr>
              <w:pStyle w:val="TAC"/>
              <w:rPr>
                <w:rFonts w:eastAsia="PMingLiU"/>
              </w:rPr>
            </w:pPr>
            <w:r w:rsidRPr="00833B7C">
              <w:rPr>
                <w:rFonts w:eastAsia="PMingLiU"/>
              </w:rPr>
              <w:t>-93.8</w:t>
            </w:r>
          </w:p>
        </w:tc>
        <w:tc>
          <w:tcPr>
            <w:tcW w:w="830" w:type="dxa"/>
            <w:shd w:val="clear" w:color="auto" w:fill="auto"/>
          </w:tcPr>
          <w:p w14:paraId="596F6F21" w14:textId="77777777" w:rsidR="00700FFB" w:rsidRPr="00833B7C" w:rsidRDefault="00700FFB" w:rsidP="00F5689B">
            <w:pPr>
              <w:pStyle w:val="TAC"/>
              <w:rPr>
                <w:rFonts w:eastAsia="PMingLiU"/>
              </w:rPr>
            </w:pPr>
            <w:r w:rsidRPr="00833B7C">
              <w:rPr>
                <w:rFonts w:eastAsia="PMingLiU"/>
              </w:rPr>
              <w:t>-92.0</w:t>
            </w:r>
          </w:p>
        </w:tc>
        <w:tc>
          <w:tcPr>
            <w:tcW w:w="829" w:type="dxa"/>
            <w:shd w:val="clear" w:color="auto" w:fill="auto"/>
          </w:tcPr>
          <w:p w14:paraId="23071F47" w14:textId="77777777" w:rsidR="00700FFB" w:rsidRPr="00833B7C" w:rsidRDefault="00700FFB" w:rsidP="00F5689B">
            <w:pPr>
              <w:pStyle w:val="TAC"/>
              <w:rPr>
                <w:rFonts w:eastAsia="PMingLiU"/>
              </w:rPr>
            </w:pPr>
            <w:r w:rsidRPr="00833B7C">
              <w:rPr>
                <w:rFonts w:eastAsia="PMingLiU"/>
              </w:rPr>
              <w:t>-90.8</w:t>
            </w:r>
          </w:p>
        </w:tc>
        <w:tc>
          <w:tcPr>
            <w:tcW w:w="736" w:type="dxa"/>
            <w:shd w:val="clear" w:color="auto" w:fill="auto"/>
          </w:tcPr>
          <w:p w14:paraId="6347BBE9" w14:textId="77777777" w:rsidR="00700FFB" w:rsidRPr="00833B7C" w:rsidRDefault="00700FFB" w:rsidP="00F5689B">
            <w:pPr>
              <w:pStyle w:val="TAC"/>
              <w:rPr>
                <w:rFonts w:eastAsia="PMingLiU"/>
              </w:rPr>
            </w:pPr>
            <w:r w:rsidRPr="00833B7C">
              <w:rPr>
                <w:rFonts w:eastAsia="PMingLiU"/>
              </w:rPr>
              <w:t>-89.7</w:t>
            </w:r>
          </w:p>
        </w:tc>
        <w:tc>
          <w:tcPr>
            <w:tcW w:w="808" w:type="dxa"/>
          </w:tcPr>
          <w:p w14:paraId="5200C0AC" w14:textId="77777777" w:rsidR="00700FFB" w:rsidRPr="00833B7C" w:rsidRDefault="00700FFB" w:rsidP="00F5689B">
            <w:pPr>
              <w:pStyle w:val="TAC"/>
              <w:rPr>
                <w:rFonts w:eastAsia="PMingLiU"/>
              </w:rPr>
            </w:pPr>
            <w:r w:rsidRPr="00833B7C">
              <w:rPr>
                <w:rFonts w:eastAsia="PMingLiU"/>
              </w:rPr>
              <w:t>-88.9</w:t>
            </w:r>
          </w:p>
        </w:tc>
        <w:tc>
          <w:tcPr>
            <w:tcW w:w="736" w:type="dxa"/>
          </w:tcPr>
          <w:p w14:paraId="01EC56F6" w14:textId="77777777" w:rsidR="00700FFB" w:rsidRPr="00833B7C" w:rsidRDefault="00700FFB" w:rsidP="00F5689B">
            <w:pPr>
              <w:pStyle w:val="TAC"/>
              <w:rPr>
                <w:rFonts w:eastAsia="PMingLiU"/>
              </w:rPr>
            </w:pPr>
            <w:r w:rsidRPr="00833B7C">
              <w:rPr>
                <w:rFonts w:eastAsia="SimSun"/>
                <w:lang w:eastAsia="zh-CN"/>
              </w:rPr>
              <w:t>-86.2</w:t>
            </w:r>
          </w:p>
        </w:tc>
        <w:tc>
          <w:tcPr>
            <w:tcW w:w="736" w:type="dxa"/>
            <w:shd w:val="clear" w:color="auto" w:fill="auto"/>
          </w:tcPr>
          <w:p w14:paraId="62D0D1FD" w14:textId="77777777" w:rsidR="00700FFB" w:rsidRPr="00833B7C" w:rsidRDefault="00700FFB" w:rsidP="00F5689B">
            <w:pPr>
              <w:pStyle w:val="TAC"/>
              <w:rPr>
                <w:rFonts w:eastAsia="PMingLiU"/>
              </w:rPr>
            </w:pPr>
            <w:r w:rsidRPr="00833B7C">
              <w:rPr>
                <w:rFonts w:eastAsia="PMingLiU"/>
              </w:rPr>
              <w:t>-82.3</w:t>
            </w:r>
          </w:p>
        </w:tc>
        <w:tc>
          <w:tcPr>
            <w:tcW w:w="736" w:type="dxa"/>
          </w:tcPr>
          <w:p w14:paraId="0014C0B7" w14:textId="77777777" w:rsidR="00700FFB" w:rsidRPr="00833B7C" w:rsidRDefault="00700FFB" w:rsidP="00F5689B">
            <w:pPr>
              <w:pStyle w:val="TAC"/>
              <w:rPr>
                <w:rFonts w:eastAsia="PMingLiU"/>
              </w:rPr>
            </w:pPr>
            <w:r w:rsidRPr="00833B7C">
              <w:rPr>
                <w:rFonts w:eastAsia="SimSun"/>
                <w:lang w:eastAsia="zh-CN"/>
              </w:rPr>
              <w:t>-81.3</w:t>
            </w:r>
          </w:p>
        </w:tc>
        <w:tc>
          <w:tcPr>
            <w:tcW w:w="736" w:type="dxa"/>
          </w:tcPr>
          <w:p w14:paraId="3731E2E1" w14:textId="77777777" w:rsidR="00700FFB" w:rsidRPr="00833B7C" w:rsidRDefault="00700FFB" w:rsidP="00F5689B">
            <w:pPr>
              <w:pStyle w:val="TAC"/>
              <w:rPr>
                <w:rFonts w:eastAsia="PMingLiU"/>
              </w:rPr>
            </w:pPr>
            <w:r w:rsidRPr="00833B7C">
              <w:rPr>
                <w:rFonts w:eastAsia="PMingLiU"/>
              </w:rPr>
              <w:t>-79.7</w:t>
            </w:r>
          </w:p>
        </w:tc>
      </w:tr>
      <w:tr w:rsidR="00754504" w:rsidRPr="00833B7C" w14:paraId="258898DD" w14:textId="77777777" w:rsidTr="00F5689B">
        <w:trPr>
          <w:trHeight w:val="187"/>
        </w:trPr>
        <w:tc>
          <w:tcPr>
            <w:tcW w:w="1117" w:type="dxa"/>
            <w:vMerge/>
            <w:shd w:val="clear" w:color="auto" w:fill="auto"/>
            <w:vAlign w:val="center"/>
          </w:tcPr>
          <w:p w14:paraId="2BDA749D" w14:textId="77777777" w:rsidR="00700FFB" w:rsidRPr="00833B7C" w:rsidRDefault="00700FFB" w:rsidP="00F5689B">
            <w:pPr>
              <w:pStyle w:val="TAC"/>
              <w:rPr>
                <w:rFonts w:eastAsia="PMingLiU"/>
              </w:rPr>
            </w:pPr>
          </w:p>
        </w:tc>
        <w:tc>
          <w:tcPr>
            <w:tcW w:w="686" w:type="dxa"/>
          </w:tcPr>
          <w:p w14:paraId="76B863C1" w14:textId="77777777" w:rsidR="00700FFB" w:rsidRPr="00833B7C" w:rsidRDefault="00700FFB" w:rsidP="00F5689B">
            <w:pPr>
              <w:pStyle w:val="TAC"/>
              <w:rPr>
                <w:rFonts w:eastAsia="PMingLiU"/>
              </w:rPr>
            </w:pPr>
            <w:r w:rsidRPr="00833B7C">
              <w:rPr>
                <w:rFonts w:eastAsia="PMingLiU"/>
              </w:rPr>
              <w:t>30</w:t>
            </w:r>
          </w:p>
        </w:tc>
        <w:tc>
          <w:tcPr>
            <w:tcW w:w="736" w:type="dxa"/>
            <w:shd w:val="clear" w:color="auto" w:fill="auto"/>
          </w:tcPr>
          <w:p w14:paraId="1AD7D036" w14:textId="77777777" w:rsidR="00700FFB" w:rsidRPr="00833B7C" w:rsidRDefault="00700FFB" w:rsidP="00F5689B">
            <w:pPr>
              <w:pStyle w:val="TAC"/>
              <w:rPr>
                <w:rFonts w:eastAsia="PMingLiU"/>
              </w:rPr>
            </w:pPr>
          </w:p>
        </w:tc>
        <w:tc>
          <w:tcPr>
            <w:tcW w:w="807" w:type="dxa"/>
            <w:shd w:val="clear" w:color="auto" w:fill="auto"/>
          </w:tcPr>
          <w:p w14:paraId="645B6D13" w14:textId="77777777" w:rsidR="00700FFB" w:rsidRPr="00833B7C" w:rsidRDefault="00700FFB" w:rsidP="00F5689B">
            <w:pPr>
              <w:pStyle w:val="TAC"/>
              <w:rPr>
                <w:rFonts w:eastAsia="PMingLiU"/>
              </w:rPr>
            </w:pPr>
            <w:r w:rsidRPr="00833B7C">
              <w:rPr>
                <w:rFonts w:eastAsia="PMingLiU"/>
              </w:rPr>
              <w:t>-94.1</w:t>
            </w:r>
          </w:p>
        </w:tc>
        <w:tc>
          <w:tcPr>
            <w:tcW w:w="830" w:type="dxa"/>
            <w:shd w:val="clear" w:color="auto" w:fill="auto"/>
          </w:tcPr>
          <w:p w14:paraId="22745A5B" w14:textId="77777777" w:rsidR="00700FFB" w:rsidRPr="00833B7C" w:rsidRDefault="00700FFB" w:rsidP="00F5689B">
            <w:pPr>
              <w:pStyle w:val="TAC"/>
              <w:rPr>
                <w:rFonts w:eastAsia="PMingLiU"/>
              </w:rPr>
            </w:pPr>
            <w:r w:rsidRPr="00833B7C">
              <w:rPr>
                <w:rFonts w:eastAsia="PMingLiU"/>
              </w:rPr>
              <w:t>-92.1</w:t>
            </w:r>
          </w:p>
        </w:tc>
        <w:tc>
          <w:tcPr>
            <w:tcW w:w="829" w:type="dxa"/>
            <w:shd w:val="clear" w:color="auto" w:fill="auto"/>
          </w:tcPr>
          <w:p w14:paraId="64BB107A" w14:textId="77777777" w:rsidR="00700FFB" w:rsidRPr="00833B7C" w:rsidRDefault="00700FFB" w:rsidP="00F5689B">
            <w:pPr>
              <w:pStyle w:val="TAC"/>
              <w:rPr>
                <w:rFonts w:eastAsia="PMingLiU"/>
              </w:rPr>
            </w:pPr>
            <w:r w:rsidRPr="00833B7C">
              <w:rPr>
                <w:rFonts w:eastAsia="PMingLiU"/>
              </w:rPr>
              <w:t>-91.0</w:t>
            </w:r>
          </w:p>
        </w:tc>
        <w:tc>
          <w:tcPr>
            <w:tcW w:w="736" w:type="dxa"/>
            <w:shd w:val="clear" w:color="auto" w:fill="auto"/>
          </w:tcPr>
          <w:p w14:paraId="7773F3BB" w14:textId="77777777" w:rsidR="00700FFB" w:rsidRPr="00833B7C" w:rsidRDefault="00700FFB" w:rsidP="00F5689B">
            <w:pPr>
              <w:pStyle w:val="TAC"/>
              <w:rPr>
                <w:rFonts w:eastAsia="PMingLiU"/>
              </w:rPr>
            </w:pPr>
            <w:r w:rsidRPr="00833B7C">
              <w:rPr>
                <w:rFonts w:eastAsia="PMingLiU"/>
              </w:rPr>
              <w:t>-89.8</w:t>
            </w:r>
          </w:p>
        </w:tc>
        <w:tc>
          <w:tcPr>
            <w:tcW w:w="808" w:type="dxa"/>
          </w:tcPr>
          <w:p w14:paraId="365A3DDA" w14:textId="77777777" w:rsidR="00700FFB" w:rsidRPr="00833B7C" w:rsidRDefault="00700FFB" w:rsidP="00F5689B">
            <w:pPr>
              <w:pStyle w:val="TAC"/>
              <w:rPr>
                <w:rFonts w:eastAsia="PMingLiU"/>
              </w:rPr>
            </w:pPr>
            <w:r w:rsidRPr="00833B7C">
              <w:rPr>
                <w:rFonts w:eastAsia="PMingLiU"/>
              </w:rPr>
              <w:t>-89.0</w:t>
            </w:r>
          </w:p>
        </w:tc>
        <w:tc>
          <w:tcPr>
            <w:tcW w:w="736" w:type="dxa"/>
          </w:tcPr>
          <w:p w14:paraId="3F03A3D8" w14:textId="77777777" w:rsidR="00700FFB" w:rsidRPr="00833B7C" w:rsidRDefault="00700FFB" w:rsidP="00F5689B">
            <w:pPr>
              <w:pStyle w:val="TAC"/>
              <w:rPr>
                <w:rFonts w:eastAsia="PMingLiU"/>
              </w:rPr>
            </w:pPr>
            <w:r w:rsidRPr="00833B7C">
              <w:rPr>
                <w:rFonts w:eastAsia="SimSun"/>
                <w:lang w:eastAsia="zh-CN"/>
              </w:rPr>
              <w:t>-86.3</w:t>
            </w:r>
          </w:p>
        </w:tc>
        <w:tc>
          <w:tcPr>
            <w:tcW w:w="736" w:type="dxa"/>
            <w:shd w:val="clear" w:color="auto" w:fill="auto"/>
          </w:tcPr>
          <w:p w14:paraId="09B17289" w14:textId="77777777" w:rsidR="00700FFB" w:rsidRPr="00833B7C" w:rsidRDefault="00700FFB" w:rsidP="00F5689B">
            <w:pPr>
              <w:pStyle w:val="TAC"/>
              <w:rPr>
                <w:rFonts w:eastAsia="PMingLiU"/>
              </w:rPr>
            </w:pPr>
            <w:r w:rsidRPr="00833B7C">
              <w:rPr>
                <w:rFonts w:eastAsia="PMingLiU"/>
              </w:rPr>
              <w:t>-82.4</w:t>
            </w:r>
          </w:p>
        </w:tc>
        <w:tc>
          <w:tcPr>
            <w:tcW w:w="736" w:type="dxa"/>
          </w:tcPr>
          <w:p w14:paraId="778395CF" w14:textId="77777777" w:rsidR="00700FFB" w:rsidRPr="00833B7C" w:rsidRDefault="00700FFB" w:rsidP="00F5689B">
            <w:pPr>
              <w:pStyle w:val="TAC"/>
              <w:rPr>
                <w:rFonts w:eastAsia="PMingLiU"/>
              </w:rPr>
            </w:pPr>
            <w:r w:rsidRPr="00833B7C">
              <w:rPr>
                <w:rFonts w:eastAsia="SimSun"/>
                <w:lang w:eastAsia="zh-CN"/>
              </w:rPr>
              <w:t>-81.4</w:t>
            </w:r>
          </w:p>
        </w:tc>
        <w:tc>
          <w:tcPr>
            <w:tcW w:w="736" w:type="dxa"/>
          </w:tcPr>
          <w:p w14:paraId="0E170E34" w14:textId="77777777" w:rsidR="00700FFB" w:rsidRPr="00833B7C" w:rsidRDefault="00700FFB" w:rsidP="00F5689B">
            <w:pPr>
              <w:pStyle w:val="TAC"/>
              <w:rPr>
                <w:rFonts w:eastAsia="PMingLiU"/>
              </w:rPr>
            </w:pPr>
            <w:r w:rsidRPr="00833B7C">
              <w:rPr>
                <w:rFonts w:eastAsia="PMingLiU"/>
              </w:rPr>
              <w:t>-79.8</w:t>
            </w:r>
          </w:p>
        </w:tc>
      </w:tr>
      <w:tr w:rsidR="00754504" w:rsidRPr="00833B7C" w14:paraId="2C82ABA7" w14:textId="77777777" w:rsidTr="00F5689B">
        <w:trPr>
          <w:trHeight w:val="187"/>
        </w:trPr>
        <w:tc>
          <w:tcPr>
            <w:tcW w:w="1117" w:type="dxa"/>
            <w:vMerge/>
            <w:tcBorders>
              <w:bottom w:val="single" w:sz="4" w:space="0" w:color="auto"/>
            </w:tcBorders>
            <w:shd w:val="clear" w:color="auto" w:fill="auto"/>
            <w:vAlign w:val="center"/>
          </w:tcPr>
          <w:p w14:paraId="045D2411" w14:textId="77777777" w:rsidR="00700FFB" w:rsidRPr="00833B7C" w:rsidRDefault="00700FFB" w:rsidP="00F5689B">
            <w:pPr>
              <w:pStyle w:val="TAC"/>
              <w:rPr>
                <w:rFonts w:eastAsia="PMingLiU"/>
              </w:rPr>
            </w:pPr>
          </w:p>
        </w:tc>
        <w:tc>
          <w:tcPr>
            <w:tcW w:w="686" w:type="dxa"/>
          </w:tcPr>
          <w:p w14:paraId="043D421F" w14:textId="77777777" w:rsidR="00700FFB" w:rsidRPr="00833B7C" w:rsidRDefault="00700FFB" w:rsidP="00F5689B">
            <w:pPr>
              <w:pStyle w:val="TAC"/>
              <w:rPr>
                <w:rFonts w:eastAsia="PMingLiU"/>
              </w:rPr>
            </w:pPr>
            <w:r w:rsidRPr="00833B7C">
              <w:rPr>
                <w:rFonts w:eastAsia="PMingLiU"/>
              </w:rPr>
              <w:t>60</w:t>
            </w:r>
          </w:p>
        </w:tc>
        <w:tc>
          <w:tcPr>
            <w:tcW w:w="736" w:type="dxa"/>
            <w:shd w:val="clear" w:color="auto" w:fill="auto"/>
          </w:tcPr>
          <w:p w14:paraId="3D1E5D9A" w14:textId="77777777" w:rsidR="00700FFB" w:rsidRPr="00833B7C" w:rsidRDefault="00700FFB" w:rsidP="00F5689B">
            <w:pPr>
              <w:pStyle w:val="TAC"/>
              <w:rPr>
                <w:rFonts w:eastAsia="PMingLiU"/>
              </w:rPr>
            </w:pPr>
          </w:p>
        </w:tc>
        <w:tc>
          <w:tcPr>
            <w:tcW w:w="807" w:type="dxa"/>
            <w:shd w:val="clear" w:color="auto" w:fill="auto"/>
          </w:tcPr>
          <w:p w14:paraId="50F9BB94" w14:textId="77777777" w:rsidR="00700FFB" w:rsidRPr="00833B7C" w:rsidRDefault="00700FFB" w:rsidP="00F5689B">
            <w:pPr>
              <w:pStyle w:val="TAC"/>
              <w:rPr>
                <w:rFonts w:eastAsia="PMingLiU"/>
              </w:rPr>
            </w:pPr>
            <w:r w:rsidRPr="00833B7C">
              <w:rPr>
                <w:rFonts w:eastAsia="PMingLiU"/>
              </w:rPr>
              <w:t>-94.5</w:t>
            </w:r>
          </w:p>
        </w:tc>
        <w:tc>
          <w:tcPr>
            <w:tcW w:w="830" w:type="dxa"/>
            <w:shd w:val="clear" w:color="auto" w:fill="auto"/>
          </w:tcPr>
          <w:p w14:paraId="179E066B" w14:textId="77777777" w:rsidR="00700FFB" w:rsidRPr="00833B7C" w:rsidRDefault="00700FFB" w:rsidP="00F5689B">
            <w:pPr>
              <w:pStyle w:val="TAC"/>
              <w:rPr>
                <w:rFonts w:eastAsia="PMingLiU"/>
              </w:rPr>
            </w:pPr>
            <w:r w:rsidRPr="00833B7C">
              <w:rPr>
                <w:rFonts w:eastAsia="PMingLiU"/>
              </w:rPr>
              <w:t>-92.4</w:t>
            </w:r>
          </w:p>
        </w:tc>
        <w:tc>
          <w:tcPr>
            <w:tcW w:w="829" w:type="dxa"/>
            <w:shd w:val="clear" w:color="auto" w:fill="auto"/>
          </w:tcPr>
          <w:p w14:paraId="2468EEB2" w14:textId="77777777" w:rsidR="00700FFB" w:rsidRPr="00833B7C" w:rsidRDefault="00700FFB" w:rsidP="00F5689B">
            <w:pPr>
              <w:pStyle w:val="TAC"/>
              <w:rPr>
                <w:rFonts w:eastAsia="PMingLiU"/>
              </w:rPr>
            </w:pPr>
            <w:r w:rsidRPr="00833B7C">
              <w:rPr>
                <w:rFonts w:eastAsia="PMingLiU"/>
              </w:rPr>
              <w:t>-91.2</w:t>
            </w:r>
          </w:p>
        </w:tc>
        <w:tc>
          <w:tcPr>
            <w:tcW w:w="736" w:type="dxa"/>
            <w:shd w:val="clear" w:color="auto" w:fill="auto"/>
          </w:tcPr>
          <w:p w14:paraId="6899E280" w14:textId="77777777" w:rsidR="00700FFB" w:rsidRPr="00833B7C" w:rsidRDefault="00700FFB" w:rsidP="00F5689B">
            <w:pPr>
              <w:pStyle w:val="TAC"/>
              <w:rPr>
                <w:rFonts w:eastAsia="PMingLiU"/>
              </w:rPr>
            </w:pPr>
            <w:r w:rsidRPr="00833B7C">
              <w:rPr>
                <w:rFonts w:eastAsia="PMingLiU"/>
              </w:rPr>
              <w:t>-90.0</w:t>
            </w:r>
          </w:p>
        </w:tc>
        <w:tc>
          <w:tcPr>
            <w:tcW w:w="808" w:type="dxa"/>
          </w:tcPr>
          <w:p w14:paraId="72933F69" w14:textId="77777777" w:rsidR="00700FFB" w:rsidRPr="00833B7C" w:rsidRDefault="00700FFB" w:rsidP="00F5689B">
            <w:pPr>
              <w:pStyle w:val="TAC"/>
              <w:rPr>
                <w:rFonts w:eastAsia="PMingLiU"/>
              </w:rPr>
            </w:pPr>
            <w:r w:rsidRPr="00833B7C">
              <w:rPr>
                <w:rFonts w:eastAsia="PMingLiU"/>
              </w:rPr>
              <w:t>-89.1</w:t>
            </w:r>
          </w:p>
        </w:tc>
        <w:tc>
          <w:tcPr>
            <w:tcW w:w="736" w:type="dxa"/>
          </w:tcPr>
          <w:p w14:paraId="15F4831A" w14:textId="77777777" w:rsidR="00700FFB" w:rsidRPr="00833B7C" w:rsidRDefault="00700FFB" w:rsidP="00F5689B">
            <w:pPr>
              <w:pStyle w:val="TAC"/>
              <w:rPr>
                <w:rFonts w:eastAsia="PMingLiU"/>
              </w:rPr>
            </w:pPr>
            <w:r w:rsidRPr="00833B7C">
              <w:rPr>
                <w:rFonts w:eastAsia="SimSun"/>
                <w:lang w:eastAsia="zh-CN"/>
              </w:rPr>
              <w:t>-86.4</w:t>
            </w:r>
          </w:p>
        </w:tc>
        <w:tc>
          <w:tcPr>
            <w:tcW w:w="736" w:type="dxa"/>
            <w:shd w:val="clear" w:color="auto" w:fill="auto"/>
          </w:tcPr>
          <w:p w14:paraId="60563BE8" w14:textId="77777777" w:rsidR="00700FFB" w:rsidRPr="00833B7C" w:rsidRDefault="00700FFB" w:rsidP="00F5689B">
            <w:pPr>
              <w:pStyle w:val="TAC"/>
              <w:rPr>
                <w:rFonts w:eastAsia="PMingLiU"/>
              </w:rPr>
            </w:pPr>
            <w:r w:rsidRPr="00833B7C">
              <w:rPr>
                <w:rFonts w:eastAsia="PMingLiU"/>
              </w:rPr>
              <w:t>-82.6</w:t>
            </w:r>
          </w:p>
        </w:tc>
        <w:tc>
          <w:tcPr>
            <w:tcW w:w="736" w:type="dxa"/>
          </w:tcPr>
          <w:p w14:paraId="67452DB6" w14:textId="77777777" w:rsidR="00700FFB" w:rsidRPr="00833B7C" w:rsidRDefault="00700FFB" w:rsidP="00F5689B">
            <w:pPr>
              <w:pStyle w:val="TAC"/>
              <w:rPr>
                <w:rFonts w:eastAsia="PMingLiU"/>
              </w:rPr>
            </w:pPr>
            <w:r w:rsidRPr="00833B7C">
              <w:rPr>
                <w:rFonts w:eastAsia="SimSun"/>
                <w:lang w:eastAsia="zh-CN"/>
              </w:rPr>
              <w:t>-81.5</w:t>
            </w:r>
          </w:p>
        </w:tc>
        <w:tc>
          <w:tcPr>
            <w:tcW w:w="736" w:type="dxa"/>
          </w:tcPr>
          <w:p w14:paraId="63F797AD" w14:textId="77777777" w:rsidR="00700FFB" w:rsidRPr="00833B7C" w:rsidRDefault="00700FFB" w:rsidP="00F5689B">
            <w:pPr>
              <w:pStyle w:val="TAC"/>
              <w:rPr>
                <w:rFonts w:eastAsia="PMingLiU"/>
              </w:rPr>
            </w:pPr>
            <w:r w:rsidRPr="00833B7C">
              <w:rPr>
                <w:rFonts w:eastAsia="PMingLiU"/>
              </w:rPr>
              <w:t>-79.9</w:t>
            </w:r>
          </w:p>
        </w:tc>
      </w:tr>
      <w:tr w:rsidR="00754504" w:rsidRPr="00833B7C" w14:paraId="76FB1471" w14:textId="77777777" w:rsidTr="00F5689B">
        <w:trPr>
          <w:trHeight w:val="187"/>
        </w:trPr>
        <w:tc>
          <w:tcPr>
            <w:tcW w:w="1117" w:type="dxa"/>
            <w:vMerge w:val="restart"/>
            <w:shd w:val="clear" w:color="auto" w:fill="auto"/>
            <w:vAlign w:val="center"/>
          </w:tcPr>
          <w:p w14:paraId="2BFFFD69" w14:textId="77777777" w:rsidR="00700FFB" w:rsidRPr="00833B7C" w:rsidRDefault="00700FFB" w:rsidP="00F5689B">
            <w:pPr>
              <w:pStyle w:val="TAC"/>
              <w:rPr>
                <w:rFonts w:eastAsia="PMingLiU"/>
              </w:rPr>
            </w:pPr>
            <w:r w:rsidRPr="00833B7C">
              <w:rPr>
                <w:rFonts w:eastAsia="PMingLiU"/>
              </w:rPr>
              <w:t>n5</w:t>
            </w:r>
          </w:p>
        </w:tc>
        <w:tc>
          <w:tcPr>
            <w:tcW w:w="686" w:type="dxa"/>
          </w:tcPr>
          <w:p w14:paraId="16A97386" w14:textId="77777777" w:rsidR="00700FFB" w:rsidRPr="00833B7C" w:rsidRDefault="00700FFB" w:rsidP="00F5689B">
            <w:pPr>
              <w:pStyle w:val="TAC"/>
              <w:rPr>
                <w:rFonts w:eastAsia="PMingLiU"/>
              </w:rPr>
            </w:pPr>
            <w:r w:rsidRPr="00833B7C">
              <w:rPr>
                <w:rFonts w:eastAsia="PMingLiU"/>
              </w:rPr>
              <w:t>15</w:t>
            </w:r>
          </w:p>
        </w:tc>
        <w:tc>
          <w:tcPr>
            <w:tcW w:w="736" w:type="dxa"/>
            <w:shd w:val="clear" w:color="auto" w:fill="auto"/>
          </w:tcPr>
          <w:p w14:paraId="7DC18F01" w14:textId="77777777" w:rsidR="00700FFB" w:rsidRPr="00833B7C" w:rsidRDefault="00700FFB" w:rsidP="00F5689B">
            <w:pPr>
              <w:pStyle w:val="TAC"/>
              <w:rPr>
                <w:rFonts w:eastAsia="PMingLiU"/>
              </w:rPr>
            </w:pPr>
            <w:r w:rsidRPr="00833B7C">
              <w:rPr>
                <w:rFonts w:eastAsia="PMingLiU"/>
              </w:rPr>
              <w:t>-98.0</w:t>
            </w:r>
          </w:p>
        </w:tc>
        <w:tc>
          <w:tcPr>
            <w:tcW w:w="807" w:type="dxa"/>
            <w:shd w:val="clear" w:color="auto" w:fill="auto"/>
          </w:tcPr>
          <w:p w14:paraId="05980377" w14:textId="77777777" w:rsidR="00700FFB" w:rsidRPr="00833B7C" w:rsidRDefault="00700FFB" w:rsidP="00F5689B">
            <w:pPr>
              <w:pStyle w:val="TAC"/>
              <w:rPr>
                <w:rFonts w:eastAsia="PMingLiU"/>
              </w:rPr>
            </w:pPr>
            <w:r w:rsidRPr="00833B7C">
              <w:rPr>
                <w:rFonts w:eastAsia="PMingLiU"/>
              </w:rPr>
              <w:t>-94.8</w:t>
            </w:r>
          </w:p>
        </w:tc>
        <w:tc>
          <w:tcPr>
            <w:tcW w:w="830" w:type="dxa"/>
            <w:shd w:val="clear" w:color="auto" w:fill="auto"/>
          </w:tcPr>
          <w:p w14:paraId="33C9A780" w14:textId="77777777" w:rsidR="00700FFB" w:rsidRPr="00833B7C" w:rsidRDefault="00700FFB" w:rsidP="00F5689B">
            <w:pPr>
              <w:pStyle w:val="TAC"/>
              <w:rPr>
                <w:rFonts w:eastAsia="PMingLiU"/>
              </w:rPr>
            </w:pPr>
            <w:r w:rsidRPr="00833B7C">
              <w:rPr>
                <w:rFonts w:eastAsia="PMingLiU"/>
              </w:rPr>
              <w:t>-93.0</w:t>
            </w:r>
          </w:p>
        </w:tc>
        <w:tc>
          <w:tcPr>
            <w:tcW w:w="829" w:type="dxa"/>
            <w:shd w:val="clear" w:color="auto" w:fill="auto"/>
          </w:tcPr>
          <w:p w14:paraId="5A2BA6F9" w14:textId="77777777" w:rsidR="00700FFB" w:rsidRPr="00833B7C" w:rsidRDefault="00700FFB" w:rsidP="00F5689B">
            <w:pPr>
              <w:pStyle w:val="TAC"/>
              <w:rPr>
                <w:rFonts w:eastAsia="PMingLiU"/>
              </w:rPr>
            </w:pPr>
            <w:r w:rsidRPr="00833B7C">
              <w:rPr>
                <w:rFonts w:eastAsia="PMingLiU"/>
              </w:rPr>
              <w:t>-86.8</w:t>
            </w:r>
          </w:p>
        </w:tc>
        <w:tc>
          <w:tcPr>
            <w:tcW w:w="736" w:type="dxa"/>
            <w:shd w:val="clear" w:color="auto" w:fill="auto"/>
          </w:tcPr>
          <w:p w14:paraId="57B1979D" w14:textId="77777777" w:rsidR="00700FFB" w:rsidRPr="00833B7C" w:rsidRDefault="00700FFB" w:rsidP="00F5689B">
            <w:pPr>
              <w:pStyle w:val="TAC"/>
              <w:rPr>
                <w:rFonts w:eastAsia="PMingLiU"/>
              </w:rPr>
            </w:pPr>
            <w:r w:rsidRPr="00833B7C">
              <w:t>-84.8</w:t>
            </w:r>
          </w:p>
        </w:tc>
        <w:tc>
          <w:tcPr>
            <w:tcW w:w="808" w:type="dxa"/>
          </w:tcPr>
          <w:p w14:paraId="53125739" w14:textId="77777777" w:rsidR="00700FFB" w:rsidRPr="00833B7C" w:rsidRDefault="00700FFB" w:rsidP="00F5689B">
            <w:pPr>
              <w:pStyle w:val="TAC"/>
              <w:rPr>
                <w:rFonts w:eastAsia="PMingLiU"/>
              </w:rPr>
            </w:pPr>
          </w:p>
        </w:tc>
        <w:tc>
          <w:tcPr>
            <w:tcW w:w="736" w:type="dxa"/>
          </w:tcPr>
          <w:p w14:paraId="01A902D9" w14:textId="77777777" w:rsidR="00700FFB" w:rsidRPr="00833B7C" w:rsidRDefault="00700FFB" w:rsidP="00F5689B">
            <w:pPr>
              <w:pStyle w:val="TAC"/>
              <w:rPr>
                <w:rFonts w:eastAsia="PMingLiU"/>
              </w:rPr>
            </w:pPr>
          </w:p>
        </w:tc>
        <w:tc>
          <w:tcPr>
            <w:tcW w:w="736" w:type="dxa"/>
            <w:shd w:val="clear" w:color="auto" w:fill="auto"/>
          </w:tcPr>
          <w:p w14:paraId="4BDEE9D7" w14:textId="77777777" w:rsidR="00700FFB" w:rsidRPr="00833B7C" w:rsidRDefault="00700FFB" w:rsidP="00F5689B">
            <w:pPr>
              <w:pStyle w:val="TAC"/>
              <w:rPr>
                <w:rFonts w:eastAsia="PMingLiU"/>
              </w:rPr>
            </w:pPr>
          </w:p>
        </w:tc>
        <w:tc>
          <w:tcPr>
            <w:tcW w:w="736" w:type="dxa"/>
          </w:tcPr>
          <w:p w14:paraId="41BDC0FC" w14:textId="77777777" w:rsidR="00700FFB" w:rsidRPr="00833B7C" w:rsidRDefault="00700FFB" w:rsidP="00F5689B">
            <w:pPr>
              <w:pStyle w:val="TAC"/>
              <w:rPr>
                <w:rFonts w:eastAsia="PMingLiU"/>
              </w:rPr>
            </w:pPr>
          </w:p>
        </w:tc>
        <w:tc>
          <w:tcPr>
            <w:tcW w:w="736" w:type="dxa"/>
          </w:tcPr>
          <w:p w14:paraId="27A16DB9" w14:textId="77777777" w:rsidR="00700FFB" w:rsidRPr="00833B7C" w:rsidRDefault="00700FFB" w:rsidP="00F5689B">
            <w:pPr>
              <w:pStyle w:val="TAC"/>
              <w:rPr>
                <w:rFonts w:eastAsia="PMingLiU"/>
              </w:rPr>
            </w:pPr>
          </w:p>
        </w:tc>
      </w:tr>
      <w:tr w:rsidR="00754504" w:rsidRPr="00833B7C" w14:paraId="2BEB0B09" w14:textId="77777777" w:rsidTr="00F5689B">
        <w:trPr>
          <w:trHeight w:val="187"/>
        </w:trPr>
        <w:tc>
          <w:tcPr>
            <w:tcW w:w="1117" w:type="dxa"/>
            <w:vMerge/>
            <w:tcBorders>
              <w:bottom w:val="single" w:sz="4" w:space="0" w:color="auto"/>
            </w:tcBorders>
            <w:shd w:val="clear" w:color="auto" w:fill="auto"/>
            <w:vAlign w:val="center"/>
          </w:tcPr>
          <w:p w14:paraId="194C22C6" w14:textId="77777777" w:rsidR="00700FFB" w:rsidRPr="00833B7C" w:rsidRDefault="00700FFB" w:rsidP="00F5689B">
            <w:pPr>
              <w:pStyle w:val="TAC"/>
              <w:rPr>
                <w:rFonts w:eastAsia="PMingLiU"/>
              </w:rPr>
            </w:pPr>
          </w:p>
        </w:tc>
        <w:tc>
          <w:tcPr>
            <w:tcW w:w="686" w:type="dxa"/>
          </w:tcPr>
          <w:p w14:paraId="18DEB2D1" w14:textId="77777777" w:rsidR="00700FFB" w:rsidRPr="00833B7C" w:rsidRDefault="00700FFB" w:rsidP="00F5689B">
            <w:pPr>
              <w:pStyle w:val="TAC"/>
              <w:rPr>
                <w:rFonts w:eastAsia="PMingLiU"/>
              </w:rPr>
            </w:pPr>
            <w:r w:rsidRPr="00833B7C">
              <w:rPr>
                <w:rFonts w:eastAsia="PMingLiU"/>
              </w:rPr>
              <w:t>30</w:t>
            </w:r>
          </w:p>
        </w:tc>
        <w:tc>
          <w:tcPr>
            <w:tcW w:w="736" w:type="dxa"/>
            <w:shd w:val="clear" w:color="auto" w:fill="auto"/>
          </w:tcPr>
          <w:p w14:paraId="327EA7D6" w14:textId="77777777" w:rsidR="00700FFB" w:rsidRPr="00833B7C" w:rsidRDefault="00700FFB" w:rsidP="00F5689B">
            <w:pPr>
              <w:pStyle w:val="TAC"/>
              <w:rPr>
                <w:rFonts w:eastAsia="PMingLiU"/>
              </w:rPr>
            </w:pPr>
          </w:p>
        </w:tc>
        <w:tc>
          <w:tcPr>
            <w:tcW w:w="807" w:type="dxa"/>
            <w:shd w:val="clear" w:color="auto" w:fill="auto"/>
          </w:tcPr>
          <w:p w14:paraId="3FF98127" w14:textId="77777777" w:rsidR="00700FFB" w:rsidRPr="00833B7C" w:rsidRDefault="00700FFB" w:rsidP="00F5689B">
            <w:pPr>
              <w:pStyle w:val="TAC"/>
              <w:rPr>
                <w:rFonts w:eastAsia="PMingLiU"/>
              </w:rPr>
            </w:pPr>
            <w:r w:rsidRPr="00833B7C">
              <w:rPr>
                <w:rFonts w:eastAsia="PMingLiU"/>
              </w:rPr>
              <w:t>-95.1</w:t>
            </w:r>
          </w:p>
        </w:tc>
        <w:tc>
          <w:tcPr>
            <w:tcW w:w="830" w:type="dxa"/>
            <w:shd w:val="clear" w:color="auto" w:fill="auto"/>
          </w:tcPr>
          <w:p w14:paraId="61DC88C9" w14:textId="77777777" w:rsidR="00700FFB" w:rsidRPr="00833B7C" w:rsidRDefault="00700FFB" w:rsidP="00F5689B">
            <w:pPr>
              <w:pStyle w:val="TAC"/>
              <w:rPr>
                <w:rFonts w:eastAsia="PMingLiU"/>
              </w:rPr>
            </w:pPr>
            <w:r w:rsidRPr="00833B7C">
              <w:rPr>
                <w:rFonts w:eastAsia="PMingLiU"/>
              </w:rPr>
              <w:t>-93.1</w:t>
            </w:r>
          </w:p>
        </w:tc>
        <w:tc>
          <w:tcPr>
            <w:tcW w:w="829" w:type="dxa"/>
            <w:shd w:val="clear" w:color="auto" w:fill="auto"/>
          </w:tcPr>
          <w:p w14:paraId="64787C21" w14:textId="77777777" w:rsidR="00700FFB" w:rsidRPr="00833B7C" w:rsidRDefault="00700FFB" w:rsidP="00F5689B">
            <w:pPr>
              <w:pStyle w:val="TAC"/>
              <w:rPr>
                <w:rFonts w:eastAsia="PMingLiU"/>
              </w:rPr>
            </w:pPr>
            <w:r w:rsidRPr="00833B7C">
              <w:rPr>
                <w:rFonts w:eastAsia="PMingLiU"/>
              </w:rPr>
              <w:t>-88.6</w:t>
            </w:r>
          </w:p>
        </w:tc>
        <w:tc>
          <w:tcPr>
            <w:tcW w:w="736" w:type="dxa"/>
            <w:shd w:val="clear" w:color="auto" w:fill="auto"/>
          </w:tcPr>
          <w:p w14:paraId="7D3EFA84" w14:textId="77777777" w:rsidR="00700FFB" w:rsidRPr="00833B7C" w:rsidRDefault="00700FFB" w:rsidP="00F5689B">
            <w:pPr>
              <w:pStyle w:val="TAC"/>
              <w:rPr>
                <w:rFonts w:eastAsia="PMingLiU"/>
              </w:rPr>
            </w:pPr>
            <w:r w:rsidRPr="00833B7C">
              <w:t>-84.9</w:t>
            </w:r>
          </w:p>
        </w:tc>
        <w:tc>
          <w:tcPr>
            <w:tcW w:w="808" w:type="dxa"/>
          </w:tcPr>
          <w:p w14:paraId="741D95CF" w14:textId="77777777" w:rsidR="00700FFB" w:rsidRPr="00833B7C" w:rsidRDefault="00700FFB" w:rsidP="00F5689B">
            <w:pPr>
              <w:pStyle w:val="TAC"/>
              <w:rPr>
                <w:rFonts w:eastAsia="PMingLiU"/>
              </w:rPr>
            </w:pPr>
          </w:p>
        </w:tc>
        <w:tc>
          <w:tcPr>
            <w:tcW w:w="736" w:type="dxa"/>
          </w:tcPr>
          <w:p w14:paraId="2E0909C8" w14:textId="77777777" w:rsidR="00700FFB" w:rsidRPr="00833B7C" w:rsidRDefault="00700FFB" w:rsidP="00F5689B">
            <w:pPr>
              <w:pStyle w:val="TAC"/>
              <w:rPr>
                <w:rFonts w:eastAsia="PMingLiU"/>
              </w:rPr>
            </w:pPr>
          </w:p>
        </w:tc>
        <w:tc>
          <w:tcPr>
            <w:tcW w:w="736" w:type="dxa"/>
            <w:shd w:val="clear" w:color="auto" w:fill="auto"/>
          </w:tcPr>
          <w:p w14:paraId="2BC90092" w14:textId="77777777" w:rsidR="00700FFB" w:rsidRPr="00833B7C" w:rsidRDefault="00700FFB" w:rsidP="00F5689B">
            <w:pPr>
              <w:pStyle w:val="TAC"/>
              <w:rPr>
                <w:rFonts w:eastAsia="PMingLiU"/>
              </w:rPr>
            </w:pPr>
          </w:p>
        </w:tc>
        <w:tc>
          <w:tcPr>
            <w:tcW w:w="736" w:type="dxa"/>
          </w:tcPr>
          <w:p w14:paraId="59279C62" w14:textId="77777777" w:rsidR="00700FFB" w:rsidRPr="00833B7C" w:rsidRDefault="00700FFB" w:rsidP="00F5689B">
            <w:pPr>
              <w:pStyle w:val="TAC"/>
              <w:rPr>
                <w:rFonts w:eastAsia="PMingLiU"/>
              </w:rPr>
            </w:pPr>
          </w:p>
        </w:tc>
        <w:tc>
          <w:tcPr>
            <w:tcW w:w="736" w:type="dxa"/>
          </w:tcPr>
          <w:p w14:paraId="5FA7300B" w14:textId="77777777" w:rsidR="00700FFB" w:rsidRPr="00833B7C" w:rsidRDefault="00700FFB" w:rsidP="00F5689B">
            <w:pPr>
              <w:pStyle w:val="TAC"/>
              <w:rPr>
                <w:rFonts w:eastAsia="PMingLiU"/>
              </w:rPr>
            </w:pPr>
          </w:p>
        </w:tc>
      </w:tr>
      <w:tr w:rsidR="00754504" w:rsidRPr="00833B7C" w14:paraId="2C756AB7" w14:textId="77777777" w:rsidTr="00F5689B">
        <w:trPr>
          <w:trHeight w:val="187"/>
        </w:trPr>
        <w:tc>
          <w:tcPr>
            <w:tcW w:w="1117" w:type="dxa"/>
            <w:vMerge w:val="restart"/>
            <w:shd w:val="clear" w:color="auto" w:fill="auto"/>
            <w:vAlign w:val="center"/>
          </w:tcPr>
          <w:p w14:paraId="73132777" w14:textId="77777777" w:rsidR="00700FFB" w:rsidRPr="00833B7C" w:rsidRDefault="00700FFB" w:rsidP="00F5689B">
            <w:pPr>
              <w:pStyle w:val="TAC"/>
              <w:rPr>
                <w:rFonts w:eastAsia="PMingLiU"/>
              </w:rPr>
            </w:pPr>
            <w:r w:rsidRPr="00833B7C">
              <w:rPr>
                <w:rFonts w:eastAsia="PMingLiU"/>
              </w:rPr>
              <w:t>n7</w:t>
            </w:r>
            <w:r w:rsidRPr="00833B7C">
              <w:rPr>
                <w:rFonts w:eastAsia="PMingLiU"/>
                <w:vertAlign w:val="superscript"/>
              </w:rPr>
              <w:t>1</w:t>
            </w:r>
          </w:p>
        </w:tc>
        <w:tc>
          <w:tcPr>
            <w:tcW w:w="686" w:type="dxa"/>
          </w:tcPr>
          <w:p w14:paraId="40DE0035" w14:textId="77777777" w:rsidR="00700FFB" w:rsidRPr="00833B7C" w:rsidRDefault="00700FFB" w:rsidP="00F5689B">
            <w:pPr>
              <w:pStyle w:val="TAC"/>
              <w:rPr>
                <w:rFonts w:eastAsia="PMingLiU"/>
              </w:rPr>
            </w:pPr>
            <w:r w:rsidRPr="00833B7C">
              <w:rPr>
                <w:rFonts w:eastAsia="PMingLiU"/>
              </w:rPr>
              <w:t>15</w:t>
            </w:r>
          </w:p>
        </w:tc>
        <w:tc>
          <w:tcPr>
            <w:tcW w:w="736" w:type="dxa"/>
            <w:shd w:val="clear" w:color="auto" w:fill="auto"/>
          </w:tcPr>
          <w:p w14:paraId="1FBAD463" w14:textId="77777777" w:rsidR="00700FFB" w:rsidRPr="00833B7C" w:rsidRDefault="00700FFB" w:rsidP="00F5689B">
            <w:pPr>
              <w:pStyle w:val="TAC"/>
              <w:rPr>
                <w:rFonts w:eastAsia="PMingLiU"/>
              </w:rPr>
            </w:pPr>
            <w:r w:rsidRPr="00833B7C">
              <w:rPr>
                <w:rFonts w:eastAsia="PMingLiU"/>
              </w:rPr>
              <w:t>-98.0</w:t>
            </w:r>
          </w:p>
        </w:tc>
        <w:tc>
          <w:tcPr>
            <w:tcW w:w="807" w:type="dxa"/>
            <w:shd w:val="clear" w:color="auto" w:fill="auto"/>
          </w:tcPr>
          <w:p w14:paraId="5D72995A" w14:textId="77777777" w:rsidR="00700FFB" w:rsidRPr="00833B7C" w:rsidRDefault="00700FFB" w:rsidP="00F5689B">
            <w:pPr>
              <w:pStyle w:val="TAC"/>
              <w:rPr>
                <w:rFonts w:eastAsia="PMingLiU"/>
              </w:rPr>
            </w:pPr>
            <w:r w:rsidRPr="00833B7C">
              <w:rPr>
                <w:rFonts w:eastAsia="PMingLiU"/>
              </w:rPr>
              <w:t>-94.8</w:t>
            </w:r>
          </w:p>
        </w:tc>
        <w:tc>
          <w:tcPr>
            <w:tcW w:w="830" w:type="dxa"/>
            <w:shd w:val="clear" w:color="auto" w:fill="auto"/>
          </w:tcPr>
          <w:p w14:paraId="1072052A" w14:textId="77777777" w:rsidR="00700FFB" w:rsidRPr="00833B7C" w:rsidRDefault="00700FFB" w:rsidP="00F5689B">
            <w:pPr>
              <w:pStyle w:val="TAC"/>
              <w:rPr>
                <w:rFonts w:eastAsia="PMingLiU"/>
              </w:rPr>
            </w:pPr>
            <w:r w:rsidRPr="00833B7C">
              <w:rPr>
                <w:rFonts w:eastAsia="PMingLiU"/>
              </w:rPr>
              <w:t>-93.0</w:t>
            </w:r>
          </w:p>
        </w:tc>
        <w:tc>
          <w:tcPr>
            <w:tcW w:w="829" w:type="dxa"/>
            <w:shd w:val="clear" w:color="auto" w:fill="auto"/>
          </w:tcPr>
          <w:p w14:paraId="013CCC37" w14:textId="77777777" w:rsidR="00700FFB" w:rsidRPr="00833B7C" w:rsidRDefault="00700FFB" w:rsidP="00F5689B">
            <w:pPr>
              <w:pStyle w:val="TAC"/>
              <w:rPr>
                <w:rFonts w:eastAsia="PMingLiU"/>
              </w:rPr>
            </w:pPr>
            <w:r w:rsidRPr="00833B7C">
              <w:rPr>
                <w:rFonts w:eastAsia="PMingLiU"/>
              </w:rPr>
              <w:t>-91.8</w:t>
            </w:r>
          </w:p>
        </w:tc>
        <w:tc>
          <w:tcPr>
            <w:tcW w:w="736" w:type="dxa"/>
            <w:shd w:val="clear" w:color="auto" w:fill="auto"/>
          </w:tcPr>
          <w:p w14:paraId="1473170D" w14:textId="77777777" w:rsidR="00700FFB" w:rsidRPr="00833B7C" w:rsidRDefault="00700FFB" w:rsidP="00F5689B">
            <w:pPr>
              <w:pStyle w:val="TAC"/>
              <w:rPr>
                <w:rFonts w:eastAsia="PMingLiU"/>
              </w:rPr>
            </w:pPr>
            <w:r w:rsidRPr="00833B7C">
              <w:rPr>
                <w:rFonts w:eastAsia="PMingLiU"/>
              </w:rPr>
              <w:t>-90.7</w:t>
            </w:r>
          </w:p>
        </w:tc>
        <w:tc>
          <w:tcPr>
            <w:tcW w:w="808" w:type="dxa"/>
          </w:tcPr>
          <w:p w14:paraId="1E4802A0" w14:textId="77777777" w:rsidR="00700FFB" w:rsidRPr="00833B7C" w:rsidRDefault="00700FFB" w:rsidP="00F5689B">
            <w:pPr>
              <w:pStyle w:val="TAC"/>
              <w:rPr>
                <w:rFonts w:eastAsia="PMingLiU"/>
              </w:rPr>
            </w:pPr>
            <w:r w:rsidRPr="00833B7C">
              <w:rPr>
                <w:rFonts w:eastAsia="PMingLiU"/>
              </w:rPr>
              <w:t>-89.9</w:t>
            </w:r>
          </w:p>
        </w:tc>
        <w:tc>
          <w:tcPr>
            <w:tcW w:w="736" w:type="dxa"/>
          </w:tcPr>
          <w:p w14:paraId="4B997C3E" w14:textId="77777777" w:rsidR="00700FFB" w:rsidRPr="00833B7C" w:rsidRDefault="00700FFB" w:rsidP="00F5689B">
            <w:pPr>
              <w:pStyle w:val="TAC"/>
              <w:rPr>
                <w:rFonts w:eastAsia="PMingLiU"/>
              </w:rPr>
            </w:pPr>
          </w:p>
        </w:tc>
        <w:tc>
          <w:tcPr>
            <w:tcW w:w="736" w:type="dxa"/>
            <w:shd w:val="clear" w:color="auto" w:fill="auto"/>
          </w:tcPr>
          <w:p w14:paraId="5A403CFD" w14:textId="77777777" w:rsidR="00700FFB" w:rsidRPr="00833B7C" w:rsidRDefault="00700FFB" w:rsidP="00F5689B">
            <w:pPr>
              <w:pStyle w:val="TAC"/>
              <w:rPr>
                <w:rFonts w:eastAsia="PMingLiU"/>
              </w:rPr>
            </w:pPr>
            <w:r w:rsidRPr="00833B7C">
              <w:rPr>
                <w:rFonts w:eastAsia="PMingLiU"/>
              </w:rPr>
              <w:t>-88.6</w:t>
            </w:r>
          </w:p>
        </w:tc>
        <w:tc>
          <w:tcPr>
            <w:tcW w:w="736" w:type="dxa"/>
          </w:tcPr>
          <w:p w14:paraId="6D708BA0" w14:textId="77777777" w:rsidR="00700FFB" w:rsidRPr="00833B7C" w:rsidRDefault="00700FFB" w:rsidP="00F5689B">
            <w:pPr>
              <w:pStyle w:val="TAC"/>
              <w:rPr>
                <w:rFonts w:eastAsia="PMingLiU"/>
              </w:rPr>
            </w:pPr>
          </w:p>
        </w:tc>
        <w:tc>
          <w:tcPr>
            <w:tcW w:w="736" w:type="dxa"/>
          </w:tcPr>
          <w:p w14:paraId="11A9718A" w14:textId="77777777" w:rsidR="00700FFB" w:rsidRPr="00833B7C" w:rsidRDefault="00700FFB" w:rsidP="00F5689B">
            <w:pPr>
              <w:pStyle w:val="TAC"/>
              <w:rPr>
                <w:rFonts w:eastAsia="PMingLiU"/>
              </w:rPr>
            </w:pPr>
          </w:p>
        </w:tc>
      </w:tr>
      <w:tr w:rsidR="00754504" w:rsidRPr="00833B7C" w14:paraId="6389C035" w14:textId="77777777" w:rsidTr="00F5689B">
        <w:trPr>
          <w:trHeight w:val="187"/>
        </w:trPr>
        <w:tc>
          <w:tcPr>
            <w:tcW w:w="1117" w:type="dxa"/>
            <w:vMerge/>
            <w:shd w:val="clear" w:color="auto" w:fill="auto"/>
            <w:vAlign w:val="center"/>
          </w:tcPr>
          <w:p w14:paraId="2F8BAF12" w14:textId="77777777" w:rsidR="00700FFB" w:rsidRPr="00833B7C" w:rsidRDefault="00700FFB" w:rsidP="00F5689B">
            <w:pPr>
              <w:pStyle w:val="TAC"/>
              <w:rPr>
                <w:rFonts w:eastAsia="PMingLiU"/>
              </w:rPr>
            </w:pPr>
          </w:p>
        </w:tc>
        <w:tc>
          <w:tcPr>
            <w:tcW w:w="686" w:type="dxa"/>
          </w:tcPr>
          <w:p w14:paraId="1CC80F0C" w14:textId="77777777" w:rsidR="00700FFB" w:rsidRPr="00833B7C" w:rsidRDefault="00700FFB" w:rsidP="00F5689B">
            <w:pPr>
              <w:pStyle w:val="TAC"/>
              <w:rPr>
                <w:rFonts w:eastAsia="PMingLiU"/>
              </w:rPr>
            </w:pPr>
            <w:r w:rsidRPr="00833B7C">
              <w:rPr>
                <w:rFonts w:eastAsia="PMingLiU"/>
              </w:rPr>
              <w:t>30</w:t>
            </w:r>
          </w:p>
        </w:tc>
        <w:tc>
          <w:tcPr>
            <w:tcW w:w="736" w:type="dxa"/>
            <w:shd w:val="clear" w:color="auto" w:fill="auto"/>
          </w:tcPr>
          <w:p w14:paraId="41F5FA1A" w14:textId="77777777" w:rsidR="00700FFB" w:rsidRPr="00833B7C" w:rsidRDefault="00700FFB" w:rsidP="00F5689B">
            <w:pPr>
              <w:pStyle w:val="TAC"/>
              <w:rPr>
                <w:rFonts w:eastAsia="PMingLiU"/>
              </w:rPr>
            </w:pPr>
          </w:p>
        </w:tc>
        <w:tc>
          <w:tcPr>
            <w:tcW w:w="807" w:type="dxa"/>
            <w:shd w:val="clear" w:color="auto" w:fill="auto"/>
          </w:tcPr>
          <w:p w14:paraId="1488A0DF" w14:textId="77777777" w:rsidR="00700FFB" w:rsidRPr="00833B7C" w:rsidRDefault="00700FFB" w:rsidP="00F5689B">
            <w:pPr>
              <w:pStyle w:val="TAC"/>
              <w:rPr>
                <w:rFonts w:eastAsia="PMingLiU"/>
              </w:rPr>
            </w:pPr>
            <w:r w:rsidRPr="00833B7C">
              <w:rPr>
                <w:rFonts w:eastAsia="PMingLiU"/>
              </w:rPr>
              <w:t>-95.1</w:t>
            </w:r>
          </w:p>
        </w:tc>
        <w:tc>
          <w:tcPr>
            <w:tcW w:w="830" w:type="dxa"/>
            <w:shd w:val="clear" w:color="auto" w:fill="auto"/>
          </w:tcPr>
          <w:p w14:paraId="5890544A" w14:textId="77777777" w:rsidR="00700FFB" w:rsidRPr="00833B7C" w:rsidRDefault="00700FFB" w:rsidP="00F5689B">
            <w:pPr>
              <w:pStyle w:val="TAC"/>
              <w:rPr>
                <w:rFonts w:eastAsia="PMingLiU"/>
              </w:rPr>
            </w:pPr>
            <w:r w:rsidRPr="00833B7C">
              <w:rPr>
                <w:rFonts w:eastAsia="PMingLiU"/>
              </w:rPr>
              <w:t>-93.1</w:t>
            </w:r>
          </w:p>
        </w:tc>
        <w:tc>
          <w:tcPr>
            <w:tcW w:w="829" w:type="dxa"/>
            <w:shd w:val="clear" w:color="auto" w:fill="auto"/>
          </w:tcPr>
          <w:p w14:paraId="33FE8D73" w14:textId="77777777" w:rsidR="00700FFB" w:rsidRPr="00833B7C" w:rsidRDefault="00700FFB" w:rsidP="00F5689B">
            <w:pPr>
              <w:pStyle w:val="TAC"/>
              <w:rPr>
                <w:rFonts w:eastAsia="PMingLiU"/>
              </w:rPr>
            </w:pPr>
            <w:r w:rsidRPr="00833B7C">
              <w:rPr>
                <w:rFonts w:eastAsia="PMingLiU"/>
              </w:rPr>
              <w:t>-92.0</w:t>
            </w:r>
          </w:p>
        </w:tc>
        <w:tc>
          <w:tcPr>
            <w:tcW w:w="736" w:type="dxa"/>
            <w:shd w:val="clear" w:color="auto" w:fill="auto"/>
          </w:tcPr>
          <w:p w14:paraId="47854434" w14:textId="77777777" w:rsidR="00700FFB" w:rsidRPr="00833B7C" w:rsidRDefault="00700FFB" w:rsidP="00F5689B">
            <w:pPr>
              <w:pStyle w:val="TAC"/>
              <w:rPr>
                <w:rFonts w:eastAsia="PMingLiU"/>
              </w:rPr>
            </w:pPr>
            <w:r w:rsidRPr="00833B7C">
              <w:rPr>
                <w:rFonts w:eastAsia="PMingLiU"/>
              </w:rPr>
              <w:t>-90.8</w:t>
            </w:r>
          </w:p>
        </w:tc>
        <w:tc>
          <w:tcPr>
            <w:tcW w:w="808" w:type="dxa"/>
          </w:tcPr>
          <w:p w14:paraId="5E96470C" w14:textId="77777777" w:rsidR="00700FFB" w:rsidRPr="00833B7C" w:rsidRDefault="00700FFB" w:rsidP="00F5689B">
            <w:pPr>
              <w:pStyle w:val="TAC"/>
              <w:rPr>
                <w:rFonts w:eastAsia="PMingLiU"/>
              </w:rPr>
            </w:pPr>
            <w:r w:rsidRPr="00833B7C">
              <w:rPr>
                <w:rFonts w:eastAsia="PMingLiU"/>
              </w:rPr>
              <w:t>-90.0</w:t>
            </w:r>
          </w:p>
        </w:tc>
        <w:tc>
          <w:tcPr>
            <w:tcW w:w="736" w:type="dxa"/>
          </w:tcPr>
          <w:p w14:paraId="46306E20" w14:textId="77777777" w:rsidR="00700FFB" w:rsidRPr="00833B7C" w:rsidRDefault="00700FFB" w:rsidP="00F5689B">
            <w:pPr>
              <w:pStyle w:val="TAC"/>
              <w:rPr>
                <w:rFonts w:eastAsia="PMingLiU"/>
              </w:rPr>
            </w:pPr>
          </w:p>
        </w:tc>
        <w:tc>
          <w:tcPr>
            <w:tcW w:w="736" w:type="dxa"/>
            <w:shd w:val="clear" w:color="auto" w:fill="auto"/>
          </w:tcPr>
          <w:p w14:paraId="4AFDA880" w14:textId="77777777" w:rsidR="00700FFB" w:rsidRPr="00833B7C" w:rsidRDefault="00700FFB" w:rsidP="00F5689B">
            <w:pPr>
              <w:pStyle w:val="TAC"/>
              <w:rPr>
                <w:rFonts w:eastAsia="PMingLiU"/>
              </w:rPr>
            </w:pPr>
            <w:r w:rsidRPr="00833B7C">
              <w:rPr>
                <w:rFonts w:eastAsia="PMingLiU"/>
              </w:rPr>
              <w:t>-88.7</w:t>
            </w:r>
          </w:p>
        </w:tc>
        <w:tc>
          <w:tcPr>
            <w:tcW w:w="736" w:type="dxa"/>
          </w:tcPr>
          <w:p w14:paraId="00361F67" w14:textId="77777777" w:rsidR="00700FFB" w:rsidRPr="00833B7C" w:rsidRDefault="00700FFB" w:rsidP="00F5689B">
            <w:pPr>
              <w:pStyle w:val="TAC"/>
              <w:rPr>
                <w:rFonts w:eastAsia="PMingLiU"/>
              </w:rPr>
            </w:pPr>
          </w:p>
        </w:tc>
        <w:tc>
          <w:tcPr>
            <w:tcW w:w="736" w:type="dxa"/>
          </w:tcPr>
          <w:p w14:paraId="375F7149" w14:textId="77777777" w:rsidR="00700FFB" w:rsidRPr="00833B7C" w:rsidRDefault="00700FFB" w:rsidP="00F5689B">
            <w:pPr>
              <w:pStyle w:val="TAC"/>
              <w:rPr>
                <w:rFonts w:eastAsia="PMingLiU"/>
              </w:rPr>
            </w:pPr>
          </w:p>
        </w:tc>
      </w:tr>
      <w:tr w:rsidR="00754504" w:rsidRPr="00833B7C" w14:paraId="7C163DF4" w14:textId="77777777" w:rsidTr="00F5689B">
        <w:trPr>
          <w:trHeight w:val="187"/>
        </w:trPr>
        <w:tc>
          <w:tcPr>
            <w:tcW w:w="1117" w:type="dxa"/>
            <w:vMerge/>
            <w:tcBorders>
              <w:bottom w:val="single" w:sz="4" w:space="0" w:color="auto"/>
            </w:tcBorders>
            <w:shd w:val="clear" w:color="auto" w:fill="auto"/>
            <w:vAlign w:val="center"/>
          </w:tcPr>
          <w:p w14:paraId="369F8C71" w14:textId="77777777" w:rsidR="00700FFB" w:rsidRPr="00833B7C" w:rsidRDefault="00700FFB" w:rsidP="00F5689B">
            <w:pPr>
              <w:pStyle w:val="TAC"/>
              <w:rPr>
                <w:rFonts w:eastAsia="PMingLiU"/>
              </w:rPr>
            </w:pPr>
          </w:p>
        </w:tc>
        <w:tc>
          <w:tcPr>
            <w:tcW w:w="686" w:type="dxa"/>
          </w:tcPr>
          <w:p w14:paraId="21DBA711" w14:textId="77777777" w:rsidR="00700FFB" w:rsidRPr="00833B7C" w:rsidRDefault="00700FFB" w:rsidP="00F5689B">
            <w:pPr>
              <w:pStyle w:val="TAC"/>
              <w:rPr>
                <w:rFonts w:eastAsia="PMingLiU"/>
              </w:rPr>
            </w:pPr>
            <w:r w:rsidRPr="00833B7C">
              <w:rPr>
                <w:rFonts w:eastAsia="PMingLiU"/>
              </w:rPr>
              <w:t>60</w:t>
            </w:r>
          </w:p>
        </w:tc>
        <w:tc>
          <w:tcPr>
            <w:tcW w:w="736" w:type="dxa"/>
            <w:shd w:val="clear" w:color="auto" w:fill="auto"/>
          </w:tcPr>
          <w:p w14:paraId="02A4ECC1" w14:textId="77777777" w:rsidR="00700FFB" w:rsidRPr="00833B7C" w:rsidRDefault="00700FFB" w:rsidP="00F5689B">
            <w:pPr>
              <w:pStyle w:val="TAC"/>
              <w:rPr>
                <w:rFonts w:eastAsia="PMingLiU"/>
              </w:rPr>
            </w:pPr>
          </w:p>
        </w:tc>
        <w:tc>
          <w:tcPr>
            <w:tcW w:w="807" w:type="dxa"/>
            <w:shd w:val="clear" w:color="auto" w:fill="auto"/>
          </w:tcPr>
          <w:p w14:paraId="0C1B56B9" w14:textId="77777777" w:rsidR="00700FFB" w:rsidRPr="00833B7C" w:rsidRDefault="00700FFB" w:rsidP="00F5689B">
            <w:pPr>
              <w:pStyle w:val="TAC"/>
              <w:rPr>
                <w:rFonts w:eastAsia="PMingLiU"/>
              </w:rPr>
            </w:pPr>
            <w:r w:rsidRPr="00833B7C">
              <w:rPr>
                <w:rFonts w:eastAsia="PMingLiU"/>
              </w:rPr>
              <w:t>-95.5</w:t>
            </w:r>
          </w:p>
        </w:tc>
        <w:tc>
          <w:tcPr>
            <w:tcW w:w="830" w:type="dxa"/>
            <w:shd w:val="clear" w:color="auto" w:fill="auto"/>
          </w:tcPr>
          <w:p w14:paraId="0FDAA9F0" w14:textId="77777777" w:rsidR="00700FFB" w:rsidRPr="00833B7C" w:rsidRDefault="00700FFB" w:rsidP="00F5689B">
            <w:pPr>
              <w:pStyle w:val="TAC"/>
              <w:rPr>
                <w:rFonts w:eastAsia="PMingLiU"/>
              </w:rPr>
            </w:pPr>
            <w:r w:rsidRPr="00833B7C">
              <w:rPr>
                <w:rFonts w:eastAsia="PMingLiU"/>
              </w:rPr>
              <w:t>-93.4</w:t>
            </w:r>
          </w:p>
        </w:tc>
        <w:tc>
          <w:tcPr>
            <w:tcW w:w="829" w:type="dxa"/>
            <w:shd w:val="clear" w:color="auto" w:fill="auto"/>
          </w:tcPr>
          <w:p w14:paraId="52B62588" w14:textId="77777777" w:rsidR="00700FFB" w:rsidRPr="00833B7C" w:rsidRDefault="00700FFB" w:rsidP="00F5689B">
            <w:pPr>
              <w:pStyle w:val="TAC"/>
              <w:rPr>
                <w:rFonts w:eastAsia="PMingLiU"/>
              </w:rPr>
            </w:pPr>
            <w:r w:rsidRPr="00833B7C">
              <w:rPr>
                <w:rFonts w:eastAsia="PMingLiU"/>
              </w:rPr>
              <w:t>-92.2</w:t>
            </w:r>
          </w:p>
        </w:tc>
        <w:tc>
          <w:tcPr>
            <w:tcW w:w="736" w:type="dxa"/>
            <w:shd w:val="clear" w:color="auto" w:fill="auto"/>
          </w:tcPr>
          <w:p w14:paraId="30CABCB1" w14:textId="77777777" w:rsidR="00700FFB" w:rsidRPr="00833B7C" w:rsidRDefault="00700FFB" w:rsidP="00F5689B">
            <w:pPr>
              <w:pStyle w:val="TAC"/>
              <w:rPr>
                <w:rFonts w:eastAsia="PMingLiU"/>
              </w:rPr>
            </w:pPr>
            <w:r w:rsidRPr="00833B7C">
              <w:rPr>
                <w:rFonts w:eastAsia="PMingLiU"/>
              </w:rPr>
              <w:t>-91.0</w:t>
            </w:r>
          </w:p>
        </w:tc>
        <w:tc>
          <w:tcPr>
            <w:tcW w:w="808" w:type="dxa"/>
          </w:tcPr>
          <w:p w14:paraId="6CB5B235" w14:textId="77777777" w:rsidR="00700FFB" w:rsidRPr="00833B7C" w:rsidRDefault="00700FFB" w:rsidP="00F5689B">
            <w:pPr>
              <w:pStyle w:val="TAC"/>
              <w:rPr>
                <w:rFonts w:eastAsia="PMingLiU"/>
              </w:rPr>
            </w:pPr>
            <w:r w:rsidRPr="00833B7C">
              <w:rPr>
                <w:rFonts w:eastAsia="PMingLiU"/>
              </w:rPr>
              <w:t>-90.1</w:t>
            </w:r>
          </w:p>
        </w:tc>
        <w:tc>
          <w:tcPr>
            <w:tcW w:w="736" w:type="dxa"/>
          </w:tcPr>
          <w:p w14:paraId="11828847" w14:textId="77777777" w:rsidR="00700FFB" w:rsidRPr="00833B7C" w:rsidRDefault="00700FFB" w:rsidP="00F5689B">
            <w:pPr>
              <w:pStyle w:val="TAC"/>
              <w:rPr>
                <w:rFonts w:eastAsia="PMingLiU"/>
              </w:rPr>
            </w:pPr>
          </w:p>
        </w:tc>
        <w:tc>
          <w:tcPr>
            <w:tcW w:w="736" w:type="dxa"/>
            <w:shd w:val="clear" w:color="auto" w:fill="auto"/>
          </w:tcPr>
          <w:p w14:paraId="57B2CA5B" w14:textId="77777777" w:rsidR="00700FFB" w:rsidRPr="00833B7C" w:rsidRDefault="00700FFB" w:rsidP="00F5689B">
            <w:pPr>
              <w:pStyle w:val="TAC"/>
              <w:rPr>
                <w:rFonts w:eastAsia="PMingLiU"/>
              </w:rPr>
            </w:pPr>
            <w:r w:rsidRPr="00833B7C">
              <w:rPr>
                <w:rFonts w:eastAsia="PMingLiU"/>
              </w:rPr>
              <w:t>-88.9</w:t>
            </w:r>
          </w:p>
        </w:tc>
        <w:tc>
          <w:tcPr>
            <w:tcW w:w="736" w:type="dxa"/>
          </w:tcPr>
          <w:p w14:paraId="0109F89A" w14:textId="77777777" w:rsidR="00700FFB" w:rsidRPr="00833B7C" w:rsidRDefault="00700FFB" w:rsidP="00F5689B">
            <w:pPr>
              <w:pStyle w:val="TAC"/>
              <w:rPr>
                <w:rFonts w:eastAsia="PMingLiU"/>
              </w:rPr>
            </w:pPr>
          </w:p>
        </w:tc>
        <w:tc>
          <w:tcPr>
            <w:tcW w:w="736" w:type="dxa"/>
          </w:tcPr>
          <w:p w14:paraId="7692E2DD" w14:textId="77777777" w:rsidR="00700FFB" w:rsidRPr="00833B7C" w:rsidRDefault="00700FFB" w:rsidP="00F5689B">
            <w:pPr>
              <w:pStyle w:val="TAC"/>
              <w:rPr>
                <w:rFonts w:eastAsia="PMingLiU"/>
              </w:rPr>
            </w:pPr>
          </w:p>
        </w:tc>
      </w:tr>
      <w:tr w:rsidR="00754504" w:rsidRPr="00833B7C" w14:paraId="10C6A951" w14:textId="77777777" w:rsidTr="00F5689B">
        <w:trPr>
          <w:trHeight w:val="187"/>
        </w:trPr>
        <w:tc>
          <w:tcPr>
            <w:tcW w:w="1117" w:type="dxa"/>
            <w:vMerge w:val="restart"/>
            <w:shd w:val="clear" w:color="auto" w:fill="auto"/>
            <w:vAlign w:val="center"/>
          </w:tcPr>
          <w:p w14:paraId="7C53C72D" w14:textId="77777777" w:rsidR="00700FFB" w:rsidRPr="00833B7C" w:rsidRDefault="00700FFB" w:rsidP="00F5689B">
            <w:pPr>
              <w:pStyle w:val="TAC"/>
              <w:rPr>
                <w:rFonts w:eastAsia="PMingLiU"/>
              </w:rPr>
            </w:pPr>
            <w:r w:rsidRPr="00833B7C">
              <w:rPr>
                <w:rFonts w:eastAsia="PMingLiU"/>
              </w:rPr>
              <w:t>n8</w:t>
            </w:r>
          </w:p>
        </w:tc>
        <w:tc>
          <w:tcPr>
            <w:tcW w:w="686" w:type="dxa"/>
          </w:tcPr>
          <w:p w14:paraId="350D0E32" w14:textId="77777777" w:rsidR="00700FFB" w:rsidRPr="00833B7C" w:rsidRDefault="00700FFB" w:rsidP="00F5689B">
            <w:pPr>
              <w:pStyle w:val="TAC"/>
              <w:rPr>
                <w:rFonts w:eastAsia="PMingLiU"/>
              </w:rPr>
            </w:pPr>
            <w:r w:rsidRPr="00833B7C">
              <w:rPr>
                <w:rFonts w:eastAsia="PMingLiU"/>
              </w:rPr>
              <w:t>15</w:t>
            </w:r>
          </w:p>
        </w:tc>
        <w:tc>
          <w:tcPr>
            <w:tcW w:w="736" w:type="dxa"/>
            <w:shd w:val="clear" w:color="auto" w:fill="auto"/>
          </w:tcPr>
          <w:p w14:paraId="50E66FF3" w14:textId="77777777" w:rsidR="00700FFB" w:rsidRPr="00833B7C" w:rsidRDefault="00700FFB" w:rsidP="00F5689B">
            <w:pPr>
              <w:pStyle w:val="TAC"/>
              <w:rPr>
                <w:rFonts w:eastAsia="PMingLiU"/>
              </w:rPr>
            </w:pPr>
            <w:r w:rsidRPr="00833B7C">
              <w:rPr>
                <w:rFonts w:eastAsia="PMingLiU"/>
              </w:rPr>
              <w:t>-97.0</w:t>
            </w:r>
          </w:p>
        </w:tc>
        <w:tc>
          <w:tcPr>
            <w:tcW w:w="807" w:type="dxa"/>
            <w:shd w:val="clear" w:color="auto" w:fill="auto"/>
          </w:tcPr>
          <w:p w14:paraId="3361AAAC" w14:textId="77777777" w:rsidR="00700FFB" w:rsidRPr="00833B7C" w:rsidRDefault="00700FFB" w:rsidP="00F5689B">
            <w:pPr>
              <w:pStyle w:val="TAC"/>
              <w:rPr>
                <w:rFonts w:eastAsia="PMingLiU"/>
              </w:rPr>
            </w:pPr>
            <w:r w:rsidRPr="00833B7C">
              <w:rPr>
                <w:rFonts w:eastAsia="PMingLiU"/>
              </w:rPr>
              <w:t>-93.8</w:t>
            </w:r>
          </w:p>
        </w:tc>
        <w:tc>
          <w:tcPr>
            <w:tcW w:w="830" w:type="dxa"/>
            <w:shd w:val="clear" w:color="auto" w:fill="auto"/>
          </w:tcPr>
          <w:p w14:paraId="44DD69D1" w14:textId="77777777" w:rsidR="00700FFB" w:rsidRPr="00833B7C" w:rsidRDefault="00700FFB" w:rsidP="00F5689B">
            <w:pPr>
              <w:pStyle w:val="TAC"/>
              <w:rPr>
                <w:rFonts w:eastAsia="PMingLiU"/>
              </w:rPr>
            </w:pPr>
            <w:r w:rsidRPr="00833B7C">
              <w:rPr>
                <w:rFonts w:eastAsia="PMingLiU"/>
              </w:rPr>
              <w:t>-91.4</w:t>
            </w:r>
          </w:p>
        </w:tc>
        <w:tc>
          <w:tcPr>
            <w:tcW w:w="829" w:type="dxa"/>
            <w:shd w:val="clear" w:color="auto" w:fill="auto"/>
          </w:tcPr>
          <w:p w14:paraId="7D314EE3" w14:textId="77777777" w:rsidR="00700FFB" w:rsidRPr="00833B7C" w:rsidRDefault="00700FFB" w:rsidP="00F5689B">
            <w:pPr>
              <w:pStyle w:val="TAC"/>
              <w:rPr>
                <w:rFonts w:eastAsia="PMingLiU"/>
              </w:rPr>
            </w:pPr>
            <w:r w:rsidRPr="00833B7C">
              <w:rPr>
                <w:rFonts w:eastAsia="PMingLiU"/>
              </w:rPr>
              <w:t>-85.8</w:t>
            </w:r>
          </w:p>
        </w:tc>
        <w:tc>
          <w:tcPr>
            <w:tcW w:w="736" w:type="dxa"/>
            <w:shd w:val="clear" w:color="auto" w:fill="auto"/>
          </w:tcPr>
          <w:p w14:paraId="67AC641B" w14:textId="77777777" w:rsidR="00700FFB" w:rsidRPr="00833B7C" w:rsidRDefault="00700FFB" w:rsidP="00F5689B">
            <w:pPr>
              <w:pStyle w:val="TAC"/>
              <w:rPr>
                <w:rFonts w:eastAsia="PMingLiU"/>
              </w:rPr>
            </w:pPr>
          </w:p>
        </w:tc>
        <w:tc>
          <w:tcPr>
            <w:tcW w:w="808" w:type="dxa"/>
          </w:tcPr>
          <w:p w14:paraId="5B895392" w14:textId="77777777" w:rsidR="00700FFB" w:rsidRPr="00833B7C" w:rsidRDefault="00700FFB" w:rsidP="00F5689B">
            <w:pPr>
              <w:pStyle w:val="TAC"/>
              <w:rPr>
                <w:rFonts w:eastAsia="PMingLiU"/>
              </w:rPr>
            </w:pPr>
          </w:p>
        </w:tc>
        <w:tc>
          <w:tcPr>
            <w:tcW w:w="736" w:type="dxa"/>
          </w:tcPr>
          <w:p w14:paraId="3E57FA3B" w14:textId="77777777" w:rsidR="00700FFB" w:rsidRPr="00833B7C" w:rsidRDefault="00700FFB" w:rsidP="00F5689B">
            <w:pPr>
              <w:pStyle w:val="TAC"/>
              <w:rPr>
                <w:rFonts w:eastAsia="PMingLiU"/>
              </w:rPr>
            </w:pPr>
            <w:r w:rsidRPr="00833B7C">
              <w:rPr>
                <w:rFonts w:eastAsia="SimSun"/>
                <w:lang w:eastAsia="zh-CN"/>
              </w:rPr>
              <w:t>-78.4</w:t>
            </w:r>
          </w:p>
        </w:tc>
        <w:tc>
          <w:tcPr>
            <w:tcW w:w="736" w:type="dxa"/>
            <w:shd w:val="clear" w:color="auto" w:fill="auto"/>
          </w:tcPr>
          <w:p w14:paraId="50277C61" w14:textId="77777777" w:rsidR="00700FFB" w:rsidRPr="00833B7C" w:rsidRDefault="00700FFB" w:rsidP="00F5689B">
            <w:pPr>
              <w:pStyle w:val="TAC"/>
              <w:rPr>
                <w:rFonts w:eastAsia="PMingLiU"/>
              </w:rPr>
            </w:pPr>
          </w:p>
        </w:tc>
        <w:tc>
          <w:tcPr>
            <w:tcW w:w="736" w:type="dxa"/>
          </w:tcPr>
          <w:p w14:paraId="15DB7201" w14:textId="77777777" w:rsidR="00700FFB" w:rsidRPr="00833B7C" w:rsidRDefault="00700FFB" w:rsidP="00F5689B">
            <w:pPr>
              <w:pStyle w:val="TAC"/>
              <w:rPr>
                <w:rFonts w:eastAsia="PMingLiU"/>
              </w:rPr>
            </w:pPr>
          </w:p>
        </w:tc>
        <w:tc>
          <w:tcPr>
            <w:tcW w:w="736" w:type="dxa"/>
          </w:tcPr>
          <w:p w14:paraId="1EB13EE5" w14:textId="77777777" w:rsidR="00700FFB" w:rsidRPr="00833B7C" w:rsidRDefault="00700FFB" w:rsidP="00F5689B">
            <w:pPr>
              <w:pStyle w:val="TAC"/>
              <w:rPr>
                <w:rFonts w:eastAsia="PMingLiU"/>
              </w:rPr>
            </w:pPr>
          </w:p>
        </w:tc>
      </w:tr>
      <w:tr w:rsidR="00754504" w:rsidRPr="00833B7C" w14:paraId="1704E442" w14:textId="77777777" w:rsidTr="00F5689B">
        <w:trPr>
          <w:trHeight w:val="187"/>
        </w:trPr>
        <w:tc>
          <w:tcPr>
            <w:tcW w:w="1117" w:type="dxa"/>
            <w:vMerge/>
            <w:tcBorders>
              <w:bottom w:val="single" w:sz="4" w:space="0" w:color="auto"/>
            </w:tcBorders>
            <w:shd w:val="clear" w:color="auto" w:fill="auto"/>
            <w:vAlign w:val="center"/>
          </w:tcPr>
          <w:p w14:paraId="305A3EE6" w14:textId="77777777" w:rsidR="00700FFB" w:rsidRPr="00833B7C" w:rsidRDefault="00700FFB" w:rsidP="00F5689B">
            <w:pPr>
              <w:pStyle w:val="TAC"/>
              <w:rPr>
                <w:rFonts w:eastAsia="PMingLiU"/>
              </w:rPr>
            </w:pPr>
          </w:p>
        </w:tc>
        <w:tc>
          <w:tcPr>
            <w:tcW w:w="686" w:type="dxa"/>
          </w:tcPr>
          <w:p w14:paraId="112BD96C" w14:textId="77777777" w:rsidR="00700FFB" w:rsidRPr="00833B7C" w:rsidRDefault="00700FFB" w:rsidP="00F5689B">
            <w:pPr>
              <w:pStyle w:val="TAC"/>
              <w:rPr>
                <w:rFonts w:eastAsia="PMingLiU"/>
              </w:rPr>
            </w:pPr>
            <w:r w:rsidRPr="00833B7C">
              <w:rPr>
                <w:rFonts w:eastAsia="PMingLiU"/>
              </w:rPr>
              <w:t>30</w:t>
            </w:r>
          </w:p>
        </w:tc>
        <w:tc>
          <w:tcPr>
            <w:tcW w:w="736" w:type="dxa"/>
            <w:shd w:val="clear" w:color="auto" w:fill="auto"/>
          </w:tcPr>
          <w:p w14:paraId="5A40ABDF" w14:textId="77777777" w:rsidR="00700FFB" w:rsidRPr="00833B7C" w:rsidRDefault="00700FFB" w:rsidP="00F5689B">
            <w:pPr>
              <w:pStyle w:val="TAC"/>
              <w:rPr>
                <w:rFonts w:eastAsia="PMingLiU"/>
              </w:rPr>
            </w:pPr>
          </w:p>
        </w:tc>
        <w:tc>
          <w:tcPr>
            <w:tcW w:w="807" w:type="dxa"/>
            <w:shd w:val="clear" w:color="auto" w:fill="auto"/>
          </w:tcPr>
          <w:p w14:paraId="7E0E6738" w14:textId="77777777" w:rsidR="00700FFB" w:rsidRPr="00833B7C" w:rsidRDefault="00700FFB" w:rsidP="00F5689B">
            <w:pPr>
              <w:pStyle w:val="TAC"/>
              <w:rPr>
                <w:rFonts w:eastAsia="PMingLiU"/>
              </w:rPr>
            </w:pPr>
            <w:r w:rsidRPr="00833B7C">
              <w:rPr>
                <w:rFonts w:eastAsia="PMingLiU"/>
              </w:rPr>
              <w:t>-94.1</w:t>
            </w:r>
          </w:p>
        </w:tc>
        <w:tc>
          <w:tcPr>
            <w:tcW w:w="830" w:type="dxa"/>
            <w:shd w:val="clear" w:color="auto" w:fill="auto"/>
          </w:tcPr>
          <w:p w14:paraId="099ACE0D" w14:textId="77777777" w:rsidR="00700FFB" w:rsidRPr="00833B7C" w:rsidRDefault="00700FFB" w:rsidP="00F5689B">
            <w:pPr>
              <w:pStyle w:val="TAC"/>
              <w:rPr>
                <w:rFonts w:eastAsia="PMingLiU"/>
              </w:rPr>
            </w:pPr>
            <w:r w:rsidRPr="00833B7C">
              <w:rPr>
                <w:rFonts w:eastAsia="PMingLiU"/>
              </w:rPr>
              <w:t>-91.7</w:t>
            </w:r>
          </w:p>
        </w:tc>
        <w:tc>
          <w:tcPr>
            <w:tcW w:w="829" w:type="dxa"/>
            <w:shd w:val="clear" w:color="auto" w:fill="auto"/>
          </w:tcPr>
          <w:p w14:paraId="12DF8232" w14:textId="77777777" w:rsidR="00700FFB" w:rsidRPr="00833B7C" w:rsidRDefault="00700FFB" w:rsidP="00F5689B">
            <w:pPr>
              <w:pStyle w:val="TAC"/>
              <w:rPr>
                <w:rFonts w:eastAsia="PMingLiU"/>
              </w:rPr>
            </w:pPr>
            <w:r w:rsidRPr="00833B7C">
              <w:rPr>
                <w:rFonts w:eastAsia="PMingLiU"/>
              </w:rPr>
              <w:t>-87.2</w:t>
            </w:r>
          </w:p>
        </w:tc>
        <w:tc>
          <w:tcPr>
            <w:tcW w:w="736" w:type="dxa"/>
            <w:shd w:val="clear" w:color="auto" w:fill="auto"/>
          </w:tcPr>
          <w:p w14:paraId="239277DB" w14:textId="77777777" w:rsidR="00700FFB" w:rsidRPr="00833B7C" w:rsidRDefault="00700FFB" w:rsidP="00F5689B">
            <w:pPr>
              <w:pStyle w:val="TAC"/>
              <w:rPr>
                <w:rFonts w:eastAsia="PMingLiU"/>
              </w:rPr>
            </w:pPr>
          </w:p>
        </w:tc>
        <w:tc>
          <w:tcPr>
            <w:tcW w:w="808" w:type="dxa"/>
          </w:tcPr>
          <w:p w14:paraId="450CCF2B" w14:textId="77777777" w:rsidR="00700FFB" w:rsidRPr="00833B7C" w:rsidRDefault="00700FFB" w:rsidP="00F5689B">
            <w:pPr>
              <w:pStyle w:val="TAC"/>
              <w:rPr>
                <w:rFonts w:eastAsia="PMingLiU"/>
              </w:rPr>
            </w:pPr>
          </w:p>
        </w:tc>
        <w:tc>
          <w:tcPr>
            <w:tcW w:w="736" w:type="dxa"/>
          </w:tcPr>
          <w:p w14:paraId="177490D2" w14:textId="77777777" w:rsidR="00700FFB" w:rsidRPr="00833B7C" w:rsidRDefault="00700FFB" w:rsidP="00F5689B">
            <w:pPr>
              <w:pStyle w:val="TAC"/>
              <w:rPr>
                <w:rFonts w:eastAsia="PMingLiU"/>
              </w:rPr>
            </w:pPr>
            <w:r w:rsidRPr="00833B7C">
              <w:rPr>
                <w:rFonts w:eastAsia="SimSun"/>
                <w:lang w:eastAsia="zh-CN"/>
              </w:rPr>
              <w:t>-78.5</w:t>
            </w:r>
          </w:p>
        </w:tc>
        <w:tc>
          <w:tcPr>
            <w:tcW w:w="736" w:type="dxa"/>
            <w:shd w:val="clear" w:color="auto" w:fill="auto"/>
          </w:tcPr>
          <w:p w14:paraId="6DE486DA" w14:textId="77777777" w:rsidR="00700FFB" w:rsidRPr="00833B7C" w:rsidRDefault="00700FFB" w:rsidP="00F5689B">
            <w:pPr>
              <w:pStyle w:val="TAC"/>
              <w:rPr>
                <w:rFonts w:eastAsia="PMingLiU"/>
              </w:rPr>
            </w:pPr>
          </w:p>
        </w:tc>
        <w:tc>
          <w:tcPr>
            <w:tcW w:w="736" w:type="dxa"/>
          </w:tcPr>
          <w:p w14:paraId="73164CBB" w14:textId="77777777" w:rsidR="00700FFB" w:rsidRPr="00833B7C" w:rsidRDefault="00700FFB" w:rsidP="00F5689B">
            <w:pPr>
              <w:pStyle w:val="TAC"/>
              <w:rPr>
                <w:rFonts w:eastAsia="PMingLiU"/>
              </w:rPr>
            </w:pPr>
          </w:p>
        </w:tc>
        <w:tc>
          <w:tcPr>
            <w:tcW w:w="736" w:type="dxa"/>
          </w:tcPr>
          <w:p w14:paraId="398AA5BC" w14:textId="77777777" w:rsidR="00700FFB" w:rsidRPr="00833B7C" w:rsidRDefault="00700FFB" w:rsidP="00F5689B">
            <w:pPr>
              <w:pStyle w:val="TAC"/>
              <w:rPr>
                <w:rFonts w:eastAsia="PMingLiU"/>
              </w:rPr>
            </w:pPr>
          </w:p>
        </w:tc>
      </w:tr>
      <w:tr w:rsidR="00754504" w:rsidRPr="00833B7C" w14:paraId="46F5B94B" w14:textId="77777777" w:rsidTr="00F5689B">
        <w:trPr>
          <w:trHeight w:val="187"/>
        </w:trPr>
        <w:tc>
          <w:tcPr>
            <w:tcW w:w="1117" w:type="dxa"/>
            <w:vMerge w:val="restart"/>
            <w:shd w:val="clear" w:color="auto" w:fill="auto"/>
            <w:vAlign w:val="center"/>
          </w:tcPr>
          <w:p w14:paraId="31B56BFA" w14:textId="77777777" w:rsidR="00700FFB" w:rsidRPr="00833B7C" w:rsidRDefault="00700FFB" w:rsidP="00F5689B">
            <w:pPr>
              <w:pStyle w:val="TAC"/>
              <w:rPr>
                <w:rFonts w:eastAsia="PMingLiU"/>
              </w:rPr>
            </w:pPr>
            <w:r w:rsidRPr="00833B7C">
              <w:rPr>
                <w:rFonts w:eastAsia="PMingLiU"/>
              </w:rPr>
              <w:t>n12</w:t>
            </w:r>
          </w:p>
        </w:tc>
        <w:tc>
          <w:tcPr>
            <w:tcW w:w="686" w:type="dxa"/>
          </w:tcPr>
          <w:p w14:paraId="17FC31E9" w14:textId="77777777" w:rsidR="00700FFB" w:rsidRPr="00833B7C" w:rsidRDefault="00700FFB" w:rsidP="00F5689B">
            <w:pPr>
              <w:pStyle w:val="TAC"/>
              <w:rPr>
                <w:rFonts w:eastAsia="PMingLiU"/>
              </w:rPr>
            </w:pPr>
            <w:r w:rsidRPr="00833B7C">
              <w:rPr>
                <w:rFonts w:eastAsia="PMingLiU"/>
              </w:rPr>
              <w:t>15</w:t>
            </w:r>
          </w:p>
        </w:tc>
        <w:tc>
          <w:tcPr>
            <w:tcW w:w="736" w:type="dxa"/>
            <w:shd w:val="clear" w:color="auto" w:fill="auto"/>
          </w:tcPr>
          <w:p w14:paraId="41137430" w14:textId="77777777" w:rsidR="00700FFB" w:rsidRPr="00833B7C" w:rsidRDefault="00700FFB" w:rsidP="00F5689B">
            <w:pPr>
              <w:pStyle w:val="TAC"/>
              <w:rPr>
                <w:rFonts w:eastAsia="PMingLiU"/>
              </w:rPr>
            </w:pPr>
            <w:r w:rsidRPr="00833B7C">
              <w:rPr>
                <w:rFonts w:eastAsia="PMingLiU"/>
              </w:rPr>
              <w:t>-97.0</w:t>
            </w:r>
          </w:p>
        </w:tc>
        <w:tc>
          <w:tcPr>
            <w:tcW w:w="807" w:type="dxa"/>
            <w:shd w:val="clear" w:color="auto" w:fill="auto"/>
          </w:tcPr>
          <w:p w14:paraId="225D264A" w14:textId="77777777" w:rsidR="00700FFB" w:rsidRPr="00833B7C" w:rsidRDefault="00700FFB" w:rsidP="00F5689B">
            <w:pPr>
              <w:pStyle w:val="TAC"/>
              <w:rPr>
                <w:rFonts w:eastAsia="PMingLiU"/>
              </w:rPr>
            </w:pPr>
            <w:r w:rsidRPr="00833B7C">
              <w:rPr>
                <w:rFonts w:eastAsia="PMingLiU"/>
              </w:rPr>
              <w:t>-93.8</w:t>
            </w:r>
          </w:p>
        </w:tc>
        <w:tc>
          <w:tcPr>
            <w:tcW w:w="830" w:type="dxa"/>
            <w:shd w:val="clear" w:color="auto" w:fill="auto"/>
          </w:tcPr>
          <w:p w14:paraId="6A9297FB" w14:textId="77777777" w:rsidR="00700FFB" w:rsidRPr="00833B7C" w:rsidRDefault="00700FFB" w:rsidP="00F5689B">
            <w:pPr>
              <w:pStyle w:val="TAC"/>
              <w:rPr>
                <w:rFonts w:eastAsia="PMingLiU"/>
              </w:rPr>
            </w:pPr>
            <w:r w:rsidRPr="00833B7C">
              <w:rPr>
                <w:rFonts w:eastAsia="PMingLiU"/>
              </w:rPr>
              <w:t>-84.0</w:t>
            </w:r>
          </w:p>
        </w:tc>
        <w:tc>
          <w:tcPr>
            <w:tcW w:w="829" w:type="dxa"/>
            <w:shd w:val="clear" w:color="auto" w:fill="auto"/>
          </w:tcPr>
          <w:p w14:paraId="14DD73BE" w14:textId="77777777" w:rsidR="00700FFB" w:rsidRPr="00833B7C" w:rsidRDefault="00700FFB" w:rsidP="00F5689B">
            <w:pPr>
              <w:pStyle w:val="TAC"/>
              <w:rPr>
                <w:rFonts w:eastAsia="PMingLiU"/>
              </w:rPr>
            </w:pPr>
          </w:p>
        </w:tc>
        <w:tc>
          <w:tcPr>
            <w:tcW w:w="736" w:type="dxa"/>
            <w:shd w:val="clear" w:color="auto" w:fill="auto"/>
          </w:tcPr>
          <w:p w14:paraId="0EAE07A9" w14:textId="77777777" w:rsidR="00700FFB" w:rsidRPr="00833B7C" w:rsidRDefault="00700FFB" w:rsidP="00F5689B">
            <w:pPr>
              <w:pStyle w:val="TAC"/>
              <w:rPr>
                <w:rFonts w:eastAsia="PMingLiU"/>
              </w:rPr>
            </w:pPr>
          </w:p>
        </w:tc>
        <w:tc>
          <w:tcPr>
            <w:tcW w:w="808" w:type="dxa"/>
          </w:tcPr>
          <w:p w14:paraId="45688462" w14:textId="77777777" w:rsidR="00700FFB" w:rsidRPr="00833B7C" w:rsidRDefault="00700FFB" w:rsidP="00F5689B">
            <w:pPr>
              <w:pStyle w:val="TAC"/>
              <w:rPr>
                <w:rFonts w:eastAsia="PMingLiU"/>
              </w:rPr>
            </w:pPr>
          </w:p>
        </w:tc>
        <w:tc>
          <w:tcPr>
            <w:tcW w:w="736" w:type="dxa"/>
          </w:tcPr>
          <w:p w14:paraId="55AB80F6" w14:textId="77777777" w:rsidR="00700FFB" w:rsidRPr="00833B7C" w:rsidRDefault="00700FFB" w:rsidP="00F5689B">
            <w:pPr>
              <w:pStyle w:val="TAC"/>
              <w:rPr>
                <w:rFonts w:eastAsia="PMingLiU"/>
              </w:rPr>
            </w:pPr>
          </w:p>
        </w:tc>
        <w:tc>
          <w:tcPr>
            <w:tcW w:w="736" w:type="dxa"/>
            <w:shd w:val="clear" w:color="auto" w:fill="auto"/>
          </w:tcPr>
          <w:p w14:paraId="2F7F43A5" w14:textId="77777777" w:rsidR="00700FFB" w:rsidRPr="00833B7C" w:rsidRDefault="00700FFB" w:rsidP="00F5689B">
            <w:pPr>
              <w:pStyle w:val="TAC"/>
              <w:rPr>
                <w:rFonts w:eastAsia="PMingLiU"/>
              </w:rPr>
            </w:pPr>
          </w:p>
        </w:tc>
        <w:tc>
          <w:tcPr>
            <w:tcW w:w="736" w:type="dxa"/>
          </w:tcPr>
          <w:p w14:paraId="4052E875" w14:textId="77777777" w:rsidR="00700FFB" w:rsidRPr="00833B7C" w:rsidRDefault="00700FFB" w:rsidP="00F5689B">
            <w:pPr>
              <w:pStyle w:val="TAC"/>
              <w:rPr>
                <w:rFonts w:eastAsia="PMingLiU"/>
              </w:rPr>
            </w:pPr>
          </w:p>
        </w:tc>
        <w:tc>
          <w:tcPr>
            <w:tcW w:w="736" w:type="dxa"/>
          </w:tcPr>
          <w:p w14:paraId="47ACB056" w14:textId="77777777" w:rsidR="00700FFB" w:rsidRPr="00833B7C" w:rsidRDefault="00700FFB" w:rsidP="00F5689B">
            <w:pPr>
              <w:pStyle w:val="TAC"/>
              <w:rPr>
                <w:rFonts w:eastAsia="PMingLiU"/>
              </w:rPr>
            </w:pPr>
          </w:p>
        </w:tc>
      </w:tr>
      <w:tr w:rsidR="00754504" w:rsidRPr="00833B7C" w14:paraId="3B719B06" w14:textId="77777777" w:rsidTr="00F5689B">
        <w:trPr>
          <w:trHeight w:val="187"/>
        </w:trPr>
        <w:tc>
          <w:tcPr>
            <w:tcW w:w="1117" w:type="dxa"/>
            <w:vMerge/>
            <w:tcBorders>
              <w:bottom w:val="single" w:sz="4" w:space="0" w:color="auto"/>
            </w:tcBorders>
            <w:shd w:val="clear" w:color="auto" w:fill="auto"/>
            <w:vAlign w:val="center"/>
          </w:tcPr>
          <w:p w14:paraId="5BD25B38" w14:textId="77777777" w:rsidR="00700FFB" w:rsidRPr="00833B7C" w:rsidRDefault="00700FFB" w:rsidP="00F5689B">
            <w:pPr>
              <w:pStyle w:val="TAC"/>
              <w:rPr>
                <w:rFonts w:eastAsia="PMingLiU"/>
              </w:rPr>
            </w:pPr>
          </w:p>
        </w:tc>
        <w:tc>
          <w:tcPr>
            <w:tcW w:w="686" w:type="dxa"/>
          </w:tcPr>
          <w:p w14:paraId="30025F8B" w14:textId="77777777" w:rsidR="00700FFB" w:rsidRPr="00833B7C" w:rsidRDefault="00700FFB" w:rsidP="00F5689B">
            <w:pPr>
              <w:pStyle w:val="TAC"/>
              <w:rPr>
                <w:rFonts w:eastAsia="PMingLiU"/>
              </w:rPr>
            </w:pPr>
            <w:r w:rsidRPr="00833B7C">
              <w:rPr>
                <w:rFonts w:eastAsia="PMingLiU"/>
              </w:rPr>
              <w:t>30</w:t>
            </w:r>
          </w:p>
        </w:tc>
        <w:tc>
          <w:tcPr>
            <w:tcW w:w="736" w:type="dxa"/>
            <w:shd w:val="clear" w:color="auto" w:fill="auto"/>
          </w:tcPr>
          <w:p w14:paraId="6618160F" w14:textId="77777777" w:rsidR="00700FFB" w:rsidRPr="00833B7C" w:rsidRDefault="00700FFB" w:rsidP="00F5689B">
            <w:pPr>
              <w:pStyle w:val="TAC"/>
              <w:rPr>
                <w:rFonts w:eastAsia="PMingLiU"/>
              </w:rPr>
            </w:pPr>
          </w:p>
        </w:tc>
        <w:tc>
          <w:tcPr>
            <w:tcW w:w="807" w:type="dxa"/>
            <w:shd w:val="clear" w:color="auto" w:fill="auto"/>
          </w:tcPr>
          <w:p w14:paraId="451330FD" w14:textId="77777777" w:rsidR="00700FFB" w:rsidRPr="00833B7C" w:rsidRDefault="00700FFB" w:rsidP="00F5689B">
            <w:pPr>
              <w:pStyle w:val="TAC"/>
              <w:rPr>
                <w:rFonts w:eastAsia="PMingLiU"/>
              </w:rPr>
            </w:pPr>
            <w:r w:rsidRPr="00833B7C">
              <w:rPr>
                <w:rFonts w:eastAsia="PMingLiU"/>
              </w:rPr>
              <w:t>-94.1</w:t>
            </w:r>
          </w:p>
        </w:tc>
        <w:tc>
          <w:tcPr>
            <w:tcW w:w="830" w:type="dxa"/>
            <w:shd w:val="clear" w:color="auto" w:fill="auto"/>
          </w:tcPr>
          <w:p w14:paraId="0C4B3733" w14:textId="77777777" w:rsidR="00700FFB" w:rsidRPr="00833B7C" w:rsidRDefault="00700FFB" w:rsidP="00F5689B">
            <w:pPr>
              <w:pStyle w:val="TAC"/>
              <w:rPr>
                <w:rFonts w:eastAsia="PMingLiU"/>
              </w:rPr>
            </w:pPr>
            <w:r w:rsidRPr="00833B7C">
              <w:rPr>
                <w:rFonts w:eastAsia="PMingLiU"/>
              </w:rPr>
              <w:t>-84.1</w:t>
            </w:r>
          </w:p>
        </w:tc>
        <w:tc>
          <w:tcPr>
            <w:tcW w:w="829" w:type="dxa"/>
            <w:shd w:val="clear" w:color="auto" w:fill="auto"/>
          </w:tcPr>
          <w:p w14:paraId="3C915879" w14:textId="77777777" w:rsidR="00700FFB" w:rsidRPr="00833B7C" w:rsidRDefault="00700FFB" w:rsidP="00F5689B">
            <w:pPr>
              <w:pStyle w:val="TAC"/>
              <w:rPr>
                <w:rFonts w:eastAsia="PMingLiU"/>
              </w:rPr>
            </w:pPr>
          </w:p>
        </w:tc>
        <w:tc>
          <w:tcPr>
            <w:tcW w:w="736" w:type="dxa"/>
            <w:shd w:val="clear" w:color="auto" w:fill="auto"/>
          </w:tcPr>
          <w:p w14:paraId="2EFBF598" w14:textId="77777777" w:rsidR="00700FFB" w:rsidRPr="00833B7C" w:rsidRDefault="00700FFB" w:rsidP="00F5689B">
            <w:pPr>
              <w:pStyle w:val="TAC"/>
              <w:rPr>
                <w:rFonts w:eastAsia="PMingLiU"/>
              </w:rPr>
            </w:pPr>
          </w:p>
        </w:tc>
        <w:tc>
          <w:tcPr>
            <w:tcW w:w="808" w:type="dxa"/>
          </w:tcPr>
          <w:p w14:paraId="1309A7AE" w14:textId="77777777" w:rsidR="00700FFB" w:rsidRPr="00833B7C" w:rsidRDefault="00700FFB" w:rsidP="00F5689B">
            <w:pPr>
              <w:pStyle w:val="TAC"/>
              <w:rPr>
                <w:rFonts w:eastAsia="PMingLiU"/>
              </w:rPr>
            </w:pPr>
          </w:p>
        </w:tc>
        <w:tc>
          <w:tcPr>
            <w:tcW w:w="736" w:type="dxa"/>
          </w:tcPr>
          <w:p w14:paraId="7472816B" w14:textId="77777777" w:rsidR="00700FFB" w:rsidRPr="00833B7C" w:rsidRDefault="00700FFB" w:rsidP="00F5689B">
            <w:pPr>
              <w:pStyle w:val="TAC"/>
              <w:rPr>
                <w:rFonts w:eastAsia="PMingLiU"/>
              </w:rPr>
            </w:pPr>
          </w:p>
        </w:tc>
        <w:tc>
          <w:tcPr>
            <w:tcW w:w="736" w:type="dxa"/>
            <w:shd w:val="clear" w:color="auto" w:fill="auto"/>
          </w:tcPr>
          <w:p w14:paraId="67DBE373" w14:textId="77777777" w:rsidR="00700FFB" w:rsidRPr="00833B7C" w:rsidRDefault="00700FFB" w:rsidP="00F5689B">
            <w:pPr>
              <w:pStyle w:val="TAC"/>
              <w:rPr>
                <w:rFonts w:eastAsia="PMingLiU"/>
              </w:rPr>
            </w:pPr>
          </w:p>
        </w:tc>
        <w:tc>
          <w:tcPr>
            <w:tcW w:w="736" w:type="dxa"/>
          </w:tcPr>
          <w:p w14:paraId="79B19D19" w14:textId="77777777" w:rsidR="00700FFB" w:rsidRPr="00833B7C" w:rsidRDefault="00700FFB" w:rsidP="00F5689B">
            <w:pPr>
              <w:pStyle w:val="TAC"/>
              <w:rPr>
                <w:rFonts w:eastAsia="PMingLiU"/>
              </w:rPr>
            </w:pPr>
          </w:p>
        </w:tc>
        <w:tc>
          <w:tcPr>
            <w:tcW w:w="736" w:type="dxa"/>
          </w:tcPr>
          <w:p w14:paraId="2DE4BE9F" w14:textId="77777777" w:rsidR="00700FFB" w:rsidRPr="00833B7C" w:rsidRDefault="00700FFB" w:rsidP="00F5689B">
            <w:pPr>
              <w:pStyle w:val="TAC"/>
              <w:rPr>
                <w:rFonts w:eastAsia="PMingLiU"/>
              </w:rPr>
            </w:pPr>
          </w:p>
        </w:tc>
      </w:tr>
      <w:tr w:rsidR="00754504" w:rsidRPr="00833B7C" w14:paraId="29A7D175" w14:textId="77777777" w:rsidTr="00F5689B">
        <w:trPr>
          <w:trHeight w:val="187"/>
        </w:trPr>
        <w:tc>
          <w:tcPr>
            <w:tcW w:w="1117" w:type="dxa"/>
            <w:vMerge w:val="restart"/>
            <w:shd w:val="clear" w:color="auto" w:fill="auto"/>
          </w:tcPr>
          <w:p w14:paraId="1055170A" w14:textId="77777777" w:rsidR="00700FFB" w:rsidRPr="00833B7C" w:rsidRDefault="00700FFB" w:rsidP="00F5689B">
            <w:pPr>
              <w:pStyle w:val="TAC"/>
              <w:rPr>
                <w:rFonts w:eastAsia="PMingLiU"/>
              </w:rPr>
            </w:pPr>
            <w:r w:rsidRPr="00833B7C">
              <w:rPr>
                <w:rFonts w:eastAsia="PMingLiU"/>
              </w:rPr>
              <w:t>n13</w:t>
            </w:r>
          </w:p>
        </w:tc>
        <w:tc>
          <w:tcPr>
            <w:tcW w:w="686" w:type="dxa"/>
          </w:tcPr>
          <w:p w14:paraId="2B6196A7" w14:textId="77777777" w:rsidR="00700FFB" w:rsidRPr="00833B7C" w:rsidRDefault="00700FFB" w:rsidP="00F5689B">
            <w:pPr>
              <w:pStyle w:val="TAC"/>
              <w:rPr>
                <w:rFonts w:eastAsia="PMingLiU"/>
              </w:rPr>
            </w:pPr>
            <w:r w:rsidRPr="00833B7C">
              <w:rPr>
                <w:rFonts w:eastAsia="PMingLiU"/>
              </w:rPr>
              <w:t>15</w:t>
            </w:r>
          </w:p>
        </w:tc>
        <w:tc>
          <w:tcPr>
            <w:tcW w:w="736" w:type="dxa"/>
            <w:shd w:val="clear" w:color="auto" w:fill="auto"/>
          </w:tcPr>
          <w:p w14:paraId="59DD4B19" w14:textId="77777777" w:rsidR="00700FFB" w:rsidRPr="00833B7C" w:rsidRDefault="00700FFB" w:rsidP="00F5689B">
            <w:pPr>
              <w:pStyle w:val="TAC"/>
              <w:rPr>
                <w:rFonts w:eastAsia="PMingLiU"/>
              </w:rPr>
            </w:pPr>
            <w:r w:rsidRPr="00833B7C">
              <w:rPr>
                <w:rFonts w:eastAsia="PMingLiU" w:cs="Arial"/>
                <w:szCs w:val="18"/>
              </w:rPr>
              <w:t>-97.0</w:t>
            </w:r>
          </w:p>
        </w:tc>
        <w:tc>
          <w:tcPr>
            <w:tcW w:w="807" w:type="dxa"/>
            <w:shd w:val="clear" w:color="auto" w:fill="auto"/>
          </w:tcPr>
          <w:p w14:paraId="1996F465" w14:textId="77777777" w:rsidR="00700FFB" w:rsidRPr="00833B7C" w:rsidRDefault="00700FFB" w:rsidP="00F5689B">
            <w:pPr>
              <w:pStyle w:val="TAC"/>
              <w:rPr>
                <w:rFonts w:eastAsia="PMingLiU"/>
              </w:rPr>
            </w:pPr>
            <w:r w:rsidRPr="00833B7C">
              <w:rPr>
                <w:rFonts w:eastAsia="PMingLiU" w:cs="Arial"/>
                <w:szCs w:val="18"/>
              </w:rPr>
              <w:t>-93.8</w:t>
            </w:r>
          </w:p>
        </w:tc>
        <w:tc>
          <w:tcPr>
            <w:tcW w:w="830" w:type="dxa"/>
            <w:shd w:val="clear" w:color="auto" w:fill="auto"/>
          </w:tcPr>
          <w:p w14:paraId="4F2A9943" w14:textId="77777777" w:rsidR="00700FFB" w:rsidRPr="00833B7C" w:rsidRDefault="00700FFB" w:rsidP="00F5689B">
            <w:pPr>
              <w:pStyle w:val="TAC"/>
              <w:rPr>
                <w:rFonts w:eastAsia="PMingLiU"/>
              </w:rPr>
            </w:pPr>
          </w:p>
        </w:tc>
        <w:tc>
          <w:tcPr>
            <w:tcW w:w="829" w:type="dxa"/>
            <w:shd w:val="clear" w:color="auto" w:fill="auto"/>
          </w:tcPr>
          <w:p w14:paraId="30467FA0" w14:textId="77777777" w:rsidR="00700FFB" w:rsidRPr="00833B7C" w:rsidRDefault="00700FFB" w:rsidP="00F5689B">
            <w:pPr>
              <w:pStyle w:val="TAC"/>
              <w:rPr>
                <w:rFonts w:eastAsia="PMingLiU"/>
              </w:rPr>
            </w:pPr>
          </w:p>
        </w:tc>
        <w:tc>
          <w:tcPr>
            <w:tcW w:w="736" w:type="dxa"/>
            <w:shd w:val="clear" w:color="auto" w:fill="auto"/>
          </w:tcPr>
          <w:p w14:paraId="1B9AE043" w14:textId="77777777" w:rsidR="00700FFB" w:rsidRPr="00833B7C" w:rsidRDefault="00700FFB" w:rsidP="00F5689B">
            <w:pPr>
              <w:pStyle w:val="TAC"/>
              <w:rPr>
                <w:rFonts w:eastAsia="PMingLiU"/>
              </w:rPr>
            </w:pPr>
          </w:p>
        </w:tc>
        <w:tc>
          <w:tcPr>
            <w:tcW w:w="808" w:type="dxa"/>
          </w:tcPr>
          <w:p w14:paraId="1F9A3A97" w14:textId="77777777" w:rsidR="00700FFB" w:rsidRPr="00833B7C" w:rsidRDefault="00700FFB" w:rsidP="00F5689B">
            <w:pPr>
              <w:pStyle w:val="TAC"/>
              <w:rPr>
                <w:rFonts w:eastAsia="PMingLiU"/>
              </w:rPr>
            </w:pPr>
          </w:p>
        </w:tc>
        <w:tc>
          <w:tcPr>
            <w:tcW w:w="736" w:type="dxa"/>
          </w:tcPr>
          <w:p w14:paraId="7AC67AEF" w14:textId="77777777" w:rsidR="00700FFB" w:rsidRPr="00833B7C" w:rsidRDefault="00700FFB" w:rsidP="00F5689B">
            <w:pPr>
              <w:pStyle w:val="TAC"/>
              <w:rPr>
                <w:rFonts w:eastAsia="PMingLiU"/>
              </w:rPr>
            </w:pPr>
          </w:p>
        </w:tc>
        <w:tc>
          <w:tcPr>
            <w:tcW w:w="736" w:type="dxa"/>
            <w:shd w:val="clear" w:color="auto" w:fill="auto"/>
          </w:tcPr>
          <w:p w14:paraId="2B6718FD" w14:textId="77777777" w:rsidR="00700FFB" w:rsidRPr="00833B7C" w:rsidRDefault="00700FFB" w:rsidP="00F5689B">
            <w:pPr>
              <w:pStyle w:val="TAC"/>
              <w:rPr>
                <w:rFonts w:eastAsia="PMingLiU"/>
              </w:rPr>
            </w:pPr>
          </w:p>
        </w:tc>
        <w:tc>
          <w:tcPr>
            <w:tcW w:w="736" w:type="dxa"/>
          </w:tcPr>
          <w:p w14:paraId="2D36669F" w14:textId="77777777" w:rsidR="00700FFB" w:rsidRPr="00833B7C" w:rsidRDefault="00700FFB" w:rsidP="00F5689B">
            <w:pPr>
              <w:pStyle w:val="TAC"/>
              <w:rPr>
                <w:rFonts w:eastAsia="PMingLiU"/>
              </w:rPr>
            </w:pPr>
          </w:p>
        </w:tc>
        <w:tc>
          <w:tcPr>
            <w:tcW w:w="736" w:type="dxa"/>
          </w:tcPr>
          <w:p w14:paraId="1B0BAAE5" w14:textId="77777777" w:rsidR="00700FFB" w:rsidRPr="00833B7C" w:rsidRDefault="00700FFB" w:rsidP="00F5689B">
            <w:pPr>
              <w:pStyle w:val="TAC"/>
              <w:rPr>
                <w:rFonts w:eastAsia="PMingLiU"/>
              </w:rPr>
            </w:pPr>
          </w:p>
        </w:tc>
      </w:tr>
      <w:tr w:rsidR="00754504" w:rsidRPr="00833B7C" w14:paraId="7FB86FDD" w14:textId="77777777" w:rsidTr="00F5689B">
        <w:trPr>
          <w:trHeight w:val="187"/>
        </w:trPr>
        <w:tc>
          <w:tcPr>
            <w:tcW w:w="1117" w:type="dxa"/>
            <w:vMerge/>
            <w:tcBorders>
              <w:bottom w:val="single" w:sz="4" w:space="0" w:color="auto"/>
            </w:tcBorders>
            <w:shd w:val="clear" w:color="auto" w:fill="auto"/>
            <w:vAlign w:val="center"/>
          </w:tcPr>
          <w:p w14:paraId="261B4D2C" w14:textId="77777777" w:rsidR="00700FFB" w:rsidRPr="00833B7C" w:rsidRDefault="00700FFB" w:rsidP="00F5689B">
            <w:pPr>
              <w:pStyle w:val="TAC"/>
              <w:rPr>
                <w:rFonts w:eastAsia="PMingLiU"/>
              </w:rPr>
            </w:pPr>
          </w:p>
        </w:tc>
        <w:tc>
          <w:tcPr>
            <w:tcW w:w="686" w:type="dxa"/>
          </w:tcPr>
          <w:p w14:paraId="006C5865" w14:textId="77777777" w:rsidR="00700FFB" w:rsidRPr="00833B7C" w:rsidRDefault="00700FFB" w:rsidP="00F5689B">
            <w:pPr>
              <w:pStyle w:val="TAC"/>
              <w:rPr>
                <w:rFonts w:eastAsia="PMingLiU"/>
              </w:rPr>
            </w:pPr>
            <w:r w:rsidRPr="00833B7C">
              <w:rPr>
                <w:rFonts w:eastAsia="PMingLiU"/>
              </w:rPr>
              <w:t>30</w:t>
            </w:r>
          </w:p>
        </w:tc>
        <w:tc>
          <w:tcPr>
            <w:tcW w:w="736" w:type="dxa"/>
            <w:shd w:val="clear" w:color="auto" w:fill="auto"/>
          </w:tcPr>
          <w:p w14:paraId="5787D223" w14:textId="77777777" w:rsidR="00700FFB" w:rsidRPr="00833B7C" w:rsidRDefault="00700FFB" w:rsidP="00F5689B">
            <w:pPr>
              <w:pStyle w:val="TAC"/>
              <w:rPr>
                <w:rFonts w:eastAsia="PMingLiU"/>
              </w:rPr>
            </w:pPr>
          </w:p>
        </w:tc>
        <w:tc>
          <w:tcPr>
            <w:tcW w:w="807" w:type="dxa"/>
            <w:shd w:val="clear" w:color="auto" w:fill="auto"/>
          </w:tcPr>
          <w:p w14:paraId="10957271" w14:textId="77777777" w:rsidR="00700FFB" w:rsidRPr="00833B7C" w:rsidRDefault="00700FFB" w:rsidP="00F5689B">
            <w:pPr>
              <w:pStyle w:val="TAC"/>
              <w:rPr>
                <w:rFonts w:eastAsia="PMingLiU"/>
              </w:rPr>
            </w:pPr>
            <w:r w:rsidRPr="00833B7C">
              <w:rPr>
                <w:rFonts w:eastAsia="PMingLiU" w:cs="Arial"/>
                <w:szCs w:val="18"/>
              </w:rPr>
              <w:t>-94.1</w:t>
            </w:r>
          </w:p>
        </w:tc>
        <w:tc>
          <w:tcPr>
            <w:tcW w:w="830" w:type="dxa"/>
            <w:shd w:val="clear" w:color="auto" w:fill="auto"/>
          </w:tcPr>
          <w:p w14:paraId="5054234E" w14:textId="77777777" w:rsidR="00700FFB" w:rsidRPr="00833B7C" w:rsidRDefault="00700FFB" w:rsidP="00F5689B">
            <w:pPr>
              <w:pStyle w:val="TAC"/>
              <w:rPr>
                <w:rFonts w:eastAsia="PMingLiU"/>
              </w:rPr>
            </w:pPr>
          </w:p>
        </w:tc>
        <w:tc>
          <w:tcPr>
            <w:tcW w:w="829" w:type="dxa"/>
            <w:shd w:val="clear" w:color="auto" w:fill="auto"/>
          </w:tcPr>
          <w:p w14:paraId="46DB4166" w14:textId="77777777" w:rsidR="00700FFB" w:rsidRPr="00833B7C" w:rsidRDefault="00700FFB" w:rsidP="00F5689B">
            <w:pPr>
              <w:pStyle w:val="TAC"/>
              <w:rPr>
                <w:rFonts w:eastAsia="PMingLiU"/>
              </w:rPr>
            </w:pPr>
          </w:p>
        </w:tc>
        <w:tc>
          <w:tcPr>
            <w:tcW w:w="736" w:type="dxa"/>
            <w:shd w:val="clear" w:color="auto" w:fill="auto"/>
          </w:tcPr>
          <w:p w14:paraId="6468CCA1" w14:textId="77777777" w:rsidR="00700FFB" w:rsidRPr="00833B7C" w:rsidRDefault="00700FFB" w:rsidP="00F5689B">
            <w:pPr>
              <w:pStyle w:val="TAC"/>
              <w:rPr>
                <w:rFonts w:eastAsia="PMingLiU"/>
              </w:rPr>
            </w:pPr>
          </w:p>
        </w:tc>
        <w:tc>
          <w:tcPr>
            <w:tcW w:w="808" w:type="dxa"/>
          </w:tcPr>
          <w:p w14:paraId="237F2FE1" w14:textId="77777777" w:rsidR="00700FFB" w:rsidRPr="00833B7C" w:rsidRDefault="00700FFB" w:rsidP="00F5689B">
            <w:pPr>
              <w:pStyle w:val="TAC"/>
              <w:rPr>
                <w:rFonts w:eastAsia="PMingLiU"/>
              </w:rPr>
            </w:pPr>
          </w:p>
        </w:tc>
        <w:tc>
          <w:tcPr>
            <w:tcW w:w="736" w:type="dxa"/>
          </w:tcPr>
          <w:p w14:paraId="615C9A16" w14:textId="77777777" w:rsidR="00700FFB" w:rsidRPr="00833B7C" w:rsidRDefault="00700FFB" w:rsidP="00F5689B">
            <w:pPr>
              <w:pStyle w:val="TAC"/>
              <w:rPr>
                <w:rFonts w:eastAsia="PMingLiU"/>
              </w:rPr>
            </w:pPr>
          </w:p>
        </w:tc>
        <w:tc>
          <w:tcPr>
            <w:tcW w:w="736" w:type="dxa"/>
            <w:shd w:val="clear" w:color="auto" w:fill="auto"/>
          </w:tcPr>
          <w:p w14:paraId="3890258B" w14:textId="77777777" w:rsidR="00700FFB" w:rsidRPr="00833B7C" w:rsidRDefault="00700FFB" w:rsidP="00F5689B">
            <w:pPr>
              <w:pStyle w:val="TAC"/>
              <w:rPr>
                <w:rFonts w:eastAsia="PMingLiU"/>
              </w:rPr>
            </w:pPr>
          </w:p>
        </w:tc>
        <w:tc>
          <w:tcPr>
            <w:tcW w:w="736" w:type="dxa"/>
          </w:tcPr>
          <w:p w14:paraId="0CFD2063" w14:textId="77777777" w:rsidR="00700FFB" w:rsidRPr="00833B7C" w:rsidRDefault="00700FFB" w:rsidP="00F5689B">
            <w:pPr>
              <w:pStyle w:val="TAC"/>
              <w:rPr>
                <w:rFonts w:eastAsia="PMingLiU"/>
              </w:rPr>
            </w:pPr>
          </w:p>
        </w:tc>
        <w:tc>
          <w:tcPr>
            <w:tcW w:w="736" w:type="dxa"/>
          </w:tcPr>
          <w:p w14:paraId="65D0361A" w14:textId="77777777" w:rsidR="00700FFB" w:rsidRPr="00833B7C" w:rsidRDefault="00700FFB" w:rsidP="00F5689B">
            <w:pPr>
              <w:pStyle w:val="TAC"/>
              <w:rPr>
                <w:rFonts w:eastAsia="PMingLiU"/>
              </w:rPr>
            </w:pPr>
          </w:p>
        </w:tc>
      </w:tr>
      <w:tr w:rsidR="00754504" w:rsidRPr="00833B7C" w14:paraId="78093BE6" w14:textId="77777777" w:rsidTr="00F5689B">
        <w:trPr>
          <w:trHeight w:val="187"/>
        </w:trPr>
        <w:tc>
          <w:tcPr>
            <w:tcW w:w="1117" w:type="dxa"/>
            <w:vMerge w:val="restart"/>
            <w:shd w:val="clear" w:color="auto" w:fill="auto"/>
            <w:vAlign w:val="center"/>
          </w:tcPr>
          <w:p w14:paraId="61A86B1E" w14:textId="77777777" w:rsidR="00700FFB" w:rsidRPr="00833B7C" w:rsidRDefault="00700FFB" w:rsidP="00F5689B">
            <w:pPr>
              <w:pStyle w:val="TAC"/>
              <w:rPr>
                <w:rFonts w:eastAsia="PMingLiU"/>
              </w:rPr>
            </w:pPr>
            <w:r w:rsidRPr="00833B7C">
              <w:rPr>
                <w:rFonts w:eastAsia="PMingLiU"/>
              </w:rPr>
              <w:t>n14</w:t>
            </w:r>
          </w:p>
        </w:tc>
        <w:tc>
          <w:tcPr>
            <w:tcW w:w="686" w:type="dxa"/>
          </w:tcPr>
          <w:p w14:paraId="1522453A" w14:textId="77777777" w:rsidR="00700FFB" w:rsidRPr="00833B7C" w:rsidRDefault="00700FFB" w:rsidP="00F5689B">
            <w:pPr>
              <w:pStyle w:val="TAC"/>
              <w:rPr>
                <w:rFonts w:eastAsia="PMingLiU"/>
              </w:rPr>
            </w:pPr>
            <w:r w:rsidRPr="00833B7C">
              <w:rPr>
                <w:rFonts w:eastAsia="PMingLiU"/>
              </w:rPr>
              <w:t>15</w:t>
            </w:r>
          </w:p>
        </w:tc>
        <w:tc>
          <w:tcPr>
            <w:tcW w:w="736" w:type="dxa"/>
            <w:shd w:val="clear" w:color="auto" w:fill="auto"/>
          </w:tcPr>
          <w:p w14:paraId="5EC6880D" w14:textId="77777777" w:rsidR="00700FFB" w:rsidRPr="00833B7C" w:rsidRDefault="00700FFB" w:rsidP="00F5689B">
            <w:pPr>
              <w:pStyle w:val="TAC"/>
              <w:rPr>
                <w:rFonts w:eastAsia="PMingLiU"/>
              </w:rPr>
            </w:pPr>
            <w:r w:rsidRPr="00833B7C">
              <w:rPr>
                <w:rFonts w:eastAsia="PMingLiU"/>
              </w:rPr>
              <w:t>-97.0</w:t>
            </w:r>
          </w:p>
        </w:tc>
        <w:tc>
          <w:tcPr>
            <w:tcW w:w="807" w:type="dxa"/>
            <w:shd w:val="clear" w:color="auto" w:fill="auto"/>
          </w:tcPr>
          <w:p w14:paraId="015E4D98" w14:textId="77777777" w:rsidR="00700FFB" w:rsidRPr="00833B7C" w:rsidRDefault="00700FFB" w:rsidP="00F5689B">
            <w:pPr>
              <w:pStyle w:val="TAC"/>
              <w:rPr>
                <w:rFonts w:eastAsia="PMingLiU"/>
              </w:rPr>
            </w:pPr>
            <w:r w:rsidRPr="00833B7C">
              <w:rPr>
                <w:rFonts w:eastAsia="PMingLiU"/>
              </w:rPr>
              <w:t>-93.8</w:t>
            </w:r>
          </w:p>
        </w:tc>
        <w:tc>
          <w:tcPr>
            <w:tcW w:w="830" w:type="dxa"/>
            <w:shd w:val="clear" w:color="auto" w:fill="auto"/>
          </w:tcPr>
          <w:p w14:paraId="19D35ECB" w14:textId="77777777" w:rsidR="00700FFB" w:rsidRPr="00833B7C" w:rsidRDefault="00700FFB" w:rsidP="00F5689B">
            <w:pPr>
              <w:pStyle w:val="TAC"/>
              <w:rPr>
                <w:rFonts w:eastAsia="PMingLiU"/>
              </w:rPr>
            </w:pPr>
          </w:p>
        </w:tc>
        <w:tc>
          <w:tcPr>
            <w:tcW w:w="829" w:type="dxa"/>
            <w:shd w:val="clear" w:color="auto" w:fill="auto"/>
          </w:tcPr>
          <w:p w14:paraId="5CE8496B" w14:textId="77777777" w:rsidR="00700FFB" w:rsidRPr="00833B7C" w:rsidRDefault="00700FFB" w:rsidP="00F5689B">
            <w:pPr>
              <w:pStyle w:val="TAC"/>
              <w:rPr>
                <w:rFonts w:eastAsia="PMingLiU"/>
              </w:rPr>
            </w:pPr>
          </w:p>
        </w:tc>
        <w:tc>
          <w:tcPr>
            <w:tcW w:w="736" w:type="dxa"/>
            <w:shd w:val="clear" w:color="auto" w:fill="auto"/>
          </w:tcPr>
          <w:p w14:paraId="565571A3" w14:textId="77777777" w:rsidR="00700FFB" w:rsidRPr="00833B7C" w:rsidRDefault="00700FFB" w:rsidP="00F5689B">
            <w:pPr>
              <w:pStyle w:val="TAC"/>
              <w:rPr>
                <w:rFonts w:eastAsia="PMingLiU"/>
              </w:rPr>
            </w:pPr>
          </w:p>
        </w:tc>
        <w:tc>
          <w:tcPr>
            <w:tcW w:w="808" w:type="dxa"/>
          </w:tcPr>
          <w:p w14:paraId="26F5619E" w14:textId="77777777" w:rsidR="00700FFB" w:rsidRPr="00833B7C" w:rsidRDefault="00700FFB" w:rsidP="00F5689B">
            <w:pPr>
              <w:pStyle w:val="TAC"/>
              <w:rPr>
                <w:rFonts w:eastAsia="PMingLiU"/>
              </w:rPr>
            </w:pPr>
          </w:p>
        </w:tc>
        <w:tc>
          <w:tcPr>
            <w:tcW w:w="736" w:type="dxa"/>
          </w:tcPr>
          <w:p w14:paraId="2EAEB75A" w14:textId="77777777" w:rsidR="00700FFB" w:rsidRPr="00833B7C" w:rsidRDefault="00700FFB" w:rsidP="00F5689B">
            <w:pPr>
              <w:pStyle w:val="TAC"/>
              <w:rPr>
                <w:rFonts w:eastAsia="PMingLiU"/>
              </w:rPr>
            </w:pPr>
          </w:p>
        </w:tc>
        <w:tc>
          <w:tcPr>
            <w:tcW w:w="736" w:type="dxa"/>
            <w:shd w:val="clear" w:color="auto" w:fill="auto"/>
          </w:tcPr>
          <w:p w14:paraId="7FBCC013" w14:textId="77777777" w:rsidR="00700FFB" w:rsidRPr="00833B7C" w:rsidRDefault="00700FFB" w:rsidP="00F5689B">
            <w:pPr>
              <w:pStyle w:val="TAC"/>
              <w:rPr>
                <w:rFonts w:eastAsia="PMingLiU"/>
              </w:rPr>
            </w:pPr>
          </w:p>
        </w:tc>
        <w:tc>
          <w:tcPr>
            <w:tcW w:w="736" w:type="dxa"/>
          </w:tcPr>
          <w:p w14:paraId="07218494" w14:textId="77777777" w:rsidR="00700FFB" w:rsidRPr="00833B7C" w:rsidRDefault="00700FFB" w:rsidP="00F5689B">
            <w:pPr>
              <w:pStyle w:val="TAC"/>
              <w:rPr>
                <w:rFonts w:eastAsia="PMingLiU"/>
              </w:rPr>
            </w:pPr>
          </w:p>
        </w:tc>
        <w:tc>
          <w:tcPr>
            <w:tcW w:w="736" w:type="dxa"/>
          </w:tcPr>
          <w:p w14:paraId="2BE7D5FE" w14:textId="77777777" w:rsidR="00700FFB" w:rsidRPr="00833B7C" w:rsidRDefault="00700FFB" w:rsidP="00F5689B">
            <w:pPr>
              <w:pStyle w:val="TAC"/>
              <w:rPr>
                <w:rFonts w:eastAsia="PMingLiU"/>
              </w:rPr>
            </w:pPr>
          </w:p>
        </w:tc>
      </w:tr>
      <w:tr w:rsidR="00754504" w:rsidRPr="00833B7C" w14:paraId="43EA91B8" w14:textId="77777777" w:rsidTr="00F5689B">
        <w:trPr>
          <w:trHeight w:val="187"/>
        </w:trPr>
        <w:tc>
          <w:tcPr>
            <w:tcW w:w="1117" w:type="dxa"/>
            <w:vMerge/>
            <w:shd w:val="clear" w:color="auto" w:fill="auto"/>
            <w:vAlign w:val="center"/>
          </w:tcPr>
          <w:p w14:paraId="154BE377" w14:textId="77777777" w:rsidR="00700FFB" w:rsidRPr="00833B7C" w:rsidRDefault="00700FFB" w:rsidP="00F5689B">
            <w:pPr>
              <w:pStyle w:val="TAC"/>
              <w:rPr>
                <w:rFonts w:eastAsia="PMingLiU"/>
              </w:rPr>
            </w:pPr>
          </w:p>
        </w:tc>
        <w:tc>
          <w:tcPr>
            <w:tcW w:w="686" w:type="dxa"/>
          </w:tcPr>
          <w:p w14:paraId="1B61F7EB" w14:textId="77777777" w:rsidR="00700FFB" w:rsidRPr="00833B7C" w:rsidRDefault="00700FFB" w:rsidP="00F5689B">
            <w:pPr>
              <w:pStyle w:val="TAC"/>
              <w:rPr>
                <w:rFonts w:eastAsia="PMingLiU"/>
              </w:rPr>
            </w:pPr>
            <w:r w:rsidRPr="00833B7C">
              <w:rPr>
                <w:rFonts w:eastAsia="PMingLiU"/>
              </w:rPr>
              <w:t>30</w:t>
            </w:r>
          </w:p>
        </w:tc>
        <w:tc>
          <w:tcPr>
            <w:tcW w:w="736" w:type="dxa"/>
            <w:shd w:val="clear" w:color="auto" w:fill="auto"/>
          </w:tcPr>
          <w:p w14:paraId="1870A1E1" w14:textId="77777777" w:rsidR="00700FFB" w:rsidRPr="00833B7C" w:rsidRDefault="00700FFB" w:rsidP="00F5689B">
            <w:pPr>
              <w:pStyle w:val="TAC"/>
              <w:rPr>
                <w:rFonts w:eastAsia="PMingLiU"/>
              </w:rPr>
            </w:pPr>
          </w:p>
        </w:tc>
        <w:tc>
          <w:tcPr>
            <w:tcW w:w="807" w:type="dxa"/>
            <w:shd w:val="clear" w:color="auto" w:fill="auto"/>
          </w:tcPr>
          <w:p w14:paraId="33FEEE5C" w14:textId="77777777" w:rsidR="00700FFB" w:rsidRPr="00833B7C" w:rsidRDefault="00700FFB" w:rsidP="00F5689B">
            <w:pPr>
              <w:pStyle w:val="TAC"/>
              <w:rPr>
                <w:rFonts w:eastAsia="PMingLiU"/>
              </w:rPr>
            </w:pPr>
            <w:r w:rsidRPr="00833B7C">
              <w:rPr>
                <w:rFonts w:eastAsia="PMingLiU"/>
              </w:rPr>
              <w:t>-94.1</w:t>
            </w:r>
          </w:p>
        </w:tc>
        <w:tc>
          <w:tcPr>
            <w:tcW w:w="830" w:type="dxa"/>
            <w:shd w:val="clear" w:color="auto" w:fill="auto"/>
          </w:tcPr>
          <w:p w14:paraId="560B0D0C" w14:textId="77777777" w:rsidR="00700FFB" w:rsidRPr="00833B7C" w:rsidRDefault="00700FFB" w:rsidP="00F5689B">
            <w:pPr>
              <w:pStyle w:val="TAC"/>
              <w:rPr>
                <w:rFonts w:eastAsia="PMingLiU"/>
              </w:rPr>
            </w:pPr>
          </w:p>
        </w:tc>
        <w:tc>
          <w:tcPr>
            <w:tcW w:w="829" w:type="dxa"/>
            <w:shd w:val="clear" w:color="auto" w:fill="auto"/>
          </w:tcPr>
          <w:p w14:paraId="01006619" w14:textId="77777777" w:rsidR="00700FFB" w:rsidRPr="00833B7C" w:rsidRDefault="00700FFB" w:rsidP="00F5689B">
            <w:pPr>
              <w:pStyle w:val="TAC"/>
              <w:rPr>
                <w:rFonts w:eastAsia="PMingLiU"/>
              </w:rPr>
            </w:pPr>
          </w:p>
        </w:tc>
        <w:tc>
          <w:tcPr>
            <w:tcW w:w="736" w:type="dxa"/>
            <w:shd w:val="clear" w:color="auto" w:fill="auto"/>
          </w:tcPr>
          <w:p w14:paraId="07596D4E" w14:textId="77777777" w:rsidR="00700FFB" w:rsidRPr="00833B7C" w:rsidRDefault="00700FFB" w:rsidP="00F5689B">
            <w:pPr>
              <w:pStyle w:val="TAC"/>
              <w:rPr>
                <w:rFonts w:eastAsia="PMingLiU"/>
              </w:rPr>
            </w:pPr>
          </w:p>
        </w:tc>
        <w:tc>
          <w:tcPr>
            <w:tcW w:w="808" w:type="dxa"/>
          </w:tcPr>
          <w:p w14:paraId="0CC300DD" w14:textId="77777777" w:rsidR="00700FFB" w:rsidRPr="00833B7C" w:rsidRDefault="00700FFB" w:rsidP="00F5689B">
            <w:pPr>
              <w:pStyle w:val="TAC"/>
              <w:rPr>
                <w:rFonts w:eastAsia="PMingLiU"/>
              </w:rPr>
            </w:pPr>
          </w:p>
        </w:tc>
        <w:tc>
          <w:tcPr>
            <w:tcW w:w="736" w:type="dxa"/>
          </w:tcPr>
          <w:p w14:paraId="3004CDC1" w14:textId="77777777" w:rsidR="00700FFB" w:rsidRPr="00833B7C" w:rsidRDefault="00700FFB" w:rsidP="00F5689B">
            <w:pPr>
              <w:pStyle w:val="TAC"/>
              <w:rPr>
                <w:rFonts w:eastAsia="PMingLiU"/>
              </w:rPr>
            </w:pPr>
          </w:p>
        </w:tc>
        <w:tc>
          <w:tcPr>
            <w:tcW w:w="736" w:type="dxa"/>
            <w:shd w:val="clear" w:color="auto" w:fill="auto"/>
          </w:tcPr>
          <w:p w14:paraId="43562E6E" w14:textId="77777777" w:rsidR="00700FFB" w:rsidRPr="00833B7C" w:rsidRDefault="00700FFB" w:rsidP="00F5689B">
            <w:pPr>
              <w:pStyle w:val="TAC"/>
              <w:rPr>
                <w:rFonts w:eastAsia="PMingLiU"/>
              </w:rPr>
            </w:pPr>
          </w:p>
        </w:tc>
        <w:tc>
          <w:tcPr>
            <w:tcW w:w="736" w:type="dxa"/>
          </w:tcPr>
          <w:p w14:paraId="5C4014D4" w14:textId="77777777" w:rsidR="00700FFB" w:rsidRPr="00833B7C" w:rsidRDefault="00700FFB" w:rsidP="00F5689B">
            <w:pPr>
              <w:pStyle w:val="TAC"/>
              <w:rPr>
                <w:rFonts w:eastAsia="PMingLiU"/>
              </w:rPr>
            </w:pPr>
          </w:p>
        </w:tc>
        <w:tc>
          <w:tcPr>
            <w:tcW w:w="736" w:type="dxa"/>
          </w:tcPr>
          <w:p w14:paraId="216BE987" w14:textId="77777777" w:rsidR="00700FFB" w:rsidRPr="00833B7C" w:rsidRDefault="00700FFB" w:rsidP="00F5689B">
            <w:pPr>
              <w:pStyle w:val="TAC"/>
              <w:rPr>
                <w:rFonts w:eastAsia="PMingLiU"/>
              </w:rPr>
            </w:pPr>
          </w:p>
        </w:tc>
      </w:tr>
      <w:tr w:rsidR="00754504" w:rsidRPr="00833B7C" w14:paraId="798BDAF1" w14:textId="77777777" w:rsidTr="00F5689B">
        <w:trPr>
          <w:trHeight w:val="187"/>
        </w:trPr>
        <w:tc>
          <w:tcPr>
            <w:tcW w:w="1117" w:type="dxa"/>
            <w:vMerge w:val="restart"/>
            <w:shd w:val="clear" w:color="auto" w:fill="auto"/>
            <w:vAlign w:val="center"/>
          </w:tcPr>
          <w:p w14:paraId="18E52A18" w14:textId="77777777" w:rsidR="00700FFB" w:rsidRPr="00833B7C" w:rsidRDefault="00700FFB" w:rsidP="00F5689B">
            <w:pPr>
              <w:pStyle w:val="TAC"/>
              <w:rPr>
                <w:rFonts w:eastAsia="PMingLiU"/>
              </w:rPr>
            </w:pPr>
            <w:r w:rsidRPr="00833B7C">
              <w:rPr>
                <w:rFonts w:eastAsia="PMingLiU"/>
              </w:rPr>
              <w:t>n20</w:t>
            </w:r>
          </w:p>
        </w:tc>
        <w:tc>
          <w:tcPr>
            <w:tcW w:w="686" w:type="dxa"/>
          </w:tcPr>
          <w:p w14:paraId="2A8CA3ED" w14:textId="77777777" w:rsidR="00700FFB" w:rsidRPr="00833B7C" w:rsidRDefault="00700FFB" w:rsidP="00F5689B">
            <w:pPr>
              <w:pStyle w:val="TAC"/>
              <w:rPr>
                <w:rFonts w:eastAsia="PMingLiU"/>
              </w:rPr>
            </w:pPr>
            <w:r w:rsidRPr="00833B7C">
              <w:rPr>
                <w:rFonts w:eastAsia="PMingLiU"/>
              </w:rPr>
              <w:t>15</w:t>
            </w:r>
          </w:p>
        </w:tc>
        <w:tc>
          <w:tcPr>
            <w:tcW w:w="736" w:type="dxa"/>
            <w:shd w:val="clear" w:color="auto" w:fill="auto"/>
          </w:tcPr>
          <w:p w14:paraId="70798054" w14:textId="77777777" w:rsidR="00700FFB" w:rsidRPr="00833B7C" w:rsidRDefault="00700FFB" w:rsidP="00F5689B">
            <w:pPr>
              <w:pStyle w:val="TAC"/>
              <w:rPr>
                <w:rFonts w:eastAsia="PMingLiU"/>
              </w:rPr>
            </w:pPr>
            <w:r w:rsidRPr="00833B7C">
              <w:rPr>
                <w:rFonts w:eastAsia="PMingLiU"/>
              </w:rPr>
              <w:t>-97.0</w:t>
            </w:r>
          </w:p>
        </w:tc>
        <w:tc>
          <w:tcPr>
            <w:tcW w:w="807" w:type="dxa"/>
            <w:shd w:val="clear" w:color="auto" w:fill="auto"/>
          </w:tcPr>
          <w:p w14:paraId="003D106E" w14:textId="77777777" w:rsidR="00700FFB" w:rsidRPr="00833B7C" w:rsidRDefault="00700FFB" w:rsidP="00F5689B">
            <w:pPr>
              <w:pStyle w:val="TAC"/>
              <w:rPr>
                <w:rFonts w:eastAsia="PMingLiU"/>
              </w:rPr>
            </w:pPr>
            <w:r w:rsidRPr="00833B7C">
              <w:rPr>
                <w:rFonts w:eastAsia="PMingLiU"/>
              </w:rPr>
              <w:t>-93.8</w:t>
            </w:r>
          </w:p>
        </w:tc>
        <w:tc>
          <w:tcPr>
            <w:tcW w:w="830" w:type="dxa"/>
            <w:shd w:val="clear" w:color="auto" w:fill="auto"/>
          </w:tcPr>
          <w:p w14:paraId="41ABED74" w14:textId="77777777" w:rsidR="00700FFB" w:rsidRPr="00833B7C" w:rsidRDefault="00700FFB" w:rsidP="00F5689B">
            <w:pPr>
              <w:pStyle w:val="TAC"/>
              <w:rPr>
                <w:rFonts w:eastAsia="PMingLiU"/>
              </w:rPr>
            </w:pPr>
            <w:r w:rsidRPr="00833B7C">
              <w:rPr>
                <w:rFonts w:eastAsia="PMingLiU"/>
              </w:rPr>
              <w:t>-91.0</w:t>
            </w:r>
          </w:p>
        </w:tc>
        <w:tc>
          <w:tcPr>
            <w:tcW w:w="829" w:type="dxa"/>
            <w:shd w:val="clear" w:color="auto" w:fill="auto"/>
          </w:tcPr>
          <w:p w14:paraId="7BC15C65" w14:textId="77777777" w:rsidR="00700FFB" w:rsidRPr="00833B7C" w:rsidRDefault="00700FFB" w:rsidP="00F5689B">
            <w:pPr>
              <w:pStyle w:val="TAC"/>
              <w:rPr>
                <w:rFonts w:eastAsia="PMingLiU"/>
              </w:rPr>
            </w:pPr>
            <w:r w:rsidRPr="00833B7C">
              <w:rPr>
                <w:rFonts w:eastAsia="PMingLiU"/>
              </w:rPr>
              <w:t>-89.8</w:t>
            </w:r>
          </w:p>
        </w:tc>
        <w:tc>
          <w:tcPr>
            <w:tcW w:w="736" w:type="dxa"/>
            <w:shd w:val="clear" w:color="auto" w:fill="auto"/>
          </w:tcPr>
          <w:p w14:paraId="44029470" w14:textId="77777777" w:rsidR="00700FFB" w:rsidRPr="00833B7C" w:rsidRDefault="00700FFB" w:rsidP="00F5689B">
            <w:pPr>
              <w:pStyle w:val="TAC"/>
              <w:rPr>
                <w:rFonts w:eastAsia="PMingLiU"/>
              </w:rPr>
            </w:pPr>
          </w:p>
        </w:tc>
        <w:tc>
          <w:tcPr>
            <w:tcW w:w="808" w:type="dxa"/>
          </w:tcPr>
          <w:p w14:paraId="32056F5F" w14:textId="77777777" w:rsidR="00700FFB" w:rsidRPr="00833B7C" w:rsidRDefault="00700FFB" w:rsidP="00F5689B">
            <w:pPr>
              <w:pStyle w:val="TAC"/>
              <w:rPr>
                <w:rFonts w:eastAsia="PMingLiU"/>
              </w:rPr>
            </w:pPr>
          </w:p>
        </w:tc>
        <w:tc>
          <w:tcPr>
            <w:tcW w:w="736" w:type="dxa"/>
          </w:tcPr>
          <w:p w14:paraId="158E4B75" w14:textId="77777777" w:rsidR="00700FFB" w:rsidRPr="00833B7C" w:rsidRDefault="00700FFB" w:rsidP="00F5689B">
            <w:pPr>
              <w:pStyle w:val="TAC"/>
              <w:rPr>
                <w:rFonts w:eastAsia="PMingLiU"/>
              </w:rPr>
            </w:pPr>
          </w:p>
        </w:tc>
        <w:tc>
          <w:tcPr>
            <w:tcW w:w="736" w:type="dxa"/>
            <w:shd w:val="clear" w:color="auto" w:fill="auto"/>
          </w:tcPr>
          <w:p w14:paraId="0EF186F9" w14:textId="77777777" w:rsidR="00700FFB" w:rsidRPr="00833B7C" w:rsidRDefault="00700FFB" w:rsidP="00F5689B">
            <w:pPr>
              <w:pStyle w:val="TAC"/>
              <w:rPr>
                <w:rFonts w:eastAsia="PMingLiU"/>
              </w:rPr>
            </w:pPr>
          </w:p>
        </w:tc>
        <w:tc>
          <w:tcPr>
            <w:tcW w:w="736" w:type="dxa"/>
          </w:tcPr>
          <w:p w14:paraId="62D3AC29" w14:textId="77777777" w:rsidR="00700FFB" w:rsidRPr="00833B7C" w:rsidRDefault="00700FFB" w:rsidP="00F5689B">
            <w:pPr>
              <w:pStyle w:val="TAC"/>
              <w:rPr>
                <w:rFonts w:eastAsia="PMingLiU"/>
              </w:rPr>
            </w:pPr>
          </w:p>
        </w:tc>
        <w:tc>
          <w:tcPr>
            <w:tcW w:w="736" w:type="dxa"/>
          </w:tcPr>
          <w:p w14:paraId="6D809974" w14:textId="77777777" w:rsidR="00700FFB" w:rsidRPr="00833B7C" w:rsidRDefault="00700FFB" w:rsidP="00F5689B">
            <w:pPr>
              <w:pStyle w:val="TAC"/>
              <w:rPr>
                <w:rFonts w:eastAsia="PMingLiU"/>
              </w:rPr>
            </w:pPr>
          </w:p>
        </w:tc>
      </w:tr>
      <w:tr w:rsidR="00754504" w:rsidRPr="00833B7C" w14:paraId="43F6BAB6" w14:textId="77777777" w:rsidTr="00F5689B">
        <w:trPr>
          <w:trHeight w:val="187"/>
        </w:trPr>
        <w:tc>
          <w:tcPr>
            <w:tcW w:w="1117" w:type="dxa"/>
            <w:vMerge/>
            <w:tcBorders>
              <w:bottom w:val="single" w:sz="4" w:space="0" w:color="auto"/>
            </w:tcBorders>
            <w:shd w:val="clear" w:color="auto" w:fill="auto"/>
            <w:vAlign w:val="center"/>
          </w:tcPr>
          <w:p w14:paraId="055B4DA9" w14:textId="77777777" w:rsidR="00700FFB" w:rsidRPr="00833B7C" w:rsidRDefault="00700FFB" w:rsidP="00F5689B">
            <w:pPr>
              <w:pStyle w:val="TAC"/>
              <w:rPr>
                <w:rFonts w:eastAsia="PMingLiU"/>
              </w:rPr>
            </w:pPr>
          </w:p>
        </w:tc>
        <w:tc>
          <w:tcPr>
            <w:tcW w:w="686" w:type="dxa"/>
          </w:tcPr>
          <w:p w14:paraId="1ABEF47C" w14:textId="77777777" w:rsidR="00700FFB" w:rsidRPr="00833B7C" w:rsidRDefault="00700FFB" w:rsidP="00F5689B">
            <w:pPr>
              <w:pStyle w:val="TAC"/>
              <w:rPr>
                <w:rFonts w:eastAsia="PMingLiU"/>
              </w:rPr>
            </w:pPr>
            <w:r w:rsidRPr="00833B7C">
              <w:rPr>
                <w:rFonts w:eastAsia="PMingLiU"/>
              </w:rPr>
              <w:t>30</w:t>
            </w:r>
          </w:p>
        </w:tc>
        <w:tc>
          <w:tcPr>
            <w:tcW w:w="736" w:type="dxa"/>
            <w:shd w:val="clear" w:color="auto" w:fill="auto"/>
          </w:tcPr>
          <w:p w14:paraId="2AB5F358" w14:textId="77777777" w:rsidR="00700FFB" w:rsidRPr="00833B7C" w:rsidRDefault="00700FFB" w:rsidP="00F5689B">
            <w:pPr>
              <w:pStyle w:val="TAC"/>
              <w:rPr>
                <w:rFonts w:eastAsia="PMingLiU"/>
              </w:rPr>
            </w:pPr>
          </w:p>
        </w:tc>
        <w:tc>
          <w:tcPr>
            <w:tcW w:w="807" w:type="dxa"/>
            <w:shd w:val="clear" w:color="auto" w:fill="auto"/>
          </w:tcPr>
          <w:p w14:paraId="21453696" w14:textId="77777777" w:rsidR="00700FFB" w:rsidRPr="00833B7C" w:rsidRDefault="00700FFB" w:rsidP="00F5689B">
            <w:pPr>
              <w:pStyle w:val="TAC"/>
              <w:rPr>
                <w:rFonts w:eastAsia="PMingLiU"/>
              </w:rPr>
            </w:pPr>
            <w:r w:rsidRPr="00833B7C">
              <w:rPr>
                <w:rFonts w:eastAsia="PMingLiU"/>
              </w:rPr>
              <w:t>-94.1</w:t>
            </w:r>
          </w:p>
        </w:tc>
        <w:tc>
          <w:tcPr>
            <w:tcW w:w="830" w:type="dxa"/>
            <w:shd w:val="clear" w:color="auto" w:fill="auto"/>
          </w:tcPr>
          <w:p w14:paraId="774BD422" w14:textId="77777777" w:rsidR="00700FFB" w:rsidRPr="00833B7C" w:rsidRDefault="00700FFB" w:rsidP="00F5689B">
            <w:pPr>
              <w:pStyle w:val="TAC"/>
              <w:rPr>
                <w:rFonts w:eastAsia="PMingLiU"/>
              </w:rPr>
            </w:pPr>
            <w:r w:rsidRPr="00833B7C">
              <w:rPr>
                <w:rFonts w:eastAsia="PMingLiU"/>
              </w:rPr>
              <w:t>-91.1</w:t>
            </w:r>
          </w:p>
        </w:tc>
        <w:tc>
          <w:tcPr>
            <w:tcW w:w="829" w:type="dxa"/>
            <w:shd w:val="clear" w:color="auto" w:fill="auto"/>
          </w:tcPr>
          <w:p w14:paraId="33160CAC" w14:textId="77777777" w:rsidR="00700FFB" w:rsidRPr="00833B7C" w:rsidRDefault="00700FFB" w:rsidP="00F5689B">
            <w:pPr>
              <w:pStyle w:val="TAC"/>
              <w:rPr>
                <w:rFonts w:eastAsia="PMingLiU"/>
              </w:rPr>
            </w:pPr>
            <w:r w:rsidRPr="00833B7C">
              <w:rPr>
                <w:rFonts w:eastAsia="PMingLiU"/>
              </w:rPr>
              <w:t>-90.0</w:t>
            </w:r>
          </w:p>
        </w:tc>
        <w:tc>
          <w:tcPr>
            <w:tcW w:w="736" w:type="dxa"/>
            <w:shd w:val="clear" w:color="auto" w:fill="auto"/>
          </w:tcPr>
          <w:p w14:paraId="6FF0E0BF" w14:textId="77777777" w:rsidR="00700FFB" w:rsidRPr="00833B7C" w:rsidRDefault="00700FFB" w:rsidP="00F5689B">
            <w:pPr>
              <w:pStyle w:val="TAC"/>
              <w:rPr>
                <w:rFonts w:eastAsia="PMingLiU"/>
              </w:rPr>
            </w:pPr>
          </w:p>
        </w:tc>
        <w:tc>
          <w:tcPr>
            <w:tcW w:w="808" w:type="dxa"/>
          </w:tcPr>
          <w:p w14:paraId="06EAFD6C" w14:textId="77777777" w:rsidR="00700FFB" w:rsidRPr="00833B7C" w:rsidRDefault="00700FFB" w:rsidP="00F5689B">
            <w:pPr>
              <w:pStyle w:val="TAC"/>
              <w:rPr>
                <w:rFonts w:eastAsia="PMingLiU"/>
              </w:rPr>
            </w:pPr>
          </w:p>
        </w:tc>
        <w:tc>
          <w:tcPr>
            <w:tcW w:w="736" w:type="dxa"/>
          </w:tcPr>
          <w:p w14:paraId="0008B96F" w14:textId="77777777" w:rsidR="00700FFB" w:rsidRPr="00833B7C" w:rsidRDefault="00700FFB" w:rsidP="00F5689B">
            <w:pPr>
              <w:pStyle w:val="TAC"/>
              <w:rPr>
                <w:rFonts w:eastAsia="PMingLiU"/>
              </w:rPr>
            </w:pPr>
          </w:p>
        </w:tc>
        <w:tc>
          <w:tcPr>
            <w:tcW w:w="736" w:type="dxa"/>
            <w:shd w:val="clear" w:color="auto" w:fill="auto"/>
          </w:tcPr>
          <w:p w14:paraId="69BE7658" w14:textId="77777777" w:rsidR="00700FFB" w:rsidRPr="00833B7C" w:rsidRDefault="00700FFB" w:rsidP="00F5689B">
            <w:pPr>
              <w:pStyle w:val="TAC"/>
              <w:rPr>
                <w:rFonts w:eastAsia="PMingLiU"/>
              </w:rPr>
            </w:pPr>
          </w:p>
        </w:tc>
        <w:tc>
          <w:tcPr>
            <w:tcW w:w="736" w:type="dxa"/>
          </w:tcPr>
          <w:p w14:paraId="4ACEEF74" w14:textId="77777777" w:rsidR="00700FFB" w:rsidRPr="00833B7C" w:rsidRDefault="00700FFB" w:rsidP="00F5689B">
            <w:pPr>
              <w:pStyle w:val="TAC"/>
              <w:rPr>
                <w:rFonts w:eastAsia="PMingLiU"/>
              </w:rPr>
            </w:pPr>
          </w:p>
        </w:tc>
        <w:tc>
          <w:tcPr>
            <w:tcW w:w="736" w:type="dxa"/>
          </w:tcPr>
          <w:p w14:paraId="7FC50250" w14:textId="77777777" w:rsidR="00700FFB" w:rsidRPr="00833B7C" w:rsidRDefault="00700FFB" w:rsidP="00F5689B">
            <w:pPr>
              <w:pStyle w:val="TAC"/>
              <w:rPr>
                <w:rFonts w:eastAsia="PMingLiU"/>
              </w:rPr>
            </w:pPr>
          </w:p>
        </w:tc>
      </w:tr>
      <w:tr w:rsidR="00754504" w:rsidRPr="00833B7C" w14:paraId="11B9EAF9" w14:textId="77777777" w:rsidTr="00F5689B">
        <w:trPr>
          <w:trHeight w:val="187"/>
        </w:trPr>
        <w:tc>
          <w:tcPr>
            <w:tcW w:w="1117" w:type="dxa"/>
            <w:vMerge w:val="restart"/>
            <w:shd w:val="clear" w:color="auto" w:fill="auto"/>
            <w:vAlign w:val="center"/>
          </w:tcPr>
          <w:p w14:paraId="6B65B780" w14:textId="77777777" w:rsidR="00700FFB" w:rsidRPr="00833B7C" w:rsidRDefault="00700FFB" w:rsidP="00F5689B">
            <w:pPr>
              <w:pStyle w:val="TAC"/>
              <w:rPr>
                <w:rFonts w:eastAsia="PMingLiU"/>
              </w:rPr>
            </w:pPr>
            <w:r w:rsidRPr="00833B7C">
              <w:rPr>
                <w:rFonts w:eastAsia="PMingLiU"/>
              </w:rPr>
              <w:t>n24</w:t>
            </w:r>
          </w:p>
        </w:tc>
        <w:tc>
          <w:tcPr>
            <w:tcW w:w="686" w:type="dxa"/>
          </w:tcPr>
          <w:p w14:paraId="383D8C1B" w14:textId="77777777" w:rsidR="00700FFB" w:rsidRPr="00833B7C" w:rsidRDefault="00700FFB" w:rsidP="00F5689B">
            <w:pPr>
              <w:pStyle w:val="TAC"/>
              <w:rPr>
                <w:rFonts w:eastAsia="PMingLiU"/>
              </w:rPr>
            </w:pPr>
            <w:r w:rsidRPr="00833B7C">
              <w:rPr>
                <w:rFonts w:eastAsia="PMingLiU"/>
              </w:rPr>
              <w:t>15</w:t>
            </w:r>
          </w:p>
        </w:tc>
        <w:tc>
          <w:tcPr>
            <w:tcW w:w="736" w:type="dxa"/>
            <w:shd w:val="clear" w:color="auto" w:fill="auto"/>
          </w:tcPr>
          <w:p w14:paraId="2C34C326" w14:textId="77777777" w:rsidR="00700FFB" w:rsidRPr="00833B7C" w:rsidRDefault="00700FFB" w:rsidP="00F5689B">
            <w:pPr>
              <w:pStyle w:val="TAC"/>
              <w:rPr>
                <w:rFonts w:eastAsia="PMingLiU"/>
              </w:rPr>
            </w:pPr>
            <w:r w:rsidRPr="00833B7C">
              <w:rPr>
                <w:rFonts w:eastAsia="PMingLiU"/>
              </w:rPr>
              <w:t>-100.0</w:t>
            </w:r>
          </w:p>
        </w:tc>
        <w:tc>
          <w:tcPr>
            <w:tcW w:w="807" w:type="dxa"/>
            <w:shd w:val="clear" w:color="auto" w:fill="auto"/>
          </w:tcPr>
          <w:p w14:paraId="7F2F4C63" w14:textId="77777777" w:rsidR="00700FFB" w:rsidRPr="00833B7C" w:rsidRDefault="00700FFB" w:rsidP="00F5689B">
            <w:pPr>
              <w:pStyle w:val="TAC"/>
              <w:rPr>
                <w:rFonts w:eastAsia="PMingLiU"/>
              </w:rPr>
            </w:pPr>
            <w:r w:rsidRPr="00833B7C">
              <w:rPr>
                <w:rFonts w:eastAsia="PMingLiU"/>
              </w:rPr>
              <w:t>-96.8</w:t>
            </w:r>
          </w:p>
        </w:tc>
        <w:tc>
          <w:tcPr>
            <w:tcW w:w="830" w:type="dxa"/>
            <w:shd w:val="clear" w:color="auto" w:fill="auto"/>
          </w:tcPr>
          <w:p w14:paraId="54926C06" w14:textId="77777777" w:rsidR="00700FFB" w:rsidRPr="00833B7C" w:rsidRDefault="00700FFB" w:rsidP="00F5689B">
            <w:pPr>
              <w:pStyle w:val="TAC"/>
              <w:rPr>
                <w:rFonts w:eastAsia="PMingLiU"/>
              </w:rPr>
            </w:pPr>
          </w:p>
        </w:tc>
        <w:tc>
          <w:tcPr>
            <w:tcW w:w="829" w:type="dxa"/>
            <w:shd w:val="clear" w:color="auto" w:fill="auto"/>
          </w:tcPr>
          <w:p w14:paraId="1046F7FA" w14:textId="77777777" w:rsidR="00700FFB" w:rsidRPr="00833B7C" w:rsidRDefault="00700FFB" w:rsidP="00F5689B">
            <w:pPr>
              <w:pStyle w:val="TAC"/>
              <w:rPr>
                <w:rFonts w:eastAsia="PMingLiU"/>
              </w:rPr>
            </w:pPr>
          </w:p>
        </w:tc>
        <w:tc>
          <w:tcPr>
            <w:tcW w:w="736" w:type="dxa"/>
            <w:shd w:val="clear" w:color="auto" w:fill="auto"/>
          </w:tcPr>
          <w:p w14:paraId="0DA3E47A" w14:textId="77777777" w:rsidR="00700FFB" w:rsidRPr="00833B7C" w:rsidRDefault="00700FFB" w:rsidP="00F5689B">
            <w:pPr>
              <w:pStyle w:val="TAC"/>
              <w:rPr>
                <w:rFonts w:eastAsia="PMingLiU"/>
              </w:rPr>
            </w:pPr>
          </w:p>
        </w:tc>
        <w:tc>
          <w:tcPr>
            <w:tcW w:w="808" w:type="dxa"/>
          </w:tcPr>
          <w:p w14:paraId="6380C7B4" w14:textId="77777777" w:rsidR="00700FFB" w:rsidRPr="00833B7C" w:rsidRDefault="00700FFB" w:rsidP="00F5689B">
            <w:pPr>
              <w:pStyle w:val="TAC"/>
              <w:rPr>
                <w:rFonts w:eastAsia="PMingLiU"/>
              </w:rPr>
            </w:pPr>
          </w:p>
        </w:tc>
        <w:tc>
          <w:tcPr>
            <w:tcW w:w="736" w:type="dxa"/>
          </w:tcPr>
          <w:p w14:paraId="5E7A24BF" w14:textId="77777777" w:rsidR="00700FFB" w:rsidRPr="00833B7C" w:rsidRDefault="00700FFB" w:rsidP="00F5689B">
            <w:pPr>
              <w:pStyle w:val="TAC"/>
              <w:rPr>
                <w:rFonts w:eastAsia="PMingLiU"/>
              </w:rPr>
            </w:pPr>
          </w:p>
        </w:tc>
        <w:tc>
          <w:tcPr>
            <w:tcW w:w="736" w:type="dxa"/>
            <w:shd w:val="clear" w:color="auto" w:fill="auto"/>
          </w:tcPr>
          <w:p w14:paraId="0EE0A3DB" w14:textId="77777777" w:rsidR="00700FFB" w:rsidRPr="00833B7C" w:rsidRDefault="00700FFB" w:rsidP="00F5689B">
            <w:pPr>
              <w:pStyle w:val="TAC"/>
              <w:rPr>
                <w:rFonts w:eastAsia="PMingLiU"/>
              </w:rPr>
            </w:pPr>
          </w:p>
        </w:tc>
        <w:tc>
          <w:tcPr>
            <w:tcW w:w="736" w:type="dxa"/>
          </w:tcPr>
          <w:p w14:paraId="5AFAD4AF" w14:textId="77777777" w:rsidR="00700FFB" w:rsidRPr="00833B7C" w:rsidRDefault="00700FFB" w:rsidP="00F5689B">
            <w:pPr>
              <w:pStyle w:val="TAC"/>
              <w:rPr>
                <w:rFonts w:eastAsia="PMingLiU"/>
              </w:rPr>
            </w:pPr>
          </w:p>
        </w:tc>
        <w:tc>
          <w:tcPr>
            <w:tcW w:w="736" w:type="dxa"/>
          </w:tcPr>
          <w:p w14:paraId="63BE2C64" w14:textId="77777777" w:rsidR="00700FFB" w:rsidRPr="00833B7C" w:rsidRDefault="00700FFB" w:rsidP="00F5689B">
            <w:pPr>
              <w:pStyle w:val="TAC"/>
              <w:rPr>
                <w:rFonts w:eastAsia="PMingLiU"/>
              </w:rPr>
            </w:pPr>
          </w:p>
        </w:tc>
      </w:tr>
      <w:tr w:rsidR="00754504" w:rsidRPr="00833B7C" w14:paraId="17121B2F" w14:textId="77777777" w:rsidTr="00F5689B">
        <w:trPr>
          <w:trHeight w:val="187"/>
        </w:trPr>
        <w:tc>
          <w:tcPr>
            <w:tcW w:w="1117" w:type="dxa"/>
            <w:vMerge/>
            <w:shd w:val="clear" w:color="auto" w:fill="auto"/>
            <w:vAlign w:val="center"/>
          </w:tcPr>
          <w:p w14:paraId="2478027D" w14:textId="77777777" w:rsidR="00700FFB" w:rsidRPr="00833B7C" w:rsidRDefault="00700FFB" w:rsidP="00F5689B">
            <w:pPr>
              <w:pStyle w:val="TAC"/>
              <w:rPr>
                <w:rFonts w:eastAsia="PMingLiU"/>
              </w:rPr>
            </w:pPr>
          </w:p>
        </w:tc>
        <w:tc>
          <w:tcPr>
            <w:tcW w:w="686" w:type="dxa"/>
          </w:tcPr>
          <w:p w14:paraId="2B043972" w14:textId="77777777" w:rsidR="00700FFB" w:rsidRPr="00833B7C" w:rsidRDefault="00700FFB" w:rsidP="00F5689B">
            <w:pPr>
              <w:pStyle w:val="TAC"/>
              <w:rPr>
                <w:rFonts w:eastAsia="PMingLiU"/>
              </w:rPr>
            </w:pPr>
            <w:r w:rsidRPr="00833B7C">
              <w:rPr>
                <w:rFonts w:eastAsia="PMingLiU"/>
              </w:rPr>
              <w:t>30</w:t>
            </w:r>
          </w:p>
        </w:tc>
        <w:tc>
          <w:tcPr>
            <w:tcW w:w="736" w:type="dxa"/>
            <w:shd w:val="clear" w:color="auto" w:fill="auto"/>
          </w:tcPr>
          <w:p w14:paraId="5C1CA18E" w14:textId="77777777" w:rsidR="00700FFB" w:rsidRPr="00833B7C" w:rsidRDefault="00700FFB" w:rsidP="00F5689B">
            <w:pPr>
              <w:pStyle w:val="TAC"/>
              <w:rPr>
                <w:rFonts w:eastAsia="PMingLiU"/>
              </w:rPr>
            </w:pPr>
          </w:p>
        </w:tc>
        <w:tc>
          <w:tcPr>
            <w:tcW w:w="807" w:type="dxa"/>
            <w:shd w:val="clear" w:color="auto" w:fill="auto"/>
          </w:tcPr>
          <w:p w14:paraId="516EA7F1" w14:textId="77777777" w:rsidR="00700FFB" w:rsidRPr="00833B7C" w:rsidRDefault="00700FFB" w:rsidP="00F5689B">
            <w:pPr>
              <w:pStyle w:val="TAC"/>
              <w:rPr>
                <w:rFonts w:eastAsia="PMingLiU"/>
              </w:rPr>
            </w:pPr>
            <w:r w:rsidRPr="00833B7C">
              <w:rPr>
                <w:rFonts w:eastAsia="PMingLiU"/>
              </w:rPr>
              <w:t>-97.1</w:t>
            </w:r>
          </w:p>
        </w:tc>
        <w:tc>
          <w:tcPr>
            <w:tcW w:w="830" w:type="dxa"/>
            <w:shd w:val="clear" w:color="auto" w:fill="auto"/>
          </w:tcPr>
          <w:p w14:paraId="1D2D9CD9" w14:textId="77777777" w:rsidR="00700FFB" w:rsidRPr="00833B7C" w:rsidRDefault="00700FFB" w:rsidP="00F5689B">
            <w:pPr>
              <w:pStyle w:val="TAC"/>
              <w:rPr>
                <w:rFonts w:eastAsia="PMingLiU"/>
              </w:rPr>
            </w:pPr>
          </w:p>
        </w:tc>
        <w:tc>
          <w:tcPr>
            <w:tcW w:w="829" w:type="dxa"/>
            <w:shd w:val="clear" w:color="auto" w:fill="auto"/>
          </w:tcPr>
          <w:p w14:paraId="79E6F191" w14:textId="77777777" w:rsidR="00700FFB" w:rsidRPr="00833B7C" w:rsidRDefault="00700FFB" w:rsidP="00F5689B">
            <w:pPr>
              <w:pStyle w:val="TAC"/>
              <w:rPr>
                <w:rFonts w:eastAsia="PMingLiU"/>
              </w:rPr>
            </w:pPr>
          </w:p>
        </w:tc>
        <w:tc>
          <w:tcPr>
            <w:tcW w:w="736" w:type="dxa"/>
            <w:shd w:val="clear" w:color="auto" w:fill="auto"/>
          </w:tcPr>
          <w:p w14:paraId="2BCE457B" w14:textId="77777777" w:rsidR="00700FFB" w:rsidRPr="00833B7C" w:rsidRDefault="00700FFB" w:rsidP="00F5689B">
            <w:pPr>
              <w:pStyle w:val="TAC"/>
              <w:rPr>
                <w:rFonts w:eastAsia="PMingLiU"/>
              </w:rPr>
            </w:pPr>
          </w:p>
        </w:tc>
        <w:tc>
          <w:tcPr>
            <w:tcW w:w="808" w:type="dxa"/>
          </w:tcPr>
          <w:p w14:paraId="234C58A0" w14:textId="77777777" w:rsidR="00700FFB" w:rsidRPr="00833B7C" w:rsidRDefault="00700FFB" w:rsidP="00F5689B">
            <w:pPr>
              <w:pStyle w:val="TAC"/>
              <w:rPr>
                <w:rFonts w:eastAsia="PMingLiU"/>
              </w:rPr>
            </w:pPr>
          </w:p>
        </w:tc>
        <w:tc>
          <w:tcPr>
            <w:tcW w:w="736" w:type="dxa"/>
          </w:tcPr>
          <w:p w14:paraId="42F0BCE7" w14:textId="77777777" w:rsidR="00700FFB" w:rsidRPr="00833B7C" w:rsidRDefault="00700FFB" w:rsidP="00F5689B">
            <w:pPr>
              <w:pStyle w:val="TAC"/>
              <w:rPr>
                <w:rFonts w:eastAsia="PMingLiU"/>
              </w:rPr>
            </w:pPr>
          </w:p>
        </w:tc>
        <w:tc>
          <w:tcPr>
            <w:tcW w:w="736" w:type="dxa"/>
            <w:shd w:val="clear" w:color="auto" w:fill="auto"/>
          </w:tcPr>
          <w:p w14:paraId="288BCE66" w14:textId="77777777" w:rsidR="00700FFB" w:rsidRPr="00833B7C" w:rsidRDefault="00700FFB" w:rsidP="00F5689B">
            <w:pPr>
              <w:pStyle w:val="TAC"/>
              <w:rPr>
                <w:rFonts w:eastAsia="PMingLiU"/>
              </w:rPr>
            </w:pPr>
          </w:p>
        </w:tc>
        <w:tc>
          <w:tcPr>
            <w:tcW w:w="736" w:type="dxa"/>
          </w:tcPr>
          <w:p w14:paraId="1679E8C9" w14:textId="77777777" w:rsidR="00700FFB" w:rsidRPr="00833B7C" w:rsidRDefault="00700FFB" w:rsidP="00F5689B">
            <w:pPr>
              <w:pStyle w:val="TAC"/>
              <w:rPr>
                <w:rFonts w:eastAsia="PMingLiU"/>
              </w:rPr>
            </w:pPr>
          </w:p>
        </w:tc>
        <w:tc>
          <w:tcPr>
            <w:tcW w:w="736" w:type="dxa"/>
          </w:tcPr>
          <w:p w14:paraId="5DE436AB" w14:textId="77777777" w:rsidR="00700FFB" w:rsidRPr="00833B7C" w:rsidRDefault="00700FFB" w:rsidP="00F5689B">
            <w:pPr>
              <w:pStyle w:val="TAC"/>
              <w:rPr>
                <w:rFonts w:eastAsia="PMingLiU"/>
              </w:rPr>
            </w:pPr>
          </w:p>
        </w:tc>
      </w:tr>
      <w:tr w:rsidR="00754504" w:rsidRPr="00833B7C" w14:paraId="79A01F45" w14:textId="77777777" w:rsidTr="00F5689B">
        <w:trPr>
          <w:trHeight w:val="187"/>
        </w:trPr>
        <w:tc>
          <w:tcPr>
            <w:tcW w:w="1117" w:type="dxa"/>
            <w:vMerge/>
            <w:shd w:val="clear" w:color="auto" w:fill="auto"/>
            <w:vAlign w:val="center"/>
          </w:tcPr>
          <w:p w14:paraId="2CA9A47B" w14:textId="77777777" w:rsidR="00700FFB" w:rsidRPr="00833B7C" w:rsidRDefault="00700FFB" w:rsidP="00F5689B">
            <w:pPr>
              <w:pStyle w:val="TAC"/>
              <w:rPr>
                <w:rFonts w:eastAsia="PMingLiU"/>
              </w:rPr>
            </w:pPr>
          </w:p>
        </w:tc>
        <w:tc>
          <w:tcPr>
            <w:tcW w:w="686" w:type="dxa"/>
          </w:tcPr>
          <w:p w14:paraId="0317C453" w14:textId="77777777" w:rsidR="00700FFB" w:rsidRPr="00833B7C" w:rsidRDefault="00700FFB" w:rsidP="00F5689B">
            <w:pPr>
              <w:pStyle w:val="TAC"/>
              <w:rPr>
                <w:rFonts w:eastAsia="PMingLiU"/>
              </w:rPr>
            </w:pPr>
            <w:r w:rsidRPr="00833B7C">
              <w:rPr>
                <w:rFonts w:eastAsia="PMingLiU"/>
              </w:rPr>
              <w:t>60</w:t>
            </w:r>
          </w:p>
        </w:tc>
        <w:tc>
          <w:tcPr>
            <w:tcW w:w="736" w:type="dxa"/>
            <w:shd w:val="clear" w:color="auto" w:fill="auto"/>
          </w:tcPr>
          <w:p w14:paraId="41D35C20" w14:textId="77777777" w:rsidR="00700FFB" w:rsidRPr="00833B7C" w:rsidRDefault="00700FFB" w:rsidP="00F5689B">
            <w:pPr>
              <w:pStyle w:val="TAC"/>
              <w:rPr>
                <w:rFonts w:eastAsia="PMingLiU"/>
              </w:rPr>
            </w:pPr>
          </w:p>
        </w:tc>
        <w:tc>
          <w:tcPr>
            <w:tcW w:w="807" w:type="dxa"/>
            <w:shd w:val="clear" w:color="auto" w:fill="auto"/>
          </w:tcPr>
          <w:p w14:paraId="64820567" w14:textId="77777777" w:rsidR="00700FFB" w:rsidRPr="00833B7C" w:rsidRDefault="00700FFB" w:rsidP="00F5689B">
            <w:pPr>
              <w:pStyle w:val="TAC"/>
              <w:rPr>
                <w:rFonts w:eastAsia="PMingLiU"/>
              </w:rPr>
            </w:pPr>
            <w:r w:rsidRPr="00833B7C">
              <w:rPr>
                <w:rFonts w:eastAsia="PMingLiU"/>
              </w:rPr>
              <w:t>-97.5</w:t>
            </w:r>
          </w:p>
        </w:tc>
        <w:tc>
          <w:tcPr>
            <w:tcW w:w="830" w:type="dxa"/>
            <w:shd w:val="clear" w:color="auto" w:fill="auto"/>
          </w:tcPr>
          <w:p w14:paraId="6B161FB9" w14:textId="77777777" w:rsidR="00700FFB" w:rsidRPr="00833B7C" w:rsidRDefault="00700FFB" w:rsidP="00F5689B">
            <w:pPr>
              <w:pStyle w:val="TAC"/>
              <w:rPr>
                <w:rFonts w:eastAsia="PMingLiU"/>
              </w:rPr>
            </w:pPr>
          </w:p>
        </w:tc>
        <w:tc>
          <w:tcPr>
            <w:tcW w:w="829" w:type="dxa"/>
            <w:shd w:val="clear" w:color="auto" w:fill="auto"/>
          </w:tcPr>
          <w:p w14:paraId="4ACBFE35" w14:textId="77777777" w:rsidR="00700FFB" w:rsidRPr="00833B7C" w:rsidRDefault="00700FFB" w:rsidP="00F5689B">
            <w:pPr>
              <w:pStyle w:val="TAC"/>
              <w:rPr>
                <w:rFonts w:eastAsia="PMingLiU"/>
              </w:rPr>
            </w:pPr>
          </w:p>
        </w:tc>
        <w:tc>
          <w:tcPr>
            <w:tcW w:w="736" w:type="dxa"/>
            <w:shd w:val="clear" w:color="auto" w:fill="auto"/>
          </w:tcPr>
          <w:p w14:paraId="0EE416CA" w14:textId="77777777" w:rsidR="00700FFB" w:rsidRPr="00833B7C" w:rsidRDefault="00700FFB" w:rsidP="00F5689B">
            <w:pPr>
              <w:pStyle w:val="TAC"/>
              <w:rPr>
                <w:rFonts w:eastAsia="PMingLiU"/>
              </w:rPr>
            </w:pPr>
          </w:p>
        </w:tc>
        <w:tc>
          <w:tcPr>
            <w:tcW w:w="808" w:type="dxa"/>
          </w:tcPr>
          <w:p w14:paraId="5F4B0D8F" w14:textId="77777777" w:rsidR="00700FFB" w:rsidRPr="00833B7C" w:rsidRDefault="00700FFB" w:rsidP="00F5689B">
            <w:pPr>
              <w:pStyle w:val="TAC"/>
              <w:rPr>
                <w:rFonts w:eastAsia="PMingLiU"/>
              </w:rPr>
            </w:pPr>
          </w:p>
        </w:tc>
        <w:tc>
          <w:tcPr>
            <w:tcW w:w="736" w:type="dxa"/>
          </w:tcPr>
          <w:p w14:paraId="5D542068" w14:textId="77777777" w:rsidR="00700FFB" w:rsidRPr="00833B7C" w:rsidRDefault="00700FFB" w:rsidP="00F5689B">
            <w:pPr>
              <w:pStyle w:val="TAC"/>
              <w:rPr>
                <w:rFonts w:eastAsia="PMingLiU"/>
              </w:rPr>
            </w:pPr>
          </w:p>
        </w:tc>
        <w:tc>
          <w:tcPr>
            <w:tcW w:w="736" w:type="dxa"/>
            <w:shd w:val="clear" w:color="auto" w:fill="auto"/>
          </w:tcPr>
          <w:p w14:paraId="7F6C207A" w14:textId="77777777" w:rsidR="00700FFB" w:rsidRPr="00833B7C" w:rsidRDefault="00700FFB" w:rsidP="00F5689B">
            <w:pPr>
              <w:pStyle w:val="TAC"/>
              <w:rPr>
                <w:rFonts w:eastAsia="PMingLiU"/>
              </w:rPr>
            </w:pPr>
          </w:p>
        </w:tc>
        <w:tc>
          <w:tcPr>
            <w:tcW w:w="736" w:type="dxa"/>
          </w:tcPr>
          <w:p w14:paraId="7226DB55" w14:textId="77777777" w:rsidR="00700FFB" w:rsidRPr="00833B7C" w:rsidRDefault="00700FFB" w:rsidP="00F5689B">
            <w:pPr>
              <w:pStyle w:val="TAC"/>
              <w:rPr>
                <w:rFonts w:eastAsia="PMingLiU"/>
              </w:rPr>
            </w:pPr>
          </w:p>
        </w:tc>
        <w:tc>
          <w:tcPr>
            <w:tcW w:w="736" w:type="dxa"/>
          </w:tcPr>
          <w:p w14:paraId="57B94530" w14:textId="77777777" w:rsidR="00700FFB" w:rsidRPr="00833B7C" w:rsidRDefault="00700FFB" w:rsidP="00F5689B">
            <w:pPr>
              <w:pStyle w:val="TAC"/>
              <w:rPr>
                <w:rFonts w:eastAsia="PMingLiU"/>
              </w:rPr>
            </w:pPr>
          </w:p>
        </w:tc>
      </w:tr>
      <w:tr w:rsidR="00754504" w:rsidRPr="00833B7C" w14:paraId="743A4E92" w14:textId="77777777" w:rsidTr="00F5689B">
        <w:trPr>
          <w:trHeight w:val="179"/>
        </w:trPr>
        <w:tc>
          <w:tcPr>
            <w:tcW w:w="1117" w:type="dxa"/>
            <w:vMerge w:val="restart"/>
            <w:shd w:val="clear" w:color="auto" w:fill="auto"/>
            <w:vAlign w:val="center"/>
          </w:tcPr>
          <w:p w14:paraId="0EDC9C4C" w14:textId="77777777" w:rsidR="00700FFB" w:rsidRPr="00833B7C" w:rsidRDefault="00700FFB" w:rsidP="00F5689B">
            <w:pPr>
              <w:pStyle w:val="TAC"/>
              <w:rPr>
                <w:rFonts w:eastAsia="PMingLiU"/>
              </w:rPr>
            </w:pPr>
            <w:r w:rsidRPr="00833B7C">
              <w:rPr>
                <w:rFonts w:eastAsia="PMingLiU"/>
              </w:rPr>
              <w:t>n25</w:t>
            </w:r>
          </w:p>
        </w:tc>
        <w:tc>
          <w:tcPr>
            <w:tcW w:w="686" w:type="dxa"/>
          </w:tcPr>
          <w:p w14:paraId="4064B766" w14:textId="77777777" w:rsidR="00700FFB" w:rsidRPr="00833B7C" w:rsidRDefault="00700FFB" w:rsidP="00F5689B">
            <w:pPr>
              <w:pStyle w:val="TAC"/>
              <w:rPr>
                <w:rFonts w:eastAsia="PMingLiU"/>
              </w:rPr>
            </w:pPr>
            <w:r w:rsidRPr="00833B7C">
              <w:rPr>
                <w:rFonts w:eastAsia="PMingLiU"/>
              </w:rPr>
              <w:t>15</w:t>
            </w:r>
          </w:p>
        </w:tc>
        <w:tc>
          <w:tcPr>
            <w:tcW w:w="736" w:type="dxa"/>
            <w:shd w:val="clear" w:color="auto" w:fill="auto"/>
          </w:tcPr>
          <w:p w14:paraId="72DC88D6" w14:textId="77777777" w:rsidR="00700FFB" w:rsidRPr="00833B7C" w:rsidRDefault="00700FFB" w:rsidP="00F5689B">
            <w:pPr>
              <w:pStyle w:val="TAC"/>
              <w:rPr>
                <w:rFonts w:eastAsia="PMingLiU"/>
              </w:rPr>
            </w:pPr>
            <w:r w:rsidRPr="00833B7C">
              <w:rPr>
                <w:rFonts w:eastAsia="PMingLiU"/>
              </w:rPr>
              <w:t>-96.5</w:t>
            </w:r>
          </w:p>
        </w:tc>
        <w:tc>
          <w:tcPr>
            <w:tcW w:w="807" w:type="dxa"/>
            <w:shd w:val="clear" w:color="auto" w:fill="auto"/>
          </w:tcPr>
          <w:p w14:paraId="117A7035" w14:textId="77777777" w:rsidR="00700FFB" w:rsidRPr="00833B7C" w:rsidRDefault="00700FFB" w:rsidP="00F5689B">
            <w:pPr>
              <w:pStyle w:val="TAC"/>
              <w:rPr>
                <w:rFonts w:eastAsia="PMingLiU"/>
              </w:rPr>
            </w:pPr>
            <w:r w:rsidRPr="00833B7C">
              <w:rPr>
                <w:rFonts w:eastAsia="PMingLiU"/>
              </w:rPr>
              <w:t>-93.3</w:t>
            </w:r>
          </w:p>
        </w:tc>
        <w:tc>
          <w:tcPr>
            <w:tcW w:w="830" w:type="dxa"/>
            <w:shd w:val="clear" w:color="auto" w:fill="auto"/>
          </w:tcPr>
          <w:p w14:paraId="212F5B7A" w14:textId="77777777" w:rsidR="00700FFB" w:rsidRPr="00833B7C" w:rsidRDefault="00700FFB" w:rsidP="00F5689B">
            <w:pPr>
              <w:pStyle w:val="TAC"/>
              <w:rPr>
                <w:rFonts w:eastAsia="PMingLiU"/>
              </w:rPr>
            </w:pPr>
            <w:r w:rsidRPr="00833B7C">
              <w:rPr>
                <w:rFonts w:eastAsia="PMingLiU"/>
              </w:rPr>
              <w:t>-91.5</w:t>
            </w:r>
          </w:p>
        </w:tc>
        <w:tc>
          <w:tcPr>
            <w:tcW w:w="829" w:type="dxa"/>
            <w:shd w:val="clear" w:color="auto" w:fill="auto"/>
          </w:tcPr>
          <w:p w14:paraId="30D50FF8" w14:textId="77777777" w:rsidR="00700FFB" w:rsidRPr="00833B7C" w:rsidRDefault="00700FFB" w:rsidP="00F5689B">
            <w:pPr>
              <w:pStyle w:val="TAC"/>
              <w:rPr>
                <w:rFonts w:eastAsia="PMingLiU"/>
              </w:rPr>
            </w:pPr>
            <w:r w:rsidRPr="00833B7C">
              <w:rPr>
                <w:rFonts w:eastAsia="PMingLiU"/>
              </w:rPr>
              <w:t>-90.3</w:t>
            </w:r>
          </w:p>
        </w:tc>
        <w:tc>
          <w:tcPr>
            <w:tcW w:w="736" w:type="dxa"/>
            <w:shd w:val="clear" w:color="auto" w:fill="auto"/>
          </w:tcPr>
          <w:p w14:paraId="78D25CDB" w14:textId="77777777" w:rsidR="00700FFB" w:rsidRPr="00833B7C" w:rsidRDefault="00700FFB" w:rsidP="00F5689B">
            <w:pPr>
              <w:pStyle w:val="TAC"/>
            </w:pPr>
            <w:r w:rsidRPr="00833B7C">
              <w:t>-89.3</w:t>
            </w:r>
          </w:p>
        </w:tc>
        <w:tc>
          <w:tcPr>
            <w:tcW w:w="808" w:type="dxa"/>
          </w:tcPr>
          <w:p w14:paraId="39412D81" w14:textId="77777777" w:rsidR="00700FFB" w:rsidRPr="00833B7C" w:rsidRDefault="00700FFB" w:rsidP="00F5689B">
            <w:pPr>
              <w:pStyle w:val="TAC"/>
            </w:pPr>
            <w:r w:rsidRPr="00833B7C">
              <w:t>-82.2</w:t>
            </w:r>
          </w:p>
        </w:tc>
        <w:tc>
          <w:tcPr>
            <w:tcW w:w="736" w:type="dxa"/>
          </w:tcPr>
          <w:p w14:paraId="147B6FBA" w14:textId="77777777" w:rsidR="00700FFB" w:rsidRPr="00833B7C" w:rsidRDefault="00700FFB" w:rsidP="00F5689B">
            <w:pPr>
              <w:pStyle w:val="TAC"/>
            </w:pPr>
            <w:r w:rsidRPr="00833B7C">
              <w:rPr>
                <w:rFonts w:eastAsia="PMingLiU"/>
              </w:rPr>
              <w:t>-81.7</w:t>
            </w:r>
          </w:p>
        </w:tc>
        <w:tc>
          <w:tcPr>
            <w:tcW w:w="736" w:type="dxa"/>
            <w:shd w:val="clear" w:color="auto" w:fill="auto"/>
          </w:tcPr>
          <w:p w14:paraId="5E79FF72" w14:textId="77777777" w:rsidR="00700FFB" w:rsidRPr="00833B7C" w:rsidRDefault="00700FFB" w:rsidP="00F5689B">
            <w:pPr>
              <w:pStyle w:val="TAC"/>
            </w:pPr>
            <w:r w:rsidRPr="00833B7C">
              <w:t>-79.5</w:t>
            </w:r>
          </w:p>
        </w:tc>
        <w:tc>
          <w:tcPr>
            <w:tcW w:w="736" w:type="dxa"/>
          </w:tcPr>
          <w:p w14:paraId="0949A032" w14:textId="77777777" w:rsidR="00700FFB" w:rsidRPr="00833B7C" w:rsidRDefault="00700FFB" w:rsidP="00F5689B">
            <w:pPr>
              <w:pStyle w:val="TAC"/>
              <w:rPr>
                <w:rFonts w:eastAsia="PMingLiU"/>
              </w:rPr>
            </w:pPr>
            <w:r w:rsidRPr="00833B7C">
              <w:rPr>
                <w:rFonts w:eastAsia="PMingLiU"/>
              </w:rPr>
              <w:t>-77.6</w:t>
            </w:r>
          </w:p>
        </w:tc>
        <w:tc>
          <w:tcPr>
            <w:tcW w:w="736" w:type="dxa"/>
          </w:tcPr>
          <w:p w14:paraId="6893413A" w14:textId="77777777" w:rsidR="00700FFB" w:rsidRPr="00833B7C" w:rsidRDefault="00700FFB" w:rsidP="00F5689B">
            <w:pPr>
              <w:pStyle w:val="TAC"/>
              <w:rPr>
                <w:rFonts w:eastAsia="PMingLiU"/>
              </w:rPr>
            </w:pPr>
          </w:p>
        </w:tc>
      </w:tr>
      <w:tr w:rsidR="00754504" w:rsidRPr="00833B7C" w14:paraId="2E0CB169" w14:textId="77777777" w:rsidTr="00F5689B">
        <w:trPr>
          <w:trHeight w:val="187"/>
        </w:trPr>
        <w:tc>
          <w:tcPr>
            <w:tcW w:w="1117" w:type="dxa"/>
            <w:vMerge/>
            <w:shd w:val="clear" w:color="auto" w:fill="auto"/>
            <w:vAlign w:val="center"/>
          </w:tcPr>
          <w:p w14:paraId="7BE52495" w14:textId="77777777" w:rsidR="00700FFB" w:rsidRPr="00833B7C" w:rsidRDefault="00700FFB" w:rsidP="00F5689B">
            <w:pPr>
              <w:pStyle w:val="TAC"/>
              <w:rPr>
                <w:rFonts w:eastAsia="PMingLiU"/>
              </w:rPr>
            </w:pPr>
          </w:p>
        </w:tc>
        <w:tc>
          <w:tcPr>
            <w:tcW w:w="686" w:type="dxa"/>
          </w:tcPr>
          <w:p w14:paraId="20B9578D" w14:textId="77777777" w:rsidR="00700FFB" w:rsidRPr="00833B7C" w:rsidRDefault="00700FFB" w:rsidP="00F5689B">
            <w:pPr>
              <w:pStyle w:val="TAC"/>
              <w:rPr>
                <w:rFonts w:eastAsia="PMingLiU"/>
              </w:rPr>
            </w:pPr>
            <w:r w:rsidRPr="00833B7C">
              <w:rPr>
                <w:rFonts w:eastAsia="PMingLiU"/>
              </w:rPr>
              <w:t>30</w:t>
            </w:r>
          </w:p>
        </w:tc>
        <w:tc>
          <w:tcPr>
            <w:tcW w:w="736" w:type="dxa"/>
            <w:shd w:val="clear" w:color="auto" w:fill="auto"/>
          </w:tcPr>
          <w:p w14:paraId="01607399" w14:textId="77777777" w:rsidR="00700FFB" w:rsidRPr="00833B7C" w:rsidRDefault="00700FFB" w:rsidP="00F5689B">
            <w:pPr>
              <w:pStyle w:val="TAC"/>
              <w:rPr>
                <w:rFonts w:eastAsia="PMingLiU"/>
              </w:rPr>
            </w:pPr>
          </w:p>
        </w:tc>
        <w:tc>
          <w:tcPr>
            <w:tcW w:w="807" w:type="dxa"/>
            <w:shd w:val="clear" w:color="auto" w:fill="auto"/>
          </w:tcPr>
          <w:p w14:paraId="6C3F70F9" w14:textId="77777777" w:rsidR="00700FFB" w:rsidRPr="00833B7C" w:rsidRDefault="00700FFB" w:rsidP="00F5689B">
            <w:pPr>
              <w:pStyle w:val="TAC"/>
              <w:rPr>
                <w:rFonts w:eastAsia="PMingLiU"/>
              </w:rPr>
            </w:pPr>
            <w:r w:rsidRPr="00833B7C">
              <w:rPr>
                <w:rFonts w:eastAsia="PMingLiU"/>
              </w:rPr>
              <w:t>-93.6</w:t>
            </w:r>
          </w:p>
        </w:tc>
        <w:tc>
          <w:tcPr>
            <w:tcW w:w="830" w:type="dxa"/>
            <w:shd w:val="clear" w:color="auto" w:fill="auto"/>
          </w:tcPr>
          <w:p w14:paraId="58DDE9BB" w14:textId="77777777" w:rsidR="00700FFB" w:rsidRPr="00833B7C" w:rsidRDefault="00700FFB" w:rsidP="00F5689B">
            <w:pPr>
              <w:pStyle w:val="TAC"/>
              <w:rPr>
                <w:rFonts w:eastAsia="PMingLiU"/>
              </w:rPr>
            </w:pPr>
            <w:r w:rsidRPr="00833B7C">
              <w:rPr>
                <w:rFonts w:eastAsia="PMingLiU"/>
              </w:rPr>
              <w:t>-91.6</w:t>
            </w:r>
          </w:p>
        </w:tc>
        <w:tc>
          <w:tcPr>
            <w:tcW w:w="829" w:type="dxa"/>
            <w:shd w:val="clear" w:color="auto" w:fill="auto"/>
          </w:tcPr>
          <w:p w14:paraId="545C9841" w14:textId="77777777" w:rsidR="00700FFB" w:rsidRPr="00833B7C" w:rsidRDefault="00700FFB" w:rsidP="00F5689B">
            <w:pPr>
              <w:pStyle w:val="TAC"/>
              <w:rPr>
                <w:rFonts w:eastAsia="PMingLiU"/>
              </w:rPr>
            </w:pPr>
            <w:r w:rsidRPr="00833B7C">
              <w:rPr>
                <w:rFonts w:eastAsia="PMingLiU"/>
              </w:rPr>
              <w:t>-90.5</w:t>
            </w:r>
          </w:p>
        </w:tc>
        <w:tc>
          <w:tcPr>
            <w:tcW w:w="736" w:type="dxa"/>
            <w:shd w:val="clear" w:color="auto" w:fill="auto"/>
          </w:tcPr>
          <w:p w14:paraId="7F49CFF9" w14:textId="77777777" w:rsidR="00700FFB" w:rsidRPr="00833B7C" w:rsidRDefault="00700FFB" w:rsidP="00F5689B">
            <w:pPr>
              <w:pStyle w:val="TAC"/>
            </w:pPr>
            <w:r w:rsidRPr="00833B7C">
              <w:t>-89.4</w:t>
            </w:r>
          </w:p>
        </w:tc>
        <w:tc>
          <w:tcPr>
            <w:tcW w:w="808" w:type="dxa"/>
          </w:tcPr>
          <w:p w14:paraId="4DBC85E8" w14:textId="77777777" w:rsidR="00700FFB" w:rsidRPr="00833B7C" w:rsidRDefault="00700FFB" w:rsidP="00F5689B">
            <w:pPr>
              <w:pStyle w:val="TAC"/>
            </w:pPr>
            <w:r w:rsidRPr="00833B7C">
              <w:t>-82.3</w:t>
            </w:r>
          </w:p>
        </w:tc>
        <w:tc>
          <w:tcPr>
            <w:tcW w:w="736" w:type="dxa"/>
          </w:tcPr>
          <w:p w14:paraId="5469F843" w14:textId="77777777" w:rsidR="00700FFB" w:rsidRPr="00833B7C" w:rsidRDefault="00700FFB" w:rsidP="00F5689B">
            <w:pPr>
              <w:pStyle w:val="TAC"/>
            </w:pPr>
            <w:r w:rsidRPr="00833B7C">
              <w:rPr>
                <w:rFonts w:eastAsia="PMingLiU"/>
              </w:rPr>
              <w:t>-81.8</w:t>
            </w:r>
          </w:p>
        </w:tc>
        <w:tc>
          <w:tcPr>
            <w:tcW w:w="736" w:type="dxa"/>
            <w:shd w:val="clear" w:color="auto" w:fill="auto"/>
          </w:tcPr>
          <w:p w14:paraId="0065FA29" w14:textId="77777777" w:rsidR="00700FFB" w:rsidRPr="00833B7C" w:rsidRDefault="00700FFB" w:rsidP="00F5689B">
            <w:pPr>
              <w:pStyle w:val="TAC"/>
            </w:pPr>
            <w:r w:rsidRPr="00833B7C">
              <w:t>-79.6</w:t>
            </w:r>
          </w:p>
        </w:tc>
        <w:tc>
          <w:tcPr>
            <w:tcW w:w="736" w:type="dxa"/>
          </w:tcPr>
          <w:p w14:paraId="633AA5DF" w14:textId="77777777" w:rsidR="00700FFB" w:rsidRPr="00833B7C" w:rsidRDefault="00700FFB" w:rsidP="00F5689B">
            <w:pPr>
              <w:pStyle w:val="TAC"/>
              <w:rPr>
                <w:rFonts w:eastAsia="PMingLiU"/>
              </w:rPr>
            </w:pPr>
            <w:r w:rsidRPr="00833B7C">
              <w:rPr>
                <w:rFonts w:eastAsia="PMingLiU"/>
              </w:rPr>
              <w:t>-77.7</w:t>
            </w:r>
          </w:p>
        </w:tc>
        <w:tc>
          <w:tcPr>
            <w:tcW w:w="736" w:type="dxa"/>
          </w:tcPr>
          <w:p w14:paraId="5BFA57F1" w14:textId="77777777" w:rsidR="00700FFB" w:rsidRPr="00833B7C" w:rsidRDefault="00700FFB" w:rsidP="00F5689B">
            <w:pPr>
              <w:pStyle w:val="TAC"/>
              <w:rPr>
                <w:rFonts w:eastAsia="PMingLiU"/>
              </w:rPr>
            </w:pPr>
          </w:p>
        </w:tc>
      </w:tr>
      <w:tr w:rsidR="00754504" w:rsidRPr="00833B7C" w14:paraId="7082F996" w14:textId="77777777" w:rsidTr="00F5689B">
        <w:trPr>
          <w:trHeight w:val="187"/>
        </w:trPr>
        <w:tc>
          <w:tcPr>
            <w:tcW w:w="1117" w:type="dxa"/>
            <w:vMerge/>
            <w:tcBorders>
              <w:bottom w:val="single" w:sz="4" w:space="0" w:color="auto"/>
            </w:tcBorders>
            <w:shd w:val="clear" w:color="auto" w:fill="auto"/>
            <w:vAlign w:val="center"/>
          </w:tcPr>
          <w:p w14:paraId="37FEE276" w14:textId="77777777" w:rsidR="00700FFB" w:rsidRPr="00833B7C" w:rsidRDefault="00700FFB" w:rsidP="00F5689B">
            <w:pPr>
              <w:pStyle w:val="TAC"/>
              <w:rPr>
                <w:rFonts w:eastAsia="PMingLiU"/>
              </w:rPr>
            </w:pPr>
          </w:p>
        </w:tc>
        <w:tc>
          <w:tcPr>
            <w:tcW w:w="686" w:type="dxa"/>
          </w:tcPr>
          <w:p w14:paraId="48429020" w14:textId="77777777" w:rsidR="00700FFB" w:rsidRPr="00833B7C" w:rsidRDefault="00700FFB" w:rsidP="00F5689B">
            <w:pPr>
              <w:pStyle w:val="TAC"/>
              <w:rPr>
                <w:rFonts w:eastAsia="PMingLiU"/>
              </w:rPr>
            </w:pPr>
            <w:r w:rsidRPr="00833B7C">
              <w:rPr>
                <w:rFonts w:eastAsia="PMingLiU"/>
              </w:rPr>
              <w:t>60</w:t>
            </w:r>
          </w:p>
        </w:tc>
        <w:tc>
          <w:tcPr>
            <w:tcW w:w="736" w:type="dxa"/>
            <w:shd w:val="clear" w:color="auto" w:fill="auto"/>
          </w:tcPr>
          <w:p w14:paraId="3C9FEB80" w14:textId="77777777" w:rsidR="00700FFB" w:rsidRPr="00833B7C" w:rsidRDefault="00700FFB" w:rsidP="00F5689B">
            <w:pPr>
              <w:pStyle w:val="TAC"/>
              <w:rPr>
                <w:rFonts w:eastAsia="PMingLiU"/>
              </w:rPr>
            </w:pPr>
          </w:p>
        </w:tc>
        <w:tc>
          <w:tcPr>
            <w:tcW w:w="807" w:type="dxa"/>
            <w:shd w:val="clear" w:color="auto" w:fill="auto"/>
          </w:tcPr>
          <w:p w14:paraId="5E1A591A" w14:textId="77777777" w:rsidR="00700FFB" w:rsidRPr="00833B7C" w:rsidRDefault="00700FFB" w:rsidP="00F5689B">
            <w:pPr>
              <w:pStyle w:val="TAC"/>
              <w:rPr>
                <w:rFonts w:eastAsia="PMingLiU"/>
              </w:rPr>
            </w:pPr>
            <w:r w:rsidRPr="00833B7C">
              <w:rPr>
                <w:rFonts w:eastAsia="PMingLiU"/>
              </w:rPr>
              <w:t>-94.0</w:t>
            </w:r>
          </w:p>
        </w:tc>
        <w:tc>
          <w:tcPr>
            <w:tcW w:w="830" w:type="dxa"/>
            <w:shd w:val="clear" w:color="auto" w:fill="auto"/>
          </w:tcPr>
          <w:p w14:paraId="33D91EDA" w14:textId="77777777" w:rsidR="00700FFB" w:rsidRPr="00833B7C" w:rsidRDefault="00700FFB" w:rsidP="00F5689B">
            <w:pPr>
              <w:pStyle w:val="TAC"/>
              <w:rPr>
                <w:rFonts w:eastAsia="PMingLiU"/>
              </w:rPr>
            </w:pPr>
            <w:r w:rsidRPr="00833B7C">
              <w:rPr>
                <w:rFonts w:eastAsia="PMingLiU"/>
              </w:rPr>
              <w:t>-91.9</w:t>
            </w:r>
          </w:p>
        </w:tc>
        <w:tc>
          <w:tcPr>
            <w:tcW w:w="829" w:type="dxa"/>
            <w:shd w:val="clear" w:color="auto" w:fill="auto"/>
          </w:tcPr>
          <w:p w14:paraId="2B8153F5" w14:textId="77777777" w:rsidR="00700FFB" w:rsidRPr="00833B7C" w:rsidRDefault="00700FFB" w:rsidP="00F5689B">
            <w:pPr>
              <w:pStyle w:val="TAC"/>
              <w:rPr>
                <w:rFonts w:eastAsia="PMingLiU"/>
              </w:rPr>
            </w:pPr>
            <w:r w:rsidRPr="00833B7C">
              <w:rPr>
                <w:rFonts w:eastAsia="PMingLiU"/>
              </w:rPr>
              <w:t>-90.7</w:t>
            </w:r>
          </w:p>
        </w:tc>
        <w:tc>
          <w:tcPr>
            <w:tcW w:w="736" w:type="dxa"/>
            <w:shd w:val="clear" w:color="auto" w:fill="auto"/>
          </w:tcPr>
          <w:p w14:paraId="1B7EB1C7" w14:textId="77777777" w:rsidR="00700FFB" w:rsidRPr="00833B7C" w:rsidRDefault="00700FFB" w:rsidP="00F5689B">
            <w:pPr>
              <w:pStyle w:val="TAC"/>
            </w:pPr>
            <w:r w:rsidRPr="00833B7C">
              <w:t>-89.6</w:t>
            </w:r>
          </w:p>
        </w:tc>
        <w:tc>
          <w:tcPr>
            <w:tcW w:w="808" w:type="dxa"/>
          </w:tcPr>
          <w:p w14:paraId="6676D59D" w14:textId="77777777" w:rsidR="00700FFB" w:rsidRPr="00833B7C" w:rsidRDefault="00700FFB" w:rsidP="00F5689B">
            <w:pPr>
              <w:pStyle w:val="TAC"/>
            </w:pPr>
            <w:r w:rsidRPr="00833B7C">
              <w:t>-82.4</w:t>
            </w:r>
          </w:p>
        </w:tc>
        <w:tc>
          <w:tcPr>
            <w:tcW w:w="736" w:type="dxa"/>
          </w:tcPr>
          <w:p w14:paraId="77EDDC52" w14:textId="77777777" w:rsidR="00700FFB" w:rsidRPr="00833B7C" w:rsidRDefault="00700FFB" w:rsidP="00F5689B">
            <w:pPr>
              <w:pStyle w:val="TAC"/>
            </w:pPr>
            <w:r w:rsidRPr="00833B7C">
              <w:rPr>
                <w:rFonts w:eastAsia="PMingLiU"/>
              </w:rPr>
              <w:t>-81.9</w:t>
            </w:r>
          </w:p>
        </w:tc>
        <w:tc>
          <w:tcPr>
            <w:tcW w:w="736" w:type="dxa"/>
            <w:shd w:val="clear" w:color="auto" w:fill="auto"/>
          </w:tcPr>
          <w:p w14:paraId="7B2A3264" w14:textId="77777777" w:rsidR="00700FFB" w:rsidRPr="00833B7C" w:rsidRDefault="00700FFB" w:rsidP="00F5689B">
            <w:pPr>
              <w:pStyle w:val="TAC"/>
            </w:pPr>
            <w:r w:rsidRPr="00833B7C">
              <w:t>-79.7</w:t>
            </w:r>
          </w:p>
        </w:tc>
        <w:tc>
          <w:tcPr>
            <w:tcW w:w="736" w:type="dxa"/>
          </w:tcPr>
          <w:p w14:paraId="1CDC293B" w14:textId="77777777" w:rsidR="00700FFB" w:rsidRPr="00833B7C" w:rsidRDefault="00700FFB" w:rsidP="00F5689B">
            <w:pPr>
              <w:pStyle w:val="TAC"/>
              <w:rPr>
                <w:rFonts w:eastAsia="PMingLiU"/>
              </w:rPr>
            </w:pPr>
            <w:r w:rsidRPr="00833B7C">
              <w:rPr>
                <w:rFonts w:eastAsia="PMingLiU"/>
              </w:rPr>
              <w:t>-77.8</w:t>
            </w:r>
          </w:p>
        </w:tc>
        <w:tc>
          <w:tcPr>
            <w:tcW w:w="736" w:type="dxa"/>
          </w:tcPr>
          <w:p w14:paraId="45267C7F" w14:textId="77777777" w:rsidR="00700FFB" w:rsidRPr="00833B7C" w:rsidRDefault="00700FFB" w:rsidP="00F5689B">
            <w:pPr>
              <w:pStyle w:val="TAC"/>
              <w:rPr>
                <w:rFonts w:eastAsia="PMingLiU"/>
              </w:rPr>
            </w:pPr>
          </w:p>
        </w:tc>
      </w:tr>
      <w:tr w:rsidR="00754504" w:rsidRPr="00833B7C" w14:paraId="25C028DD" w14:textId="77777777" w:rsidTr="00F5689B">
        <w:trPr>
          <w:trHeight w:val="187"/>
        </w:trPr>
        <w:tc>
          <w:tcPr>
            <w:tcW w:w="1117" w:type="dxa"/>
            <w:vMerge w:val="restart"/>
            <w:shd w:val="clear" w:color="auto" w:fill="auto"/>
            <w:vAlign w:val="center"/>
          </w:tcPr>
          <w:p w14:paraId="6BADED72" w14:textId="77777777" w:rsidR="00700FFB" w:rsidRPr="00833B7C" w:rsidRDefault="00700FFB" w:rsidP="00F5689B">
            <w:pPr>
              <w:pStyle w:val="TAC"/>
              <w:rPr>
                <w:rFonts w:eastAsia="PMingLiU"/>
              </w:rPr>
            </w:pPr>
            <w:r w:rsidRPr="00833B7C">
              <w:rPr>
                <w:rFonts w:eastAsia="PMingLiU"/>
              </w:rPr>
              <w:t>n26</w:t>
            </w:r>
          </w:p>
        </w:tc>
        <w:tc>
          <w:tcPr>
            <w:tcW w:w="686" w:type="dxa"/>
          </w:tcPr>
          <w:p w14:paraId="0A7B154B" w14:textId="77777777" w:rsidR="00700FFB" w:rsidRPr="00833B7C" w:rsidRDefault="00700FFB" w:rsidP="00F5689B">
            <w:pPr>
              <w:pStyle w:val="TAC"/>
              <w:rPr>
                <w:rFonts w:eastAsia="PMingLiU"/>
              </w:rPr>
            </w:pPr>
            <w:r w:rsidRPr="00833B7C">
              <w:rPr>
                <w:rFonts w:eastAsia="PMingLiU"/>
              </w:rPr>
              <w:t>15</w:t>
            </w:r>
          </w:p>
        </w:tc>
        <w:tc>
          <w:tcPr>
            <w:tcW w:w="736" w:type="dxa"/>
            <w:shd w:val="clear" w:color="auto" w:fill="auto"/>
          </w:tcPr>
          <w:p w14:paraId="2EECA0DC" w14:textId="77777777" w:rsidR="00700FFB" w:rsidRPr="00833B7C" w:rsidRDefault="00700FFB" w:rsidP="00F5689B">
            <w:pPr>
              <w:pStyle w:val="TAC"/>
              <w:rPr>
                <w:rFonts w:eastAsia="PMingLiU"/>
              </w:rPr>
            </w:pPr>
            <w:r w:rsidRPr="00833B7C">
              <w:rPr>
                <w:rFonts w:eastAsia="PMingLiU"/>
              </w:rPr>
              <w:t>-97.5</w:t>
            </w:r>
            <w:r w:rsidRPr="00833B7C">
              <w:rPr>
                <w:rFonts w:eastAsia="PMingLiU"/>
                <w:vertAlign w:val="superscript"/>
              </w:rPr>
              <w:t>6</w:t>
            </w:r>
          </w:p>
        </w:tc>
        <w:tc>
          <w:tcPr>
            <w:tcW w:w="807" w:type="dxa"/>
            <w:shd w:val="clear" w:color="auto" w:fill="auto"/>
          </w:tcPr>
          <w:p w14:paraId="46E3DDC1" w14:textId="77777777" w:rsidR="00700FFB" w:rsidRPr="00833B7C" w:rsidRDefault="00700FFB" w:rsidP="00F5689B">
            <w:pPr>
              <w:pStyle w:val="TAC"/>
              <w:rPr>
                <w:rFonts w:eastAsia="PMingLiU"/>
              </w:rPr>
            </w:pPr>
            <w:r w:rsidRPr="00833B7C">
              <w:rPr>
                <w:rFonts w:eastAsia="PMingLiU"/>
              </w:rPr>
              <w:t>-94.5</w:t>
            </w:r>
            <w:r w:rsidRPr="00833B7C">
              <w:rPr>
                <w:rFonts w:eastAsia="PMingLiU"/>
                <w:vertAlign w:val="superscript"/>
              </w:rPr>
              <w:t>6</w:t>
            </w:r>
          </w:p>
        </w:tc>
        <w:tc>
          <w:tcPr>
            <w:tcW w:w="830" w:type="dxa"/>
            <w:shd w:val="clear" w:color="auto" w:fill="auto"/>
          </w:tcPr>
          <w:p w14:paraId="2EBF1A0B" w14:textId="77777777" w:rsidR="00700FFB" w:rsidRPr="00833B7C" w:rsidRDefault="00700FFB" w:rsidP="00F5689B">
            <w:pPr>
              <w:pStyle w:val="TAC"/>
              <w:rPr>
                <w:rFonts w:eastAsia="PMingLiU"/>
              </w:rPr>
            </w:pPr>
            <w:r w:rsidRPr="00833B7C">
              <w:rPr>
                <w:rFonts w:eastAsia="PMingLiU"/>
              </w:rPr>
              <w:t>-92.7</w:t>
            </w:r>
            <w:r w:rsidRPr="00833B7C">
              <w:rPr>
                <w:rFonts w:eastAsia="PMingLiU"/>
                <w:vertAlign w:val="superscript"/>
              </w:rPr>
              <w:t>6</w:t>
            </w:r>
          </w:p>
        </w:tc>
        <w:tc>
          <w:tcPr>
            <w:tcW w:w="829" w:type="dxa"/>
            <w:shd w:val="clear" w:color="auto" w:fill="auto"/>
          </w:tcPr>
          <w:p w14:paraId="7456E52B" w14:textId="77777777" w:rsidR="00700FFB" w:rsidRPr="00833B7C" w:rsidRDefault="00700FFB" w:rsidP="00F5689B">
            <w:pPr>
              <w:pStyle w:val="TAC"/>
              <w:rPr>
                <w:rFonts w:eastAsia="PMingLiU"/>
              </w:rPr>
            </w:pPr>
            <w:r w:rsidRPr="00833B7C">
              <w:rPr>
                <w:rFonts w:eastAsia="PMingLiU"/>
              </w:rPr>
              <w:t>-87.6</w:t>
            </w:r>
          </w:p>
        </w:tc>
        <w:tc>
          <w:tcPr>
            <w:tcW w:w="736" w:type="dxa"/>
            <w:shd w:val="clear" w:color="auto" w:fill="auto"/>
          </w:tcPr>
          <w:p w14:paraId="44A2A645" w14:textId="77777777" w:rsidR="00700FFB" w:rsidRPr="00833B7C" w:rsidRDefault="00700FFB" w:rsidP="00F5689B">
            <w:pPr>
              <w:pStyle w:val="TAC"/>
              <w:rPr>
                <w:rFonts w:eastAsia="PMingLiU"/>
              </w:rPr>
            </w:pPr>
          </w:p>
        </w:tc>
        <w:tc>
          <w:tcPr>
            <w:tcW w:w="808" w:type="dxa"/>
          </w:tcPr>
          <w:p w14:paraId="2ED18474" w14:textId="77777777" w:rsidR="00700FFB" w:rsidRPr="00833B7C" w:rsidRDefault="00700FFB" w:rsidP="00F5689B">
            <w:pPr>
              <w:pStyle w:val="TAC"/>
              <w:rPr>
                <w:rFonts w:eastAsia="PMingLiU"/>
              </w:rPr>
            </w:pPr>
          </w:p>
        </w:tc>
        <w:tc>
          <w:tcPr>
            <w:tcW w:w="736" w:type="dxa"/>
          </w:tcPr>
          <w:p w14:paraId="36D31262" w14:textId="77777777" w:rsidR="00700FFB" w:rsidRPr="00833B7C" w:rsidRDefault="00700FFB" w:rsidP="00F5689B">
            <w:pPr>
              <w:pStyle w:val="TAC"/>
              <w:rPr>
                <w:rFonts w:eastAsia="PMingLiU"/>
              </w:rPr>
            </w:pPr>
          </w:p>
        </w:tc>
        <w:tc>
          <w:tcPr>
            <w:tcW w:w="736" w:type="dxa"/>
            <w:shd w:val="clear" w:color="auto" w:fill="auto"/>
          </w:tcPr>
          <w:p w14:paraId="5A7514F0" w14:textId="77777777" w:rsidR="00700FFB" w:rsidRPr="00833B7C" w:rsidRDefault="00700FFB" w:rsidP="00F5689B">
            <w:pPr>
              <w:pStyle w:val="TAC"/>
              <w:rPr>
                <w:rFonts w:eastAsia="PMingLiU"/>
              </w:rPr>
            </w:pPr>
          </w:p>
        </w:tc>
        <w:tc>
          <w:tcPr>
            <w:tcW w:w="736" w:type="dxa"/>
          </w:tcPr>
          <w:p w14:paraId="58B12523" w14:textId="77777777" w:rsidR="00700FFB" w:rsidRPr="00833B7C" w:rsidRDefault="00700FFB" w:rsidP="00F5689B">
            <w:pPr>
              <w:pStyle w:val="TAC"/>
              <w:rPr>
                <w:rFonts w:eastAsia="PMingLiU"/>
              </w:rPr>
            </w:pPr>
          </w:p>
        </w:tc>
        <w:tc>
          <w:tcPr>
            <w:tcW w:w="736" w:type="dxa"/>
          </w:tcPr>
          <w:p w14:paraId="1EEA8369" w14:textId="77777777" w:rsidR="00700FFB" w:rsidRPr="00833B7C" w:rsidRDefault="00700FFB" w:rsidP="00F5689B">
            <w:pPr>
              <w:pStyle w:val="TAC"/>
              <w:rPr>
                <w:rFonts w:eastAsia="PMingLiU"/>
              </w:rPr>
            </w:pPr>
          </w:p>
        </w:tc>
      </w:tr>
      <w:tr w:rsidR="00754504" w:rsidRPr="00833B7C" w14:paraId="7FBED52C" w14:textId="77777777" w:rsidTr="00F5689B">
        <w:trPr>
          <w:trHeight w:val="187"/>
        </w:trPr>
        <w:tc>
          <w:tcPr>
            <w:tcW w:w="1117" w:type="dxa"/>
            <w:vMerge/>
            <w:tcBorders>
              <w:bottom w:val="single" w:sz="4" w:space="0" w:color="auto"/>
            </w:tcBorders>
            <w:shd w:val="clear" w:color="auto" w:fill="auto"/>
            <w:vAlign w:val="center"/>
          </w:tcPr>
          <w:p w14:paraId="57EC7855" w14:textId="77777777" w:rsidR="00700FFB" w:rsidRPr="00833B7C" w:rsidRDefault="00700FFB" w:rsidP="00F5689B">
            <w:pPr>
              <w:pStyle w:val="TAC"/>
              <w:rPr>
                <w:rFonts w:eastAsia="PMingLiU"/>
              </w:rPr>
            </w:pPr>
          </w:p>
        </w:tc>
        <w:tc>
          <w:tcPr>
            <w:tcW w:w="686" w:type="dxa"/>
          </w:tcPr>
          <w:p w14:paraId="25D12AC0" w14:textId="77777777" w:rsidR="00700FFB" w:rsidRPr="00833B7C" w:rsidRDefault="00700FFB" w:rsidP="00F5689B">
            <w:pPr>
              <w:pStyle w:val="TAC"/>
              <w:rPr>
                <w:rFonts w:eastAsia="PMingLiU"/>
              </w:rPr>
            </w:pPr>
            <w:r w:rsidRPr="00833B7C">
              <w:rPr>
                <w:rFonts w:eastAsia="PMingLiU"/>
              </w:rPr>
              <w:t>30</w:t>
            </w:r>
          </w:p>
        </w:tc>
        <w:tc>
          <w:tcPr>
            <w:tcW w:w="736" w:type="dxa"/>
            <w:shd w:val="clear" w:color="auto" w:fill="auto"/>
          </w:tcPr>
          <w:p w14:paraId="6461C15E" w14:textId="77777777" w:rsidR="00700FFB" w:rsidRPr="00833B7C" w:rsidRDefault="00700FFB" w:rsidP="00F5689B">
            <w:pPr>
              <w:pStyle w:val="TAC"/>
              <w:rPr>
                <w:rFonts w:eastAsia="PMingLiU"/>
              </w:rPr>
            </w:pPr>
          </w:p>
        </w:tc>
        <w:tc>
          <w:tcPr>
            <w:tcW w:w="807" w:type="dxa"/>
            <w:shd w:val="clear" w:color="auto" w:fill="auto"/>
          </w:tcPr>
          <w:p w14:paraId="15442724" w14:textId="77777777" w:rsidR="00700FFB" w:rsidRPr="00833B7C" w:rsidRDefault="00700FFB" w:rsidP="00F5689B">
            <w:pPr>
              <w:pStyle w:val="TAC"/>
              <w:rPr>
                <w:rFonts w:eastAsia="PMingLiU"/>
              </w:rPr>
            </w:pPr>
            <w:r w:rsidRPr="00833B7C">
              <w:rPr>
                <w:rFonts w:eastAsia="PMingLiU"/>
              </w:rPr>
              <w:t>-94.8</w:t>
            </w:r>
            <w:r w:rsidRPr="00833B7C">
              <w:rPr>
                <w:rFonts w:eastAsia="PMingLiU"/>
                <w:vertAlign w:val="superscript"/>
              </w:rPr>
              <w:t>6</w:t>
            </w:r>
          </w:p>
        </w:tc>
        <w:tc>
          <w:tcPr>
            <w:tcW w:w="830" w:type="dxa"/>
            <w:shd w:val="clear" w:color="auto" w:fill="auto"/>
          </w:tcPr>
          <w:p w14:paraId="729E4A72" w14:textId="77777777" w:rsidR="00700FFB" w:rsidRPr="00833B7C" w:rsidRDefault="00700FFB" w:rsidP="00F5689B">
            <w:pPr>
              <w:pStyle w:val="TAC"/>
              <w:rPr>
                <w:rFonts w:eastAsia="PMingLiU"/>
              </w:rPr>
            </w:pPr>
            <w:r w:rsidRPr="00833B7C">
              <w:rPr>
                <w:rFonts w:eastAsia="PMingLiU"/>
              </w:rPr>
              <w:t>-92.7</w:t>
            </w:r>
            <w:r w:rsidRPr="00833B7C">
              <w:rPr>
                <w:rFonts w:eastAsia="PMingLiU"/>
                <w:vertAlign w:val="superscript"/>
              </w:rPr>
              <w:t>6</w:t>
            </w:r>
          </w:p>
        </w:tc>
        <w:tc>
          <w:tcPr>
            <w:tcW w:w="829" w:type="dxa"/>
            <w:shd w:val="clear" w:color="auto" w:fill="auto"/>
          </w:tcPr>
          <w:p w14:paraId="3D9AE45C" w14:textId="77777777" w:rsidR="00700FFB" w:rsidRPr="00833B7C" w:rsidRDefault="00700FFB" w:rsidP="00F5689B">
            <w:pPr>
              <w:pStyle w:val="TAC"/>
              <w:rPr>
                <w:rFonts w:eastAsia="PMingLiU"/>
              </w:rPr>
            </w:pPr>
            <w:r w:rsidRPr="00833B7C">
              <w:rPr>
                <w:rFonts w:eastAsia="PMingLiU"/>
              </w:rPr>
              <w:t>-87.7</w:t>
            </w:r>
          </w:p>
        </w:tc>
        <w:tc>
          <w:tcPr>
            <w:tcW w:w="736" w:type="dxa"/>
            <w:shd w:val="clear" w:color="auto" w:fill="auto"/>
          </w:tcPr>
          <w:p w14:paraId="7A377B74" w14:textId="77777777" w:rsidR="00700FFB" w:rsidRPr="00833B7C" w:rsidRDefault="00700FFB" w:rsidP="00F5689B">
            <w:pPr>
              <w:pStyle w:val="TAC"/>
              <w:rPr>
                <w:rFonts w:eastAsia="PMingLiU"/>
              </w:rPr>
            </w:pPr>
          </w:p>
        </w:tc>
        <w:tc>
          <w:tcPr>
            <w:tcW w:w="808" w:type="dxa"/>
          </w:tcPr>
          <w:p w14:paraId="3D880FC5" w14:textId="77777777" w:rsidR="00700FFB" w:rsidRPr="00833B7C" w:rsidRDefault="00700FFB" w:rsidP="00F5689B">
            <w:pPr>
              <w:pStyle w:val="TAC"/>
              <w:rPr>
                <w:rFonts w:eastAsia="PMingLiU"/>
              </w:rPr>
            </w:pPr>
          </w:p>
        </w:tc>
        <w:tc>
          <w:tcPr>
            <w:tcW w:w="736" w:type="dxa"/>
          </w:tcPr>
          <w:p w14:paraId="27D1D182" w14:textId="77777777" w:rsidR="00700FFB" w:rsidRPr="00833B7C" w:rsidRDefault="00700FFB" w:rsidP="00F5689B">
            <w:pPr>
              <w:pStyle w:val="TAC"/>
              <w:rPr>
                <w:rFonts w:eastAsia="PMingLiU"/>
              </w:rPr>
            </w:pPr>
          </w:p>
        </w:tc>
        <w:tc>
          <w:tcPr>
            <w:tcW w:w="736" w:type="dxa"/>
            <w:shd w:val="clear" w:color="auto" w:fill="auto"/>
          </w:tcPr>
          <w:p w14:paraId="375F3301" w14:textId="77777777" w:rsidR="00700FFB" w:rsidRPr="00833B7C" w:rsidRDefault="00700FFB" w:rsidP="00F5689B">
            <w:pPr>
              <w:pStyle w:val="TAC"/>
              <w:rPr>
                <w:rFonts w:eastAsia="PMingLiU"/>
              </w:rPr>
            </w:pPr>
          </w:p>
        </w:tc>
        <w:tc>
          <w:tcPr>
            <w:tcW w:w="736" w:type="dxa"/>
          </w:tcPr>
          <w:p w14:paraId="5A3491D7" w14:textId="77777777" w:rsidR="00700FFB" w:rsidRPr="00833B7C" w:rsidRDefault="00700FFB" w:rsidP="00F5689B">
            <w:pPr>
              <w:pStyle w:val="TAC"/>
              <w:rPr>
                <w:rFonts w:eastAsia="PMingLiU"/>
              </w:rPr>
            </w:pPr>
          </w:p>
        </w:tc>
        <w:tc>
          <w:tcPr>
            <w:tcW w:w="736" w:type="dxa"/>
          </w:tcPr>
          <w:p w14:paraId="2DCBD533" w14:textId="77777777" w:rsidR="00700FFB" w:rsidRPr="00833B7C" w:rsidRDefault="00700FFB" w:rsidP="00F5689B">
            <w:pPr>
              <w:pStyle w:val="TAC"/>
              <w:rPr>
                <w:rFonts w:eastAsia="PMingLiU"/>
              </w:rPr>
            </w:pPr>
          </w:p>
        </w:tc>
      </w:tr>
      <w:tr w:rsidR="00754504" w:rsidRPr="00833B7C" w14:paraId="5788D6D9" w14:textId="77777777" w:rsidTr="00F5689B">
        <w:trPr>
          <w:trHeight w:val="187"/>
        </w:trPr>
        <w:tc>
          <w:tcPr>
            <w:tcW w:w="1117" w:type="dxa"/>
            <w:vMerge w:val="restart"/>
            <w:shd w:val="clear" w:color="auto" w:fill="auto"/>
            <w:vAlign w:val="center"/>
          </w:tcPr>
          <w:p w14:paraId="5704FC68" w14:textId="77777777" w:rsidR="00700FFB" w:rsidRPr="00833B7C" w:rsidRDefault="00700FFB" w:rsidP="00F5689B">
            <w:pPr>
              <w:pStyle w:val="TAC"/>
              <w:rPr>
                <w:rFonts w:eastAsia="PMingLiU"/>
              </w:rPr>
            </w:pPr>
            <w:r w:rsidRPr="00833B7C">
              <w:rPr>
                <w:rFonts w:eastAsia="PMingLiU"/>
              </w:rPr>
              <w:t>n28</w:t>
            </w:r>
          </w:p>
        </w:tc>
        <w:tc>
          <w:tcPr>
            <w:tcW w:w="686" w:type="dxa"/>
          </w:tcPr>
          <w:p w14:paraId="755412B2" w14:textId="77777777" w:rsidR="00700FFB" w:rsidRPr="00833B7C" w:rsidRDefault="00700FFB" w:rsidP="00F5689B">
            <w:pPr>
              <w:pStyle w:val="TAC"/>
              <w:rPr>
                <w:rFonts w:eastAsia="PMingLiU"/>
              </w:rPr>
            </w:pPr>
            <w:r w:rsidRPr="00833B7C">
              <w:rPr>
                <w:rFonts w:eastAsia="PMingLiU"/>
              </w:rPr>
              <w:t>15</w:t>
            </w:r>
          </w:p>
        </w:tc>
        <w:tc>
          <w:tcPr>
            <w:tcW w:w="736" w:type="dxa"/>
            <w:shd w:val="clear" w:color="auto" w:fill="auto"/>
          </w:tcPr>
          <w:p w14:paraId="355E2C9A" w14:textId="77777777" w:rsidR="00700FFB" w:rsidRPr="00833B7C" w:rsidRDefault="00700FFB" w:rsidP="00F5689B">
            <w:pPr>
              <w:pStyle w:val="TAC"/>
              <w:rPr>
                <w:rFonts w:eastAsia="PMingLiU"/>
              </w:rPr>
            </w:pPr>
            <w:r w:rsidRPr="00833B7C">
              <w:rPr>
                <w:rFonts w:eastAsia="PMingLiU"/>
              </w:rPr>
              <w:t>-98.5</w:t>
            </w:r>
          </w:p>
        </w:tc>
        <w:tc>
          <w:tcPr>
            <w:tcW w:w="807" w:type="dxa"/>
            <w:shd w:val="clear" w:color="auto" w:fill="auto"/>
          </w:tcPr>
          <w:p w14:paraId="78E1E62F" w14:textId="77777777" w:rsidR="00700FFB" w:rsidRPr="00833B7C" w:rsidRDefault="00700FFB" w:rsidP="00F5689B">
            <w:pPr>
              <w:pStyle w:val="TAC"/>
              <w:rPr>
                <w:rFonts w:eastAsia="PMingLiU"/>
              </w:rPr>
            </w:pPr>
            <w:r w:rsidRPr="00833B7C">
              <w:rPr>
                <w:rFonts w:eastAsia="PMingLiU"/>
              </w:rPr>
              <w:t>-95.5</w:t>
            </w:r>
          </w:p>
        </w:tc>
        <w:tc>
          <w:tcPr>
            <w:tcW w:w="830" w:type="dxa"/>
            <w:shd w:val="clear" w:color="auto" w:fill="auto"/>
          </w:tcPr>
          <w:p w14:paraId="0D489BE7" w14:textId="77777777" w:rsidR="00700FFB" w:rsidRPr="00833B7C" w:rsidRDefault="00700FFB" w:rsidP="00F5689B">
            <w:pPr>
              <w:pStyle w:val="TAC"/>
              <w:rPr>
                <w:rFonts w:eastAsia="PMingLiU"/>
              </w:rPr>
            </w:pPr>
            <w:r w:rsidRPr="00833B7C">
              <w:rPr>
                <w:rFonts w:eastAsia="PMingLiU"/>
              </w:rPr>
              <w:t>-93.5</w:t>
            </w:r>
          </w:p>
        </w:tc>
        <w:tc>
          <w:tcPr>
            <w:tcW w:w="829" w:type="dxa"/>
            <w:shd w:val="clear" w:color="auto" w:fill="auto"/>
          </w:tcPr>
          <w:p w14:paraId="3591A617" w14:textId="77777777" w:rsidR="00700FFB" w:rsidRPr="00833B7C" w:rsidRDefault="00700FFB" w:rsidP="00F5689B">
            <w:pPr>
              <w:pStyle w:val="TAC"/>
              <w:rPr>
                <w:rFonts w:eastAsia="PMingLiU"/>
              </w:rPr>
            </w:pPr>
            <w:r w:rsidRPr="00833B7C">
              <w:rPr>
                <w:rFonts w:eastAsia="PMingLiU"/>
              </w:rPr>
              <w:t>-90.8</w:t>
            </w:r>
          </w:p>
        </w:tc>
        <w:tc>
          <w:tcPr>
            <w:tcW w:w="736" w:type="dxa"/>
            <w:shd w:val="clear" w:color="auto" w:fill="auto"/>
          </w:tcPr>
          <w:p w14:paraId="2F9D8A89" w14:textId="77777777" w:rsidR="00700FFB" w:rsidRPr="00833B7C" w:rsidRDefault="00700FFB" w:rsidP="00F5689B">
            <w:pPr>
              <w:pStyle w:val="TAC"/>
              <w:rPr>
                <w:rFonts w:eastAsia="PMingLiU"/>
              </w:rPr>
            </w:pPr>
          </w:p>
        </w:tc>
        <w:tc>
          <w:tcPr>
            <w:tcW w:w="808" w:type="dxa"/>
          </w:tcPr>
          <w:p w14:paraId="49D87CDD" w14:textId="77777777" w:rsidR="00700FFB" w:rsidRPr="00833B7C" w:rsidRDefault="00700FFB" w:rsidP="00F5689B">
            <w:pPr>
              <w:pStyle w:val="TAC"/>
              <w:rPr>
                <w:rFonts w:eastAsia="PMingLiU"/>
              </w:rPr>
            </w:pPr>
            <w:r w:rsidRPr="00833B7C">
              <w:rPr>
                <w:rFonts w:eastAsia="PMingLiU"/>
              </w:rPr>
              <w:t>-78.5</w:t>
            </w:r>
          </w:p>
        </w:tc>
        <w:tc>
          <w:tcPr>
            <w:tcW w:w="736" w:type="dxa"/>
          </w:tcPr>
          <w:p w14:paraId="113B14FC" w14:textId="77777777" w:rsidR="00700FFB" w:rsidRPr="00833B7C" w:rsidRDefault="00700FFB" w:rsidP="00F5689B">
            <w:pPr>
              <w:pStyle w:val="TAC"/>
              <w:rPr>
                <w:rFonts w:eastAsia="PMingLiU"/>
              </w:rPr>
            </w:pPr>
          </w:p>
        </w:tc>
        <w:tc>
          <w:tcPr>
            <w:tcW w:w="736" w:type="dxa"/>
            <w:shd w:val="clear" w:color="auto" w:fill="auto"/>
          </w:tcPr>
          <w:p w14:paraId="22A0D433" w14:textId="77777777" w:rsidR="00700FFB" w:rsidRPr="00833B7C" w:rsidRDefault="00700FFB" w:rsidP="00F5689B">
            <w:pPr>
              <w:pStyle w:val="TAC"/>
              <w:rPr>
                <w:rFonts w:eastAsia="PMingLiU"/>
              </w:rPr>
            </w:pPr>
          </w:p>
        </w:tc>
        <w:tc>
          <w:tcPr>
            <w:tcW w:w="736" w:type="dxa"/>
          </w:tcPr>
          <w:p w14:paraId="0EF97B67" w14:textId="77777777" w:rsidR="00700FFB" w:rsidRPr="00833B7C" w:rsidRDefault="00700FFB" w:rsidP="00F5689B">
            <w:pPr>
              <w:pStyle w:val="TAC"/>
              <w:rPr>
                <w:rFonts w:eastAsia="PMingLiU"/>
              </w:rPr>
            </w:pPr>
          </w:p>
        </w:tc>
        <w:tc>
          <w:tcPr>
            <w:tcW w:w="736" w:type="dxa"/>
          </w:tcPr>
          <w:p w14:paraId="13FFCDDA" w14:textId="77777777" w:rsidR="00700FFB" w:rsidRPr="00833B7C" w:rsidRDefault="00700FFB" w:rsidP="00F5689B">
            <w:pPr>
              <w:pStyle w:val="TAC"/>
              <w:rPr>
                <w:rFonts w:eastAsia="PMingLiU"/>
              </w:rPr>
            </w:pPr>
          </w:p>
        </w:tc>
      </w:tr>
      <w:tr w:rsidR="00754504" w:rsidRPr="00833B7C" w14:paraId="3FABA802" w14:textId="77777777" w:rsidTr="00F5689B">
        <w:trPr>
          <w:trHeight w:val="187"/>
        </w:trPr>
        <w:tc>
          <w:tcPr>
            <w:tcW w:w="1117" w:type="dxa"/>
            <w:vMerge/>
            <w:tcBorders>
              <w:bottom w:val="single" w:sz="4" w:space="0" w:color="auto"/>
            </w:tcBorders>
            <w:shd w:val="clear" w:color="auto" w:fill="auto"/>
            <w:vAlign w:val="center"/>
          </w:tcPr>
          <w:p w14:paraId="37A71494" w14:textId="77777777" w:rsidR="00700FFB" w:rsidRPr="00833B7C" w:rsidRDefault="00700FFB" w:rsidP="00F5689B">
            <w:pPr>
              <w:pStyle w:val="TAC"/>
              <w:rPr>
                <w:rFonts w:eastAsia="PMingLiU"/>
              </w:rPr>
            </w:pPr>
          </w:p>
        </w:tc>
        <w:tc>
          <w:tcPr>
            <w:tcW w:w="686" w:type="dxa"/>
          </w:tcPr>
          <w:p w14:paraId="1FCD5220" w14:textId="77777777" w:rsidR="00700FFB" w:rsidRPr="00833B7C" w:rsidRDefault="00700FFB" w:rsidP="00F5689B">
            <w:pPr>
              <w:pStyle w:val="TAC"/>
              <w:rPr>
                <w:rFonts w:eastAsia="PMingLiU"/>
              </w:rPr>
            </w:pPr>
            <w:r w:rsidRPr="00833B7C">
              <w:rPr>
                <w:rFonts w:eastAsia="PMingLiU"/>
              </w:rPr>
              <w:t>30</w:t>
            </w:r>
          </w:p>
        </w:tc>
        <w:tc>
          <w:tcPr>
            <w:tcW w:w="736" w:type="dxa"/>
            <w:shd w:val="clear" w:color="auto" w:fill="auto"/>
          </w:tcPr>
          <w:p w14:paraId="22D45FBB" w14:textId="77777777" w:rsidR="00700FFB" w:rsidRPr="00833B7C" w:rsidRDefault="00700FFB" w:rsidP="00F5689B">
            <w:pPr>
              <w:pStyle w:val="TAC"/>
              <w:rPr>
                <w:rFonts w:eastAsia="PMingLiU"/>
              </w:rPr>
            </w:pPr>
          </w:p>
        </w:tc>
        <w:tc>
          <w:tcPr>
            <w:tcW w:w="807" w:type="dxa"/>
            <w:shd w:val="clear" w:color="auto" w:fill="auto"/>
          </w:tcPr>
          <w:p w14:paraId="48695510" w14:textId="77777777" w:rsidR="00700FFB" w:rsidRPr="00833B7C" w:rsidRDefault="00700FFB" w:rsidP="00F5689B">
            <w:pPr>
              <w:pStyle w:val="TAC"/>
              <w:rPr>
                <w:rFonts w:eastAsia="PMingLiU"/>
              </w:rPr>
            </w:pPr>
            <w:r w:rsidRPr="00833B7C">
              <w:rPr>
                <w:rFonts w:eastAsia="PMingLiU"/>
              </w:rPr>
              <w:t>-95.6</w:t>
            </w:r>
          </w:p>
        </w:tc>
        <w:tc>
          <w:tcPr>
            <w:tcW w:w="830" w:type="dxa"/>
            <w:shd w:val="clear" w:color="auto" w:fill="auto"/>
          </w:tcPr>
          <w:p w14:paraId="0BF10F46" w14:textId="77777777" w:rsidR="00700FFB" w:rsidRPr="00833B7C" w:rsidRDefault="00700FFB" w:rsidP="00F5689B">
            <w:pPr>
              <w:pStyle w:val="TAC"/>
              <w:rPr>
                <w:rFonts w:eastAsia="PMingLiU"/>
              </w:rPr>
            </w:pPr>
            <w:r w:rsidRPr="00833B7C">
              <w:rPr>
                <w:rFonts w:eastAsia="PMingLiU"/>
              </w:rPr>
              <w:t>-93.6</w:t>
            </w:r>
          </w:p>
        </w:tc>
        <w:tc>
          <w:tcPr>
            <w:tcW w:w="829" w:type="dxa"/>
            <w:shd w:val="clear" w:color="auto" w:fill="auto"/>
          </w:tcPr>
          <w:p w14:paraId="39E39658" w14:textId="77777777" w:rsidR="00700FFB" w:rsidRPr="00833B7C" w:rsidRDefault="00700FFB" w:rsidP="00F5689B">
            <w:pPr>
              <w:pStyle w:val="TAC"/>
              <w:rPr>
                <w:rFonts w:eastAsia="PMingLiU"/>
              </w:rPr>
            </w:pPr>
            <w:r w:rsidRPr="00833B7C">
              <w:rPr>
                <w:rFonts w:eastAsia="PMingLiU"/>
              </w:rPr>
              <w:t>-91.0</w:t>
            </w:r>
          </w:p>
        </w:tc>
        <w:tc>
          <w:tcPr>
            <w:tcW w:w="736" w:type="dxa"/>
            <w:shd w:val="clear" w:color="auto" w:fill="auto"/>
          </w:tcPr>
          <w:p w14:paraId="6B0B845C" w14:textId="77777777" w:rsidR="00700FFB" w:rsidRPr="00833B7C" w:rsidRDefault="00700FFB" w:rsidP="00F5689B">
            <w:pPr>
              <w:pStyle w:val="TAC"/>
              <w:rPr>
                <w:rFonts w:eastAsia="PMingLiU"/>
              </w:rPr>
            </w:pPr>
          </w:p>
        </w:tc>
        <w:tc>
          <w:tcPr>
            <w:tcW w:w="808" w:type="dxa"/>
          </w:tcPr>
          <w:p w14:paraId="33E1A7D2" w14:textId="77777777" w:rsidR="00700FFB" w:rsidRPr="00833B7C" w:rsidRDefault="00700FFB" w:rsidP="00F5689B">
            <w:pPr>
              <w:pStyle w:val="TAC"/>
              <w:rPr>
                <w:rFonts w:eastAsia="PMingLiU"/>
              </w:rPr>
            </w:pPr>
            <w:r w:rsidRPr="00833B7C">
              <w:rPr>
                <w:rFonts w:eastAsia="PMingLiU"/>
              </w:rPr>
              <w:t>-78.6</w:t>
            </w:r>
          </w:p>
        </w:tc>
        <w:tc>
          <w:tcPr>
            <w:tcW w:w="736" w:type="dxa"/>
          </w:tcPr>
          <w:p w14:paraId="72EFFA6E" w14:textId="77777777" w:rsidR="00700FFB" w:rsidRPr="00833B7C" w:rsidRDefault="00700FFB" w:rsidP="00F5689B">
            <w:pPr>
              <w:pStyle w:val="TAC"/>
              <w:rPr>
                <w:rFonts w:eastAsia="PMingLiU"/>
              </w:rPr>
            </w:pPr>
          </w:p>
        </w:tc>
        <w:tc>
          <w:tcPr>
            <w:tcW w:w="736" w:type="dxa"/>
            <w:shd w:val="clear" w:color="auto" w:fill="auto"/>
          </w:tcPr>
          <w:p w14:paraId="7B673150" w14:textId="77777777" w:rsidR="00700FFB" w:rsidRPr="00833B7C" w:rsidRDefault="00700FFB" w:rsidP="00F5689B">
            <w:pPr>
              <w:pStyle w:val="TAC"/>
              <w:rPr>
                <w:rFonts w:eastAsia="PMingLiU"/>
              </w:rPr>
            </w:pPr>
          </w:p>
        </w:tc>
        <w:tc>
          <w:tcPr>
            <w:tcW w:w="736" w:type="dxa"/>
          </w:tcPr>
          <w:p w14:paraId="40DBC4DF" w14:textId="77777777" w:rsidR="00700FFB" w:rsidRPr="00833B7C" w:rsidRDefault="00700FFB" w:rsidP="00F5689B">
            <w:pPr>
              <w:pStyle w:val="TAC"/>
              <w:rPr>
                <w:rFonts w:eastAsia="PMingLiU"/>
              </w:rPr>
            </w:pPr>
          </w:p>
        </w:tc>
        <w:tc>
          <w:tcPr>
            <w:tcW w:w="736" w:type="dxa"/>
          </w:tcPr>
          <w:p w14:paraId="4A1C6DC3" w14:textId="77777777" w:rsidR="00700FFB" w:rsidRPr="00833B7C" w:rsidRDefault="00700FFB" w:rsidP="00F5689B">
            <w:pPr>
              <w:pStyle w:val="TAC"/>
              <w:rPr>
                <w:rFonts w:eastAsia="PMingLiU"/>
              </w:rPr>
            </w:pPr>
          </w:p>
        </w:tc>
      </w:tr>
      <w:tr w:rsidR="00754504" w:rsidRPr="00833B7C" w14:paraId="7345F7FD" w14:textId="77777777" w:rsidTr="00F5689B">
        <w:trPr>
          <w:trHeight w:val="187"/>
        </w:trPr>
        <w:tc>
          <w:tcPr>
            <w:tcW w:w="1117" w:type="dxa"/>
            <w:vMerge w:val="restart"/>
            <w:shd w:val="clear" w:color="auto" w:fill="auto"/>
            <w:vAlign w:val="center"/>
          </w:tcPr>
          <w:p w14:paraId="37592A38" w14:textId="77777777" w:rsidR="00700FFB" w:rsidRPr="00833B7C" w:rsidRDefault="00700FFB" w:rsidP="00F5689B">
            <w:pPr>
              <w:pStyle w:val="TAC"/>
              <w:rPr>
                <w:rFonts w:eastAsia="PMingLiU"/>
              </w:rPr>
            </w:pPr>
            <w:r w:rsidRPr="00833B7C">
              <w:rPr>
                <w:rFonts w:eastAsia="PMingLiU"/>
              </w:rPr>
              <w:t>n30</w:t>
            </w:r>
          </w:p>
        </w:tc>
        <w:tc>
          <w:tcPr>
            <w:tcW w:w="686" w:type="dxa"/>
          </w:tcPr>
          <w:p w14:paraId="72B589D9" w14:textId="77777777" w:rsidR="00700FFB" w:rsidRPr="00833B7C" w:rsidRDefault="00700FFB" w:rsidP="00F5689B">
            <w:pPr>
              <w:pStyle w:val="TAC"/>
              <w:rPr>
                <w:rFonts w:eastAsia="PMingLiU"/>
              </w:rPr>
            </w:pPr>
            <w:r w:rsidRPr="00833B7C">
              <w:rPr>
                <w:rFonts w:eastAsia="PMingLiU"/>
              </w:rPr>
              <w:t>15</w:t>
            </w:r>
          </w:p>
        </w:tc>
        <w:tc>
          <w:tcPr>
            <w:tcW w:w="736" w:type="dxa"/>
            <w:shd w:val="clear" w:color="auto" w:fill="auto"/>
          </w:tcPr>
          <w:p w14:paraId="39762C10" w14:textId="77777777" w:rsidR="00700FFB" w:rsidRPr="00833B7C" w:rsidRDefault="00700FFB" w:rsidP="00F5689B">
            <w:pPr>
              <w:pStyle w:val="TAC"/>
              <w:rPr>
                <w:rFonts w:eastAsia="PMingLiU"/>
              </w:rPr>
            </w:pPr>
            <w:r w:rsidRPr="00833B7C">
              <w:rPr>
                <w:rFonts w:eastAsia="PMingLiU"/>
              </w:rPr>
              <w:t>-99.0</w:t>
            </w:r>
          </w:p>
        </w:tc>
        <w:tc>
          <w:tcPr>
            <w:tcW w:w="807" w:type="dxa"/>
            <w:shd w:val="clear" w:color="auto" w:fill="auto"/>
          </w:tcPr>
          <w:p w14:paraId="058540C0" w14:textId="77777777" w:rsidR="00700FFB" w:rsidRPr="00833B7C" w:rsidRDefault="00700FFB" w:rsidP="00F5689B">
            <w:pPr>
              <w:pStyle w:val="TAC"/>
              <w:rPr>
                <w:rFonts w:eastAsia="PMingLiU"/>
              </w:rPr>
            </w:pPr>
            <w:r w:rsidRPr="00833B7C">
              <w:rPr>
                <w:rFonts w:eastAsia="PMingLiU"/>
              </w:rPr>
              <w:t>-95.8</w:t>
            </w:r>
          </w:p>
        </w:tc>
        <w:tc>
          <w:tcPr>
            <w:tcW w:w="830" w:type="dxa"/>
            <w:shd w:val="clear" w:color="auto" w:fill="auto"/>
          </w:tcPr>
          <w:p w14:paraId="6411BE8B" w14:textId="77777777" w:rsidR="00700FFB" w:rsidRPr="00833B7C" w:rsidRDefault="00700FFB" w:rsidP="00F5689B">
            <w:pPr>
              <w:pStyle w:val="TAC"/>
              <w:rPr>
                <w:rFonts w:eastAsia="PMingLiU"/>
              </w:rPr>
            </w:pPr>
          </w:p>
        </w:tc>
        <w:tc>
          <w:tcPr>
            <w:tcW w:w="829" w:type="dxa"/>
            <w:shd w:val="clear" w:color="auto" w:fill="auto"/>
          </w:tcPr>
          <w:p w14:paraId="17C7CE90" w14:textId="77777777" w:rsidR="00700FFB" w:rsidRPr="00833B7C" w:rsidRDefault="00700FFB" w:rsidP="00F5689B">
            <w:pPr>
              <w:pStyle w:val="TAC"/>
              <w:rPr>
                <w:rFonts w:eastAsia="PMingLiU"/>
              </w:rPr>
            </w:pPr>
          </w:p>
        </w:tc>
        <w:tc>
          <w:tcPr>
            <w:tcW w:w="736" w:type="dxa"/>
            <w:shd w:val="clear" w:color="auto" w:fill="auto"/>
          </w:tcPr>
          <w:p w14:paraId="674C2BA6" w14:textId="77777777" w:rsidR="00700FFB" w:rsidRPr="00833B7C" w:rsidRDefault="00700FFB" w:rsidP="00F5689B">
            <w:pPr>
              <w:pStyle w:val="TAC"/>
              <w:rPr>
                <w:rFonts w:eastAsia="PMingLiU"/>
              </w:rPr>
            </w:pPr>
          </w:p>
        </w:tc>
        <w:tc>
          <w:tcPr>
            <w:tcW w:w="808" w:type="dxa"/>
          </w:tcPr>
          <w:p w14:paraId="70336820" w14:textId="77777777" w:rsidR="00700FFB" w:rsidRPr="00833B7C" w:rsidRDefault="00700FFB" w:rsidP="00F5689B">
            <w:pPr>
              <w:pStyle w:val="TAC"/>
              <w:rPr>
                <w:rFonts w:eastAsia="PMingLiU"/>
              </w:rPr>
            </w:pPr>
          </w:p>
        </w:tc>
        <w:tc>
          <w:tcPr>
            <w:tcW w:w="736" w:type="dxa"/>
          </w:tcPr>
          <w:p w14:paraId="7F2E983F" w14:textId="77777777" w:rsidR="00700FFB" w:rsidRPr="00833B7C" w:rsidRDefault="00700FFB" w:rsidP="00F5689B">
            <w:pPr>
              <w:pStyle w:val="TAC"/>
              <w:rPr>
                <w:rFonts w:eastAsia="PMingLiU"/>
              </w:rPr>
            </w:pPr>
          </w:p>
        </w:tc>
        <w:tc>
          <w:tcPr>
            <w:tcW w:w="736" w:type="dxa"/>
            <w:shd w:val="clear" w:color="auto" w:fill="auto"/>
          </w:tcPr>
          <w:p w14:paraId="39939635" w14:textId="77777777" w:rsidR="00700FFB" w:rsidRPr="00833B7C" w:rsidRDefault="00700FFB" w:rsidP="00F5689B">
            <w:pPr>
              <w:pStyle w:val="TAC"/>
              <w:rPr>
                <w:rFonts w:eastAsia="PMingLiU"/>
              </w:rPr>
            </w:pPr>
          </w:p>
        </w:tc>
        <w:tc>
          <w:tcPr>
            <w:tcW w:w="736" w:type="dxa"/>
          </w:tcPr>
          <w:p w14:paraId="6DF649B1" w14:textId="77777777" w:rsidR="00700FFB" w:rsidRPr="00833B7C" w:rsidRDefault="00700FFB" w:rsidP="00F5689B">
            <w:pPr>
              <w:pStyle w:val="TAC"/>
              <w:rPr>
                <w:rFonts w:eastAsia="PMingLiU"/>
              </w:rPr>
            </w:pPr>
          </w:p>
        </w:tc>
        <w:tc>
          <w:tcPr>
            <w:tcW w:w="736" w:type="dxa"/>
          </w:tcPr>
          <w:p w14:paraId="1C75EE5C" w14:textId="77777777" w:rsidR="00700FFB" w:rsidRPr="00833B7C" w:rsidRDefault="00700FFB" w:rsidP="00F5689B">
            <w:pPr>
              <w:pStyle w:val="TAC"/>
              <w:rPr>
                <w:rFonts w:eastAsia="PMingLiU"/>
              </w:rPr>
            </w:pPr>
          </w:p>
        </w:tc>
      </w:tr>
      <w:tr w:rsidR="00754504" w:rsidRPr="00833B7C" w14:paraId="0B1F7D81" w14:textId="77777777" w:rsidTr="00F5689B">
        <w:trPr>
          <w:trHeight w:val="187"/>
        </w:trPr>
        <w:tc>
          <w:tcPr>
            <w:tcW w:w="1117" w:type="dxa"/>
            <w:vMerge/>
            <w:shd w:val="clear" w:color="auto" w:fill="auto"/>
            <w:vAlign w:val="center"/>
          </w:tcPr>
          <w:p w14:paraId="5E47AA6E" w14:textId="77777777" w:rsidR="00700FFB" w:rsidRPr="00833B7C" w:rsidRDefault="00700FFB" w:rsidP="00F5689B">
            <w:pPr>
              <w:pStyle w:val="TAC"/>
              <w:rPr>
                <w:rFonts w:eastAsia="PMingLiU"/>
              </w:rPr>
            </w:pPr>
          </w:p>
        </w:tc>
        <w:tc>
          <w:tcPr>
            <w:tcW w:w="686" w:type="dxa"/>
          </w:tcPr>
          <w:p w14:paraId="7E62322C" w14:textId="77777777" w:rsidR="00700FFB" w:rsidRPr="00833B7C" w:rsidRDefault="00700FFB" w:rsidP="00F5689B">
            <w:pPr>
              <w:pStyle w:val="TAC"/>
              <w:rPr>
                <w:rFonts w:eastAsia="PMingLiU"/>
              </w:rPr>
            </w:pPr>
            <w:r w:rsidRPr="00833B7C">
              <w:rPr>
                <w:rFonts w:eastAsia="PMingLiU"/>
              </w:rPr>
              <w:t>30</w:t>
            </w:r>
          </w:p>
        </w:tc>
        <w:tc>
          <w:tcPr>
            <w:tcW w:w="736" w:type="dxa"/>
            <w:shd w:val="clear" w:color="auto" w:fill="auto"/>
          </w:tcPr>
          <w:p w14:paraId="182BB7A0" w14:textId="77777777" w:rsidR="00700FFB" w:rsidRPr="00833B7C" w:rsidRDefault="00700FFB" w:rsidP="00F5689B">
            <w:pPr>
              <w:pStyle w:val="TAC"/>
              <w:rPr>
                <w:rFonts w:eastAsia="PMingLiU"/>
              </w:rPr>
            </w:pPr>
          </w:p>
        </w:tc>
        <w:tc>
          <w:tcPr>
            <w:tcW w:w="807" w:type="dxa"/>
            <w:shd w:val="clear" w:color="auto" w:fill="auto"/>
          </w:tcPr>
          <w:p w14:paraId="60302F7E" w14:textId="77777777" w:rsidR="00700FFB" w:rsidRPr="00833B7C" w:rsidRDefault="00700FFB" w:rsidP="00F5689B">
            <w:pPr>
              <w:pStyle w:val="TAC"/>
              <w:rPr>
                <w:rFonts w:eastAsia="PMingLiU"/>
              </w:rPr>
            </w:pPr>
            <w:r w:rsidRPr="00833B7C">
              <w:rPr>
                <w:rFonts w:eastAsia="PMingLiU"/>
              </w:rPr>
              <w:t>-96.1</w:t>
            </w:r>
          </w:p>
        </w:tc>
        <w:tc>
          <w:tcPr>
            <w:tcW w:w="830" w:type="dxa"/>
            <w:shd w:val="clear" w:color="auto" w:fill="auto"/>
          </w:tcPr>
          <w:p w14:paraId="339AE1B8" w14:textId="77777777" w:rsidR="00700FFB" w:rsidRPr="00833B7C" w:rsidRDefault="00700FFB" w:rsidP="00F5689B">
            <w:pPr>
              <w:pStyle w:val="TAC"/>
              <w:rPr>
                <w:rFonts w:eastAsia="PMingLiU"/>
              </w:rPr>
            </w:pPr>
          </w:p>
        </w:tc>
        <w:tc>
          <w:tcPr>
            <w:tcW w:w="829" w:type="dxa"/>
            <w:shd w:val="clear" w:color="auto" w:fill="auto"/>
          </w:tcPr>
          <w:p w14:paraId="57D22DBA" w14:textId="77777777" w:rsidR="00700FFB" w:rsidRPr="00833B7C" w:rsidRDefault="00700FFB" w:rsidP="00F5689B">
            <w:pPr>
              <w:pStyle w:val="TAC"/>
              <w:rPr>
                <w:rFonts w:eastAsia="PMingLiU"/>
              </w:rPr>
            </w:pPr>
          </w:p>
        </w:tc>
        <w:tc>
          <w:tcPr>
            <w:tcW w:w="736" w:type="dxa"/>
            <w:shd w:val="clear" w:color="auto" w:fill="auto"/>
          </w:tcPr>
          <w:p w14:paraId="35312943" w14:textId="77777777" w:rsidR="00700FFB" w:rsidRPr="00833B7C" w:rsidRDefault="00700FFB" w:rsidP="00F5689B">
            <w:pPr>
              <w:pStyle w:val="TAC"/>
              <w:rPr>
                <w:rFonts w:eastAsia="PMingLiU"/>
              </w:rPr>
            </w:pPr>
          </w:p>
        </w:tc>
        <w:tc>
          <w:tcPr>
            <w:tcW w:w="808" w:type="dxa"/>
          </w:tcPr>
          <w:p w14:paraId="3A08D05F" w14:textId="77777777" w:rsidR="00700FFB" w:rsidRPr="00833B7C" w:rsidRDefault="00700FFB" w:rsidP="00F5689B">
            <w:pPr>
              <w:pStyle w:val="TAC"/>
              <w:rPr>
                <w:rFonts w:eastAsia="PMingLiU"/>
              </w:rPr>
            </w:pPr>
          </w:p>
        </w:tc>
        <w:tc>
          <w:tcPr>
            <w:tcW w:w="736" w:type="dxa"/>
          </w:tcPr>
          <w:p w14:paraId="7F2EAEF7" w14:textId="77777777" w:rsidR="00700FFB" w:rsidRPr="00833B7C" w:rsidRDefault="00700FFB" w:rsidP="00F5689B">
            <w:pPr>
              <w:pStyle w:val="TAC"/>
              <w:rPr>
                <w:rFonts w:eastAsia="PMingLiU"/>
              </w:rPr>
            </w:pPr>
          </w:p>
        </w:tc>
        <w:tc>
          <w:tcPr>
            <w:tcW w:w="736" w:type="dxa"/>
            <w:shd w:val="clear" w:color="auto" w:fill="auto"/>
          </w:tcPr>
          <w:p w14:paraId="3CFB2D7F" w14:textId="77777777" w:rsidR="00700FFB" w:rsidRPr="00833B7C" w:rsidRDefault="00700FFB" w:rsidP="00F5689B">
            <w:pPr>
              <w:pStyle w:val="TAC"/>
              <w:rPr>
                <w:rFonts w:eastAsia="PMingLiU"/>
              </w:rPr>
            </w:pPr>
          </w:p>
        </w:tc>
        <w:tc>
          <w:tcPr>
            <w:tcW w:w="736" w:type="dxa"/>
          </w:tcPr>
          <w:p w14:paraId="0B0D2D0B" w14:textId="77777777" w:rsidR="00700FFB" w:rsidRPr="00833B7C" w:rsidRDefault="00700FFB" w:rsidP="00F5689B">
            <w:pPr>
              <w:pStyle w:val="TAC"/>
              <w:rPr>
                <w:rFonts w:eastAsia="PMingLiU"/>
              </w:rPr>
            </w:pPr>
          </w:p>
        </w:tc>
        <w:tc>
          <w:tcPr>
            <w:tcW w:w="736" w:type="dxa"/>
          </w:tcPr>
          <w:p w14:paraId="1385B28D" w14:textId="77777777" w:rsidR="00700FFB" w:rsidRPr="00833B7C" w:rsidRDefault="00700FFB" w:rsidP="00F5689B">
            <w:pPr>
              <w:pStyle w:val="TAC"/>
              <w:rPr>
                <w:rFonts w:eastAsia="PMingLiU"/>
              </w:rPr>
            </w:pPr>
          </w:p>
        </w:tc>
      </w:tr>
      <w:tr w:rsidR="00754504" w:rsidRPr="00833B7C" w14:paraId="24611F88" w14:textId="77777777" w:rsidTr="00F5689B">
        <w:trPr>
          <w:trHeight w:val="187"/>
        </w:trPr>
        <w:tc>
          <w:tcPr>
            <w:tcW w:w="1117" w:type="dxa"/>
            <w:vMerge w:val="restart"/>
            <w:shd w:val="clear" w:color="auto" w:fill="auto"/>
            <w:vAlign w:val="center"/>
          </w:tcPr>
          <w:p w14:paraId="521E6CC5" w14:textId="77777777" w:rsidR="00700FFB" w:rsidRPr="00833B7C" w:rsidRDefault="00700FFB" w:rsidP="00F5689B">
            <w:pPr>
              <w:pStyle w:val="TAC"/>
              <w:rPr>
                <w:rFonts w:eastAsia="PMingLiU"/>
              </w:rPr>
            </w:pPr>
            <w:r w:rsidRPr="00833B7C">
              <w:rPr>
                <w:rFonts w:eastAsia="PMingLiU"/>
              </w:rPr>
              <w:t>n65</w:t>
            </w:r>
          </w:p>
        </w:tc>
        <w:tc>
          <w:tcPr>
            <w:tcW w:w="686" w:type="dxa"/>
          </w:tcPr>
          <w:p w14:paraId="743F902A" w14:textId="77777777" w:rsidR="00700FFB" w:rsidRPr="00833B7C" w:rsidRDefault="00700FFB" w:rsidP="00F5689B">
            <w:pPr>
              <w:pStyle w:val="TAC"/>
              <w:rPr>
                <w:rFonts w:eastAsia="PMingLiU"/>
              </w:rPr>
            </w:pPr>
            <w:r w:rsidRPr="00833B7C">
              <w:rPr>
                <w:rFonts w:eastAsia="PMingLiU"/>
              </w:rPr>
              <w:t>15</w:t>
            </w:r>
          </w:p>
        </w:tc>
        <w:tc>
          <w:tcPr>
            <w:tcW w:w="736" w:type="dxa"/>
            <w:shd w:val="clear" w:color="auto" w:fill="auto"/>
          </w:tcPr>
          <w:p w14:paraId="458A89DA" w14:textId="77777777" w:rsidR="00700FFB" w:rsidRPr="00833B7C" w:rsidRDefault="00700FFB" w:rsidP="00F5689B">
            <w:pPr>
              <w:pStyle w:val="TAC"/>
              <w:rPr>
                <w:rFonts w:eastAsia="PMingLiU"/>
              </w:rPr>
            </w:pPr>
            <w:r w:rsidRPr="00833B7C">
              <w:rPr>
                <w:rFonts w:eastAsia="PMingLiU"/>
              </w:rPr>
              <w:t>-99.5</w:t>
            </w:r>
          </w:p>
        </w:tc>
        <w:tc>
          <w:tcPr>
            <w:tcW w:w="807" w:type="dxa"/>
            <w:shd w:val="clear" w:color="auto" w:fill="auto"/>
          </w:tcPr>
          <w:p w14:paraId="6ED74DEE" w14:textId="77777777" w:rsidR="00700FFB" w:rsidRPr="00833B7C" w:rsidRDefault="00700FFB" w:rsidP="00F5689B">
            <w:pPr>
              <w:pStyle w:val="TAC"/>
              <w:rPr>
                <w:rFonts w:eastAsia="PMingLiU"/>
              </w:rPr>
            </w:pPr>
            <w:r w:rsidRPr="00833B7C">
              <w:rPr>
                <w:rFonts w:eastAsia="PMingLiU"/>
              </w:rPr>
              <w:t>-96.3</w:t>
            </w:r>
          </w:p>
        </w:tc>
        <w:tc>
          <w:tcPr>
            <w:tcW w:w="830" w:type="dxa"/>
            <w:shd w:val="clear" w:color="auto" w:fill="auto"/>
          </w:tcPr>
          <w:p w14:paraId="54D58637" w14:textId="77777777" w:rsidR="00700FFB" w:rsidRPr="00833B7C" w:rsidRDefault="00700FFB" w:rsidP="00F5689B">
            <w:pPr>
              <w:pStyle w:val="TAC"/>
              <w:rPr>
                <w:rFonts w:eastAsia="PMingLiU"/>
              </w:rPr>
            </w:pPr>
            <w:r w:rsidRPr="00833B7C">
              <w:rPr>
                <w:rFonts w:eastAsia="PMingLiU"/>
              </w:rPr>
              <w:t>-94.5</w:t>
            </w:r>
          </w:p>
        </w:tc>
        <w:tc>
          <w:tcPr>
            <w:tcW w:w="829" w:type="dxa"/>
            <w:shd w:val="clear" w:color="auto" w:fill="auto"/>
          </w:tcPr>
          <w:p w14:paraId="1E8AD568" w14:textId="77777777" w:rsidR="00700FFB" w:rsidRPr="00833B7C" w:rsidRDefault="00700FFB" w:rsidP="00F5689B">
            <w:pPr>
              <w:pStyle w:val="TAC"/>
              <w:rPr>
                <w:rFonts w:eastAsia="PMingLiU"/>
              </w:rPr>
            </w:pPr>
            <w:r w:rsidRPr="00833B7C">
              <w:rPr>
                <w:rFonts w:eastAsia="PMingLiU"/>
              </w:rPr>
              <w:t>-93.3</w:t>
            </w:r>
          </w:p>
        </w:tc>
        <w:tc>
          <w:tcPr>
            <w:tcW w:w="736" w:type="dxa"/>
            <w:shd w:val="clear" w:color="auto" w:fill="auto"/>
          </w:tcPr>
          <w:p w14:paraId="4F29C00F" w14:textId="77777777" w:rsidR="00700FFB" w:rsidRPr="00833B7C" w:rsidRDefault="00700FFB" w:rsidP="00F5689B">
            <w:pPr>
              <w:pStyle w:val="TAC"/>
              <w:rPr>
                <w:rFonts w:eastAsia="PMingLiU"/>
              </w:rPr>
            </w:pPr>
          </w:p>
        </w:tc>
        <w:tc>
          <w:tcPr>
            <w:tcW w:w="808" w:type="dxa"/>
          </w:tcPr>
          <w:p w14:paraId="0FB9F205" w14:textId="77777777" w:rsidR="00700FFB" w:rsidRPr="00833B7C" w:rsidRDefault="00700FFB" w:rsidP="00F5689B">
            <w:pPr>
              <w:pStyle w:val="TAC"/>
              <w:rPr>
                <w:rFonts w:eastAsia="PMingLiU"/>
              </w:rPr>
            </w:pPr>
          </w:p>
        </w:tc>
        <w:tc>
          <w:tcPr>
            <w:tcW w:w="736" w:type="dxa"/>
          </w:tcPr>
          <w:p w14:paraId="6B8652E0" w14:textId="77777777" w:rsidR="00700FFB" w:rsidRPr="00833B7C" w:rsidRDefault="00700FFB" w:rsidP="00F5689B">
            <w:pPr>
              <w:pStyle w:val="TAC"/>
              <w:rPr>
                <w:rFonts w:eastAsia="PMingLiU"/>
              </w:rPr>
            </w:pPr>
          </w:p>
        </w:tc>
        <w:tc>
          <w:tcPr>
            <w:tcW w:w="736" w:type="dxa"/>
            <w:shd w:val="clear" w:color="auto" w:fill="auto"/>
          </w:tcPr>
          <w:p w14:paraId="1B2649E6" w14:textId="77777777" w:rsidR="00700FFB" w:rsidRPr="00833B7C" w:rsidRDefault="00700FFB" w:rsidP="00F5689B">
            <w:pPr>
              <w:pStyle w:val="TAC"/>
              <w:rPr>
                <w:rFonts w:eastAsia="PMingLiU"/>
              </w:rPr>
            </w:pPr>
          </w:p>
        </w:tc>
        <w:tc>
          <w:tcPr>
            <w:tcW w:w="736" w:type="dxa"/>
          </w:tcPr>
          <w:p w14:paraId="26EDAD09" w14:textId="77777777" w:rsidR="00700FFB" w:rsidRPr="00833B7C" w:rsidRDefault="00700FFB" w:rsidP="00F5689B">
            <w:pPr>
              <w:pStyle w:val="TAC"/>
              <w:rPr>
                <w:rFonts w:eastAsia="PMingLiU"/>
              </w:rPr>
            </w:pPr>
          </w:p>
        </w:tc>
        <w:tc>
          <w:tcPr>
            <w:tcW w:w="736" w:type="dxa"/>
          </w:tcPr>
          <w:p w14:paraId="0713F9C1" w14:textId="77777777" w:rsidR="00700FFB" w:rsidRPr="00833B7C" w:rsidRDefault="00700FFB" w:rsidP="00F5689B">
            <w:pPr>
              <w:pStyle w:val="TAC"/>
              <w:rPr>
                <w:rFonts w:eastAsia="PMingLiU"/>
              </w:rPr>
            </w:pPr>
            <w:r w:rsidRPr="00833B7C">
              <w:rPr>
                <w:rFonts w:eastAsia="PMingLiU"/>
              </w:rPr>
              <w:t>-89.2</w:t>
            </w:r>
          </w:p>
        </w:tc>
      </w:tr>
      <w:tr w:rsidR="00754504" w:rsidRPr="00833B7C" w14:paraId="18F567C7" w14:textId="77777777" w:rsidTr="00F5689B">
        <w:trPr>
          <w:trHeight w:val="187"/>
        </w:trPr>
        <w:tc>
          <w:tcPr>
            <w:tcW w:w="1117" w:type="dxa"/>
            <w:vMerge/>
            <w:shd w:val="clear" w:color="auto" w:fill="auto"/>
            <w:vAlign w:val="center"/>
          </w:tcPr>
          <w:p w14:paraId="3D0363A5" w14:textId="77777777" w:rsidR="00700FFB" w:rsidRPr="00833B7C" w:rsidRDefault="00700FFB" w:rsidP="00F5689B">
            <w:pPr>
              <w:pStyle w:val="TAC"/>
              <w:rPr>
                <w:rFonts w:eastAsia="PMingLiU"/>
              </w:rPr>
            </w:pPr>
          </w:p>
        </w:tc>
        <w:tc>
          <w:tcPr>
            <w:tcW w:w="686" w:type="dxa"/>
          </w:tcPr>
          <w:p w14:paraId="46129678" w14:textId="77777777" w:rsidR="00700FFB" w:rsidRPr="00833B7C" w:rsidRDefault="00700FFB" w:rsidP="00F5689B">
            <w:pPr>
              <w:pStyle w:val="TAC"/>
              <w:rPr>
                <w:rFonts w:eastAsia="PMingLiU"/>
              </w:rPr>
            </w:pPr>
            <w:r w:rsidRPr="00833B7C">
              <w:rPr>
                <w:rFonts w:eastAsia="PMingLiU"/>
              </w:rPr>
              <w:t>30</w:t>
            </w:r>
          </w:p>
        </w:tc>
        <w:tc>
          <w:tcPr>
            <w:tcW w:w="736" w:type="dxa"/>
            <w:shd w:val="clear" w:color="auto" w:fill="auto"/>
          </w:tcPr>
          <w:p w14:paraId="52235827" w14:textId="77777777" w:rsidR="00700FFB" w:rsidRPr="00833B7C" w:rsidRDefault="00700FFB" w:rsidP="00F5689B">
            <w:pPr>
              <w:pStyle w:val="TAC"/>
              <w:rPr>
                <w:rFonts w:eastAsia="PMingLiU"/>
              </w:rPr>
            </w:pPr>
          </w:p>
        </w:tc>
        <w:tc>
          <w:tcPr>
            <w:tcW w:w="807" w:type="dxa"/>
            <w:shd w:val="clear" w:color="auto" w:fill="auto"/>
          </w:tcPr>
          <w:p w14:paraId="30F9B2DA" w14:textId="77777777" w:rsidR="00700FFB" w:rsidRPr="00833B7C" w:rsidRDefault="00700FFB" w:rsidP="00F5689B">
            <w:pPr>
              <w:pStyle w:val="TAC"/>
              <w:rPr>
                <w:rFonts w:eastAsia="PMingLiU"/>
              </w:rPr>
            </w:pPr>
            <w:r w:rsidRPr="00833B7C">
              <w:rPr>
                <w:rFonts w:eastAsia="PMingLiU"/>
              </w:rPr>
              <w:t>-96.6</w:t>
            </w:r>
          </w:p>
        </w:tc>
        <w:tc>
          <w:tcPr>
            <w:tcW w:w="830" w:type="dxa"/>
            <w:shd w:val="clear" w:color="auto" w:fill="auto"/>
          </w:tcPr>
          <w:p w14:paraId="764F1123" w14:textId="77777777" w:rsidR="00700FFB" w:rsidRPr="00833B7C" w:rsidRDefault="00700FFB" w:rsidP="00F5689B">
            <w:pPr>
              <w:pStyle w:val="TAC"/>
              <w:rPr>
                <w:rFonts w:eastAsia="PMingLiU"/>
              </w:rPr>
            </w:pPr>
            <w:r w:rsidRPr="00833B7C">
              <w:rPr>
                <w:rFonts w:eastAsia="PMingLiU"/>
              </w:rPr>
              <w:t>-94.6</w:t>
            </w:r>
          </w:p>
        </w:tc>
        <w:tc>
          <w:tcPr>
            <w:tcW w:w="829" w:type="dxa"/>
            <w:shd w:val="clear" w:color="auto" w:fill="auto"/>
          </w:tcPr>
          <w:p w14:paraId="5251518B" w14:textId="77777777" w:rsidR="00700FFB" w:rsidRPr="00833B7C" w:rsidRDefault="00700FFB" w:rsidP="00F5689B">
            <w:pPr>
              <w:pStyle w:val="TAC"/>
              <w:rPr>
                <w:rFonts w:eastAsia="PMingLiU"/>
              </w:rPr>
            </w:pPr>
            <w:r w:rsidRPr="00833B7C">
              <w:rPr>
                <w:rFonts w:eastAsia="PMingLiU"/>
              </w:rPr>
              <w:t>-93.5</w:t>
            </w:r>
          </w:p>
        </w:tc>
        <w:tc>
          <w:tcPr>
            <w:tcW w:w="736" w:type="dxa"/>
            <w:shd w:val="clear" w:color="auto" w:fill="auto"/>
          </w:tcPr>
          <w:p w14:paraId="14B215A5" w14:textId="77777777" w:rsidR="00700FFB" w:rsidRPr="00833B7C" w:rsidRDefault="00700FFB" w:rsidP="00F5689B">
            <w:pPr>
              <w:pStyle w:val="TAC"/>
              <w:rPr>
                <w:rFonts w:eastAsia="PMingLiU"/>
              </w:rPr>
            </w:pPr>
          </w:p>
        </w:tc>
        <w:tc>
          <w:tcPr>
            <w:tcW w:w="808" w:type="dxa"/>
          </w:tcPr>
          <w:p w14:paraId="0EF50DBF" w14:textId="77777777" w:rsidR="00700FFB" w:rsidRPr="00833B7C" w:rsidRDefault="00700FFB" w:rsidP="00F5689B">
            <w:pPr>
              <w:pStyle w:val="TAC"/>
              <w:rPr>
                <w:rFonts w:eastAsia="PMingLiU"/>
              </w:rPr>
            </w:pPr>
          </w:p>
        </w:tc>
        <w:tc>
          <w:tcPr>
            <w:tcW w:w="736" w:type="dxa"/>
          </w:tcPr>
          <w:p w14:paraId="6A1D11B4" w14:textId="77777777" w:rsidR="00700FFB" w:rsidRPr="00833B7C" w:rsidRDefault="00700FFB" w:rsidP="00F5689B">
            <w:pPr>
              <w:pStyle w:val="TAC"/>
              <w:rPr>
                <w:rFonts w:eastAsia="PMingLiU"/>
              </w:rPr>
            </w:pPr>
          </w:p>
        </w:tc>
        <w:tc>
          <w:tcPr>
            <w:tcW w:w="736" w:type="dxa"/>
            <w:shd w:val="clear" w:color="auto" w:fill="auto"/>
          </w:tcPr>
          <w:p w14:paraId="783D24DE" w14:textId="77777777" w:rsidR="00700FFB" w:rsidRPr="00833B7C" w:rsidRDefault="00700FFB" w:rsidP="00F5689B">
            <w:pPr>
              <w:pStyle w:val="TAC"/>
              <w:rPr>
                <w:rFonts w:eastAsia="PMingLiU"/>
              </w:rPr>
            </w:pPr>
          </w:p>
        </w:tc>
        <w:tc>
          <w:tcPr>
            <w:tcW w:w="736" w:type="dxa"/>
          </w:tcPr>
          <w:p w14:paraId="5CBC49DD" w14:textId="77777777" w:rsidR="00700FFB" w:rsidRPr="00833B7C" w:rsidRDefault="00700FFB" w:rsidP="00F5689B">
            <w:pPr>
              <w:pStyle w:val="TAC"/>
              <w:rPr>
                <w:rFonts w:eastAsia="PMingLiU"/>
              </w:rPr>
            </w:pPr>
          </w:p>
        </w:tc>
        <w:tc>
          <w:tcPr>
            <w:tcW w:w="736" w:type="dxa"/>
          </w:tcPr>
          <w:p w14:paraId="3E6A8ECF" w14:textId="77777777" w:rsidR="00700FFB" w:rsidRPr="00833B7C" w:rsidRDefault="00700FFB" w:rsidP="00F5689B">
            <w:pPr>
              <w:pStyle w:val="TAC"/>
              <w:rPr>
                <w:rFonts w:eastAsia="PMingLiU"/>
              </w:rPr>
            </w:pPr>
            <w:r w:rsidRPr="00833B7C">
              <w:rPr>
                <w:rFonts w:eastAsia="PMingLiU"/>
              </w:rPr>
              <w:t>-89.3</w:t>
            </w:r>
          </w:p>
        </w:tc>
      </w:tr>
      <w:tr w:rsidR="00754504" w:rsidRPr="00833B7C" w14:paraId="58FFE55D" w14:textId="77777777" w:rsidTr="00F5689B">
        <w:trPr>
          <w:trHeight w:val="187"/>
        </w:trPr>
        <w:tc>
          <w:tcPr>
            <w:tcW w:w="1117" w:type="dxa"/>
            <w:vMerge/>
            <w:shd w:val="clear" w:color="auto" w:fill="auto"/>
            <w:vAlign w:val="center"/>
          </w:tcPr>
          <w:p w14:paraId="199B0933" w14:textId="77777777" w:rsidR="00700FFB" w:rsidRPr="00833B7C" w:rsidRDefault="00700FFB" w:rsidP="00F5689B">
            <w:pPr>
              <w:pStyle w:val="TAC"/>
              <w:rPr>
                <w:rFonts w:eastAsia="PMingLiU"/>
              </w:rPr>
            </w:pPr>
          </w:p>
        </w:tc>
        <w:tc>
          <w:tcPr>
            <w:tcW w:w="686" w:type="dxa"/>
          </w:tcPr>
          <w:p w14:paraId="6BBC9D13" w14:textId="77777777" w:rsidR="00700FFB" w:rsidRPr="00833B7C" w:rsidRDefault="00700FFB" w:rsidP="00F5689B">
            <w:pPr>
              <w:pStyle w:val="TAC"/>
              <w:rPr>
                <w:rFonts w:eastAsia="PMingLiU"/>
              </w:rPr>
            </w:pPr>
            <w:r w:rsidRPr="00833B7C">
              <w:rPr>
                <w:rFonts w:eastAsia="PMingLiU"/>
              </w:rPr>
              <w:t>60</w:t>
            </w:r>
          </w:p>
        </w:tc>
        <w:tc>
          <w:tcPr>
            <w:tcW w:w="736" w:type="dxa"/>
            <w:shd w:val="clear" w:color="auto" w:fill="auto"/>
          </w:tcPr>
          <w:p w14:paraId="3DE2E0E8" w14:textId="77777777" w:rsidR="00700FFB" w:rsidRPr="00833B7C" w:rsidRDefault="00700FFB" w:rsidP="00F5689B">
            <w:pPr>
              <w:pStyle w:val="TAC"/>
              <w:rPr>
                <w:rFonts w:eastAsia="PMingLiU"/>
              </w:rPr>
            </w:pPr>
          </w:p>
        </w:tc>
        <w:tc>
          <w:tcPr>
            <w:tcW w:w="807" w:type="dxa"/>
            <w:shd w:val="clear" w:color="auto" w:fill="auto"/>
          </w:tcPr>
          <w:p w14:paraId="43DAF9A0" w14:textId="77777777" w:rsidR="00700FFB" w:rsidRPr="00833B7C" w:rsidRDefault="00700FFB" w:rsidP="00F5689B">
            <w:pPr>
              <w:pStyle w:val="TAC"/>
              <w:rPr>
                <w:rFonts w:eastAsia="PMingLiU"/>
              </w:rPr>
            </w:pPr>
            <w:r w:rsidRPr="00833B7C">
              <w:rPr>
                <w:rFonts w:eastAsia="PMingLiU"/>
              </w:rPr>
              <w:t>-97.0</w:t>
            </w:r>
          </w:p>
        </w:tc>
        <w:tc>
          <w:tcPr>
            <w:tcW w:w="830" w:type="dxa"/>
            <w:shd w:val="clear" w:color="auto" w:fill="auto"/>
          </w:tcPr>
          <w:p w14:paraId="42A744B1" w14:textId="77777777" w:rsidR="00700FFB" w:rsidRPr="00833B7C" w:rsidRDefault="00700FFB" w:rsidP="00F5689B">
            <w:pPr>
              <w:pStyle w:val="TAC"/>
              <w:rPr>
                <w:rFonts w:eastAsia="PMingLiU"/>
              </w:rPr>
            </w:pPr>
            <w:r w:rsidRPr="00833B7C">
              <w:rPr>
                <w:rFonts w:eastAsia="PMingLiU"/>
              </w:rPr>
              <w:t>-94.9</w:t>
            </w:r>
          </w:p>
        </w:tc>
        <w:tc>
          <w:tcPr>
            <w:tcW w:w="829" w:type="dxa"/>
            <w:shd w:val="clear" w:color="auto" w:fill="auto"/>
          </w:tcPr>
          <w:p w14:paraId="260324C7" w14:textId="77777777" w:rsidR="00700FFB" w:rsidRPr="00833B7C" w:rsidRDefault="00700FFB" w:rsidP="00F5689B">
            <w:pPr>
              <w:pStyle w:val="TAC"/>
              <w:rPr>
                <w:rFonts w:eastAsia="PMingLiU"/>
              </w:rPr>
            </w:pPr>
            <w:r w:rsidRPr="00833B7C">
              <w:rPr>
                <w:rFonts w:eastAsia="PMingLiU"/>
              </w:rPr>
              <w:t>-93.7</w:t>
            </w:r>
          </w:p>
        </w:tc>
        <w:tc>
          <w:tcPr>
            <w:tcW w:w="736" w:type="dxa"/>
            <w:shd w:val="clear" w:color="auto" w:fill="auto"/>
          </w:tcPr>
          <w:p w14:paraId="61A69E0A" w14:textId="77777777" w:rsidR="00700FFB" w:rsidRPr="00833B7C" w:rsidRDefault="00700FFB" w:rsidP="00F5689B">
            <w:pPr>
              <w:pStyle w:val="TAC"/>
              <w:rPr>
                <w:rFonts w:eastAsia="PMingLiU"/>
              </w:rPr>
            </w:pPr>
          </w:p>
        </w:tc>
        <w:tc>
          <w:tcPr>
            <w:tcW w:w="808" w:type="dxa"/>
          </w:tcPr>
          <w:p w14:paraId="5009C4DE" w14:textId="77777777" w:rsidR="00700FFB" w:rsidRPr="00833B7C" w:rsidRDefault="00700FFB" w:rsidP="00F5689B">
            <w:pPr>
              <w:pStyle w:val="TAC"/>
              <w:rPr>
                <w:rFonts w:eastAsia="PMingLiU"/>
              </w:rPr>
            </w:pPr>
          </w:p>
        </w:tc>
        <w:tc>
          <w:tcPr>
            <w:tcW w:w="736" w:type="dxa"/>
          </w:tcPr>
          <w:p w14:paraId="21D24D52" w14:textId="77777777" w:rsidR="00700FFB" w:rsidRPr="00833B7C" w:rsidRDefault="00700FFB" w:rsidP="00F5689B">
            <w:pPr>
              <w:pStyle w:val="TAC"/>
              <w:rPr>
                <w:rFonts w:eastAsia="PMingLiU"/>
              </w:rPr>
            </w:pPr>
          </w:p>
        </w:tc>
        <w:tc>
          <w:tcPr>
            <w:tcW w:w="736" w:type="dxa"/>
            <w:shd w:val="clear" w:color="auto" w:fill="auto"/>
          </w:tcPr>
          <w:p w14:paraId="1BED0002" w14:textId="77777777" w:rsidR="00700FFB" w:rsidRPr="00833B7C" w:rsidRDefault="00700FFB" w:rsidP="00F5689B">
            <w:pPr>
              <w:pStyle w:val="TAC"/>
              <w:rPr>
                <w:rFonts w:eastAsia="PMingLiU"/>
              </w:rPr>
            </w:pPr>
          </w:p>
        </w:tc>
        <w:tc>
          <w:tcPr>
            <w:tcW w:w="736" w:type="dxa"/>
          </w:tcPr>
          <w:p w14:paraId="6E260F8F" w14:textId="77777777" w:rsidR="00700FFB" w:rsidRPr="00833B7C" w:rsidRDefault="00700FFB" w:rsidP="00F5689B">
            <w:pPr>
              <w:pStyle w:val="TAC"/>
              <w:rPr>
                <w:rFonts w:eastAsia="PMingLiU"/>
              </w:rPr>
            </w:pPr>
          </w:p>
        </w:tc>
        <w:tc>
          <w:tcPr>
            <w:tcW w:w="736" w:type="dxa"/>
          </w:tcPr>
          <w:p w14:paraId="452FE20D" w14:textId="77777777" w:rsidR="00700FFB" w:rsidRPr="00833B7C" w:rsidRDefault="00700FFB" w:rsidP="00F5689B">
            <w:pPr>
              <w:pStyle w:val="TAC"/>
              <w:rPr>
                <w:rFonts w:eastAsia="PMingLiU"/>
              </w:rPr>
            </w:pPr>
            <w:r w:rsidRPr="00833B7C">
              <w:rPr>
                <w:rFonts w:eastAsia="PMingLiU"/>
              </w:rPr>
              <w:t>-89.4</w:t>
            </w:r>
          </w:p>
        </w:tc>
      </w:tr>
      <w:tr w:rsidR="00754504" w:rsidRPr="00833B7C" w14:paraId="4B02ECAF" w14:textId="77777777" w:rsidTr="00F5689B">
        <w:trPr>
          <w:trHeight w:val="187"/>
        </w:trPr>
        <w:tc>
          <w:tcPr>
            <w:tcW w:w="1117" w:type="dxa"/>
            <w:vMerge w:val="restart"/>
            <w:shd w:val="clear" w:color="auto" w:fill="auto"/>
            <w:vAlign w:val="center"/>
          </w:tcPr>
          <w:p w14:paraId="6C0EF60D" w14:textId="77777777" w:rsidR="00700FFB" w:rsidRPr="00833B7C" w:rsidRDefault="00700FFB" w:rsidP="00F5689B">
            <w:pPr>
              <w:pStyle w:val="TAC"/>
              <w:rPr>
                <w:rFonts w:eastAsia="PMingLiU"/>
              </w:rPr>
            </w:pPr>
            <w:r w:rsidRPr="00833B7C">
              <w:rPr>
                <w:rFonts w:eastAsia="PMingLiU"/>
              </w:rPr>
              <w:t>n66</w:t>
            </w:r>
          </w:p>
        </w:tc>
        <w:tc>
          <w:tcPr>
            <w:tcW w:w="686" w:type="dxa"/>
          </w:tcPr>
          <w:p w14:paraId="150245B0" w14:textId="77777777" w:rsidR="00700FFB" w:rsidRPr="00833B7C" w:rsidRDefault="00700FFB" w:rsidP="00F5689B">
            <w:pPr>
              <w:pStyle w:val="TAC"/>
              <w:rPr>
                <w:rFonts w:eastAsia="PMingLiU"/>
              </w:rPr>
            </w:pPr>
            <w:r w:rsidRPr="00833B7C">
              <w:rPr>
                <w:rFonts w:eastAsia="PMingLiU"/>
              </w:rPr>
              <w:t>15</w:t>
            </w:r>
          </w:p>
        </w:tc>
        <w:tc>
          <w:tcPr>
            <w:tcW w:w="736" w:type="dxa"/>
            <w:shd w:val="clear" w:color="auto" w:fill="auto"/>
          </w:tcPr>
          <w:p w14:paraId="1338393F" w14:textId="77777777" w:rsidR="00700FFB" w:rsidRPr="00833B7C" w:rsidRDefault="00700FFB" w:rsidP="00F5689B">
            <w:pPr>
              <w:pStyle w:val="TAC"/>
              <w:rPr>
                <w:rFonts w:eastAsia="PMingLiU"/>
              </w:rPr>
            </w:pPr>
            <w:r w:rsidRPr="00833B7C">
              <w:rPr>
                <w:rFonts w:eastAsia="PMingLiU"/>
              </w:rPr>
              <w:t>-99.5</w:t>
            </w:r>
          </w:p>
        </w:tc>
        <w:tc>
          <w:tcPr>
            <w:tcW w:w="807" w:type="dxa"/>
            <w:shd w:val="clear" w:color="auto" w:fill="auto"/>
          </w:tcPr>
          <w:p w14:paraId="6EF8E439" w14:textId="77777777" w:rsidR="00700FFB" w:rsidRPr="00833B7C" w:rsidRDefault="00700FFB" w:rsidP="00F5689B">
            <w:pPr>
              <w:pStyle w:val="TAC"/>
              <w:rPr>
                <w:rFonts w:eastAsia="PMingLiU"/>
              </w:rPr>
            </w:pPr>
            <w:r w:rsidRPr="00833B7C">
              <w:rPr>
                <w:rFonts w:eastAsia="PMingLiU"/>
              </w:rPr>
              <w:t>-96.3</w:t>
            </w:r>
          </w:p>
        </w:tc>
        <w:tc>
          <w:tcPr>
            <w:tcW w:w="830" w:type="dxa"/>
            <w:shd w:val="clear" w:color="auto" w:fill="auto"/>
          </w:tcPr>
          <w:p w14:paraId="5D5863B4" w14:textId="77777777" w:rsidR="00700FFB" w:rsidRPr="00833B7C" w:rsidRDefault="00700FFB" w:rsidP="00F5689B">
            <w:pPr>
              <w:pStyle w:val="TAC"/>
              <w:rPr>
                <w:rFonts w:eastAsia="PMingLiU"/>
              </w:rPr>
            </w:pPr>
            <w:r w:rsidRPr="00833B7C">
              <w:rPr>
                <w:rFonts w:eastAsia="PMingLiU"/>
              </w:rPr>
              <w:t>-94.5</w:t>
            </w:r>
          </w:p>
        </w:tc>
        <w:tc>
          <w:tcPr>
            <w:tcW w:w="829" w:type="dxa"/>
            <w:shd w:val="clear" w:color="auto" w:fill="auto"/>
          </w:tcPr>
          <w:p w14:paraId="22F5DA1E" w14:textId="77777777" w:rsidR="00700FFB" w:rsidRPr="00833B7C" w:rsidRDefault="00700FFB" w:rsidP="00F5689B">
            <w:pPr>
              <w:pStyle w:val="TAC"/>
              <w:rPr>
                <w:rFonts w:eastAsia="PMingLiU"/>
              </w:rPr>
            </w:pPr>
            <w:r w:rsidRPr="00833B7C">
              <w:rPr>
                <w:rFonts w:eastAsia="PMingLiU"/>
              </w:rPr>
              <w:t>-93.3</w:t>
            </w:r>
          </w:p>
        </w:tc>
        <w:tc>
          <w:tcPr>
            <w:tcW w:w="736" w:type="dxa"/>
            <w:shd w:val="clear" w:color="auto" w:fill="auto"/>
          </w:tcPr>
          <w:p w14:paraId="4CBD6FB0" w14:textId="77777777" w:rsidR="00700FFB" w:rsidRPr="00833B7C" w:rsidRDefault="00700FFB" w:rsidP="00F5689B">
            <w:pPr>
              <w:pStyle w:val="TAC"/>
              <w:rPr>
                <w:rFonts w:eastAsia="PMingLiU"/>
              </w:rPr>
            </w:pPr>
            <w:r w:rsidRPr="00833B7C">
              <w:rPr>
                <w:rFonts w:eastAsia="PMingLiU"/>
              </w:rPr>
              <w:t>-92.2</w:t>
            </w:r>
          </w:p>
        </w:tc>
        <w:tc>
          <w:tcPr>
            <w:tcW w:w="808" w:type="dxa"/>
          </w:tcPr>
          <w:p w14:paraId="1A729505" w14:textId="77777777" w:rsidR="00700FFB" w:rsidRPr="00833B7C" w:rsidRDefault="00700FFB" w:rsidP="00F5689B">
            <w:pPr>
              <w:pStyle w:val="TAC"/>
              <w:rPr>
                <w:rFonts w:eastAsia="PMingLiU"/>
              </w:rPr>
            </w:pPr>
            <w:r w:rsidRPr="00833B7C">
              <w:rPr>
                <w:rFonts w:eastAsia="PMingLiU"/>
              </w:rPr>
              <w:t>-91.4</w:t>
            </w:r>
          </w:p>
        </w:tc>
        <w:tc>
          <w:tcPr>
            <w:tcW w:w="736" w:type="dxa"/>
          </w:tcPr>
          <w:p w14:paraId="38CBB1BD" w14:textId="77777777" w:rsidR="00700FFB" w:rsidRPr="00833B7C" w:rsidRDefault="00700FFB" w:rsidP="00F5689B">
            <w:pPr>
              <w:pStyle w:val="TAC"/>
              <w:rPr>
                <w:rFonts w:eastAsia="PMingLiU"/>
              </w:rPr>
            </w:pPr>
          </w:p>
        </w:tc>
        <w:tc>
          <w:tcPr>
            <w:tcW w:w="736" w:type="dxa"/>
            <w:shd w:val="clear" w:color="auto" w:fill="auto"/>
          </w:tcPr>
          <w:p w14:paraId="796E8017" w14:textId="77777777" w:rsidR="00700FFB" w:rsidRPr="00833B7C" w:rsidRDefault="00700FFB" w:rsidP="00F5689B">
            <w:pPr>
              <w:pStyle w:val="TAC"/>
              <w:rPr>
                <w:rFonts w:eastAsia="PMingLiU"/>
              </w:rPr>
            </w:pPr>
            <w:r w:rsidRPr="00833B7C">
              <w:rPr>
                <w:rFonts w:eastAsia="PMingLiU"/>
              </w:rPr>
              <w:t>-90.1</w:t>
            </w:r>
          </w:p>
        </w:tc>
        <w:tc>
          <w:tcPr>
            <w:tcW w:w="736" w:type="dxa"/>
          </w:tcPr>
          <w:p w14:paraId="1F34E9CB" w14:textId="77777777" w:rsidR="00700FFB" w:rsidRPr="00833B7C" w:rsidRDefault="00700FFB" w:rsidP="00F5689B">
            <w:pPr>
              <w:pStyle w:val="TAC"/>
              <w:rPr>
                <w:rFonts w:eastAsia="PMingLiU"/>
              </w:rPr>
            </w:pPr>
            <w:r w:rsidRPr="00833B7C">
              <w:rPr>
                <w:rFonts w:eastAsia="PMingLiU"/>
              </w:rPr>
              <w:t>-89.6</w:t>
            </w:r>
          </w:p>
        </w:tc>
        <w:tc>
          <w:tcPr>
            <w:tcW w:w="736" w:type="dxa"/>
          </w:tcPr>
          <w:p w14:paraId="4BF9D8E7" w14:textId="77777777" w:rsidR="00700FFB" w:rsidRPr="00833B7C" w:rsidRDefault="00700FFB" w:rsidP="00F5689B">
            <w:pPr>
              <w:pStyle w:val="TAC"/>
              <w:rPr>
                <w:rFonts w:eastAsia="PMingLiU"/>
              </w:rPr>
            </w:pPr>
          </w:p>
        </w:tc>
      </w:tr>
      <w:tr w:rsidR="00754504" w:rsidRPr="00833B7C" w14:paraId="6FDF01F5" w14:textId="77777777" w:rsidTr="00F5689B">
        <w:trPr>
          <w:trHeight w:val="187"/>
        </w:trPr>
        <w:tc>
          <w:tcPr>
            <w:tcW w:w="1117" w:type="dxa"/>
            <w:vMerge/>
            <w:shd w:val="clear" w:color="auto" w:fill="auto"/>
            <w:vAlign w:val="center"/>
          </w:tcPr>
          <w:p w14:paraId="4A3EDC73" w14:textId="77777777" w:rsidR="00700FFB" w:rsidRPr="00833B7C" w:rsidRDefault="00700FFB" w:rsidP="00F5689B">
            <w:pPr>
              <w:pStyle w:val="TAC"/>
              <w:rPr>
                <w:rFonts w:eastAsia="PMingLiU"/>
              </w:rPr>
            </w:pPr>
          </w:p>
        </w:tc>
        <w:tc>
          <w:tcPr>
            <w:tcW w:w="686" w:type="dxa"/>
          </w:tcPr>
          <w:p w14:paraId="689C10AD" w14:textId="77777777" w:rsidR="00700FFB" w:rsidRPr="00833B7C" w:rsidRDefault="00700FFB" w:rsidP="00F5689B">
            <w:pPr>
              <w:pStyle w:val="TAC"/>
              <w:rPr>
                <w:rFonts w:eastAsia="PMingLiU"/>
              </w:rPr>
            </w:pPr>
            <w:r w:rsidRPr="00833B7C">
              <w:rPr>
                <w:rFonts w:eastAsia="PMingLiU"/>
              </w:rPr>
              <w:t>30</w:t>
            </w:r>
          </w:p>
        </w:tc>
        <w:tc>
          <w:tcPr>
            <w:tcW w:w="736" w:type="dxa"/>
            <w:shd w:val="clear" w:color="auto" w:fill="auto"/>
          </w:tcPr>
          <w:p w14:paraId="4638A213" w14:textId="77777777" w:rsidR="00700FFB" w:rsidRPr="00833B7C" w:rsidRDefault="00700FFB" w:rsidP="00F5689B">
            <w:pPr>
              <w:pStyle w:val="TAC"/>
              <w:rPr>
                <w:rFonts w:eastAsia="PMingLiU"/>
              </w:rPr>
            </w:pPr>
          </w:p>
        </w:tc>
        <w:tc>
          <w:tcPr>
            <w:tcW w:w="807" w:type="dxa"/>
            <w:shd w:val="clear" w:color="auto" w:fill="auto"/>
          </w:tcPr>
          <w:p w14:paraId="05AE9BF5" w14:textId="77777777" w:rsidR="00700FFB" w:rsidRPr="00833B7C" w:rsidRDefault="00700FFB" w:rsidP="00F5689B">
            <w:pPr>
              <w:pStyle w:val="TAC"/>
              <w:rPr>
                <w:rFonts w:eastAsia="PMingLiU"/>
              </w:rPr>
            </w:pPr>
            <w:r w:rsidRPr="00833B7C">
              <w:rPr>
                <w:rFonts w:eastAsia="PMingLiU"/>
              </w:rPr>
              <w:t>-96.6</w:t>
            </w:r>
          </w:p>
        </w:tc>
        <w:tc>
          <w:tcPr>
            <w:tcW w:w="830" w:type="dxa"/>
            <w:shd w:val="clear" w:color="auto" w:fill="auto"/>
          </w:tcPr>
          <w:p w14:paraId="16A1AC72" w14:textId="77777777" w:rsidR="00700FFB" w:rsidRPr="00833B7C" w:rsidRDefault="00700FFB" w:rsidP="00F5689B">
            <w:pPr>
              <w:pStyle w:val="TAC"/>
              <w:rPr>
                <w:rFonts w:eastAsia="PMingLiU"/>
              </w:rPr>
            </w:pPr>
            <w:r w:rsidRPr="00833B7C">
              <w:rPr>
                <w:rFonts w:eastAsia="PMingLiU"/>
              </w:rPr>
              <w:t>-94.6</w:t>
            </w:r>
          </w:p>
        </w:tc>
        <w:tc>
          <w:tcPr>
            <w:tcW w:w="829" w:type="dxa"/>
            <w:shd w:val="clear" w:color="auto" w:fill="auto"/>
          </w:tcPr>
          <w:p w14:paraId="53614BDB" w14:textId="77777777" w:rsidR="00700FFB" w:rsidRPr="00833B7C" w:rsidRDefault="00700FFB" w:rsidP="00F5689B">
            <w:pPr>
              <w:pStyle w:val="TAC"/>
              <w:rPr>
                <w:rFonts w:eastAsia="PMingLiU"/>
              </w:rPr>
            </w:pPr>
            <w:r w:rsidRPr="00833B7C">
              <w:rPr>
                <w:rFonts w:eastAsia="PMingLiU"/>
              </w:rPr>
              <w:t>-93.5</w:t>
            </w:r>
          </w:p>
        </w:tc>
        <w:tc>
          <w:tcPr>
            <w:tcW w:w="736" w:type="dxa"/>
            <w:shd w:val="clear" w:color="auto" w:fill="auto"/>
          </w:tcPr>
          <w:p w14:paraId="56A80479" w14:textId="77777777" w:rsidR="00700FFB" w:rsidRPr="00833B7C" w:rsidRDefault="00700FFB" w:rsidP="00F5689B">
            <w:pPr>
              <w:pStyle w:val="TAC"/>
              <w:rPr>
                <w:rFonts w:eastAsia="PMingLiU"/>
              </w:rPr>
            </w:pPr>
            <w:r w:rsidRPr="00833B7C">
              <w:rPr>
                <w:rFonts w:eastAsia="PMingLiU"/>
              </w:rPr>
              <w:t>-92.3</w:t>
            </w:r>
          </w:p>
        </w:tc>
        <w:tc>
          <w:tcPr>
            <w:tcW w:w="808" w:type="dxa"/>
          </w:tcPr>
          <w:p w14:paraId="06C06FBA" w14:textId="77777777" w:rsidR="00700FFB" w:rsidRPr="00833B7C" w:rsidRDefault="00700FFB" w:rsidP="00F5689B">
            <w:pPr>
              <w:pStyle w:val="TAC"/>
              <w:rPr>
                <w:rFonts w:eastAsia="PMingLiU"/>
              </w:rPr>
            </w:pPr>
            <w:r w:rsidRPr="00833B7C">
              <w:rPr>
                <w:rFonts w:eastAsia="PMingLiU"/>
              </w:rPr>
              <w:t>-91.5</w:t>
            </w:r>
          </w:p>
        </w:tc>
        <w:tc>
          <w:tcPr>
            <w:tcW w:w="736" w:type="dxa"/>
          </w:tcPr>
          <w:p w14:paraId="1F8AD6EA" w14:textId="77777777" w:rsidR="00700FFB" w:rsidRPr="00833B7C" w:rsidRDefault="00700FFB" w:rsidP="00F5689B">
            <w:pPr>
              <w:pStyle w:val="TAC"/>
              <w:rPr>
                <w:rFonts w:eastAsia="PMingLiU"/>
              </w:rPr>
            </w:pPr>
          </w:p>
        </w:tc>
        <w:tc>
          <w:tcPr>
            <w:tcW w:w="736" w:type="dxa"/>
            <w:shd w:val="clear" w:color="auto" w:fill="auto"/>
          </w:tcPr>
          <w:p w14:paraId="2C638628" w14:textId="77777777" w:rsidR="00700FFB" w:rsidRPr="00833B7C" w:rsidRDefault="00700FFB" w:rsidP="00F5689B">
            <w:pPr>
              <w:pStyle w:val="TAC"/>
              <w:rPr>
                <w:rFonts w:eastAsia="PMingLiU"/>
              </w:rPr>
            </w:pPr>
            <w:r w:rsidRPr="00833B7C">
              <w:rPr>
                <w:rFonts w:eastAsia="PMingLiU"/>
              </w:rPr>
              <w:t>-90.2</w:t>
            </w:r>
          </w:p>
        </w:tc>
        <w:tc>
          <w:tcPr>
            <w:tcW w:w="736" w:type="dxa"/>
            <w:vAlign w:val="center"/>
          </w:tcPr>
          <w:p w14:paraId="011E7A63" w14:textId="77777777" w:rsidR="00700FFB" w:rsidRPr="00833B7C" w:rsidRDefault="00700FFB" w:rsidP="00F5689B">
            <w:pPr>
              <w:pStyle w:val="TAC"/>
              <w:rPr>
                <w:rFonts w:eastAsia="PMingLiU"/>
              </w:rPr>
            </w:pPr>
            <w:r w:rsidRPr="00833B7C">
              <w:rPr>
                <w:rFonts w:eastAsia="PMingLiU"/>
              </w:rPr>
              <w:t>-89.7</w:t>
            </w:r>
          </w:p>
        </w:tc>
        <w:tc>
          <w:tcPr>
            <w:tcW w:w="736" w:type="dxa"/>
          </w:tcPr>
          <w:p w14:paraId="0949D0E1" w14:textId="77777777" w:rsidR="00700FFB" w:rsidRPr="00833B7C" w:rsidRDefault="00700FFB" w:rsidP="00F5689B">
            <w:pPr>
              <w:pStyle w:val="TAC"/>
              <w:rPr>
                <w:rFonts w:eastAsia="PMingLiU"/>
              </w:rPr>
            </w:pPr>
          </w:p>
        </w:tc>
      </w:tr>
      <w:tr w:rsidR="00754504" w:rsidRPr="00833B7C" w14:paraId="4C9B2C35" w14:textId="77777777" w:rsidTr="00F5689B">
        <w:trPr>
          <w:trHeight w:val="187"/>
        </w:trPr>
        <w:tc>
          <w:tcPr>
            <w:tcW w:w="1117" w:type="dxa"/>
            <w:vMerge/>
            <w:shd w:val="clear" w:color="auto" w:fill="auto"/>
            <w:vAlign w:val="center"/>
          </w:tcPr>
          <w:p w14:paraId="595AFE83" w14:textId="77777777" w:rsidR="00700FFB" w:rsidRPr="00833B7C" w:rsidRDefault="00700FFB" w:rsidP="00F5689B">
            <w:pPr>
              <w:pStyle w:val="TAC"/>
              <w:rPr>
                <w:rFonts w:eastAsia="PMingLiU"/>
              </w:rPr>
            </w:pPr>
          </w:p>
        </w:tc>
        <w:tc>
          <w:tcPr>
            <w:tcW w:w="686" w:type="dxa"/>
          </w:tcPr>
          <w:p w14:paraId="12E2DC68" w14:textId="77777777" w:rsidR="00700FFB" w:rsidRPr="00833B7C" w:rsidRDefault="00700FFB" w:rsidP="00F5689B">
            <w:pPr>
              <w:pStyle w:val="TAC"/>
              <w:rPr>
                <w:rFonts w:eastAsia="PMingLiU"/>
              </w:rPr>
            </w:pPr>
            <w:r w:rsidRPr="00833B7C">
              <w:rPr>
                <w:rFonts w:eastAsia="PMingLiU"/>
              </w:rPr>
              <w:t>60</w:t>
            </w:r>
          </w:p>
        </w:tc>
        <w:tc>
          <w:tcPr>
            <w:tcW w:w="736" w:type="dxa"/>
            <w:shd w:val="clear" w:color="auto" w:fill="auto"/>
          </w:tcPr>
          <w:p w14:paraId="242E3C14" w14:textId="77777777" w:rsidR="00700FFB" w:rsidRPr="00833B7C" w:rsidRDefault="00700FFB" w:rsidP="00F5689B">
            <w:pPr>
              <w:pStyle w:val="TAC"/>
              <w:rPr>
                <w:rFonts w:eastAsia="PMingLiU"/>
              </w:rPr>
            </w:pPr>
          </w:p>
        </w:tc>
        <w:tc>
          <w:tcPr>
            <w:tcW w:w="807" w:type="dxa"/>
            <w:shd w:val="clear" w:color="auto" w:fill="auto"/>
          </w:tcPr>
          <w:p w14:paraId="1CC38AE2" w14:textId="77777777" w:rsidR="00700FFB" w:rsidRPr="00833B7C" w:rsidRDefault="00700FFB" w:rsidP="00F5689B">
            <w:pPr>
              <w:pStyle w:val="TAC"/>
              <w:rPr>
                <w:rFonts w:eastAsia="PMingLiU"/>
              </w:rPr>
            </w:pPr>
            <w:r w:rsidRPr="00833B7C">
              <w:rPr>
                <w:rFonts w:eastAsia="PMingLiU"/>
              </w:rPr>
              <w:t>-97.0</w:t>
            </w:r>
          </w:p>
        </w:tc>
        <w:tc>
          <w:tcPr>
            <w:tcW w:w="830" w:type="dxa"/>
            <w:shd w:val="clear" w:color="auto" w:fill="auto"/>
          </w:tcPr>
          <w:p w14:paraId="14B3BBBF" w14:textId="77777777" w:rsidR="00700FFB" w:rsidRPr="00833B7C" w:rsidRDefault="00700FFB" w:rsidP="00F5689B">
            <w:pPr>
              <w:pStyle w:val="TAC"/>
              <w:rPr>
                <w:rFonts w:eastAsia="PMingLiU"/>
              </w:rPr>
            </w:pPr>
            <w:r w:rsidRPr="00833B7C">
              <w:rPr>
                <w:rFonts w:eastAsia="PMingLiU"/>
              </w:rPr>
              <w:t>-94.9</w:t>
            </w:r>
          </w:p>
        </w:tc>
        <w:tc>
          <w:tcPr>
            <w:tcW w:w="829" w:type="dxa"/>
            <w:shd w:val="clear" w:color="auto" w:fill="auto"/>
          </w:tcPr>
          <w:p w14:paraId="4E365857" w14:textId="77777777" w:rsidR="00700FFB" w:rsidRPr="00833B7C" w:rsidRDefault="00700FFB" w:rsidP="00F5689B">
            <w:pPr>
              <w:pStyle w:val="TAC"/>
              <w:rPr>
                <w:rFonts w:eastAsia="PMingLiU"/>
              </w:rPr>
            </w:pPr>
            <w:r w:rsidRPr="00833B7C">
              <w:rPr>
                <w:rFonts w:eastAsia="PMingLiU"/>
              </w:rPr>
              <w:t>-93.7</w:t>
            </w:r>
          </w:p>
        </w:tc>
        <w:tc>
          <w:tcPr>
            <w:tcW w:w="736" w:type="dxa"/>
            <w:shd w:val="clear" w:color="auto" w:fill="auto"/>
          </w:tcPr>
          <w:p w14:paraId="15E7E62A" w14:textId="77777777" w:rsidR="00700FFB" w:rsidRPr="00833B7C" w:rsidRDefault="00700FFB" w:rsidP="00F5689B">
            <w:pPr>
              <w:pStyle w:val="TAC"/>
              <w:rPr>
                <w:rFonts w:eastAsia="PMingLiU"/>
              </w:rPr>
            </w:pPr>
            <w:r w:rsidRPr="00833B7C">
              <w:rPr>
                <w:rFonts w:eastAsia="PMingLiU"/>
              </w:rPr>
              <w:t>-92.5</w:t>
            </w:r>
          </w:p>
        </w:tc>
        <w:tc>
          <w:tcPr>
            <w:tcW w:w="808" w:type="dxa"/>
          </w:tcPr>
          <w:p w14:paraId="7C758397" w14:textId="77777777" w:rsidR="00700FFB" w:rsidRPr="00833B7C" w:rsidRDefault="00700FFB" w:rsidP="00F5689B">
            <w:pPr>
              <w:pStyle w:val="TAC"/>
              <w:rPr>
                <w:rFonts w:eastAsia="PMingLiU"/>
              </w:rPr>
            </w:pPr>
            <w:r w:rsidRPr="00833B7C">
              <w:rPr>
                <w:rFonts w:eastAsia="PMingLiU"/>
              </w:rPr>
              <w:t>-91.6</w:t>
            </w:r>
          </w:p>
        </w:tc>
        <w:tc>
          <w:tcPr>
            <w:tcW w:w="736" w:type="dxa"/>
          </w:tcPr>
          <w:p w14:paraId="434629BF" w14:textId="77777777" w:rsidR="00700FFB" w:rsidRPr="00833B7C" w:rsidRDefault="00700FFB" w:rsidP="00F5689B">
            <w:pPr>
              <w:pStyle w:val="TAC"/>
              <w:rPr>
                <w:rFonts w:eastAsia="PMingLiU"/>
              </w:rPr>
            </w:pPr>
          </w:p>
        </w:tc>
        <w:tc>
          <w:tcPr>
            <w:tcW w:w="736" w:type="dxa"/>
            <w:shd w:val="clear" w:color="auto" w:fill="auto"/>
          </w:tcPr>
          <w:p w14:paraId="75BC61D2" w14:textId="77777777" w:rsidR="00700FFB" w:rsidRPr="00833B7C" w:rsidRDefault="00700FFB" w:rsidP="00F5689B">
            <w:pPr>
              <w:pStyle w:val="TAC"/>
              <w:rPr>
                <w:rFonts w:eastAsia="PMingLiU"/>
              </w:rPr>
            </w:pPr>
            <w:r w:rsidRPr="00833B7C">
              <w:rPr>
                <w:rFonts w:eastAsia="PMingLiU"/>
              </w:rPr>
              <w:t>-90.4</w:t>
            </w:r>
          </w:p>
        </w:tc>
        <w:tc>
          <w:tcPr>
            <w:tcW w:w="736" w:type="dxa"/>
          </w:tcPr>
          <w:p w14:paraId="5701A289" w14:textId="77777777" w:rsidR="00700FFB" w:rsidRPr="00833B7C" w:rsidRDefault="00700FFB" w:rsidP="00F5689B">
            <w:pPr>
              <w:pStyle w:val="TAC"/>
              <w:rPr>
                <w:rFonts w:eastAsia="PMingLiU"/>
              </w:rPr>
            </w:pPr>
            <w:r w:rsidRPr="00833B7C">
              <w:rPr>
                <w:rFonts w:eastAsia="PMingLiU"/>
              </w:rPr>
              <w:t>-89.8</w:t>
            </w:r>
          </w:p>
        </w:tc>
        <w:tc>
          <w:tcPr>
            <w:tcW w:w="736" w:type="dxa"/>
          </w:tcPr>
          <w:p w14:paraId="74C53550" w14:textId="77777777" w:rsidR="00700FFB" w:rsidRPr="00833B7C" w:rsidRDefault="00700FFB" w:rsidP="00F5689B">
            <w:pPr>
              <w:pStyle w:val="TAC"/>
              <w:rPr>
                <w:rFonts w:eastAsia="PMingLiU"/>
              </w:rPr>
            </w:pPr>
          </w:p>
        </w:tc>
      </w:tr>
      <w:tr w:rsidR="00754504" w:rsidRPr="00833B7C" w14:paraId="38407F97" w14:textId="77777777" w:rsidTr="00F5689B">
        <w:trPr>
          <w:trHeight w:val="187"/>
        </w:trPr>
        <w:tc>
          <w:tcPr>
            <w:tcW w:w="1117" w:type="dxa"/>
            <w:tcBorders>
              <w:bottom w:val="nil"/>
            </w:tcBorders>
            <w:shd w:val="clear" w:color="auto" w:fill="auto"/>
            <w:vAlign w:val="center"/>
          </w:tcPr>
          <w:p w14:paraId="77FBC7B0" w14:textId="77777777" w:rsidR="00700FFB" w:rsidRPr="00833B7C" w:rsidRDefault="00700FFB" w:rsidP="00F5689B">
            <w:pPr>
              <w:pStyle w:val="TAC"/>
              <w:rPr>
                <w:rFonts w:eastAsia="PMingLiU"/>
              </w:rPr>
            </w:pPr>
          </w:p>
        </w:tc>
        <w:tc>
          <w:tcPr>
            <w:tcW w:w="686" w:type="dxa"/>
          </w:tcPr>
          <w:p w14:paraId="1128B45C" w14:textId="77777777" w:rsidR="00700FFB" w:rsidRPr="00833B7C" w:rsidRDefault="00700FFB" w:rsidP="00F5689B">
            <w:pPr>
              <w:pStyle w:val="TAC"/>
              <w:rPr>
                <w:rFonts w:eastAsia="PMingLiU"/>
              </w:rPr>
            </w:pPr>
            <w:r w:rsidRPr="00833B7C">
              <w:t>15</w:t>
            </w:r>
          </w:p>
        </w:tc>
        <w:tc>
          <w:tcPr>
            <w:tcW w:w="736" w:type="dxa"/>
            <w:shd w:val="clear" w:color="auto" w:fill="auto"/>
          </w:tcPr>
          <w:p w14:paraId="619BE5FE" w14:textId="77777777" w:rsidR="00700FFB" w:rsidRPr="00833B7C" w:rsidRDefault="00700FFB" w:rsidP="00F5689B">
            <w:pPr>
              <w:pStyle w:val="TAC"/>
              <w:rPr>
                <w:rFonts w:eastAsia="PMingLiU"/>
              </w:rPr>
            </w:pPr>
            <w:r w:rsidRPr="00833B7C">
              <w:t>-100.0</w:t>
            </w:r>
          </w:p>
        </w:tc>
        <w:tc>
          <w:tcPr>
            <w:tcW w:w="807" w:type="dxa"/>
            <w:shd w:val="clear" w:color="auto" w:fill="auto"/>
          </w:tcPr>
          <w:p w14:paraId="34D3206F" w14:textId="77777777" w:rsidR="00700FFB" w:rsidRPr="00833B7C" w:rsidRDefault="00700FFB" w:rsidP="00F5689B">
            <w:pPr>
              <w:pStyle w:val="TAC"/>
              <w:rPr>
                <w:rFonts w:eastAsia="PMingLiU"/>
              </w:rPr>
            </w:pPr>
            <w:r w:rsidRPr="00833B7C">
              <w:t>-96.8</w:t>
            </w:r>
          </w:p>
        </w:tc>
        <w:tc>
          <w:tcPr>
            <w:tcW w:w="830" w:type="dxa"/>
            <w:shd w:val="clear" w:color="auto" w:fill="auto"/>
          </w:tcPr>
          <w:p w14:paraId="22901007" w14:textId="77777777" w:rsidR="00700FFB" w:rsidRPr="00833B7C" w:rsidRDefault="00700FFB" w:rsidP="00F5689B">
            <w:pPr>
              <w:pStyle w:val="TAC"/>
              <w:rPr>
                <w:rFonts w:eastAsia="PMingLiU"/>
              </w:rPr>
            </w:pPr>
            <w:r w:rsidRPr="00833B7C">
              <w:t>-95.0</w:t>
            </w:r>
          </w:p>
        </w:tc>
        <w:tc>
          <w:tcPr>
            <w:tcW w:w="829" w:type="dxa"/>
            <w:shd w:val="clear" w:color="auto" w:fill="auto"/>
          </w:tcPr>
          <w:p w14:paraId="0BC39DE2" w14:textId="77777777" w:rsidR="00700FFB" w:rsidRPr="00833B7C" w:rsidRDefault="00700FFB" w:rsidP="00F5689B">
            <w:pPr>
              <w:pStyle w:val="TAC"/>
              <w:rPr>
                <w:rFonts w:eastAsia="PMingLiU"/>
              </w:rPr>
            </w:pPr>
            <w:r w:rsidRPr="00833B7C">
              <w:t>-93.8</w:t>
            </w:r>
          </w:p>
        </w:tc>
        <w:tc>
          <w:tcPr>
            <w:tcW w:w="736" w:type="dxa"/>
            <w:shd w:val="clear" w:color="auto" w:fill="auto"/>
          </w:tcPr>
          <w:p w14:paraId="6A8CA990" w14:textId="77777777" w:rsidR="00700FFB" w:rsidRPr="00833B7C" w:rsidRDefault="00700FFB" w:rsidP="00F5689B">
            <w:pPr>
              <w:pStyle w:val="TAC"/>
              <w:rPr>
                <w:rFonts w:eastAsia="PMingLiU"/>
              </w:rPr>
            </w:pPr>
            <w:r w:rsidRPr="00833B7C">
              <w:t>-92.7</w:t>
            </w:r>
          </w:p>
        </w:tc>
        <w:tc>
          <w:tcPr>
            <w:tcW w:w="808" w:type="dxa"/>
          </w:tcPr>
          <w:p w14:paraId="3151D793" w14:textId="77777777" w:rsidR="00700FFB" w:rsidRPr="00833B7C" w:rsidRDefault="00700FFB" w:rsidP="00F5689B">
            <w:pPr>
              <w:pStyle w:val="TAC"/>
              <w:rPr>
                <w:rFonts w:eastAsia="PMingLiU"/>
              </w:rPr>
            </w:pPr>
          </w:p>
        </w:tc>
        <w:tc>
          <w:tcPr>
            <w:tcW w:w="736" w:type="dxa"/>
          </w:tcPr>
          <w:p w14:paraId="2BC7E936" w14:textId="77777777" w:rsidR="00700FFB" w:rsidRPr="00833B7C" w:rsidRDefault="00700FFB" w:rsidP="00F5689B">
            <w:pPr>
              <w:pStyle w:val="TAC"/>
              <w:rPr>
                <w:rFonts w:eastAsia="PMingLiU"/>
              </w:rPr>
            </w:pPr>
          </w:p>
        </w:tc>
        <w:tc>
          <w:tcPr>
            <w:tcW w:w="736" w:type="dxa"/>
            <w:shd w:val="clear" w:color="auto" w:fill="auto"/>
          </w:tcPr>
          <w:p w14:paraId="2F4A890C" w14:textId="77777777" w:rsidR="00700FFB" w:rsidRPr="00833B7C" w:rsidRDefault="00700FFB" w:rsidP="00F5689B">
            <w:pPr>
              <w:pStyle w:val="TAC"/>
              <w:rPr>
                <w:rFonts w:eastAsia="PMingLiU"/>
              </w:rPr>
            </w:pPr>
          </w:p>
        </w:tc>
        <w:tc>
          <w:tcPr>
            <w:tcW w:w="736" w:type="dxa"/>
          </w:tcPr>
          <w:p w14:paraId="59784F53" w14:textId="77777777" w:rsidR="00700FFB" w:rsidRPr="00833B7C" w:rsidRDefault="00700FFB" w:rsidP="00F5689B">
            <w:pPr>
              <w:pStyle w:val="TAC"/>
              <w:rPr>
                <w:rFonts w:eastAsia="PMingLiU"/>
              </w:rPr>
            </w:pPr>
          </w:p>
        </w:tc>
        <w:tc>
          <w:tcPr>
            <w:tcW w:w="736" w:type="dxa"/>
          </w:tcPr>
          <w:p w14:paraId="7788054E" w14:textId="77777777" w:rsidR="00700FFB" w:rsidRPr="00833B7C" w:rsidRDefault="00700FFB" w:rsidP="00F5689B">
            <w:pPr>
              <w:pStyle w:val="TAC"/>
              <w:rPr>
                <w:rFonts w:eastAsia="PMingLiU"/>
              </w:rPr>
            </w:pPr>
          </w:p>
        </w:tc>
      </w:tr>
      <w:tr w:rsidR="00754504" w:rsidRPr="00833B7C" w14:paraId="761502C3" w14:textId="77777777" w:rsidTr="00F5689B">
        <w:trPr>
          <w:trHeight w:val="187"/>
        </w:trPr>
        <w:tc>
          <w:tcPr>
            <w:tcW w:w="1117" w:type="dxa"/>
            <w:tcBorders>
              <w:top w:val="nil"/>
              <w:bottom w:val="nil"/>
            </w:tcBorders>
            <w:shd w:val="clear" w:color="auto" w:fill="auto"/>
            <w:vAlign w:val="center"/>
          </w:tcPr>
          <w:p w14:paraId="1D6BA03F" w14:textId="77777777" w:rsidR="00700FFB" w:rsidRPr="00833B7C" w:rsidRDefault="00700FFB" w:rsidP="00F5689B">
            <w:pPr>
              <w:pStyle w:val="TAC"/>
              <w:rPr>
                <w:rFonts w:eastAsia="PMingLiU"/>
              </w:rPr>
            </w:pPr>
            <w:r w:rsidRPr="00833B7C">
              <w:rPr>
                <w:lang w:eastAsia="zh-CN"/>
              </w:rPr>
              <w:t>n70</w:t>
            </w:r>
          </w:p>
        </w:tc>
        <w:tc>
          <w:tcPr>
            <w:tcW w:w="686" w:type="dxa"/>
          </w:tcPr>
          <w:p w14:paraId="44EF42F0" w14:textId="77777777" w:rsidR="00700FFB" w:rsidRPr="00833B7C" w:rsidRDefault="00700FFB" w:rsidP="00F5689B">
            <w:pPr>
              <w:pStyle w:val="TAC"/>
              <w:rPr>
                <w:rFonts w:eastAsia="PMingLiU"/>
              </w:rPr>
            </w:pPr>
            <w:r w:rsidRPr="00833B7C">
              <w:t>30</w:t>
            </w:r>
          </w:p>
        </w:tc>
        <w:tc>
          <w:tcPr>
            <w:tcW w:w="736" w:type="dxa"/>
            <w:shd w:val="clear" w:color="auto" w:fill="auto"/>
          </w:tcPr>
          <w:p w14:paraId="29E7D7EA" w14:textId="77777777" w:rsidR="00700FFB" w:rsidRPr="00833B7C" w:rsidRDefault="00700FFB" w:rsidP="00F5689B">
            <w:pPr>
              <w:pStyle w:val="TAC"/>
              <w:rPr>
                <w:rFonts w:eastAsia="PMingLiU"/>
              </w:rPr>
            </w:pPr>
          </w:p>
        </w:tc>
        <w:tc>
          <w:tcPr>
            <w:tcW w:w="807" w:type="dxa"/>
            <w:shd w:val="clear" w:color="auto" w:fill="auto"/>
          </w:tcPr>
          <w:p w14:paraId="3E5306F9" w14:textId="77777777" w:rsidR="00700FFB" w:rsidRPr="00833B7C" w:rsidRDefault="00700FFB" w:rsidP="00F5689B">
            <w:pPr>
              <w:pStyle w:val="TAC"/>
              <w:rPr>
                <w:rFonts w:eastAsia="PMingLiU"/>
              </w:rPr>
            </w:pPr>
            <w:r w:rsidRPr="00833B7C">
              <w:t>-97.1</w:t>
            </w:r>
          </w:p>
        </w:tc>
        <w:tc>
          <w:tcPr>
            <w:tcW w:w="830" w:type="dxa"/>
            <w:shd w:val="clear" w:color="auto" w:fill="auto"/>
          </w:tcPr>
          <w:p w14:paraId="123F4591" w14:textId="77777777" w:rsidR="00700FFB" w:rsidRPr="00833B7C" w:rsidRDefault="00700FFB" w:rsidP="00F5689B">
            <w:pPr>
              <w:pStyle w:val="TAC"/>
              <w:rPr>
                <w:rFonts w:eastAsia="PMingLiU"/>
              </w:rPr>
            </w:pPr>
            <w:r w:rsidRPr="00833B7C">
              <w:t>-95.1</w:t>
            </w:r>
          </w:p>
        </w:tc>
        <w:tc>
          <w:tcPr>
            <w:tcW w:w="829" w:type="dxa"/>
            <w:shd w:val="clear" w:color="auto" w:fill="auto"/>
          </w:tcPr>
          <w:p w14:paraId="205C8D9D" w14:textId="77777777" w:rsidR="00700FFB" w:rsidRPr="00833B7C" w:rsidRDefault="00700FFB" w:rsidP="00F5689B">
            <w:pPr>
              <w:pStyle w:val="TAC"/>
              <w:rPr>
                <w:rFonts w:eastAsia="PMingLiU"/>
              </w:rPr>
            </w:pPr>
            <w:r w:rsidRPr="00833B7C">
              <w:t>-94.0</w:t>
            </w:r>
          </w:p>
        </w:tc>
        <w:tc>
          <w:tcPr>
            <w:tcW w:w="736" w:type="dxa"/>
            <w:shd w:val="clear" w:color="auto" w:fill="auto"/>
          </w:tcPr>
          <w:p w14:paraId="19B193E2" w14:textId="77777777" w:rsidR="00700FFB" w:rsidRPr="00833B7C" w:rsidRDefault="00700FFB" w:rsidP="00F5689B">
            <w:pPr>
              <w:pStyle w:val="TAC"/>
              <w:rPr>
                <w:rFonts w:eastAsia="PMingLiU"/>
              </w:rPr>
            </w:pPr>
            <w:r w:rsidRPr="00833B7C">
              <w:t>-92.8</w:t>
            </w:r>
          </w:p>
        </w:tc>
        <w:tc>
          <w:tcPr>
            <w:tcW w:w="808" w:type="dxa"/>
          </w:tcPr>
          <w:p w14:paraId="4C830264" w14:textId="77777777" w:rsidR="00700FFB" w:rsidRPr="00833B7C" w:rsidRDefault="00700FFB" w:rsidP="00F5689B">
            <w:pPr>
              <w:pStyle w:val="TAC"/>
              <w:rPr>
                <w:rFonts w:eastAsia="PMingLiU"/>
              </w:rPr>
            </w:pPr>
          </w:p>
        </w:tc>
        <w:tc>
          <w:tcPr>
            <w:tcW w:w="736" w:type="dxa"/>
          </w:tcPr>
          <w:p w14:paraId="58FFA67F" w14:textId="77777777" w:rsidR="00700FFB" w:rsidRPr="00833B7C" w:rsidRDefault="00700FFB" w:rsidP="00F5689B">
            <w:pPr>
              <w:pStyle w:val="TAC"/>
              <w:rPr>
                <w:rFonts w:eastAsia="PMingLiU"/>
              </w:rPr>
            </w:pPr>
          </w:p>
        </w:tc>
        <w:tc>
          <w:tcPr>
            <w:tcW w:w="736" w:type="dxa"/>
            <w:shd w:val="clear" w:color="auto" w:fill="auto"/>
          </w:tcPr>
          <w:p w14:paraId="62A32CC1" w14:textId="77777777" w:rsidR="00700FFB" w:rsidRPr="00833B7C" w:rsidRDefault="00700FFB" w:rsidP="00F5689B">
            <w:pPr>
              <w:pStyle w:val="TAC"/>
              <w:rPr>
                <w:rFonts w:eastAsia="PMingLiU"/>
              </w:rPr>
            </w:pPr>
          </w:p>
        </w:tc>
        <w:tc>
          <w:tcPr>
            <w:tcW w:w="736" w:type="dxa"/>
          </w:tcPr>
          <w:p w14:paraId="28F8C10E" w14:textId="77777777" w:rsidR="00700FFB" w:rsidRPr="00833B7C" w:rsidRDefault="00700FFB" w:rsidP="00F5689B">
            <w:pPr>
              <w:pStyle w:val="TAC"/>
              <w:rPr>
                <w:rFonts w:eastAsia="PMingLiU"/>
              </w:rPr>
            </w:pPr>
          </w:p>
        </w:tc>
        <w:tc>
          <w:tcPr>
            <w:tcW w:w="736" w:type="dxa"/>
          </w:tcPr>
          <w:p w14:paraId="6A1300DD" w14:textId="77777777" w:rsidR="00700FFB" w:rsidRPr="00833B7C" w:rsidRDefault="00700FFB" w:rsidP="00F5689B">
            <w:pPr>
              <w:pStyle w:val="TAC"/>
              <w:rPr>
                <w:rFonts w:eastAsia="PMingLiU"/>
              </w:rPr>
            </w:pPr>
          </w:p>
        </w:tc>
      </w:tr>
      <w:tr w:rsidR="00754504" w:rsidRPr="00833B7C" w14:paraId="3248A3B9" w14:textId="77777777" w:rsidTr="00F5689B">
        <w:trPr>
          <w:trHeight w:val="187"/>
        </w:trPr>
        <w:tc>
          <w:tcPr>
            <w:tcW w:w="1117" w:type="dxa"/>
            <w:tcBorders>
              <w:top w:val="nil"/>
            </w:tcBorders>
            <w:shd w:val="clear" w:color="auto" w:fill="auto"/>
            <w:vAlign w:val="center"/>
          </w:tcPr>
          <w:p w14:paraId="1F17E2EF" w14:textId="77777777" w:rsidR="00700FFB" w:rsidRPr="00833B7C" w:rsidRDefault="00700FFB" w:rsidP="00F5689B">
            <w:pPr>
              <w:pStyle w:val="TAC"/>
              <w:rPr>
                <w:rFonts w:eastAsia="PMingLiU"/>
              </w:rPr>
            </w:pPr>
          </w:p>
        </w:tc>
        <w:tc>
          <w:tcPr>
            <w:tcW w:w="686" w:type="dxa"/>
          </w:tcPr>
          <w:p w14:paraId="7269BA78" w14:textId="77777777" w:rsidR="00700FFB" w:rsidRPr="00833B7C" w:rsidRDefault="00700FFB" w:rsidP="00F5689B">
            <w:pPr>
              <w:pStyle w:val="TAC"/>
              <w:rPr>
                <w:rFonts w:eastAsia="PMingLiU"/>
              </w:rPr>
            </w:pPr>
            <w:r w:rsidRPr="00833B7C">
              <w:t>60</w:t>
            </w:r>
          </w:p>
        </w:tc>
        <w:tc>
          <w:tcPr>
            <w:tcW w:w="736" w:type="dxa"/>
            <w:shd w:val="clear" w:color="auto" w:fill="auto"/>
          </w:tcPr>
          <w:p w14:paraId="5D239104" w14:textId="77777777" w:rsidR="00700FFB" w:rsidRPr="00833B7C" w:rsidRDefault="00700FFB" w:rsidP="00F5689B">
            <w:pPr>
              <w:pStyle w:val="TAC"/>
              <w:rPr>
                <w:rFonts w:eastAsia="PMingLiU"/>
              </w:rPr>
            </w:pPr>
          </w:p>
        </w:tc>
        <w:tc>
          <w:tcPr>
            <w:tcW w:w="807" w:type="dxa"/>
            <w:shd w:val="clear" w:color="auto" w:fill="auto"/>
          </w:tcPr>
          <w:p w14:paraId="387F375F" w14:textId="77777777" w:rsidR="00700FFB" w:rsidRPr="00833B7C" w:rsidRDefault="00700FFB" w:rsidP="00F5689B">
            <w:pPr>
              <w:pStyle w:val="TAC"/>
              <w:rPr>
                <w:rFonts w:eastAsia="PMingLiU"/>
              </w:rPr>
            </w:pPr>
            <w:r w:rsidRPr="00833B7C">
              <w:rPr>
                <w:lang w:eastAsia="zh-CN"/>
              </w:rPr>
              <w:t>-97.5</w:t>
            </w:r>
          </w:p>
        </w:tc>
        <w:tc>
          <w:tcPr>
            <w:tcW w:w="830" w:type="dxa"/>
            <w:shd w:val="clear" w:color="auto" w:fill="auto"/>
          </w:tcPr>
          <w:p w14:paraId="037C0717" w14:textId="77777777" w:rsidR="00700FFB" w:rsidRPr="00833B7C" w:rsidRDefault="00700FFB" w:rsidP="00F5689B">
            <w:pPr>
              <w:pStyle w:val="TAC"/>
              <w:rPr>
                <w:rFonts w:eastAsia="PMingLiU"/>
              </w:rPr>
            </w:pPr>
            <w:r w:rsidRPr="00833B7C">
              <w:t>-95.4</w:t>
            </w:r>
          </w:p>
        </w:tc>
        <w:tc>
          <w:tcPr>
            <w:tcW w:w="829" w:type="dxa"/>
            <w:shd w:val="clear" w:color="auto" w:fill="auto"/>
          </w:tcPr>
          <w:p w14:paraId="4828AD16" w14:textId="77777777" w:rsidR="00700FFB" w:rsidRPr="00833B7C" w:rsidRDefault="00700FFB" w:rsidP="00F5689B">
            <w:pPr>
              <w:pStyle w:val="TAC"/>
              <w:rPr>
                <w:rFonts w:eastAsia="PMingLiU"/>
              </w:rPr>
            </w:pPr>
            <w:r w:rsidRPr="00833B7C">
              <w:t>-94.2</w:t>
            </w:r>
          </w:p>
        </w:tc>
        <w:tc>
          <w:tcPr>
            <w:tcW w:w="736" w:type="dxa"/>
            <w:shd w:val="clear" w:color="auto" w:fill="auto"/>
          </w:tcPr>
          <w:p w14:paraId="5B84F384" w14:textId="77777777" w:rsidR="00700FFB" w:rsidRPr="00833B7C" w:rsidRDefault="00700FFB" w:rsidP="00F5689B">
            <w:pPr>
              <w:pStyle w:val="TAC"/>
              <w:rPr>
                <w:rFonts w:eastAsia="PMingLiU"/>
              </w:rPr>
            </w:pPr>
            <w:r w:rsidRPr="00833B7C">
              <w:t>-93.0</w:t>
            </w:r>
          </w:p>
        </w:tc>
        <w:tc>
          <w:tcPr>
            <w:tcW w:w="808" w:type="dxa"/>
          </w:tcPr>
          <w:p w14:paraId="167EF695" w14:textId="77777777" w:rsidR="00700FFB" w:rsidRPr="00833B7C" w:rsidRDefault="00700FFB" w:rsidP="00F5689B">
            <w:pPr>
              <w:pStyle w:val="TAC"/>
              <w:rPr>
                <w:rFonts w:eastAsia="PMingLiU"/>
              </w:rPr>
            </w:pPr>
          </w:p>
        </w:tc>
        <w:tc>
          <w:tcPr>
            <w:tcW w:w="736" w:type="dxa"/>
          </w:tcPr>
          <w:p w14:paraId="1FC66DA0" w14:textId="77777777" w:rsidR="00700FFB" w:rsidRPr="00833B7C" w:rsidRDefault="00700FFB" w:rsidP="00F5689B">
            <w:pPr>
              <w:pStyle w:val="TAC"/>
              <w:rPr>
                <w:rFonts w:eastAsia="PMingLiU"/>
              </w:rPr>
            </w:pPr>
          </w:p>
        </w:tc>
        <w:tc>
          <w:tcPr>
            <w:tcW w:w="736" w:type="dxa"/>
            <w:shd w:val="clear" w:color="auto" w:fill="auto"/>
          </w:tcPr>
          <w:p w14:paraId="1A684F25" w14:textId="77777777" w:rsidR="00700FFB" w:rsidRPr="00833B7C" w:rsidRDefault="00700FFB" w:rsidP="00F5689B">
            <w:pPr>
              <w:pStyle w:val="TAC"/>
              <w:rPr>
                <w:rFonts w:eastAsia="PMingLiU"/>
              </w:rPr>
            </w:pPr>
          </w:p>
        </w:tc>
        <w:tc>
          <w:tcPr>
            <w:tcW w:w="736" w:type="dxa"/>
          </w:tcPr>
          <w:p w14:paraId="2EB104E0" w14:textId="77777777" w:rsidR="00700FFB" w:rsidRPr="00833B7C" w:rsidRDefault="00700FFB" w:rsidP="00F5689B">
            <w:pPr>
              <w:pStyle w:val="TAC"/>
              <w:rPr>
                <w:rFonts w:eastAsia="PMingLiU"/>
              </w:rPr>
            </w:pPr>
          </w:p>
        </w:tc>
        <w:tc>
          <w:tcPr>
            <w:tcW w:w="736" w:type="dxa"/>
          </w:tcPr>
          <w:p w14:paraId="5814D553" w14:textId="77777777" w:rsidR="00700FFB" w:rsidRPr="00833B7C" w:rsidRDefault="00700FFB" w:rsidP="00F5689B">
            <w:pPr>
              <w:pStyle w:val="TAC"/>
              <w:rPr>
                <w:rFonts w:eastAsia="PMingLiU"/>
              </w:rPr>
            </w:pPr>
          </w:p>
        </w:tc>
      </w:tr>
      <w:tr w:rsidR="00754504" w:rsidRPr="00833B7C" w14:paraId="299798E9" w14:textId="77777777" w:rsidTr="00F5689B">
        <w:trPr>
          <w:trHeight w:val="187"/>
        </w:trPr>
        <w:tc>
          <w:tcPr>
            <w:tcW w:w="1117" w:type="dxa"/>
            <w:vMerge w:val="restart"/>
            <w:shd w:val="clear" w:color="auto" w:fill="auto"/>
            <w:vAlign w:val="center"/>
          </w:tcPr>
          <w:p w14:paraId="27BDD07E" w14:textId="77777777" w:rsidR="00754504" w:rsidRPr="00833B7C" w:rsidRDefault="00754504" w:rsidP="00754504">
            <w:pPr>
              <w:pStyle w:val="TAC"/>
              <w:rPr>
                <w:rFonts w:eastAsia="PMingLiU"/>
              </w:rPr>
            </w:pPr>
            <w:r w:rsidRPr="00833B7C">
              <w:rPr>
                <w:rFonts w:eastAsia="PMingLiU"/>
              </w:rPr>
              <w:t>n71</w:t>
            </w:r>
          </w:p>
        </w:tc>
        <w:tc>
          <w:tcPr>
            <w:tcW w:w="686" w:type="dxa"/>
            <w:tcBorders>
              <w:top w:val="single" w:sz="4" w:space="0" w:color="auto"/>
              <w:left w:val="single" w:sz="4" w:space="0" w:color="auto"/>
              <w:bottom w:val="single" w:sz="4" w:space="0" w:color="auto"/>
              <w:right w:val="single" w:sz="4" w:space="0" w:color="auto"/>
            </w:tcBorders>
          </w:tcPr>
          <w:p w14:paraId="37F434E9" w14:textId="77777777" w:rsidR="00754504" w:rsidRPr="00833B7C" w:rsidRDefault="00754504" w:rsidP="00754504">
            <w:pPr>
              <w:pStyle w:val="TAC"/>
              <w:rPr>
                <w:rFonts w:eastAsia="PMingLiU"/>
              </w:rPr>
            </w:pPr>
            <w:r w:rsidRPr="00833B7C">
              <w:rPr>
                <w:rFonts w:eastAsia="PMingLiU"/>
              </w:rPr>
              <w:t>15</w:t>
            </w:r>
          </w:p>
        </w:tc>
        <w:tc>
          <w:tcPr>
            <w:tcW w:w="736" w:type="dxa"/>
            <w:tcBorders>
              <w:top w:val="single" w:sz="4" w:space="0" w:color="auto"/>
              <w:left w:val="single" w:sz="4" w:space="0" w:color="auto"/>
              <w:bottom w:val="single" w:sz="4" w:space="0" w:color="auto"/>
              <w:right w:val="single" w:sz="4" w:space="0" w:color="auto"/>
            </w:tcBorders>
          </w:tcPr>
          <w:p w14:paraId="2E9E9EE5" w14:textId="77777777" w:rsidR="00754504" w:rsidRPr="00833B7C" w:rsidRDefault="00754504" w:rsidP="00754504">
            <w:pPr>
              <w:pStyle w:val="TAC"/>
              <w:rPr>
                <w:rFonts w:eastAsia="PMingLiU"/>
              </w:rPr>
            </w:pPr>
            <w:r w:rsidRPr="00833B7C">
              <w:rPr>
                <w:rFonts w:eastAsia="PMingLiU"/>
              </w:rPr>
              <w:t>-97.2</w:t>
            </w:r>
          </w:p>
        </w:tc>
        <w:tc>
          <w:tcPr>
            <w:tcW w:w="807" w:type="dxa"/>
            <w:tcBorders>
              <w:top w:val="single" w:sz="4" w:space="0" w:color="auto"/>
              <w:left w:val="single" w:sz="4" w:space="0" w:color="auto"/>
              <w:bottom w:val="single" w:sz="4" w:space="0" w:color="auto"/>
              <w:right w:val="single" w:sz="4" w:space="0" w:color="auto"/>
            </w:tcBorders>
          </w:tcPr>
          <w:p w14:paraId="16427F46" w14:textId="77777777" w:rsidR="00754504" w:rsidRPr="00833B7C" w:rsidRDefault="00754504" w:rsidP="00754504">
            <w:pPr>
              <w:pStyle w:val="TAC"/>
              <w:rPr>
                <w:rFonts w:eastAsia="PMingLiU"/>
              </w:rPr>
            </w:pPr>
            <w:r w:rsidRPr="00833B7C">
              <w:rPr>
                <w:rFonts w:eastAsia="PMingLiU"/>
              </w:rPr>
              <w:t>-94.0</w:t>
            </w:r>
          </w:p>
        </w:tc>
        <w:tc>
          <w:tcPr>
            <w:tcW w:w="830" w:type="dxa"/>
            <w:tcBorders>
              <w:top w:val="single" w:sz="4" w:space="0" w:color="auto"/>
              <w:left w:val="single" w:sz="4" w:space="0" w:color="auto"/>
              <w:bottom w:val="single" w:sz="4" w:space="0" w:color="auto"/>
              <w:right w:val="single" w:sz="4" w:space="0" w:color="auto"/>
            </w:tcBorders>
          </w:tcPr>
          <w:p w14:paraId="1019703B" w14:textId="77777777" w:rsidR="00754504" w:rsidRPr="00833B7C" w:rsidRDefault="00754504" w:rsidP="00754504">
            <w:pPr>
              <w:pStyle w:val="TAC"/>
              <w:rPr>
                <w:rFonts w:eastAsia="PMingLiU"/>
              </w:rPr>
            </w:pPr>
            <w:r w:rsidRPr="00833B7C">
              <w:rPr>
                <w:rFonts w:eastAsia="PMingLiU"/>
              </w:rPr>
              <w:t>-91.6</w:t>
            </w:r>
          </w:p>
        </w:tc>
        <w:tc>
          <w:tcPr>
            <w:tcW w:w="829" w:type="dxa"/>
            <w:tcBorders>
              <w:top w:val="single" w:sz="4" w:space="0" w:color="auto"/>
              <w:left w:val="single" w:sz="4" w:space="0" w:color="auto"/>
              <w:bottom w:val="single" w:sz="4" w:space="0" w:color="auto"/>
              <w:right w:val="single" w:sz="4" w:space="0" w:color="auto"/>
            </w:tcBorders>
          </w:tcPr>
          <w:p w14:paraId="3AF34C12" w14:textId="77777777" w:rsidR="00754504" w:rsidRPr="00833B7C" w:rsidRDefault="00754504" w:rsidP="00754504">
            <w:pPr>
              <w:pStyle w:val="TAC"/>
              <w:rPr>
                <w:rFonts w:eastAsia="PMingLiU"/>
              </w:rPr>
            </w:pPr>
            <w:r w:rsidRPr="00833B7C">
              <w:rPr>
                <w:rFonts w:eastAsia="PMingLiU"/>
              </w:rPr>
              <w:t>-86.0</w:t>
            </w:r>
          </w:p>
        </w:tc>
        <w:tc>
          <w:tcPr>
            <w:tcW w:w="736" w:type="dxa"/>
            <w:tcBorders>
              <w:top w:val="single" w:sz="4" w:space="0" w:color="auto"/>
              <w:left w:val="single" w:sz="4" w:space="0" w:color="auto"/>
              <w:bottom w:val="single" w:sz="4" w:space="0" w:color="auto"/>
              <w:right w:val="single" w:sz="4" w:space="0" w:color="auto"/>
            </w:tcBorders>
          </w:tcPr>
          <w:p w14:paraId="01F1A9E7" w14:textId="46794CBD" w:rsidR="00754504" w:rsidRPr="00A72C89" w:rsidRDefault="00754504" w:rsidP="00754504">
            <w:pPr>
              <w:pStyle w:val="TAC"/>
              <w:rPr>
                <w:ins w:id="42" w:author="Nokia-Tuomo Säynäjäkangas" w:date="2024-05-03T12:39:00Z"/>
                <w:rFonts w:eastAsia="PMingLiU"/>
                <w:vertAlign w:val="superscript"/>
                <w:lang w:val="en-US"/>
              </w:rPr>
            </w:pPr>
            <w:ins w:id="43" w:author="Nokia-Tuomo Säynäjäkangas" w:date="2024-05-03T12:39:00Z">
              <w:r w:rsidRPr="00A72C89">
                <w:rPr>
                  <w:rFonts w:eastAsia="PMingLiU"/>
                  <w:lang w:val="en-US"/>
                </w:rPr>
                <w:t>-84.1</w:t>
              </w:r>
            </w:ins>
            <w:ins w:id="44" w:author="Nokia-Tuomo Säynäjäkangas" w:date="2024-05-03T12:42:00Z">
              <w:r>
                <w:rPr>
                  <w:rFonts w:eastAsia="PMingLiU"/>
                  <w:vertAlign w:val="superscript"/>
                  <w:lang w:val="en-US"/>
                </w:rPr>
                <w:t>8</w:t>
              </w:r>
            </w:ins>
          </w:p>
          <w:p w14:paraId="22BA10B4" w14:textId="72E7256B" w:rsidR="00754504" w:rsidRPr="00833B7C" w:rsidRDefault="00CD149D" w:rsidP="00754504">
            <w:pPr>
              <w:pStyle w:val="TAC"/>
              <w:rPr>
                <w:rFonts w:eastAsia="PMingLiU"/>
              </w:rPr>
            </w:pPr>
            <w:ins w:id="45" w:author="Nokia-Tuomo Säynäjäkangas" w:date="2024-05-03T12:49:00Z">
              <w:r>
                <w:rPr>
                  <w:rFonts w:eastAsia="PMingLiU"/>
                  <w:lang w:val="en-US"/>
                </w:rPr>
                <w:t>-</w:t>
              </w:r>
            </w:ins>
            <w:ins w:id="46" w:author="Nokia-Tuomo Säynäjäkangas" w:date="2024-05-03T12:39:00Z">
              <w:r w:rsidR="00754504" w:rsidRPr="00A72C89">
                <w:rPr>
                  <w:rFonts w:eastAsia="PMingLiU"/>
                  <w:lang w:val="en-US"/>
                </w:rPr>
                <w:t>74.8</w:t>
              </w:r>
            </w:ins>
            <w:ins w:id="47" w:author="Nokia-Tuomo Säynäjäkangas" w:date="2024-05-03T12:42:00Z">
              <w:r w:rsidR="00754504">
                <w:rPr>
                  <w:rFonts w:eastAsia="PMingLiU"/>
                  <w:vertAlign w:val="superscript"/>
                  <w:lang w:val="en-US"/>
                </w:rPr>
                <w:t>9</w:t>
              </w:r>
            </w:ins>
            <w:del w:id="48" w:author="Nokia-Tuomo Säynäjäkangas" w:date="2024-05-03T12:39:00Z">
              <w:r w:rsidR="00754504" w:rsidRPr="00833B7C" w:rsidDel="00E708BA">
                <w:rPr>
                  <w:rFonts w:eastAsia="PMingLiU"/>
                </w:rPr>
                <w:delText>-84.1</w:delText>
              </w:r>
            </w:del>
          </w:p>
        </w:tc>
        <w:tc>
          <w:tcPr>
            <w:tcW w:w="808" w:type="dxa"/>
            <w:tcBorders>
              <w:top w:val="single" w:sz="4" w:space="0" w:color="auto"/>
              <w:left w:val="single" w:sz="4" w:space="0" w:color="auto"/>
              <w:bottom w:val="single" w:sz="4" w:space="0" w:color="auto"/>
              <w:right w:val="single" w:sz="4" w:space="0" w:color="auto"/>
            </w:tcBorders>
          </w:tcPr>
          <w:p w14:paraId="404BE468" w14:textId="5DB90BA0" w:rsidR="00754504" w:rsidRPr="00A72C89" w:rsidRDefault="00754504" w:rsidP="00754504">
            <w:pPr>
              <w:pStyle w:val="TAC"/>
              <w:rPr>
                <w:ins w:id="49" w:author="Nokia-Tuomo Säynäjäkangas" w:date="2024-05-03T12:39:00Z"/>
                <w:rFonts w:eastAsia="PMingLiU"/>
                <w:lang w:val="en-US"/>
              </w:rPr>
            </w:pPr>
            <w:ins w:id="50" w:author="Nokia-Tuomo Säynäjäkangas" w:date="2024-05-03T12:39:00Z">
              <w:r w:rsidRPr="00A72C89">
                <w:rPr>
                  <w:rFonts w:eastAsia="PMingLiU"/>
                  <w:lang w:val="en-US"/>
                </w:rPr>
                <w:t>-82.5</w:t>
              </w:r>
            </w:ins>
            <w:ins w:id="51" w:author="Nokia-Tuomo Säynäjäkangas" w:date="2024-05-03T12:42:00Z">
              <w:r>
                <w:rPr>
                  <w:rFonts w:eastAsia="PMingLiU"/>
                  <w:vertAlign w:val="superscript"/>
                  <w:lang w:val="en-US"/>
                </w:rPr>
                <w:t>8</w:t>
              </w:r>
            </w:ins>
          </w:p>
          <w:p w14:paraId="571F8BC7" w14:textId="40DE3A62" w:rsidR="00754504" w:rsidRPr="00833B7C" w:rsidRDefault="00754504" w:rsidP="00754504">
            <w:pPr>
              <w:pStyle w:val="TAC"/>
              <w:rPr>
                <w:rFonts w:eastAsia="PMingLiU"/>
              </w:rPr>
            </w:pPr>
            <w:ins w:id="52" w:author="Nokia-Tuomo Säynäjäkangas" w:date="2024-05-03T12:39:00Z">
              <w:r w:rsidRPr="00A72C89">
                <w:rPr>
                  <w:rFonts w:eastAsia="PMingLiU"/>
                  <w:lang w:val="en-US"/>
                </w:rPr>
                <w:t>-67.1</w:t>
              </w:r>
            </w:ins>
            <w:ins w:id="53" w:author="Nokia-Tuomo Säynäjäkangas" w:date="2024-05-03T12:42:00Z">
              <w:r>
                <w:rPr>
                  <w:rFonts w:eastAsia="PMingLiU"/>
                  <w:vertAlign w:val="superscript"/>
                  <w:lang w:val="en-US"/>
                </w:rPr>
                <w:t>9</w:t>
              </w:r>
            </w:ins>
            <w:del w:id="54" w:author="Nokia-Tuomo Säynäjäkangas" w:date="2024-05-03T12:39:00Z">
              <w:r w:rsidRPr="00833B7C" w:rsidDel="00E708BA">
                <w:rPr>
                  <w:rFonts w:eastAsia="PMingLiU"/>
                </w:rPr>
                <w:delText>-82.5</w:delText>
              </w:r>
            </w:del>
          </w:p>
        </w:tc>
        <w:tc>
          <w:tcPr>
            <w:tcW w:w="736" w:type="dxa"/>
            <w:tcBorders>
              <w:top w:val="single" w:sz="4" w:space="0" w:color="auto"/>
              <w:left w:val="single" w:sz="4" w:space="0" w:color="auto"/>
              <w:bottom w:val="single" w:sz="4" w:space="0" w:color="auto"/>
              <w:right w:val="single" w:sz="4" w:space="0" w:color="auto"/>
            </w:tcBorders>
          </w:tcPr>
          <w:p w14:paraId="391DD111" w14:textId="7D43BD15" w:rsidR="00754504" w:rsidRPr="00A72C89" w:rsidRDefault="00754504" w:rsidP="00754504">
            <w:pPr>
              <w:pStyle w:val="TAC"/>
              <w:rPr>
                <w:ins w:id="55" w:author="Nokia-Tuomo Säynäjäkangas" w:date="2024-05-03T12:39:00Z"/>
                <w:rFonts w:eastAsia="PMingLiU"/>
                <w:lang w:val="en-US"/>
              </w:rPr>
            </w:pPr>
            <w:ins w:id="56" w:author="Nokia-Tuomo Säynäjäkangas" w:date="2024-05-03T12:39:00Z">
              <w:r w:rsidRPr="00A72C89">
                <w:rPr>
                  <w:rFonts w:eastAsia="PMingLiU"/>
                  <w:lang w:val="en-US"/>
                </w:rPr>
                <w:t>-80.7</w:t>
              </w:r>
            </w:ins>
            <w:ins w:id="57" w:author="Nokia-Tuomo Säynäjäkangas" w:date="2024-05-03T12:42:00Z">
              <w:r>
                <w:rPr>
                  <w:rFonts w:eastAsia="PMingLiU"/>
                  <w:sz w:val="16"/>
                  <w:szCs w:val="16"/>
                  <w:vertAlign w:val="superscript"/>
                  <w:lang w:val="en-US"/>
                </w:rPr>
                <w:t>8</w:t>
              </w:r>
            </w:ins>
          </w:p>
          <w:p w14:paraId="70422895" w14:textId="6ADB9EBC" w:rsidR="00754504" w:rsidRPr="00833B7C" w:rsidRDefault="00CD149D" w:rsidP="00754504">
            <w:pPr>
              <w:pStyle w:val="TAC"/>
              <w:rPr>
                <w:rFonts w:eastAsia="PMingLiU"/>
              </w:rPr>
            </w:pPr>
            <w:ins w:id="58" w:author="Nokia-Tuomo Säynäjäkangas" w:date="2024-05-03T12:49:00Z">
              <w:r>
                <w:rPr>
                  <w:rFonts w:eastAsia="PMingLiU"/>
                  <w:lang w:val="en-US"/>
                </w:rPr>
                <w:t>-</w:t>
              </w:r>
            </w:ins>
            <w:ins w:id="59" w:author="Nokia-Tuomo Säynäjäkangas" w:date="2024-05-03T12:39:00Z">
              <w:r w:rsidR="00754504" w:rsidRPr="00A72C89">
                <w:rPr>
                  <w:rFonts w:eastAsia="PMingLiU"/>
                  <w:lang w:val="en-US"/>
                </w:rPr>
                <w:t>64.0</w:t>
              </w:r>
            </w:ins>
            <w:ins w:id="60" w:author="Nokia-Tuomo Säynäjäkangas" w:date="2024-05-03T12:43:00Z">
              <w:r w:rsidR="00754504">
                <w:rPr>
                  <w:rFonts w:eastAsia="PMingLiU"/>
                  <w:sz w:val="16"/>
                  <w:szCs w:val="18"/>
                  <w:vertAlign w:val="superscript"/>
                  <w:lang w:val="en-US"/>
                </w:rPr>
                <w:t>9</w:t>
              </w:r>
            </w:ins>
            <w:del w:id="61" w:author="Nokia-Tuomo Säynäjäkangas" w:date="2024-05-03T12:39:00Z">
              <w:r w:rsidR="00754504" w:rsidRPr="00833B7C" w:rsidDel="00E708BA">
                <w:rPr>
                  <w:rFonts w:eastAsia="PMingLiU"/>
                </w:rPr>
                <w:delText>-80.7</w:delText>
              </w:r>
            </w:del>
          </w:p>
        </w:tc>
        <w:tc>
          <w:tcPr>
            <w:tcW w:w="736" w:type="dxa"/>
            <w:tcBorders>
              <w:top w:val="single" w:sz="4" w:space="0" w:color="auto"/>
              <w:left w:val="single" w:sz="4" w:space="0" w:color="auto"/>
              <w:bottom w:val="single" w:sz="4" w:space="0" w:color="auto"/>
              <w:right w:val="single" w:sz="4" w:space="0" w:color="auto"/>
            </w:tcBorders>
          </w:tcPr>
          <w:p w14:paraId="351BCD6C" w14:textId="77777777" w:rsidR="00754504" w:rsidRPr="00833B7C" w:rsidRDefault="00754504" w:rsidP="00754504">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06A4744A" w14:textId="77777777" w:rsidR="00754504" w:rsidRPr="00833B7C" w:rsidRDefault="00754504" w:rsidP="00754504">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6E0DFC5E" w14:textId="77777777" w:rsidR="00754504" w:rsidRPr="00833B7C" w:rsidRDefault="00754504" w:rsidP="00754504">
            <w:pPr>
              <w:pStyle w:val="TAC"/>
              <w:rPr>
                <w:rFonts w:eastAsia="PMingLiU"/>
              </w:rPr>
            </w:pPr>
          </w:p>
        </w:tc>
      </w:tr>
      <w:tr w:rsidR="00754504" w:rsidRPr="00833B7C" w14:paraId="359E2E7C" w14:textId="77777777" w:rsidTr="00F5689B">
        <w:trPr>
          <w:trHeight w:val="187"/>
        </w:trPr>
        <w:tc>
          <w:tcPr>
            <w:tcW w:w="1117" w:type="dxa"/>
            <w:vMerge/>
            <w:shd w:val="clear" w:color="auto" w:fill="auto"/>
            <w:vAlign w:val="center"/>
          </w:tcPr>
          <w:p w14:paraId="37D1F8BD" w14:textId="77777777" w:rsidR="00754504" w:rsidRPr="00833B7C" w:rsidRDefault="00754504" w:rsidP="00754504">
            <w:pPr>
              <w:pStyle w:val="TAC"/>
              <w:rPr>
                <w:rFonts w:eastAsia="PMingLiU"/>
              </w:rPr>
            </w:pPr>
          </w:p>
        </w:tc>
        <w:tc>
          <w:tcPr>
            <w:tcW w:w="686" w:type="dxa"/>
            <w:tcBorders>
              <w:top w:val="single" w:sz="4" w:space="0" w:color="auto"/>
              <w:left w:val="single" w:sz="4" w:space="0" w:color="auto"/>
              <w:bottom w:val="single" w:sz="4" w:space="0" w:color="auto"/>
              <w:right w:val="single" w:sz="4" w:space="0" w:color="auto"/>
            </w:tcBorders>
          </w:tcPr>
          <w:p w14:paraId="0D403930" w14:textId="77777777" w:rsidR="00754504" w:rsidRPr="00833B7C" w:rsidRDefault="00754504" w:rsidP="00754504">
            <w:pPr>
              <w:pStyle w:val="TAC"/>
              <w:rPr>
                <w:rFonts w:eastAsia="PMingLiU"/>
              </w:rPr>
            </w:pPr>
            <w:r w:rsidRPr="00833B7C">
              <w:rPr>
                <w:rFonts w:eastAsia="PMingLiU"/>
              </w:rPr>
              <w:t>30</w:t>
            </w:r>
          </w:p>
        </w:tc>
        <w:tc>
          <w:tcPr>
            <w:tcW w:w="736" w:type="dxa"/>
            <w:tcBorders>
              <w:top w:val="single" w:sz="4" w:space="0" w:color="auto"/>
              <w:left w:val="single" w:sz="4" w:space="0" w:color="auto"/>
              <w:bottom w:val="single" w:sz="4" w:space="0" w:color="auto"/>
              <w:right w:val="single" w:sz="4" w:space="0" w:color="auto"/>
            </w:tcBorders>
          </w:tcPr>
          <w:p w14:paraId="73DEA7B2" w14:textId="77777777" w:rsidR="00754504" w:rsidRPr="00833B7C" w:rsidRDefault="00754504" w:rsidP="00754504">
            <w:pPr>
              <w:pStyle w:val="TAC"/>
              <w:rPr>
                <w:rFonts w:eastAsia="PMingLiU"/>
              </w:rPr>
            </w:pPr>
          </w:p>
        </w:tc>
        <w:tc>
          <w:tcPr>
            <w:tcW w:w="807" w:type="dxa"/>
            <w:tcBorders>
              <w:top w:val="single" w:sz="4" w:space="0" w:color="auto"/>
              <w:left w:val="single" w:sz="4" w:space="0" w:color="auto"/>
              <w:bottom w:val="single" w:sz="4" w:space="0" w:color="auto"/>
              <w:right w:val="single" w:sz="4" w:space="0" w:color="auto"/>
            </w:tcBorders>
          </w:tcPr>
          <w:p w14:paraId="3FD45FE2" w14:textId="77777777" w:rsidR="00754504" w:rsidRPr="00833B7C" w:rsidRDefault="00754504" w:rsidP="00754504">
            <w:pPr>
              <w:pStyle w:val="TAC"/>
              <w:rPr>
                <w:rFonts w:eastAsia="PMingLiU"/>
              </w:rPr>
            </w:pPr>
            <w:r w:rsidRPr="00833B7C">
              <w:rPr>
                <w:rFonts w:eastAsia="PMingLiU"/>
              </w:rPr>
              <w:t>-94.3</w:t>
            </w:r>
          </w:p>
        </w:tc>
        <w:tc>
          <w:tcPr>
            <w:tcW w:w="830" w:type="dxa"/>
            <w:tcBorders>
              <w:top w:val="single" w:sz="4" w:space="0" w:color="auto"/>
              <w:left w:val="single" w:sz="4" w:space="0" w:color="auto"/>
              <w:bottom w:val="single" w:sz="4" w:space="0" w:color="auto"/>
              <w:right w:val="single" w:sz="4" w:space="0" w:color="auto"/>
            </w:tcBorders>
          </w:tcPr>
          <w:p w14:paraId="516F43A2" w14:textId="77777777" w:rsidR="00754504" w:rsidRPr="00833B7C" w:rsidRDefault="00754504" w:rsidP="00754504">
            <w:pPr>
              <w:pStyle w:val="TAC"/>
              <w:rPr>
                <w:rFonts w:eastAsia="PMingLiU"/>
              </w:rPr>
            </w:pPr>
            <w:r w:rsidRPr="00833B7C">
              <w:rPr>
                <w:rFonts w:eastAsia="PMingLiU"/>
              </w:rPr>
              <w:t>-91.9</w:t>
            </w:r>
          </w:p>
        </w:tc>
        <w:tc>
          <w:tcPr>
            <w:tcW w:w="829" w:type="dxa"/>
            <w:tcBorders>
              <w:top w:val="single" w:sz="4" w:space="0" w:color="auto"/>
              <w:left w:val="single" w:sz="4" w:space="0" w:color="auto"/>
              <w:bottom w:val="single" w:sz="4" w:space="0" w:color="auto"/>
              <w:right w:val="single" w:sz="4" w:space="0" w:color="auto"/>
            </w:tcBorders>
          </w:tcPr>
          <w:p w14:paraId="34827239" w14:textId="77777777" w:rsidR="00754504" w:rsidRPr="00833B7C" w:rsidRDefault="00754504" w:rsidP="00754504">
            <w:pPr>
              <w:pStyle w:val="TAC"/>
              <w:rPr>
                <w:rFonts w:eastAsia="PMingLiU"/>
              </w:rPr>
            </w:pPr>
            <w:r w:rsidRPr="00833B7C">
              <w:rPr>
                <w:rFonts w:eastAsia="PMingLiU"/>
              </w:rPr>
              <w:t>-87.4</w:t>
            </w:r>
          </w:p>
        </w:tc>
        <w:tc>
          <w:tcPr>
            <w:tcW w:w="736" w:type="dxa"/>
            <w:tcBorders>
              <w:top w:val="single" w:sz="4" w:space="0" w:color="auto"/>
              <w:left w:val="single" w:sz="4" w:space="0" w:color="auto"/>
              <w:bottom w:val="single" w:sz="4" w:space="0" w:color="auto"/>
              <w:right w:val="single" w:sz="4" w:space="0" w:color="auto"/>
            </w:tcBorders>
          </w:tcPr>
          <w:p w14:paraId="6BAF10C3" w14:textId="5872059D" w:rsidR="00754504" w:rsidRPr="00A72C89" w:rsidRDefault="00754504" w:rsidP="00754504">
            <w:pPr>
              <w:pStyle w:val="TAC"/>
              <w:rPr>
                <w:ins w:id="62" w:author="Nokia-Tuomo Säynäjäkangas" w:date="2024-05-03T12:39:00Z"/>
                <w:rFonts w:eastAsia="PMingLiU"/>
                <w:lang w:val="en-US"/>
              </w:rPr>
            </w:pPr>
            <w:ins w:id="63" w:author="Nokia-Tuomo Säynäjäkangas" w:date="2024-05-03T12:39:00Z">
              <w:r w:rsidRPr="00A72C89">
                <w:rPr>
                  <w:rFonts w:eastAsia="PMingLiU"/>
                  <w:lang w:val="en-US"/>
                </w:rPr>
                <w:t>-84.2</w:t>
              </w:r>
            </w:ins>
            <w:ins w:id="64" w:author="Nokia-Tuomo Säynäjäkangas" w:date="2024-05-03T12:43:00Z">
              <w:r>
                <w:rPr>
                  <w:rFonts w:eastAsia="PMingLiU"/>
                  <w:vertAlign w:val="superscript"/>
                  <w:lang w:val="en-US"/>
                </w:rPr>
                <w:t>8</w:t>
              </w:r>
            </w:ins>
          </w:p>
          <w:p w14:paraId="0B64BC6B" w14:textId="493BF06C" w:rsidR="00754504" w:rsidRPr="00833B7C" w:rsidRDefault="00754504" w:rsidP="00754504">
            <w:pPr>
              <w:pStyle w:val="TAC"/>
              <w:rPr>
                <w:rFonts w:eastAsia="PMingLiU"/>
              </w:rPr>
            </w:pPr>
            <w:ins w:id="65" w:author="Nokia-Tuomo Säynäjäkangas" w:date="2024-05-03T12:39:00Z">
              <w:r w:rsidRPr="00A72C89">
                <w:rPr>
                  <w:rFonts w:eastAsia="PMingLiU"/>
                  <w:lang w:val="en-US"/>
                </w:rPr>
                <w:t>-74.9</w:t>
              </w:r>
            </w:ins>
            <w:ins w:id="66" w:author="Nokia-Tuomo Säynäjäkangas" w:date="2024-05-03T12:44:00Z">
              <w:r>
                <w:rPr>
                  <w:rFonts w:eastAsia="PMingLiU"/>
                  <w:vertAlign w:val="superscript"/>
                  <w:lang w:val="en-US"/>
                </w:rPr>
                <w:t>9</w:t>
              </w:r>
            </w:ins>
            <w:del w:id="67" w:author="Nokia-Tuomo Säynäjäkangas" w:date="2024-05-03T12:39:00Z">
              <w:r w:rsidRPr="00833B7C" w:rsidDel="00E708BA">
                <w:rPr>
                  <w:rFonts w:eastAsia="PMingLiU"/>
                </w:rPr>
                <w:delText>-84.2</w:delText>
              </w:r>
            </w:del>
          </w:p>
        </w:tc>
        <w:tc>
          <w:tcPr>
            <w:tcW w:w="808" w:type="dxa"/>
            <w:tcBorders>
              <w:top w:val="single" w:sz="4" w:space="0" w:color="auto"/>
              <w:left w:val="single" w:sz="4" w:space="0" w:color="auto"/>
              <w:bottom w:val="single" w:sz="4" w:space="0" w:color="auto"/>
              <w:right w:val="single" w:sz="4" w:space="0" w:color="auto"/>
            </w:tcBorders>
          </w:tcPr>
          <w:p w14:paraId="740AE95F" w14:textId="70DC16D6" w:rsidR="00754504" w:rsidRPr="00A72C89" w:rsidRDefault="00754504" w:rsidP="00754504">
            <w:pPr>
              <w:pStyle w:val="TAC"/>
              <w:rPr>
                <w:ins w:id="68" w:author="Nokia-Tuomo Säynäjäkangas" w:date="2024-05-03T12:39:00Z"/>
                <w:rFonts w:eastAsia="PMingLiU"/>
                <w:vertAlign w:val="superscript"/>
                <w:lang w:val="en-US"/>
              </w:rPr>
            </w:pPr>
            <w:ins w:id="69" w:author="Nokia-Tuomo Säynäjäkangas" w:date="2024-05-03T12:39:00Z">
              <w:r w:rsidRPr="00A72C89">
                <w:rPr>
                  <w:rFonts w:eastAsia="PMingLiU"/>
                  <w:lang w:val="en-US"/>
                </w:rPr>
                <w:t>-82.6</w:t>
              </w:r>
            </w:ins>
            <w:ins w:id="70" w:author="Nokia-Tuomo Säynäjäkangas" w:date="2024-05-03T12:44:00Z">
              <w:r>
                <w:rPr>
                  <w:rFonts w:eastAsia="PMingLiU"/>
                  <w:vertAlign w:val="superscript"/>
                  <w:lang w:val="en-US"/>
                </w:rPr>
                <w:t>8</w:t>
              </w:r>
            </w:ins>
          </w:p>
          <w:p w14:paraId="329D01D4" w14:textId="5C6EC4F2" w:rsidR="00754504" w:rsidRPr="00833B7C" w:rsidRDefault="00754504" w:rsidP="00754504">
            <w:pPr>
              <w:pStyle w:val="TAC"/>
              <w:rPr>
                <w:rFonts w:eastAsia="PMingLiU"/>
              </w:rPr>
            </w:pPr>
            <w:ins w:id="71" w:author="Nokia-Tuomo Säynäjäkangas" w:date="2024-05-03T12:39:00Z">
              <w:r w:rsidRPr="00A72C89">
                <w:rPr>
                  <w:rFonts w:eastAsia="PMingLiU"/>
                  <w:lang w:val="en-US"/>
                </w:rPr>
                <w:t>-67.2</w:t>
              </w:r>
            </w:ins>
            <w:ins w:id="72" w:author="Nokia-Tuomo Säynäjäkangas" w:date="2024-05-03T12:45:00Z">
              <w:r>
                <w:rPr>
                  <w:rFonts w:eastAsia="PMingLiU"/>
                  <w:vertAlign w:val="superscript"/>
                  <w:lang w:val="en-US"/>
                </w:rPr>
                <w:t>9</w:t>
              </w:r>
            </w:ins>
            <w:del w:id="73" w:author="Nokia-Tuomo Säynäjäkangas" w:date="2024-05-03T12:39:00Z">
              <w:r w:rsidRPr="00833B7C" w:rsidDel="00E708BA">
                <w:rPr>
                  <w:rFonts w:eastAsia="PMingLiU"/>
                </w:rPr>
                <w:delText>-82.6</w:delText>
              </w:r>
            </w:del>
          </w:p>
        </w:tc>
        <w:tc>
          <w:tcPr>
            <w:tcW w:w="736" w:type="dxa"/>
            <w:tcBorders>
              <w:top w:val="single" w:sz="4" w:space="0" w:color="auto"/>
              <w:left w:val="single" w:sz="4" w:space="0" w:color="auto"/>
              <w:bottom w:val="single" w:sz="4" w:space="0" w:color="auto"/>
              <w:right w:val="single" w:sz="4" w:space="0" w:color="auto"/>
            </w:tcBorders>
          </w:tcPr>
          <w:p w14:paraId="071CCE7B" w14:textId="14D6B379" w:rsidR="00754504" w:rsidRPr="00A72C89" w:rsidRDefault="00754504" w:rsidP="00754504">
            <w:pPr>
              <w:pStyle w:val="TAC"/>
              <w:rPr>
                <w:ins w:id="74" w:author="Nokia-Tuomo Säynäjäkangas" w:date="2024-05-03T12:39:00Z"/>
                <w:rFonts w:eastAsia="PMingLiU"/>
                <w:lang w:val="en-US"/>
              </w:rPr>
            </w:pPr>
            <w:ins w:id="75" w:author="Nokia-Tuomo Säynäjäkangas" w:date="2024-05-03T12:39:00Z">
              <w:r w:rsidRPr="00A72C89">
                <w:rPr>
                  <w:rFonts w:eastAsia="PMingLiU"/>
                  <w:lang w:val="en-US"/>
                </w:rPr>
                <w:t>-80.8</w:t>
              </w:r>
            </w:ins>
            <w:ins w:id="76" w:author="Nokia-Tuomo Säynäjäkangas" w:date="2024-05-03T12:44:00Z">
              <w:r>
                <w:rPr>
                  <w:rFonts w:eastAsia="PMingLiU"/>
                  <w:sz w:val="16"/>
                  <w:szCs w:val="16"/>
                  <w:vertAlign w:val="superscript"/>
                  <w:lang w:val="en-US"/>
                </w:rPr>
                <w:t>8</w:t>
              </w:r>
            </w:ins>
          </w:p>
          <w:p w14:paraId="4C5BFB41" w14:textId="576AA13F" w:rsidR="00754504" w:rsidRPr="00833B7C" w:rsidRDefault="00754504" w:rsidP="00754504">
            <w:pPr>
              <w:pStyle w:val="TAC"/>
              <w:rPr>
                <w:rFonts w:eastAsia="PMingLiU"/>
              </w:rPr>
            </w:pPr>
            <w:ins w:id="77" w:author="Nokia-Tuomo Säynäjäkangas" w:date="2024-05-03T12:39:00Z">
              <w:r w:rsidRPr="00A72C89">
                <w:rPr>
                  <w:rFonts w:eastAsia="PMingLiU"/>
                  <w:lang w:val="en-US"/>
                </w:rPr>
                <w:t>-64.1</w:t>
              </w:r>
            </w:ins>
            <w:ins w:id="78" w:author="Nokia-Tuomo Säynäjäkangas" w:date="2024-05-03T12:46:00Z">
              <w:r w:rsidR="00CD149D">
                <w:rPr>
                  <w:rFonts w:eastAsia="PMingLiU"/>
                  <w:sz w:val="16"/>
                  <w:szCs w:val="18"/>
                  <w:vertAlign w:val="superscript"/>
                  <w:lang w:val="en-US"/>
                </w:rPr>
                <w:t>9</w:t>
              </w:r>
            </w:ins>
            <w:del w:id="79" w:author="Nokia-Tuomo Säynäjäkangas" w:date="2024-05-03T12:39:00Z">
              <w:r w:rsidRPr="00833B7C" w:rsidDel="00E708BA">
                <w:rPr>
                  <w:rFonts w:eastAsia="PMingLiU"/>
                </w:rPr>
                <w:delText>-80.8</w:delText>
              </w:r>
            </w:del>
          </w:p>
        </w:tc>
        <w:tc>
          <w:tcPr>
            <w:tcW w:w="736" w:type="dxa"/>
            <w:tcBorders>
              <w:top w:val="single" w:sz="4" w:space="0" w:color="auto"/>
              <w:left w:val="single" w:sz="4" w:space="0" w:color="auto"/>
              <w:bottom w:val="single" w:sz="4" w:space="0" w:color="auto"/>
              <w:right w:val="single" w:sz="4" w:space="0" w:color="auto"/>
            </w:tcBorders>
          </w:tcPr>
          <w:p w14:paraId="7FC2D343" w14:textId="77777777" w:rsidR="00754504" w:rsidRPr="00833B7C" w:rsidRDefault="00754504" w:rsidP="00754504">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702FABB2" w14:textId="77777777" w:rsidR="00754504" w:rsidRPr="00833B7C" w:rsidRDefault="00754504" w:rsidP="00754504">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6FDABD54" w14:textId="77777777" w:rsidR="00754504" w:rsidRPr="00833B7C" w:rsidRDefault="00754504" w:rsidP="00754504">
            <w:pPr>
              <w:pStyle w:val="TAC"/>
              <w:rPr>
                <w:rFonts w:eastAsia="PMingLiU"/>
              </w:rPr>
            </w:pPr>
          </w:p>
        </w:tc>
      </w:tr>
      <w:tr w:rsidR="00754504" w:rsidRPr="00833B7C" w14:paraId="5374A392" w14:textId="77777777" w:rsidTr="00F5689B">
        <w:trPr>
          <w:trHeight w:val="187"/>
        </w:trPr>
        <w:tc>
          <w:tcPr>
            <w:tcW w:w="1117" w:type="dxa"/>
            <w:vMerge w:val="restart"/>
            <w:shd w:val="clear" w:color="auto" w:fill="auto"/>
            <w:vAlign w:val="center"/>
          </w:tcPr>
          <w:p w14:paraId="106A2557" w14:textId="77777777" w:rsidR="00700FFB" w:rsidRPr="00833B7C" w:rsidRDefault="00700FFB" w:rsidP="00F5689B">
            <w:pPr>
              <w:pStyle w:val="TAC"/>
              <w:rPr>
                <w:rFonts w:eastAsia="PMingLiU"/>
              </w:rPr>
            </w:pPr>
            <w:r w:rsidRPr="00833B7C">
              <w:rPr>
                <w:rFonts w:eastAsia="PMingLiU"/>
              </w:rPr>
              <w:t>n74</w:t>
            </w:r>
          </w:p>
        </w:tc>
        <w:tc>
          <w:tcPr>
            <w:tcW w:w="686" w:type="dxa"/>
          </w:tcPr>
          <w:p w14:paraId="5327295C" w14:textId="77777777" w:rsidR="00700FFB" w:rsidRPr="00833B7C" w:rsidRDefault="00700FFB" w:rsidP="00F5689B">
            <w:pPr>
              <w:pStyle w:val="TAC"/>
              <w:rPr>
                <w:rFonts w:eastAsia="PMingLiU"/>
              </w:rPr>
            </w:pPr>
            <w:r w:rsidRPr="00833B7C">
              <w:rPr>
                <w:rFonts w:eastAsia="PMingLiU"/>
              </w:rPr>
              <w:t>15</w:t>
            </w:r>
          </w:p>
        </w:tc>
        <w:tc>
          <w:tcPr>
            <w:tcW w:w="736" w:type="dxa"/>
            <w:shd w:val="clear" w:color="auto" w:fill="auto"/>
          </w:tcPr>
          <w:p w14:paraId="206A9573" w14:textId="77777777" w:rsidR="00700FFB" w:rsidRPr="00833B7C" w:rsidRDefault="00700FFB" w:rsidP="00F5689B">
            <w:pPr>
              <w:pStyle w:val="TAC"/>
              <w:rPr>
                <w:rFonts w:eastAsia="PMingLiU"/>
              </w:rPr>
            </w:pPr>
            <w:r w:rsidRPr="00833B7C">
              <w:rPr>
                <w:rFonts w:eastAsia="PMingLiU"/>
              </w:rPr>
              <w:t>-99.5</w:t>
            </w:r>
            <w:r w:rsidRPr="00833B7C">
              <w:rPr>
                <w:rFonts w:eastAsia="PMingLiU"/>
                <w:vertAlign w:val="superscript"/>
              </w:rPr>
              <w:t>3</w:t>
            </w:r>
          </w:p>
        </w:tc>
        <w:tc>
          <w:tcPr>
            <w:tcW w:w="807" w:type="dxa"/>
            <w:shd w:val="clear" w:color="auto" w:fill="auto"/>
          </w:tcPr>
          <w:p w14:paraId="33F42D40" w14:textId="77777777" w:rsidR="00700FFB" w:rsidRPr="00833B7C" w:rsidRDefault="00700FFB" w:rsidP="00F5689B">
            <w:pPr>
              <w:pStyle w:val="TAC"/>
              <w:rPr>
                <w:rFonts w:eastAsia="PMingLiU"/>
              </w:rPr>
            </w:pPr>
            <w:r w:rsidRPr="00833B7C">
              <w:rPr>
                <w:rFonts w:eastAsia="PMingLiU"/>
              </w:rPr>
              <w:t>-96.3</w:t>
            </w:r>
            <w:r w:rsidRPr="00833B7C">
              <w:rPr>
                <w:rFonts w:eastAsia="PMingLiU"/>
                <w:vertAlign w:val="superscript"/>
              </w:rPr>
              <w:t>3</w:t>
            </w:r>
          </w:p>
        </w:tc>
        <w:tc>
          <w:tcPr>
            <w:tcW w:w="830" w:type="dxa"/>
            <w:shd w:val="clear" w:color="auto" w:fill="auto"/>
          </w:tcPr>
          <w:p w14:paraId="3978CD3D" w14:textId="77777777" w:rsidR="00700FFB" w:rsidRPr="00833B7C" w:rsidRDefault="00700FFB" w:rsidP="00F5689B">
            <w:pPr>
              <w:pStyle w:val="TAC"/>
              <w:rPr>
                <w:rFonts w:eastAsia="PMingLiU"/>
              </w:rPr>
            </w:pPr>
            <w:r w:rsidRPr="00833B7C">
              <w:rPr>
                <w:rFonts w:eastAsia="PMingLiU"/>
              </w:rPr>
              <w:t>-94.5</w:t>
            </w:r>
            <w:r w:rsidRPr="00833B7C">
              <w:rPr>
                <w:rFonts w:eastAsia="PMingLiU"/>
                <w:vertAlign w:val="superscript"/>
              </w:rPr>
              <w:t>3</w:t>
            </w:r>
          </w:p>
        </w:tc>
        <w:tc>
          <w:tcPr>
            <w:tcW w:w="829" w:type="dxa"/>
            <w:shd w:val="clear" w:color="auto" w:fill="auto"/>
          </w:tcPr>
          <w:p w14:paraId="6A666098" w14:textId="77777777" w:rsidR="00700FFB" w:rsidRPr="00833B7C" w:rsidRDefault="00700FFB" w:rsidP="00F5689B">
            <w:pPr>
              <w:pStyle w:val="TAC"/>
              <w:rPr>
                <w:rFonts w:eastAsia="PMingLiU"/>
              </w:rPr>
            </w:pPr>
            <w:r w:rsidRPr="00833B7C">
              <w:rPr>
                <w:rFonts w:eastAsia="PMingLiU"/>
              </w:rPr>
              <w:t>-89.3</w:t>
            </w:r>
            <w:r w:rsidRPr="00833B7C">
              <w:rPr>
                <w:rFonts w:eastAsia="PMingLiU"/>
                <w:vertAlign w:val="superscript"/>
              </w:rPr>
              <w:t>3</w:t>
            </w:r>
          </w:p>
        </w:tc>
        <w:tc>
          <w:tcPr>
            <w:tcW w:w="736" w:type="dxa"/>
            <w:shd w:val="clear" w:color="auto" w:fill="auto"/>
          </w:tcPr>
          <w:p w14:paraId="74949356" w14:textId="77777777" w:rsidR="00700FFB" w:rsidRPr="00833B7C" w:rsidRDefault="00700FFB" w:rsidP="00F5689B">
            <w:pPr>
              <w:pStyle w:val="TAC"/>
              <w:rPr>
                <w:rFonts w:eastAsia="PMingLiU"/>
              </w:rPr>
            </w:pPr>
          </w:p>
        </w:tc>
        <w:tc>
          <w:tcPr>
            <w:tcW w:w="808" w:type="dxa"/>
          </w:tcPr>
          <w:p w14:paraId="02E54E92" w14:textId="77777777" w:rsidR="00700FFB" w:rsidRPr="00833B7C" w:rsidRDefault="00700FFB" w:rsidP="00F5689B">
            <w:pPr>
              <w:pStyle w:val="TAC"/>
              <w:rPr>
                <w:rFonts w:eastAsia="PMingLiU"/>
              </w:rPr>
            </w:pPr>
          </w:p>
        </w:tc>
        <w:tc>
          <w:tcPr>
            <w:tcW w:w="736" w:type="dxa"/>
          </w:tcPr>
          <w:p w14:paraId="3203E220" w14:textId="77777777" w:rsidR="00700FFB" w:rsidRPr="00833B7C" w:rsidRDefault="00700FFB" w:rsidP="00F5689B">
            <w:pPr>
              <w:pStyle w:val="TAC"/>
              <w:rPr>
                <w:rFonts w:eastAsia="PMingLiU"/>
              </w:rPr>
            </w:pPr>
          </w:p>
        </w:tc>
        <w:tc>
          <w:tcPr>
            <w:tcW w:w="736" w:type="dxa"/>
            <w:shd w:val="clear" w:color="auto" w:fill="auto"/>
          </w:tcPr>
          <w:p w14:paraId="5A06AA1C" w14:textId="77777777" w:rsidR="00700FFB" w:rsidRPr="00833B7C" w:rsidRDefault="00700FFB" w:rsidP="00F5689B">
            <w:pPr>
              <w:pStyle w:val="TAC"/>
              <w:rPr>
                <w:rFonts w:eastAsia="PMingLiU"/>
              </w:rPr>
            </w:pPr>
          </w:p>
        </w:tc>
        <w:tc>
          <w:tcPr>
            <w:tcW w:w="736" w:type="dxa"/>
          </w:tcPr>
          <w:p w14:paraId="4CB8E5C3" w14:textId="77777777" w:rsidR="00700FFB" w:rsidRPr="00833B7C" w:rsidRDefault="00700FFB" w:rsidP="00F5689B">
            <w:pPr>
              <w:pStyle w:val="TAC"/>
              <w:rPr>
                <w:rFonts w:eastAsia="PMingLiU"/>
              </w:rPr>
            </w:pPr>
          </w:p>
        </w:tc>
        <w:tc>
          <w:tcPr>
            <w:tcW w:w="736" w:type="dxa"/>
          </w:tcPr>
          <w:p w14:paraId="6C5351C3" w14:textId="77777777" w:rsidR="00700FFB" w:rsidRPr="00833B7C" w:rsidRDefault="00700FFB" w:rsidP="00F5689B">
            <w:pPr>
              <w:pStyle w:val="TAC"/>
              <w:rPr>
                <w:rFonts w:eastAsia="PMingLiU"/>
              </w:rPr>
            </w:pPr>
          </w:p>
        </w:tc>
      </w:tr>
      <w:tr w:rsidR="00754504" w:rsidRPr="00833B7C" w14:paraId="44FDDE31" w14:textId="77777777" w:rsidTr="00F5689B">
        <w:trPr>
          <w:trHeight w:val="187"/>
        </w:trPr>
        <w:tc>
          <w:tcPr>
            <w:tcW w:w="1117" w:type="dxa"/>
            <w:vMerge/>
            <w:shd w:val="clear" w:color="auto" w:fill="auto"/>
            <w:vAlign w:val="center"/>
          </w:tcPr>
          <w:p w14:paraId="3CB3EA16" w14:textId="77777777" w:rsidR="00700FFB" w:rsidRPr="00833B7C" w:rsidRDefault="00700FFB" w:rsidP="00F5689B">
            <w:pPr>
              <w:pStyle w:val="TAC"/>
              <w:rPr>
                <w:rFonts w:eastAsia="PMingLiU"/>
              </w:rPr>
            </w:pPr>
          </w:p>
        </w:tc>
        <w:tc>
          <w:tcPr>
            <w:tcW w:w="686" w:type="dxa"/>
          </w:tcPr>
          <w:p w14:paraId="5D2823DC" w14:textId="77777777" w:rsidR="00700FFB" w:rsidRPr="00833B7C" w:rsidRDefault="00700FFB" w:rsidP="00F5689B">
            <w:pPr>
              <w:pStyle w:val="TAC"/>
              <w:rPr>
                <w:rFonts w:eastAsia="PMingLiU"/>
              </w:rPr>
            </w:pPr>
            <w:r w:rsidRPr="00833B7C">
              <w:rPr>
                <w:rFonts w:eastAsia="PMingLiU"/>
              </w:rPr>
              <w:t>30</w:t>
            </w:r>
          </w:p>
        </w:tc>
        <w:tc>
          <w:tcPr>
            <w:tcW w:w="736" w:type="dxa"/>
            <w:shd w:val="clear" w:color="auto" w:fill="auto"/>
          </w:tcPr>
          <w:p w14:paraId="67F48EE7" w14:textId="77777777" w:rsidR="00700FFB" w:rsidRPr="00833B7C" w:rsidRDefault="00700FFB" w:rsidP="00F5689B">
            <w:pPr>
              <w:pStyle w:val="TAC"/>
              <w:rPr>
                <w:rFonts w:eastAsia="PMingLiU"/>
              </w:rPr>
            </w:pPr>
          </w:p>
        </w:tc>
        <w:tc>
          <w:tcPr>
            <w:tcW w:w="807" w:type="dxa"/>
            <w:shd w:val="clear" w:color="auto" w:fill="auto"/>
          </w:tcPr>
          <w:p w14:paraId="2C1B27E9" w14:textId="77777777" w:rsidR="00700FFB" w:rsidRPr="00833B7C" w:rsidRDefault="00700FFB" w:rsidP="00F5689B">
            <w:pPr>
              <w:pStyle w:val="TAC"/>
              <w:rPr>
                <w:rFonts w:eastAsia="PMingLiU"/>
              </w:rPr>
            </w:pPr>
            <w:r w:rsidRPr="00833B7C">
              <w:rPr>
                <w:rFonts w:eastAsia="PMingLiU"/>
              </w:rPr>
              <w:t>-96.6</w:t>
            </w:r>
            <w:r w:rsidRPr="00833B7C">
              <w:rPr>
                <w:rFonts w:eastAsia="PMingLiU"/>
                <w:vertAlign w:val="superscript"/>
              </w:rPr>
              <w:t>3</w:t>
            </w:r>
          </w:p>
        </w:tc>
        <w:tc>
          <w:tcPr>
            <w:tcW w:w="830" w:type="dxa"/>
            <w:shd w:val="clear" w:color="auto" w:fill="auto"/>
          </w:tcPr>
          <w:p w14:paraId="28D6D004" w14:textId="77777777" w:rsidR="00700FFB" w:rsidRPr="00833B7C" w:rsidRDefault="00700FFB" w:rsidP="00F5689B">
            <w:pPr>
              <w:pStyle w:val="TAC"/>
              <w:rPr>
                <w:rFonts w:eastAsia="PMingLiU"/>
              </w:rPr>
            </w:pPr>
            <w:r w:rsidRPr="00833B7C">
              <w:rPr>
                <w:rFonts w:eastAsia="PMingLiU"/>
              </w:rPr>
              <w:t>-94.6</w:t>
            </w:r>
            <w:r w:rsidRPr="00833B7C">
              <w:rPr>
                <w:rFonts w:eastAsia="PMingLiU"/>
                <w:vertAlign w:val="superscript"/>
              </w:rPr>
              <w:t>3</w:t>
            </w:r>
          </w:p>
        </w:tc>
        <w:tc>
          <w:tcPr>
            <w:tcW w:w="829" w:type="dxa"/>
            <w:shd w:val="clear" w:color="auto" w:fill="auto"/>
          </w:tcPr>
          <w:p w14:paraId="53F6F009" w14:textId="77777777" w:rsidR="00700FFB" w:rsidRPr="00833B7C" w:rsidRDefault="00700FFB" w:rsidP="00F5689B">
            <w:pPr>
              <w:pStyle w:val="TAC"/>
              <w:rPr>
                <w:rFonts w:eastAsia="PMingLiU"/>
              </w:rPr>
            </w:pPr>
            <w:r w:rsidRPr="00833B7C">
              <w:rPr>
                <w:rFonts w:eastAsia="PMingLiU"/>
              </w:rPr>
              <w:t>-89.5</w:t>
            </w:r>
            <w:r w:rsidRPr="00833B7C">
              <w:rPr>
                <w:rFonts w:eastAsia="PMingLiU"/>
                <w:vertAlign w:val="superscript"/>
              </w:rPr>
              <w:t>3</w:t>
            </w:r>
          </w:p>
        </w:tc>
        <w:tc>
          <w:tcPr>
            <w:tcW w:w="736" w:type="dxa"/>
            <w:shd w:val="clear" w:color="auto" w:fill="auto"/>
          </w:tcPr>
          <w:p w14:paraId="43636728" w14:textId="77777777" w:rsidR="00700FFB" w:rsidRPr="00833B7C" w:rsidRDefault="00700FFB" w:rsidP="00F5689B">
            <w:pPr>
              <w:pStyle w:val="TAC"/>
              <w:rPr>
                <w:rFonts w:eastAsia="PMingLiU"/>
              </w:rPr>
            </w:pPr>
          </w:p>
        </w:tc>
        <w:tc>
          <w:tcPr>
            <w:tcW w:w="808" w:type="dxa"/>
          </w:tcPr>
          <w:p w14:paraId="577933DC" w14:textId="77777777" w:rsidR="00700FFB" w:rsidRPr="00833B7C" w:rsidRDefault="00700FFB" w:rsidP="00F5689B">
            <w:pPr>
              <w:pStyle w:val="TAC"/>
              <w:rPr>
                <w:rFonts w:eastAsia="PMingLiU"/>
              </w:rPr>
            </w:pPr>
          </w:p>
        </w:tc>
        <w:tc>
          <w:tcPr>
            <w:tcW w:w="736" w:type="dxa"/>
          </w:tcPr>
          <w:p w14:paraId="5FC75FF4" w14:textId="77777777" w:rsidR="00700FFB" w:rsidRPr="00833B7C" w:rsidRDefault="00700FFB" w:rsidP="00F5689B">
            <w:pPr>
              <w:pStyle w:val="TAC"/>
              <w:rPr>
                <w:rFonts w:eastAsia="PMingLiU"/>
              </w:rPr>
            </w:pPr>
          </w:p>
        </w:tc>
        <w:tc>
          <w:tcPr>
            <w:tcW w:w="736" w:type="dxa"/>
            <w:shd w:val="clear" w:color="auto" w:fill="auto"/>
          </w:tcPr>
          <w:p w14:paraId="7EB8F618" w14:textId="77777777" w:rsidR="00700FFB" w:rsidRPr="00833B7C" w:rsidRDefault="00700FFB" w:rsidP="00F5689B">
            <w:pPr>
              <w:pStyle w:val="TAC"/>
              <w:rPr>
                <w:rFonts w:eastAsia="PMingLiU"/>
              </w:rPr>
            </w:pPr>
          </w:p>
        </w:tc>
        <w:tc>
          <w:tcPr>
            <w:tcW w:w="736" w:type="dxa"/>
          </w:tcPr>
          <w:p w14:paraId="18C5EA7C" w14:textId="77777777" w:rsidR="00700FFB" w:rsidRPr="00833B7C" w:rsidRDefault="00700FFB" w:rsidP="00F5689B">
            <w:pPr>
              <w:pStyle w:val="TAC"/>
              <w:rPr>
                <w:rFonts w:eastAsia="PMingLiU"/>
              </w:rPr>
            </w:pPr>
          </w:p>
        </w:tc>
        <w:tc>
          <w:tcPr>
            <w:tcW w:w="736" w:type="dxa"/>
          </w:tcPr>
          <w:p w14:paraId="7BC162F2" w14:textId="77777777" w:rsidR="00700FFB" w:rsidRPr="00833B7C" w:rsidRDefault="00700FFB" w:rsidP="00F5689B">
            <w:pPr>
              <w:pStyle w:val="TAC"/>
              <w:rPr>
                <w:rFonts w:eastAsia="PMingLiU"/>
              </w:rPr>
            </w:pPr>
          </w:p>
        </w:tc>
      </w:tr>
      <w:tr w:rsidR="00754504" w:rsidRPr="00833B7C" w14:paraId="1D9A35A4" w14:textId="77777777" w:rsidTr="00F5689B">
        <w:trPr>
          <w:trHeight w:val="187"/>
        </w:trPr>
        <w:tc>
          <w:tcPr>
            <w:tcW w:w="1117" w:type="dxa"/>
            <w:vMerge/>
            <w:shd w:val="clear" w:color="auto" w:fill="auto"/>
            <w:vAlign w:val="center"/>
          </w:tcPr>
          <w:p w14:paraId="5A41D671" w14:textId="77777777" w:rsidR="00700FFB" w:rsidRPr="00833B7C" w:rsidRDefault="00700FFB" w:rsidP="00F5689B">
            <w:pPr>
              <w:pStyle w:val="TAC"/>
              <w:rPr>
                <w:rFonts w:eastAsia="PMingLiU"/>
              </w:rPr>
            </w:pPr>
          </w:p>
        </w:tc>
        <w:tc>
          <w:tcPr>
            <w:tcW w:w="686" w:type="dxa"/>
          </w:tcPr>
          <w:p w14:paraId="2ACC8252" w14:textId="77777777" w:rsidR="00700FFB" w:rsidRPr="00833B7C" w:rsidRDefault="00700FFB" w:rsidP="00F5689B">
            <w:pPr>
              <w:pStyle w:val="TAC"/>
              <w:rPr>
                <w:rFonts w:eastAsia="PMingLiU"/>
              </w:rPr>
            </w:pPr>
            <w:r w:rsidRPr="00833B7C">
              <w:rPr>
                <w:rFonts w:eastAsia="PMingLiU"/>
              </w:rPr>
              <w:t>60</w:t>
            </w:r>
          </w:p>
        </w:tc>
        <w:tc>
          <w:tcPr>
            <w:tcW w:w="736" w:type="dxa"/>
            <w:shd w:val="clear" w:color="auto" w:fill="auto"/>
          </w:tcPr>
          <w:p w14:paraId="02B05265" w14:textId="77777777" w:rsidR="00700FFB" w:rsidRPr="00833B7C" w:rsidRDefault="00700FFB" w:rsidP="00F5689B">
            <w:pPr>
              <w:pStyle w:val="TAC"/>
              <w:rPr>
                <w:rFonts w:eastAsia="PMingLiU"/>
              </w:rPr>
            </w:pPr>
          </w:p>
        </w:tc>
        <w:tc>
          <w:tcPr>
            <w:tcW w:w="807" w:type="dxa"/>
            <w:shd w:val="clear" w:color="auto" w:fill="auto"/>
          </w:tcPr>
          <w:p w14:paraId="41558E8F" w14:textId="77777777" w:rsidR="00700FFB" w:rsidRPr="00833B7C" w:rsidRDefault="00700FFB" w:rsidP="00F5689B">
            <w:pPr>
              <w:pStyle w:val="TAC"/>
              <w:rPr>
                <w:rFonts w:eastAsia="PMingLiU"/>
              </w:rPr>
            </w:pPr>
            <w:r w:rsidRPr="00833B7C">
              <w:rPr>
                <w:rFonts w:eastAsia="PMingLiU"/>
              </w:rPr>
              <w:t>-97.0</w:t>
            </w:r>
            <w:r w:rsidRPr="00833B7C">
              <w:rPr>
                <w:rFonts w:eastAsia="PMingLiU"/>
                <w:vertAlign w:val="superscript"/>
              </w:rPr>
              <w:t>3</w:t>
            </w:r>
          </w:p>
        </w:tc>
        <w:tc>
          <w:tcPr>
            <w:tcW w:w="830" w:type="dxa"/>
            <w:shd w:val="clear" w:color="auto" w:fill="auto"/>
          </w:tcPr>
          <w:p w14:paraId="0A4AE1B1" w14:textId="77777777" w:rsidR="00700FFB" w:rsidRPr="00833B7C" w:rsidRDefault="00700FFB" w:rsidP="00F5689B">
            <w:pPr>
              <w:pStyle w:val="TAC"/>
              <w:rPr>
                <w:rFonts w:eastAsia="PMingLiU"/>
              </w:rPr>
            </w:pPr>
            <w:r w:rsidRPr="00833B7C">
              <w:rPr>
                <w:rFonts w:eastAsia="PMingLiU"/>
              </w:rPr>
              <w:t>-94.9</w:t>
            </w:r>
            <w:r w:rsidRPr="00833B7C">
              <w:rPr>
                <w:rFonts w:eastAsia="PMingLiU"/>
                <w:vertAlign w:val="superscript"/>
              </w:rPr>
              <w:t>3</w:t>
            </w:r>
          </w:p>
        </w:tc>
        <w:tc>
          <w:tcPr>
            <w:tcW w:w="829" w:type="dxa"/>
            <w:shd w:val="clear" w:color="auto" w:fill="auto"/>
          </w:tcPr>
          <w:p w14:paraId="75C0F054" w14:textId="77777777" w:rsidR="00700FFB" w:rsidRPr="00833B7C" w:rsidRDefault="00700FFB" w:rsidP="00F5689B">
            <w:pPr>
              <w:pStyle w:val="TAC"/>
              <w:rPr>
                <w:rFonts w:eastAsia="PMingLiU"/>
              </w:rPr>
            </w:pPr>
            <w:r w:rsidRPr="00833B7C">
              <w:rPr>
                <w:rFonts w:eastAsia="PMingLiU"/>
              </w:rPr>
              <w:t>-89.6</w:t>
            </w:r>
            <w:r w:rsidRPr="00833B7C">
              <w:rPr>
                <w:rFonts w:eastAsia="PMingLiU"/>
                <w:vertAlign w:val="superscript"/>
              </w:rPr>
              <w:t>3</w:t>
            </w:r>
          </w:p>
        </w:tc>
        <w:tc>
          <w:tcPr>
            <w:tcW w:w="736" w:type="dxa"/>
            <w:shd w:val="clear" w:color="auto" w:fill="auto"/>
          </w:tcPr>
          <w:p w14:paraId="05D0CD17" w14:textId="77777777" w:rsidR="00700FFB" w:rsidRPr="00833B7C" w:rsidRDefault="00700FFB" w:rsidP="00F5689B">
            <w:pPr>
              <w:pStyle w:val="TAC"/>
              <w:rPr>
                <w:rFonts w:eastAsia="PMingLiU"/>
              </w:rPr>
            </w:pPr>
          </w:p>
        </w:tc>
        <w:tc>
          <w:tcPr>
            <w:tcW w:w="808" w:type="dxa"/>
          </w:tcPr>
          <w:p w14:paraId="3658A786" w14:textId="77777777" w:rsidR="00700FFB" w:rsidRPr="00833B7C" w:rsidRDefault="00700FFB" w:rsidP="00F5689B">
            <w:pPr>
              <w:pStyle w:val="TAC"/>
              <w:rPr>
                <w:rFonts w:eastAsia="PMingLiU"/>
              </w:rPr>
            </w:pPr>
          </w:p>
        </w:tc>
        <w:tc>
          <w:tcPr>
            <w:tcW w:w="736" w:type="dxa"/>
          </w:tcPr>
          <w:p w14:paraId="021F940E" w14:textId="77777777" w:rsidR="00700FFB" w:rsidRPr="00833B7C" w:rsidRDefault="00700FFB" w:rsidP="00F5689B">
            <w:pPr>
              <w:pStyle w:val="TAC"/>
              <w:rPr>
                <w:rFonts w:eastAsia="PMingLiU"/>
              </w:rPr>
            </w:pPr>
          </w:p>
        </w:tc>
        <w:tc>
          <w:tcPr>
            <w:tcW w:w="736" w:type="dxa"/>
            <w:shd w:val="clear" w:color="auto" w:fill="auto"/>
          </w:tcPr>
          <w:p w14:paraId="107F7E6F" w14:textId="77777777" w:rsidR="00700FFB" w:rsidRPr="00833B7C" w:rsidRDefault="00700FFB" w:rsidP="00F5689B">
            <w:pPr>
              <w:pStyle w:val="TAC"/>
              <w:rPr>
                <w:rFonts w:eastAsia="PMingLiU"/>
              </w:rPr>
            </w:pPr>
          </w:p>
        </w:tc>
        <w:tc>
          <w:tcPr>
            <w:tcW w:w="736" w:type="dxa"/>
          </w:tcPr>
          <w:p w14:paraId="0622154A" w14:textId="77777777" w:rsidR="00700FFB" w:rsidRPr="00833B7C" w:rsidRDefault="00700FFB" w:rsidP="00F5689B">
            <w:pPr>
              <w:pStyle w:val="TAC"/>
              <w:rPr>
                <w:rFonts w:eastAsia="PMingLiU"/>
              </w:rPr>
            </w:pPr>
          </w:p>
        </w:tc>
        <w:tc>
          <w:tcPr>
            <w:tcW w:w="736" w:type="dxa"/>
          </w:tcPr>
          <w:p w14:paraId="64975B66" w14:textId="77777777" w:rsidR="00700FFB" w:rsidRPr="00833B7C" w:rsidRDefault="00700FFB" w:rsidP="00F5689B">
            <w:pPr>
              <w:pStyle w:val="TAC"/>
              <w:rPr>
                <w:rFonts w:eastAsia="PMingLiU"/>
              </w:rPr>
            </w:pPr>
          </w:p>
        </w:tc>
      </w:tr>
      <w:tr w:rsidR="00754504" w:rsidRPr="00833B7C" w14:paraId="574FE443" w14:textId="77777777" w:rsidTr="00F5689B">
        <w:trPr>
          <w:trHeight w:val="187"/>
        </w:trPr>
        <w:tc>
          <w:tcPr>
            <w:tcW w:w="1117" w:type="dxa"/>
            <w:shd w:val="clear" w:color="auto" w:fill="auto"/>
            <w:vAlign w:val="center"/>
          </w:tcPr>
          <w:p w14:paraId="4008A966" w14:textId="77777777" w:rsidR="00700FFB" w:rsidRPr="00833B7C" w:rsidRDefault="00700FFB" w:rsidP="00F5689B">
            <w:pPr>
              <w:pStyle w:val="TAC"/>
              <w:rPr>
                <w:rFonts w:eastAsia="PMingLiU"/>
              </w:rPr>
            </w:pPr>
            <w:r w:rsidRPr="00833B7C">
              <w:rPr>
                <w:rFonts w:eastAsia="PMingLiU"/>
              </w:rPr>
              <w:t>n100</w:t>
            </w:r>
          </w:p>
        </w:tc>
        <w:tc>
          <w:tcPr>
            <w:tcW w:w="686" w:type="dxa"/>
          </w:tcPr>
          <w:p w14:paraId="27577936" w14:textId="77777777" w:rsidR="00700FFB" w:rsidRPr="00833B7C" w:rsidRDefault="00700FFB" w:rsidP="00F5689B">
            <w:pPr>
              <w:pStyle w:val="TAC"/>
              <w:rPr>
                <w:rFonts w:eastAsia="PMingLiU"/>
              </w:rPr>
            </w:pPr>
            <w:r w:rsidRPr="00833B7C">
              <w:rPr>
                <w:rFonts w:eastAsia="PMingLiU"/>
              </w:rPr>
              <w:t>15</w:t>
            </w:r>
          </w:p>
        </w:tc>
        <w:tc>
          <w:tcPr>
            <w:tcW w:w="736" w:type="dxa"/>
            <w:shd w:val="clear" w:color="auto" w:fill="auto"/>
          </w:tcPr>
          <w:p w14:paraId="61D1C736" w14:textId="77777777" w:rsidR="00700FFB" w:rsidRPr="00833B7C" w:rsidRDefault="00700FFB" w:rsidP="00F5689B">
            <w:pPr>
              <w:pStyle w:val="TAC"/>
              <w:rPr>
                <w:rFonts w:eastAsia="PMingLiU"/>
              </w:rPr>
            </w:pPr>
            <w:r w:rsidRPr="00833B7C">
              <w:rPr>
                <w:rFonts w:eastAsia="PMingLiU"/>
              </w:rPr>
              <w:t>-100</w:t>
            </w:r>
          </w:p>
        </w:tc>
        <w:tc>
          <w:tcPr>
            <w:tcW w:w="807" w:type="dxa"/>
            <w:shd w:val="clear" w:color="auto" w:fill="auto"/>
          </w:tcPr>
          <w:p w14:paraId="47D43E1B" w14:textId="77777777" w:rsidR="00700FFB" w:rsidRPr="00833B7C" w:rsidRDefault="00700FFB" w:rsidP="00F5689B">
            <w:pPr>
              <w:pStyle w:val="TAC"/>
              <w:rPr>
                <w:rFonts w:eastAsia="PMingLiU"/>
              </w:rPr>
            </w:pPr>
          </w:p>
        </w:tc>
        <w:tc>
          <w:tcPr>
            <w:tcW w:w="830" w:type="dxa"/>
            <w:shd w:val="clear" w:color="auto" w:fill="auto"/>
          </w:tcPr>
          <w:p w14:paraId="345F6355" w14:textId="77777777" w:rsidR="00700FFB" w:rsidRPr="00833B7C" w:rsidRDefault="00700FFB" w:rsidP="00F5689B">
            <w:pPr>
              <w:pStyle w:val="TAC"/>
              <w:rPr>
                <w:rFonts w:eastAsia="PMingLiU"/>
              </w:rPr>
            </w:pPr>
          </w:p>
        </w:tc>
        <w:tc>
          <w:tcPr>
            <w:tcW w:w="829" w:type="dxa"/>
            <w:shd w:val="clear" w:color="auto" w:fill="auto"/>
          </w:tcPr>
          <w:p w14:paraId="4A727F55" w14:textId="77777777" w:rsidR="00700FFB" w:rsidRPr="00833B7C" w:rsidRDefault="00700FFB" w:rsidP="00F5689B">
            <w:pPr>
              <w:pStyle w:val="TAC"/>
              <w:rPr>
                <w:rFonts w:eastAsia="PMingLiU"/>
              </w:rPr>
            </w:pPr>
          </w:p>
        </w:tc>
        <w:tc>
          <w:tcPr>
            <w:tcW w:w="736" w:type="dxa"/>
            <w:shd w:val="clear" w:color="auto" w:fill="auto"/>
          </w:tcPr>
          <w:p w14:paraId="258BB659" w14:textId="77777777" w:rsidR="00700FFB" w:rsidRPr="00833B7C" w:rsidRDefault="00700FFB" w:rsidP="00F5689B">
            <w:pPr>
              <w:pStyle w:val="TAC"/>
              <w:rPr>
                <w:rFonts w:eastAsia="PMingLiU"/>
              </w:rPr>
            </w:pPr>
          </w:p>
        </w:tc>
        <w:tc>
          <w:tcPr>
            <w:tcW w:w="808" w:type="dxa"/>
          </w:tcPr>
          <w:p w14:paraId="7BDF3F55" w14:textId="77777777" w:rsidR="00700FFB" w:rsidRPr="00833B7C" w:rsidRDefault="00700FFB" w:rsidP="00F5689B">
            <w:pPr>
              <w:pStyle w:val="TAC"/>
              <w:rPr>
                <w:rFonts w:eastAsia="PMingLiU"/>
              </w:rPr>
            </w:pPr>
          </w:p>
        </w:tc>
        <w:tc>
          <w:tcPr>
            <w:tcW w:w="736" w:type="dxa"/>
          </w:tcPr>
          <w:p w14:paraId="3E8D9943" w14:textId="77777777" w:rsidR="00700FFB" w:rsidRPr="00833B7C" w:rsidRDefault="00700FFB" w:rsidP="00F5689B">
            <w:pPr>
              <w:pStyle w:val="TAC"/>
              <w:rPr>
                <w:rFonts w:eastAsia="PMingLiU"/>
              </w:rPr>
            </w:pPr>
          </w:p>
        </w:tc>
        <w:tc>
          <w:tcPr>
            <w:tcW w:w="736" w:type="dxa"/>
            <w:shd w:val="clear" w:color="auto" w:fill="auto"/>
          </w:tcPr>
          <w:p w14:paraId="593D8311" w14:textId="77777777" w:rsidR="00700FFB" w:rsidRPr="00833B7C" w:rsidRDefault="00700FFB" w:rsidP="00F5689B">
            <w:pPr>
              <w:pStyle w:val="TAC"/>
              <w:rPr>
                <w:rFonts w:eastAsia="PMingLiU"/>
              </w:rPr>
            </w:pPr>
          </w:p>
        </w:tc>
        <w:tc>
          <w:tcPr>
            <w:tcW w:w="736" w:type="dxa"/>
          </w:tcPr>
          <w:p w14:paraId="27DA1A50" w14:textId="77777777" w:rsidR="00700FFB" w:rsidRPr="00833B7C" w:rsidRDefault="00700FFB" w:rsidP="00F5689B">
            <w:pPr>
              <w:pStyle w:val="TAC"/>
              <w:rPr>
                <w:rFonts w:eastAsia="PMingLiU"/>
              </w:rPr>
            </w:pPr>
          </w:p>
        </w:tc>
        <w:tc>
          <w:tcPr>
            <w:tcW w:w="736" w:type="dxa"/>
          </w:tcPr>
          <w:p w14:paraId="7530418E" w14:textId="77777777" w:rsidR="00700FFB" w:rsidRPr="00833B7C" w:rsidRDefault="00700FFB" w:rsidP="00F5689B">
            <w:pPr>
              <w:pStyle w:val="TAC"/>
              <w:rPr>
                <w:rFonts w:eastAsia="PMingLiU"/>
              </w:rPr>
            </w:pPr>
          </w:p>
        </w:tc>
      </w:tr>
      <w:tr w:rsidR="00700FFB" w:rsidRPr="00833B7C" w14:paraId="0F3FF5D0" w14:textId="77777777" w:rsidTr="00F5689B">
        <w:trPr>
          <w:trHeight w:val="187"/>
        </w:trPr>
        <w:tc>
          <w:tcPr>
            <w:tcW w:w="9493" w:type="dxa"/>
            <w:gridSpan w:val="12"/>
            <w:tcBorders>
              <w:bottom w:val="single" w:sz="4" w:space="0" w:color="auto"/>
            </w:tcBorders>
            <w:shd w:val="clear" w:color="auto" w:fill="auto"/>
            <w:vAlign w:val="center"/>
          </w:tcPr>
          <w:p w14:paraId="2EF4CBF6" w14:textId="77777777" w:rsidR="00700FFB" w:rsidRPr="00833B7C" w:rsidRDefault="00700FFB" w:rsidP="00F5689B">
            <w:pPr>
              <w:pStyle w:val="TAN"/>
            </w:pPr>
            <w:r w:rsidRPr="00833B7C">
              <w:lastRenderedPageBreak/>
              <w:t>NOTE 1:</w:t>
            </w:r>
            <w:r w:rsidRPr="00833B7C">
              <w:tab/>
              <w:t>Four Rx antenna ports shall be the baseline for this operating band except for two Rx vehicular UE. Four Rx antenna ports for RedCap UE is not supported for this operating band.</w:t>
            </w:r>
          </w:p>
          <w:p w14:paraId="00416C3F" w14:textId="77777777" w:rsidR="00700FFB" w:rsidRPr="00833B7C" w:rsidRDefault="00700FFB" w:rsidP="00F5689B">
            <w:pPr>
              <w:pStyle w:val="TAN"/>
            </w:pPr>
            <w:r w:rsidRPr="00833B7C">
              <w:t>NOTE 2:</w:t>
            </w:r>
            <w:r w:rsidRPr="00833B7C">
              <w:tab/>
              <w:t>The transmitter shall be set to P</w:t>
            </w:r>
            <w:r w:rsidRPr="00833B7C">
              <w:rPr>
                <w:vertAlign w:val="subscript"/>
              </w:rPr>
              <w:t>UMAX</w:t>
            </w:r>
            <w:r w:rsidRPr="00833B7C">
              <w:t xml:space="preserve"> as defined in clause 6.2.4</w:t>
            </w:r>
          </w:p>
          <w:p w14:paraId="68E25220" w14:textId="77777777" w:rsidR="00700FFB" w:rsidRPr="00833B7C" w:rsidRDefault="00700FFB" w:rsidP="00F5689B">
            <w:pPr>
              <w:pStyle w:val="TAN"/>
            </w:pPr>
            <w:r w:rsidRPr="00833B7C">
              <w:t>NOTE 3:</w:t>
            </w:r>
            <w:r w:rsidRPr="00833B7C">
              <w:tab/>
              <w:t>The requirement is modified by -0.5 dB when the assigned NR channel bandwidth is confined within     1475.9 - 1510.9 MHz.</w:t>
            </w:r>
          </w:p>
          <w:p w14:paraId="4D757A08" w14:textId="77777777" w:rsidR="00700FFB" w:rsidRPr="00833B7C" w:rsidRDefault="00700FFB" w:rsidP="00F5689B">
            <w:pPr>
              <w:pStyle w:val="TAN"/>
            </w:pPr>
            <w:r w:rsidRPr="00833B7C">
              <w:t>NOTE 4:</w:t>
            </w:r>
            <w:r w:rsidRPr="00833B7C">
              <w:tab/>
              <w:t>Void</w:t>
            </w:r>
          </w:p>
          <w:p w14:paraId="2ED7560E" w14:textId="77777777" w:rsidR="00700FFB" w:rsidRPr="00833B7C" w:rsidRDefault="00700FFB" w:rsidP="00F5689B">
            <w:pPr>
              <w:pStyle w:val="TAN"/>
            </w:pPr>
            <w:r w:rsidRPr="00833B7C">
              <w:t>NOTE 5:</w:t>
            </w:r>
            <w:r w:rsidRPr="00833B7C">
              <w:tab/>
              <w:t>Void</w:t>
            </w:r>
          </w:p>
          <w:p w14:paraId="160D2610" w14:textId="77777777" w:rsidR="00700FFB" w:rsidRPr="00833B7C" w:rsidRDefault="00700FFB" w:rsidP="00F5689B">
            <w:pPr>
              <w:pStyle w:val="TAN"/>
            </w:pPr>
            <w:r w:rsidRPr="00833B7C">
              <w:t>NOTE 6:</w:t>
            </w:r>
            <w:r w:rsidRPr="00833B7C">
              <w:tab/>
              <w:t>Values are modified by -0.5dB when carrier channel BW is between 865MHz and 894MHz.</w:t>
            </w:r>
          </w:p>
          <w:p w14:paraId="5EA94B89" w14:textId="77777777" w:rsidR="00700FFB" w:rsidRDefault="00700FFB" w:rsidP="00F5689B">
            <w:pPr>
              <w:pStyle w:val="TAN"/>
              <w:rPr>
                <w:ins w:id="80" w:author="Nokia-Tuomo Säynäjäkangas" w:date="2024-05-03T12:40:00Z"/>
                <w:rFonts w:cs="Arial"/>
                <w:szCs w:val="18"/>
              </w:rPr>
            </w:pPr>
            <w:r w:rsidRPr="00833B7C">
              <w:t>NOTE 7:</w:t>
            </w:r>
            <w:r w:rsidRPr="00833B7C">
              <w:tab/>
            </w:r>
            <w:r w:rsidRPr="00833B7C">
              <w:rPr>
                <w:rFonts w:cs="Arial"/>
                <w:szCs w:val="18"/>
              </w:rPr>
              <w:t>Void.</w:t>
            </w:r>
          </w:p>
          <w:p w14:paraId="69740F53" w14:textId="40F16A3D" w:rsidR="00754504" w:rsidRDefault="00754504" w:rsidP="00754504">
            <w:pPr>
              <w:pStyle w:val="TAN"/>
              <w:rPr>
                <w:ins w:id="81" w:author="Nokia-Tuomo Säynäjäkangas" w:date="2024-05-03T12:40:00Z"/>
                <w:rFonts w:eastAsia="PMingLiU"/>
              </w:rPr>
            </w:pPr>
            <w:ins w:id="82" w:author="Nokia-Tuomo Säynäjäkangas" w:date="2024-05-03T12:40:00Z">
              <w:r>
                <w:t>NOTE 8:</w:t>
              </w:r>
              <w:r w:rsidRPr="00874A32">
                <w:tab/>
              </w:r>
              <w:r>
                <w:rPr>
                  <w:rFonts w:eastAsia="PMingLiU"/>
                </w:rPr>
                <w:t>Applies to UEs that support a maximum uplink BW of 20 MHz in this band.</w:t>
              </w:r>
            </w:ins>
          </w:p>
          <w:p w14:paraId="1179F886" w14:textId="2832C3AB" w:rsidR="00754504" w:rsidRPr="00833B7C" w:rsidRDefault="00754504" w:rsidP="00754504">
            <w:pPr>
              <w:pStyle w:val="TAN"/>
              <w:rPr>
                <w:rFonts w:eastAsia="PMingLiU"/>
              </w:rPr>
            </w:pPr>
            <w:ins w:id="83" w:author="Nokia-Tuomo Säynäjäkangas" w:date="2024-05-03T12:40:00Z">
              <w:r>
                <w:t>NOTE 9:</w:t>
              </w:r>
              <w:r w:rsidRPr="00874A32">
                <w:tab/>
              </w:r>
              <w:r>
                <w:rPr>
                  <w:rFonts w:eastAsia="PMingLiU"/>
                </w:rPr>
                <w:t>Applies to UEs that support optional symmetric UL/DL for this BW.</w:t>
              </w:r>
            </w:ins>
          </w:p>
        </w:tc>
      </w:tr>
    </w:tbl>
    <w:p w14:paraId="05EE53D8" w14:textId="77777777" w:rsidR="00700FFB" w:rsidRDefault="00700FFB" w:rsidP="00700FFB">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C7BECC5" w14:textId="77777777" w:rsidR="00700FFB" w:rsidRPr="00833B7C" w:rsidRDefault="00700FFB" w:rsidP="00700FFB">
      <w:pPr>
        <w:sectPr w:rsidR="00700FFB" w:rsidRPr="00833B7C" w:rsidSect="00B2286A">
          <w:headerReference w:type="default" r:id="rId13"/>
          <w:footerReference w:type="default" r:id="rId14"/>
          <w:pgSz w:w="11906" w:h="16838"/>
          <w:pgMar w:top="1418" w:right="1134" w:bottom="1134" w:left="1134" w:header="851" w:footer="340" w:gutter="0"/>
          <w:pgNumType w:start="1503"/>
          <w:cols w:space="708"/>
          <w:docGrid w:linePitch="360"/>
        </w:sectPr>
      </w:pPr>
    </w:p>
    <w:p w14:paraId="29371BEF" w14:textId="77777777" w:rsidR="00700FFB" w:rsidRPr="00833B7C" w:rsidRDefault="00700FFB" w:rsidP="00700FFB">
      <w:pPr>
        <w:pStyle w:val="TH"/>
      </w:pPr>
      <w:r w:rsidRPr="00833B7C">
        <w:lastRenderedPageBreak/>
        <w:t>Table 7.3.2.3-</w:t>
      </w:r>
      <w:r w:rsidRPr="00833B7C">
        <w:rPr>
          <w:lang w:eastAsia="zh-CN"/>
        </w:rPr>
        <w:t>3</w:t>
      </w:r>
      <w:r w:rsidRPr="00833B7C">
        <w:t>: Uplink configuration for reference sensitivity</w:t>
      </w:r>
    </w:p>
    <w:tbl>
      <w:tblPr>
        <w:tblW w:w="15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7"/>
        <w:gridCol w:w="945"/>
        <w:gridCol w:w="814"/>
        <w:gridCol w:w="814"/>
        <w:gridCol w:w="953"/>
        <w:gridCol w:w="802"/>
        <w:gridCol w:w="821"/>
        <w:gridCol w:w="684"/>
        <w:gridCol w:w="820"/>
        <w:gridCol w:w="821"/>
        <w:gridCol w:w="954"/>
        <w:gridCol w:w="811"/>
        <w:gridCol w:w="683"/>
        <w:gridCol w:w="793"/>
        <w:gridCol w:w="611"/>
        <w:gridCol w:w="683"/>
        <w:gridCol w:w="592"/>
        <w:gridCol w:w="1332"/>
      </w:tblGrid>
      <w:tr w:rsidR="00700FFB" w:rsidRPr="00833B7C" w14:paraId="5FD9BEC3" w14:textId="77777777" w:rsidTr="00F5689B">
        <w:trPr>
          <w:trHeight w:val="187"/>
          <w:tblHeader/>
        </w:trPr>
        <w:tc>
          <w:tcPr>
            <w:tcW w:w="15160" w:type="dxa"/>
            <w:gridSpan w:val="18"/>
            <w:tcBorders>
              <w:top w:val="single" w:sz="4" w:space="0" w:color="auto"/>
              <w:left w:val="single" w:sz="4" w:space="0" w:color="auto"/>
              <w:bottom w:val="single" w:sz="4" w:space="0" w:color="auto"/>
              <w:right w:val="single" w:sz="4" w:space="0" w:color="auto"/>
            </w:tcBorders>
          </w:tcPr>
          <w:p w14:paraId="4237558C" w14:textId="77777777" w:rsidR="00700FFB" w:rsidRPr="00833B7C" w:rsidRDefault="00700FFB" w:rsidP="00F5689B">
            <w:pPr>
              <w:pStyle w:val="TAH"/>
            </w:pPr>
            <w:r w:rsidRPr="00833B7C">
              <w:lastRenderedPageBreak/>
              <w:t>Operating band / SCS (kHz) / Channel bandwidth (MHz) / Duplex mode</w:t>
            </w:r>
          </w:p>
        </w:tc>
      </w:tr>
      <w:tr w:rsidR="00700FFB" w:rsidRPr="00833B7C" w14:paraId="3083F4D6" w14:textId="77777777" w:rsidTr="00F5689B">
        <w:trPr>
          <w:trHeight w:val="187"/>
          <w:tblHeader/>
        </w:trPr>
        <w:tc>
          <w:tcPr>
            <w:tcW w:w="1228" w:type="dxa"/>
            <w:tcBorders>
              <w:bottom w:val="single" w:sz="4" w:space="0" w:color="auto"/>
            </w:tcBorders>
            <w:shd w:val="clear" w:color="auto" w:fill="auto"/>
          </w:tcPr>
          <w:p w14:paraId="3F78360D" w14:textId="77777777" w:rsidR="00700FFB" w:rsidRPr="00833B7C" w:rsidRDefault="00700FFB" w:rsidP="00F5689B">
            <w:pPr>
              <w:pStyle w:val="TAH"/>
            </w:pPr>
            <w:r w:rsidRPr="00833B7C">
              <w:t>Operating Band</w:t>
            </w:r>
          </w:p>
        </w:tc>
        <w:tc>
          <w:tcPr>
            <w:tcW w:w="945" w:type="dxa"/>
            <w:vAlign w:val="center"/>
          </w:tcPr>
          <w:p w14:paraId="01BE6A31" w14:textId="77777777" w:rsidR="00700FFB" w:rsidRPr="00833B7C" w:rsidRDefault="00700FFB" w:rsidP="00F5689B">
            <w:pPr>
              <w:pStyle w:val="TAH"/>
            </w:pPr>
            <w:r w:rsidRPr="00833B7C">
              <w:t>SCS</w:t>
            </w:r>
          </w:p>
        </w:tc>
        <w:tc>
          <w:tcPr>
            <w:tcW w:w="814" w:type="dxa"/>
            <w:shd w:val="clear" w:color="auto" w:fill="auto"/>
            <w:vAlign w:val="center"/>
          </w:tcPr>
          <w:p w14:paraId="00FC88A3" w14:textId="77777777" w:rsidR="00700FFB" w:rsidRPr="00833B7C" w:rsidRDefault="00700FFB" w:rsidP="00F5689B">
            <w:pPr>
              <w:pStyle w:val="TAH"/>
            </w:pPr>
            <w:r w:rsidRPr="00833B7C">
              <w:t>5</w:t>
            </w:r>
          </w:p>
        </w:tc>
        <w:tc>
          <w:tcPr>
            <w:tcW w:w="814" w:type="dxa"/>
            <w:shd w:val="clear" w:color="auto" w:fill="auto"/>
            <w:vAlign w:val="center"/>
          </w:tcPr>
          <w:p w14:paraId="7312767C" w14:textId="77777777" w:rsidR="00700FFB" w:rsidRPr="00833B7C" w:rsidRDefault="00700FFB" w:rsidP="00F5689B">
            <w:pPr>
              <w:pStyle w:val="TAH"/>
            </w:pPr>
            <w:r w:rsidRPr="00833B7C">
              <w:t>10</w:t>
            </w:r>
          </w:p>
        </w:tc>
        <w:tc>
          <w:tcPr>
            <w:tcW w:w="953" w:type="dxa"/>
            <w:shd w:val="clear" w:color="auto" w:fill="auto"/>
            <w:vAlign w:val="center"/>
          </w:tcPr>
          <w:p w14:paraId="26585666" w14:textId="77777777" w:rsidR="00700FFB" w:rsidRPr="00833B7C" w:rsidRDefault="00700FFB" w:rsidP="00F5689B">
            <w:pPr>
              <w:pStyle w:val="TAH"/>
            </w:pPr>
            <w:r w:rsidRPr="00833B7C">
              <w:t>15</w:t>
            </w:r>
          </w:p>
        </w:tc>
        <w:tc>
          <w:tcPr>
            <w:tcW w:w="802" w:type="dxa"/>
            <w:shd w:val="clear" w:color="auto" w:fill="auto"/>
            <w:vAlign w:val="center"/>
          </w:tcPr>
          <w:p w14:paraId="25F74852" w14:textId="77777777" w:rsidR="00700FFB" w:rsidRPr="00833B7C" w:rsidRDefault="00700FFB" w:rsidP="00F5689B">
            <w:pPr>
              <w:pStyle w:val="TAH"/>
            </w:pPr>
            <w:r w:rsidRPr="00833B7C">
              <w:t>20</w:t>
            </w:r>
          </w:p>
        </w:tc>
        <w:tc>
          <w:tcPr>
            <w:tcW w:w="821" w:type="dxa"/>
            <w:shd w:val="clear" w:color="auto" w:fill="auto"/>
            <w:vAlign w:val="center"/>
          </w:tcPr>
          <w:p w14:paraId="1A9E2D49" w14:textId="77777777" w:rsidR="00700FFB" w:rsidRPr="00833B7C" w:rsidRDefault="00700FFB" w:rsidP="00F5689B">
            <w:pPr>
              <w:pStyle w:val="TAH"/>
            </w:pPr>
            <w:r w:rsidRPr="00833B7C">
              <w:t>25</w:t>
            </w:r>
          </w:p>
        </w:tc>
        <w:tc>
          <w:tcPr>
            <w:tcW w:w="683" w:type="dxa"/>
            <w:vAlign w:val="center"/>
          </w:tcPr>
          <w:p w14:paraId="413C058A" w14:textId="77777777" w:rsidR="00700FFB" w:rsidRPr="00833B7C" w:rsidRDefault="00700FFB" w:rsidP="00F5689B">
            <w:pPr>
              <w:pStyle w:val="TAH"/>
            </w:pPr>
            <w:r w:rsidRPr="00833B7C">
              <w:t>30</w:t>
            </w:r>
          </w:p>
        </w:tc>
        <w:tc>
          <w:tcPr>
            <w:tcW w:w="820" w:type="dxa"/>
            <w:vAlign w:val="center"/>
          </w:tcPr>
          <w:p w14:paraId="36AD4591" w14:textId="77777777" w:rsidR="00700FFB" w:rsidRPr="00833B7C" w:rsidRDefault="00700FFB" w:rsidP="00F5689B">
            <w:pPr>
              <w:pStyle w:val="TAH"/>
            </w:pPr>
            <w:r w:rsidRPr="00833B7C">
              <w:t>35</w:t>
            </w:r>
          </w:p>
        </w:tc>
        <w:tc>
          <w:tcPr>
            <w:tcW w:w="821" w:type="dxa"/>
            <w:shd w:val="clear" w:color="auto" w:fill="auto"/>
            <w:vAlign w:val="center"/>
          </w:tcPr>
          <w:p w14:paraId="30529BA0" w14:textId="77777777" w:rsidR="00700FFB" w:rsidRPr="00833B7C" w:rsidRDefault="00700FFB" w:rsidP="00F5689B">
            <w:pPr>
              <w:pStyle w:val="TAH"/>
            </w:pPr>
            <w:r w:rsidRPr="00833B7C">
              <w:t>40</w:t>
            </w:r>
          </w:p>
        </w:tc>
        <w:tc>
          <w:tcPr>
            <w:tcW w:w="954" w:type="dxa"/>
            <w:vAlign w:val="center"/>
          </w:tcPr>
          <w:p w14:paraId="6C291BB2" w14:textId="77777777" w:rsidR="00700FFB" w:rsidRPr="00833B7C" w:rsidRDefault="00700FFB" w:rsidP="00F5689B">
            <w:pPr>
              <w:pStyle w:val="TAH"/>
            </w:pPr>
            <w:r w:rsidRPr="00833B7C">
              <w:t>45</w:t>
            </w:r>
          </w:p>
        </w:tc>
        <w:tc>
          <w:tcPr>
            <w:tcW w:w="811" w:type="dxa"/>
            <w:vAlign w:val="center"/>
          </w:tcPr>
          <w:p w14:paraId="00185BF3" w14:textId="77777777" w:rsidR="00700FFB" w:rsidRPr="00833B7C" w:rsidRDefault="00700FFB" w:rsidP="00F5689B">
            <w:pPr>
              <w:pStyle w:val="TAH"/>
            </w:pPr>
            <w:r w:rsidRPr="00833B7C">
              <w:t>50</w:t>
            </w:r>
          </w:p>
        </w:tc>
        <w:tc>
          <w:tcPr>
            <w:tcW w:w="683" w:type="dxa"/>
            <w:vAlign w:val="center"/>
          </w:tcPr>
          <w:p w14:paraId="418C3C7D" w14:textId="77777777" w:rsidR="00700FFB" w:rsidRPr="00833B7C" w:rsidRDefault="00700FFB" w:rsidP="00F5689B">
            <w:pPr>
              <w:pStyle w:val="TAH"/>
            </w:pPr>
            <w:r w:rsidRPr="00833B7C">
              <w:t>60</w:t>
            </w:r>
          </w:p>
        </w:tc>
        <w:tc>
          <w:tcPr>
            <w:tcW w:w="793" w:type="dxa"/>
            <w:vAlign w:val="center"/>
          </w:tcPr>
          <w:p w14:paraId="3BF95EA1" w14:textId="77777777" w:rsidR="00700FFB" w:rsidRPr="00833B7C" w:rsidRDefault="00700FFB" w:rsidP="00F5689B">
            <w:pPr>
              <w:pStyle w:val="TAH"/>
            </w:pPr>
            <w:r w:rsidRPr="00833B7C">
              <w:t>70</w:t>
            </w:r>
          </w:p>
        </w:tc>
        <w:tc>
          <w:tcPr>
            <w:tcW w:w="611" w:type="dxa"/>
            <w:vAlign w:val="center"/>
          </w:tcPr>
          <w:p w14:paraId="68B01815" w14:textId="77777777" w:rsidR="00700FFB" w:rsidRPr="00833B7C" w:rsidRDefault="00700FFB" w:rsidP="00F5689B">
            <w:pPr>
              <w:pStyle w:val="TAH"/>
            </w:pPr>
            <w:r w:rsidRPr="00833B7C">
              <w:t>80</w:t>
            </w:r>
          </w:p>
        </w:tc>
        <w:tc>
          <w:tcPr>
            <w:tcW w:w="683" w:type="dxa"/>
            <w:vAlign w:val="center"/>
          </w:tcPr>
          <w:p w14:paraId="4698D66A" w14:textId="77777777" w:rsidR="00700FFB" w:rsidRPr="00833B7C" w:rsidRDefault="00700FFB" w:rsidP="00F5689B">
            <w:pPr>
              <w:pStyle w:val="TAH"/>
            </w:pPr>
            <w:r w:rsidRPr="00833B7C">
              <w:t>90</w:t>
            </w:r>
          </w:p>
        </w:tc>
        <w:tc>
          <w:tcPr>
            <w:tcW w:w="592" w:type="dxa"/>
            <w:vAlign w:val="center"/>
          </w:tcPr>
          <w:p w14:paraId="706672DA" w14:textId="77777777" w:rsidR="00700FFB" w:rsidRPr="00833B7C" w:rsidRDefault="00700FFB" w:rsidP="00F5689B">
            <w:pPr>
              <w:pStyle w:val="TAH"/>
            </w:pPr>
            <w:r w:rsidRPr="00833B7C">
              <w:t>100</w:t>
            </w:r>
          </w:p>
        </w:tc>
        <w:tc>
          <w:tcPr>
            <w:tcW w:w="1332" w:type="dxa"/>
            <w:tcBorders>
              <w:bottom w:val="single" w:sz="4" w:space="0" w:color="auto"/>
            </w:tcBorders>
            <w:shd w:val="clear" w:color="auto" w:fill="auto"/>
          </w:tcPr>
          <w:p w14:paraId="255106F0" w14:textId="77777777" w:rsidR="00700FFB" w:rsidRPr="00833B7C" w:rsidRDefault="00700FFB" w:rsidP="00F5689B">
            <w:pPr>
              <w:pStyle w:val="TAH"/>
            </w:pPr>
            <w:r w:rsidRPr="00833B7C">
              <w:t>Duplex Mode</w:t>
            </w:r>
          </w:p>
        </w:tc>
      </w:tr>
      <w:tr w:rsidR="00700FFB" w:rsidRPr="00833B7C" w14:paraId="06B143F8" w14:textId="77777777" w:rsidTr="00F5689B">
        <w:trPr>
          <w:trHeight w:val="187"/>
        </w:trPr>
        <w:tc>
          <w:tcPr>
            <w:tcW w:w="1228" w:type="dxa"/>
            <w:tcBorders>
              <w:bottom w:val="nil"/>
            </w:tcBorders>
            <w:shd w:val="clear" w:color="auto" w:fill="auto"/>
          </w:tcPr>
          <w:p w14:paraId="515492CD" w14:textId="77777777" w:rsidR="00700FFB" w:rsidRPr="00833B7C" w:rsidRDefault="00700FFB" w:rsidP="00F5689B">
            <w:pPr>
              <w:pStyle w:val="TAC"/>
            </w:pPr>
            <w:r w:rsidRPr="00833B7C">
              <w:rPr>
                <w:lang w:eastAsia="zh-CN"/>
              </w:rPr>
              <w:t>n1</w:t>
            </w:r>
          </w:p>
        </w:tc>
        <w:tc>
          <w:tcPr>
            <w:tcW w:w="945" w:type="dxa"/>
          </w:tcPr>
          <w:p w14:paraId="3490B33E" w14:textId="77777777" w:rsidR="00700FFB" w:rsidRPr="00833B7C" w:rsidRDefault="00700FFB" w:rsidP="00F5689B">
            <w:pPr>
              <w:pStyle w:val="TAC"/>
            </w:pPr>
            <w:r w:rsidRPr="00833B7C">
              <w:t>15</w:t>
            </w:r>
          </w:p>
        </w:tc>
        <w:tc>
          <w:tcPr>
            <w:tcW w:w="814" w:type="dxa"/>
            <w:shd w:val="clear" w:color="auto" w:fill="auto"/>
          </w:tcPr>
          <w:p w14:paraId="2E391329" w14:textId="77777777" w:rsidR="00700FFB" w:rsidRPr="00833B7C" w:rsidRDefault="00700FFB" w:rsidP="00F5689B">
            <w:pPr>
              <w:pStyle w:val="TAC"/>
            </w:pPr>
            <w:r w:rsidRPr="00833B7C">
              <w:t>25</w:t>
            </w:r>
          </w:p>
        </w:tc>
        <w:tc>
          <w:tcPr>
            <w:tcW w:w="814" w:type="dxa"/>
            <w:shd w:val="clear" w:color="auto" w:fill="auto"/>
          </w:tcPr>
          <w:p w14:paraId="5EA0EA3A" w14:textId="77777777" w:rsidR="00700FFB" w:rsidRPr="00833B7C" w:rsidRDefault="00700FFB" w:rsidP="00F5689B">
            <w:pPr>
              <w:pStyle w:val="TAC"/>
            </w:pPr>
            <w:r w:rsidRPr="00833B7C">
              <w:t>50</w:t>
            </w:r>
            <w:r w:rsidRPr="00833B7C">
              <w:rPr>
                <w:vertAlign w:val="superscript"/>
              </w:rPr>
              <w:t>1</w:t>
            </w:r>
          </w:p>
        </w:tc>
        <w:tc>
          <w:tcPr>
            <w:tcW w:w="953" w:type="dxa"/>
            <w:shd w:val="clear" w:color="auto" w:fill="auto"/>
          </w:tcPr>
          <w:p w14:paraId="5E46A735" w14:textId="77777777" w:rsidR="00700FFB" w:rsidRPr="00833B7C" w:rsidRDefault="00700FFB" w:rsidP="00F5689B">
            <w:pPr>
              <w:pStyle w:val="TAC"/>
            </w:pPr>
            <w:r w:rsidRPr="00833B7C">
              <w:t>75</w:t>
            </w:r>
            <w:r w:rsidRPr="00833B7C">
              <w:rPr>
                <w:vertAlign w:val="superscript"/>
              </w:rPr>
              <w:t>1</w:t>
            </w:r>
          </w:p>
        </w:tc>
        <w:tc>
          <w:tcPr>
            <w:tcW w:w="802" w:type="dxa"/>
            <w:shd w:val="clear" w:color="auto" w:fill="auto"/>
          </w:tcPr>
          <w:p w14:paraId="57898AEC" w14:textId="77777777" w:rsidR="00700FFB" w:rsidRPr="00833B7C" w:rsidRDefault="00700FFB" w:rsidP="00F5689B">
            <w:pPr>
              <w:pStyle w:val="TAC"/>
            </w:pPr>
            <w:r w:rsidRPr="00833B7C">
              <w:t>100</w:t>
            </w:r>
            <w:r w:rsidRPr="00833B7C">
              <w:rPr>
                <w:vertAlign w:val="superscript"/>
              </w:rPr>
              <w:t>1</w:t>
            </w:r>
          </w:p>
        </w:tc>
        <w:tc>
          <w:tcPr>
            <w:tcW w:w="821" w:type="dxa"/>
            <w:shd w:val="clear" w:color="auto" w:fill="auto"/>
          </w:tcPr>
          <w:p w14:paraId="52A36470" w14:textId="77777777" w:rsidR="00700FFB" w:rsidRPr="00833B7C" w:rsidRDefault="00700FFB" w:rsidP="00F5689B">
            <w:pPr>
              <w:pStyle w:val="TAC"/>
            </w:pPr>
            <w:r w:rsidRPr="00833B7C">
              <w:t>128</w:t>
            </w:r>
            <w:r w:rsidRPr="00833B7C">
              <w:rPr>
                <w:vertAlign w:val="superscript"/>
              </w:rPr>
              <w:t>1</w:t>
            </w:r>
          </w:p>
        </w:tc>
        <w:tc>
          <w:tcPr>
            <w:tcW w:w="683" w:type="dxa"/>
          </w:tcPr>
          <w:p w14:paraId="6150FB52" w14:textId="77777777" w:rsidR="00700FFB" w:rsidRPr="00833B7C" w:rsidRDefault="00700FFB" w:rsidP="00F5689B">
            <w:pPr>
              <w:pStyle w:val="TAC"/>
            </w:pPr>
            <w:r w:rsidRPr="00833B7C">
              <w:t>128</w:t>
            </w:r>
            <w:r w:rsidRPr="00833B7C">
              <w:rPr>
                <w:vertAlign w:val="superscript"/>
              </w:rPr>
              <w:t>1</w:t>
            </w:r>
          </w:p>
        </w:tc>
        <w:tc>
          <w:tcPr>
            <w:tcW w:w="820" w:type="dxa"/>
          </w:tcPr>
          <w:p w14:paraId="7AC6626F" w14:textId="77777777" w:rsidR="00700FFB" w:rsidRPr="00833B7C" w:rsidRDefault="00700FFB" w:rsidP="00F5689B">
            <w:pPr>
              <w:pStyle w:val="TAC"/>
            </w:pPr>
          </w:p>
        </w:tc>
        <w:tc>
          <w:tcPr>
            <w:tcW w:w="821" w:type="dxa"/>
            <w:shd w:val="clear" w:color="auto" w:fill="auto"/>
          </w:tcPr>
          <w:p w14:paraId="27BB40E0" w14:textId="77777777" w:rsidR="00700FFB" w:rsidRPr="00833B7C" w:rsidRDefault="00700FFB" w:rsidP="00F5689B">
            <w:pPr>
              <w:pStyle w:val="TAC"/>
            </w:pPr>
            <w:r w:rsidRPr="00833B7C">
              <w:t>128</w:t>
            </w:r>
            <w:r w:rsidRPr="00833B7C">
              <w:rPr>
                <w:vertAlign w:val="superscript"/>
              </w:rPr>
              <w:t>1</w:t>
            </w:r>
          </w:p>
        </w:tc>
        <w:tc>
          <w:tcPr>
            <w:tcW w:w="954" w:type="dxa"/>
          </w:tcPr>
          <w:p w14:paraId="55B4914A" w14:textId="77777777" w:rsidR="00700FFB" w:rsidRPr="00833B7C" w:rsidRDefault="00700FFB" w:rsidP="00F5689B">
            <w:pPr>
              <w:pStyle w:val="TAC"/>
            </w:pPr>
            <w:r w:rsidRPr="00833B7C">
              <w:t>128</w:t>
            </w:r>
            <w:r w:rsidRPr="00833B7C">
              <w:rPr>
                <w:vertAlign w:val="superscript"/>
              </w:rPr>
              <w:t>1</w:t>
            </w:r>
          </w:p>
        </w:tc>
        <w:tc>
          <w:tcPr>
            <w:tcW w:w="811" w:type="dxa"/>
          </w:tcPr>
          <w:p w14:paraId="0B369B67" w14:textId="77777777" w:rsidR="00700FFB" w:rsidRPr="00833B7C" w:rsidRDefault="00700FFB" w:rsidP="00F5689B">
            <w:pPr>
              <w:pStyle w:val="TAC"/>
            </w:pPr>
            <w:r w:rsidRPr="00833B7C">
              <w:t>128</w:t>
            </w:r>
            <w:r w:rsidRPr="00833B7C">
              <w:rPr>
                <w:vertAlign w:val="superscript"/>
              </w:rPr>
              <w:t>1</w:t>
            </w:r>
          </w:p>
        </w:tc>
        <w:tc>
          <w:tcPr>
            <w:tcW w:w="683" w:type="dxa"/>
          </w:tcPr>
          <w:p w14:paraId="48F477E3" w14:textId="77777777" w:rsidR="00700FFB" w:rsidRPr="00833B7C" w:rsidRDefault="00700FFB" w:rsidP="00F5689B">
            <w:pPr>
              <w:pStyle w:val="TAC"/>
            </w:pPr>
          </w:p>
        </w:tc>
        <w:tc>
          <w:tcPr>
            <w:tcW w:w="793" w:type="dxa"/>
          </w:tcPr>
          <w:p w14:paraId="65A82584" w14:textId="77777777" w:rsidR="00700FFB" w:rsidRPr="00833B7C" w:rsidRDefault="00700FFB" w:rsidP="00F5689B">
            <w:pPr>
              <w:pStyle w:val="TAC"/>
            </w:pPr>
          </w:p>
        </w:tc>
        <w:tc>
          <w:tcPr>
            <w:tcW w:w="611" w:type="dxa"/>
          </w:tcPr>
          <w:p w14:paraId="7EB421ED" w14:textId="77777777" w:rsidR="00700FFB" w:rsidRPr="00833B7C" w:rsidRDefault="00700FFB" w:rsidP="00F5689B">
            <w:pPr>
              <w:pStyle w:val="TAC"/>
            </w:pPr>
          </w:p>
        </w:tc>
        <w:tc>
          <w:tcPr>
            <w:tcW w:w="683" w:type="dxa"/>
          </w:tcPr>
          <w:p w14:paraId="5F866D4B" w14:textId="77777777" w:rsidR="00700FFB" w:rsidRPr="00833B7C" w:rsidRDefault="00700FFB" w:rsidP="00F5689B">
            <w:pPr>
              <w:pStyle w:val="TAC"/>
            </w:pPr>
          </w:p>
        </w:tc>
        <w:tc>
          <w:tcPr>
            <w:tcW w:w="592" w:type="dxa"/>
          </w:tcPr>
          <w:p w14:paraId="431BBB2D" w14:textId="77777777" w:rsidR="00700FFB" w:rsidRPr="00833B7C" w:rsidRDefault="00700FFB" w:rsidP="00F5689B">
            <w:pPr>
              <w:pStyle w:val="TAC"/>
            </w:pPr>
          </w:p>
        </w:tc>
        <w:tc>
          <w:tcPr>
            <w:tcW w:w="1332" w:type="dxa"/>
            <w:tcBorders>
              <w:bottom w:val="nil"/>
            </w:tcBorders>
            <w:shd w:val="clear" w:color="auto" w:fill="auto"/>
          </w:tcPr>
          <w:p w14:paraId="19E87A87" w14:textId="77777777" w:rsidR="00700FFB" w:rsidRPr="00833B7C" w:rsidRDefault="00700FFB" w:rsidP="00F5689B">
            <w:pPr>
              <w:pStyle w:val="TAC"/>
            </w:pPr>
            <w:r w:rsidRPr="00833B7C">
              <w:t>FDD</w:t>
            </w:r>
          </w:p>
        </w:tc>
      </w:tr>
      <w:tr w:rsidR="00700FFB" w:rsidRPr="00833B7C" w14:paraId="7C58FD4D" w14:textId="77777777" w:rsidTr="00F5689B">
        <w:trPr>
          <w:trHeight w:val="187"/>
        </w:trPr>
        <w:tc>
          <w:tcPr>
            <w:tcW w:w="1228" w:type="dxa"/>
            <w:tcBorders>
              <w:top w:val="nil"/>
              <w:bottom w:val="nil"/>
            </w:tcBorders>
            <w:shd w:val="clear" w:color="auto" w:fill="auto"/>
          </w:tcPr>
          <w:p w14:paraId="59893A0A" w14:textId="77777777" w:rsidR="00700FFB" w:rsidRPr="00833B7C" w:rsidRDefault="00700FFB" w:rsidP="00F5689B">
            <w:pPr>
              <w:pStyle w:val="TAC"/>
            </w:pPr>
          </w:p>
        </w:tc>
        <w:tc>
          <w:tcPr>
            <w:tcW w:w="945" w:type="dxa"/>
          </w:tcPr>
          <w:p w14:paraId="00846D46" w14:textId="77777777" w:rsidR="00700FFB" w:rsidRPr="00833B7C" w:rsidRDefault="00700FFB" w:rsidP="00F5689B">
            <w:pPr>
              <w:pStyle w:val="TAC"/>
            </w:pPr>
            <w:r w:rsidRPr="00833B7C">
              <w:t>30</w:t>
            </w:r>
          </w:p>
        </w:tc>
        <w:tc>
          <w:tcPr>
            <w:tcW w:w="814" w:type="dxa"/>
            <w:shd w:val="clear" w:color="auto" w:fill="auto"/>
          </w:tcPr>
          <w:p w14:paraId="7360CF86" w14:textId="77777777" w:rsidR="00700FFB" w:rsidRPr="00833B7C" w:rsidRDefault="00700FFB" w:rsidP="00F5689B">
            <w:pPr>
              <w:pStyle w:val="TAC"/>
            </w:pPr>
          </w:p>
        </w:tc>
        <w:tc>
          <w:tcPr>
            <w:tcW w:w="814" w:type="dxa"/>
            <w:shd w:val="clear" w:color="auto" w:fill="auto"/>
          </w:tcPr>
          <w:p w14:paraId="64063141" w14:textId="77777777" w:rsidR="00700FFB" w:rsidRPr="00833B7C" w:rsidRDefault="00700FFB" w:rsidP="00F5689B">
            <w:pPr>
              <w:pStyle w:val="TAC"/>
            </w:pPr>
            <w:r w:rsidRPr="00833B7C">
              <w:t>24</w:t>
            </w:r>
          </w:p>
        </w:tc>
        <w:tc>
          <w:tcPr>
            <w:tcW w:w="953" w:type="dxa"/>
            <w:shd w:val="clear" w:color="auto" w:fill="auto"/>
          </w:tcPr>
          <w:p w14:paraId="5C9C6D71" w14:textId="77777777" w:rsidR="00700FFB" w:rsidRPr="00833B7C" w:rsidRDefault="00700FFB" w:rsidP="00F5689B">
            <w:pPr>
              <w:pStyle w:val="TAC"/>
            </w:pPr>
            <w:r w:rsidRPr="00833B7C">
              <w:t>36</w:t>
            </w:r>
            <w:r w:rsidRPr="00833B7C">
              <w:rPr>
                <w:vertAlign w:val="superscript"/>
              </w:rPr>
              <w:t>1</w:t>
            </w:r>
          </w:p>
        </w:tc>
        <w:tc>
          <w:tcPr>
            <w:tcW w:w="802" w:type="dxa"/>
            <w:shd w:val="clear" w:color="auto" w:fill="auto"/>
          </w:tcPr>
          <w:p w14:paraId="781F784A" w14:textId="77777777" w:rsidR="00700FFB" w:rsidRPr="00833B7C" w:rsidRDefault="00700FFB" w:rsidP="00F5689B">
            <w:pPr>
              <w:pStyle w:val="TAC"/>
            </w:pPr>
            <w:r w:rsidRPr="00833B7C">
              <w:t>50</w:t>
            </w:r>
            <w:r w:rsidRPr="00833B7C">
              <w:rPr>
                <w:vertAlign w:val="superscript"/>
              </w:rPr>
              <w:t>1</w:t>
            </w:r>
          </w:p>
        </w:tc>
        <w:tc>
          <w:tcPr>
            <w:tcW w:w="821" w:type="dxa"/>
            <w:shd w:val="clear" w:color="auto" w:fill="auto"/>
          </w:tcPr>
          <w:p w14:paraId="6A56B2D4" w14:textId="77777777" w:rsidR="00700FFB" w:rsidRPr="00833B7C" w:rsidRDefault="00700FFB" w:rsidP="00F5689B">
            <w:pPr>
              <w:pStyle w:val="TAC"/>
            </w:pPr>
            <w:r w:rsidRPr="00833B7C">
              <w:t>64</w:t>
            </w:r>
            <w:r w:rsidRPr="00833B7C">
              <w:rPr>
                <w:vertAlign w:val="superscript"/>
              </w:rPr>
              <w:t>1</w:t>
            </w:r>
          </w:p>
        </w:tc>
        <w:tc>
          <w:tcPr>
            <w:tcW w:w="683" w:type="dxa"/>
          </w:tcPr>
          <w:p w14:paraId="1B176A46" w14:textId="77777777" w:rsidR="00700FFB" w:rsidRPr="00833B7C" w:rsidRDefault="00700FFB" w:rsidP="00F5689B">
            <w:pPr>
              <w:pStyle w:val="TAC"/>
            </w:pPr>
            <w:r w:rsidRPr="00833B7C">
              <w:t>64</w:t>
            </w:r>
            <w:r w:rsidRPr="00833B7C">
              <w:rPr>
                <w:vertAlign w:val="superscript"/>
              </w:rPr>
              <w:t>1</w:t>
            </w:r>
          </w:p>
        </w:tc>
        <w:tc>
          <w:tcPr>
            <w:tcW w:w="820" w:type="dxa"/>
          </w:tcPr>
          <w:p w14:paraId="6C54D18C" w14:textId="77777777" w:rsidR="00700FFB" w:rsidRPr="00833B7C" w:rsidRDefault="00700FFB" w:rsidP="00F5689B">
            <w:pPr>
              <w:pStyle w:val="TAC"/>
            </w:pPr>
          </w:p>
        </w:tc>
        <w:tc>
          <w:tcPr>
            <w:tcW w:w="821" w:type="dxa"/>
            <w:shd w:val="clear" w:color="auto" w:fill="auto"/>
          </w:tcPr>
          <w:p w14:paraId="0CF7EB10" w14:textId="77777777" w:rsidR="00700FFB" w:rsidRPr="00833B7C" w:rsidRDefault="00700FFB" w:rsidP="00F5689B">
            <w:pPr>
              <w:pStyle w:val="TAC"/>
            </w:pPr>
            <w:r w:rsidRPr="00833B7C">
              <w:t>64</w:t>
            </w:r>
            <w:r w:rsidRPr="00833B7C">
              <w:rPr>
                <w:vertAlign w:val="superscript"/>
              </w:rPr>
              <w:t>1</w:t>
            </w:r>
          </w:p>
        </w:tc>
        <w:tc>
          <w:tcPr>
            <w:tcW w:w="954" w:type="dxa"/>
          </w:tcPr>
          <w:p w14:paraId="1E017A63" w14:textId="77777777" w:rsidR="00700FFB" w:rsidRPr="00833B7C" w:rsidRDefault="00700FFB" w:rsidP="00F5689B">
            <w:pPr>
              <w:pStyle w:val="TAC"/>
            </w:pPr>
            <w:r w:rsidRPr="00833B7C">
              <w:t>64</w:t>
            </w:r>
            <w:r w:rsidRPr="00833B7C">
              <w:rPr>
                <w:vertAlign w:val="superscript"/>
              </w:rPr>
              <w:t>1</w:t>
            </w:r>
          </w:p>
        </w:tc>
        <w:tc>
          <w:tcPr>
            <w:tcW w:w="811" w:type="dxa"/>
          </w:tcPr>
          <w:p w14:paraId="39C0FCEF" w14:textId="77777777" w:rsidR="00700FFB" w:rsidRPr="00833B7C" w:rsidRDefault="00700FFB" w:rsidP="00F5689B">
            <w:pPr>
              <w:pStyle w:val="TAC"/>
            </w:pPr>
            <w:r w:rsidRPr="00833B7C">
              <w:t>64</w:t>
            </w:r>
            <w:r w:rsidRPr="00833B7C">
              <w:rPr>
                <w:vertAlign w:val="superscript"/>
              </w:rPr>
              <w:t>1</w:t>
            </w:r>
          </w:p>
        </w:tc>
        <w:tc>
          <w:tcPr>
            <w:tcW w:w="683" w:type="dxa"/>
          </w:tcPr>
          <w:p w14:paraId="3BB435EA" w14:textId="77777777" w:rsidR="00700FFB" w:rsidRPr="00833B7C" w:rsidRDefault="00700FFB" w:rsidP="00F5689B">
            <w:pPr>
              <w:pStyle w:val="TAC"/>
            </w:pPr>
          </w:p>
        </w:tc>
        <w:tc>
          <w:tcPr>
            <w:tcW w:w="793" w:type="dxa"/>
          </w:tcPr>
          <w:p w14:paraId="0B852ABA" w14:textId="77777777" w:rsidR="00700FFB" w:rsidRPr="00833B7C" w:rsidRDefault="00700FFB" w:rsidP="00F5689B">
            <w:pPr>
              <w:pStyle w:val="TAC"/>
            </w:pPr>
          </w:p>
        </w:tc>
        <w:tc>
          <w:tcPr>
            <w:tcW w:w="611" w:type="dxa"/>
          </w:tcPr>
          <w:p w14:paraId="0EC4D772" w14:textId="77777777" w:rsidR="00700FFB" w:rsidRPr="00833B7C" w:rsidRDefault="00700FFB" w:rsidP="00F5689B">
            <w:pPr>
              <w:pStyle w:val="TAC"/>
            </w:pPr>
          </w:p>
        </w:tc>
        <w:tc>
          <w:tcPr>
            <w:tcW w:w="683" w:type="dxa"/>
          </w:tcPr>
          <w:p w14:paraId="3089FAE5" w14:textId="77777777" w:rsidR="00700FFB" w:rsidRPr="00833B7C" w:rsidRDefault="00700FFB" w:rsidP="00F5689B">
            <w:pPr>
              <w:pStyle w:val="TAC"/>
            </w:pPr>
          </w:p>
        </w:tc>
        <w:tc>
          <w:tcPr>
            <w:tcW w:w="592" w:type="dxa"/>
          </w:tcPr>
          <w:p w14:paraId="386AEBCC" w14:textId="77777777" w:rsidR="00700FFB" w:rsidRPr="00833B7C" w:rsidRDefault="00700FFB" w:rsidP="00F5689B">
            <w:pPr>
              <w:pStyle w:val="TAC"/>
            </w:pPr>
          </w:p>
        </w:tc>
        <w:tc>
          <w:tcPr>
            <w:tcW w:w="1332" w:type="dxa"/>
            <w:tcBorders>
              <w:top w:val="nil"/>
              <w:bottom w:val="nil"/>
            </w:tcBorders>
            <w:shd w:val="clear" w:color="auto" w:fill="auto"/>
          </w:tcPr>
          <w:p w14:paraId="78E4CB52" w14:textId="77777777" w:rsidR="00700FFB" w:rsidRPr="00833B7C" w:rsidRDefault="00700FFB" w:rsidP="00F5689B">
            <w:pPr>
              <w:pStyle w:val="TAC"/>
            </w:pPr>
          </w:p>
        </w:tc>
      </w:tr>
      <w:tr w:rsidR="00700FFB" w:rsidRPr="00833B7C" w14:paraId="02F7C4FD" w14:textId="77777777" w:rsidTr="00F5689B">
        <w:trPr>
          <w:trHeight w:val="187"/>
        </w:trPr>
        <w:tc>
          <w:tcPr>
            <w:tcW w:w="1228" w:type="dxa"/>
            <w:tcBorders>
              <w:top w:val="nil"/>
              <w:bottom w:val="single" w:sz="4" w:space="0" w:color="auto"/>
            </w:tcBorders>
            <w:shd w:val="clear" w:color="auto" w:fill="auto"/>
          </w:tcPr>
          <w:p w14:paraId="7CFA5E31" w14:textId="77777777" w:rsidR="00700FFB" w:rsidRPr="00833B7C" w:rsidRDefault="00700FFB" w:rsidP="00F5689B">
            <w:pPr>
              <w:pStyle w:val="TAC"/>
            </w:pPr>
          </w:p>
        </w:tc>
        <w:tc>
          <w:tcPr>
            <w:tcW w:w="945" w:type="dxa"/>
          </w:tcPr>
          <w:p w14:paraId="2BFC7B4F" w14:textId="77777777" w:rsidR="00700FFB" w:rsidRPr="00833B7C" w:rsidRDefault="00700FFB" w:rsidP="00F5689B">
            <w:pPr>
              <w:pStyle w:val="TAC"/>
            </w:pPr>
            <w:r w:rsidRPr="00833B7C">
              <w:t>60</w:t>
            </w:r>
          </w:p>
        </w:tc>
        <w:tc>
          <w:tcPr>
            <w:tcW w:w="814" w:type="dxa"/>
            <w:shd w:val="clear" w:color="auto" w:fill="auto"/>
          </w:tcPr>
          <w:p w14:paraId="101342C5" w14:textId="77777777" w:rsidR="00700FFB" w:rsidRPr="00833B7C" w:rsidRDefault="00700FFB" w:rsidP="00F5689B">
            <w:pPr>
              <w:pStyle w:val="TAC"/>
            </w:pPr>
          </w:p>
        </w:tc>
        <w:tc>
          <w:tcPr>
            <w:tcW w:w="814" w:type="dxa"/>
            <w:shd w:val="clear" w:color="auto" w:fill="auto"/>
          </w:tcPr>
          <w:p w14:paraId="4DF53477" w14:textId="77777777" w:rsidR="00700FFB" w:rsidRPr="00833B7C" w:rsidRDefault="00700FFB" w:rsidP="00F5689B">
            <w:pPr>
              <w:pStyle w:val="TAC"/>
            </w:pPr>
            <w:r w:rsidRPr="00833B7C">
              <w:rPr>
                <w:lang w:eastAsia="zh-CN"/>
              </w:rPr>
              <w:t>10</w:t>
            </w:r>
            <w:r w:rsidRPr="00833B7C">
              <w:rPr>
                <w:rFonts w:cs="Arial"/>
                <w:szCs w:val="18"/>
                <w:vertAlign w:val="superscript"/>
              </w:rPr>
              <w:t>1</w:t>
            </w:r>
          </w:p>
        </w:tc>
        <w:tc>
          <w:tcPr>
            <w:tcW w:w="953" w:type="dxa"/>
            <w:shd w:val="clear" w:color="auto" w:fill="auto"/>
          </w:tcPr>
          <w:p w14:paraId="52EA9C36" w14:textId="77777777" w:rsidR="00700FFB" w:rsidRPr="00833B7C" w:rsidRDefault="00700FFB" w:rsidP="00F5689B">
            <w:pPr>
              <w:pStyle w:val="TAC"/>
            </w:pPr>
            <w:r w:rsidRPr="00833B7C">
              <w:t>18</w:t>
            </w:r>
          </w:p>
        </w:tc>
        <w:tc>
          <w:tcPr>
            <w:tcW w:w="802" w:type="dxa"/>
            <w:shd w:val="clear" w:color="auto" w:fill="auto"/>
          </w:tcPr>
          <w:p w14:paraId="0D779B70" w14:textId="77777777" w:rsidR="00700FFB" w:rsidRPr="00833B7C" w:rsidRDefault="00700FFB" w:rsidP="00F5689B">
            <w:pPr>
              <w:pStyle w:val="TAC"/>
            </w:pPr>
            <w:r w:rsidRPr="00833B7C">
              <w:t>24</w:t>
            </w:r>
          </w:p>
        </w:tc>
        <w:tc>
          <w:tcPr>
            <w:tcW w:w="821" w:type="dxa"/>
            <w:shd w:val="clear" w:color="auto" w:fill="auto"/>
          </w:tcPr>
          <w:p w14:paraId="4092C6AB" w14:textId="77777777" w:rsidR="00700FFB" w:rsidRPr="00833B7C" w:rsidRDefault="00700FFB" w:rsidP="00F5689B">
            <w:pPr>
              <w:pStyle w:val="TAC"/>
            </w:pPr>
            <w:r w:rsidRPr="00833B7C">
              <w:t>30</w:t>
            </w:r>
            <w:r w:rsidRPr="00833B7C">
              <w:rPr>
                <w:vertAlign w:val="superscript"/>
              </w:rPr>
              <w:t>1</w:t>
            </w:r>
          </w:p>
        </w:tc>
        <w:tc>
          <w:tcPr>
            <w:tcW w:w="683" w:type="dxa"/>
          </w:tcPr>
          <w:p w14:paraId="59DC63B0" w14:textId="77777777" w:rsidR="00700FFB" w:rsidRPr="00833B7C" w:rsidRDefault="00700FFB" w:rsidP="00F5689B">
            <w:pPr>
              <w:pStyle w:val="TAC"/>
            </w:pPr>
            <w:r w:rsidRPr="00833B7C">
              <w:t>30</w:t>
            </w:r>
            <w:r w:rsidRPr="00833B7C">
              <w:rPr>
                <w:vertAlign w:val="superscript"/>
              </w:rPr>
              <w:t>1</w:t>
            </w:r>
          </w:p>
        </w:tc>
        <w:tc>
          <w:tcPr>
            <w:tcW w:w="820" w:type="dxa"/>
          </w:tcPr>
          <w:p w14:paraId="76E94168" w14:textId="77777777" w:rsidR="00700FFB" w:rsidRPr="00833B7C" w:rsidRDefault="00700FFB" w:rsidP="00F5689B">
            <w:pPr>
              <w:pStyle w:val="TAC"/>
            </w:pPr>
          </w:p>
        </w:tc>
        <w:tc>
          <w:tcPr>
            <w:tcW w:w="821" w:type="dxa"/>
            <w:shd w:val="clear" w:color="auto" w:fill="auto"/>
          </w:tcPr>
          <w:p w14:paraId="6D7F3741" w14:textId="77777777" w:rsidR="00700FFB" w:rsidRPr="00833B7C" w:rsidRDefault="00700FFB" w:rsidP="00F5689B">
            <w:pPr>
              <w:pStyle w:val="TAC"/>
            </w:pPr>
            <w:r w:rsidRPr="00833B7C">
              <w:t>30</w:t>
            </w:r>
            <w:r w:rsidRPr="00833B7C">
              <w:rPr>
                <w:vertAlign w:val="superscript"/>
              </w:rPr>
              <w:t>1</w:t>
            </w:r>
          </w:p>
        </w:tc>
        <w:tc>
          <w:tcPr>
            <w:tcW w:w="954" w:type="dxa"/>
          </w:tcPr>
          <w:p w14:paraId="447797D9" w14:textId="77777777" w:rsidR="00700FFB" w:rsidRPr="00833B7C" w:rsidRDefault="00700FFB" w:rsidP="00F5689B">
            <w:pPr>
              <w:pStyle w:val="TAC"/>
            </w:pPr>
            <w:r w:rsidRPr="00833B7C">
              <w:t>30</w:t>
            </w:r>
            <w:r w:rsidRPr="00833B7C">
              <w:rPr>
                <w:vertAlign w:val="superscript"/>
              </w:rPr>
              <w:t>1</w:t>
            </w:r>
          </w:p>
        </w:tc>
        <w:tc>
          <w:tcPr>
            <w:tcW w:w="811" w:type="dxa"/>
          </w:tcPr>
          <w:p w14:paraId="3B093494" w14:textId="77777777" w:rsidR="00700FFB" w:rsidRPr="00833B7C" w:rsidRDefault="00700FFB" w:rsidP="00F5689B">
            <w:pPr>
              <w:pStyle w:val="TAC"/>
            </w:pPr>
            <w:r w:rsidRPr="00833B7C">
              <w:t>30</w:t>
            </w:r>
            <w:r w:rsidRPr="00833B7C">
              <w:rPr>
                <w:vertAlign w:val="superscript"/>
              </w:rPr>
              <w:t>1</w:t>
            </w:r>
          </w:p>
        </w:tc>
        <w:tc>
          <w:tcPr>
            <w:tcW w:w="683" w:type="dxa"/>
          </w:tcPr>
          <w:p w14:paraId="6B32D5F3" w14:textId="77777777" w:rsidR="00700FFB" w:rsidRPr="00833B7C" w:rsidRDefault="00700FFB" w:rsidP="00F5689B">
            <w:pPr>
              <w:pStyle w:val="TAC"/>
            </w:pPr>
          </w:p>
        </w:tc>
        <w:tc>
          <w:tcPr>
            <w:tcW w:w="793" w:type="dxa"/>
          </w:tcPr>
          <w:p w14:paraId="1846B05C" w14:textId="77777777" w:rsidR="00700FFB" w:rsidRPr="00833B7C" w:rsidRDefault="00700FFB" w:rsidP="00F5689B">
            <w:pPr>
              <w:pStyle w:val="TAC"/>
            </w:pPr>
          </w:p>
        </w:tc>
        <w:tc>
          <w:tcPr>
            <w:tcW w:w="611" w:type="dxa"/>
          </w:tcPr>
          <w:p w14:paraId="6AE86E3E" w14:textId="77777777" w:rsidR="00700FFB" w:rsidRPr="00833B7C" w:rsidRDefault="00700FFB" w:rsidP="00F5689B">
            <w:pPr>
              <w:pStyle w:val="TAC"/>
            </w:pPr>
          </w:p>
        </w:tc>
        <w:tc>
          <w:tcPr>
            <w:tcW w:w="683" w:type="dxa"/>
          </w:tcPr>
          <w:p w14:paraId="71DA42E5" w14:textId="77777777" w:rsidR="00700FFB" w:rsidRPr="00833B7C" w:rsidRDefault="00700FFB" w:rsidP="00F5689B">
            <w:pPr>
              <w:pStyle w:val="TAC"/>
            </w:pPr>
          </w:p>
        </w:tc>
        <w:tc>
          <w:tcPr>
            <w:tcW w:w="592" w:type="dxa"/>
          </w:tcPr>
          <w:p w14:paraId="5D454D7E" w14:textId="77777777" w:rsidR="00700FFB" w:rsidRPr="00833B7C" w:rsidRDefault="00700FFB" w:rsidP="00F5689B">
            <w:pPr>
              <w:pStyle w:val="TAC"/>
            </w:pPr>
          </w:p>
        </w:tc>
        <w:tc>
          <w:tcPr>
            <w:tcW w:w="1332" w:type="dxa"/>
            <w:tcBorders>
              <w:top w:val="nil"/>
              <w:bottom w:val="single" w:sz="4" w:space="0" w:color="auto"/>
            </w:tcBorders>
            <w:shd w:val="clear" w:color="auto" w:fill="auto"/>
          </w:tcPr>
          <w:p w14:paraId="46BAAFD1" w14:textId="77777777" w:rsidR="00700FFB" w:rsidRPr="00833B7C" w:rsidRDefault="00700FFB" w:rsidP="00F5689B">
            <w:pPr>
              <w:pStyle w:val="TAC"/>
            </w:pPr>
          </w:p>
        </w:tc>
      </w:tr>
      <w:tr w:rsidR="00700FFB" w:rsidRPr="00833B7C" w14:paraId="192C4E55" w14:textId="77777777" w:rsidTr="00F5689B">
        <w:trPr>
          <w:trHeight w:val="187"/>
        </w:trPr>
        <w:tc>
          <w:tcPr>
            <w:tcW w:w="1228" w:type="dxa"/>
            <w:tcBorders>
              <w:bottom w:val="nil"/>
            </w:tcBorders>
            <w:shd w:val="clear" w:color="auto" w:fill="auto"/>
          </w:tcPr>
          <w:p w14:paraId="764CCC23" w14:textId="77777777" w:rsidR="00700FFB" w:rsidRPr="00833B7C" w:rsidRDefault="00700FFB" w:rsidP="00F5689B">
            <w:pPr>
              <w:pStyle w:val="TAC"/>
            </w:pPr>
            <w:r w:rsidRPr="00833B7C">
              <w:rPr>
                <w:lang w:eastAsia="zh-CN"/>
              </w:rPr>
              <w:t>n2</w:t>
            </w:r>
          </w:p>
        </w:tc>
        <w:tc>
          <w:tcPr>
            <w:tcW w:w="945" w:type="dxa"/>
          </w:tcPr>
          <w:p w14:paraId="7B405DB0" w14:textId="77777777" w:rsidR="00700FFB" w:rsidRPr="00833B7C" w:rsidRDefault="00700FFB" w:rsidP="00F5689B">
            <w:pPr>
              <w:pStyle w:val="TAC"/>
            </w:pPr>
            <w:r w:rsidRPr="00833B7C">
              <w:t>15</w:t>
            </w:r>
          </w:p>
        </w:tc>
        <w:tc>
          <w:tcPr>
            <w:tcW w:w="814" w:type="dxa"/>
            <w:shd w:val="clear" w:color="auto" w:fill="auto"/>
          </w:tcPr>
          <w:p w14:paraId="6F572D55" w14:textId="77777777" w:rsidR="00700FFB" w:rsidRPr="00833B7C" w:rsidRDefault="00700FFB" w:rsidP="00F5689B">
            <w:pPr>
              <w:pStyle w:val="TAC"/>
            </w:pPr>
            <w:r w:rsidRPr="00833B7C">
              <w:t>25</w:t>
            </w:r>
          </w:p>
        </w:tc>
        <w:tc>
          <w:tcPr>
            <w:tcW w:w="814" w:type="dxa"/>
            <w:shd w:val="clear" w:color="auto" w:fill="auto"/>
          </w:tcPr>
          <w:p w14:paraId="7E731494" w14:textId="77777777" w:rsidR="00700FFB" w:rsidRPr="00833B7C" w:rsidRDefault="00700FFB" w:rsidP="00F5689B">
            <w:pPr>
              <w:pStyle w:val="TAC"/>
            </w:pPr>
            <w:r w:rsidRPr="00833B7C">
              <w:t>50</w:t>
            </w:r>
            <w:r w:rsidRPr="00833B7C">
              <w:rPr>
                <w:vertAlign w:val="superscript"/>
              </w:rPr>
              <w:t>1</w:t>
            </w:r>
          </w:p>
        </w:tc>
        <w:tc>
          <w:tcPr>
            <w:tcW w:w="953" w:type="dxa"/>
            <w:shd w:val="clear" w:color="auto" w:fill="auto"/>
          </w:tcPr>
          <w:p w14:paraId="1FE977F7" w14:textId="77777777" w:rsidR="00700FFB" w:rsidRPr="00833B7C" w:rsidRDefault="00700FFB" w:rsidP="00F5689B">
            <w:pPr>
              <w:pStyle w:val="TAC"/>
            </w:pPr>
            <w:r w:rsidRPr="00833B7C">
              <w:t>50</w:t>
            </w:r>
            <w:r w:rsidRPr="00833B7C">
              <w:rPr>
                <w:vertAlign w:val="superscript"/>
              </w:rPr>
              <w:t>1</w:t>
            </w:r>
          </w:p>
        </w:tc>
        <w:tc>
          <w:tcPr>
            <w:tcW w:w="802" w:type="dxa"/>
            <w:shd w:val="clear" w:color="auto" w:fill="auto"/>
          </w:tcPr>
          <w:p w14:paraId="5AABFE7E" w14:textId="77777777" w:rsidR="00700FFB" w:rsidRPr="00833B7C" w:rsidRDefault="00700FFB" w:rsidP="00F5689B">
            <w:pPr>
              <w:pStyle w:val="TAC"/>
            </w:pPr>
            <w:r w:rsidRPr="00833B7C">
              <w:t>50</w:t>
            </w:r>
            <w:r w:rsidRPr="00833B7C">
              <w:rPr>
                <w:vertAlign w:val="superscript"/>
              </w:rPr>
              <w:t>1</w:t>
            </w:r>
          </w:p>
        </w:tc>
        <w:tc>
          <w:tcPr>
            <w:tcW w:w="821" w:type="dxa"/>
            <w:shd w:val="clear" w:color="auto" w:fill="auto"/>
          </w:tcPr>
          <w:p w14:paraId="134F17B8" w14:textId="77777777" w:rsidR="00700FFB" w:rsidRPr="00833B7C" w:rsidRDefault="00700FFB" w:rsidP="00F5689B">
            <w:pPr>
              <w:pStyle w:val="TAC"/>
            </w:pPr>
            <w:r w:rsidRPr="00833B7C">
              <w:t>50</w:t>
            </w:r>
            <w:r w:rsidRPr="00833B7C">
              <w:rPr>
                <w:vertAlign w:val="superscript"/>
              </w:rPr>
              <w:t>1</w:t>
            </w:r>
          </w:p>
        </w:tc>
        <w:tc>
          <w:tcPr>
            <w:tcW w:w="683" w:type="dxa"/>
          </w:tcPr>
          <w:p w14:paraId="5C4DAF8E" w14:textId="77777777" w:rsidR="00700FFB" w:rsidRPr="00833B7C" w:rsidRDefault="00700FFB" w:rsidP="00F5689B">
            <w:pPr>
              <w:pStyle w:val="TAC"/>
            </w:pPr>
            <w:r w:rsidRPr="00833B7C">
              <w:t>48</w:t>
            </w:r>
            <w:r w:rsidRPr="00833B7C">
              <w:rPr>
                <w:vertAlign w:val="superscript"/>
              </w:rPr>
              <w:t>1</w:t>
            </w:r>
          </w:p>
        </w:tc>
        <w:tc>
          <w:tcPr>
            <w:tcW w:w="820" w:type="dxa"/>
          </w:tcPr>
          <w:p w14:paraId="2B54BFE4" w14:textId="77777777" w:rsidR="00700FFB" w:rsidRPr="00833B7C" w:rsidRDefault="00700FFB" w:rsidP="00F5689B">
            <w:pPr>
              <w:pStyle w:val="TAC"/>
            </w:pPr>
          </w:p>
        </w:tc>
        <w:tc>
          <w:tcPr>
            <w:tcW w:w="821" w:type="dxa"/>
            <w:shd w:val="clear" w:color="auto" w:fill="auto"/>
          </w:tcPr>
          <w:p w14:paraId="6D52577B" w14:textId="77777777" w:rsidR="00700FFB" w:rsidRPr="00833B7C" w:rsidRDefault="00700FFB" w:rsidP="00F5689B">
            <w:pPr>
              <w:pStyle w:val="TAC"/>
            </w:pPr>
            <w:r w:rsidRPr="00833B7C">
              <w:rPr>
                <w:lang w:eastAsia="zh-CN"/>
              </w:rPr>
              <w:t>40</w:t>
            </w:r>
            <w:r w:rsidRPr="00833B7C">
              <w:rPr>
                <w:rFonts w:cs="Arial"/>
                <w:szCs w:val="18"/>
                <w:vertAlign w:val="superscript"/>
              </w:rPr>
              <w:t>1</w:t>
            </w:r>
          </w:p>
        </w:tc>
        <w:tc>
          <w:tcPr>
            <w:tcW w:w="954" w:type="dxa"/>
          </w:tcPr>
          <w:p w14:paraId="0AF2F8BB" w14:textId="77777777" w:rsidR="00700FFB" w:rsidRPr="00833B7C" w:rsidRDefault="00700FFB" w:rsidP="00F5689B">
            <w:pPr>
              <w:pStyle w:val="TAC"/>
            </w:pPr>
          </w:p>
        </w:tc>
        <w:tc>
          <w:tcPr>
            <w:tcW w:w="811" w:type="dxa"/>
          </w:tcPr>
          <w:p w14:paraId="263CD8E7" w14:textId="77777777" w:rsidR="00700FFB" w:rsidRPr="00833B7C" w:rsidRDefault="00700FFB" w:rsidP="00F5689B">
            <w:pPr>
              <w:pStyle w:val="TAC"/>
            </w:pPr>
          </w:p>
        </w:tc>
        <w:tc>
          <w:tcPr>
            <w:tcW w:w="683" w:type="dxa"/>
          </w:tcPr>
          <w:p w14:paraId="0759EDE3" w14:textId="77777777" w:rsidR="00700FFB" w:rsidRPr="00833B7C" w:rsidRDefault="00700FFB" w:rsidP="00F5689B">
            <w:pPr>
              <w:pStyle w:val="TAC"/>
            </w:pPr>
          </w:p>
        </w:tc>
        <w:tc>
          <w:tcPr>
            <w:tcW w:w="793" w:type="dxa"/>
          </w:tcPr>
          <w:p w14:paraId="2007DA62" w14:textId="77777777" w:rsidR="00700FFB" w:rsidRPr="00833B7C" w:rsidRDefault="00700FFB" w:rsidP="00F5689B">
            <w:pPr>
              <w:pStyle w:val="TAC"/>
            </w:pPr>
          </w:p>
        </w:tc>
        <w:tc>
          <w:tcPr>
            <w:tcW w:w="611" w:type="dxa"/>
          </w:tcPr>
          <w:p w14:paraId="6851AEED" w14:textId="77777777" w:rsidR="00700FFB" w:rsidRPr="00833B7C" w:rsidRDefault="00700FFB" w:rsidP="00F5689B">
            <w:pPr>
              <w:pStyle w:val="TAC"/>
            </w:pPr>
          </w:p>
        </w:tc>
        <w:tc>
          <w:tcPr>
            <w:tcW w:w="683" w:type="dxa"/>
          </w:tcPr>
          <w:p w14:paraId="20B0A553" w14:textId="77777777" w:rsidR="00700FFB" w:rsidRPr="00833B7C" w:rsidRDefault="00700FFB" w:rsidP="00F5689B">
            <w:pPr>
              <w:pStyle w:val="TAC"/>
            </w:pPr>
          </w:p>
        </w:tc>
        <w:tc>
          <w:tcPr>
            <w:tcW w:w="592" w:type="dxa"/>
          </w:tcPr>
          <w:p w14:paraId="33C311DB" w14:textId="77777777" w:rsidR="00700FFB" w:rsidRPr="00833B7C" w:rsidRDefault="00700FFB" w:rsidP="00F5689B">
            <w:pPr>
              <w:pStyle w:val="TAC"/>
            </w:pPr>
          </w:p>
        </w:tc>
        <w:tc>
          <w:tcPr>
            <w:tcW w:w="1332" w:type="dxa"/>
            <w:tcBorders>
              <w:bottom w:val="nil"/>
            </w:tcBorders>
            <w:shd w:val="clear" w:color="auto" w:fill="auto"/>
          </w:tcPr>
          <w:p w14:paraId="5D90DAF2" w14:textId="77777777" w:rsidR="00700FFB" w:rsidRPr="00833B7C" w:rsidRDefault="00700FFB" w:rsidP="00F5689B">
            <w:pPr>
              <w:pStyle w:val="TAC"/>
            </w:pPr>
            <w:r w:rsidRPr="00833B7C">
              <w:t>FDD</w:t>
            </w:r>
          </w:p>
        </w:tc>
      </w:tr>
      <w:tr w:rsidR="00700FFB" w:rsidRPr="00833B7C" w14:paraId="135F7026" w14:textId="77777777" w:rsidTr="00F5689B">
        <w:trPr>
          <w:trHeight w:val="187"/>
        </w:trPr>
        <w:tc>
          <w:tcPr>
            <w:tcW w:w="1228" w:type="dxa"/>
            <w:tcBorders>
              <w:top w:val="nil"/>
              <w:bottom w:val="nil"/>
            </w:tcBorders>
            <w:shd w:val="clear" w:color="auto" w:fill="auto"/>
          </w:tcPr>
          <w:p w14:paraId="53C5D33E" w14:textId="77777777" w:rsidR="00700FFB" w:rsidRPr="00833B7C" w:rsidRDefault="00700FFB" w:rsidP="00F5689B">
            <w:pPr>
              <w:pStyle w:val="TAC"/>
            </w:pPr>
          </w:p>
        </w:tc>
        <w:tc>
          <w:tcPr>
            <w:tcW w:w="945" w:type="dxa"/>
          </w:tcPr>
          <w:p w14:paraId="6745CC7C" w14:textId="77777777" w:rsidR="00700FFB" w:rsidRPr="00833B7C" w:rsidRDefault="00700FFB" w:rsidP="00F5689B">
            <w:pPr>
              <w:pStyle w:val="TAC"/>
            </w:pPr>
            <w:r w:rsidRPr="00833B7C">
              <w:t>30</w:t>
            </w:r>
          </w:p>
        </w:tc>
        <w:tc>
          <w:tcPr>
            <w:tcW w:w="814" w:type="dxa"/>
            <w:shd w:val="clear" w:color="auto" w:fill="auto"/>
          </w:tcPr>
          <w:p w14:paraId="7BC29E84" w14:textId="77777777" w:rsidR="00700FFB" w:rsidRPr="00833B7C" w:rsidRDefault="00700FFB" w:rsidP="00F5689B">
            <w:pPr>
              <w:pStyle w:val="TAC"/>
            </w:pPr>
            <w:r w:rsidRPr="00833B7C">
              <w:t>10</w:t>
            </w:r>
            <w:r w:rsidRPr="00833B7C">
              <w:rPr>
                <w:vertAlign w:val="superscript"/>
              </w:rPr>
              <w:t>1</w:t>
            </w:r>
          </w:p>
        </w:tc>
        <w:tc>
          <w:tcPr>
            <w:tcW w:w="814" w:type="dxa"/>
            <w:shd w:val="clear" w:color="auto" w:fill="auto"/>
          </w:tcPr>
          <w:p w14:paraId="74481640" w14:textId="77777777" w:rsidR="00700FFB" w:rsidRPr="00833B7C" w:rsidRDefault="00700FFB" w:rsidP="00F5689B">
            <w:pPr>
              <w:pStyle w:val="TAC"/>
            </w:pPr>
            <w:r w:rsidRPr="00833B7C">
              <w:t>24</w:t>
            </w:r>
          </w:p>
        </w:tc>
        <w:tc>
          <w:tcPr>
            <w:tcW w:w="953" w:type="dxa"/>
            <w:shd w:val="clear" w:color="auto" w:fill="auto"/>
          </w:tcPr>
          <w:p w14:paraId="0C8A8F76" w14:textId="77777777" w:rsidR="00700FFB" w:rsidRPr="00833B7C" w:rsidRDefault="00700FFB" w:rsidP="00F5689B">
            <w:pPr>
              <w:pStyle w:val="TAC"/>
            </w:pPr>
            <w:r w:rsidRPr="00833B7C">
              <w:t>24</w:t>
            </w:r>
            <w:r w:rsidRPr="00833B7C">
              <w:rPr>
                <w:vertAlign w:val="superscript"/>
              </w:rPr>
              <w:t>1</w:t>
            </w:r>
          </w:p>
        </w:tc>
        <w:tc>
          <w:tcPr>
            <w:tcW w:w="802" w:type="dxa"/>
            <w:shd w:val="clear" w:color="auto" w:fill="auto"/>
          </w:tcPr>
          <w:p w14:paraId="3AAE5F3C" w14:textId="77777777" w:rsidR="00700FFB" w:rsidRPr="00833B7C" w:rsidRDefault="00700FFB" w:rsidP="00F5689B">
            <w:pPr>
              <w:pStyle w:val="TAC"/>
            </w:pPr>
            <w:r w:rsidRPr="00833B7C">
              <w:t>24</w:t>
            </w:r>
            <w:r w:rsidRPr="00833B7C">
              <w:rPr>
                <w:vertAlign w:val="superscript"/>
              </w:rPr>
              <w:t>1</w:t>
            </w:r>
          </w:p>
        </w:tc>
        <w:tc>
          <w:tcPr>
            <w:tcW w:w="821" w:type="dxa"/>
            <w:shd w:val="clear" w:color="auto" w:fill="auto"/>
          </w:tcPr>
          <w:p w14:paraId="4E885192" w14:textId="77777777" w:rsidR="00700FFB" w:rsidRPr="00833B7C" w:rsidRDefault="00700FFB" w:rsidP="00F5689B">
            <w:pPr>
              <w:pStyle w:val="TAC"/>
            </w:pPr>
            <w:r w:rsidRPr="00833B7C">
              <w:t>24</w:t>
            </w:r>
            <w:r w:rsidRPr="00833B7C">
              <w:rPr>
                <w:vertAlign w:val="superscript"/>
              </w:rPr>
              <w:t>1</w:t>
            </w:r>
          </w:p>
        </w:tc>
        <w:tc>
          <w:tcPr>
            <w:tcW w:w="683" w:type="dxa"/>
          </w:tcPr>
          <w:p w14:paraId="5EAE2089" w14:textId="77777777" w:rsidR="00700FFB" w:rsidRPr="00833B7C" w:rsidRDefault="00700FFB" w:rsidP="00F5689B">
            <w:pPr>
              <w:pStyle w:val="TAC"/>
            </w:pPr>
            <w:r w:rsidRPr="00833B7C">
              <w:t>24</w:t>
            </w:r>
            <w:r w:rsidRPr="00833B7C">
              <w:rPr>
                <w:vertAlign w:val="superscript"/>
              </w:rPr>
              <w:t>1</w:t>
            </w:r>
          </w:p>
        </w:tc>
        <w:tc>
          <w:tcPr>
            <w:tcW w:w="820" w:type="dxa"/>
          </w:tcPr>
          <w:p w14:paraId="59230115" w14:textId="77777777" w:rsidR="00700FFB" w:rsidRPr="00833B7C" w:rsidRDefault="00700FFB" w:rsidP="00F5689B">
            <w:pPr>
              <w:pStyle w:val="TAC"/>
            </w:pPr>
          </w:p>
        </w:tc>
        <w:tc>
          <w:tcPr>
            <w:tcW w:w="821" w:type="dxa"/>
            <w:shd w:val="clear" w:color="auto" w:fill="auto"/>
          </w:tcPr>
          <w:p w14:paraId="2EED7040" w14:textId="77777777" w:rsidR="00700FFB" w:rsidRPr="00833B7C" w:rsidRDefault="00700FFB" w:rsidP="00F5689B">
            <w:pPr>
              <w:pStyle w:val="TAC"/>
            </w:pPr>
            <w:r w:rsidRPr="00833B7C">
              <w:rPr>
                <w:lang w:eastAsia="zh-CN"/>
              </w:rPr>
              <w:t>20</w:t>
            </w:r>
            <w:r w:rsidRPr="00833B7C">
              <w:rPr>
                <w:rFonts w:cs="Arial"/>
                <w:szCs w:val="18"/>
                <w:vertAlign w:val="superscript"/>
              </w:rPr>
              <w:t>1</w:t>
            </w:r>
          </w:p>
        </w:tc>
        <w:tc>
          <w:tcPr>
            <w:tcW w:w="954" w:type="dxa"/>
          </w:tcPr>
          <w:p w14:paraId="65F8171F" w14:textId="77777777" w:rsidR="00700FFB" w:rsidRPr="00833B7C" w:rsidRDefault="00700FFB" w:rsidP="00F5689B">
            <w:pPr>
              <w:pStyle w:val="TAC"/>
            </w:pPr>
          </w:p>
        </w:tc>
        <w:tc>
          <w:tcPr>
            <w:tcW w:w="811" w:type="dxa"/>
          </w:tcPr>
          <w:p w14:paraId="799BF239" w14:textId="77777777" w:rsidR="00700FFB" w:rsidRPr="00833B7C" w:rsidRDefault="00700FFB" w:rsidP="00F5689B">
            <w:pPr>
              <w:pStyle w:val="TAC"/>
            </w:pPr>
          </w:p>
        </w:tc>
        <w:tc>
          <w:tcPr>
            <w:tcW w:w="683" w:type="dxa"/>
          </w:tcPr>
          <w:p w14:paraId="6EA87F79" w14:textId="77777777" w:rsidR="00700FFB" w:rsidRPr="00833B7C" w:rsidRDefault="00700FFB" w:rsidP="00F5689B">
            <w:pPr>
              <w:pStyle w:val="TAC"/>
            </w:pPr>
          </w:p>
        </w:tc>
        <w:tc>
          <w:tcPr>
            <w:tcW w:w="793" w:type="dxa"/>
          </w:tcPr>
          <w:p w14:paraId="512F2E15" w14:textId="77777777" w:rsidR="00700FFB" w:rsidRPr="00833B7C" w:rsidRDefault="00700FFB" w:rsidP="00F5689B">
            <w:pPr>
              <w:pStyle w:val="TAC"/>
            </w:pPr>
          </w:p>
        </w:tc>
        <w:tc>
          <w:tcPr>
            <w:tcW w:w="611" w:type="dxa"/>
          </w:tcPr>
          <w:p w14:paraId="1A07AF7A" w14:textId="77777777" w:rsidR="00700FFB" w:rsidRPr="00833B7C" w:rsidRDefault="00700FFB" w:rsidP="00F5689B">
            <w:pPr>
              <w:pStyle w:val="TAC"/>
            </w:pPr>
          </w:p>
        </w:tc>
        <w:tc>
          <w:tcPr>
            <w:tcW w:w="683" w:type="dxa"/>
          </w:tcPr>
          <w:p w14:paraId="33E3989D" w14:textId="77777777" w:rsidR="00700FFB" w:rsidRPr="00833B7C" w:rsidRDefault="00700FFB" w:rsidP="00F5689B">
            <w:pPr>
              <w:pStyle w:val="TAC"/>
            </w:pPr>
          </w:p>
        </w:tc>
        <w:tc>
          <w:tcPr>
            <w:tcW w:w="592" w:type="dxa"/>
          </w:tcPr>
          <w:p w14:paraId="3D6288D7" w14:textId="77777777" w:rsidR="00700FFB" w:rsidRPr="00833B7C" w:rsidRDefault="00700FFB" w:rsidP="00F5689B">
            <w:pPr>
              <w:pStyle w:val="TAC"/>
            </w:pPr>
          </w:p>
        </w:tc>
        <w:tc>
          <w:tcPr>
            <w:tcW w:w="1332" w:type="dxa"/>
            <w:tcBorders>
              <w:top w:val="nil"/>
              <w:bottom w:val="nil"/>
            </w:tcBorders>
            <w:shd w:val="clear" w:color="auto" w:fill="auto"/>
          </w:tcPr>
          <w:p w14:paraId="082876BA" w14:textId="77777777" w:rsidR="00700FFB" w:rsidRPr="00833B7C" w:rsidRDefault="00700FFB" w:rsidP="00F5689B">
            <w:pPr>
              <w:pStyle w:val="TAC"/>
            </w:pPr>
          </w:p>
        </w:tc>
      </w:tr>
      <w:tr w:rsidR="00700FFB" w:rsidRPr="00833B7C" w14:paraId="05D7D893" w14:textId="77777777" w:rsidTr="00F5689B">
        <w:trPr>
          <w:trHeight w:val="187"/>
        </w:trPr>
        <w:tc>
          <w:tcPr>
            <w:tcW w:w="1228" w:type="dxa"/>
            <w:tcBorders>
              <w:top w:val="nil"/>
              <w:bottom w:val="single" w:sz="4" w:space="0" w:color="auto"/>
            </w:tcBorders>
            <w:shd w:val="clear" w:color="auto" w:fill="auto"/>
          </w:tcPr>
          <w:p w14:paraId="4F5E2C95" w14:textId="77777777" w:rsidR="00700FFB" w:rsidRPr="00833B7C" w:rsidRDefault="00700FFB" w:rsidP="00F5689B">
            <w:pPr>
              <w:pStyle w:val="TAC"/>
            </w:pPr>
          </w:p>
        </w:tc>
        <w:tc>
          <w:tcPr>
            <w:tcW w:w="945" w:type="dxa"/>
          </w:tcPr>
          <w:p w14:paraId="6AE1349B" w14:textId="77777777" w:rsidR="00700FFB" w:rsidRPr="00833B7C" w:rsidRDefault="00700FFB" w:rsidP="00F5689B">
            <w:pPr>
              <w:pStyle w:val="TAC"/>
            </w:pPr>
            <w:r w:rsidRPr="00833B7C">
              <w:t>60</w:t>
            </w:r>
          </w:p>
        </w:tc>
        <w:tc>
          <w:tcPr>
            <w:tcW w:w="814" w:type="dxa"/>
            <w:shd w:val="clear" w:color="auto" w:fill="auto"/>
          </w:tcPr>
          <w:p w14:paraId="5CAC0E66" w14:textId="77777777" w:rsidR="00700FFB" w:rsidRPr="00833B7C" w:rsidRDefault="00700FFB" w:rsidP="00F5689B">
            <w:pPr>
              <w:pStyle w:val="TAC"/>
            </w:pPr>
          </w:p>
        </w:tc>
        <w:tc>
          <w:tcPr>
            <w:tcW w:w="814" w:type="dxa"/>
            <w:shd w:val="clear" w:color="auto" w:fill="auto"/>
          </w:tcPr>
          <w:p w14:paraId="4FB15511" w14:textId="77777777" w:rsidR="00700FFB" w:rsidRPr="00833B7C" w:rsidRDefault="00700FFB" w:rsidP="00F5689B">
            <w:pPr>
              <w:pStyle w:val="TAC"/>
            </w:pPr>
            <w:r w:rsidRPr="00833B7C">
              <w:t>10</w:t>
            </w:r>
            <w:r w:rsidRPr="00833B7C">
              <w:rPr>
                <w:vertAlign w:val="superscript"/>
              </w:rPr>
              <w:t>1</w:t>
            </w:r>
          </w:p>
        </w:tc>
        <w:tc>
          <w:tcPr>
            <w:tcW w:w="953" w:type="dxa"/>
            <w:shd w:val="clear" w:color="auto" w:fill="auto"/>
          </w:tcPr>
          <w:p w14:paraId="61194A3C" w14:textId="77777777" w:rsidR="00700FFB" w:rsidRPr="00833B7C" w:rsidRDefault="00700FFB" w:rsidP="00F5689B">
            <w:pPr>
              <w:pStyle w:val="TAC"/>
            </w:pPr>
            <w:r w:rsidRPr="00833B7C">
              <w:t>10</w:t>
            </w:r>
            <w:r w:rsidRPr="00833B7C">
              <w:rPr>
                <w:vertAlign w:val="superscript"/>
              </w:rPr>
              <w:t>1</w:t>
            </w:r>
          </w:p>
        </w:tc>
        <w:tc>
          <w:tcPr>
            <w:tcW w:w="802" w:type="dxa"/>
            <w:shd w:val="clear" w:color="auto" w:fill="auto"/>
          </w:tcPr>
          <w:p w14:paraId="2241D091" w14:textId="77777777" w:rsidR="00700FFB" w:rsidRPr="00833B7C" w:rsidRDefault="00700FFB" w:rsidP="00F5689B">
            <w:pPr>
              <w:pStyle w:val="TAC"/>
            </w:pPr>
            <w:r w:rsidRPr="00833B7C">
              <w:t>10</w:t>
            </w:r>
            <w:r w:rsidRPr="00833B7C">
              <w:rPr>
                <w:vertAlign w:val="superscript"/>
              </w:rPr>
              <w:t>1</w:t>
            </w:r>
          </w:p>
        </w:tc>
        <w:tc>
          <w:tcPr>
            <w:tcW w:w="821" w:type="dxa"/>
            <w:shd w:val="clear" w:color="auto" w:fill="auto"/>
          </w:tcPr>
          <w:p w14:paraId="51EB0C50" w14:textId="77777777" w:rsidR="00700FFB" w:rsidRPr="00833B7C" w:rsidRDefault="00700FFB" w:rsidP="00F5689B">
            <w:pPr>
              <w:pStyle w:val="TAC"/>
            </w:pPr>
            <w:r w:rsidRPr="00833B7C">
              <w:t>10</w:t>
            </w:r>
            <w:r w:rsidRPr="00833B7C">
              <w:rPr>
                <w:vertAlign w:val="superscript"/>
              </w:rPr>
              <w:t>1</w:t>
            </w:r>
          </w:p>
        </w:tc>
        <w:tc>
          <w:tcPr>
            <w:tcW w:w="683" w:type="dxa"/>
          </w:tcPr>
          <w:p w14:paraId="41443766" w14:textId="77777777" w:rsidR="00700FFB" w:rsidRPr="00833B7C" w:rsidRDefault="00700FFB" w:rsidP="00F5689B">
            <w:pPr>
              <w:pStyle w:val="TAC"/>
            </w:pPr>
            <w:r w:rsidRPr="00833B7C">
              <w:t>10</w:t>
            </w:r>
            <w:r w:rsidRPr="00833B7C">
              <w:rPr>
                <w:vertAlign w:val="superscript"/>
              </w:rPr>
              <w:t>1</w:t>
            </w:r>
          </w:p>
        </w:tc>
        <w:tc>
          <w:tcPr>
            <w:tcW w:w="820" w:type="dxa"/>
          </w:tcPr>
          <w:p w14:paraId="710E11D4" w14:textId="77777777" w:rsidR="00700FFB" w:rsidRPr="00833B7C" w:rsidRDefault="00700FFB" w:rsidP="00F5689B">
            <w:pPr>
              <w:pStyle w:val="TAC"/>
            </w:pPr>
          </w:p>
        </w:tc>
        <w:tc>
          <w:tcPr>
            <w:tcW w:w="821" w:type="dxa"/>
            <w:shd w:val="clear" w:color="auto" w:fill="auto"/>
          </w:tcPr>
          <w:p w14:paraId="43CEE0AF" w14:textId="77777777" w:rsidR="00700FFB" w:rsidRPr="00833B7C" w:rsidRDefault="00700FFB" w:rsidP="00F5689B">
            <w:pPr>
              <w:pStyle w:val="TAC"/>
            </w:pPr>
            <w:r w:rsidRPr="00833B7C">
              <w:rPr>
                <w:lang w:eastAsia="zh-CN"/>
              </w:rPr>
              <w:t>10</w:t>
            </w:r>
            <w:r w:rsidRPr="00833B7C">
              <w:rPr>
                <w:rFonts w:cs="Arial"/>
                <w:szCs w:val="18"/>
                <w:vertAlign w:val="superscript"/>
              </w:rPr>
              <w:t>1</w:t>
            </w:r>
          </w:p>
        </w:tc>
        <w:tc>
          <w:tcPr>
            <w:tcW w:w="954" w:type="dxa"/>
          </w:tcPr>
          <w:p w14:paraId="728E7E5A" w14:textId="77777777" w:rsidR="00700FFB" w:rsidRPr="00833B7C" w:rsidRDefault="00700FFB" w:rsidP="00F5689B">
            <w:pPr>
              <w:pStyle w:val="TAC"/>
            </w:pPr>
          </w:p>
        </w:tc>
        <w:tc>
          <w:tcPr>
            <w:tcW w:w="811" w:type="dxa"/>
          </w:tcPr>
          <w:p w14:paraId="5F92284C" w14:textId="77777777" w:rsidR="00700FFB" w:rsidRPr="00833B7C" w:rsidRDefault="00700FFB" w:rsidP="00F5689B">
            <w:pPr>
              <w:pStyle w:val="TAC"/>
            </w:pPr>
          </w:p>
        </w:tc>
        <w:tc>
          <w:tcPr>
            <w:tcW w:w="683" w:type="dxa"/>
          </w:tcPr>
          <w:p w14:paraId="0520D124" w14:textId="77777777" w:rsidR="00700FFB" w:rsidRPr="00833B7C" w:rsidRDefault="00700FFB" w:rsidP="00F5689B">
            <w:pPr>
              <w:pStyle w:val="TAC"/>
            </w:pPr>
          </w:p>
        </w:tc>
        <w:tc>
          <w:tcPr>
            <w:tcW w:w="793" w:type="dxa"/>
          </w:tcPr>
          <w:p w14:paraId="57040A46" w14:textId="77777777" w:rsidR="00700FFB" w:rsidRPr="00833B7C" w:rsidRDefault="00700FFB" w:rsidP="00F5689B">
            <w:pPr>
              <w:pStyle w:val="TAC"/>
            </w:pPr>
          </w:p>
        </w:tc>
        <w:tc>
          <w:tcPr>
            <w:tcW w:w="611" w:type="dxa"/>
          </w:tcPr>
          <w:p w14:paraId="510B021C" w14:textId="77777777" w:rsidR="00700FFB" w:rsidRPr="00833B7C" w:rsidRDefault="00700FFB" w:rsidP="00F5689B">
            <w:pPr>
              <w:pStyle w:val="TAC"/>
            </w:pPr>
          </w:p>
        </w:tc>
        <w:tc>
          <w:tcPr>
            <w:tcW w:w="683" w:type="dxa"/>
          </w:tcPr>
          <w:p w14:paraId="2E5CCE7B" w14:textId="77777777" w:rsidR="00700FFB" w:rsidRPr="00833B7C" w:rsidRDefault="00700FFB" w:rsidP="00F5689B">
            <w:pPr>
              <w:pStyle w:val="TAC"/>
            </w:pPr>
          </w:p>
        </w:tc>
        <w:tc>
          <w:tcPr>
            <w:tcW w:w="592" w:type="dxa"/>
          </w:tcPr>
          <w:p w14:paraId="396A0426" w14:textId="77777777" w:rsidR="00700FFB" w:rsidRPr="00833B7C" w:rsidRDefault="00700FFB" w:rsidP="00F5689B">
            <w:pPr>
              <w:pStyle w:val="TAC"/>
            </w:pPr>
          </w:p>
        </w:tc>
        <w:tc>
          <w:tcPr>
            <w:tcW w:w="1332" w:type="dxa"/>
            <w:tcBorders>
              <w:top w:val="nil"/>
              <w:bottom w:val="single" w:sz="4" w:space="0" w:color="auto"/>
            </w:tcBorders>
            <w:shd w:val="clear" w:color="auto" w:fill="auto"/>
          </w:tcPr>
          <w:p w14:paraId="332DF9E0" w14:textId="77777777" w:rsidR="00700FFB" w:rsidRPr="00833B7C" w:rsidRDefault="00700FFB" w:rsidP="00F5689B">
            <w:pPr>
              <w:pStyle w:val="TAC"/>
            </w:pPr>
          </w:p>
        </w:tc>
      </w:tr>
      <w:tr w:rsidR="00700FFB" w:rsidRPr="00833B7C" w14:paraId="01E29E9C" w14:textId="77777777" w:rsidTr="00F5689B">
        <w:trPr>
          <w:trHeight w:val="187"/>
        </w:trPr>
        <w:tc>
          <w:tcPr>
            <w:tcW w:w="1228" w:type="dxa"/>
            <w:tcBorders>
              <w:bottom w:val="nil"/>
            </w:tcBorders>
            <w:shd w:val="clear" w:color="auto" w:fill="auto"/>
          </w:tcPr>
          <w:p w14:paraId="449C3CD8" w14:textId="77777777" w:rsidR="00700FFB" w:rsidRPr="00833B7C" w:rsidRDefault="00700FFB" w:rsidP="00F5689B">
            <w:pPr>
              <w:pStyle w:val="TAC"/>
            </w:pPr>
            <w:r w:rsidRPr="00833B7C">
              <w:rPr>
                <w:lang w:eastAsia="zh-CN"/>
              </w:rPr>
              <w:t>n3</w:t>
            </w:r>
          </w:p>
        </w:tc>
        <w:tc>
          <w:tcPr>
            <w:tcW w:w="945" w:type="dxa"/>
          </w:tcPr>
          <w:p w14:paraId="38D70236" w14:textId="77777777" w:rsidR="00700FFB" w:rsidRPr="00833B7C" w:rsidRDefault="00700FFB" w:rsidP="00F5689B">
            <w:pPr>
              <w:pStyle w:val="TAC"/>
            </w:pPr>
            <w:r w:rsidRPr="00833B7C">
              <w:t>15</w:t>
            </w:r>
          </w:p>
        </w:tc>
        <w:tc>
          <w:tcPr>
            <w:tcW w:w="814" w:type="dxa"/>
            <w:shd w:val="clear" w:color="auto" w:fill="auto"/>
          </w:tcPr>
          <w:p w14:paraId="2B7C9FFE" w14:textId="77777777" w:rsidR="00700FFB" w:rsidRPr="00833B7C" w:rsidRDefault="00700FFB" w:rsidP="00F5689B">
            <w:pPr>
              <w:pStyle w:val="TAC"/>
            </w:pPr>
            <w:r w:rsidRPr="00833B7C">
              <w:t>25</w:t>
            </w:r>
          </w:p>
        </w:tc>
        <w:tc>
          <w:tcPr>
            <w:tcW w:w="814" w:type="dxa"/>
            <w:shd w:val="clear" w:color="auto" w:fill="auto"/>
          </w:tcPr>
          <w:p w14:paraId="6712ACF6" w14:textId="77777777" w:rsidR="00700FFB" w:rsidRPr="00833B7C" w:rsidRDefault="00700FFB" w:rsidP="00F5689B">
            <w:pPr>
              <w:pStyle w:val="TAC"/>
            </w:pPr>
            <w:r w:rsidRPr="00833B7C">
              <w:t>50</w:t>
            </w:r>
            <w:r w:rsidRPr="00833B7C">
              <w:rPr>
                <w:vertAlign w:val="superscript"/>
              </w:rPr>
              <w:t>1</w:t>
            </w:r>
          </w:p>
        </w:tc>
        <w:tc>
          <w:tcPr>
            <w:tcW w:w="953" w:type="dxa"/>
            <w:shd w:val="clear" w:color="auto" w:fill="auto"/>
          </w:tcPr>
          <w:p w14:paraId="52824377" w14:textId="77777777" w:rsidR="00700FFB" w:rsidRPr="00833B7C" w:rsidRDefault="00700FFB" w:rsidP="00F5689B">
            <w:pPr>
              <w:pStyle w:val="TAC"/>
            </w:pPr>
            <w:r w:rsidRPr="00833B7C">
              <w:t>50</w:t>
            </w:r>
            <w:r w:rsidRPr="00833B7C">
              <w:rPr>
                <w:vertAlign w:val="superscript"/>
              </w:rPr>
              <w:t>1</w:t>
            </w:r>
          </w:p>
        </w:tc>
        <w:tc>
          <w:tcPr>
            <w:tcW w:w="802" w:type="dxa"/>
            <w:shd w:val="clear" w:color="auto" w:fill="auto"/>
          </w:tcPr>
          <w:p w14:paraId="6A630DDC" w14:textId="77777777" w:rsidR="00700FFB" w:rsidRPr="00833B7C" w:rsidRDefault="00700FFB" w:rsidP="00F5689B">
            <w:pPr>
              <w:pStyle w:val="TAC"/>
            </w:pPr>
            <w:r w:rsidRPr="00833B7C">
              <w:t>50</w:t>
            </w:r>
            <w:r w:rsidRPr="00833B7C">
              <w:rPr>
                <w:vertAlign w:val="superscript"/>
              </w:rPr>
              <w:t>1</w:t>
            </w:r>
          </w:p>
        </w:tc>
        <w:tc>
          <w:tcPr>
            <w:tcW w:w="821" w:type="dxa"/>
            <w:shd w:val="clear" w:color="auto" w:fill="auto"/>
          </w:tcPr>
          <w:p w14:paraId="7517A4C2" w14:textId="77777777" w:rsidR="00700FFB" w:rsidRPr="00833B7C" w:rsidRDefault="00700FFB" w:rsidP="00F5689B">
            <w:pPr>
              <w:pStyle w:val="TAC"/>
            </w:pPr>
            <w:r w:rsidRPr="00833B7C">
              <w:rPr>
                <w:lang w:eastAsia="zh-CN"/>
              </w:rPr>
              <w:t>50</w:t>
            </w:r>
            <w:r w:rsidRPr="00833B7C">
              <w:rPr>
                <w:rFonts w:cs="Arial"/>
                <w:szCs w:val="18"/>
                <w:vertAlign w:val="superscript"/>
              </w:rPr>
              <w:t>1</w:t>
            </w:r>
          </w:p>
        </w:tc>
        <w:tc>
          <w:tcPr>
            <w:tcW w:w="683" w:type="dxa"/>
          </w:tcPr>
          <w:p w14:paraId="27189FA3" w14:textId="77777777" w:rsidR="00700FFB" w:rsidRPr="00833B7C" w:rsidRDefault="00700FFB" w:rsidP="00F5689B">
            <w:pPr>
              <w:pStyle w:val="TAC"/>
            </w:pPr>
            <w:r w:rsidRPr="00833B7C">
              <w:rPr>
                <w:lang w:eastAsia="zh-CN"/>
              </w:rPr>
              <w:t>50</w:t>
            </w:r>
            <w:r w:rsidRPr="00833B7C">
              <w:rPr>
                <w:rFonts w:cs="Arial"/>
                <w:szCs w:val="18"/>
                <w:vertAlign w:val="superscript"/>
              </w:rPr>
              <w:t>1</w:t>
            </w:r>
          </w:p>
        </w:tc>
        <w:tc>
          <w:tcPr>
            <w:tcW w:w="820" w:type="dxa"/>
          </w:tcPr>
          <w:p w14:paraId="76B0FF1C" w14:textId="77777777" w:rsidR="00700FFB" w:rsidRPr="00833B7C" w:rsidRDefault="00700FFB" w:rsidP="00F5689B">
            <w:pPr>
              <w:pStyle w:val="TAC"/>
              <w:rPr>
                <w:lang w:eastAsia="zh-CN"/>
              </w:rPr>
            </w:pPr>
            <w:r w:rsidRPr="00833B7C">
              <w:rPr>
                <w:lang w:eastAsia="zh-CN"/>
              </w:rPr>
              <w:t>50</w:t>
            </w:r>
            <w:r w:rsidRPr="00833B7C">
              <w:rPr>
                <w:rFonts w:cs="Arial"/>
                <w:szCs w:val="18"/>
                <w:vertAlign w:val="superscript"/>
              </w:rPr>
              <w:t>1</w:t>
            </w:r>
          </w:p>
        </w:tc>
        <w:tc>
          <w:tcPr>
            <w:tcW w:w="821" w:type="dxa"/>
            <w:shd w:val="clear" w:color="auto" w:fill="auto"/>
          </w:tcPr>
          <w:p w14:paraId="7F37DFA3" w14:textId="77777777" w:rsidR="00700FFB" w:rsidRPr="00833B7C" w:rsidRDefault="00700FFB" w:rsidP="00F5689B">
            <w:pPr>
              <w:pStyle w:val="TAC"/>
            </w:pPr>
            <w:r w:rsidRPr="00833B7C">
              <w:rPr>
                <w:lang w:eastAsia="zh-CN"/>
              </w:rPr>
              <w:t>50</w:t>
            </w:r>
            <w:r w:rsidRPr="00833B7C">
              <w:rPr>
                <w:rFonts w:cs="Arial"/>
                <w:szCs w:val="18"/>
                <w:vertAlign w:val="superscript"/>
              </w:rPr>
              <w:t>1</w:t>
            </w:r>
          </w:p>
        </w:tc>
        <w:tc>
          <w:tcPr>
            <w:tcW w:w="954" w:type="dxa"/>
          </w:tcPr>
          <w:p w14:paraId="1D8B63D5" w14:textId="77777777" w:rsidR="00700FFB" w:rsidRPr="00833B7C" w:rsidRDefault="00700FFB" w:rsidP="00F5689B">
            <w:pPr>
              <w:pStyle w:val="TAC"/>
              <w:rPr>
                <w:lang w:eastAsia="zh-CN"/>
              </w:rPr>
            </w:pPr>
            <w:r w:rsidRPr="00833B7C">
              <w:rPr>
                <w:lang w:eastAsia="zh-CN"/>
              </w:rPr>
              <w:t>50</w:t>
            </w:r>
            <w:r w:rsidRPr="00833B7C">
              <w:rPr>
                <w:rFonts w:cs="Arial"/>
                <w:szCs w:val="18"/>
                <w:vertAlign w:val="superscript"/>
              </w:rPr>
              <w:t>1</w:t>
            </w:r>
          </w:p>
        </w:tc>
        <w:tc>
          <w:tcPr>
            <w:tcW w:w="811" w:type="dxa"/>
          </w:tcPr>
          <w:p w14:paraId="0781A059" w14:textId="77777777" w:rsidR="00700FFB" w:rsidRPr="00833B7C" w:rsidRDefault="00700FFB" w:rsidP="00F5689B">
            <w:pPr>
              <w:pStyle w:val="TAC"/>
            </w:pPr>
            <w:r w:rsidRPr="00833B7C">
              <w:rPr>
                <w:lang w:eastAsia="zh-CN"/>
              </w:rPr>
              <w:t>50</w:t>
            </w:r>
            <w:r w:rsidRPr="00833B7C">
              <w:rPr>
                <w:rFonts w:cs="Arial"/>
                <w:szCs w:val="18"/>
                <w:vertAlign w:val="superscript"/>
              </w:rPr>
              <w:t>1</w:t>
            </w:r>
          </w:p>
        </w:tc>
        <w:tc>
          <w:tcPr>
            <w:tcW w:w="683" w:type="dxa"/>
          </w:tcPr>
          <w:p w14:paraId="12F13221" w14:textId="77777777" w:rsidR="00700FFB" w:rsidRPr="00833B7C" w:rsidRDefault="00700FFB" w:rsidP="00F5689B">
            <w:pPr>
              <w:pStyle w:val="TAC"/>
            </w:pPr>
          </w:p>
        </w:tc>
        <w:tc>
          <w:tcPr>
            <w:tcW w:w="793" w:type="dxa"/>
          </w:tcPr>
          <w:p w14:paraId="4A1CCD84" w14:textId="77777777" w:rsidR="00700FFB" w:rsidRPr="00833B7C" w:rsidRDefault="00700FFB" w:rsidP="00F5689B">
            <w:pPr>
              <w:pStyle w:val="TAC"/>
            </w:pPr>
          </w:p>
        </w:tc>
        <w:tc>
          <w:tcPr>
            <w:tcW w:w="611" w:type="dxa"/>
          </w:tcPr>
          <w:p w14:paraId="4E051D44" w14:textId="77777777" w:rsidR="00700FFB" w:rsidRPr="00833B7C" w:rsidRDefault="00700FFB" w:rsidP="00F5689B">
            <w:pPr>
              <w:pStyle w:val="TAC"/>
            </w:pPr>
          </w:p>
        </w:tc>
        <w:tc>
          <w:tcPr>
            <w:tcW w:w="683" w:type="dxa"/>
          </w:tcPr>
          <w:p w14:paraId="35408B27" w14:textId="77777777" w:rsidR="00700FFB" w:rsidRPr="00833B7C" w:rsidRDefault="00700FFB" w:rsidP="00F5689B">
            <w:pPr>
              <w:pStyle w:val="TAC"/>
            </w:pPr>
          </w:p>
        </w:tc>
        <w:tc>
          <w:tcPr>
            <w:tcW w:w="592" w:type="dxa"/>
          </w:tcPr>
          <w:p w14:paraId="08271BA8" w14:textId="77777777" w:rsidR="00700FFB" w:rsidRPr="00833B7C" w:rsidRDefault="00700FFB" w:rsidP="00F5689B">
            <w:pPr>
              <w:pStyle w:val="TAC"/>
            </w:pPr>
          </w:p>
        </w:tc>
        <w:tc>
          <w:tcPr>
            <w:tcW w:w="1332" w:type="dxa"/>
            <w:tcBorders>
              <w:bottom w:val="nil"/>
            </w:tcBorders>
            <w:shd w:val="clear" w:color="auto" w:fill="auto"/>
          </w:tcPr>
          <w:p w14:paraId="5F5CB041" w14:textId="77777777" w:rsidR="00700FFB" w:rsidRPr="00833B7C" w:rsidRDefault="00700FFB" w:rsidP="00F5689B">
            <w:pPr>
              <w:pStyle w:val="TAC"/>
            </w:pPr>
            <w:r w:rsidRPr="00833B7C">
              <w:t>FDD</w:t>
            </w:r>
          </w:p>
        </w:tc>
      </w:tr>
      <w:tr w:rsidR="00700FFB" w:rsidRPr="00833B7C" w14:paraId="16245A76" w14:textId="77777777" w:rsidTr="00F5689B">
        <w:trPr>
          <w:trHeight w:val="187"/>
        </w:trPr>
        <w:tc>
          <w:tcPr>
            <w:tcW w:w="1228" w:type="dxa"/>
            <w:tcBorders>
              <w:top w:val="nil"/>
              <w:bottom w:val="nil"/>
            </w:tcBorders>
            <w:shd w:val="clear" w:color="auto" w:fill="auto"/>
          </w:tcPr>
          <w:p w14:paraId="6DEB76D9" w14:textId="77777777" w:rsidR="00700FFB" w:rsidRPr="00833B7C" w:rsidRDefault="00700FFB" w:rsidP="00F5689B">
            <w:pPr>
              <w:pStyle w:val="TAC"/>
            </w:pPr>
          </w:p>
        </w:tc>
        <w:tc>
          <w:tcPr>
            <w:tcW w:w="945" w:type="dxa"/>
          </w:tcPr>
          <w:p w14:paraId="7D3B5B2A" w14:textId="77777777" w:rsidR="00700FFB" w:rsidRPr="00833B7C" w:rsidRDefault="00700FFB" w:rsidP="00F5689B">
            <w:pPr>
              <w:pStyle w:val="TAC"/>
            </w:pPr>
            <w:r w:rsidRPr="00833B7C">
              <w:t>30</w:t>
            </w:r>
          </w:p>
        </w:tc>
        <w:tc>
          <w:tcPr>
            <w:tcW w:w="814" w:type="dxa"/>
            <w:shd w:val="clear" w:color="auto" w:fill="auto"/>
          </w:tcPr>
          <w:p w14:paraId="69256699" w14:textId="77777777" w:rsidR="00700FFB" w:rsidRPr="00833B7C" w:rsidRDefault="00700FFB" w:rsidP="00F5689B">
            <w:pPr>
              <w:pStyle w:val="TAC"/>
            </w:pPr>
          </w:p>
        </w:tc>
        <w:tc>
          <w:tcPr>
            <w:tcW w:w="814" w:type="dxa"/>
            <w:shd w:val="clear" w:color="auto" w:fill="auto"/>
          </w:tcPr>
          <w:p w14:paraId="5ADDDDA9" w14:textId="77777777" w:rsidR="00700FFB" w:rsidRPr="00833B7C" w:rsidRDefault="00700FFB" w:rsidP="00F5689B">
            <w:pPr>
              <w:pStyle w:val="TAC"/>
            </w:pPr>
            <w:r w:rsidRPr="00833B7C">
              <w:t>24</w:t>
            </w:r>
          </w:p>
        </w:tc>
        <w:tc>
          <w:tcPr>
            <w:tcW w:w="953" w:type="dxa"/>
            <w:shd w:val="clear" w:color="auto" w:fill="auto"/>
          </w:tcPr>
          <w:p w14:paraId="0C8D93AF" w14:textId="77777777" w:rsidR="00700FFB" w:rsidRPr="00833B7C" w:rsidRDefault="00700FFB" w:rsidP="00F5689B">
            <w:pPr>
              <w:pStyle w:val="TAC"/>
            </w:pPr>
            <w:r w:rsidRPr="00833B7C">
              <w:t>24</w:t>
            </w:r>
            <w:r w:rsidRPr="00833B7C">
              <w:rPr>
                <w:vertAlign w:val="superscript"/>
              </w:rPr>
              <w:t>1</w:t>
            </w:r>
          </w:p>
        </w:tc>
        <w:tc>
          <w:tcPr>
            <w:tcW w:w="802" w:type="dxa"/>
            <w:shd w:val="clear" w:color="auto" w:fill="auto"/>
          </w:tcPr>
          <w:p w14:paraId="2E675AA5" w14:textId="77777777" w:rsidR="00700FFB" w:rsidRPr="00833B7C" w:rsidRDefault="00700FFB" w:rsidP="00F5689B">
            <w:pPr>
              <w:pStyle w:val="TAC"/>
            </w:pPr>
            <w:r w:rsidRPr="00833B7C">
              <w:t>24</w:t>
            </w:r>
            <w:r w:rsidRPr="00833B7C">
              <w:rPr>
                <w:vertAlign w:val="superscript"/>
              </w:rPr>
              <w:t>1</w:t>
            </w:r>
          </w:p>
        </w:tc>
        <w:tc>
          <w:tcPr>
            <w:tcW w:w="821" w:type="dxa"/>
            <w:shd w:val="clear" w:color="auto" w:fill="auto"/>
          </w:tcPr>
          <w:p w14:paraId="4E0D3D03" w14:textId="77777777" w:rsidR="00700FFB" w:rsidRPr="00833B7C" w:rsidRDefault="00700FFB" w:rsidP="00F5689B">
            <w:pPr>
              <w:pStyle w:val="TAC"/>
            </w:pPr>
            <w:r w:rsidRPr="00833B7C">
              <w:rPr>
                <w:lang w:eastAsia="zh-CN"/>
              </w:rPr>
              <w:t>24</w:t>
            </w:r>
            <w:r w:rsidRPr="00833B7C">
              <w:rPr>
                <w:rFonts w:cs="Arial"/>
                <w:szCs w:val="18"/>
                <w:vertAlign w:val="superscript"/>
              </w:rPr>
              <w:t>1</w:t>
            </w:r>
          </w:p>
        </w:tc>
        <w:tc>
          <w:tcPr>
            <w:tcW w:w="683" w:type="dxa"/>
          </w:tcPr>
          <w:p w14:paraId="6CEA8A75" w14:textId="77777777" w:rsidR="00700FFB" w:rsidRPr="00833B7C" w:rsidRDefault="00700FFB" w:rsidP="00F5689B">
            <w:pPr>
              <w:pStyle w:val="TAC"/>
            </w:pPr>
            <w:r w:rsidRPr="00833B7C">
              <w:rPr>
                <w:lang w:eastAsia="zh-CN"/>
              </w:rPr>
              <w:t>24</w:t>
            </w:r>
            <w:r w:rsidRPr="00833B7C">
              <w:rPr>
                <w:rFonts w:cs="Arial"/>
                <w:szCs w:val="18"/>
                <w:vertAlign w:val="superscript"/>
              </w:rPr>
              <w:t>1</w:t>
            </w:r>
          </w:p>
        </w:tc>
        <w:tc>
          <w:tcPr>
            <w:tcW w:w="820" w:type="dxa"/>
          </w:tcPr>
          <w:p w14:paraId="7CCE99B2" w14:textId="77777777" w:rsidR="00700FFB" w:rsidRPr="00833B7C" w:rsidRDefault="00700FFB" w:rsidP="00F5689B">
            <w:pPr>
              <w:pStyle w:val="TAC"/>
              <w:rPr>
                <w:lang w:eastAsia="zh-CN"/>
              </w:rPr>
            </w:pPr>
            <w:r w:rsidRPr="00833B7C">
              <w:rPr>
                <w:lang w:eastAsia="zh-CN"/>
              </w:rPr>
              <w:t>24</w:t>
            </w:r>
            <w:r w:rsidRPr="00833B7C">
              <w:rPr>
                <w:rFonts w:cs="Arial"/>
                <w:szCs w:val="18"/>
                <w:vertAlign w:val="superscript"/>
              </w:rPr>
              <w:t>1</w:t>
            </w:r>
          </w:p>
        </w:tc>
        <w:tc>
          <w:tcPr>
            <w:tcW w:w="821" w:type="dxa"/>
            <w:shd w:val="clear" w:color="auto" w:fill="auto"/>
          </w:tcPr>
          <w:p w14:paraId="1CEB30C9" w14:textId="77777777" w:rsidR="00700FFB" w:rsidRPr="00833B7C" w:rsidRDefault="00700FFB" w:rsidP="00F5689B">
            <w:pPr>
              <w:pStyle w:val="TAC"/>
            </w:pPr>
            <w:r w:rsidRPr="00833B7C">
              <w:rPr>
                <w:lang w:eastAsia="zh-CN"/>
              </w:rPr>
              <w:t>24</w:t>
            </w:r>
            <w:r w:rsidRPr="00833B7C">
              <w:rPr>
                <w:rFonts w:cs="Arial"/>
                <w:szCs w:val="18"/>
                <w:vertAlign w:val="superscript"/>
              </w:rPr>
              <w:t>1</w:t>
            </w:r>
          </w:p>
        </w:tc>
        <w:tc>
          <w:tcPr>
            <w:tcW w:w="954" w:type="dxa"/>
          </w:tcPr>
          <w:p w14:paraId="05BB50E3" w14:textId="77777777" w:rsidR="00700FFB" w:rsidRPr="00833B7C" w:rsidRDefault="00700FFB" w:rsidP="00F5689B">
            <w:pPr>
              <w:pStyle w:val="TAC"/>
              <w:rPr>
                <w:lang w:eastAsia="zh-CN"/>
              </w:rPr>
            </w:pPr>
            <w:r w:rsidRPr="00833B7C">
              <w:rPr>
                <w:lang w:eastAsia="zh-CN"/>
              </w:rPr>
              <w:t>24</w:t>
            </w:r>
            <w:r w:rsidRPr="00833B7C">
              <w:rPr>
                <w:rFonts w:cs="Arial"/>
                <w:szCs w:val="18"/>
                <w:vertAlign w:val="superscript"/>
              </w:rPr>
              <w:t>1</w:t>
            </w:r>
          </w:p>
        </w:tc>
        <w:tc>
          <w:tcPr>
            <w:tcW w:w="811" w:type="dxa"/>
          </w:tcPr>
          <w:p w14:paraId="7E1ABAF9" w14:textId="77777777" w:rsidR="00700FFB" w:rsidRPr="00833B7C" w:rsidRDefault="00700FFB" w:rsidP="00F5689B">
            <w:pPr>
              <w:pStyle w:val="TAC"/>
            </w:pPr>
            <w:r w:rsidRPr="00833B7C">
              <w:rPr>
                <w:lang w:eastAsia="zh-CN"/>
              </w:rPr>
              <w:t>24</w:t>
            </w:r>
            <w:r w:rsidRPr="00833B7C">
              <w:rPr>
                <w:rFonts w:cs="Arial"/>
                <w:szCs w:val="18"/>
                <w:vertAlign w:val="superscript"/>
              </w:rPr>
              <w:t>1</w:t>
            </w:r>
          </w:p>
        </w:tc>
        <w:tc>
          <w:tcPr>
            <w:tcW w:w="683" w:type="dxa"/>
          </w:tcPr>
          <w:p w14:paraId="6283F098" w14:textId="77777777" w:rsidR="00700FFB" w:rsidRPr="00833B7C" w:rsidRDefault="00700FFB" w:rsidP="00F5689B">
            <w:pPr>
              <w:pStyle w:val="TAC"/>
            </w:pPr>
          </w:p>
        </w:tc>
        <w:tc>
          <w:tcPr>
            <w:tcW w:w="793" w:type="dxa"/>
          </w:tcPr>
          <w:p w14:paraId="7AB1E715" w14:textId="77777777" w:rsidR="00700FFB" w:rsidRPr="00833B7C" w:rsidRDefault="00700FFB" w:rsidP="00F5689B">
            <w:pPr>
              <w:pStyle w:val="TAC"/>
            </w:pPr>
          </w:p>
        </w:tc>
        <w:tc>
          <w:tcPr>
            <w:tcW w:w="611" w:type="dxa"/>
          </w:tcPr>
          <w:p w14:paraId="15FB181A" w14:textId="77777777" w:rsidR="00700FFB" w:rsidRPr="00833B7C" w:rsidRDefault="00700FFB" w:rsidP="00F5689B">
            <w:pPr>
              <w:pStyle w:val="TAC"/>
            </w:pPr>
          </w:p>
        </w:tc>
        <w:tc>
          <w:tcPr>
            <w:tcW w:w="683" w:type="dxa"/>
          </w:tcPr>
          <w:p w14:paraId="5CD86081" w14:textId="77777777" w:rsidR="00700FFB" w:rsidRPr="00833B7C" w:rsidRDefault="00700FFB" w:rsidP="00F5689B">
            <w:pPr>
              <w:pStyle w:val="TAC"/>
            </w:pPr>
          </w:p>
        </w:tc>
        <w:tc>
          <w:tcPr>
            <w:tcW w:w="592" w:type="dxa"/>
          </w:tcPr>
          <w:p w14:paraId="73FB2481" w14:textId="77777777" w:rsidR="00700FFB" w:rsidRPr="00833B7C" w:rsidRDefault="00700FFB" w:rsidP="00F5689B">
            <w:pPr>
              <w:pStyle w:val="TAC"/>
            </w:pPr>
          </w:p>
        </w:tc>
        <w:tc>
          <w:tcPr>
            <w:tcW w:w="1332" w:type="dxa"/>
            <w:tcBorders>
              <w:top w:val="nil"/>
              <w:bottom w:val="nil"/>
            </w:tcBorders>
            <w:shd w:val="clear" w:color="auto" w:fill="auto"/>
          </w:tcPr>
          <w:p w14:paraId="04B45B6F" w14:textId="77777777" w:rsidR="00700FFB" w:rsidRPr="00833B7C" w:rsidRDefault="00700FFB" w:rsidP="00F5689B">
            <w:pPr>
              <w:pStyle w:val="TAC"/>
            </w:pPr>
          </w:p>
        </w:tc>
      </w:tr>
      <w:tr w:rsidR="00700FFB" w:rsidRPr="00833B7C" w14:paraId="1D2E5808" w14:textId="77777777" w:rsidTr="00F5689B">
        <w:trPr>
          <w:trHeight w:val="187"/>
        </w:trPr>
        <w:tc>
          <w:tcPr>
            <w:tcW w:w="1228" w:type="dxa"/>
            <w:tcBorders>
              <w:top w:val="nil"/>
              <w:bottom w:val="single" w:sz="4" w:space="0" w:color="auto"/>
            </w:tcBorders>
            <w:shd w:val="clear" w:color="auto" w:fill="auto"/>
          </w:tcPr>
          <w:p w14:paraId="0BAF2FFF" w14:textId="77777777" w:rsidR="00700FFB" w:rsidRPr="00833B7C" w:rsidRDefault="00700FFB" w:rsidP="00F5689B">
            <w:pPr>
              <w:pStyle w:val="TAC"/>
            </w:pPr>
          </w:p>
        </w:tc>
        <w:tc>
          <w:tcPr>
            <w:tcW w:w="945" w:type="dxa"/>
          </w:tcPr>
          <w:p w14:paraId="5AD0F5EB" w14:textId="77777777" w:rsidR="00700FFB" w:rsidRPr="00833B7C" w:rsidRDefault="00700FFB" w:rsidP="00F5689B">
            <w:pPr>
              <w:pStyle w:val="TAC"/>
            </w:pPr>
            <w:r w:rsidRPr="00833B7C">
              <w:t>60</w:t>
            </w:r>
          </w:p>
        </w:tc>
        <w:tc>
          <w:tcPr>
            <w:tcW w:w="814" w:type="dxa"/>
            <w:shd w:val="clear" w:color="auto" w:fill="auto"/>
          </w:tcPr>
          <w:p w14:paraId="1D771FA0" w14:textId="77777777" w:rsidR="00700FFB" w:rsidRPr="00833B7C" w:rsidRDefault="00700FFB" w:rsidP="00F5689B">
            <w:pPr>
              <w:pStyle w:val="TAC"/>
            </w:pPr>
          </w:p>
        </w:tc>
        <w:tc>
          <w:tcPr>
            <w:tcW w:w="814" w:type="dxa"/>
            <w:shd w:val="clear" w:color="auto" w:fill="auto"/>
          </w:tcPr>
          <w:p w14:paraId="7E04FC23" w14:textId="77777777" w:rsidR="00700FFB" w:rsidRPr="00833B7C" w:rsidRDefault="00700FFB" w:rsidP="00F5689B">
            <w:pPr>
              <w:pStyle w:val="TAC"/>
            </w:pPr>
            <w:r w:rsidRPr="00833B7C">
              <w:t>10</w:t>
            </w:r>
            <w:r w:rsidRPr="00833B7C">
              <w:rPr>
                <w:vertAlign w:val="superscript"/>
              </w:rPr>
              <w:t>1</w:t>
            </w:r>
          </w:p>
        </w:tc>
        <w:tc>
          <w:tcPr>
            <w:tcW w:w="953" w:type="dxa"/>
            <w:shd w:val="clear" w:color="auto" w:fill="auto"/>
          </w:tcPr>
          <w:p w14:paraId="2049C1B4" w14:textId="77777777" w:rsidR="00700FFB" w:rsidRPr="00833B7C" w:rsidRDefault="00700FFB" w:rsidP="00F5689B">
            <w:pPr>
              <w:pStyle w:val="TAC"/>
            </w:pPr>
            <w:r w:rsidRPr="00833B7C">
              <w:t>10</w:t>
            </w:r>
            <w:r w:rsidRPr="00833B7C">
              <w:rPr>
                <w:vertAlign w:val="superscript"/>
              </w:rPr>
              <w:t>1</w:t>
            </w:r>
          </w:p>
        </w:tc>
        <w:tc>
          <w:tcPr>
            <w:tcW w:w="802" w:type="dxa"/>
            <w:shd w:val="clear" w:color="auto" w:fill="auto"/>
          </w:tcPr>
          <w:p w14:paraId="4898DAF3" w14:textId="77777777" w:rsidR="00700FFB" w:rsidRPr="00833B7C" w:rsidRDefault="00700FFB" w:rsidP="00F5689B">
            <w:pPr>
              <w:pStyle w:val="TAC"/>
            </w:pPr>
            <w:r w:rsidRPr="00833B7C">
              <w:t>10</w:t>
            </w:r>
            <w:r w:rsidRPr="00833B7C">
              <w:rPr>
                <w:vertAlign w:val="superscript"/>
              </w:rPr>
              <w:t>1</w:t>
            </w:r>
          </w:p>
        </w:tc>
        <w:tc>
          <w:tcPr>
            <w:tcW w:w="821" w:type="dxa"/>
            <w:shd w:val="clear" w:color="auto" w:fill="auto"/>
          </w:tcPr>
          <w:p w14:paraId="2B147DD6" w14:textId="77777777" w:rsidR="00700FFB" w:rsidRPr="00833B7C" w:rsidRDefault="00700FFB" w:rsidP="00F5689B">
            <w:pPr>
              <w:pStyle w:val="TAC"/>
            </w:pPr>
            <w:r w:rsidRPr="00833B7C">
              <w:rPr>
                <w:lang w:eastAsia="zh-CN"/>
              </w:rPr>
              <w:t>10</w:t>
            </w:r>
            <w:r w:rsidRPr="00833B7C">
              <w:rPr>
                <w:rFonts w:cs="Arial"/>
                <w:szCs w:val="18"/>
                <w:vertAlign w:val="superscript"/>
              </w:rPr>
              <w:t>1</w:t>
            </w:r>
          </w:p>
        </w:tc>
        <w:tc>
          <w:tcPr>
            <w:tcW w:w="683" w:type="dxa"/>
          </w:tcPr>
          <w:p w14:paraId="4C2C4140" w14:textId="77777777" w:rsidR="00700FFB" w:rsidRPr="00833B7C" w:rsidRDefault="00700FFB" w:rsidP="00F5689B">
            <w:pPr>
              <w:pStyle w:val="TAC"/>
            </w:pPr>
            <w:r w:rsidRPr="00833B7C">
              <w:rPr>
                <w:lang w:eastAsia="zh-CN"/>
              </w:rPr>
              <w:t>10</w:t>
            </w:r>
            <w:r w:rsidRPr="00833B7C">
              <w:rPr>
                <w:rFonts w:cs="Arial"/>
                <w:szCs w:val="18"/>
                <w:vertAlign w:val="superscript"/>
              </w:rPr>
              <w:t>1</w:t>
            </w:r>
          </w:p>
        </w:tc>
        <w:tc>
          <w:tcPr>
            <w:tcW w:w="820" w:type="dxa"/>
          </w:tcPr>
          <w:p w14:paraId="58D00B2A" w14:textId="77777777" w:rsidR="00700FFB" w:rsidRPr="00833B7C" w:rsidRDefault="00700FFB" w:rsidP="00F5689B">
            <w:pPr>
              <w:pStyle w:val="TAC"/>
              <w:rPr>
                <w:lang w:eastAsia="zh-CN"/>
              </w:rPr>
            </w:pPr>
            <w:r w:rsidRPr="00833B7C">
              <w:rPr>
                <w:lang w:eastAsia="zh-CN"/>
              </w:rPr>
              <w:t>10</w:t>
            </w:r>
            <w:r w:rsidRPr="00833B7C">
              <w:rPr>
                <w:rFonts w:cs="Arial"/>
                <w:szCs w:val="18"/>
                <w:vertAlign w:val="superscript"/>
              </w:rPr>
              <w:t>1</w:t>
            </w:r>
          </w:p>
        </w:tc>
        <w:tc>
          <w:tcPr>
            <w:tcW w:w="821" w:type="dxa"/>
            <w:shd w:val="clear" w:color="auto" w:fill="auto"/>
          </w:tcPr>
          <w:p w14:paraId="40493F12" w14:textId="77777777" w:rsidR="00700FFB" w:rsidRPr="00833B7C" w:rsidRDefault="00700FFB" w:rsidP="00F5689B">
            <w:pPr>
              <w:pStyle w:val="TAC"/>
            </w:pPr>
            <w:r w:rsidRPr="00833B7C">
              <w:rPr>
                <w:lang w:eastAsia="zh-CN"/>
              </w:rPr>
              <w:t>10</w:t>
            </w:r>
            <w:r w:rsidRPr="00833B7C">
              <w:rPr>
                <w:rFonts w:cs="Arial"/>
                <w:szCs w:val="18"/>
                <w:vertAlign w:val="superscript"/>
              </w:rPr>
              <w:t>1</w:t>
            </w:r>
          </w:p>
        </w:tc>
        <w:tc>
          <w:tcPr>
            <w:tcW w:w="954" w:type="dxa"/>
          </w:tcPr>
          <w:p w14:paraId="55057632" w14:textId="77777777" w:rsidR="00700FFB" w:rsidRPr="00833B7C" w:rsidRDefault="00700FFB" w:rsidP="00F5689B">
            <w:pPr>
              <w:pStyle w:val="TAC"/>
              <w:rPr>
                <w:lang w:eastAsia="zh-CN"/>
              </w:rPr>
            </w:pPr>
            <w:r w:rsidRPr="00833B7C">
              <w:rPr>
                <w:lang w:eastAsia="zh-CN"/>
              </w:rPr>
              <w:t>10</w:t>
            </w:r>
            <w:r w:rsidRPr="00833B7C">
              <w:rPr>
                <w:rFonts w:cs="Arial"/>
                <w:szCs w:val="18"/>
                <w:vertAlign w:val="superscript"/>
              </w:rPr>
              <w:t>1</w:t>
            </w:r>
          </w:p>
        </w:tc>
        <w:tc>
          <w:tcPr>
            <w:tcW w:w="811" w:type="dxa"/>
          </w:tcPr>
          <w:p w14:paraId="4D944224" w14:textId="77777777" w:rsidR="00700FFB" w:rsidRPr="00833B7C" w:rsidRDefault="00700FFB" w:rsidP="00F5689B">
            <w:pPr>
              <w:pStyle w:val="TAC"/>
            </w:pPr>
            <w:r w:rsidRPr="00833B7C">
              <w:rPr>
                <w:lang w:eastAsia="zh-CN"/>
              </w:rPr>
              <w:t>10</w:t>
            </w:r>
            <w:r w:rsidRPr="00833B7C">
              <w:rPr>
                <w:rFonts w:cs="Arial"/>
                <w:szCs w:val="18"/>
                <w:vertAlign w:val="superscript"/>
              </w:rPr>
              <w:t>1</w:t>
            </w:r>
          </w:p>
        </w:tc>
        <w:tc>
          <w:tcPr>
            <w:tcW w:w="683" w:type="dxa"/>
          </w:tcPr>
          <w:p w14:paraId="4BBA4115" w14:textId="77777777" w:rsidR="00700FFB" w:rsidRPr="00833B7C" w:rsidRDefault="00700FFB" w:rsidP="00F5689B">
            <w:pPr>
              <w:pStyle w:val="TAC"/>
            </w:pPr>
          </w:p>
        </w:tc>
        <w:tc>
          <w:tcPr>
            <w:tcW w:w="793" w:type="dxa"/>
          </w:tcPr>
          <w:p w14:paraId="435FB2F2" w14:textId="77777777" w:rsidR="00700FFB" w:rsidRPr="00833B7C" w:rsidRDefault="00700FFB" w:rsidP="00F5689B">
            <w:pPr>
              <w:pStyle w:val="TAC"/>
            </w:pPr>
          </w:p>
        </w:tc>
        <w:tc>
          <w:tcPr>
            <w:tcW w:w="611" w:type="dxa"/>
          </w:tcPr>
          <w:p w14:paraId="4960D278" w14:textId="77777777" w:rsidR="00700FFB" w:rsidRPr="00833B7C" w:rsidRDefault="00700FFB" w:rsidP="00F5689B">
            <w:pPr>
              <w:pStyle w:val="TAC"/>
            </w:pPr>
          </w:p>
        </w:tc>
        <w:tc>
          <w:tcPr>
            <w:tcW w:w="683" w:type="dxa"/>
          </w:tcPr>
          <w:p w14:paraId="2277164B" w14:textId="77777777" w:rsidR="00700FFB" w:rsidRPr="00833B7C" w:rsidRDefault="00700FFB" w:rsidP="00F5689B">
            <w:pPr>
              <w:pStyle w:val="TAC"/>
            </w:pPr>
          </w:p>
        </w:tc>
        <w:tc>
          <w:tcPr>
            <w:tcW w:w="592" w:type="dxa"/>
          </w:tcPr>
          <w:p w14:paraId="4D9F06C6" w14:textId="77777777" w:rsidR="00700FFB" w:rsidRPr="00833B7C" w:rsidRDefault="00700FFB" w:rsidP="00F5689B">
            <w:pPr>
              <w:pStyle w:val="TAC"/>
            </w:pPr>
          </w:p>
        </w:tc>
        <w:tc>
          <w:tcPr>
            <w:tcW w:w="1332" w:type="dxa"/>
            <w:tcBorders>
              <w:top w:val="nil"/>
              <w:bottom w:val="single" w:sz="4" w:space="0" w:color="auto"/>
            </w:tcBorders>
            <w:shd w:val="clear" w:color="auto" w:fill="auto"/>
          </w:tcPr>
          <w:p w14:paraId="68D3B75D" w14:textId="77777777" w:rsidR="00700FFB" w:rsidRPr="00833B7C" w:rsidRDefault="00700FFB" w:rsidP="00F5689B">
            <w:pPr>
              <w:pStyle w:val="TAC"/>
            </w:pPr>
          </w:p>
        </w:tc>
      </w:tr>
      <w:tr w:rsidR="00700FFB" w:rsidRPr="00833B7C" w14:paraId="3D7D8887" w14:textId="77777777" w:rsidTr="00F5689B">
        <w:trPr>
          <w:trHeight w:val="187"/>
        </w:trPr>
        <w:tc>
          <w:tcPr>
            <w:tcW w:w="1228" w:type="dxa"/>
            <w:tcBorders>
              <w:bottom w:val="nil"/>
            </w:tcBorders>
            <w:shd w:val="clear" w:color="auto" w:fill="auto"/>
          </w:tcPr>
          <w:p w14:paraId="15F3FE4E" w14:textId="77777777" w:rsidR="00700FFB" w:rsidRPr="00833B7C" w:rsidRDefault="00700FFB" w:rsidP="00F5689B">
            <w:pPr>
              <w:pStyle w:val="TAC"/>
            </w:pPr>
            <w:r w:rsidRPr="00833B7C">
              <w:rPr>
                <w:lang w:eastAsia="zh-CN"/>
              </w:rPr>
              <w:t>n5</w:t>
            </w:r>
          </w:p>
        </w:tc>
        <w:tc>
          <w:tcPr>
            <w:tcW w:w="945" w:type="dxa"/>
          </w:tcPr>
          <w:p w14:paraId="4C6FB02E" w14:textId="77777777" w:rsidR="00700FFB" w:rsidRPr="00833B7C" w:rsidRDefault="00700FFB" w:rsidP="00F5689B">
            <w:pPr>
              <w:pStyle w:val="TAC"/>
            </w:pPr>
            <w:r w:rsidRPr="00833B7C">
              <w:t>15</w:t>
            </w:r>
          </w:p>
        </w:tc>
        <w:tc>
          <w:tcPr>
            <w:tcW w:w="814" w:type="dxa"/>
            <w:shd w:val="clear" w:color="auto" w:fill="auto"/>
          </w:tcPr>
          <w:p w14:paraId="73C6B73D" w14:textId="77777777" w:rsidR="00700FFB" w:rsidRPr="00833B7C" w:rsidRDefault="00700FFB" w:rsidP="00F5689B">
            <w:pPr>
              <w:pStyle w:val="TAC"/>
            </w:pPr>
            <w:r w:rsidRPr="00833B7C">
              <w:t>25</w:t>
            </w:r>
          </w:p>
        </w:tc>
        <w:tc>
          <w:tcPr>
            <w:tcW w:w="814" w:type="dxa"/>
            <w:shd w:val="clear" w:color="auto" w:fill="auto"/>
          </w:tcPr>
          <w:p w14:paraId="297099E5" w14:textId="77777777" w:rsidR="00700FFB" w:rsidRPr="00833B7C" w:rsidRDefault="00700FFB" w:rsidP="00F5689B">
            <w:pPr>
              <w:pStyle w:val="TAC"/>
            </w:pPr>
            <w:r w:rsidRPr="00833B7C">
              <w:t>25</w:t>
            </w:r>
            <w:r w:rsidRPr="00833B7C">
              <w:rPr>
                <w:vertAlign w:val="superscript"/>
              </w:rPr>
              <w:t>1</w:t>
            </w:r>
          </w:p>
        </w:tc>
        <w:tc>
          <w:tcPr>
            <w:tcW w:w="953" w:type="dxa"/>
            <w:shd w:val="clear" w:color="auto" w:fill="auto"/>
          </w:tcPr>
          <w:p w14:paraId="5FCCAE0C" w14:textId="77777777" w:rsidR="00700FFB" w:rsidRPr="00833B7C" w:rsidRDefault="00700FFB" w:rsidP="00F5689B">
            <w:pPr>
              <w:pStyle w:val="TAC"/>
            </w:pPr>
            <w:r w:rsidRPr="00833B7C">
              <w:t>25</w:t>
            </w:r>
            <w:r w:rsidRPr="00833B7C">
              <w:rPr>
                <w:vertAlign w:val="superscript"/>
              </w:rPr>
              <w:t>1</w:t>
            </w:r>
          </w:p>
        </w:tc>
        <w:tc>
          <w:tcPr>
            <w:tcW w:w="802" w:type="dxa"/>
            <w:shd w:val="clear" w:color="auto" w:fill="auto"/>
          </w:tcPr>
          <w:p w14:paraId="4A3DE39E" w14:textId="77777777" w:rsidR="00700FFB" w:rsidRPr="00833B7C" w:rsidRDefault="00700FFB" w:rsidP="00F5689B">
            <w:pPr>
              <w:pStyle w:val="TAC"/>
            </w:pPr>
            <w:r w:rsidRPr="00833B7C">
              <w:t>25</w:t>
            </w:r>
            <w:r w:rsidRPr="00833B7C">
              <w:rPr>
                <w:vertAlign w:val="superscript"/>
              </w:rPr>
              <w:t>1</w:t>
            </w:r>
          </w:p>
        </w:tc>
        <w:tc>
          <w:tcPr>
            <w:tcW w:w="821" w:type="dxa"/>
            <w:shd w:val="clear" w:color="auto" w:fill="auto"/>
          </w:tcPr>
          <w:p w14:paraId="4351F565" w14:textId="77777777" w:rsidR="00700FFB" w:rsidRPr="00833B7C" w:rsidRDefault="00700FFB" w:rsidP="00F5689B">
            <w:pPr>
              <w:pStyle w:val="TAC"/>
            </w:pPr>
            <w:r w:rsidRPr="00833B7C">
              <w:t>Note 5</w:t>
            </w:r>
          </w:p>
        </w:tc>
        <w:tc>
          <w:tcPr>
            <w:tcW w:w="683" w:type="dxa"/>
          </w:tcPr>
          <w:p w14:paraId="3A400B18" w14:textId="77777777" w:rsidR="00700FFB" w:rsidRPr="00833B7C" w:rsidRDefault="00700FFB" w:rsidP="00F5689B">
            <w:pPr>
              <w:pStyle w:val="TAC"/>
            </w:pPr>
          </w:p>
        </w:tc>
        <w:tc>
          <w:tcPr>
            <w:tcW w:w="820" w:type="dxa"/>
          </w:tcPr>
          <w:p w14:paraId="45F664AC" w14:textId="77777777" w:rsidR="00700FFB" w:rsidRPr="00833B7C" w:rsidRDefault="00700FFB" w:rsidP="00F5689B">
            <w:pPr>
              <w:pStyle w:val="TAC"/>
            </w:pPr>
          </w:p>
        </w:tc>
        <w:tc>
          <w:tcPr>
            <w:tcW w:w="821" w:type="dxa"/>
            <w:shd w:val="clear" w:color="auto" w:fill="auto"/>
          </w:tcPr>
          <w:p w14:paraId="1880E2DE" w14:textId="77777777" w:rsidR="00700FFB" w:rsidRPr="00833B7C" w:rsidRDefault="00700FFB" w:rsidP="00F5689B">
            <w:pPr>
              <w:pStyle w:val="TAC"/>
            </w:pPr>
          </w:p>
        </w:tc>
        <w:tc>
          <w:tcPr>
            <w:tcW w:w="954" w:type="dxa"/>
          </w:tcPr>
          <w:p w14:paraId="238C23F6" w14:textId="77777777" w:rsidR="00700FFB" w:rsidRPr="00833B7C" w:rsidRDefault="00700FFB" w:rsidP="00F5689B">
            <w:pPr>
              <w:pStyle w:val="TAC"/>
            </w:pPr>
          </w:p>
        </w:tc>
        <w:tc>
          <w:tcPr>
            <w:tcW w:w="811" w:type="dxa"/>
          </w:tcPr>
          <w:p w14:paraId="524C4884" w14:textId="77777777" w:rsidR="00700FFB" w:rsidRPr="00833B7C" w:rsidRDefault="00700FFB" w:rsidP="00F5689B">
            <w:pPr>
              <w:pStyle w:val="TAC"/>
            </w:pPr>
          </w:p>
        </w:tc>
        <w:tc>
          <w:tcPr>
            <w:tcW w:w="683" w:type="dxa"/>
          </w:tcPr>
          <w:p w14:paraId="5386D9FA" w14:textId="77777777" w:rsidR="00700FFB" w:rsidRPr="00833B7C" w:rsidRDefault="00700FFB" w:rsidP="00F5689B">
            <w:pPr>
              <w:pStyle w:val="TAC"/>
            </w:pPr>
          </w:p>
        </w:tc>
        <w:tc>
          <w:tcPr>
            <w:tcW w:w="793" w:type="dxa"/>
          </w:tcPr>
          <w:p w14:paraId="7765267B" w14:textId="77777777" w:rsidR="00700FFB" w:rsidRPr="00833B7C" w:rsidRDefault="00700FFB" w:rsidP="00F5689B">
            <w:pPr>
              <w:pStyle w:val="TAC"/>
            </w:pPr>
          </w:p>
        </w:tc>
        <w:tc>
          <w:tcPr>
            <w:tcW w:w="611" w:type="dxa"/>
          </w:tcPr>
          <w:p w14:paraId="7E8234A4" w14:textId="77777777" w:rsidR="00700FFB" w:rsidRPr="00833B7C" w:rsidRDefault="00700FFB" w:rsidP="00F5689B">
            <w:pPr>
              <w:pStyle w:val="TAC"/>
            </w:pPr>
          </w:p>
        </w:tc>
        <w:tc>
          <w:tcPr>
            <w:tcW w:w="683" w:type="dxa"/>
          </w:tcPr>
          <w:p w14:paraId="642A7070" w14:textId="77777777" w:rsidR="00700FFB" w:rsidRPr="00833B7C" w:rsidRDefault="00700FFB" w:rsidP="00F5689B">
            <w:pPr>
              <w:pStyle w:val="TAC"/>
            </w:pPr>
          </w:p>
        </w:tc>
        <w:tc>
          <w:tcPr>
            <w:tcW w:w="592" w:type="dxa"/>
          </w:tcPr>
          <w:p w14:paraId="4B285214" w14:textId="77777777" w:rsidR="00700FFB" w:rsidRPr="00833B7C" w:rsidRDefault="00700FFB" w:rsidP="00F5689B">
            <w:pPr>
              <w:pStyle w:val="TAC"/>
            </w:pPr>
          </w:p>
        </w:tc>
        <w:tc>
          <w:tcPr>
            <w:tcW w:w="1332" w:type="dxa"/>
            <w:tcBorders>
              <w:bottom w:val="nil"/>
            </w:tcBorders>
            <w:shd w:val="clear" w:color="auto" w:fill="auto"/>
          </w:tcPr>
          <w:p w14:paraId="64E1977D" w14:textId="77777777" w:rsidR="00700FFB" w:rsidRPr="00833B7C" w:rsidRDefault="00700FFB" w:rsidP="00F5689B">
            <w:pPr>
              <w:pStyle w:val="TAC"/>
            </w:pPr>
            <w:r w:rsidRPr="00833B7C">
              <w:t>FDD</w:t>
            </w:r>
          </w:p>
        </w:tc>
      </w:tr>
      <w:tr w:rsidR="00700FFB" w:rsidRPr="00833B7C" w14:paraId="337B65DD" w14:textId="77777777" w:rsidTr="00F5689B">
        <w:trPr>
          <w:trHeight w:val="187"/>
        </w:trPr>
        <w:tc>
          <w:tcPr>
            <w:tcW w:w="1228" w:type="dxa"/>
            <w:tcBorders>
              <w:top w:val="nil"/>
              <w:bottom w:val="nil"/>
            </w:tcBorders>
            <w:shd w:val="clear" w:color="auto" w:fill="auto"/>
          </w:tcPr>
          <w:p w14:paraId="13EB6F06" w14:textId="77777777" w:rsidR="00700FFB" w:rsidRPr="00833B7C" w:rsidRDefault="00700FFB" w:rsidP="00F5689B">
            <w:pPr>
              <w:pStyle w:val="TAC"/>
            </w:pPr>
          </w:p>
        </w:tc>
        <w:tc>
          <w:tcPr>
            <w:tcW w:w="945" w:type="dxa"/>
          </w:tcPr>
          <w:p w14:paraId="4A0EF3B3" w14:textId="77777777" w:rsidR="00700FFB" w:rsidRPr="00833B7C" w:rsidRDefault="00700FFB" w:rsidP="00F5689B">
            <w:pPr>
              <w:pStyle w:val="TAC"/>
            </w:pPr>
            <w:r w:rsidRPr="00833B7C">
              <w:t>30</w:t>
            </w:r>
          </w:p>
        </w:tc>
        <w:tc>
          <w:tcPr>
            <w:tcW w:w="814" w:type="dxa"/>
            <w:shd w:val="clear" w:color="auto" w:fill="auto"/>
          </w:tcPr>
          <w:p w14:paraId="3AA7EE8C" w14:textId="77777777" w:rsidR="00700FFB" w:rsidRPr="00833B7C" w:rsidRDefault="00700FFB" w:rsidP="00F5689B">
            <w:pPr>
              <w:pStyle w:val="TAC"/>
            </w:pPr>
          </w:p>
        </w:tc>
        <w:tc>
          <w:tcPr>
            <w:tcW w:w="814" w:type="dxa"/>
            <w:shd w:val="clear" w:color="auto" w:fill="auto"/>
          </w:tcPr>
          <w:p w14:paraId="57774680" w14:textId="77777777" w:rsidR="00700FFB" w:rsidRPr="00833B7C" w:rsidRDefault="00700FFB" w:rsidP="00F5689B">
            <w:pPr>
              <w:pStyle w:val="TAC"/>
            </w:pPr>
            <w:r w:rsidRPr="00833B7C">
              <w:t>10</w:t>
            </w:r>
            <w:r w:rsidRPr="00833B7C">
              <w:rPr>
                <w:vertAlign w:val="superscript"/>
              </w:rPr>
              <w:t>1</w:t>
            </w:r>
          </w:p>
        </w:tc>
        <w:tc>
          <w:tcPr>
            <w:tcW w:w="953" w:type="dxa"/>
            <w:shd w:val="clear" w:color="auto" w:fill="auto"/>
          </w:tcPr>
          <w:p w14:paraId="15D88DF2" w14:textId="77777777" w:rsidR="00700FFB" w:rsidRPr="00833B7C" w:rsidRDefault="00700FFB" w:rsidP="00F5689B">
            <w:pPr>
              <w:pStyle w:val="TAC"/>
            </w:pPr>
            <w:r w:rsidRPr="00833B7C">
              <w:rPr>
                <w:lang w:eastAsia="zh-CN"/>
              </w:rPr>
              <w:t>10</w:t>
            </w:r>
            <w:r w:rsidRPr="00833B7C">
              <w:rPr>
                <w:rFonts w:cs="Arial"/>
                <w:szCs w:val="18"/>
                <w:vertAlign w:val="superscript"/>
              </w:rPr>
              <w:t>1</w:t>
            </w:r>
          </w:p>
        </w:tc>
        <w:tc>
          <w:tcPr>
            <w:tcW w:w="802" w:type="dxa"/>
            <w:shd w:val="clear" w:color="auto" w:fill="auto"/>
          </w:tcPr>
          <w:p w14:paraId="2FCA308A" w14:textId="77777777" w:rsidR="00700FFB" w:rsidRPr="00833B7C" w:rsidRDefault="00700FFB" w:rsidP="00F5689B">
            <w:pPr>
              <w:pStyle w:val="TAC"/>
            </w:pPr>
            <w:r w:rsidRPr="00833B7C">
              <w:rPr>
                <w:lang w:eastAsia="zh-CN"/>
              </w:rPr>
              <w:t>10</w:t>
            </w:r>
            <w:r w:rsidRPr="00833B7C">
              <w:rPr>
                <w:rFonts w:cs="Arial"/>
                <w:szCs w:val="18"/>
                <w:vertAlign w:val="superscript"/>
              </w:rPr>
              <w:t>1</w:t>
            </w:r>
          </w:p>
        </w:tc>
        <w:tc>
          <w:tcPr>
            <w:tcW w:w="821" w:type="dxa"/>
            <w:shd w:val="clear" w:color="auto" w:fill="auto"/>
          </w:tcPr>
          <w:p w14:paraId="7AB4FDBD" w14:textId="77777777" w:rsidR="00700FFB" w:rsidRPr="00833B7C" w:rsidRDefault="00700FFB" w:rsidP="00F5689B">
            <w:pPr>
              <w:pStyle w:val="TAC"/>
            </w:pPr>
            <w:r w:rsidRPr="00833B7C">
              <w:t>Note 5</w:t>
            </w:r>
          </w:p>
        </w:tc>
        <w:tc>
          <w:tcPr>
            <w:tcW w:w="683" w:type="dxa"/>
          </w:tcPr>
          <w:p w14:paraId="0C77332D" w14:textId="77777777" w:rsidR="00700FFB" w:rsidRPr="00833B7C" w:rsidRDefault="00700FFB" w:rsidP="00F5689B">
            <w:pPr>
              <w:pStyle w:val="TAC"/>
            </w:pPr>
          </w:p>
        </w:tc>
        <w:tc>
          <w:tcPr>
            <w:tcW w:w="820" w:type="dxa"/>
          </w:tcPr>
          <w:p w14:paraId="53F2EE08" w14:textId="77777777" w:rsidR="00700FFB" w:rsidRPr="00833B7C" w:rsidRDefault="00700FFB" w:rsidP="00F5689B">
            <w:pPr>
              <w:pStyle w:val="TAC"/>
            </w:pPr>
          </w:p>
        </w:tc>
        <w:tc>
          <w:tcPr>
            <w:tcW w:w="821" w:type="dxa"/>
            <w:shd w:val="clear" w:color="auto" w:fill="auto"/>
          </w:tcPr>
          <w:p w14:paraId="29A29AF3" w14:textId="77777777" w:rsidR="00700FFB" w:rsidRPr="00833B7C" w:rsidRDefault="00700FFB" w:rsidP="00F5689B">
            <w:pPr>
              <w:pStyle w:val="TAC"/>
            </w:pPr>
          </w:p>
        </w:tc>
        <w:tc>
          <w:tcPr>
            <w:tcW w:w="954" w:type="dxa"/>
          </w:tcPr>
          <w:p w14:paraId="5E1F2149" w14:textId="77777777" w:rsidR="00700FFB" w:rsidRPr="00833B7C" w:rsidRDefault="00700FFB" w:rsidP="00F5689B">
            <w:pPr>
              <w:pStyle w:val="TAC"/>
            </w:pPr>
          </w:p>
        </w:tc>
        <w:tc>
          <w:tcPr>
            <w:tcW w:w="811" w:type="dxa"/>
          </w:tcPr>
          <w:p w14:paraId="6B4CD285" w14:textId="77777777" w:rsidR="00700FFB" w:rsidRPr="00833B7C" w:rsidRDefault="00700FFB" w:rsidP="00F5689B">
            <w:pPr>
              <w:pStyle w:val="TAC"/>
            </w:pPr>
          </w:p>
        </w:tc>
        <w:tc>
          <w:tcPr>
            <w:tcW w:w="683" w:type="dxa"/>
          </w:tcPr>
          <w:p w14:paraId="7D3532D2" w14:textId="77777777" w:rsidR="00700FFB" w:rsidRPr="00833B7C" w:rsidRDefault="00700FFB" w:rsidP="00F5689B">
            <w:pPr>
              <w:pStyle w:val="TAC"/>
            </w:pPr>
          </w:p>
        </w:tc>
        <w:tc>
          <w:tcPr>
            <w:tcW w:w="793" w:type="dxa"/>
          </w:tcPr>
          <w:p w14:paraId="7CEBA1E3" w14:textId="77777777" w:rsidR="00700FFB" w:rsidRPr="00833B7C" w:rsidRDefault="00700FFB" w:rsidP="00F5689B">
            <w:pPr>
              <w:pStyle w:val="TAC"/>
            </w:pPr>
          </w:p>
        </w:tc>
        <w:tc>
          <w:tcPr>
            <w:tcW w:w="611" w:type="dxa"/>
          </w:tcPr>
          <w:p w14:paraId="76AE8E8D" w14:textId="77777777" w:rsidR="00700FFB" w:rsidRPr="00833B7C" w:rsidRDefault="00700FFB" w:rsidP="00F5689B">
            <w:pPr>
              <w:pStyle w:val="TAC"/>
            </w:pPr>
          </w:p>
        </w:tc>
        <w:tc>
          <w:tcPr>
            <w:tcW w:w="683" w:type="dxa"/>
          </w:tcPr>
          <w:p w14:paraId="219FB8A0" w14:textId="77777777" w:rsidR="00700FFB" w:rsidRPr="00833B7C" w:rsidRDefault="00700FFB" w:rsidP="00F5689B">
            <w:pPr>
              <w:pStyle w:val="TAC"/>
            </w:pPr>
          </w:p>
        </w:tc>
        <w:tc>
          <w:tcPr>
            <w:tcW w:w="592" w:type="dxa"/>
          </w:tcPr>
          <w:p w14:paraId="077AA047" w14:textId="77777777" w:rsidR="00700FFB" w:rsidRPr="00833B7C" w:rsidRDefault="00700FFB" w:rsidP="00F5689B">
            <w:pPr>
              <w:pStyle w:val="TAC"/>
            </w:pPr>
          </w:p>
        </w:tc>
        <w:tc>
          <w:tcPr>
            <w:tcW w:w="1332" w:type="dxa"/>
            <w:tcBorders>
              <w:top w:val="nil"/>
              <w:bottom w:val="nil"/>
            </w:tcBorders>
            <w:shd w:val="clear" w:color="auto" w:fill="auto"/>
          </w:tcPr>
          <w:p w14:paraId="06638895" w14:textId="77777777" w:rsidR="00700FFB" w:rsidRPr="00833B7C" w:rsidRDefault="00700FFB" w:rsidP="00F5689B">
            <w:pPr>
              <w:pStyle w:val="TAC"/>
            </w:pPr>
          </w:p>
        </w:tc>
      </w:tr>
      <w:tr w:rsidR="00700FFB" w:rsidRPr="00833B7C" w14:paraId="0A542249" w14:textId="77777777" w:rsidTr="00F5689B">
        <w:trPr>
          <w:trHeight w:val="187"/>
        </w:trPr>
        <w:tc>
          <w:tcPr>
            <w:tcW w:w="1228" w:type="dxa"/>
            <w:tcBorders>
              <w:bottom w:val="nil"/>
            </w:tcBorders>
            <w:shd w:val="clear" w:color="auto" w:fill="auto"/>
          </w:tcPr>
          <w:p w14:paraId="1FFFAFCC" w14:textId="77777777" w:rsidR="00700FFB" w:rsidRPr="00833B7C" w:rsidRDefault="00700FFB" w:rsidP="00F5689B">
            <w:pPr>
              <w:pStyle w:val="TAC"/>
            </w:pPr>
            <w:r w:rsidRPr="00833B7C">
              <w:rPr>
                <w:lang w:eastAsia="zh-CN"/>
              </w:rPr>
              <w:t>n7</w:t>
            </w:r>
          </w:p>
        </w:tc>
        <w:tc>
          <w:tcPr>
            <w:tcW w:w="945" w:type="dxa"/>
          </w:tcPr>
          <w:p w14:paraId="2F07D6CA" w14:textId="77777777" w:rsidR="00700FFB" w:rsidRPr="00833B7C" w:rsidRDefault="00700FFB" w:rsidP="00F5689B">
            <w:pPr>
              <w:pStyle w:val="TAC"/>
            </w:pPr>
            <w:r w:rsidRPr="00833B7C">
              <w:t>15</w:t>
            </w:r>
          </w:p>
        </w:tc>
        <w:tc>
          <w:tcPr>
            <w:tcW w:w="814" w:type="dxa"/>
            <w:shd w:val="clear" w:color="auto" w:fill="auto"/>
          </w:tcPr>
          <w:p w14:paraId="5AC7C744" w14:textId="77777777" w:rsidR="00700FFB" w:rsidRPr="00833B7C" w:rsidRDefault="00700FFB" w:rsidP="00F5689B">
            <w:pPr>
              <w:pStyle w:val="TAC"/>
            </w:pPr>
            <w:r w:rsidRPr="00833B7C">
              <w:t>25</w:t>
            </w:r>
          </w:p>
        </w:tc>
        <w:tc>
          <w:tcPr>
            <w:tcW w:w="814" w:type="dxa"/>
            <w:shd w:val="clear" w:color="auto" w:fill="auto"/>
          </w:tcPr>
          <w:p w14:paraId="3D346B46" w14:textId="77777777" w:rsidR="00700FFB" w:rsidRPr="00833B7C" w:rsidRDefault="00700FFB" w:rsidP="00F5689B">
            <w:pPr>
              <w:pStyle w:val="TAC"/>
            </w:pPr>
            <w:r w:rsidRPr="00833B7C">
              <w:t>50</w:t>
            </w:r>
            <w:r w:rsidRPr="00833B7C">
              <w:rPr>
                <w:vertAlign w:val="superscript"/>
              </w:rPr>
              <w:t>1</w:t>
            </w:r>
          </w:p>
        </w:tc>
        <w:tc>
          <w:tcPr>
            <w:tcW w:w="953" w:type="dxa"/>
            <w:shd w:val="clear" w:color="auto" w:fill="auto"/>
          </w:tcPr>
          <w:p w14:paraId="1F0421AA" w14:textId="77777777" w:rsidR="00700FFB" w:rsidRPr="00833B7C" w:rsidRDefault="00700FFB" w:rsidP="00F5689B">
            <w:pPr>
              <w:pStyle w:val="TAC"/>
            </w:pPr>
            <w:r w:rsidRPr="00833B7C">
              <w:t>75</w:t>
            </w:r>
            <w:r w:rsidRPr="00833B7C">
              <w:rPr>
                <w:vertAlign w:val="superscript"/>
              </w:rPr>
              <w:t>1</w:t>
            </w:r>
          </w:p>
        </w:tc>
        <w:tc>
          <w:tcPr>
            <w:tcW w:w="802" w:type="dxa"/>
            <w:shd w:val="clear" w:color="auto" w:fill="auto"/>
          </w:tcPr>
          <w:p w14:paraId="7C8C4A4D" w14:textId="77777777" w:rsidR="00700FFB" w:rsidRPr="00833B7C" w:rsidRDefault="00700FFB" w:rsidP="00F5689B">
            <w:pPr>
              <w:pStyle w:val="TAC"/>
            </w:pPr>
            <w:r w:rsidRPr="00833B7C">
              <w:t>75</w:t>
            </w:r>
            <w:r w:rsidRPr="00833B7C">
              <w:rPr>
                <w:vertAlign w:val="superscript"/>
              </w:rPr>
              <w:t>1</w:t>
            </w:r>
          </w:p>
        </w:tc>
        <w:tc>
          <w:tcPr>
            <w:tcW w:w="821" w:type="dxa"/>
            <w:shd w:val="clear" w:color="auto" w:fill="auto"/>
          </w:tcPr>
          <w:p w14:paraId="2D0B5A1E" w14:textId="77777777" w:rsidR="00700FFB" w:rsidRPr="00833B7C" w:rsidRDefault="00700FFB" w:rsidP="00F5689B">
            <w:pPr>
              <w:pStyle w:val="TAC"/>
            </w:pPr>
            <w:r w:rsidRPr="00833B7C">
              <w:rPr>
                <w:rFonts w:cs="Arial"/>
                <w:szCs w:val="18"/>
              </w:rPr>
              <w:t>72</w:t>
            </w:r>
            <w:r w:rsidRPr="00833B7C">
              <w:rPr>
                <w:rFonts w:cs="Arial"/>
                <w:szCs w:val="18"/>
                <w:vertAlign w:val="superscript"/>
              </w:rPr>
              <w:t>1</w:t>
            </w:r>
          </w:p>
        </w:tc>
        <w:tc>
          <w:tcPr>
            <w:tcW w:w="683" w:type="dxa"/>
          </w:tcPr>
          <w:p w14:paraId="278D0B57" w14:textId="77777777" w:rsidR="00700FFB" w:rsidRPr="00833B7C" w:rsidRDefault="00700FFB" w:rsidP="00F5689B">
            <w:pPr>
              <w:pStyle w:val="TAC"/>
            </w:pPr>
            <w:r w:rsidRPr="00833B7C">
              <w:rPr>
                <w:rFonts w:cs="Arial"/>
                <w:szCs w:val="18"/>
              </w:rPr>
              <w:t>64</w:t>
            </w:r>
            <w:r w:rsidRPr="00833B7C">
              <w:rPr>
                <w:rFonts w:cs="Arial"/>
                <w:szCs w:val="18"/>
                <w:vertAlign w:val="superscript"/>
              </w:rPr>
              <w:t>1</w:t>
            </w:r>
          </w:p>
        </w:tc>
        <w:tc>
          <w:tcPr>
            <w:tcW w:w="820" w:type="dxa"/>
          </w:tcPr>
          <w:p w14:paraId="68F8C54C" w14:textId="77777777" w:rsidR="00700FFB" w:rsidRPr="00833B7C" w:rsidRDefault="00700FFB" w:rsidP="00F5689B">
            <w:pPr>
              <w:pStyle w:val="TAC"/>
            </w:pPr>
          </w:p>
        </w:tc>
        <w:tc>
          <w:tcPr>
            <w:tcW w:w="821" w:type="dxa"/>
            <w:shd w:val="clear" w:color="auto" w:fill="auto"/>
          </w:tcPr>
          <w:p w14:paraId="2AB5D365" w14:textId="77777777" w:rsidR="00700FFB" w:rsidRPr="00833B7C" w:rsidRDefault="00700FFB" w:rsidP="00F5689B">
            <w:pPr>
              <w:pStyle w:val="TAC"/>
            </w:pPr>
            <w:r w:rsidRPr="00833B7C">
              <w:rPr>
                <w:rFonts w:cs="Arial"/>
                <w:szCs w:val="18"/>
              </w:rPr>
              <w:t>45</w:t>
            </w:r>
            <w:r w:rsidRPr="00833B7C">
              <w:rPr>
                <w:rFonts w:cs="Arial"/>
                <w:szCs w:val="18"/>
                <w:vertAlign w:val="superscript"/>
              </w:rPr>
              <w:t>1</w:t>
            </w:r>
          </w:p>
        </w:tc>
        <w:tc>
          <w:tcPr>
            <w:tcW w:w="954" w:type="dxa"/>
          </w:tcPr>
          <w:p w14:paraId="1C7B9AEB" w14:textId="77777777" w:rsidR="00700FFB" w:rsidRPr="00833B7C" w:rsidRDefault="00700FFB" w:rsidP="00F5689B">
            <w:pPr>
              <w:pStyle w:val="TAC"/>
            </w:pPr>
          </w:p>
        </w:tc>
        <w:tc>
          <w:tcPr>
            <w:tcW w:w="811" w:type="dxa"/>
          </w:tcPr>
          <w:p w14:paraId="4CF2D8F3" w14:textId="77777777" w:rsidR="00700FFB" w:rsidRPr="00833B7C" w:rsidRDefault="00700FFB" w:rsidP="00F5689B">
            <w:pPr>
              <w:pStyle w:val="TAC"/>
            </w:pPr>
            <w:r w:rsidRPr="00833B7C">
              <w:rPr>
                <w:rFonts w:cs="Arial"/>
                <w:szCs w:val="18"/>
              </w:rPr>
              <w:t>45</w:t>
            </w:r>
            <w:r w:rsidRPr="00833B7C">
              <w:rPr>
                <w:rFonts w:cs="Arial"/>
                <w:szCs w:val="18"/>
                <w:vertAlign w:val="superscript"/>
              </w:rPr>
              <w:t>1</w:t>
            </w:r>
          </w:p>
        </w:tc>
        <w:tc>
          <w:tcPr>
            <w:tcW w:w="683" w:type="dxa"/>
          </w:tcPr>
          <w:p w14:paraId="1B79C93B" w14:textId="77777777" w:rsidR="00700FFB" w:rsidRPr="00833B7C" w:rsidRDefault="00700FFB" w:rsidP="00F5689B">
            <w:pPr>
              <w:pStyle w:val="TAC"/>
            </w:pPr>
          </w:p>
        </w:tc>
        <w:tc>
          <w:tcPr>
            <w:tcW w:w="793" w:type="dxa"/>
          </w:tcPr>
          <w:p w14:paraId="2A29A5F1" w14:textId="77777777" w:rsidR="00700FFB" w:rsidRPr="00833B7C" w:rsidRDefault="00700FFB" w:rsidP="00F5689B">
            <w:pPr>
              <w:pStyle w:val="TAC"/>
            </w:pPr>
          </w:p>
        </w:tc>
        <w:tc>
          <w:tcPr>
            <w:tcW w:w="611" w:type="dxa"/>
          </w:tcPr>
          <w:p w14:paraId="1ACFC94C" w14:textId="77777777" w:rsidR="00700FFB" w:rsidRPr="00833B7C" w:rsidRDefault="00700FFB" w:rsidP="00F5689B">
            <w:pPr>
              <w:pStyle w:val="TAC"/>
            </w:pPr>
          </w:p>
        </w:tc>
        <w:tc>
          <w:tcPr>
            <w:tcW w:w="683" w:type="dxa"/>
          </w:tcPr>
          <w:p w14:paraId="306A2BAC" w14:textId="77777777" w:rsidR="00700FFB" w:rsidRPr="00833B7C" w:rsidRDefault="00700FFB" w:rsidP="00F5689B">
            <w:pPr>
              <w:pStyle w:val="TAC"/>
            </w:pPr>
          </w:p>
        </w:tc>
        <w:tc>
          <w:tcPr>
            <w:tcW w:w="592" w:type="dxa"/>
          </w:tcPr>
          <w:p w14:paraId="741A2EC3" w14:textId="77777777" w:rsidR="00700FFB" w:rsidRPr="00833B7C" w:rsidRDefault="00700FFB" w:rsidP="00F5689B">
            <w:pPr>
              <w:pStyle w:val="TAC"/>
            </w:pPr>
          </w:p>
        </w:tc>
        <w:tc>
          <w:tcPr>
            <w:tcW w:w="1332" w:type="dxa"/>
            <w:tcBorders>
              <w:bottom w:val="nil"/>
            </w:tcBorders>
            <w:shd w:val="clear" w:color="auto" w:fill="auto"/>
          </w:tcPr>
          <w:p w14:paraId="2B80E168" w14:textId="77777777" w:rsidR="00700FFB" w:rsidRPr="00833B7C" w:rsidRDefault="00700FFB" w:rsidP="00F5689B">
            <w:pPr>
              <w:pStyle w:val="TAC"/>
            </w:pPr>
            <w:r w:rsidRPr="00833B7C">
              <w:t>FDD</w:t>
            </w:r>
          </w:p>
        </w:tc>
      </w:tr>
      <w:tr w:rsidR="00700FFB" w:rsidRPr="00833B7C" w14:paraId="1746646C" w14:textId="77777777" w:rsidTr="00F5689B">
        <w:trPr>
          <w:trHeight w:val="187"/>
        </w:trPr>
        <w:tc>
          <w:tcPr>
            <w:tcW w:w="1228" w:type="dxa"/>
            <w:tcBorders>
              <w:top w:val="nil"/>
              <w:bottom w:val="nil"/>
            </w:tcBorders>
            <w:shd w:val="clear" w:color="auto" w:fill="auto"/>
          </w:tcPr>
          <w:p w14:paraId="58B3F348" w14:textId="77777777" w:rsidR="00700FFB" w:rsidRPr="00833B7C" w:rsidRDefault="00700FFB" w:rsidP="00F5689B">
            <w:pPr>
              <w:pStyle w:val="TAC"/>
            </w:pPr>
          </w:p>
        </w:tc>
        <w:tc>
          <w:tcPr>
            <w:tcW w:w="945" w:type="dxa"/>
          </w:tcPr>
          <w:p w14:paraId="0A88E3CE" w14:textId="77777777" w:rsidR="00700FFB" w:rsidRPr="00833B7C" w:rsidRDefault="00700FFB" w:rsidP="00F5689B">
            <w:pPr>
              <w:pStyle w:val="TAC"/>
            </w:pPr>
            <w:r w:rsidRPr="00833B7C">
              <w:t>30</w:t>
            </w:r>
          </w:p>
        </w:tc>
        <w:tc>
          <w:tcPr>
            <w:tcW w:w="814" w:type="dxa"/>
            <w:shd w:val="clear" w:color="auto" w:fill="auto"/>
          </w:tcPr>
          <w:p w14:paraId="409816B9" w14:textId="77777777" w:rsidR="00700FFB" w:rsidRPr="00833B7C" w:rsidRDefault="00700FFB" w:rsidP="00F5689B">
            <w:pPr>
              <w:pStyle w:val="TAC"/>
            </w:pPr>
          </w:p>
        </w:tc>
        <w:tc>
          <w:tcPr>
            <w:tcW w:w="814" w:type="dxa"/>
            <w:shd w:val="clear" w:color="auto" w:fill="auto"/>
          </w:tcPr>
          <w:p w14:paraId="25AC9C96" w14:textId="77777777" w:rsidR="00700FFB" w:rsidRPr="00833B7C" w:rsidRDefault="00700FFB" w:rsidP="00F5689B">
            <w:pPr>
              <w:pStyle w:val="TAC"/>
            </w:pPr>
            <w:r w:rsidRPr="00833B7C">
              <w:t>24</w:t>
            </w:r>
          </w:p>
        </w:tc>
        <w:tc>
          <w:tcPr>
            <w:tcW w:w="953" w:type="dxa"/>
            <w:shd w:val="clear" w:color="auto" w:fill="auto"/>
          </w:tcPr>
          <w:p w14:paraId="69FFF71D" w14:textId="77777777" w:rsidR="00700FFB" w:rsidRPr="00833B7C" w:rsidRDefault="00700FFB" w:rsidP="00F5689B">
            <w:pPr>
              <w:pStyle w:val="TAC"/>
            </w:pPr>
            <w:r w:rsidRPr="00833B7C">
              <w:t>36</w:t>
            </w:r>
            <w:r w:rsidRPr="00833B7C">
              <w:rPr>
                <w:vertAlign w:val="superscript"/>
              </w:rPr>
              <w:t>1</w:t>
            </w:r>
          </w:p>
        </w:tc>
        <w:tc>
          <w:tcPr>
            <w:tcW w:w="802" w:type="dxa"/>
            <w:shd w:val="clear" w:color="auto" w:fill="auto"/>
          </w:tcPr>
          <w:p w14:paraId="1BB7FE76" w14:textId="77777777" w:rsidR="00700FFB" w:rsidRPr="00833B7C" w:rsidRDefault="00700FFB" w:rsidP="00F5689B">
            <w:pPr>
              <w:pStyle w:val="TAC"/>
            </w:pPr>
            <w:r w:rsidRPr="00833B7C">
              <w:t>36</w:t>
            </w:r>
            <w:r w:rsidRPr="00833B7C">
              <w:rPr>
                <w:vertAlign w:val="superscript"/>
              </w:rPr>
              <w:t>1</w:t>
            </w:r>
          </w:p>
        </w:tc>
        <w:tc>
          <w:tcPr>
            <w:tcW w:w="821" w:type="dxa"/>
            <w:shd w:val="clear" w:color="auto" w:fill="auto"/>
          </w:tcPr>
          <w:p w14:paraId="7CA9B00F" w14:textId="77777777" w:rsidR="00700FFB" w:rsidRPr="00833B7C" w:rsidRDefault="00700FFB" w:rsidP="00F5689B">
            <w:pPr>
              <w:pStyle w:val="TAC"/>
            </w:pPr>
            <w:r w:rsidRPr="00833B7C">
              <w:rPr>
                <w:rFonts w:cs="Arial"/>
                <w:szCs w:val="18"/>
              </w:rPr>
              <w:t>36</w:t>
            </w:r>
            <w:r w:rsidRPr="00833B7C">
              <w:rPr>
                <w:rFonts w:cs="Arial"/>
                <w:szCs w:val="18"/>
                <w:vertAlign w:val="superscript"/>
              </w:rPr>
              <w:t>1</w:t>
            </w:r>
          </w:p>
        </w:tc>
        <w:tc>
          <w:tcPr>
            <w:tcW w:w="683" w:type="dxa"/>
          </w:tcPr>
          <w:p w14:paraId="14D41C53" w14:textId="77777777" w:rsidR="00700FFB" w:rsidRPr="00833B7C" w:rsidRDefault="00700FFB" w:rsidP="00F5689B">
            <w:pPr>
              <w:pStyle w:val="TAC"/>
            </w:pPr>
            <w:r w:rsidRPr="00833B7C">
              <w:rPr>
                <w:rFonts w:cs="Arial"/>
                <w:szCs w:val="18"/>
              </w:rPr>
              <w:t>32</w:t>
            </w:r>
            <w:r w:rsidRPr="00833B7C">
              <w:rPr>
                <w:rFonts w:cs="Arial"/>
                <w:szCs w:val="18"/>
                <w:vertAlign w:val="superscript"/>
              </w:rPr>
              <w:t>1</w:t>
            </w:r>
          </w:p>
        </w:tc>
        <w:tc>
          <w:tcPr>
            <w:tcW w:w="820" w:type="dxa"/>
          </w:tcPr>
          <w:p w14:paraId="284F4CC8" w14:textId="77777777" w:rsidR="00700FFB" w:rsidRPr="00833B7C" w:rsidRDefault="00700FFB" w:rsidP="00F5689B">
            <w:pPr>
              <w:pStyle w:val="TAC"/>
            </w:pPr>
          </w:p>
        </w:tc>
        <w:tc>
          <w:tcPr>
            <w:tcW w:w="821" w:type="dxa"/>
            <w:shd w:val="clear" w:color="auto" w:fill="auto"/>
          </w:tcPr>
          <w:p w14:paraId="05416A14" w14:textId="77777777" w:rsidR="00700FFB" w:rsidRPr="00833B7C" w:rsidRDefault="00700FFB" w:rsidP="00F5689B">
            <w:pPr>
              <w:pStyle w:val="TAC"/>
            </w:pPr>
            <w:r w:rsidRPr="00833B7C">
              <w:rPr>
                <w:rFonts w:cs="Arial"/>
                <w:szCs w:val="18"/>
              </w:rPr>
              <w:t>20</w:t>
            </w:r>
            <w:r w:rsidRPr="00833B7C">
              <w:rPr>
                <w:rFonts w:cs="Arial"/>
                <w:szCs w:val="18"/>
                <w:vertAlign w:val="superscript"/>
              </w:rPr>
              <w:t>1</w:t>
            </w:r>
          </w:p>
        </w:tc>
        <w:tc>
          <w:tcPr>
            <w:tcW w:w="954" w:type="dxa"/>
          </w:tcPr>
          <w:p w14:paraId="398F3771" w14:textId="77777777" w:rsidR="00700FFB" w:rsidRPr="00833B7C" w:rsidRDefault="00700FFB" w:rsidP="00F5689B">
            <w:pPr>
              <w:pStyle w:val="TAC"/>
            </w:pPr>
          </w:p>
        </w:tc>
        <w:tc>
          <w:tcPr>
            <w:tcW w:w="811" w:type="dxa"/>
          </w:tcPr>
          <w:p w14:paraId="464EAA0A" w14:textId="77777777" w:rsidR="00700FFB" w:rsidRPr="00833B7C" w:rsidRDefault="00700FFB" w:rsidP="00F5689B">
            <w:pPr>
              <w:pStyle w:val="TAC"/>
            </w:pPr>
            <w:r w:rsidRPr="00833B7C">
              <w:rPr>
                <w:rFonts w:cs="Arial"/>
                <w:szCs w:val="18"/>
              </w:rPr>
              <w:t>20</w:t>
            </w:r>
            <w:r w:rsidRPr="00833B7C">
              <w:rPr>
                <w:rFonts w:cs="Arial"/>
                <w:szCs w:val="18"/>
                <w:vertAlign w:val="superscript"/>
              </w:rPr>
              <w:t>1</w:t>
            </w:r>
          </w:p>
        </w:tc>
        <w:tc>
          <w:tcPr>
            <w:tcW w:w="683" w:type="dxa"/>
          </w:tcPr>
          <w:p w14:paraId="52DE201E" w14:textId="77777777" w:rsidR="00700FFB" w:rsidRPr="00833B7C" w:rsidRDefault="00700FFB" w:rsidP="00F5689B">
            <w:pPr>
              <w:pStyle w:val="TAC"/>
            </w:pPr>
          </w:p>
        </w:tc>
        <w:tc>
          <w:tcPr>
            <w:tcW w:w="793" w:type="dxa"/>
          </w:tcPr>
          <w:p w14:paraId="2E82FA9D" w14:textId="77777777" w:rsidR="00700FFB" w:rsidRPr="00833B7C" w:rsidRDefault="00700FFB" w:rsidP="00F5689B">
            <w:pPr>
              <w:pStyle w:val="TAC"/>
            </w:pPr>
          </w:p>
        </w:tc>
        <w:tc>
          <w:tcPr>
            <w:tcW w:w="611" w:type="dxa"/>
          </w:tcPr>
          <w:p w14:paraId="71D51919" w14:textId="77777777" w:rsidR="00700FFB" w:rsidRPr="00833B7C" w:rsidRDefault="00700FFB" w:rsidP="00F5689B">
            <w:pPr>
              <w:pStyle w:val="TAC"/>
            </w:pPr>
          </w:p>
        </w:tc>
        <w:tc>
          <w:tcPr>
            <w:tcW w:w="683" w:type="dxa"/>
          </w:tcPr>
          <w:p w14:paraId="1730B98A" w14:textId="77777777" w:rsidR="00700FFB" w:rsidRPr="00833B7C" w:rsidRDefault="00700FFB" w:rsidP="00F5689B">
            <w:pPr>
              <w:pStyle w:val="TAC"/>
            </w:pPr>
          </w:p>
        </w:tc>
        <w:tc>
          <w:tcPr>
            <w:tcW w:w="592" w:type="dxa"/>
          </w:tcPr>
          <w:p w14:paraId="434A9483" w14:textId="77777777" w:rsidR="00700FFB" w:rsidRPr="00833B7C" w:rsidRDefault="00700FFB" w:rsidP="00F5689B">
            <w:pPr>
              <w:pStyle w:val="TAC"/>
            </w:pPr>
          </w:p>
        </w:tc>
        <w:tc>
          <w:tcPr>
            <w:tcW w:w="1332" w:type="dxa"/>
            <w:tcBorders>
              <w:top w:val="nil"/>
              <w:bottom w:val="nil"/>
            </w:tcBorders>
            <w:shd w:val="clear" w:color="auto" w:fill="auto"/>
          </w:tcPr>
          <w:p w14:paraId="1F3033F8" w14:textId="77777777" w:rsidR="00700FFB" w:rsidRPr="00833B7C" w:rsidRDefault="00700FFB" w:rsidP="00F5689B">
            <w:pPr>
              <w:pStyle w:val="TAC"/>
            </w:pPr>
          </w:p>
        </w:tc>
      </w:tr>
      <w:tr w:rsidR="00700FFB" w:rsidRPr="00833B7C" w14:paraId="5B181408" w14:textId="77777777" w:rsidTr="00F5689B">
        <w:trPr>
          <w:trHeight w:val="187"/>
        </w:trPr>
        <w:tc>
          <w:tcPr>
            <w:tcW w:w="1228" w:type="dxa"/>
            <w:tcBorders>
              <w:top w:val="nil"/>
              <w:bottom w:val="single" w:sz="4" w:space="0" w:color="auto"/>
            </w:tcBorders>
            <w:shd w:val="clear" w:color="auto" w:fill="auto"/>
          </w:tcPr>
          <w:p w14:paraId="028746F9" w14:textId="77777777" w:rsidR="00700FFB" w:rsidRPr="00833B7C" w:rsidRDefault="00700FFB" w:rsidP="00F5689B">
            <w:pPr>
              <w:pStyle w:val="TAC"/>
            </w:pPr>
          </w:p>
        </w:tc>
        <w:tc>
          <w:tcPr>
            <w:tcW w:w="945" w:type="dxa"/>
          </w:tcPr>
          <w:p w14:paraId="1ABA79BA" w14:textId="77777777" w:rsidR="00700FFB" w:rsidRPr="00833B7C" w:rsidRDefault="00700FFB" w:rsidP="00F5689B">
            <w:pPr>
              <w:pStyle w:val="TAC"/>
            </w:pPr>
            <w:r w:rsidRPr="00833B7C">
              <w:t>60</w:t>
            </w:r>
          </w:p>
        </w:tc>
        <w:tc>
          <w:tcPr>
            <w:tcW w:w="814" w:type="dxa"/>
            <w:shd w:val="clear" w:color="auto" w:fill="auto"/>
          </w:tcPr>
          <w:p w14:paraId="7EDCA20C" w14:textId="77777777" w:rsidR="00700FFB" w:rsidRPr="00833B7C" w:rsidRDefault="00700FFB" w:rsidP="00F5689B">
            <w:pPr>
              <w:pStyle w:val="TAC"/>
            </w:pPr>
          </w:p>
        </w:tc>
        <w:tc>
          <w:tcPr>
            <w:tcW w:w="814" w:type="dxa"/>
            <w:shd w:val="clear" w:color="auto" w:fill="auto"/>
          </w:tcPr>
          <w:p w14:paraId="71419028" w14:textId="77777777" w:rsidR="00700FFB" w:rsidRPr="00833B7C" w:rsidRDefault="00700FFB" w:rsidP="00F5689B">
            <w:pPr>
              <w:pStyle w:val="TAC"/>
            </w:pPr>
            <w:r w:rsidRPr="00833B7C">
              <w:rPr>
                <w:lang w:eastAsia="zh-CN"/>
              </w:rPr>
              <w:t>10</w:t>
            </w:r>
            <w:r w:rsidRPr="00833B7C">
              <w:rPr>
                <w:rFonts w:cs="Arial"/>
                <w:szCs w:val="18"/>
                <w:vertAlign w:val="superscript"/>
              </w:rPr>
              <w:t>1</w:t>
            </w:r>
          </w:p>
        </w:tc>
        <w:tc>
          <w:tcPr>
            <w:tcW w:w="953" w:type="dxa"/>
            <w:shd w:val="clear" w:color="auto" w:fill="auto"/>
          </w:tcPr>
          <w:p w14:paraId="7B443AA6" w14:textId="77777777" w:rsidR="00700FFB" w:rsidRPr="00833B7C" w:rsidRDefault="00700FFB" w:rsidP="00F5689B">
            <w:pPr>
              <w:pStyle w:val="TAC"/>
            </w:pPr>
            <w:r w:rsidRPr="00833B7C">
              <w:t>18</w:t>
            </w:r>
          </w:p>
        </w:tc>
        <w:tc>
          <w:tcPr>
            <w:tcW w:w="802" w:type="dxa"/>
            <w:shd w:val="clear" w:color="auto" w:fill="auto"/>
          </w:tcPr>
          <w:p w14:paraId="038AF6B5" w14:textId="77777777" w:rsidR="00700FFB" w:rsidRPr="00833B7C" w:rsidRDefault="00700FFB" w:rsidP="00F5689B">
            <w:pPr>
              <w:pStyle w:val="TAC"/>
            </w:pPr>
            <w:r w:rsidRPr="00833B7C">
              <w:t>18</w:t>
            </w:r>
            <w:r w:rsidRPr="00833B7C">
              <w:rPr>
                <w:vertAlign w:val="superscript"/>
              </w:rPr>
              <w:t>1</w:t>
            </w:r>
          </w:p>
        </w:tc>
        <w:tc>
          <w:tcPr>
            <w:tcW w:w="821" w:type="dxa"/>
            <w:shd w:val="clear" w:color="auto" w:fill="auto"/>
          </w:tcPr>
          <w:p w14:paraId="05272FBC" w14:textId="77777777" w:rsidR="00700FFB" w:rsidRPr="00833B7C" w:rsidRDefault="00700FFB" w:rsidP="00F5689B">
            <w:pPr>
              <w:pStyle w:val="TAC"/>
            </w:pPr>
            <w:r w:rsidRPr="00833B7C">
              <w:rPr>
                <w:rFonts w:cs="Arial"/>
                <w:szCs w:val="18"/>
              </w:rPr>
              <w:t>18</w:t>
            </w:r>
            <w:r w:rsidRPr="00833B7C">
              <w:rPr>
                <w:rFonts w:cs="Arial"/>
                <w:szCs w:val="18"/>
                <w:vertAlign w:val="superscript"/>
              </w:rPr>
              <w:t>1</w:t>
            </w:r>
          </w:p>
        </w:tc>
        <w:tc>
          <w:tcPr>
            <w:tcW w:w="683" w:type="dxa"/>
          </w:tcPr>
          <w:p w14:paraId="4B5EF8B1" w14:textId="77777777" w:rsidR="00700FFB" w:rsidRPr="00833B7C" w:rsidRDefault="00700FFB" w:rsidP="00F5689B">
            <w:pPr>
              <w:pStyle w:val="TAC"/>
            </w:pPr>
            <w:r w:rsidRPr="00833B7C">
              <w:rPr>
                <w:rFonts w:cs="Arial"/>
                <w:szCs w:val="18"/>
              </w:rPr>
              <w:t>16</w:t>
            </w:r>
            <w:r w:rsidRPr="00833B7C">
              <w:rPr>
                <w:rFonts w:cs="Arial"/>
                <w:szCs w:val="18"/>
                <w:vertAlign w:val="superscript"/>
              </w:rPr>
              <w:t>1</w:t>
            </w:r>
          </w:p>
        </w:tc>
        <w:tc>
          <w:tcPr>
            <w:tcW w:w="820" w:type="dxa"/>
          </w:tcPr>
          <w:p w14:paraId="15777D63" w14:textId="77777777" w:rsidR="00700FFB" w:rsidRPr="00833B7C" w:rsidRDefault="00700FFB" w:rsidP="00F5689B">
            <w:pPr>
              <w:pStyle w:val="TAC"/>
            </w:pPr>
          </w:p>
        </w:tc>
        <w:tc>
          <w:tcPr>
            <w:tcW w:w="821" w:type="dxa"/>
            <w:shd w:val="clear" w:color="auto" w:fill="auto"/>
          </w:tcPr>
          <w:p w14:paraId="241205B3" w14:textId="77777777" w:rsidR="00700FFB" w:rsidRPr="00833B7C" w:rsidRDefault="00700FFB" w:rsidP="00F5689B">
            <w:pPr>
              <w:pStyle w:val="TAC"/>
            </w:pPr>
            <w:r w:rsidRPr="00833B7C">
              <w:rPr>
                <w:rFonts w:cs="Arial"/>
                <w:szCs w:val="18"/>
              </w:rPr>
              <w:t>10</w:t>
            </w:r>
            <w:r w:rsidRPr="00833B7C">
              <w:rPr>
                <w:rFonts w:cs="Arial"/>
                <w:szCs w:val="18"/>
                <w:vertAlign w:val="superscript"/>
              </w:rPr>
              <w:t>1</w:t>
            </w:r>
          </w:p>
        </w:tc>
        <w:tc>
          <w:tcPr>
            <w:tcW w:w="954" w:type="dxa"/>
          </w:tcPr>
          <w:p w14:paraId="6271697C" w14:textId="77777777" w:rsidR="00700FFB" w:rsidRPr="00833B7C" w:rsidRDefault="00700FFB" w:rsidP="00F5689B">
            <w:pPr>
              <w:pStyle w:val="TAC"/>
            </w:pPr>
          </w:p>
        </w:tc>
        <w:tc>
          <w:tcPr>
            <w:tcW w:w="811" w:type="dxa"/>
          </w:tcPr>
          <w:p w14:paraId="33E8A27F" w14:textId="77777777" w:rsidR="00700FFB" w:rsidRPr="00833B7C" w:rsidRDefault="00700FFB" w:rsidP="00F5689B">
            <w:pPr>
              <w:pStyle w:val="TAC"/>
            </w:pPr>
            <w:r w:rsidRPr="00833B7C">
              <w:rPr>
                <w:rFonts w:cs="Arial"/>
                <w:szCs w:val="18"/>
              </w:rPr>
              <w:t>10</w:t>
            </w:r>
            <w:r w:rsidRPr="00833B7C">
              <w:rPr>
                <w:rFonts w:cs="Arial"/>
                <w:szCs w:val="18"/>
                <w:vertAlign w:val="superscript"/>
              </w:rPr>
              <w:t>1</w:t>
            </w:r>
          </w:p>
        </w:tc>
        <w:tc>
          <w:tcPr>
            <w:tcW w:w="683" w:type="dxa"/>
          </w:tcPr>
          <w:p w14:paraId="7EAEC3EA" w14:textId="77777777" w:rsidR="00700FFB" w:rsidRPr="00833B7C" w:rsidRDefault="00700FFB" w:rsidP="00F5689B">
            <w:pPr>
              <w:pStyle w:val="TAC"/>
            </w:pPr>
          </w:p>
        </w:tc>
        <w:tc>
          <w:tcPr>
            <w:tcW w:w="793" w:type="dxa"/>
          </w:tcPr>
          <w:p w14:paraId="119EE9C9" w14:textId="77777777" w:rsidR="00700FFB" w:rsidRPr="00833B7C" w:rsidRDefault="00700FFB" w:rsidP="00F5689B">
            <w:pPr>
              <w:pStyle w:val="TAC"/>
            </w:pPr>
          </w:p>
        </w:tc>
        <w:tc>
          <w:tcPr>
            <w:tcW w:w="611" w:type="dxa"/>
          </w:tcPr>
          <w:p w14:paraId="187B8E93" w14:textId="77777777" w:rsidR="00700FFB" w:rsidRPr="00833B7C" w:rsidRDefault="00700FFB" w:rsidP="00F5689B">
            <w:pPr>
              <w:pStyle w:val="TAC"/>
            </w:pPr>
          </w:p>
        </w:tc>
        <w:tc>
          <w:tcPr>
            <w:tcW w:w="683" w:type="dxa"/>
          </w:tcPr>
          <w:p w14:paraId="57196CFA" w14:textId="77777777" w:rsidR="00700FFB" w:rsidRPr="00833B7C" w:rsidRDefault="00700FFB" w:rsidP="00F5689B">
            <w:pPr>
              <w:pStyle w:val="TAC"/>
            </w:pPr>
          </w:p>
        </w:tc>
        <w:tc>
          <w:tcPr>
            <w:tcW w:w="592" w:type="dxa"/>
          </w:tcPr>
          <w:p w14:paraId="057688EB" w14:textId="77777777" w:rsidR="00700FFB" w:rsidRPr="00833B7C" w:rsidRDefault="00700FFB" w:rsidP="00F5689B">
            <w:pPr>
              <w:pStyle w:val="TAC"/>
            </w:pPr>
          </w:p>
        </w:tc>
        <w:tc>
          <w:tcPr>
            <w:tcW w:w="1332" w:type="dxa"/>
            <w:tcBorders>
              <w:top w:val="nil"/>
              <w:bottom w:val="single" w:sz="4" w:space="0" w:color="auto"/>
            </w:tcBorders>
            <w:shd w:val="clear" w:color="auto" w:fill="auto"/>
          </w:tcPr>
          <w:p w14:paraId="2F6F4789" w14:textId="77777777" w:rsidR="00700FFB" w:rsidRPr="00833B7C" w:rsidRDefault="00700FFB" w:rsidP="00F5689B">
            <w:pPr>
              <w:pStyle w:val="TAC"/>
            </w:pPr>
          </w:p>
        </w:tc>
      </w:tr>
      <w:tr w:rsidR="00700FFB" w:rsidRPr="00833B7C" w14:paraId="41F6FE0E" w14:textId="77777777" w:rsidTr="00F5689B">
        <w:trPr>
          <w:trHeight w:val="187"/>
        </w:trPr>
        <w:tc>
          <w:tcPr>
            <w:tcW w:w="1228" w:type="dxa"/>
            <w:tcBorders>
              <w:bottom w:val="nil"/>
            </w:tcBorders>
            <w:shd w:val="clear" w:color="auto" w:fill="auto"/>
          </w:tcPr>
          <w:p w14:paraId="45C558C3" w14:textId="77777777" w:rsidR="00700FFB" w:rsidRPr="00833B7C" w:rsidRDefault="00700FFB" w:rsidP="00F5689B">
            <w:pPr>
              <w:pStyle w:val="TAC"/>
            </w:pPr>
            <w:r w:rsidRPr="00833B7C">
              <w:rPr>
                <w:lang w:eastAsia="zh-CN"/>
              </w:rPr>
              <w:t>n8</w:t>
            </w:r>
          </w:p>
        </w:tc>
        <w:tc>
          <w:tcPr>
            <w:tcW w:w="945" w:type="dxa"/>
          </w:tcPr>
          <w:p w14:paraId="3EEB1339" w14:textId="77777777" w:rsidR="00700FFB" w:rsidRPr="00833B7C" w:rsidRDefault="00700FFB" w:rsidP="00F5689B">
            <w:pPr>
              <w:pStyle w:val="TAC"/>
            </w:pPr>
            <w:r w:rsidRPr="00833B7C">
              <w:t>15</w:t>
            </w:r>
          </w:p>
        </w:tc>
        <w:tc>
          <w:tcPr>
            <w:tcW w:w="814" w:type="dxa"/>
            <w:shd w:val="clear" w:color="auto" w:fill="auto"/>
          </w:tcPr>
          <w:p w14:paraId="5B4D3823" w14:textId="77777777" w:rsidR="00700FFB" w:rsidRPr="00833B7C" w:rsidRDefault="00700FFB" w:rsidP="00F5689B">
            <w:pPr>
              <w:pStyle w:val="TAC"/>
            </w:pPr>
            <w:r w:rsidRPr="00833B7C">
              <w:t>25</w:t>
            </w:r>
          </w:p>
        </w:tc>
        <w:tc>
          <w:tcPr>
            <w:tcW w:w="814" w:type="dxa"/>
            <w:shd w:val="clear" w:color="auto" w:fill="auto"/>
          </w:tcPr>
          <w:p w14:paraId="3C6F8D07" w14:textId="77777777" w:rsidR="00700FFB" w:rsidRPr="00833B7C" w:rsidRDefault="00700FFB" w:rsidP="00F5689B">
            <w:pPr>
              <w:pStyle w:val="TAC"/>
            </w:pPr>
            <w:r w:rsidRPr="00833B7C">
              <w:t>25</w:t>
            </w:r>
            <w:r w:rsidRPr="00833B7C">
              <w:rPr>
                <w:vertAlign w:val="superscript"/>
              </w:rPr>
              <w:t>1</w:t>
            </w:r>
          </w:p>
        </w:tc>
        <w:tc>
          <w:tcPr>
            <w:tcW w:w="953" w:type="dxa"/>
            <w:shd w:val="clear" w:color="auto" w:fill="auto"/>
          </w:tcPr>
          <w:p w14:paraId="1E82181E" w14:textId="77777777" w:rsidR="00700FFB" w:rsidRPr="00833B7C" w:rsidRDefault="00700FFB" w:rsidP="00F5689B">
            <w:pPr>
              <w:pStyle w:val="TAC"/>
            </w:pPr>
            <w:r w:rsidRPr="00833B7C">
              <w:t>25</w:t>
            </w:r>
            <w:r w:rsidRPr="00833B7C">
              <w:rPr>
                <w:vertAlign w:val="superscript"/>
              </w:rPr>
              <w:t>1</w:t>
            </w:r>
          </w:p>
        </w:tc>
        <w:tc>
          <w:tcPr>
            <w:tcW w:w="802" w:type="dxa"/>
            <w:shd w:val="clear" w:color="auto" w:fill="auto"/>
          </w:tcPr>
          <w:p w14:paraId="7FE3F0D0" w14:textId="77777777" w:rsidR="00700FFB" w:rsidRPr="00833B7C" w:rsidRDefault="00700FFB" w:rsidP="00F5689B">
            <w:pPr>
              <w:pStyle w:val="TAC"/>
            </w:pPr>
            <w:r w:rsidRPr="00833B7C">
              <w:t>25</w:t>
            </w:r>
            <w:r w:rsidRPr="00833B7C">
              <w:rPr>
                <w:vertAlign w:val="superscript"/>
              </w:rPr>
              <w:t>1</w:t>
            </w:r>
          </w:p>
        </w:tc>
        <w:tc>
          <w:tcPr>
            <w:tcW w:w="821" w:type="dxa"/>
            <w:shd w:val="clear" w:color="auto" w:fill="auto"/>
          </w:tcPr>
          <w:p w14:paraId="669A6B6C" w14:textId="77777777" w:rsidR="00700FFB" w:rsidRPr="00833B7C" w:rsidRDefault="00700FFB" w:rsidP="00F5689B">
            <w:pPr>
              <w:pStyle w:val="TAC"/>
            </w:pPr>
          </w:p>
        </w:tc>
        <w:tc>
          <w:tcPr>
            <w:tcW w:w="683" w:type="dxa"/>
          </w:tcPr>
          <w:p w14:paraId="4D1804D8" w14:textId="77777777" w:rsidR="00700FFB" w:rsidRPr="00833B7C" w:rsidRDefault="00700FFB" w:rsidP="00F5689B">
            <w:pPr>
              <w:pStyle w:val="TAC"/>
            </w:pPr>
          </w:p>
        </w:tc>
        <w:tc>
          <w:tcPr>
            <w:tcW w:w="820" w:type="dxa"/>
          </w:tcPr>
          <w:p w14:paraId="2D7EC0EA" w14:textId="77777777" w:rsidR="00700FFB" w:rsidRPr="00833B7C" w:rsidRDefault="00700FFB" w:rsidP="00F5689B">
            <w:pPr>
              <w:pStyle w:val="TAC"/>
            </w:pPr>
            <w:r w:rsidRPr="00833B7C">
              <w:rPr>
                <w:rFonts w:eastAsia="SimSun"/>
                <w:lang w:eastAsia="zh-CN"/>
              </w:rPr>
              <w:t>Note 5</w:t>
            </w:r>
          </w:p>
        </w:tc>
        <w:tc>
          <w:tcPr>
            <w:tcW w:w="821" w:type="dxa"/>
            <w:shd w:val="clear" w:color="auto" w:fill="auto"/>
          </w:tcPr>
          <w:p w14:paraId="72BBA0CE" w14:textId="77777777" w:rsidR="00700FFB" w:rsidRPr="00833B7C" w:rsidRDefault="00700FFB" w:rsidP="00F5689B">
            <w:pPr>
              <w:pStyle w:val="TAC"/>
            </w:pPr>
          </w:p>
        </w:tc>
        <w:tc>
          <w:tcPr>
            <w:tcW w:w="954" w:type="dxa"/>
          </w:tcPr>
          <w:p w14:paraId="2314E9D6" w14:textId="77777777" w:rsidR="00700FFB" w:rsidRPr="00833B7C" w:rsidRDefault="00700FFB" w:rsidP="00F5689B">
            <w:pPr>
              <w:pStyle w:val="TAC"/>
            </w:pPr>
          </w:p>
        </w:tc>
        <w:tc>
          <w:tcPr>
            <w:tcW w:w="811" w:type="dxa"/>
          </w:tcPr>
          <w:p w14:paraId="745B78E7" w14:textId="77777777" w:rsidR="00700FFB" w:rsidRPr="00833B7C" w:rsidRDefault="00700FFB" w:rsidP="00F5689B">
            <w:pPr>
              <w:pStyle w:val="TAC"/>
            </w:pPr>
          </w:p>
        </w:tc>
        <w:tc>
          <w:tcPr>
            <w:tcW w:w="683" w:type="dxa"/>
          </w:tcPr>
          <w:p w14:paraId="743A1EAA" w14:textId="77777777" w:rsidR="00700FFB" w:rsidRPr="00833B7C" w:rsidRDefault="00700FFB" w:rsidP="00F5689B">
            <w:pPr>
              <w:pStyle w:val="TAC"/>
            </w:pPr>
          </w:p>
        </w:tc>
        <w:tc>
          <w:tcPr>
            <w:tcW w:w="793" w:type="dxa"/>
          </w:tcPr>
          <w:p w14:paraId="74B75D8F" w14:textId="77777777" w:rsidR="00700FFB" w:rsidRPr="00833B7C" w:rsidRDefault="00700FFB" w:rsidP="00F5689B">
            <w:pPr>
              <w:pStyle w:val="TAC"/>
            </w:pPr>
          </w:p>
        </w:tc>
        <w:tc>
          <w:tcPr>
            <w:tcW w:w="611" w:type="dxa"/>
          </w:tcPr>
          <w:p w14:paraId="398D3641" w14:textId="77777777" w:rsidR="00700FFB" w:rsidRPr="00833B7C" w:rsidRDefault="00700FFB" w:rsidP="00F5689B">
            <w:pPr>
              <w:pStyle w:val="TAC"/>
            </w:pPr>
          </w:p>
        </w:tc>
        <w:tc>
          <w:tcPr>
            <w:tcW w:w="683" w:type="dxa"/>
          </w:tcPr>
          <w:p w14:paraId="79672677" w14:textId="77777777" w:rsidR="00700FFB" w:rsidRPr="00833B7C" w:rsidRDefault="00700FFB" w:rsidP="00F5689B">
            <w:pPr>
              <w:pStyle w:val="TAC"/>
            </w:pPr>
          </w:p>
        </w:tc>
        <w:tc>
          <w:tcPr>
            <w:tcW w:w="592" w:type="dxa"/>
          </w:tcPr>
          <w:p w14:paraId="053B8EAE" w14:textId="77777777" w:rsidR="00700FFB" w:rsidRPr="00833B7C" w:rsidRDefault="00700FFB" w:rsidP="00F5689B">
            <w:pPr>
              <w:pStyle w:val="TAC"/>
            </w:pPr>
          </w:p>
        </w:tc>
        <w:tc>
          <w:tcPr>
            <w:tcW w:w="1332" w:type="dxa"/>
            <w:tcBorders>
              <w:bottom w:val="nil"/>
            </w:tcBorders>
            <w:shd w:val="clear" w:color="auto" w:fill="auto"/>
          </w:tcPr>
          <w:p w14:paraId="58DD6EF8" w14:textId="77777777" w:rsidR="00700FFB" w:rsidRPr="00833B7C" w:rsidRDefault="00700FFB" w:rsidP="00F5689B">
            <w:pPr>
              <w:pStyle w:val="TAC"/>
            </w:pPr>
            <w:r w:rsidRPr="00833B7C">
              <w:t>FDD</w:t>
            </w:r>
          </w:p>
        </w:tc>
      </w:tr>
      <w:tr w:rsidR="00700FFB" w:rsidRPr="00833B7C" w14:paraId="50E8ACDE" w14:textId="77777777" w:rsidTr="00F5689B">
        <w:trPr>
          <w:trHeight w:val="187"/>
        </w:trPr>
        <w:tc>
          <w:tcPr>
            <w:tcW w:w="1228" w:type="dxa"/>
            <w:tcBorders>
              <w:top w:val="nil"/>
              <w:bottom w:val="nil"/>
            </w:tcBorders>
            <w:shd w:val="clear" w:color="auto" w:fill="auto"/>
          </w:tcPr>
          <w:p w14:paraId="3B7D3062" w14:textId="77777777" w:rsidR="00700FFB" w:rsidRPr="00833B7C" w:rsidRDefault="00700FFB" w:rsidP="00F5689B">
            <w:pPr>
              <w:pStyle w:val="TAC"/>
            </w:pPr>
          </w:p>
        </w:tc>
        <w:tc>
          <w:tcPr>
            <w:tcW w:w="945" w:type="dxa"/>
          </w:tcPr>
          <w:p w14:paraId="4CB5FC83" w14:textId="77777777" w:rsidR="00700FFB" w:rsidRPr="00833B7C" w:rsidRDefault="00700FFB" w:rsidP="00F5689B">
            <w:pPr>
              <w:pStyle w:val="TAC"/>
            </w:pPr>
            <w:r w:rsidRPr="00833B7C">
              <w:t>30</w:t>
            </w:r>
          </w:p>
        </w:tc>
        <w:tc>
          <w:tcPr>
            <w:tcW w:w="814" w:type="dxa"/>
            <w:shd w:val="clear" w:color="auto" w:fill="auto"/>
          </w:tcPr>
          <w:p w14:paraId="7CA5106B" w14:textId="77777777" w:rsidR="00700FFB" w:rsidRPr="00833B7C" w:rsidRDefault="00700FFB" w:rsidP="00F5689B">
            <w:pPr>
              <w:pStyle w:val="TAC"/>
            </w:pPr>
          </w:p>
        </w:tc>
        <w:tc>
          <w:tcPr>
            <w:tcW w:w="814" w:type="dxa"/>
            <w:shd w:val="clear" w:color="auto" w:fill="auto"/>
          </w:tcPr>
          <w:p w14:paraId="6373C91D" w14:textId="77777777" w:rsidR="00700FFB" w:rsidRPr="00833B7C" w:rsidRDefault="00700FFB" w:rsidP="00F5689B">
            <w:pPr>
              <w:pStyle w:val="TAC"/>
            </w:pPr>
            <w:r w:rsidRPr="00833B7C">
              <w:rPr>
                <w:lang w:eastAsia="zh-CN"/>
              </w:rPr>
              <w:t>10</w:t>
            </w:r>
            <w:r w:rsidRPr="00833B7C">
              <w:rPr>
                <w:rFonts w:cs="Arial"/>
                <w:szCs w:val="18"/>
                <w:vertAlign w:val="superscript"/>
              </w:rPr>
              <w:t>1</w:t>
            </w:r>
          </w:p>
        </w:tc>
        <w:tc>
          <w:tcPr>
            <w:tcW w:w="953" w:type="dxa"/>
            <w:shd w:val="clear" w:color="auto" w:fill="auto"/>
          </w:tcPr>
          <w:p w14:paraId="6BF73B45" w14:textId="77777777" w:rsidR="00700FFB" w:rsidRPr="00833B7C" w:rsidRDefault="00700FFB" w:rsidP="00F5689B">
            <w:pPr>
              <w:pStyle w:val="TAC"/>
            </w:pPr>
            <w:r w:rsidRPr="00833B7C">
              <w:rPr>
                <w:lang w:eastAsia="zh-CN"/>
              </w:rPr>
              <w:t>10</w:t>
            </w:r>
            <w:r w:rsidRPr="00833B7C">
              <w:rPr>
                <w:rFonts w:cs="Arial"/>
                <w:szCs w:val="18"/>
                <w:vertAlign w:val="superscript"/>
              </w:rPr>
              <w:t>1</w:t>
            </w:r>
          </w:p>
        </w:tc>
        <w:tc>
          <w:tcPr>
            <w:tcW w:w="802" w:type="dxa"/>
            <w:shd w:val="clear" w:color="auto" w:fill="auto"/>
          </w:tcPr>
          <w:p w14:paraId="06A9A8D3" w14:textId="77777777" w:rsidR="00700FFB" w:rsidRPr="00833B7C" w:rsidRDefault="00700FFB" w:rsidP="00F5689B">
            <w:pPr>
              <w:pStyle w:val="TAC"/>
            </w:pPr>
            <w:r w:rsidRPr="00833B7C">
              <w:rPr>
                <w:lang w:eastAsia="zh-CN"/>
              </w:rPr>
              <w:t>10</w:t>
            </w:r>
            <w:r w:rsidRPr="00833B7C">
              <w:rPr>
                <w:rFonts w:cs="Arial"/>
                <w:szCs w:val="18"/>
                <w:vertAlign w:val="superscript"/>
              </w:rPr>
              <w:t>1</w:t>
            </w:r>
          </w:p>
        </w:tc>
        <w:tc>
          <w:tcPr>
            <w:tcW w:w="821" w:type="dxa"/>
            <w:shd w:val="clear" w:color="auto" w:fill="auto"/>
          </w:tcPr>
          <w:p w14:paraId="35BE69B7" w14:textId="77777777" w:rsidR="00700FFB" w:rsidRPr="00833B7C" w:rsidRDefault="00700FFB" w:rsidP="00F5689B">
            <w:pPr>
              <w:pStyle w:val="TAC"/>
            </w:pPr>
          </w:p>
        </w:tc>
        <w:tc>
          <w:tcPr>
            <w:tcW w:w="683" w:type="dxa"/>
          </w:tcPr>
          <w:p w14:paraId="64EA5AC2" w14:textId="77777777" w:rsidR="00700FFB" w:rsidRPr="00833B7C" w:rsidRDefault="00700FFB" w:rsidP="00F5689B">
            <w:pPr>
              <w:pStyle w:val="TAC"/>
            </w:pPr>
          </w:p>
        </w:tc>
        <w:tc>
          <w:tcPr>
            <w:tcW w:w="820" w:type="dxa"/>
          </w:tcPr>
          <w:p w14:paraId="0DA8B70C" w14:textId="77777777" w:rsidR="00700FFB" w:rsidRPr="00833B7C" w:rsidRDefault="00700FFB" w:rsidP="00F5689B">
            <w:pPr>
              <w:pStyle w:val="TAC"/>
            </w:pPr>
            <w:r w:rsidRPr="00833B7C">
              <w:rPr>
                <w:rFonts w:eastAsia="SimSun"/>
                <w:lang w:eastAsia="zh-CN"/>
              </w:rPr>
              <w:t>Note 5</w:t>
            </w:r>
          </w:p>
        </w:tc>
        <w:tc>
          <w:tcPr>
            <w:tcW w:w="821" w:type="dxa"/>
            <w:shd w:val="clear" w:color="auto" w:fill="auto"/>
          </w:tcPr>
          <w:p w14:paraId="1C82F06C" w14:textId="77777777" w:rsidR="00700FFB" w:rsidRPr="00833B7C" w:rsidRDefault="00700FFB" w:rsidP="00F5689B">
            <w:pPr>
              <w:pStyle w:val="TAC"/>
            </w:pPr>
          </w:p>
        </w:tc>
        <w:tc>
          <w:tcPr>
            <w:tcW w:w="954" w:type="dxa"/>
          </w:tcPr>
          <w:p w14:paraId="664E2763" w14:textId="77777777" w:rsidR="00700FFB" w:rsidRPr="00833B7C" w:rsidRDefault="00700FFB" w:rsidP="00F5689B">
            <w:pPr>
              <w:pStyle w:val="TAC"/>
            </w:pPr>
          </w:p>
        </w:tc>
        <w:tc>
          <w:tcPr>
            <w:tcW w:w="811" w:type="dxa"/>
          </w:tcPr>
          <w:p w14:paraId="5F49FE18" w14:textId="77777777" w:rsidR="00700FFB" w:rsidRPr="00833B7C" w:rsidRDefault="00700FFB" w:rsidP="00F5689B">
            <w:pPr>
              <w:pStyle w:val="TAC"/>
            </w:pPr>
          </w:p>
        </w:tc>
        <w:tc>
          <w:tcPr>
            <w:tcW w:w="683" w:type="dxa"/>
          </w:tcPr>
          <w:p w14:paraId="34A5C599" w14:textId="77777777" w:rsidR="00700FFB" w:rsidRPr="00833B7C" w:rsidRDefault="00700FFB" w:rsidP="00F5689B">
            <w:pPr>
              <w:pStyle w:val="TAC"/>
            </w:pPr>
          </w:p>
        </w:tc>
        <w:tc>
          <w:tcPr>
            <w:tcW w:w="793" w:type="dxa"/>
          </w:tcPr>
          <w:p w14:paraId="569A411E" w14:textId="77777777" w:rsidR="00700FFB" w:rsidRPr="00833B7C" w:rsidRDefault="00700FFB" w:rsidP="00F5689B">
            <w:pPr>
              <w:pStyle w:val="TAC"/>
            </w:pPr>
          </w:p>
        </w:tc>
        <w:tc>
          <w:tcPr>
            <w:tcW w:w="611" w:type="dxa"/>
          </w:tcPr>
          <w:p w14:paraId="76C10120" w14:textId="77777777" w:rsidR="00700FFB" w:rsidRPr="00833B7C" w:rsidRDefault="00700FFB" w:rsidP="00F5689B">
            <w:pPr>
              <w:pStyle w:val="TAC"/>
            </w:pPr>
          </w:p>
        </w:tc>
        <w:tc>
          <w:tcPr>
            <w:tcW w:w="683" w:type="dxa"/>
          </w:tcPr>
          <w:p w14:paraId="655511AC" w14:textId="77777777" w:rsidR="00700FFB" w:rsidRPr="00833B7C" w:rsidRDefault="00700FFB" w:rsidP="00F5689B">
            <w:pPr>
              <w:pStyle w:val="TAC"/>
            </w:pPr>
          </w:p>
        </w:tc>
        <w:tc>
          <w:tcPr>
            <w:tcW w:w="592" w:type="dxa"/>
          </w:tcPr>
          <w:p w14:paraId="0B93E6CD" w14:textId="77777777" w:rsidR="00700FFB" w:rsidRPr="00833B7C" w:rsidRDefault="00700FFB" w:rsidP="00F5689B">
            <w:pPr>
              <w:pStyle w:val="TAC"/>
            </w:pPr>
          </w:p>
        </w:tc>
        <w:tc>
          <w:tcPr>
            <w:tcW w:w="1332" w:type="dxa"/>
            <w:tcBorders>
              <w:top w:val="nil"/>
              <w:bottom w:val="nil"/>
            </w:tcBorders>
            <w:shd w:val="clear" w:color="auto" w:fill="auto"/>
          </w:tcPr>
          <w:p w14:paraId="440A0EDA" w14:textId="77777777" w:rsidR="00700FFB" w:rsidRPr="00833B7C" w:rsidRDefault="00700FFB" w:rsidP="00F5689B">
            <w:pPr>
              <w:pStyle w:val="TAC"/>
            </w:pPr>
          </w:p>
        </w:tc>
      </w:tr>
      <w:tr w:rsidR="00700FFB" w:rsidRPr="00833B7C" w14:paraId="3F6DCF12" w14:textId="77777777" w:rsidTr="00F5689B">
        <w:trPr>
          <w:trHeight w:val="187"/>
        </w:trPr>
        <w:tc>
          <w:tcPr>
            <w:tcW w:w="1228" w:type="dxa"/>
            <w:tcBorders>
              <w:bottom w:val="nil"/>
            </w:tcBorders>
            <w:shd w:val="clear" w:color="auto" w:fill="auto"/>
          </w:tcPr>
          <w:p w14:paraId="093C9B2A" w14:textId="77777777" w:rsidR="00700FFB" w:rsidRPr="00833B7C" w:rsidRDefault="00700FFB" w:rsidP="00F5689B">
            <w:pPr>
              <w:pStyle w:val="TAC"/>
              <w:rPr>
                <w:lang w:eastAsia="zh-CN"/>
              </w:rPr>
            </w:pPr>
            <w:r w:rsidRPr="00833B7C">
              <w:rPr>
                <w:lang w:eastAsia="zh-CN"/>
              </w:rPr>
              <w:t>n12</w:t>
            </w:r>
          </w:p>
        </w:tc>
        <w:tc>
          <w:tcPr>
            <w:tcW w:w="945" w:type="dxa"/>
          </w:tcPr>
          <w:p w14:paraId="75195DEA" w14:textId="77777777" w:rsidR="00700FFB" w:rsidRPr="00833B7C" w:rsidRDefault="00700FFB" w:rsidP="00F5689B">
            <w:pPr>
              <w:pStyle w:val="TAC"/>
              <w:rPr>
                <w:rFonts w:cs="Arial"/>
              </w:rPr>
            </w:pPr>
            <w:r w:rsidRPr="00833B7C">
              <w:t>15</w:t>
            </w:r>
          </w:p>
        </w:tc>
        <w:tc>
          <w:tcPr>
            <w:tcW w:w="814" w:type="dxa"/>
            <w:shd w:val="clear" w:color="auto" w:fill="auto"/>
          </w:tcPr>
          <w:p w14:paraId="6934DB08" w14:textId="77777777" w:rsidR="00700FFB" w:rsidRPr="00833B7C" w:rsidRDefault="00700FFB" w:rsidP="00F5689B">
            <w:pPr>
              <w:pStyle w:val="TAC"/>
              <w:rPr>
                <w:rFonts w:cs="Arial"/>
                <w:szCs w:val="18"/>
              </w:rPr>
            </w:pPr>
            <w:r w:rsidRPr="00833B7C">
              <w:t>20</w:t>
            </w:r>
            <w:r w:rsidRPr="00833B7C">
              <w:rPr>
                <w:vertAlign w:val="superscript"/>
              </w:rPr>
              <w:t>1</w:t>
            </w:r>
          </w:p>
        </w:tc>
        <w:tc>
          <w:tcPr>
            <w:tcW w:w="814" w:type="dxa"/>
            <w:shd w:val="clear" w:color="auto" w:fill="auto"/>
          </w:tcPr>
          <w:p w14:paraId="2BC3BA05" w14:textId="77777777" w:rsidR="00700FFB" w:rsidRPr="00833B7C" w:rsidRDefault="00700FFB" w:rsidP="00F5689B">
            <w:pPr>
              <w:pStyle w:val="TAC"/>
              <w:rPr>
                <w:rFonts w:cs="Arial"/>
                <w:szCs w:val="18"/>
              </w:rPr>
            </w:pPr>
            <w:r w:rsidRPr="00833B7C">
              <w:t>20</w:t>
            </w:r>
            <w:r w:rsidRPr="00833B7C">
              <w:rPr>
                <w:vertAlign w:val="superscript"/>
              </w:rPr>
              <w:t>1</w:t>
            </w:r>
          </w:p>
        </w:tc>
        <w:tc>
          <w:tcPr>
            <w:tcW w:w="953" w:type="dxa"/>
            <w:shd w:val="clear" w:color="auto" w:fill="auto"/>
          </w:tcPr>
          <w:p w14:paraId="0EC40BD0" w14:textId="77777777" w:rsidR="00700FFB" w:rsidRPr="00833B7C" w:rsidRDefault="00700FFB" w:rsidP="00F5689B">
            <w:pPr>
              <w:pStyle w:val="TAC"/>
              <w:rPr>
                <w:rFonts w:cs="Arial"/>
                <w:szCs w:val="18"/>
              </w:rPr>
            </w:pPr>
            <w:r w:rsidRPr="00833B7C">
              <w:t>20</w:t>
            </w:r>
            <w:r w:rsidRPr="00833B7C">
              <w:rPr>
                <w:vertAlign w:val="superscript"/>
              </w:rPr>
              <w:t>1</w:t>
            </w:r>
          </w:p>
        </w:tc>
        <w:tc>
          <w:tcPr>
            <w:tcW w:w="802" w:type="dxa"/>
            <w:shd w:val="clear" w:color="auto" w:fill="auto"/>
          </w:tcPr>
          <w:p w14:paraId="1205F4AB" w14:textId="77777777" w:rsidR="00700FFB" w:rsidRPr="00833B7C" w:rsidRDefault="00700FFB" w:rsidP="00F5689B">
            <w:pPr>
              <w:pStyle w:val="TAC"/>
            </w:pPr>
          </w:p>
        </w:tc>
        <w:tc>
          <w:tcPr>
            <w:tcW w:w="821" w:type="dxa"/>
            <w:shd w:val="clear" w:color="auto" w:fill="auto"/>
          </w:tcPr>
          <w:p w14:paraId="09881040" w14:textId="77777777" w:rsidR="00700FFB" w:rsidRPr="00833B7C" w:rsidRDefault="00700FFB" w:rsidP="00F5689B">
            <w:pPr>
              <w:pStyle w:val="TAC"/>
            </w:pPr>
          </w:p>
        </w:tc>
        <w:tc>
          <w:tcPr>
            <w:tcW w:w="683" w:type="dxa"/>
          </w:tcPr>
          <w:p w14:paraId="43E42FB5" w14:textId="77777777" w:rsidR="00700FFB" w:rsidRPr="00833B7C" w:rsidRDefault="00700FFB" w:rsidP="00F5689B">
            <w:pPr>
              <w:pStyle w:val="TAC"/>
            </w:pPr>
          </w:p>
        </w:tc>
        <w:tc>
          <w:tcPr>
            <w:tcW w:w="820" w:type="dxa"/>
          </w:tcPr>
          <w:p w14:paraId="2406FF08" w14:textId="77777777" w:rsidR="00700FFB" w:rsidRPr="00833B7C" w:rsidRDefault="00700FFB" w:rsidP="00F5689B">
            <w:pPr>
              <w:pStyle w:val="TAC"/>
            </w:pPr>
          </w:p>
        </w:tc>
        <w:tc>
          <w:tcPr>
            <w:tcW w:w="821" w:type="dxa"/>
            <w:shd w:val="clear" w:color="auto" w:fill="auto"/>
          </w:tcPr>
          <w:p w14:paraId="3B72AC4D" w14:textId="77777777" w:rsidR="00700FFB" w:rsidRPr="00833B7C" w:rsidRDefault="00700FFB" w:rsidP="00F5689B">
            <w:pPr>
              <w:pStyle w:val="TAC"/>
            </w:pPr>
          </w:p>
        </w:tc>
        <w:tc>
          <w:tcPr>
            <w:tcW w:w="954" w:type="dxa"/>
          </w:tcPr>
          <w:p w14:paraId="3948CA02" w14:textId="77777777" w:rsidR="00700FFB" w:rsidRPr="00833B7C" w:rsidRDefault="00700FFB" w:rsidP="00F5689B">
            <w:pPr>
              <w:pStyle w:val="TAC"/>
            </w:pPr>
          </w:p>
        </w:tc>
        <w:tc>
          <w:tcPr>
            <w:tcW w:w="811" w:type="dxa"/>
          </w:tcPr>
          <w:p w14:paraId="387A85DE" w14:textId="77777777" w:rsidR="00700FFB" w:rsidRPr="00833B7C" w:rsidRDefault="00700FFB" w:rsidP="00F5689B">
            <w:pPr>
              <w:pStyle w:val="TAC"/>
            </w:pPr>
          </w:p>
        </w:tc>
        <w:tc>
          <w:tcPr>
            <w:tcW w:w="683" w:type="dxa"/>
          </w:tcPr>
          <w:p w14:paraId="4F6E7901" w14:textId="77777777" w:rsidR="00700FFB" w:rsidRPr="00833B7C" w:rsidRDefault="00700FFB" w:rsidP="00F5689B">
            <w:pPr>
              <w:pStyle w:val="TAC"/>
            </w:pPr>
          </w:p>
        </w:tc>
        <w:tc>
          <w:tcPr>
            <w:tcW w:w="793" w:type="dxa"/>
          </w:tcPr>
          <w:p w14:paraId="5C24EFA8" w14:textId="77777777" w:rsidR="00700FFB" w:rsidRPr="00833B7C" w:rsidRDefault="00700FFB" w:rsidP="00F5689B">
            <w:pPr>
              <w:pStyle w:val="TAC"/>
            </w:pPr>
          </w:p>
        </w:tc>
        <w:tc>
          <w:tcPr>
            <w:tcW w:w="611" w:type="dxa"/>
          </w:tcPr>
          <w:p w14:paraId="100AE723" w14:textId="77777777" w:rsidR="00700FFB" w:rsidRPr="00833B7C" w:rsidRDefault="00700FFB" w:rsidP="00F5689B">
            <w:pPr>
              <w:pStyle w:val="TAC"/>
            </w:pPr>
          </w:p>
        </w:tc>
        <w:tc>
          <w:tcPr>
            <w:tcW w:w="683" w:type="dxa"/>
          </w:tcPr>
          <w:p w14:paraId="0D51DACC" w14:textId="77777777" w:rsidR="00700FFB" w:rsidRPr="00833B7C" w:rsidRDefault="00700FFB" w:rsidP="00F5689B">
            <w:pPr>
              <w:pStyle w:val="TAC"/>
            </w:pPr>
          </w:p>
        </w:tc>
        <w:tc>
          <w:tcPr>
            <w:tcW w:w="592" w:type="dxa"/>
          </w:tcPr>
          <w:p w14:paraId="1843769D" w14:textId="77777777" w:rsidR="00700FFB" w:rsidRPr="00833B7C" w:rsidRDefault="00700FFB" w:rsidP="00F5689B">
            <w:pPr>
              <w:pStyle w:val="TAC"/>
            </w:pPr>
          </w:p>
        </w:tc>
        <w:tc>
          <w:tcPr>
            <w:tcW w:w="1332" w:type="dxa"/>
            <w:tcBorders>
              <w:bottom w:val="nil"/>
            </w:tcBorders>
            <w:shd w:val="clear" w:color="auto" w:fill="auto"/>
          </w:tcPr>
          <w:p w14:paraId="6F2A28D8" w14:textId="77777777" w:rsidR="00700FFB" w:rsidRPr="00833B7C" w:rsidRDefault="00700FFB" w:rsidP="00F5689B">
            <w:pPr>
              <w:pStyle w:val="TAC"/>
            </w:pPr>
            <w:r w:rsidRPr="00833B7C">
              <w:t>FDD</w:t>
            </w:r>
          </w:p>
        </w:tc>
      </w:tr>
      <w:tr w:rsidR="00700FFB" w:rsidRPr="00833B7C" w14:paraId="1B9F67FB" w14:textId="77777777" w:rsidTr="00F5689B">
        <w:trPr>
          <w:trHeight w:val="187"/>
        </w:trPr>
        <w:tc>
          <w:tcPr>
            <w:tcW w:w="1228" w:type="dxa"/>
            <w:tcBorders>
              <w:top w:val="nil"/>
              <w:bottom w:val="nil"/>
            </w:tcBorders>
            <w:shd w:val="clear" w:color="auto" w:fill="auto"/>
          </w:tcPr>
          <w:p w14:paraId="72ADAEE4" w14:textId="77777777" w:rsidR="00700FFB" w:rsidRPr="00833B7C" w:rsidRDefault="00700FFB" w:rsidP="00F5689B">
            <w:pPr>
              <w:pStyle w:val="TAC"/>
              <w:rPr>
                <w:lang w:eastAsia="zh-CN"/>
              </w:rPr>
            </w:pPr>
          </w:p>
        </w:tc>
        <w:tc>
          <w:tcPr>
            <w:tcW w:w="945" w:type="dxa"/>
          </w:tcPr>
          <w:p w14:paraId="0C1B5A5E" w14:textId="77777777" w:rsidR="00700FFB" w:rsidRPr="00833B7C" w:rsidRDefault="00700FFB" w:rsidP="00F5689B">
            <w:pPr>
              <w:pStyle w:val="TAC"/>
              <w:rPr>
                <w:rFonts w:cs="Arial"/>
              </w:rPr>
            </w:pPr>
            <w:r w:rsidRPr="00833B7C">
              <w:t>30</w:t>
            </w:r>
          </w:p>
        </w:tc>
        <w:tc>
          <w:tcPr>
            <w:tcW w:w="814" w:type="dxa"/>
            <w:shd w:val="clear" w:color="auto" w:fill="auto"/>
          </w:tcPr>
          <w:p w14:paraId="10666D3E" w14:textId="77777777" w:rsidR="00700FFB" w:rsidRPr="00833B7C" w:rsidRDefault="00700FFB" w:rsidP="00F5689B">
            <w:pPr>
              <w:pStyle w:val="TAC"/>
            </w:pPr>
          </w:p>
        </w:tc>
        <w:tc>
          <w:tcPr>
            <w:tcW w:w="814" w:type="dxa"/>
            <w:shd w:val="clear" w:color="auto" w:fill="auto"/>
          </w:tcPr>
          <w:p w14:paraId="447993A1" w14:textId="77777777" w:rsidR="00700FFB" w:rsidRPr="00833B7C" w:rsidRDefault="00700FFB" w:rsidP="00F5689B">
            <w:pPr>
              <w:pStyle w:val="TAC"/>
              <w:rPr>
                <w:rFonts w:cs="Arial"/>
                <w:szCs w:val="18"/>
              </w:rPr>
            </w:pPr>
            <w:r w:rsidRPr="00833B7C">
              <w:t>10</w:t>
            </w:r>
            <w:r w:rsidRPr="00833B7C">
              <w:rPr>
                <w:vertAlign w:val="superscript"/>
              </w:rPr>
              <w:t>1</w:t>
            </w:r>
          </w:p>
        </w:tc>
        <w:tc>
          <w:tcPr>
            <w:tcW w:w="953" w:type="dxa"/>
            <w:shd w:val="clear" w:color="auto" w:fill="auto"/>
          </w:tcPr>
          <w:p w14:paraId="0721527F" w14:textId="77777777" w:rsidR="00700FFB" w:rsidRPr="00833B7C" w:rsidRDefault="00700FFB" w:rsidP="00F5689B">
            <w:pPr>
              <w:pStyle w:val="TAC"/>
              <w:rPr>
                <w:rFonts w:cs="Arial"/>
                <w:szCs w:val="18"/>
              </w:rPr>
            </w:pPr>
            <w:r w:rsidRPr="00833B7C">
              <w:t>10</w:t>
            </w:r>
            <w:r w:rsidRPr="00833B7C">
              <w:rPr>
                <w:vertAlign w:val="superscript"/>
              </w:rPr>
              <w:t>1</w:t>
            </w:r>
          </w:p>
        </w:tc>
        <w:tc>
          <w:tcPr>
            <w:tcW w:w="802" w:type="dxa"/>
            <w:shd w:val="clear" w:color="auto" w:fill="auto"/>
          </w:tcPr>
          <w:p w14:paraId="24667ECC" w14:textId="77777777" w:rsidR="00700FFB" w:rsidRPr="00833B7C" w:rsidRDefault="00700FFB" w:rsidP="00F5689B">
            <w:pPr>
              <w:pStyle w:val="TAC"/>
            </w:pPr>
          </w:p>
        </w:tc>
        <w:tc>
          <w:tcPr>
            <w:tcW w:w="821" w:type="dxa"/>
            <w:shd w:val="clear" w:color="auto" w:fill="auto"/>
          </w:tcPr>
          <w:p w14:paraId="0B1B157B" w14:textId="77777777" w:rsidR="00700FFB" w:rsidRPr="00833B7C" w:rsidRDefault="00700FFB" w:rsidP="00F5689B">
            <w:pPr>
              <w:pStyle w:val="TAC"/>
            </w:pPr>
          </w:p>
        </w:tc>
        <w:tc>
          <w:tcPr>
            <w:tcW w:w="683" w:type="dxa"/>
          </w:tcPr>
          <w:p w14:paraId="2913BA18" w14:textId="77777777" w:rsidR="00700FFB" w:rsidRPr="00833B7C" w:rsidRDefault="00700FFB" w:rsidP="00F5689B">
            <w:pPr>
              <w:pStyle w:val="TAC"/>
            </w:pPr>
          </w:p>
        </w:tc>
        <w:tc>
          <w:tcPr>
            <w:tcW w:w="820" w:type="dxa"/>
          </w:tcPr>
          <w:p w14:paraId="74D6FD36" w14:textId="77777777" w:rsidR="00700FFB" w:rsidRPr="00833B7C" w:rsidRDefault="00700FFB" w:rsidP="00F5689B">
            <w:pPr>
              <w:pStyle w:val="TAC"/>
            </w:pPr>
          </w:p>
        </w:tc>
        <w:tc>
          <w:tcPr>
            <w:tcW w:w="821" w:type="dxa"/>
            <w:shd w:val="clear" w:color="auto" w:fill="auto"/>
          </w:tcPr>
          <w:p w14:paraId="76BD004B" w14:textId="77777777" w:rsidR="00700FFB" w:rsidRPr="00833B7C" w:rsidRDefault="00700FFB" w:rsidP="00F5689B">
            <w:pPr>
              <w:pStyle w:val="TAC"/>
            </w:pPr>
          </w:p>
        </w:tc>
        <w:tc>
          <w:tcPr>
            <w:tcW w:w="954" w:type="dxa"/>
          </w:tcPr>
          <w:p w14:paraId="4BC12ADE" w14:textId="77777777" w:rsidR="00700FFB" w:rsidRPr="00833B7C" w:rsidRDefault="00700FFB" w:rsidP="00F5689B">
            <w:pPr>
              <w:pStyle w:val="TAC"/>
            </w:pPr>
          </w:p>
        </w:tc>
        <w:tc>
          <w:tcPr>
            <w:tcW w:w="811" w:type="dxa"/>
          </w:tcPr>
          <w:p w14:paraId="4C965699" w14:textId="77777777" w:rsidR="00700FFB" w:rsidRPr="00833B7C" w:rsidRDefault="00700FFB" w:rsidP="00F5689B">
            <w:pPr>
              <w:pStyle w:val="TAC"/>
            </w:pPr>
          </w:p>
        </w:tc>
        <w:tc>
          <w:tcPr>
            <w:tcW w:w="683" w:type="dxa"/>
          </w:tcPr>
          <w:p w14:paraId="3E84FE27" w14:textId="77777777" w:rsidR="00700FFB" w:rsidRPr="00833B7C" w:rsidRDefault="00700FFB" w:rsidP="00F5689B">
            <w:pPr>
              <w:pStyle w:val="TAC"/>
            </w:pPr>
          </w:p>
        </w:tc>
        <w:tc>
          <w:tcPr>
            <w:tcW w:w="793" w:type="dxa"/>
          </w:tcPr>
          <w:p w14:paraId="0F16FE74" w14:textId="77777777" w:rsidR="00700FFB" w:rsidRPr="00833B7C" w:rsidRDefault="00700FFB" w:rsidP="00F5689B">
            <w:pPr>
              <w:pStyle w:val="TAC"/>
            </w:pPr>
          </w:p>
        </w:tc>
        <w:tc>
          <w:tcPr>
            <w:tcW w:w="611" w:type="dxa"/>
          </w:tcPr>
          <w:p w14:paraId="002C6B48" w14:textId="77777777" w:rsidR="00700FFB" w:rsidRPr="00833B7C" w:rsidRDefault="00700FFB" w:rsidP="00F5689B">
            <w:pPr>
              <w:pStyle w:val="TAC"/>
            </w:pPr>
          </w:p>
        </w:tc>
        <w:tc>
          <w:tcPr>
            <w:tcW w:w="683" w:type="dxa"/>
          </w:tcPr>
          <w:p w14:paraId="431C530B" w14:textId="77777777" w:rsidR="00700FFB" w:rsidRPr="00833B7C" w:rsidRDefault="00700FFB" w:rsidP="00F5689B">
            <w:pPr>
              <w:pStyle w:val="TAC"/>
            </w:pPr>
          </w:p>
        </w:tc>
        <w:tc>
          <w:tcPr>
            <w:tcW w:w="592" w:type="dxa"/>
          </w:tcPr>
          <w:p w14:paraId="30AA9514" w14:textId="77777777" w:rsidR="00700FFB" w:rsidRPr="00833B7C" w:rsidRDefault="00700FFB" w:rsidP="00F5689B">
            <w:pPr>
              <w:pStyle w:val="TAC"/>
            </w:pPr>
          </w:p>
        </w:tc>
        <w:tc>
          <w:tcPr>
            <w:tcW w:w="1332" w:type="dxa"/>
            <w:tcBorders>
              <w:top w:val="nil"/>
              <w:bottom w:val="nil"/>
            </w:tcBorders>
            <w:shd w:val="clear" w:color="auto" w:fill="auto"/>
          </w:tcPr>
          <w:p w14:paraId="1B25FE74" w14:textId="77777777" w:rsidR="00700FFB" w:rsidRPr="00833B7C" w:rsidRDefault="00700FFB" w:rsidP="00F5689B">
            <w:pPr>
              <w:pStyle w:val="TAC"/>
            </w:pPr>
          </w:p>
        </w:tc>
      </w:tr>
      <w:tr w:rsidR="00700FFB" w:rsidRPr="00833B7C" w14:paraId="7715B937" w14:textId="77777777" w:rsidTr="00F5689B">
        <w:trPr>
          <w:trHeight w:val="187"/>
        </w:trPr>
        <w:tc>
          <w:tcPr>
            <w:tcW w:w="1228" w:type="dxa"/>
            <w:vMerge w:val="restart"/>
            <w:tcBorders>
              <w:top w:val="single" w:sz="4" w:space="0" w:color="auto"/>
            </w:tcBorders>
            <w:shd w:val="clear" w:color="auto" w:fill="auto"/>
          </w:tcPr>
          <w:p w14:paraId="4D64D8BB" w14:textId="77777777" w:rsidR="00700FFB" w:rsidRPr="00833B7C" w:rsidRDefault="00700FFB" w:rsidP="00F5689B">
            <w:pPr>
              <w:pStyle w:val="TAC"/>
              <w:rPr>
                <w:lang w:eastAsia="zh-CN"/>
              </w:rPr>
            </w:pPr>
            <w:r w:rsidRPr="00833B7C">
              <w:rPr>
                <w:lang w:eastAsia="zh-CN"/>
              </w:rPr>
              <w:t>n13</w:t>
            </w:r>
          </w:p>
        </w:tc>
        <w:tc>
          <w:tcPr>
            <w:tcW w:w="945" w:type="dxa"/>
          </w:tcPr>
          <w:p w14:paraId="30DB61E4" w14:textId="77777777" w:rsidR="00700FFB" w:rsidRPr="00833B7C" w:rsidRDefault="00700FFB" w:rsidP="00F5689B">
            <w:pPr>
              <w:pStyle w:val="TAC"/>
            </w:pPr>
            <w:r w:rsidRPr="00833B7C">
              <w:t>15</w:t>
            </w:r>
          </w:p>
        </w:tc>
        <w:tc>
          <w:tcPr>
            <w:tcW w:w="814" w:type="dxa"/>
            <w:shd w:val="clear" w:color="auto" w:fill="auto"/>
          </w:tcPr>
          <w:p w14:paraId="6B472724" w14:textId="77777777" w:rsidR="00700FFB" w:rsidRPr="00833B7C" w:rsidRDefault="00700FFB" w:rsidP="00F5689B">
            <w:pPr>
              <w:pStyle w:val="TAC"/>
            </w:pPr>
            <w:r w:rsidRPr="00833B7C">
              <w:t>20</w:t>
            </w:r>
            <w:r w:rsidRPr="00833B7C">
              <w:rPr>
                <w:vertAlign w:val="superscript"/>
              </w:rPr>
              <w:t>1</w:t>
            </w:r>
          </w:p>
        </w:tc>
        <w:tc>
          <w:tcPr>
            <w:tcW w:w="814" w:type="dxa"/>
            <w:shd w:val="clear" w:color="auto" w:fill="auto"/>
          </w:tcPr>
          <w:p w14:paraId="23B57C94" w14:textId="77777777" w:rsidR="00700FFB" w:rsidRPr="00833B7C" w:rsidRDefault="00700FFB" w:rsidP="00F5689B">
            <w:pPr>
              <w:pStyle w:val="TAC"/>
            </w:pPr>
            <w:r w:rsidRPr="00833B7C">
              <w:t>20</w:t>
            </w:r>
            <w:r w:rsidRPr="00833B7C">
              <w:rPr>
                <w:vertAlign w:val="superscript"/>
              </w:rPr>
              <w:t>1</w:t>
            </w:r>
          </w:p>
        </w:tc>
        <w:tc>
          <w:tcPr>
            <w:tcW w:w="953" w:type="dxa"/>
            <w:shd w:val="clear" w:color="auto" w:fill="auto"/>
          </w:tcPr>
          <w:p w14:paraId="0478EDD8" w14:textId="77777777" w:rsidR="00700FFB" w:rsidRPr="00833B7C" w:rsidRDefault="00700FFB" w:rsidP="00F5689B">
            <w:pPr>
              <w:pStyle w:val="TAC"/>
            </w:pPr>
          </w:p>
        </w:tc>
        <w:tc>
          <w:tcPr>
            <w:tcW w:w="802" w:type="dxa"/>
            <w:shd w:val="clear" w:color="auto" w:fill="auto"/>
          </w:tcPr>
          <w:p w14:paraId="2E493429" w14:textId="77777777" w:rsidR="00700FFB" w:rsidRPr="00833B7C" w:rsidRDefault="00700FFB" w:rsidP="00F5689B">
            <w:pPr>
              <w:pStyle w:val="TAC"/>
            </w:pPr>
          </w:p>
        </w:tc>
        <w:tc>
          <w:tcPr>
            <w:tcW w:w="821" w:type="dxa"/>
            <w:shd w:val="clear" w:color="auto" w:fill="auto"/>
          </w:tcPr>
          <w:p w14:paraId="4962E7AE" w14:textId="77777777" w:rsidR="00700FFB" w:rsidRPr="00833B7C" w:rsidRDefault="00700FFB" w:rsidP="00F5689B">
            <w:pPr>
              <w:pStyle w:val="TAC"/>
            </w:pPr>
          </w:p>
        </w:tc>
        <w:tc>
          <w:tcPr>
            <w:tcW w:w="683" w:type="dxa"/>
          </w:tcPr>
          <w:p w14:paraId="725ECF6E" w14:textId="77777777" w:rsidR="00700FFB" w:rsidRPr="00833B7C" w:rsidRDefault="00700FFB" w:rsidP="00F5689B">
            <w:pPr>
              <w:pStyle w:val="TAC"/>
            </w:pPr>
          </w:p>
        </w:tc>
        <w:tc>
          <w:tcPr>
            <w:tcW w:w="820" w:type="dxa"/>
          </w:tcPr>
          <w:p w14:paraId="3A48AB45" w14:textId="77777777" w:rsidR="00700FFB" w:rsidRPr="00833B7C" w:rsidRDefault="00700FFB" w:rsidP="00F5689B">
            <w:pPr>
              <w:pStyle w:val="TAC"/>
            </w:pPr>
          </w:p>
        </w:tc>
        <w:tc>
          <w:tcPr>
            <w:tcW w:w="821" w:type="dxa"/>
            <w:shd w:val="clear" w:color="auto" w:fill="auto"/>
          </w:tcPr>
          <w:p w14:paraId="10DF36BC" w14:textId="77777777" w:rsidR="00700FFB" w:rsidRPr="00833B7C" w:rsidRDefault="00700FFB" w:rsidP="00F5689B">
            <w:pPr>
              <w:pStyle w:val="TAC"/>
            </w:pPr>
          </w:p>
        </w:tc>
        <w:tc>
          <w:tcPr>
            <w:tcW w:w="954" w:type="dxa"/>
          </w:tcPr>
          <w:p w14:paraId="5E437468" w14:textId="77777777" w:rsidR="00700FFB" w:rsidRPr="00833B7C" w:rsidRDefault="00700FFB" w:rsidP="00F5689B">
            <w:pPr>
              <w:pStyle w:val="TAC"/>
            </w:pPr>
          </w:p>
        </w:tc>
        <w:tc>
          <w:tcPr>
            <w:tcW w:w="811" w:type="dxa"/>
          </w:tcPr>
          <w:p w14:paraId="5CD596C4" w14:textId="77777777" w:rsidR="00700FFB" w:rsidRPr="00833B7C" w:rsidRDefault="00700FFB" w:rsidP="00F5689B">
            <w:pPr>
              <w:pStyle w:val="TAC"/>
            </w:pPr>
          </w:p>
        </w:tc>
        <w:tc>
          <w:tcPr>
            <w:tcW w:w="683" w:type="dxa"/>
          </w:tcPr>
          <w:p w14:paraId="0905C701" w14:textId="77777777" w:rsidR="00700FFB" w:rsidRPr="00833B7C" w:rsidRDefault="00700FFB" w:rsidP="00F5689B">
            <w:pPr>
              <w:pStyle w:val="TAC"/>
            </w:pPr>
          </w:p>
        </w:tc>
        <w:tc>
          <w:tcPr>
            <w:tcW w:w="793" w:type="dxa"/>
          </w:tcPr>
          <w:p w14:paraId="3DB0371F" w14:textId="77777777" w:rsidR="00700FFB" w:rsidRPr="00833B7C" w:rsidRDefault="00700FFB" w:rsidP="00F5689B">
            <w:pPr>
              <w:pStyle w:val="TAC"/>
            </w:pPr>
          </w:p>
        </w:tc>
        <w:tc>
          <w:tcPr>
            <w:tcW w:w="611" w:type="dxa"/>
          </w:tcPr>
          <w:p w14:paraId="2C3F7E39" w14:textId="77777777" w:rsidR="00700FFB" w:rsidRPr="00833B7C" w:rsidRDefault="00700FFB" w:rsidP="00F5689B">
            <w:pPr>
              <w:pStyle w:val="TAC"/>
            </w:pPr>
          </w:p>
        </w:tc>
        <w:tc>
          <w:tcPr>
            <w:tcW w:w="683" w:type="dxa"/>
          </w:tcPr>
          <w:p w14:paraId="1ADA2202" w14:textId="77777777" w:rsidR="00700FFB" w:rsidRPr="00833B7C" w:rsidRDefault="00700FFB" w:rsidP="00F5689B">
            <w:pPr>
              <w:pStyle w:val="TAC"/>
            </w:pPr>
          </w:p>
        </w:tc>
        <w:tc>
          <w:tcPr>
            <w:tcW w:w="592" w:type="dxa"/>
          </w:tcPr>
          <w:p w14:paraId="3D575D46" w14:textId="77777777" w:rsidR="00700FFB" w:rsidRPr="00833B7C" w:rsidRDefault="00700FFB" w:rsidP="00F5689B">
            <w:pPr>
              <w:pStyle w:val="TAC"/>
            </w:pPr>
          </w:p>
        </w:tc>
        <w:tc>
          <w:tcPr>
            <w:tcW w:w="1332" w:type="dxa"/>
            <w:vMerge w:val="restart"/>
            <w:tcBorders>
              <w:top w:val="single" w:sz="4" w:space="0" w:color="auto"/>
            </w:tcBorders>
            <w:shd w:val="clear" w:color="auto" w:fill="auto"/>
          </w:tcPr>
          <w:p w14:paraId="5BA22942" w14:textId="77777777" w:rsidR="00700FFB" w:rsidRPr="00833B7C" w:rsidRDefault="00700FFB" w:rsidP="00F5689B">
            <w:pPr>
              <w:pStyle w:val="TAC"/>
            </w:pPr>
            <w:r w:rsidRPr="00833B7C">
              <w:t>FDD</w:t>
            </w:r>
          </w:p>
        </w:tc>
      </w:tr>
      <w:tr w:rsidR="00700FFB" w:rsidRPr="00833B7C" w14:paraId="71AB9D5A" w14:textId="77777777" w:rsidTr="00F5689B">
        <w:trPr>
          <w:trHeight w:val="187"/>
        </w:trPr>
        <w:tc>
          <w:tcPr>
            <w:tcW w:w="1228" w:type="dxa"/>
            <w:vMerge/>
            <w:tcBorders>
              <w:bottom w:val="single" w:sz="4" w:space="0" w:color="auto"/>
            </w:tcBorders>
            <w:shd w:val="clear" w:color="auto" w:fill="auto"/>
          </w:tcPr>
          <w:p w14:paraId="176F76EF" w14:textId="77777777" w:rsidR="00700FFB" w:rsidRPr="00833B7C" w:rsidRDefault="00700FFB" w:rsidP="00F5689B">
            <w:pPr>
              <w:pStyle w:val="TAC"/>
              <w:rPr>
                <w:lang w:eastAsia="zh-CN"/>
              </w:rPr>
            </w:pPr>
          </w:p>
        </w:tc>
        <w:tc>
          <w:tcPr>
            <w:tcW w:w="945" w:type="dxa"/>
          </w:tcPr>
          <w:p w14:paraId="2A325D5B" w14:textId="77777777" w:rsidR="00700FFB" w:rsidRPr="00833B7C" w:rsidRDefault="00700FFB" w:rsidP="00F5689B">
            <w:pPr>
              <w:pStyle w:val="TAC"/>
            </w:pPr>
            <w:r w:rsidRPr="00833B7C">
              <w:t>30</w:t>
            </w:r>
          </w:p>
        </w:tc>
        <w:tc>
          <w:tcPr>
            <w:tcW w:w="814" w:type="dxa"/>
            <w:shd w:val="clear" w:color="auto" w:fill="auto"/>
          </w:tcPr>
          <w:p w14:paraId="69343E2E" w14:textId="77777777" w:rsidR="00700FFB" w:rsidRPr="00833B7C" w:rsidRDefault="00700FFB" w:rsidP="00F5689B">
            <w:pPr>
              <w:pStyle w:val="TAC"/>
            </w:pPr>
          </w:p>
        </w:tc>
        <w:tc>
          <w:tcPr>
            <w:tcW w:w="814" w:type="dxa"/>
            <w:shd w:val="clear" w:color="auto" w:fill="auto"/>
          </w:tcPr>
          <w:p w14:paraId="1442478D" w14:textId="77777777" w:rsidR="00700FFB" w:rsidRPr="00833B7C" w:rsidRDefault="00700FFB" w:rsidP="00F5689B">
            <w:pPr>
              <w:pStyle w:val="TAC"/>
            </w:pPr>
            <w:r w:rsidRPr="00833B7C">
              <w:t>10</w:t>
            </w:r>
            <w:r w:rsidRPr="00833B7C">
              <w:rPr>
                <w:vertAlign w:val="superscript"/>
              </w:rPr>
              <w:t>1</w:t>
            </w:r>
          </w:p>
        </w:tc>
        <w:tc>
          <w:tcPr>
            <w:tcW w:w="953" w:type="dxa"/>
            <w:shd w:val="clear" w:color="auto" w:fill="auto"/>
          </w:tcPr>
          <w:p w14:paraId="4DBFA1B9" w14:textId="77777777" w:rsidR="00700FFB" w:rsidRPr="00833B7C" w:rsidRDefault="00700FFB" w:rsidP="00F5689B">
            <w:pPr>
              <w:pStyle w:val="TAC"/>
            </w:pPr>
          </w:p>
        </w:tc>
        <w:tc>
          <w:tcPr>
            <w:tcW w:w="802" w:type="dxa"/>
            <w:shd w:val="clear" w:color="auto" w:fill="auto"/>
          </w:tcPr>
          <w:p w14:paraId="4BAC0435" w14:textId="77777777" w:rsidR="00700FFB" w:rsidRPr="00833B7C" w:rsidRDefault="00700FFB" w:rsidP="00F5689B">
            <w:pPr>
              <w:pStyle w:val="TAC"/>
            </w:pPr>
          </w:p>
        </w:tc>
        <w:tc>
          <w:tcPr>
            <w:tcW w:w="821" w:type="dxa"/>
            <w:shd w:val="clear" w:color="auto" w:fill="auto"/>
          </w:tcPr>
          <w:p w14:paraId="212A4278" w14:textId="77777777" w:rsidR="00700FFB" w:rsidRPr="00833B7C" w:rsidRDefault="00700FFB" w:rsidP="00F5689B">
            <w:pPr>
              <w:pStyle w:val="TAC"/>
            </w:pPr>
          </w:p>
        </w:tc>
        <w:tc>
          <w:tcPr>
            <w:tcW w:w="683" w:type="dxa"/>
          </w:tcPr>
          <w:p w14:paraId="6D44A792" w14:textId="77777777" w:rsidR="00700FFB" w:rsidRPr="00833B7C" w:rsidRDefault="00700FFB" w:rsidP="00F5689B">
            <w:pPr>
              <w:pStyle w:val="TAC"/>
            </w:pPr>
          </w:p>
        </w:tc>
        <w:tc>
          <w:tcPr>
            <w:tcW w:w="820" w:type="dxa"/>
          </w:tcPr>
          <w:p w14:paraId="7DDD6BCB" w14:textId="77777777" w:rsidR="00700FFB" w:rsidRPr="00833B7C" w:rsidRDefault="00700FFB" w:rsidP="00F5689B">
            <w:pPr>
              <w:pStyle w:val="TAC"/>
            </w:pPr>
          </w:p>
        </w:tc>
        <w:tc>
          <w:tcPr>
            <w:tcW w:w="821" w:type="dxa"/>
            <w:shd w:val="clear" w:color="auto" w:fill="auto"/>
          </w:tcPr>
          <w:p w14:paraId="327D5058" w14:textId="77777777" w:rsidR="00700FFB" w:rsidRPr="00833B7C" w:rsidRDefault="00700FFB" w:rsidP="00F5689B">
            <w:pPr>
              <w:pStyle w:val="TAC"/>
            </w:pPr>
          </w:p>
        </w:tc>
        <w:tc>
          <w:tcPr>
            <w:tcW w:w="954" w:type="dxa"/>
          </w:tcPr>
          <w:p w14:paraId="0C8014B7" w14:textId="77777777" w:rsidR="00700FFB" w:rsidRPr="00833B7C" w:rsidRDefault="00700FFB" w:rsidP="00F5689B">
            <w:pPr>
              <w:pStyle w:val="TAC"/>
            </w:pPr>
          </w:p>
        </w:tc>
        <w:tc>
          <w:tcPr>
            <w:tcW w:w="811" w:type="dxa"/>
          </w:tcPr>
          <w:p w14:paraId="28A774AB" w14:textId="77777777" w:rsidR="00700FFB" w:rsidRPr="00833B7C" w:rsidRDefault="00700FFB" w:rsidP="00F5689B">
            <w:pPr>
              <w:pStyle w:val="TAC"/>
            </w:pPr>
          </w:p>
        </w:tc>
        <w:tc>
          <w:tcPr>
            <w:tcW w:w="683" w:type="dxa"/>
          </w:tcPr>
          <w:p w14:paraId="3B3382D6" w14:textId="77777777" w:rsidR="00700FFB" w:rsidRPr="00833B7C" w:rsidRDefault="00700FFB" w:rsidP="00F5689B">
            <w:pPr>
              <w:pStyle w:val="TAC"/>
            </w:pPr>
          </w:p>
        </w:tc>
        <w:tc>
          <w:tcPr>
            <w:tcW w:w="793" w:type="dxa"/>
          </w:tcPr>
          <w:p w14:paraId="422F26DB" w14:textId="77777777" w:rsidR="00700FFB" w:rsidRPr="00833B7C" w:rsidRDefault="00700FFB" w:rsidP="00F5689B">
            <w:pPr>
              <w:pStyle w:val="TAC"/>
            </w:pPr>
          </w:p>
        </w:tc>
        <w:tc>
          <w:tcPr>
            <w:tcW w:w="611" w:type="dxa"/>
          </w:tcPr>
          <w:p w14:paraId="25F2749B" w14:textId="77777777" w:rsidR="00700FFB" w:rsidRPr="00833B7C" w:rsidRDefault="00700FFB" w:rsidP="00F5689B">
            <w:pPr>
              <w:pStyle w:val="TAC"/>
            </w:pPr>
          </w:p>
        </w:tc>
        <w:tc>
          <w:tcPr>
            <w:tcW w:w="683" w:type="dxa"/>
          </w:tcPr>
          <w:p w14:paraId="61701800" w14:textId="77777777" w:rsidR="00700FFB" w:rsidRPr="00833B7C" w:rsidRDefault="00700FFB" w:rsidP="00F5689B">
            <w:pPr>
              <w:pStyle w:val="TAC"/>
            </w:pPr>
          </w:p>
        </w:tc>
        <w:tc>
          <w:tcPr>
            <w:tcW w:w="592" w:type="dxa"/>
          </w:tcPr>
          <w:p w14:paraId="2455B2F6" w14:textId="77777777" w:rsidR="00700FFB" w:rsidRPr="00833B7C" w:rsidRDefault="00700FFB" w:rsidP="00F5689B">
            <w:pPr>
              <w:pStyle w:val="TAC"/>
            </w:pPr>
          </w:p>
        </w:tc>
        <w:tc>
          <w:tcPr>
            <w:tcW w:w="1332" w:type="dxa"/>
            <w:vMerge/>
            <w:tcBorders>
              <w:bottom w:val="single" w:sz="4" w:space="0" w:color="auto"/>
            </w:tcBorders>
            <w:shd w:val="clear" w:color="auto" w:fill="auto"/>
          </w:tcPr>
          <w:p w14:paraId="06BF3D9E" w14:textId="77777777" w:rsidR="00700FFB" w:rsidRPr="00833B7C" w:rsidRDefault="00700FFB" w:rsidP="00F5689B">
            <w:pPr>
              <w:pStyle w:val="TAC"/>
            </w:pPr>
          </w:p>
        </w:tc>
      </w:tr>
      <w:tr w:rsidR="00700FFB" w:rsidRPr="00833B7C" w14:paraId="6763F56E" w14:textId="77777777" w:rsidTr="00F5689B">
        <w:trPr>
          <w:trHeight w:val="187"/>
        </w:trPr>
        <w:tc>
          <w:tcPr>
            <w:tcW w:w="1228" w:type="dxa"/>
            <w:tcBorders>
              <w:bottom w:val="nil"/>
            </w:tcBorders>
            <w:shd w:val="clear" w:color="auto" w:fill="auto"/>
          </w:tcPr>
          <w:p w14:paraId="5FC0866C" w14:textId="77777777" w:rsidR="00700FFB" w:rsidRPr="00833B7C" w:rsidRDefault="00700FFB" w:rsidP="00F5689B">
            <w:pPr>
              <w:pStyle w:val="TAC"/>
              <w:rPr>
                <w:lang w:eastAsia="zh-CN"/>
              </w:rPr>
            </w:pPr>
            <w:r w:rsidRPr="00833B7C">
              <w:rPr>
                <w:lang w:eastAsia="zh-CN"/>
              </w:rPr>
              <w:t>n14</w:t>
            </w:r>
          </w:p>
        </w:tc>
        <w:tc>
          <w:tcPr>
            <w:tcW w:w="945" w:type="dxa"/>
          </w:tcPr>
          <w:p w14:paraId="77F1B978" w14:textId="77777777" w:rsidR="00700FFB" w:rsidRPr="00833B7C" w:rsidRDefault="00700FFB" w:rsidP="00F5689B">
            <w:pPr>
              <w:pStyle w:val="TAC"/>
            </w:pPr>
            <w:r w:rsidRPr="00833B7C">
              <w:t>15</w:t>
            </w:r>
          </w:p>
        </w:tc>
        <w:tc>
          <w:tcPr>
            <w:tcW w:w="814" w:type="dxa"/>
            <w:shd w:val="clear" w:color="auto" w:fill="auto"/>
          </w:tcPr>
          <w:p w14:paraId="0F652170" w14:textId="77777777" w:rsidR="00700FFB" w:rsidRPr="00833B7C" w:rsidRDefault="00700FFB" w:rsidP="00F5689B">
            <w:pPr>
              <w:pStyle w:val="TAC"/>
              <w:rPr>
                <w:rFonts w:cs="Arial"/>
                <w:szCs w:val="18"/>
              </w:rPr>
            </w:pPr>
            <w:r w:rsidRPr="00833B7C">
              <w:t>20</w:t>
            </w:r>
            <w:r w:rsidRPr="00833B7C">
              <w:rPr>
                <w:vertAlign w:val="superscript"/>
              </w:rPr>
              <w:t>1</w:t>
            </w:r>
          </w:p>
        </w:tc>
        <w:tc>
          <w:tcPr>
            <w:tcW w:w="814" w:type="dxa"/>
            <w:shd w:val="clear" w:color="auto" w:fill="auto"/>
          </w:tcPr>
          <w:p w14:paraId="35C08E72" w14:textId="77777777" w:rsidR="00700FFB" w:rsidRPr="00833B7C" w:rsidRDefault="00700FFB" w:rsidP="00F5689B">
            <w:pPr>
              <w:pStyle w:val="TAC"/>
              <w:rPr>
                <w:rFonts w:cs="Arial"/>
                <w:szCs w:val="18"/>
              </w:rPr>
            </w:pPr>
            <w:r w:rsidRPr="00833B7C">
              <w:t>20</w:t>
            </w:r>
            <w:r w:rsidRPr="00833B7C">
              <w:rPr>
                <w:vertAlign w:val="superscript"/>
              </w:rPr>
              <w:t>1</w:t>
            </w:r>
          </w:p>
        </w:tc>
        <w:tc>
          <w:tcPr>
            <w:tcW w:w="953" w:type="dxa"/>
            <w:shd w:val="clear" w:color="auto" w:fill="auto"/>
          </w:tcPr>
          <w:p w14:paraId="37256D34" w14:textId="77777777" w:rsidR="00700FFB" w:rsidRPr="00833B7C" w:rsidRDefault="00700FFB" w:rsidP="00F5689B">
            <w:pPr>
              <w:pStyle w:val="TAC"/>
            </w:pPr>
          </w:p>
        </w:tc>
        <w:tc>
          <w:tcPr>
            <w:tcW w:w="802" w:type="dxa"/>
            <w:shd w:val="clear" w:color="auto" w:fill="auto"/>
          </w:tcPr>
          <w:p w14:paraId="31DB29CD" w14:textId="77777777" w:rsidR="00700FFB" w:rsidRPr="00833B7C" w:rsidRDefault="00700FFB" w:rsidP="00F5689B">
            <w:pPr>
              <w:pStyle w:val="TAC"/>
            </w:pPr>
          </w:p>
        </w:tc>
        <w:tc>
          <w:tcPr>
            <w:tcW w:w="821" w:type="dxa"/>
            <w:shd w:val="clear" w:color="auto" w:fill="auto"/>
          </w:tcPr>
          <w:p w14:paraId="3FDF6302" w14:textId="77777777" w:rsidR="00700FFB" w:rsidRPr="00833B7C" w:rsidRDefault="00700FFB" w:rsidP="00F5689B">
            <w:pPr>
              <w:pStyle w:val="TAC"/>
            </w:pPr>
          </w:p>
        </w:tc>
        <w:tc>
          <w:tcPr>
            <w:tcW w:w="683" w:type="dxa"/>
          </w:tcPr>
          <w:p w14:paraId="77E60CC7" w14:textId="77777777" w:rsidR="00700FFB" w:rsidRPr="00833B7C" w:rsidRDefault="00700FFB" w:rsidP="00F5689B">
            <w:pPr>
              <w:pStyle w:val="TAC"/>
            </w:pPr>
          </w:p>
        </w:tc>
        <w:tc>
          <w:tcPr>
            <w:tcW w:w="820" w:type="dxa"/>
          </w:tcPr>
          <w:p w14:paraId="4F853251" w14:textId="77777777" w:rsidR="00700FFB" w:rsidRPr="00833B7C" w:rsidRDefault="00700FFB" w:rsidP="00F5689B">
            <w:pPr>
              <w:pStyle w:val="TAC"/>
            </w:pPr>
          </w:p>
        </w:tc>
        <w:tc>
          <w:tcPr>
            <w:tcW w:w="821" w:type="dxa"/>
            <w:shd w:val="clear" w:color="auto" w:fill="auto"/>
          </w:tcPr>
          <w:p w14:paraId="43E8295D" w14:textId="77777777" w:rsidR="00700FFB" w:rsidRPr="00833B7C" w:rsidRDefault="00700FFB" w:rsidP="00F5689B">
            <w:pPr>
              <w:pStyle w:val="TAC"/>
            </w:pPr>
          </w:p>
        </w:tc>
        <w:tc>
          <w:tcPr>
            <w:tcW w:w="954" w:type="dxa"/>
          </w:tcPr>
          <w:p w14:paraId="3C87A9C1" w14:textId="77777777" w:rsidR="00700FFB" w:rsidRPr="00833B7C" w:rsidRDefault="00700FFB" w:rsidP="00F5689B">
            <w:pPr>
              <w:pStyle w:val="TAC"/>
            </w:pPr>
          </w:p>
        </w:tc>
        <w:tc>
          <w:tcPr>
            <w:tcW w:w="811" w:type="dxa"/>
          </w:tcPr>
          <w:p w14:paraId="3B882A34" w14:textId="77777777" w:rsidR="00700FFB" w:rsidRPr="00833B7C" w:rsidRDefault="00700FFB" w:rsidP="00F5689B">
            <w:pPr>
              <w:pStyle w:val="TAC"/>
            </w:pPr>
          </w:p>
        </w:tc>
        <w:tc>
          <w:tcPr>
            <w:tcW w:w="683" w:type="dxa"/>
          </w:tcPr>
          <w:p w14:paraId="71C7E59A" w14:textId="77777777" w:rsidR="00700FFB" w:rsidRPr="00833B7C" w:rsidRDefault="00700FFB" w:rsidP="00F5689B">
            <w:pPr>
              <w:pStyle w:val="TAC"/>
            </w:pPr>
          </w:p>
        </w:tc>
        <w:tc>
          <w:tcPr>
            <w:tcW w:w="793" w:type="dxa"/>
          </w:tcPr>
          <w:p w14:paraId="1CC0478C" w14:textId="77777777" w:rsidR="00700FFB" w:rsidRPr="00833B7C" w:rsidRDefault="00700FFB" w:rsidP="00F5689B">
            <w:pPr>
              <w:pStyle w:val="TAC"/>
            </w:pPr>
          </w:p>
        </w:tc>
        <w:tc>
          <w:tcPr>
            <w:tcW w:w="611" w:type="dxa"/>
          </w:tcPr>
          <w:p w14:paraId="1785906A" w14:textId="77777777" w:rsidR="00700FFB" w:rsidRPr="00833B7C" w:rsidRDefault="00700FFB" w:rsidP="00F5689B">
            <w:pPr>
              <w:pStyle w:val="TAC"/>
            </w:pPr>
          </w:p>
        </w:tc>
        <w:tc>
          <w:tcPr>
            <w:tcW w:w="683" w:type="dxa"/>
          </w:tcPr>
          <w:p w14:paraId="7A020214" w14:textId="77777777" w:rsidR="00700FFB" w:rsidRPr="00833B7C" w:rsidRDefault="00700FFB" w:rsidP="00F5689B">
            <w:pPr>
              <w:pStyle w:val="TAC"/>
            </w:pPr>
          </w:p>
        </w:tc>
        <w:tc>
          <w:tcPr>
            <w:tcW w:w="592" w:type="dxa"/>
          </w:tcPr>
          <w:p w14:paraId="3A16B5B9" w14:textId="77777777" w:rsidR="00700FFB" w:rsidRPr="00833B7C" w:rsidRDefault="00700FFB" w:rsidP="00F5689B">
            <w:pPr>
              <w:pStyle w:val="TAC"/>
            </w:pPr>
          </w:p>
        </w:tc>
        <w:tc>
          <w:tcPr>
            <w:tcW w:w="1332" w:type="dxa"/>
            <w:tcBorders>
              <w:bottom w:val="nil"/>
            </w:tcBorders>
            <w:shd w:val="clear" w:color="auto" w:fill="auto"/>
          </w:tcPr>
          <w:p w14:paraId="144648CF" w14:textId="77777777" w:rsidR="00700FFB" w:rsidRPr="00833B7C" w:rsidRDefault="00700FFB" w:rsidP="00F5689B">
            <w:pPr>
              <w:pStyle w:val="TAC"/>
            </w:pPr>
            <w:r w:rsidRPr="00833B7C">
              <w:t>FDD</w:t>
            </w:r>
          </w:p>
        </w:tc>
      </w:tr>
      <w:tr w:rsidR="00700FFB" w:rsidRPr="00833B7C" w14:paraId="49D74EC9" w14:textId="77777777" w:rsidTr="00F5689B">
        <w:trPr>
          <w:trHeight w:val="187"/>
        </w:trPr>
        <w:tc>
          <w:tcPr>
            <w:tcW w:w="1228" w:type="dxa"/>
            <w:tcBorders>
              <w:top w:val="nil"/>
              <w:bottom w:val="nil"/>
            </w:tcBorders>
            <w:shd w:val="clear" w:color="auto" w:fill="auto"/>
          </w:tcPr>
          <w:p w14:paraId="00CB5AB3" w14:textId="77777777" w:rsidR="00700FFB" w:rsidRPr="00833B7C" w:rsidRDefault="00700FFB" w:rsidP="00F5689B">
            <w:pPr>
              <w:pStyle w:val="TAC"/>
              <w:rPr>
                <w:lang w:eastAsia="zh-CN"/>
              </w:rPr>
            </w:pPr>
          </w:p>
        </w:tc>
        <w:tc>
          <w:tcPr>
            <w:tcW w:w="945" w:type="dxa"/>
          </w:tcPr>
          <w:p w14:paraId="1463416C" w14:textId="77777777" w:rsidR="00700FFB" w:rsidRPr="00833B7C" w:rsidRDefault="00700FFB" w:rsidP="00F5689B">
            <w:pPr>
              <w:pStyle w:val="TAC"/>
            </w:pPr>
            <w:r w:rsidRPr="00833B7C">
              <w:t>30</w:t>
            </w:r>
          </w:p>
        </w:tc>
        <w:tc>
          <w:tcPr>
            <w:tcW w:w="814" w:type="dxa"/>
            <w:shd w:val="clear" w:color="auto" w:fill="auto"/>
          </w:tcPr>
          <w:p w14:paraId="3ED18F26" w14:textId="77777777" w:rsidR="00700FFB" w:rsidRPr="00833B7C" w:rsidRDefault="00700FFB" w:rsidP="00F5689B">
            <w:pPr>
              <w:pStyle w:val="TAC"/>
            </w:pPr>
          </w:p>
        </w:tc>
        <w:tc>
          <w:tcPr>
            <w:tcW w:w="814" w:type="dxa"/>
            <w:shd w:val="clear" w:color="auto" w:fill="auto"/>
          </w:tcPr>
          <w:p w14:paraId="086D6BA7" w14:textId="77777777" w:rsidR="00700FFB" w:rsidRPr="00833B7C" w:rsidRDefault="00700FFB" w:rsidP="00F5689B">
            <w:pPr>
              <w:pStyle w:val="TAC"/>
              <w:rPr>
                <w:rFonts w:cs="Arial"/>
                <w:szCs w:val="18"/>
              </w:rPr>
            </w:pPr>
            <w:r w:rsidRPr="00833B7C">
              <w:t>10</w:t>
            </w:r>
            <w:r w:rsidRPr="00833B7C">
              <w:rPr>
                <w:vertAlign w:val="superscript"/>
              </w:rPr>
              <w:t>1</w:t>
            </w:r>
          </w:p>
        </w:tc>
        <w:tc>
          <w:tcPr>
            <w:tcW w:w="953" w:type="dxa"/>
            <w:shd w:val="clear" w:color="auto" w:fill="auto"/>
          </w:tcPr>
          <w:p w14:paraId="68C7A25C" w14:textId="77777777" w:rsidR="00700FFB" w:rsidRPr="00833B7C" w:rsidRDefault="00700FFB" w:rsidP="00F5689B">
            <w:pPr>
              <w:pStyle w:val="TAC"/>
            </w:pPr>
          </w:p>
        </w:tc>
        <w:tc>
          <w:tcPr>
            <w:tcW w:w="802" w:type="dxa"/>
            <w:shd w:val="clear" w:color="auto" w:fill="auto"/>
          </w:tcPr>
          <w:p w14:paraId="4DAC8235" w14:textId="77777777" w:rsidR="00700FFB" w:rsidRPr="00833B7C" w:rsidRDefault="00700FFB" w:rsidP="00F5689B">
            <w:pPr>
              <w:pStyle w:val="TAC"/>
            </w:pPr>
          </w:p>
        </w:tc>
        <w:tc>
          <w:tcPr>
            <w:tcW w:w="821" w:type="dxa"/>
            <w:shd w:val="clear" w:color="auto" w:fill="auto"/>
          </w:tcPr>
          <w:p w14:paraId="6E0BFC79" w14:textId="77777777" w:rsidR="00700FFB" w:rsidRPr="00833B7C" w:rsidRDefault="00700FFB" w:rsidP="00F5689B">
            <w:pPr>
              <w:pStyle w:val="TAC"/>
            </w:pPr>
          </w:p>
        </w:tc>
        <w:tc>
          <w:tcPr>
            <w:tcW w:w="683" w:type="dxa"/>
          </w:tcPr>
          <w:p w14:paraId="5CE1AA43" w14:textId="77777777" w:rsidR="00700FFB" w:rsidRPr="00833B7C" w:rsidRDefault="00700FFB" w:rsidP="00F5689B">
            <w:pPr>
              <w:pStyle w:val="TAC"/>
            </w:pPr>
          </w:p>
        </w:tc>
        <w:tc>
          <w:tcPr>
            <w:tcW w:w="820" w:type="dxa"/>
          </w:tcPr>
          <w:p w14:paraId="584DB35D" w14:textId="77777777" w:rsidR="00700FFB" w:rsidRPr="00833B7C" w:rsidRDefault="00700FFB" w:rsidP="00F5689B">
            <w:pPr>
              <w:pStyle w:val="TAC"/>
            </w:pPr>
          </w:p>
        </w:tc>
        <w:tc>
          <w:tcPr>
            <w:tcW w:w="821" w:type="dxa"/>
            <w:shd w:val="clear" w:color="auto" w:fill="auto"/>
          </w:tcPr>
          <w:p w14:paraId="37E6ED9F" w14:textId="77777777" w:rsidR="00700FFB" w:rsidRPr="00833B7C" w:rsidRDefault="00700FFB" w:rsidP="00F5689B">
            <w:pPr>
              <w:pStyle w:val="TAC"/>
            </w:pPr>
          </w:p>
        </w:tc>
        <w:tc>
          <w:tcPr>
            <w:tcW w:w="954" w:type="dxa"/>
          </w:tcPr>
          <w:p w14:paraId="3136C9C0" w14:textId="77777777" w:rsidR="00700FFB" w:rsidRPr="00833B7C" w:rsidRDefault="00700FFB" w:rsidP="00F5689B">
            <w:pPr>
              <w:pStyle w:val="TAC"/>
            </w:pPr>
          </w:p>
        </w:tc>
        <w:tc>
          <w:tcPr>
            <w:tcW w:w="811" w:type="dxa"/>
          </w:tcPr>
          <w:p w14:paraId="1DE68E30" w14:textId="77777777" w:rsidR="00700FFB" w:rsidRPr="00833B7C" w:rsidRDefault="00700FFB" w:rsidP="00F5689B">
            <w:pPr>
              <w:pStyle w:val="TAC"/>
            </w:pPr>
          </w:p>
        </w:tc>
        <w:tc>
          <w:tcPr>
            <w:tcW w:w="683" w:type="dxa"/>
          </w:tcPr>
          <w:p w14:paraId="30E98D32" w14:textId="77777777" w:rsidR="00700FFB" w:rsidRPr="00833B7C" w:rsidRDefault="00700FFB" w:rsidP="00F5689B">
            <w:pPr>
              <w:pStyle w:val="TAC"/>
            </w:pPr>
          </w:p>
        </w:tc>
        <w:tc>
          <w:tcPr>
            <w:tcW w:w="793" w:type="dxa"/>
          </w:tcPr>
          <w:p w14:paraId="0ADA9521" w14:textId="77777777" w:rsidR="00700FFB" w:rsidRPr="00833B7C" w:rsidRDefault="00700FFB" w:rsidP="00F5689B">
            <w:pPr>
              <w:pStyle w:val="TAC"/>
            </w:pPr>
          </w:p>
        </w:tc>
        <w:tc>
          <w:tcPr>
            <w:tcW w:w="611" w:type="dxa"/>
          </w:tcPr>
          <w:p w14:paraId="7E97BDEB" w14:textId="77777777" w:rsidR="00700FFB" w:rsidRPr="00833B7C" w:rsidRDefault="00700FFB" w:rsidP="00F5689B">
            <w:pPr>
              <w:pStyle w:val="TAC"/>
            </w:pPr>
          </w:p>
        </w:tc>
        <w:tc>
          <w:tcPr>
            <w:tcW w:w="683" w:type="dxa"/>
          </w:tcPr>
          <w:p w14:paraId="1E5DE3A6" w14:textId="77777777" w:rsidR="00700FFB" w:rsidRPr="00833B7C" w:rsidRDefault="00700FFB" w:rsidP="00F5689B">
            <w:pPr>
              <w:pStyle w:val="TAC"/>
            </w:pPr>
          </w:p>
        </w:tc>
        <w:tc>
          <w:tcPr>
            <w:tcW w:w="592" w:type="dxa"/>
          </w:tcPr>
          <w:p w14:paraId="12F313C6" w14:textId="77777777" w:rsidR="00700FFB" w:rsidRPr="00833B7C" w:rsidRDefault="00700FFB" w:rsidP="00F5689B">
            <w:pPr>
              <w:pStyle w:val="TAC"/>
            </w:pPr>
          </w:p>
        </w:tc>
        <w:tc>
          <w:tcPr>
            <w:tcW w:w="1332" w:type="dxa"/>
            <w:tcBorders>
              <w:top w:val="nil"/>
              <w:bottom w:val="nil"/>
            </w:tcBorders>
            <w:shd w:val="clear" w:color="auto" w:fill="auto"/>
          </w:tcPr>
          <w:p w14:paraId="124A5CD0" w14:textId="77777777" w:rsidR="00700FFB" w:rsidRPr="00833B7C" w:rsidRDefault="00700FFB" w:rsidP="00F5689B">
            <w:pPr>
              <w:pStyle w:val="TAC"/>
            </w:pPr>
          </w:p>
        </w:tc>
      </w:tr>
      <w:tr w:rsidR="00700FFB" w:rsidRPr="00833B7C" w14:paraId="7C0CA127" w14:textId="77777777" w:rsidTr="00F5689B">
        <w:trPr>
          <w:trHeight w:val="187"/>
        </w:trPr>
        <w:tc>
          <w:tcPr>
            <w:tcW w:w="1228" w:type="dxa"/>
            <w:tcBorders>
              <w:bottom w:val="nil"/>
            </w:tcBorders>
            <w:shd w:val="clear" w:color="auto" w:fill="auto"/>
          </w:tcPr>
          <w:p w14:paraId="63F649D6" w14:textId="77777777" w:rsidR="00700FFB" w:rsidRPr="00833B7C" w:rsidRDefault="00700FFB" w:rsidP="00F5689B">
            <w:pPr>
              <w:pStyle w:val="TAC"/>
            </w:pPr>
            <w:r w:rsidRPr="00833B7C">
              <w:rPr>
                <w:lang w:eastAsia="zh-CN"/>
              </w:rPr>
              <w:t>n20</w:t>
            </w:r>
          </w:p>
        </w:tc>
        <w:tc>
          <w:tcPr>
            <w:tcW w:w="945" w:type="dxa"/>
          </w:tcPr>
          <w:p w14:paraId="7A7B8841" w14:textId="77777777" w:rsidR="00700FFB" w:rsidRPr="00833B7C" w:rsidRDefault="00700FFB" w:rsidP="00F5689B">
            <w:pPr>
              <w:pStyle w:val="TAC"/>
            </w:pPr>
            <w:r w:rsidRPr="00833B7C">
              <w:t>15</w:t>
            </w:r>
          </w:p>
        </w:tc>
        <w:tc>
          <w:tcPr>
            <w:tcW w:w="814" w:type="dxa"/>
            <w:shd w:val="clear" w:color="auto" w:fill="auto"/>
          </w:tcPr>
          <w:p w14:paraId="70272CEE" w14:textId="77777777" w:rsidR="00700FFB" w:rsidRPr="00833B7C" w:rsidRDefault="00700FFB" w:rsidP="00F5689B">
            <w:pPr>
              <w:pStyle w:val="TAC"/>
            </w:pPr>
            <w:r w:rsidRPr="00833B7C">
              <w:t>25</w:t>
            </w:r>
          </w:p>
        </w:tc>
        <w:tc>
          <w:tcPr>
            <w:tcW w:w="814" w:type="dxa"/>
            <w:shd w:val="clear" w:color="auto" w:fill="auto"/>
          </w:tcPr>
          <w:p w14:paraId="29F3A877" w14:textId="77777777" w:rsidR="00700FFB" w:rsidRPr="00833B7C" w:rsidRDefault="00700FFB" w:rsidP="00F5689B">
            <w:pPr>
              <w:pStyle w:val="TAC"/>
            </w:pPr>
            <w:r w:rsidRPr="00833B7C">
              <w:t>20</w:t>
            </w:r>
            <w:r w:rsidRPr="00833B7C">
              <w:rPr>
                <w:vertAlign w:val="superscript"/>
              </w:rPr>
              <w:t>1</w:t>
            </w:r>
          </w:p>
        </w:tc>
        <w:tc>
          <w:tcPr>
            <w:tcW w:w="953" w:type="dxa"/>
            <w:shd w:val="clear" w:color="auto" w:fill="auto"/>
          </w:tcPr>
          <w:p w14:paraId="03929668" w14:textId="77777777" w:rsidR="00700FFB" w:rsidRPr="00833B7C" w:rsidRDefault="00700FFB" w:rsidP="00F5689B">
            <w:pPr>
              <w:pStyle w:val="TAC"/>
            </w:pPr>
            <w:r w:rsidRPr="00833B7C">
              <w:t>20</w:t>
            </w:r>
            <w:r w:rsidRPr="00833B7C">
              <w:rPr>
                <w:vertAlign w:val="superscript"/>
              </w:rPr>
              <w:t>2</w:t>
            </w:r>
          </w:p>
        </w:tc>
        <w:tc>
          <w:tcPr>
            <w:tcW w:w="802" w:type="dxa"/>
            <w:shd w:val="clear" w:color="auto" w:fill="auto"/>
          </w:tcPr>
          <w:p w14:paraId="29A0B799" w14:textId="77777777" w:rsidR="00700FFB" w:rsidRPr="00833B7C" w:rsidRDefault="00700FFB" w:rsidP="00F5689B">
            <w:pPr>
              <w:pStyle w:val="TAC"/>
            </w:pPr>
            <w:r w:rsidRPr="00833B7C">
              <w:t>20</w:t>
            </w:r>
            <w:r w:rsidRPr="00833B7C">
              <w:rPr>
                <w:vertAlign w:val="superscript"/>
              </w:rPr>
              <w:t>2</w:t>
            </w:r>
          </w:p>
        </w:tc>
        <w:tc>
          <w:tcPr>
            <w:tcW w:w="821" w:type="dxa"/>
            <w:shd w:val="clear" w:color="auto" w:fill="auto"/>
          </w:tcPr>
          <w:p w14:paraId="15B03BAE" w14:textId="77777777" w:rsidR="00700FFB" w:rsidRPr="00833B7C" w:rsidRDefault="00700FFB" w:rsidP="00F5689B">
            <w:pPr>
              <w:pStyle w:val="TAC"/>
            </w:pPr>
          </w:p>
        </w:tc>
        <w:tc>
          <w:tcPr>
            <w:tcW w:w="683" w:type="dxa"/>
          </w:tcPr>
          <w:p w14:paraId="24EE468C" w14:textId="77777777" w:rsidR="00700FFB" w:rsidRPr="00833B7C" w:rsidRDefault="00700FFB" w:rsidP="00F5689B">
            <w:pPr>
              <w:pStyle w:val="TAC"/>
            </w:pPr>
          </w:p>
        </w:tc>
        <w:tc>
          <w:tcPr>
            <w:tcW w:w="820" w:type="dxa"/>
          </w:tcPr>
          <w:p w14:paraId="64153582" w14:textId="77777777" w:rsidR="00700FFB" w:rsidRPr="00833B7C" w:rsidRDefault="00700FFB" w:rsidP="00F5689B">
            <w:pPr>
              <w:pStyle w:val="TAC"/>
            </w:pPr>
          </w:p>
        </w:tc>
        <w:tc>
          <w:tcPr>
            <w:tcW w:w="821" w:type="dxa"/>
            <w:shd w:val="clear" w:color="auto" w:fill="auto"/>
          </w:tcPr>
          <w:p w14:paraId="1CB2B577" w14:textId="77777777" w:rsidR="00700FFB" w:rsidRPr="00833B7C" w:rsidRDefault="00700FFB" w:rsidP="00F5689B">
            <w:pPr>
              <w:pStyle w:val="TAC"/>
            </w:pPr>
          </w:p>
        </w:tc>
        <w:tc>
          <w:tcPr>
            <w:tcW w:w="954" w:type="dxa"/>
          </w:tcPr>
          <w:p w14:paraId="0EE845AA" w14:textId="77777777" w:rsidR="00700FFB" w:rsidRPr="00833B7C" w:rsidRDefault="00700FFB" w:rsidP="00F5689B">
            <w:pPr>
              <w:pStyle w:val="TAC"/>
            </w:pPr>
          </w:p>
        </w:tc>
        <w:tc>
          <w:tcPr>
            <w:tcW w:w="811" w:type="dxa"/>
          </w:tcPr>
          <w:p w14:paraId="7FC53D68" w14:textId="77777777" w:rsidR="00700FFB" w:rsidRPr="00833B7C" w:rsidRDefault="00700FFB" w:rsidP="00F5689B">
            <w:pPr>
              <w:pStyle w:val="TAC"/>
            </w:pPr>
          </w:p>
        </w:tc>
        <w:tc>
          <w:tcPr>
            <w:tcW w:w="683" w:type="dxa"/>
          </w:tcPr>
          <w:p w14:paraId="4CD1B6E4" w14:textId="77777777" w:rsidR="00700FFB" w:rsidRPr="00833B7C" w:rsidRDefault="00700FFB" w:rsidP="00F5689B">
            <w:pPr>
              <w:pStyle w:val="TAC"/>
            </w:pPr>
          </w:p>
        </w:tc>
        <w:tc>
          <w:tcPr>
            <w:tcW w:w="793" w:type="dxa"/>
          </w:tcPr>
          <w:p w14:paraId="24622943" w14:textId="77777777" w:rsidR="00700FFB" w:rsidRPr="00833B7C" w:rsidRDefault="00700FFB" w:rsidP="00F5689B">
            <w:pPr>
              <w:pStyle w:val="TAC"/>
            </w:pPr>
          </w:p>
        </w:tc>
        <w:tc>
          <w:tcPr>
            <w:tcW w:w="611" w:type="dxa"/>
          </w:tcPr>
          <w:p w14:paraId="64D5C069" w14:textId="77777777" w:rsidR="00700FFB" w:rsidRPr="00833B7C" w:rsidRDefault="00700FFB" w:rsidP="00F5689B">
            <w:pPr>
              <w:pStyle w:val="TAC"/>
            </w:pPr>
          </w:p>
        </w:tc>
        <w:tc>
          <w:tcPr>
            <w:tcW w:w="683" w:type="dxa"/>
          </w:tcPr>
          <w:p w14:paraId="77436A83" w14:textId="77777777" w:rsidR="00700FFB" w:rsidRPr="00833B7C" w:rsidRDefault="00700FFB" w:rsidP="00F5689B">
            <w:pPr>
              <w:pStyle w:val="TAC"/>
            </w:pPr>
          </w:p>
        </w:tc>
        <w:tc>
          <w:tcPr>
            <w:tcW w:w="592" w:type="dxa"/>
          </w:tcPr>
          <w:p w14:paraId="705A12C8" w14:textId="77777777" w:rsidR="00700FFB" w:rsidRPr="00833B7C" w:rsidRDefault="00700FFB" w:rsidP="00F5689B">
            <w:pPr>
              <w:pStyle w:val="TAC"/>
            </w:pPr>
          </w:p>
        </w:tc>
        <w:tc>
          <w:tcPr>
            <w:tcW w:w="1332" w:type="dxa"/>
            <w:tcBorders>
              <w:bottom w:val="nil"/>
            </w:tcBorders>
            <w:shd w:val="clear" w:color="auto" w:fill="auto"/>
          </w:tcPr>
          <w:p w14:paraId="4A8F71C6" w14:textId="77777777" w:rsidR="00700FFB" w:rsidRPr="00833B7C" w:rsidRDefault="00700FFB" w:rsidP="00F5689B">
            <w:pPr>
              <w:pStyle w:val="TAC"/>
            </w:pPr>
            <w:r w:rsidRPr="00833B7C">
              <w:t>FDD</w:t>
            </w:r>
          </w:p>
        </w:tc>
      </w:tr>
      <w:tr w:rsidR="00700FFB" w:rsidRPr="00833B7C" w14:paraId="6C42AA91" w14:textId="77777777" w:rsidTr="00F5689B">
        <w:trPr>
          <w:trHeight w:val="187"/>
        </w:trPr>
        <w:tc>
          <w:tcPr>
            <w:tcW w:w="1228" w:type="dxa"/>
            <w:tcBorders>
              <w:top w:val="nil"/>
              <w:bottom w:val="nil"/>
            </w:tcBorders>
            <w:shd w:val="clear" w:color="auto" w:fill="auto"/>
          </w:tcPr>
          <w:p w14:paraId="0B8F4869" w14:textId="77777777" w:rsidR="00700FFB" w:rsidRPr="00833B7C" w:rsidRDefault="00700FFB" w:rsidP="00F5689B">
            <w:pPr>
              <w:pStyle w:val="TAC"/>
            </w:pPr>
          </w:p>
        </w:tc>
        <w:tc>
          <w:tcPr>
            <w:tcW w:w="945" w:type="dxa"/>
          </w:tcPr>
          <w:p w14:paraId="12D9A5B6" w14:textId="77777777" w:rsidR="00700FFB" w:rsidRPr="00833B7C" w:rsidRDefault="00700FFB" w:rsidP="00F5689B">
            <w:pPr>
              <w:pStyle w:val="TAC"/>
            </w:pPr>
            <w:r w:rsidRPr="00833B7C">
              <w:t>30</w:t>
            </w:r>
          </w:p>
        </w:tc>
        <w:tc>
          <w:tcPr>
            <w:tcW w:w="814" w:type="dxa"/>
            <w:shd w:val="clear" w:color="auto" w:fill="auto"/>
          </w:tcPr>
          <w:p w14:paraId="42B6E81F" w14:textId="77777777" w:rsidR="00700FFB" w:rsidRPr="00833B7C" w:rsidRDefault="00700FFB" w:rsidP="00F5689B">
            <w:pPr>
              <w:pStyle w:val="TAC"/>
            </w:pPr>
          </w:p>
        </w:tc>
        <w:tc>
          <w:tcPr>
            <w:tcW w:w="814" w:type="dxa"/>
            <w:shd w:val="clear" w:color="auto" w:fill="auto"/>
          </w:tcPr>
          <w:p w14:paraId="7DF3BF28" w14:textId="77777777" w:rsidR="00700FFB" w:rsidRPr="00833B7C" w:rsidRDefault="00700FFB" w:rsidP="00F5689B">
            <w:pPr>
              <w:pStyle w:val="TAC"/>
            </w:pPr>
            <w:r w:rsidRPr="00833B7C">
              <w:t>10</w:t>
            </w:r>
            <w:r w:rsidRPr="00833B7C">
              <w:rPr>
                <w:vertAlign w:val="superscript"/>
              </w:rPr>
              <w:t>1</w:t>
            </w:r>
          </w:p>
        </w:tc>
        <w:tc>
          <w:tcPr>
            <w:tcW w:w="953" w:type="dxa"/>
            <w:shd w:val="clear" w:color="auto" w:fill="auto"/>
          </w:tcPr>
          <w:p w14:paraId="0AF94FD4" w14:textId="77777777" w:rsidR="00700FFB" w:rsidRPr="00833B7C" w:rsidRDefault="00700FFB" w:rsidP="00F5689B">
            <w:pPr>
              <w:pStyle w:val="TAC"/>
            </w:pPr>
            <w:r w:rsidRPr="00833B7C">
              <w:t>10</w:t>
            </w:r>
            <w:r w:rsidRPr="00833B7C">
              <w:rPr>
                <w:vertAlign w:val="superscript"/>
              </w:rPr>
              <w:t>2</w:t>
            </w:r>
          </w:p>
        </w:tc>
        <w:tc>
          <w:tcPr>
            <w:tcW w:w="802" w:type="dxa"/>
            <w:shd w:val="clear" w:color="auto" w:fill="auto"/>
          </w:tcPr>
          <w:p w14:paraId="197839E1" w14:textId="77777777" w:rsidR="00700FFB" w:rsidRPr="00833B7C" w:rsidRDefault="00700FFB" w:rsidP="00F5689B">
            <w:pPr>
              <w:pStyle w:val="TAC"/>
            </w:pPr>
            <w:r w:rsidRPr="00833B7C">
              <w:t>10</w:t>
            </w:r>
            <w:r w:rsidRPr="00833B7C">
              <w:rPr>
                <w:vertAlign w:val="superscript"/>
              </w:rPr>
              <w:t>2</w:t>
            </w:r>
          </w:p>
        </w:tc>
        <w:tc>
          <w:tcPr>
            <w:tcW w:w="821" w:type="dxa"/>
            <w:shd w:val="clear" w:color="auto" w:fill="auto"/>
          </w:tcPr>
          <w:p w14:paraId="3451399E" w14:textId="77777777" w:rsidR="00700FFB" w:rsidRPr="00833B7C" w:rsidRDefault="00700FFB" w:rsidP="00F5689B">
            <w:pPr>
              <w:pStyle w:val="TAC"/>
            </w:pPr>
          </w:p>
        </w:tc>
        <w:tc>
          <w:tcPr>
            <w:tcW w:w="683" w:type="dxa"/>
          </w:tcPr>
          <w:p w14:paraId="2B1C23D0" w14:textId="77777777" w:rsidR="00700FFB" w:rsidRPr="00833B7C" w:rsidRDefault="00700FFB" w:rsidP="00F5689B">
            <w:pPr>
              <w:pStyle w:val="TAC"/>
            </w:pPr>
          </w:p>
        </w:tc>
        <w:tc>
          <w:tcPr>
            <w:tcW w:w="820" w:type="dxa"/>
          </w:tcPr>
          <w:p w14:paraId="7196ABFD" w14:textId="77777777" w:rsidR="00700FFB" w:rsidRPr="00833B7C" w:rsidRDefault="00700FFB" w:rsidP="00F5689B">
            <w:pPr>
              <w:pStyle w:val="TAC"/>
            </w:pPr>
          </w:p>
        </w:tc>
        <w:tc>
          <w:tcPr>
            <w:tcW w:w="821" w:type="dxa"/>
            <w:shd w:val="clear" w:color="auto" w:fill="auto"/>
          </w:tcPr>
          <w:p w14:paraId="3C51096A" w14:textId="77777777" w:rsidR="00700FFB" w:rsidRPr="00833B7C" w:rsidRDefault="00700FFB" w:rsidP="00F5689B">
            <w:pPr>
              <w:pStyle w:val="TAC"/>
            </w:pPr>
          </w:p>
        </w:tc>
        <w:tc>
          <w:tcPr>
            <w:tcW w:w="954" w:type="dxa"/>
          </w:tcPr>
          <w:p w14:paraId="0BE2EEC5" w14:textId="77777777" w:rsidR="00700FFB" w:rsidRPr="00833B7C" w:rsidRDefault="00700FFB" w:rsidP="00F5689B">
            <w:pPr>
              <w:pStyle w:val="TAC"/>
            </w:pPr>
          </w:p>
        </w:tc>
        <w:tc>
          <w:tcPr>
            <w:tcW w:w="811" w:type="dxa"/>
          </w:tcPr>
          <w:p w14:paraId="1BEEA514" w14:textId="77777777" w:rsidR="00700FFB" w:rsidRPr="00833B7C" w:rsidRDefault="00700FFB" w:rsidP="00F5689B">
            <w:pPr>
              <w:pStyle w:val="TAC"/>
            </w:pPr>
          </w:p>
        </w:tc>
        <w:tc>
          <w:tcPr>
            <w:tcW w:w="683" w:type="dxa"/>
          </w:tcPr>
          <w:p w14:paraId="2D3FBBDF" w14:textId="77777777" w:rsidR="00700FFB" w:rsidRPr="00833B7C" w:rsidRDefault="00700FFB" w:rsidP="00F5689B">
            <w:pPr>
              <w:pStyle w:val="TAC"/>
            </w:pPr>
          </w:p>
        </w:tc>
        <w:tc>
          <w:tcPr>
            <w:tcW w:w="793" w:type="dxa"/>
          </w:tcPr>
          <w:p w14:paraId="0117180E" w14:textId="77777777" w:rsidR="00700FFB" w:rsidRPr="00833B7C" w:rsidRDefault="00700FFB" w:rsidP="00F5689B">
            <w:pPr>
              <w:pStyle w:val="TAC"/>
            </w:pPr>
          </w:p>
        </w:tc>
        <w:tc>
          <w:tcPr>
            <w:tcW w:w="611" w:type="dxa"/>
          </w:tcPr>
          <w:p w14:paraId="6E0293D8" w14:textId="77777777" w:rsidR="00700FFB" w:rsidRPr="00833B7C" w:rsidRDefault="00700FFB" w:rsidP="00F5689B">
            <w:pPr>
              <w:pStyle w:val="TAC"/>
            </w:pPr>
          </w:p>
        </w:tc>
        <w:tc>
          <w:tcPr>
            <w:tcW w:w="683" w:type="dxa"/>
          </w:tcPr>
          <w:p w14:paraId="73EEBF9A" w14:textId="77777777" w:rsidR="00700FFB" w:rsidRPr="00833B7C" w:rsidRDefault="00700FFB" w:rsidP="00F5689B">
            <w:pPr>
              <w:pStyle w:val="TAC"/>
            </w:pPr>
          </w:p>
        </w:tc>
        <w:tc>
          <w:tcPr>
            <w:tcW w:w="592" w:type="dxa"/>
          </w:tcPr>
          <w:p w14:paraId="29395F2C" w14:textId="77777777" w:rsidR="00700FFB" w:rsidRPr="00833B7C" w:rsidRDefault="00700FFB" w:rsidP="00F5689B">
            <w:pPr>
              <w:pStyle w:val="TAC"/>
            </w:pPr>
          </w:p>
        </w:tc>
        <w:tc>
          <w:tcPr>
            <w:tcW w:w="1332" w:type="dxa"/>
            <w:tcBorders>
              <w:top w:val="nil"/>
              <w:bottom w:val="nil"/>
            </w:tcBorders>
            <w:shd w:val="clear" w:color="auto" w:fill="auto"/>
          </w:tcPr>
          <w:p w14:paraId="1904E7F0" w14:textId="77777777" w:rsidR="00700FFB" w:rsidRPr="00833B7C" w:rsidRDefault="00700FFB" w:rsidP="00F5689B">
            <w:pPr>
              <w:pStyle w:val="TAC"/>
            </w:pPr>
          </w:p>
        </w:tc>
      </w:tr>
      <w:tr w:rsidR="00700FFB" w:rsidRPr="00833B7C" w14:paraId="299ED044" w14:textId="77777777" w:rsidTr="00F5689B">
        <w:trPr>
          <w:trHeight w:val="187"/>
        </w:trPr>
        <w:tc>
          <w:tcPr>
            <w:tcW w:w="1228" w:type="dxa"/>
            <w:tcBorders>
              <w:bottom w:val="nil"/>
            </w:tcBorders>
            <w:shd w:val="clear" w:color="auto" w:fill="auto"/>
          </w:tcPr>
          <w:p w14:paraId="54966859" w14:textId="77777777" w:rsidR="00700FFB" w:rsidRPr="00833B7C" w:rsidRDefault="00700FFB" w:rsidP="00F5689B">
            <w:pPr>
              <w:pStyle w:val="TAC"/>
              <w:rPr>
                <w:lang w:eastAsia="zh-CN"/>
              </w:rPr>
            </w:pPr>
            <w:r w:rsidRPr="00833B7C">
              <w:rPr>
                <w:lang w:eastAsia="zh-CN"/>
              </w:rPr>
              <w:t>n24</w:t>
            </w:r>
          </w:p>
        </w:tc>
        <w:tc>
          <w:tcPr>
            <w:tcW w:w="945" w:type="dxa"/>
          </w:tcPr>
          <w:p w14:paraId="292DF8EC" w14:textId="77777777" w:rsidR="00700FFB" w:rsidRPr="00833B7C" w:rsidRDefault="00700FFB" w:rsidP="00F5689B">
            <w:pPr>
              <w:pStyle w:val="TAC"/>
            </w:pPr>
            <w:r w:rsidRPr="00833B7C">
              <w:t>15</w:t>
            </w:r>
          </w:p>
        </w:tc>
        <w:tc>
          <w:tcPr>
            <w:tcW w:w="814" w:type="dxa"/>
            <w:shd w:val="clear" w:color="auto" w:fill="auto"/>
          </w:tcPr>
          <w:p w14:paraId="63B3405C" w14:textId="77777777" w:rsidR="00700FFB" w:rsidRPr="00833B7C" w:rsidRDefault="00700FFB" w:rsidP="00F5689B">
            <w:pPr>
              <w:pStyle w:val="TAC"/>
            </w:pPr>
            <w:r w:rsidRPr="00833B7C">
              <w:t>25</w:t>
            </w:r>
          </w:p>
        </w:tc>
        <w:tc>
          <w:tcPr>
            <w:tcW w:w="814" w:type="dxa"/>
            <w:shd w:val="clear" w:color="auto" w:fill="auto"/>
          </w:tcPr>
          <w:p w14:paraId="6EB90653" w14:textId="77777777" w:rsidR="00700FFB" w:rsidRPr="00833B7C" w:rsidRDefault="00700FFB" w:rsidP="00F5689B">
            <w:pPr>
              <w:pStyle w:val="TAC"/>
            </w:pPr>
            <w:r w:rsidRPr="00833B7C">
              <w:t>50</w:t>
            </w:r>
          </w:p>
        </w:tc>
        <w:tc>
          <w:tcPr>
            <w:tcW w:w="953" w:type="dxa"/>
            <w:shd w:val="clear" w:color="auto" w:fill="auto"/>
          </w:tcPr>
          <w:p w14:paraId="4B34967D" w14:textId="77777777" w:rsidR="00700FFB" w:rsidRPr="00833B7C" w:rsidRDefault="00700FFB" w:rsidP="00F5689B">
            <w:pPr>
              <w:pStyle w:val="TAC"/>
            </w:pPr>
          </w:p>
        </w:tc>
        <w:tc>
          <w:tcPr>
            <w:tcW w:w="802" w:type="dxa"/>
            <w:shd w:val="clear" w:color="auto" w:fill="auto"/>
          </w:tcPr>
          <w:p w14:paraId="3B7E0876" w14:textId="77777777" w:rsidR="00700FFB" w:rsidRPr="00833B7C" w:rsidRDefault="00700FFB" w:rsidP="00F5689B">
            <w:pPr>
              <w:pStyle w:val="TAC"/>
            </w:pPr>
          </w:p>
        </w:tc>
        <w:tc>
          <w:tcPr>
            <w:tcW w:w="821" w:type="dxa"/>
            <w:shd w:val="clear" w:color="auto" w:fill="auto"/>
          </w:tcPr>
          <w:p w14:paraId="6D17628B" w14:textId="77777777" w:rsidR="00700FFB" w:rsidRPr="00833B7C" w:rsidRDefault="00700FFB" w:rsidP="00F5689B">
            <w:pPr>
              <w:pStyle w:val="TAC"/>
            </w:pPr>
          </w:p>
        </w:tc>
        <w:tc>
          <w:tcPr>
            <w:tcW w:w="683" w:type="dxa"/>
          </w:tcPr>
          <w:p w14:paraId="352C59DF" w14:textId="77777777" w:rsidR="00700FFB" w:rsidRPr="00833B7C" w:rsidRDefault="00700FFB" w:rsidP="00F5689B">
            <w:pPr>
              <w:pStyle w:val="TAC"/>
            </w:pPr>
          </w:p>
        </w:tc>
        <w:tc>
          <w:tcPr>
            <w:tcW w:w="820" w:type="dxa"/>
          </w:tcPr>
          <w:p w14:paraId="01807EBB" w14:textId="77777777" w:rsidR="00700FFB" w:rsidRPr="00833B7C" w:rsidRDefault="00700FFB" w:rsidP="00F5689B">
            <w:pPr>
              <w:pStyle w:val="TAC"/>
            </w:pPr>
          </w:p>
        </w:tc>
        <w:tc>
          <w:tcPr>
            <w:tcW w:w="821" w:type="dxa"/>
            <w:shd w:val="clear" w:color="auto" w:fill="auto"/>
          </w:tcPr>
          <w:p w14:paraId="398A80AF" w14:textId="77777777" w:rsidR="00700FFB" w:rsidRPr="00833B7C" w:rsidRDefault="00700FFB" w:rsidP="00F5689B">
            <w:pPr>
              <w:pStyle w:val="TAC"/>
            </w:pPr>
          </w:p>
        </w:tc>
        <w:tc>
          <w:tcPr>
            <w:tcW w:w="954" w:type="dxa"/>
          </w:tcPr>
          <w:p w14:paraId="11778E9F" w14:textId="77777777" w:rsidR="00700FFB" w:rsidRPr="00833B7C" w:rsidRDefault="00700FFB" w:rsidP="00F5689B">
            <w:pPr>
              <w:pStyle w:val="TAC"/>
            </w:pPr>
          </w:p>
        </w:tc>
        <w:tc>
          <w:tcPr>
            <w:tcW w:w="811" w:type="dxa"/>
          </w:tcPr>
          <w:p w14:paraId="32A72EEC" w14:textId="77777777" w:rsidR="00700FFB" w:rsidRPr="00833B7C" w:rsidRDefault="00700FFB" w:rsidP="00F5689B">
            <w:pPr>
              <w:pStyle w:val="TAC"/>
            </w:pPr>
          </w:p>
        </w:tc>
        <w:tc>
          <w:tcPr>
            <w:tcW w:w="683" w:type="dxa"/>
          </w:tcPr>
          <w:p w14:paraId="52BFE04F" w14:textId="77777777" w:rsidR="00700FFB" w:rsidRPr="00833B7C" w:rsidRDefault="00700FFB" w:rsidP="00F5689B">
            <w:pPr>
              <w:pStyle w:val="TAC"/>
            </w:pPr>
          </w:p>
        </w:tc>
        <w:tc>
          <w:tcPr>
            <w:tcW w:w="793" w:type="dxa"/>
          </w:tcPr>
          <w:p w14:paraId="260D28F7" w14:textId="77777777" w:rsidR="00700FFB" w:rsidRPr="00833B7C" w:rsidRDefault="00700FFB" w:rsidP="00F5689B">
            <w:pPr>
              <w:pStyle w:val="TAC"/>
            </w:pPr>
          </w:p>
        </w:tc>
        <w:tc>
          <w:tcPr>
            <w:tcW w:w="611" w:type="dxa"/>
          </w:tcPr>
          <w:p w14:paraId="61E965A5" w14:textId="77777777" w:rsidR="00700FFB" w:rsidRPr="00833B7C" w:rsidRDefault="00700FFB" w:rsidP="00F5689B">
            <w:pPr>
              <w:pStyle w:val="TAC"/>
            </w:pPr>
          </w:p>
        </w:tc>
        <w:tc>
          <w:tcPr>
            <w:tcW w:w="683" w:type="dxa"/>
          </w:tcPr>
          <w:p w14:paraId="51ED4395" w14:textId="77777777" w:rsidR="00700FFB" w:rsidRPr="00833B7C" w:rsidRDefault="00700FFB" w:rsidP="00F5689B">
            <w:pPr>
              <w:pStyle w:val="TAC"/>
            </w:pPr>
          </w:p>
        </w:tc>
        <w:tc>
          <w:tcPr>
            <w:tcW w:w="592" w:type="dxa"/>
          </w:tcPr>
          <w:p w14:paraId="16468066" w14:textId="77777777" w:rsidR="00700FFB" w:rsidRPr="00833B7C" w:rsidRDefault="00700FFB" w:rsidP="00F5689B">
            <w:pPr>
              <w:pStyle w:val="TAC"/>
            </w:pPr>
          </w:p>
        </w:tc>
        <w:tc>
          <w:tcPr>
            <w:tcW w:w="1332" w:type="dxa"/>
            <w:tcBorders>
              <w:bottom w:val="nil"/>
            </w:tcBorders>
            <w:shd w:val="clear" w:color="auto" w:fill="auto"/>
          </w:tcPr>
          <w:p w14:paraId="29B897A8" w14:textId="77777777" w:rsidR="00700FFB" w:rsidRPr="00833B7C" w:rsidRDefault="00700FFB" w:rsidP="00F5689B">
            <w:pPr>
              <w:pStyle w:val="TAC"/>
            </w:pPr>
            <w:r w:rsidRPr="00833B7C">
              <w:t>FDD</w:t>
            </w:r>
          </w:p>
        </w:tc>
      </w:tr>
      <w:tr w:rsidR="00700FFB" w:rsidRPr="00833B7C" w14:paraId="6AA7F044" w14:textId="77777777" w:rsidTr="00F5689B">
        <w:trPr>
          <w:trHeight w:val="187"/>
        </w:trPr>
        <w:tc>
          <w:tcPr>
            <w:tcW w:w="1228" w:type="dxa"/>
            <w:tcBorders>
              <w:top w:val="nil"/>
              <w:bottom w:val="nil"/>
            </w:tcBorders>
            <w:shd w:val="clear" w:color="auto" w:fill="auto"/>
          </w:tcPr>
          <w:p w14:paraId="4CA87813" w14:textId="77777777" w:rsidR="00700FFB" w:rsidRPr="00833B7C" w:rsidRDefault="00700FFB" w:rsidP="00F5689B">
            <w:pPr>
              <w:pStyle w:val="TAC"/>
              <w:rPr>
                <w:lang w:eastAsia="zh-CN"/>
              </w:rPr>
            </w:pPr>
          </w:p>
        </w:tc>
        <w:tc>
          <w:tcPr>
            <w:tcW w:w="945" w:type="dxa"/>
          </w:tcPr>
          <w:p w14:paraId="761353A8" w14:textId="77777777" w:rsidR="00700FFB" w:rsidRPr="00833B7C" w:rsidRDefault="00700FFB" w:rsidP="00F5689B">
            <w:pPr>
              <w:pStyle w:val="TAC"/>
            </w:pPr>
            <w:r w:rsidRPr="00833B7C">
              <w:t>30</w:t>
            </w:r>
          </w:p>
        </w:tc>
        <w:tc>
          <w:tcPr>
            <w:tcW w:w="814" w:type="dxa"/>
            <w:shd w:val="clear" w:color="auto" w:fill="auto"/>
          </w:tcPr>
          <w:p w14:paraId="5E7D3D4E" w14:textId="77777777" w:rsidR="00700FFB" w:rsidRPr="00833B7C" w:rsidRDefault="00700FFB" w:rsidP="00F5689B">
            <w:pPr>
              <w:pStyle w:val="TAC"/>
            </w:pPr>
          </w:p>
        </w:tc>
        <w:tc>
          <w:tcPr>
            <w:tcW w:w="814" w:type="dxa"/>
            <w:shd w:val="clear" w:color="auto" w:fill="auto"/>
          </w:tcPr>
          <w:p w14:paraId="05A5BB1F" w14:textId="77777777" w:rsidR="00700FFB" w:rsidRPr="00833B7C" w:rsidRDefault="00700FFB" w:rsidP="00F5689B">
            <w:pPr>
              <w:pStyle w:val="TAC"/>
            </w:pPr>
            <w:r w:rsidRPr="00833B7C">
              <w:t>24</w:t>
            </w:r>
          </w:p>
        </w:tc>
        <w:tc>
          <w:tcPr>
            <w:tcW w:w="953" w:type="dxa"/>
            <w:shd w:val="clear" w:color="auto" w:fill="auto"/>
          </w:tcPr>
          <w:p w14:paraId="42084950" w14:textId="77777777" w:rsidR="00700FFB" w:rsidRPr="00833B7C" w:rsidRDefault="00700FFB" w:rsidP="00F5689B">
            <w:pPr>
              <w:pStyle w:val="TAC"/>
            </w:pPr>
          </w:p>
        </w:tc>
        <w:tc>
          <w:tcPr>
            <w:tcW w:w="802" w:type="dxa"/>
            <w:shd w:val="clear" w:color="auto" w:fill="auto"/>
          </w:tcPr>
          <w:p w14:paraId="52F14C9E" w14:textId="77777777" w:rsidR="00700FFB" w:rsidRPr="00833B7C" w:rsidRDefault="00700FFB" w:rsidP="00F5689B">
            <w:pPr>
              <w:pStyle w:val="TAC"/>
            </w:pPr>
          </w:p>
        </w:tc>
        <w:tc>
          <w:tcPr>
            <w:tcW w:w="821" w:type="dxa"/>
            <w:shd w:val="clear" w:color="auto" w:fill="auto"/>
          </w:tcPr>
          <w:p w14:paraId="0E1518FA" w14:textId="77777777" w:rsidR="00700FFB" w:rsidRPr="00833B7C" w:rsidRDefault="00700FFB" w:rsidP="00F5689B">
            <w:pPr>
              <w:pStyle w:val="TAC"/>
            </w:pPr>
          </w:p>
        </w:tc>
        <w:tc>
          <w:tcPr>
            <w:tcW w:w="683" w:type="dxa"/>
          </w:tcPr>
          <w:p w14:paraId="5A6BDE8C" w14:textId="77777777" w:rsidR="00700FFB" w:rsidRPr="00833B7C" w:rsidRDefault="00700FFB" w:rsidP="00F5689B">
            <w:pPr>
              <w:pStyle w:val="TAC"/>
            </w:pPr>
          </w:p>
        </w:tc>
        <w:tc>
          <w:tcPr>
            <w:tcW w:w="820" w:type="dxa"/>
          </w:tcPr>
          <w:p w14:paraId="774595BF" w14:textId="77777777" w:rsidR="00700FFB" w:rsidRPr="00833B7C" w:rsidRDefault="00700FFB" w:rsidP="00F5689B">
            <w:pPr>
              <w:pStyle w:val="TAC"/>
            </w:pPr>
          </w:p>
        </w:tc>
        <w:tc>
          <w:tcPr>
            <w:tcW w:w="821" w:type="dxa"/>
            <w:shd w:val="clear" w:color="auto" w:fill="auto"/>
          </w:tcPr>
          <w:p w14:paraId="438EA803" w14:textId="77777777" w:rsidR="00700FFB" w:rsidRPr="00833B7C" w:rsidRDefault="00700FFB" w:rsidP="00F5689B">
            <w:pPr>
              <w:pStyle w:val="TAC"/>
            </w:pPr>
          </w:p>
        </w:tc>
        <w:tc>
          <w:tcPr>
            <w:tcW w:w="954" w:type="dxa"/>
          </w:tcPr>
          <w:p w14:paraId="52D05D05" w14:textId="77777777" w:rsidR="00700FFB" w:rsidRPr="00833B7C" w:rsidRDefault="00700FFB" w:rsidP="00F5689B">
            <w:pPr>
              <w:pStyle w:val="TAC"/>
            </w:pPr>
          </w:p>
        </w:tc>
        <w:tc>
          <w:tcPr>
            <w:tcW w:w="811" w:type="dxa"/>
          </w:tcPr>
          <w:p w14:paraId="1E8D722B" w14:textId="77777777" w:rsidR="00700FFB" w:rsidRPr="00833B7C" w:rsidRDefault="00700FFB" w:rsidP="00F5689B">
            <w:pPr>
              <w:pStyle w:val="TAC"/>
            </w:pPr>
          </w:p>
        </w:tc>
        <w:tc>
          <w:tcPr>
            <w:tcW w:w="683" w:type="dxa"/>
          </w:tcPr>
          <w:p w14:paraId="33619DEF" w14:textId="77777777" w:rsidR="00700FFB" w:rsidRPr="00833B7C" w:rsidRDefault="00700FFB" w:rsidP="00F5689B">
            <w:pPr>
              <w:pStyle w:val="TAC"/>
            </w:pPr>
          </w:p>
        </w:tc>
        <w:tc>
          <w:tcPr>
            <w:tcW w:w="793" w:type="dxa"/>
          </w:tcPr>
          <w:p w14:paraId="42F4AA26" w14:textId="77777777" w:rsidR="00700FFB" w:rsidRPr="00833B7C" w:rsidRDefault="00700FFB" w:rsidP="00F5689B">
            <w:pPr>
              <w:pStyle w:val="TAC"/>
            </w:pPr>
          </w:p>
        </w:tc>
        <w:tc>
          <w:tcPr>
            <w:tcW w:w="611" w:type="dxa"/>
          </w:tcPr>
          <w:p w14:paraId="3F3042DB" w14:textId="77777777" w:rsidR="00700FFB" w:rsidRPr="00833B7C" w:rsidRDefault="00700FFB" w:rsidP="00F5689B">
            <w:pPr>
              <w:pStyle w:val="TAC"/>
            </w:pPr>
          </w:p>
        </w:tc>
        <w:tc>
          <w:tcPr>
            <w:tcW w:w="683" w:type="dxa"/>
          </w:tcPr>
          <w:p w14:paraId="3981973D" w14:textId="77777777" w:rsidR="00700FFB" w:rsidRPr="00833B7C" w:rsidRDefault="00700FFB" w:rsidP="00F5689B">
            <w:pPr>
              <w:pStyle w:val="TAC"/>
            </w:pPr>
          </w:p>
        </w:tc>
        <w:tc>
          <w:tcPr>
            <w:tcW w:w="592" w:type="dxa"/>
          </w:tcPr>
          <w:p w14:paraId="3B93C42B" w14:textId="77777777" w:rsidR="00700FFB" w:rsidRPr="00833B7C" w:rsidRDefault="00700FFB" w:rsidP="00F5689B">
            <w:pPr>
              <w:pStyle w:val="TAC"/>
            </w:pPr>
          </w:p>
        </w:tc>
        <w:tc>
          <w:tcPr>
            <w:tcW w:w="1332" w:type="dxa"/>
            <w:tcBorders>
              <w:top w:val="nil"/>
              <w:bottom w:val="nil"/>
            </w:tcBorders>
            <w:shd w:val="clear" w:color="auto" w:fill="auto"/>
          </w:tcPr>
          <w:p w14:paraId="2ED98AA0" w14:textId="77777777" w:rsidR="00700FFB" w:rsidRPr="00833B7C" w:rsidRDefault="00700FFB" w:rsidP="00F5689B">
            <w:pPr>
              <w:pStyle w:val="TAC"/>
            </w:pPr>
          </w:p>
        </w:tc>
      </w:tr>
      <w:tr w:rsidR="00700FFB" w:rsidRPr="00833B7C" w14:paraId="72CA623E" w14:textId="77777777" w:rsidTr="00F5689B">
        <w:trPr>
          <w:trHeight w:val="187"/>
        </w:trPr>
        <w:tc>
          <w:tcPr>
            <w:tcW w:w="1228" w:type="dxa"/>
            <w:tcBorders>
              <w:top w:val="nil"/>
              <w:bottom w:val="single" w:sz="4" w:space="0" w:color="auto"/>
            </w:tcBorders>
            <w:shd w:val="clear" w:color="auto" w:fill="auto"/>
          </w:tcPr>
          <w:p w14:paraId="47B9603B" w14:textId="77777777" w:rsidR="00700FFB" w:rsidRPr="00833B7C" w:rsidRDefault="00700FFB" w:rsidP="00F5689B">
            <w:pPr>
              <w:pStyle w:val="TAC"/>
              <w:rPr>
                <w:lang w:eastAsia="zh-CN"/>
              </w:rPr>
            </w:pPr>
          </w:p>
        </w:tc>
        <w:tc>
          <w:tcPr>
            <w:tcW w:w="945" w:type="dxa"/>
          </w:tcPr>
          <w:p w14:paraId="2DAD971E" w14:textId="77777777" w:rsidR="00700FFB" w:rsidRPr="00833B7C" w:rsidRDefault="00700FFB" w:rsidP="00F5689B">
            <w:pPr>
              <w:pStyle w:val="TAC"/>
            </w:pPr>
            <w:r w:rsidRPr="00833B7C">
              <w:t>60</w:t>
            </w:r>
          </w:p>
        </w:tc>
        <w:tc>
          <w:tcPr>
            <w:tcW w:w="814" w:type="dxa"/>
            <w:shd w:val="clear" w:color="auto" w:fill="auto"/>
          </w:tcPr>
          <w:p w14:paraId="778B3203" w14:textId="77777777" w:rsidR="00700FFB" w:rsidRPr="00833B7C" w:rsidRDefault="00700FFB" w:rsidP="00F5689B">
            <w:pPr>
              <w:pStyle w:val="TAC"/>
            </w:pPr>
          </w:p>
        </w:tc>
        <w:tc>
          <w:tcPr>
            <w:tcW w:w="814" w:type="dxa"/>
            <w:shd w:val="clear" w:color="auto" w:fill="auto"/>
          </w:tcPr>
          <w:p w14:paraId="320A8E4F" w14:textId="77777777" w:rsidR="00700FFB" w:rsidRPr="00833B7C" w:rsidRDefault="00700FFB" w:rsidP="00F5689B">
            <w:pPr>
              <w:pStyle w:val="TAC"/>
            </w:pPr>
            <w:r w:rsidRPr="00833B7C">
              <w:t>10</w:t>
            </w:r>
          </w:p>
        </w:tc>
        <w:tc>
          <w:tcPr>
            <w:tcW w:w="953" w:type="dxa"/>
            <w:shd w:val="clear" w:color="auto" w:fill="auto"/>
          </w:tcPr>
          <w:p w14:paraId="5A0231DB" w14:textId="77777777" w:rsidR="00700FFB" w:rsidRPr="00833B7C" w:rsidRDefault="00700FFB" w:rsidP="00F5689B">
            <w:pPr>
              <w:pStyle w:val="TAC"/>
            </w:pPr>
          </w:p>
        </w:tc>
        <w:tc>
          <w:tcPr>
            <w:tcW w:w="802" w:type="dxa"/>
            <w:shd w:val="clear" w:color="auto" w:fill="auto"/>
          </w:tcPr>
          <w:p w14:paraId="213F9180" w14:textId="77777777" w:rsidR="00700FFB" w:rsidRPr="00833B7C" w:rsidRDefault="00700FFB" w:rsidP="00F5689B">
            <w:pPr>
              <w:pStyle w:val="TAC"/>
            </w:pPr>
          </w:p>
        </w:tc>
        <w:tc>
          <w:tcPr>
            <w:tcW w:w="821" w:type="dxa"/>
            <w:shd w:val="clear" w:color="auto" w:fill="auto"/>
          </w:tcPr>
          <w:p w14:paraId="1EBDA768" w14:textId="77777777" w:rsidR="00700FFB" w:rsidRPr="00833B7C" w:rsidRDefault="00700FFB" w:rsidP="00F5689B">
            <w:pPr>
              <w:pStyle w:val="TAC"/>
            </w:pPr>
          </w:p>
        </w:tc>
        <w:tc>
          <w:tcPr>
            <w:tcW w:w="683" w:type="dxa"/>
          </w:tcPr>
          <w:p w14:paraId="6CCBF454" w14:textId="77777777" w:rsidR="00700FFB" w:rsidRPr="00833B7C" w:rsidRDefault="00700FFB" w:rsidP="00F5689B">
            <w:pPr>
              <w:pStyle w:val="TAC"/>
            </w:pPr>
          </w:p>
        </w:tc>
        <w:tc>
          <w:tcPr>
            <w:tcW w:w="820" w:type="dxa"/>
          </w:tcPr>
          <w:p w14:paraId="67693984" w14:textId="77777777" w:rsidR="00700FFB" w:rsidRPr="00833B7C" w:rsidRDefault="00700FFB" w:rsidP="00F5689B">
            <w:pPr>
              <w:pStyle w:val="TAC"/>
            </w:pPr>
          </w:p>
        </w:tc>
        <w:tc>
          <w:tcPr>
            <w:tcW w:w="821" w:type="dxa"/>
            <w:shd w:val="clear" w:color="auto" w:fill="auto"/>
          </w:tcPr>
          <w:p w14:paraId="4AD078A9" w14:textId="77777777" w:rsidR="00700FFB" w:rsidRPr="00833B7C" w:rsidRDefault="00700FFB" w:rsidP="00F5689B">
            <w:pPr>
              <w:pStyle w:val="TAC"/>
            </w:pPr>
          </w:p>
        </w:tc>
        <w:tc>
          <w:tcPr>
            <w:tcW w:w="954" w:type="dxa"/>
          </w:tcPr>
          <w:p w14:paraId="3AB1C0F7" w14:textId="77777777" w:rsidR="00700FFB" w:rsidRPr="00833B7C" w:rsidRDefault="00700FFB" w:rsidP="00F5689B">
            <w:pPr>
              <w:pStyle w:val="TAC"/>
            </w:pPr>
          </w:p>
        </w:tc>
        <w:tc>
          <w:tcPr>
            <w:tcW w:w="811" w:type="dxa"/>
          </w:tcPr>
          <w:p w14:paraId="504487D7" w14:textId="77777777" w:rsidR="00700FFB" w:rsidRPr="00833B7C" w:rsidRDefault="00700FFB" w:rsidP="00F5689B">
            <w:pPr>
              <w:pStyle w:val="TAC"/>
            </w:pPr>
          </w:p>
        </w:tc>
        <w:tc>
          <w:tcPr>
            <w:tcW w:w="683" w:type="dxa"/>
          </w:tcPr>
          <w:p w14:paraId="701C2136" w14:textId="77777777" w:rsidR="00700FFB" w:rsidRPr="00833B7C" w:rsidRDefault="00700FFB" w:rsidP="00F5689B">
            <w:pPr>
              <w:pStyle w:val="TAC"/>
            </w:pPr>
          </w:p>
        </w:tc>
        <w:tc>
          <w:tcPr>
            <w:tcW w:w="793" w:type="dxa"/>
          </w:tcPr>
          <w:p w14:paraId="02331A38" w14:textId="77777777" w:rsidR="00700FFB" w:rsidRPr="00833B7C" w:rsidRDefault="00700FFB" w:rsidP="00F5689B">
            <w:pPr>
              <w:pStyle w:val="TAC"/>
            </w:pPr>
          </w:p>
        </w:tc>
        <w:tc>
          <w:tcPr>
            <w:tcW w:w="611" w:type="dxa"/>
          </w:tcPr>
          <w:p w14:paraId="7D8184B9" w14:textId="77777777" w:rsidR="00700FFB" w:rsidRPr="00833B7C" w:rsidRDefault="00700FFB" w:rsidP="00F5689B">
            <w:pPr>
              <w:pStyle w:val="TAC"/>
            </w:pPr>
          </w:p>
        </w:tc>
        <w:tc>
          <w:tcPr>
            <w:tcW w:w="683" w:type="dxa"/>
          </w:tcPr>
          <w:p w14:paraId="6CCD97C1" w14:textId="77777777" w:rsidR="00700FFB" w:rsidRPr="00833B7C" w:rsidRDefault="00700FFB" w:rsidP="00F5689B">
            <w:pPr>
              <w:pStyle w:val="TAC"/>
            </w:pPr>
          </w:p>
        </w:tc>
        <w:tc>
          <w:tcPr>
            <w:tcW w:w="592" w:type="dxa"/>
          </w:tcPr>
          <w:p w14:paraId="2643C345" w14:textId="77777777" w:rsidR="00700FFB" w:rsidRPr="00833B7C" w:rsidRDefault="00700FFB" w:rsidP="00F5689B">
            <w:pPr>
              <w:pStyle w:val="TAC"/>
            </w:pPr>
          </w:p>
        </w:tc>
        <w:tc>
          <w:tcPr>
            <w:tcW w:w="1332" w:type="dxa"/>
            <w:tcBorders>
              <w:top w:val="nil"/>
              <w:bottom w:val="single" w:sz="4" w:space="0" w:color="auto"/>
            </w:tcBorders>
            <w:shd w:val="clear" w:color="auto" w:fill="auto"/>
          </w:tcPr>
          <w:p w14:paraId="10A70729" w14:textId="77777777" w:rsidR="00700FFB" w:rsidRPr="00833B7C" w:rsidRDefault="00700FFB" w:rsidP="00F5689B">
            <w:pPr>
              <w:pStyle w:val="TAC"/>
            </w:pPr>
          </w:p>
        </w:tc>
      </w:tr>
      <w:tr w:rsidR="00700FFB" w:rsidRPr="00833B7C" w14:paraId="0B173A08" w14:textId="77777777" w:rsidTr="00F5689B">
        <w:trPr>
          <w:trHeight w:val="187"/>
        </w:trPr>
        <w:tc>
          <w:tcPr>
            <w:tcW w:w="1228" w:type="dxa"/>
            <w:tcBorders>
              <w:top w:val="single" w:sz="4" w:space="0" w:color="auto"/>
              <w:bottom w:val="nil"/>
            </w:tcBorders>
            <w:shd w:val="clear" w:color="auto" w:fill="auto"/>
          </w:tcPr>
          <w:p w14:paraId="5927E71F" w14:textId="77777777" w:rsidR="00700FFB" w:rsidRPr="00833B7C" w:rsidRDefault="00700FFB" w:rsidP="00F5689B">
            <w:pPr>
              <w:pStyle w:val="TAC"/>
              <w:rPr>
                <w:lang w:eastAsia="zh-CN"/>
              </w:rPr>
            </w:pPr>
            <w:r w:rsidRPr="00833B7C">
              <w:rPr>
                <w:lang w:eastAsia="zh-CN"/>
              </w:rPr>
              <w:t>n25</w:t>
            </w:r>
          </w:p>
        </w:tc>
        <w:tc>
          <w:tcPr>
            <w:tcW w:w="945" w:type="dxa"/>
          </w:tcPr>
          <w:p w14:paraId="6ADA812D" w14:textId="77777777" w:rsidR="00700FFB" w:rsidRPr="00833B7C" w:rsidRDefault="00700FFB" w:rsidP="00F5689B">
            <w:pPr>
              <w:pStyle w:val="TAC"/>
              <w:rPr>
                <w:rFonts w:cs="Arial"/>
              </w:rPr>
            </w:pPr>
            <w:r w:rsidRPr="00833B7C">
              <w:t>15</w:t>
            </w:r>
          </w:p>
        </w:tc>
        <w:tc>
          <w:tcPr>
            <w:tcW w:w="814" w:type="dxa"/>
            <w:shd w:val="clear" w:color="auto" w:fill="auto"/>
          </w:tcPr>
          <w:p w14:paraId="5B9A9149" w14:textId="77777777" w:rsidR="00700FFB" w:rsidRPr="00833B7C" w:rsidRDefault="00700FFB" w:rsidP="00F5689B">
            <w:pPr>
              <w:pStyle w:val="TAC"/>
              <w:rPr>
                <w:rFonts w:cs="Arial"/>
                <w:szCs w:val="18"/>
              </w:rPr>
            </w:pPr>
            <w:r w:rsidRPr="00833B7C">
              <w:t>25</w:t>
            </w:r>
          </w:p>
        </w:tc>
        <w:tc>
          <w:tcPr>
            <w:tcW w:w="814" w:type="dxa"/>
            <w:shd w:val="clear" w:color="auto" w:fill="auto"/>
          </w:tcPr>
          <w:p w14:paraId="53C473C3" w14:textId="77777777" w:rsidR="00700FFB" w:rsidRPr="00833B7C" w:rsidRDefault="00700FFB" w:rsidP="00F5689B">
            <w:pPr>
              <w:pStyle w:val="TAC"/>
              <w:rPr>
                <w:rFonts w:cs="Arial"/>
              </w:rPr>
            </w:pPr>
            <w:r w:rsidRPr="00833B7C">
              <w:t>50</w:t>
            </w:r>
            <w:r w:rsidRPr="00833B7C">
              <w:rPr>
                <w:vertAlign w:val="superscript"/>
              </w:rPr>
              <w:t>1</w:t>
            </w:r>
          </w:p>
        </w:tc>
        <w:tc>
          <w:tcPr>
            <w:tcW w:w="953" w:type="dxa"/>
            <w:shd w:val="clear" w:color="auto" w:fill="auto"/>
          </w:tcPr>
          <w:p w14:paraId="3299DC4D" w14:textId="77777777" w:rsidR="00700FFB" w:rsidRPr="00833B7C" w:rsidRDefault="00700FFB" w:rsidP="00F5689B">
            <w:pPr>
              <w:pStyle w:val="TAC"/>
              <w:rPr>
                <w:rFonts w:cs="Arial"/>
              </w:rPr>
            </w:pPr>
            <w:r w:rsidRPr="00833B7C">
              <w:t>50</w:t>
            </w:r>
            <w:r w:rsidRPr="00833B7C">
              <w:rPr>
                <w:vertAlign w:val="superscript"/>
              </w:rPr>
              <w:t>1</w:t>
            </w:r>
          </w:p>
        </w:tc>
        <w:tc>
          <w:tcPr>
            <w:tcW w:w="802" w:type="dxa"/>
            <w:shd w:val="clear" w:color="auto" w:fill="auto"/>
          </w:tcPr>
          <w:p w14:paraId="53A5555B" w14:textId="77777777" w:rsidR="00700FFB" w:rsidRPr="00833B7C" w:rsidRDefault="00700FFB" w:rsidP="00F5689B">
            <w:pPr>
              <w:pStyle w:val="TAC"/>
              <w:rPr>
                <w:rFonts w:cs="Arial"/>
              </w:rPr>
            </w:pPr>
            <w:r w:rsidRPr="00833B7C">
              <w:t>50</w:t>
            </w:r>
            <w:r w:rsidRPr="00833B7C">
              <w:rPr>
                <w:vertAlign w:val="superscript"/>
              </w:rPr>
              <w:t>1</w:t>
            </w:r>
          </w:p>
        </w:tc>
        <w:tc>
          <w:tcPr>
            <w:tcW w:w="821" w:type="dxa"/>
            <w:shd w:val="clear" w:color="auto" w:fill="auto"/>
          </w:tcPr>
          <w:p w14:paraId="08C866AB" w14:textId="77777777" w:rsidR="00700FFB" w:rsidRPr="00833B7C" w:rsidRDefault="00700FFB" w:rsidP="00F5689B">
            <w:pPr>
              <w:pStyle w:val="TAC"/>
            </w:pPr>
            <w:r w:rsidRPr="00833B7C">
              <w:t>50</w:t>
            </w:r>
            <w:r w:rsidRPr="00833B7C">
              <w:rPr>
                <w:vertAlign w:val="superscript"/>
              </w:rPr>
              <w:t>1</w:t>
            </w:r>
          </w:p>
        </w:tc>
        <w:tc>
          <w:tcPr>
            <w:tcW w:w="683" w:type="dxa"/>
          </w:tcPr>
          <w:p w14:paraId="0B176319" w14:textId="77777777" w:rsidR="00700FFB" w:rsidRPr="00833B7C" w:rsidRDefault="00700FFB" w:rsidP="00F5689B">
            <w:pPr>
              <w:pStyle w:val="TAC"/>
            </w:pPr>
            <w:r w:rsidRPr="00833B7C">
              <w:t>48</w:t>
            </w:r>
            <w:r w:rsidRPr="00833B7C">
              <w:rPr>
                <w:vertAlign w:val="superscript"/>
              </w:rPr>
              <w:t>1</w:t>
            </w:r>
          </w:p>
        </w:tc>
        <w:tc>
          <w:tcPr>
            <w:tcW w:w="820" w:type="dxa"/>
          </w:tcPr>
          <w:p w14:paraId="1B4179AB" w14:textId="77777777" w:rsidR="00700FFB" w:rsidRPr="00833B7C" w:rsidRDefault="00700FFB" w:rsidP="00F5689B">
            <w:pPr>
              <w:pStyle w:val="TAC"/>
            </w:pPr>
            <w:r w:rsidRPr="00833B7C">
              <w:t>40</w:t>
            </w:r>
            <w:r w:rsidRPr="00833B7C">
              <w:rPr>
                <w:vertAlign w:val="superscript"/>
              </w:rPr>
              <w:t>1</w:t>
            </w:r>
          </w:p>
        </w:tc>
        <w:tc>
          <w:tcPr>
            <w:tcW w:w="821" w:type="dxa"/>
            <w:shd w:val="clear" w:color="auto" w:fill="auto"/>
          </w:tcPr>
          <w:p w14:paraId="39E568D1" w14:textId="77777777" w:rsidR="00700FFB" w:rsidRPr="00833B7C" w:rsidRDefault="00700FFB" w:rsidP="00F5689B">
            <w:pPr>
              <w:pStyle w:val="TAC"/>
            </w:pPr>
            <w:r w:rsidRPr="00833B7C">
              <w:t>40</w:t>
            </w:r>
            <w:r w:rsidRPr="00833B7C">
              <w:rPr>
                <w:vertAlign w:val="superscript"/>
              </w:rPr>
              <w:t>1</w:t>
            </w:r>
          </w:p>
        </w:tc>
        <w:tc>
          <w:tcPr>
            <w:tcW w:w="954" w:type="dxa"/>
          </w:tcPr>
          <w:p w14:paraId="30F2EFA5" w14:textId="77777777" w:rsidR="00700FFB" w:rsidRPr="00833B7C" w:rsidRDefault="00700FFB" w:rsidP="00F5689B">
            <w:pPr>
              <w:pStyle w:val="TAC"/>
            </w:pPr>
            <w:r w:rsidRPr="00833B7C">
              <w:t>Note 5</w:t>
            </w:r>
          </w:p>
        </w:tc>
        <w:tc>
          <w:tcPr>
            <w:tcW w:w="811" w:type="dxa"/>
          </w:tcPr>
          <w:p w14:paraId="72E05EFC" w14:textId="77777777" w:rsidR="00700FFB" w:rsidRPr="00833B7C" w:rsidRDefault="00700FFB" w:rsidP="00F5689B">
            <w:pPr>
              <w:pStyle w:val="TAC"/>
            </w:pPr>
          </w:p>
        </w:tc>
        <w:tc>
          <w:tcPr>
            <w:tcW w:w="683" w:type="dxa"/>
          </w:tcPr>
          <w:p w14:paraId="24A8E5C8" w14:textId="77777777" w:rsidR="00700FFB" w:rsidRPr="00833B7C" w:rsidRDefault="00700FFB" w:rsidP="00F5689B">
            <w:pPr>
              <w:pStyle w:val="TAC"/>
            </w:pPr>
          </w:p>
        </w:tc>
        <w:tc>
          <w:tcPr>
            <w:tcW w:w="793" w:type="dxa"/>
          </w:tcPr>
          <w:p w14:paraId="7E83E36C" w14:textId="77777777" w:rsidR="00700FFB" w:rsidRPr="00833B7C" w:rsidRDefault="00700FFB" w:rsidP="00F5689B">
            <w:pPr>
              <w:pStyle w:val="TAC"/>
            </w:pPr>
          </w:p>
        </w:tc>
        <w:tc>
          <w:tcPr>
            <w:tcW w:w="611" w:type="dxa"/>
          </w:tcPr>
          <w:p w14:paraId="24B8A829" w14:textId="77777777" w:rsidR="00700FFB" w:rsidRPr="00833B7C" w:rsidRDefault="00700FFB" w:rsidP="00F5689B">
            <w:pPr>
              <w:pStyle w:val="TAC"/>
            </w:pPr>
          </w:p>
        </w:tc>
        <w:tc>
          <w:tcPr>
            <w:tcW w:w="683" w:type="dxa"/>
          </w:tcPr>
          <w:p w14:paraId="5B180589" w14:textId="77777777" w:rsidR="00700FFB" w:rsidRPr="00833B7C" w:rsidRDefault="00700FFB" w:rsidP="00F5689B">
            <w:pPr>
              <w:pStyle w:val="TAC"/>
            </w:pPr>
          </w:p>
        </w:tc>
        <w:tc>
          <w:tcPr>
            <w:tcW w:w="592" w:type="dxa"/>
          </w:tcPr>
          <w:p w14:paraId="43992E0A" w14:textId="77777777" w:rsidR="00700FFB" w:rsidRPr="00833B7C" w:rsidRDefault="00700FFB" w:rsidP="00F5689B">
            <w:pPr>
              <w:pStyle w:val="TAC"/>
            </w:pPr>
          </w:p>
        </w:tc>
        <w:tc>
          <w:tcPr>
            <w:tcW w:w="1332" w:type="dxa"/>
            <w:tcBorders>
              <w:top w:val="single" w:sz="4" w:space="0" w:color="auto"/>
              <w:bottom w:val="nil"/>
            </w:tcBorders>
            <w:shd w:val="clear" w:color="auto" w:fill="auto"/>
          </w:tcPr>
          <w:p w14:paraId="6688043B" w14:textId="77777777" w:rsidR="00700FFB" w:rsidRPr="00833B7C" w:rsidRDefault="00700FFB" w:rsidP="00F5689B">
            <w:pPr>
              <w:pStyle w:val="TAC"/>
            </w:pPr>
            <w:r w:rsidRPr="00833B7C">
              <w:t>FDD</w:t>
            </w:r>
          </w:p>
        </w:tc>
      </w:tr>
      <w:tr w:rsidR="00700FFB" w:rsidRPr="00833B7C" w14:paraId="34DA8B55" w14:textId="77777777" w:rsidTr="00F5689B">
        <w:trPr>
          <w:trHeight w:val="187"/>
        </w:trPr>
        <w:tc>
          <w:tcPr>
            <w:tcW w:w="1228" w:type="dxa"/>
            <w:tcBorders>
              <w:top w:val="nil"/>
              <w:bottom w:val="nil"/>
            </w:tcBorders>
            <w:shd w:val="clear" w:color="auto" w:fill="auto"/>
          </w:tcPr>
          <w:p w14:paraId="1519FC48" w14:textId="77777777" w:rsidR="00700FFB" w:rsidRPr="00833B7C" w:rsidRDefault="00700FFB" w:rsidP="00F5689B">
            <w:pPr>
              <w:pStyle w:val="TAC"/>
              <w:rPr>
                <w:lang w:eastAsia="zh-CN"/>
              </w:rPr>
            </w:pPr>
          </w:p>
        </w:tc>
        <w:tc>
          <w:tcPr>
            <w:tcW w:w="945" w:type="dxa"/>
          </w:tcPr>
          <w:p w14:paraId="20F0128D" w14:textId="77777777" w:rsidR="00700FFB" w:rsidRPr="00833B7C" w:rsidRDefault="00700FFB" w:rsidP="00F5689B">
            <w:pPr>
              <w:pStyle w:val="TAC"/>
              <w:rPr>
                <w:rFonts w:cs="Arial"/>
              </w:rPr>
            </w:pPr>
            <w:r w:rsidRPr="00833B7C">
              <w:t>30</w:t>
            </w:r>
          </w:p>
        </w:tc>
        <w:tc>
          <w:tcPr>
            <w:tcW w:w="814" w:type="dxa"/>
            <w:shd w:val="clear" w:color="auto" w:fill="auto"/>
          </w:tcPr>
          <w:p w14:paraId="35046E22" w14:textId="77777777" w:rsidR="00700FFB" w:rsidRPr="00833B7C" w:rsidRDefault="00700FFB" w:rsidP="00F5689B">
            <w:pPr>
              <w:pStyle w:val="TAC"/>
            </w:pPr>
          </w:p>
        </w:tc>
        <w:tc>
          <w:tcPr>
            <w:tcW w:w="814" w:type="dxa"/>
            <w:shd w:val="clear" w:color="auto" w:fill="auto"/>
          </w:tcPr>
          <w:p w14:paraId="0601F010" w14:textId="77777777" w:rsidR="00700FFB" w:rsidRPr="00833B7C" w:rsidRDefault="00700FFB" w:rsidP="00F5689B">
            <w:pPr>
              <w:pStyle w:val="TAC"/>
              <w:rPr>
                <w:rFonts w:cs="Arial"/>
              </w:rPr>
            </w:pPr>
            <w:r w:rsidRPr="00833B7C">
              <w:t>24</w:t>
            </w:r>
          </w:p>
        </w:tc>
        <w:tc>
          <w:tcPr>
            <w:tcW w:w="953" w:type="dxa"/>
            <w:shd w:val="clear" w:color="auto" w:fill="auto"/>
          </w:tcPr>
          <w:p w14:paraId="136343E5" w14:textId="77777777" w:rsidR="00700FFB" w:rsidRPr="00833B7C" w:rsidRDefault="00700FFB" w:rsidP="00F5689B">
            <w:pPr>
              <w:pStyle w:val="TAC"/>
              <w:rPr>
                <w:rFonts w:cs="Arial"/>
              </w:rPr>
            </w:pPr>
            <w:r w:rsidRPr="00833B7C">
              <w:t>24</w:t>
            </w:r>
            <w:r w:rsidRPr="00833B7C">
              <w:rPr>
                <w:vertAlign w:val="superscript"/>
              </w:rPr>
              <w:t>1</w:t>
            </w:r>
          </w:p>
        </w:tc>
        <w:tc>
          <w:tcPr>
            <w:tcW w:w="802" w:type="dxa"/>
            <w:shd w:val="clear" w:color="auto" w:fill="auto"/>
          </w:tcPr>
          <w:p w14:paraId="623076DD" w14:textId="77777777" w:rsidR="00700FFB" w:rsidRPr="00833B7C" w:rsidRDefault="00700FFB" w:rsidP="00F5689B">
            <w:pPr>
              <w:pStyle w:val="TAC"/>
              <w:rPr>
                <w:rFonts w:cs="Arial"/>
              </w:rPr>
            </w:pPr>
            <w:r w:rsidRPr="00833B7C">
              <w:t>24</w:t>
            </w:r>
            <w:r w:rsidRPr="00833B7C">
              <w:rPr>
                <w:vertAlign w:val="superscript"/>
              </w:rPr>
              <w:t>1</w:t>
            </w:r>
          </w:p>
        </w:tc>
        <w:tc>
          <w:tcPr>
            <w:tcW w:w="821" w:type="dxa"/>
            <w:shd w:val="clear" w:color="auto" w:fill="auto"/>
          </w:tcPr>
          <w:p w14:paraId="784CF1D8" w14:textId="77777777" w:rsidR="00700FFB" w:rsidRPr="00833B7C" w:rsidRDefault="00700FFB" w:rsidP="00F5689B">
            <w:pPr>
              <w:pStyle w:val="TAC"/>
            </w:pPr>
            <w:r w:rsidRPr="00833B7C">
              <w:t>24</w:t>
            </w:r>
            <w:r w:rsidRPr="00833B7C">
              <w:rPr>
                <w:vertAlign w:val="superscript"/>
              </w:rPr>
              <w:t>1</w:t>
            </w:r>
          </w:p>
        </w:tc>
        <w:tc>
          <w:tcPr>
            <w:tcW w:w="683" w:type="dxa"/>
          </w:tcPr>
          <w:p w14:paraId="3AE6EB72" w14:textId="77777777" w:rsidR="00700FFB" w:rsidRPr="00833B7C" w:rsidRDefault="00700FFB" w:rsidP="00F5689B">
            <w:pPr>
              <w:pStyle w:val="TAC"/>
            </w:pPr>
            <w:r w:rsidRPr="00833B7C">
              <w:t>24</w:t>
            </w:r>
            <w:r w:rsidRPr="00833B7C">
              <w:rPr>
                <w:vertAlign w:val="superscript"/>
              </w:rPr>
              <w:t>1</w:t>
            </w:r>
          </w:p>
        </w:tc>
        <w:tc>
          <w:tcPr>
            <w:tcW w:w="820" w:type="dxa"/>
          </w:tcPr>
          <w:p w14:paraId="47E3578B" w14:textId="77777777" w:rsidR="00700FFB" w:rsidRPr="00833B7C" w:rsidRDefault="00700FFB" w:rsidP="00F5689B">
            <w:pPr>
              <w:pStyle w:val="TAC"/>
            </w:pPr>
            <w:r w:rsidRPr="00833B7C">
              <w:t>20</w:t>
            </w:r>
            <w:r w:rsidRPr="00833B7C">
              <w:rPr>
                <w:vertAlign w:val="superscript"/>
              </w:rPr>
              <w:t>1</w:t>
            </w:r>
          </w:p>
        </w:tc>
        <w:tc>
          <w:tcPr>
            <w:tcW w:w="821" w:type="dxa"/>
            <w:shd w:val="clear" w:color="auto" w:fill="auto"/>
          </w:tcPr>
          <w:p w14:paraId="77A2553F" w14:textId="77777777" w:rsidR="00700FFB" w:rsidRPr="00833B7C" w:rsidRDefault="00700FFB" w:rsidP="00F5689B">
            <w:pPr>
              <w:pStyle w:val="TAC"/>
            </w:pPr>
            <w:r w:rsidRPr="00833B7C">
              <w:t>20</w:t>
            </w:r>
            <w:r w:rsidRPr="00833B7C">
              <w:rPr>
                <w:vertAlign w:val="superscript"/>
              </w:rPr>
              <w:t>1</w:t>
            </w:r>
          </w:p>
        </w:tc>
        <w:tc>
          <w:tcPr>
            <w:tcW w:w="954" w:type="dxa"/>
          </w:tcPr>
          <w:p w14:paraId="29AD455A" w14:textId="77777777" w:rsidR="00700FFB" w:rsidRPr="00833B7C" w:rsidRDefault="00700FFB" w:rsidP="00F5689B">
            <w:pPr>
              <w:pStyle w:val="TAC"/>
            </w:pPr>
            <w:r w:rsidRPr="00833B7C">
              <w:t>Note 5</w:t>
            </w:r>
          </w:p>
        </w:tc>
        <w:tc>
          <w:tcPr>
            <w:tcW w:w="811" w:type="dxa"/>
          </w:tcPr>
          <w:p w14:paraId="774A6416" w14:textId="77777777" w:rsidR="00700FFB" w:rsidRPr="00833B7C" w:rsidRDefault="00700FFB" w:rsidP="00F5689B">
            <w:pPr>
              <w:pStyle w:val="TAC"/>
            </w:pPr>
          </w:p>
        </w:tc>
        <w:tc>
          <w:tcPr>
            <w:tcW w:w="683" w:type="dxa"/>
          </w:tcPr>
          <w:p w14:paraId="7BEE8A63" w14:textId="77777777" w:rsidR="00700FFB" w:rsidRPr="00833B7C" w:rsidRDefault="00700FFB" w:rsidP="00F5689B">
            <w:pPr>
              <w:pStyle w:val="TAC"/>
            </w:pPr>
          </w:p>
        </w:tc>
        <w:tc>
          <w:tcPr>
            <w:tcW w:w="793" w:type="dxa"/>
          </w:tcPr>
          <w:p w14:paraId="093FF579" w14:textId="77777777" w:rsidR="00700FFB" w:rsidRPr="00833B7C" w:rsidRDefault="00700FFB" w:rsidP="00F5689B">
            <w:pPr>
              <w:pStyle w:val="TAC"/>
            </w:pPr>
          </w:p>
        </w:tc>
        <w:tc>
          <w:tcPr>
            <w:tcW w:w="611" w:type="dxa"/>
          </w:tcPr>
          <w:p w14:paraId="75B8E005" w14:textId="77777777" w:rsidR="00700FFB" w:rsidRPr="00833B7C" w:rsidRDefault="00700FFB" w:rsidP="00F5689B">
            <w:pPr>
              <w:pStyle w:val="TAC"/>
            </w:pPr>
          </w:p>
        </w:tc>
        <w:tc>
          <w:tcPr>
            <w:tcW w:w="683" w:type="dxa"/>
          </w:tcPr>
          <w:p w14:paraId="50772171" w14:textId="77777777" w:rsidR="00700FFB" w:rsidRPr="00833B7C" w:rsidRDefault="00700FFB" w:rsidP="00F5689B">
            <w:pPr>
              <w:pStyle w:val="TAC"/>
            </w:pPr>
          </w:p>
        </w:tc>
        <w:tc>
          <w:tcPr>
            <w:tcW w:w="592" w:type="dxa"/>
          </w:tcPr>
          <w:p w14:paraId="054ACF2F" w14:textId="77777777" w:rsidR="00700FFB" w:rsidRPr="00833B7C" w:rsidRDefault="00700FFB" w:rsidP="00F5689B">
            <w:pPr>
              <w:pStyle w:val="TAC"/>
            </w:pPr>
          </w:p>
        </w:tc>
        <w:tc>
          <w:tcPr>
            <w:tcW w:w="1332" w:type="dxa"/>
            <w:tcBorders>
              <w:top w:val="nil"/>
              <w:bottom w:val="nil"/>
            </w:tcBorders>
            <w:shd w:val="clear" w:color="auto" w:fill="auto"/>
          </w:tcPr>
          <w:p w14:paraId="21FAFD77" w14:textId="77777777" w:rsidR="00700FFB" w:rsidRPr="00833B7C" w:rsidRDefault="00700FFB" w:rsidP="00F5689B">
            <w:pPr>
              <w:pStyle w:val="TAC"/>
            </w:pPr>
          </w:p>
        </w:tc>
      </w:tr>
      <w:tr w:rsidR="00700FFB" w:rsidRPr="00833B7C" w14:paraId="60252F7F" w14:textId="77777777" w:rsidTr="00F5689B">
        <w:trPr>
          <w:trHeight w:val="187"/>
        </w:trPr>
        <w:tc>
          <w:tcPr>
            <w:tcW w:w="1228" w:type="dxa"/>
            <w:tcBorders>
              <w:top w:val="nil"/>
              <w:bottom w:val="single" w:sz="4" w:space="0" w:color="auto"/>
            </w:tcBorders>
            <w:shd w:val="clear" w:color="auto" w:fill="auto"/>
          </w:tcPr>
          <w:p w14:paraId="3F201232" w14:textId="77777777" w:rsidR="00700FFB" w:rsidRPr="00833B7C" w:rsidRDefault="00700FFB" w:rsidP="00F5689B">
            <w:pPr>
              <w:pStyle w:val="TAC"/>
              <w:rPr>
                <w:lang w:eastAsia="zh-CN"/>
              </w:rPr>
            </w:pPr>
          </w:p>
        </w:tc>
        <w:tc>
          <w:tcPr>
            <w:tcW w:w="945" w:type="dxa"/>
          </w:tcPr>
          <w:p w14:paraId="4C66EB98" w14:textId="77777777" w:rsidR="00700FFB" w:rsidRPr="00833B7C" w:rsidRDefault="00700FFB" w:rsidP="00F5689B">
            <w:pPr>
              <w:pStyle w:val="TAC"/>
              <w:rPr>
                <w:rFonts w:cs="Arial"/>
              </w:rPr>
            </w:pPr>
            <w:r w:rsidRPr="00833B7C">
              <w:t>60</w:t>
            </w:r>
          </w:p>
        </w:tc>
        <w:tc>
          <w:tcPr>
            <w:tcW w:w="814" w:type="dxa"/>
            <w:shd w:val="clear" w:color="auto" w:fill="auto"/>
          </w:tcPr>
          <w:p w14:paraId="2369017C" w14:textId="77777777" w:rsidR="00700FFB" w:rsidRPr="00833B7C" w:rsidRDefault="00700FFB" w:rsidP="00F5689B">
            <w:pPr>
              <w:pStyle w:val="TAC"/>
            </w:pPr>
          </w:p>
        </w:tc>
        <w:tc>
          <w:tcPr>
            <w:tcW w:w="814" w:type="dxa"/>
            <w:shd w:val="clear" w:color="auto" w:fill="auto"/>
          </w:tcPr>
          <w:p w14:paraId="0E6AAEAB" w14:textId="77777777" w:rsidR="00700FFB" w:rsidRPr="00833B7C" w:rsidRDefault="00700FFB" w:rsidP="00F5689B">
            <w:pPr>
              <w:pStyle w:val="TAC"/>
              <w:rPr>
                <w:rFonts w:cs="Arial"/>
              </w:rPr>
            </w:pPr>
            <w:r w:rsidRPr="00833B7C">
              <w:t>10</w:t>
            </w:r>
            <w:r w:rsidRPr="00833B7C">
              <w:rPr>
                <w:vertAlign w:val="superscript"/>
              </w:rPr>
              <w:t>1</w:t>
            </w:r>
          </w:p>
        </w:tc>
        <w:tc>
          <w:tcPr>
            <w:tcW w:w="953" w:type="dxa"/>
            <w:shd w:val="clear" w:color="auto" w:fill="auto"/>
          </w:tcPr>
          <w:p w14:paraId="2DBB8793" w14:textId="77777777" w:rsidR="00700FFB" w:rsidRPr="00833B7C" w:rsidRDefault="00700FFB" w:rsidP="00F5689B">
            <w:pPr>
              <w:pStyle w:val="TAC"/>
              <w:rPr>
                <w:rFonts w:cs="Arial"/>
              </w:rPr>
            </w:pPr>
            <w:r w:rsidRPr="00833B7C">
              <w:t>10</w:t>
            </w:r>
            <w:r w:rsidRPr="00833B7C">
              <w:rPr>
                <w:vertAlign w:val="superscript"/>
              </w:rPr>
              <w:t>1</w:t>
            </w:r>
          </w:p>
        </w:tc>
        <w:tc>
          <w:tcPr>
            <w:tcW w:w="802" w:type="dxa"/>
            <w:shd w:val="clear" w:color="auto" w:fill="auto"/>
          </w:tcPr>
          <w:p w14:paraId="0E4CE7C0" w14:textId="77777777" w:rsidR="00700FFB" w:rsidRPr="00833B7C" w:rsidRDefault="00700FFB" w:rsidP="00F5689B">
            <w:pPr>
              <w:pStyle w:val="TAC"/>
              <w:rPr>
                <w:rFonts w:cs="Arial"/>
              </w:rPr>
            </w:pPr>
            <w:r w:rsidRPr="00833B7C">
              <w:t>10</w:t>
            </w:r>
            <w:r w:rsidRPr="00833B7C">
              <w:rPr>
                <w:vertAlign w:val="superscript"/>
              </w:rPr>
              <w:t>1</w:t>
            </w:r>
          </w:p>
        </w:tc>
        <w:tc>
          <w:tcPr>
            <w:tcW w:w="821" w:type="dxa"/>
            <w:shd w:val="clear" w:color="auto" w:fill="auto"/>
          </w:tcPr>
          <w:p w14:paraId="37635FF5" w14:textId="77777777" w:rsidR="00700FFB" w:rsidRPr="00833B7C" w:rsidRDefault="00700FFB" w:rsidP="00F5689B">
            <w:pPr>
              <w:pStyle w:val="TAC"/>
            </w:pPr>
            <w:r w:rsidRPr="00833B7C">
              <w:t>10</w:t>
            </w:r>
            <w:r w:rsidRPr="00833B7C">
              <w:rPr>
                <w:vertAlign w:val="superscript"/>
              </w:rPr>
              <w:t>1</w:t>
            </w:r>
          </w:p>
        </w:tc>
        <w:tc>
          <w:tcPr>
            <w:tcW w:w="683" w:type="dxa"/>
          </w:tcPr>
          <w:p w14:paraId="7A64FE1C" w14:textId="77777777" w:rsidR="00700FFB" w:rsidRPr="00833B7C" w:rsidRDefault="00700FFB" w:rsidP="00F5689B">
            <w:pPr>
              <w:pStyle w:val="TAC"/>
            </w:pPr>
            <w:r w:rsidRPr="00833B7C">
              <w:t>10</w:t>
            </w:r>
            <w:r w:rsidRPr="00833B7C">
              <w:rPr>
                <w:vertAlign w:val="superscript"/>
              </w:rPr>
              <w:t>1</w:t>
            </w:r>
          </w:p>
        </w:tc>
        <w:tc>
          <w:tcPr>
            <w:tcW w:w="820" w:type="dxa"/>
          </w:tcPr>
          <w:p w14:paraId="0F757CA6" w14:textId="77777777" w:rsidR="00700FFB" w:rsidRPr="00833B7C" w:rsidRDefault="00700FFB" w:rsidP="00F5689B">
            <w:pPr>
              <w:pStyle w:val="TAC"/>
            </w:pPr>
            <w:r w:rsidRPr="00833B7C">
              <w:t>10</w:t>
            </w:r>
            <w:r w:rsidRPr="00833B7C">
              <w:rPr>
                <w:vertAlign w:val="superscript"/>
              </w:rPr>
              <w:t>1</w:t>
            </w:r>
          </w:p>
        </w:tc>
        <w:tc>
          <w:tcPr>
            <w:tcW w:w="821" w:type="dxa"/>
            <w:shd w:val="clear" w:color="auto" w:fill="auto"/>
          </w:tcPr>
          <w:p w14:paraId="293BA52D" w14:textId="77777777" w:rsidR="00700FFB" w:rsidRPr="00833B7C" w:rsidRDefault="00700FFB" w:rsidP="00F5689B">
            <w:pPr>
              <w:pStyle w:val="TAC"/>
            </w:pPr>
            <w:r w:rsidRPr="00833B7C">
              <w:t>10</w:t>
            </w:r>
            <w:r w:rsidRPr="00833B7C">
              <w:rPr>
                <w:vertAlign w:val="superscript"/>
              </w:rPr>
              <w:t>1</w:t>
            </w:r>
          </w:p>
        </w:tc>
        <w:tc>
          <w:tcPr>
            <w:tcW w:w="954" w:type="dxa"/>
          </w:tcPr>
          <w:p w14:paraId="703C8404" w14:textId="77777777" w:rsidR="00700FFB" w:rsidRPr="00833B7C" w:rsidRDefault="00700FFB" w:rsidP="00F5689B">
            <w:pPr>
              <w:pStyle w:val="TAC"/>
            </w:pPr>
            <w:r w:rsidRPr="00833B7C">
              <w:t>Note 5</w:t>
            </w:r>
          </w:p>
        </w:tc>
        <w:tc>
          <w:tcPr>
            <w:tcW w:w="811" w:type="dxa"/>
          </w:tcPr>
          <w:p w14:paraId="5CA17108" w14:textId="77777777" w:rsidR="00700FFB" w:rsidRPr="00833B7C" w:rsidRDefault="00700FFB" w:rsidP="00F5689B">
            <w:pPr>
              <w:pStyle w:val="TAC"/>
            </w:pPr>
          </w:p>
        </w:tc>
        <w:tc>
          <w:tcPr>
            <w:tcW w:w="683" w:type="dxa"/>
          </w:tcPr>
          <w:p w14:paraId="387A292E" w14:textId="77777777" w:rsidR="00700FFB" w:rsidRPr="00833B7C" w:rsidRDefault="00700FFB" w:rsidP="00F5689B">
            <w:pPr>
              <w:pStyle w:val="TAC"/>
            </w:pPr>
          </w:p>
        </w:tc>
        <w:tc>
          <w:tcPr>
            <w:tcW w:w="793" w:type="dxa"/>
          </w:tcPr>
          <w:p w14:paraId="418AAB6B" w14:textId="77777777" w:rsidR="00700FFB" w:rsidRPr="00833B7C" w:rsidRDefault="00700FFB" w:rsidP="00F5689B">
            <w:pPr>
              <w:pStyle w:val="TAC"/>
            </w:pPr>
          </w:p>
        </w:tc>
        <w:tc>
          <w:tcPr>
            <w:tcW w:w="611" w:type="dxa"/>
          </w:tcPr>
          <w:p w14:paraId="7FDEFC50" w14:textId="77777777" w:rsidR="00700FFB" w:rsidRPr="00833B7C" w:rsidRDefault="00700FFB" w:rsidP="00F5689B">
            <w:pPr>
              <w:pStyle w:val="TAC"/>
            </w:pPr>
          </w:p>
        </w:tc>
        <w:tc>
          <w:tcPr>
            <w:tcW w:w="683" w:type="dxa"/>
          </w:tcPr>
          <w:p w14:paraId="28827E1A" w14:textId="77777777" w:rsidR="00700FFB" w:rsidRPr="00833B7C" w:rsidRDefault="00700FFB" w:rsidP="00F5689B">
            <w:pPr>
              <w:pStyle w:val="TAC"/>
            </w:pPr>
          </w:p>
        </w:tc>
        <w:tc>
          <w:tcPr>
            <w:tcW w:w="592" w:type="dxa"/>
          </w:tcPr>
          <w:p w14:paraId="312C7ACC" w14:textId="77777777" w:rsidR="00700FFB" w:rsidRPr="00833B7C" w:rsidRDefault="00700FFB" w:rsidP="00F5689B">
            <w:pPr>
              <w:pStyle w:val="TAC"/>
            </w:pPr>
          </w:p>
        </w:tc>
        <w:tc>
          <w:tcPr>
            <w:tcW w:w="1332" w:type="dxa"/>
            <w:tcBorders>
              <w:top w:val="nil"/>
              <w:bottom w:val="single" w:sz="4" w:space="0" w:color="auto"/>
            </w:tcBorders>
            <w:shd w:val="clear" w:color="auto" w:fill="auto"/>
          </w:tcPr>
          <w:p w14:paraId="126FA54D" w14:textId="77777777" w:rsidR="00700FFB" w:rsidRPr="00833B7C" w:rsidRDefault="00700FFB" w:rsidP="00F5689B">
            <w:pPr>
              <w:pStyle w:val="TAC"/>
            </w:pPr>
          </w:p>
        </w:tc>
      </w:tr>
      <w:tr w:rsidR="00700FFB" w:rsidRPr="00833B7C" w14:paraId="61559D67" w14:textId="77777777" w:rsidTr="00F5689B">
        <w:trPr>
          <w:trHeight w:val="187"/>
        </w:trPr>
        <w:tc>
          <w:tcPr>
            <w:tcW w:w="1228" w:type="dxa"/>
            <w:tcBorders>
              <w:bottom w:val="nil"/>
            </w:tcBorders>
            <w:shd w:val="clear" w:color="auto" w:fill="auto"/>
          </w:tcPr>
          <w:p w14:paraId="0D9C01A4" w14:textId="77777777" w:rsidR="00700FFB" w:rsidRPr="00833B7C" w:rsidRDefault="00700FFB" w:rsidP="00F5689B">
            <w:pPr>
              <w:pStyle w:val="TAC"/>
              <w:rPr>
                <w:lang w:eastAsia="zh-CN"/>
              </w:rPr>
            </w:pPr>
            <w:r w:rsidRPr="00833B7C">
              <w:rPr>
                <w:lang w:eastAsia="zh-CN"/>
              </w:rPr>
              <w:t>n26</w:t>
            </w:r>
          </w:p>
        </w:tc>
        <w:tc>
          <w:tcPr>
            <w:tcW w:w="945" w:type="dxa"/>
          </w:tcPr>
          <w:p w14:paraId="34F7B6A3" w14:textId="77777777" w:rsidR="00700FFB" w:rsidRPr="00833B7C" w:rsidRDefault="00700FFB" w:rsidP="00F5689B">
            <w:pPr>
              <w:pStyle w:val="TAC"/>
            </w:pPr>
            <w:r w:rsidRPr="00833B7C">
              <w:t>15</w:t>
            </w:r>
          </w:p>
        </w:tc>
        <w:tc>
          <w:tcPr>
            <w:tcW w:w="814" w:type="dxa"/>
            <w:shd w:val="clear" w:color="auto" w:fill="auto"/>
          </w:tcPr>
          <w:p w14:paraId="1E265EB0" w14:textId="77777777" w:rsidR="00700FFB" w:rsidRPr="00833B7C" w:rsidRDefault="00700FFB" w:rsidP="00F5689B">
            <w:pPr>
              <w:pStyle w:val="TAC"/>
            </w:pPr>
            <w:r w:rsidRPr="00833B7C">
              <w:t>25</w:t>
            </w:r>
          </w:p>
        </w:tc>
        <w:tc>
          <w:tcPr>
            <w:tcW w:w="814" w:type="dxa"/>
            <w:shd w:val="clear" w:color="auto" w:fill="auto"/>
          </w:tcPr>
          <w:p w14:paraId="410B46C0" w14:textId="77777777" w:rsidR="00700FFB" w:rsidRPr="00833B7C" w:rsidRDefault="00700FFB" w:rsidP="00F5689B">
            <w:pPr>
              <w:pStyle w:val="TAC"/>
              <w:rPr>
                <w:vertAlign w:val="superscript"/>
              </w:rPr>
            </w:pPr>
            <w:r w:rsidRPr="00833B7C">
              <w:t>25</w:t>
            </w:r>
            <w:r w:rsidRPr="00833B7C">
              <w:rPr>
                <w:vertAlign w:val="superscript"/>
              </w:rPr>
              <w:t>1</w:t>
            </w:r>
          </w:p>
        </w:tc>
        <w:tc>
          <w:tcPr>
            <w:tcW w:w="953" w:type="dxa"/>
            <w:shd w:val="clear" w:color="auto" w:fill="auto"/>
          </w:tcPr>
          <w:p w14:paraId="68A61228" w14:textId="77777777" w:rsidR="00700FFB" w:rsidRPr="00833B7C" w:rsidRDefault="00700FFB" w:rsidP="00F5689B">
            <w:pPr>
              <w:pStyle w:val="TAC"/>
              <w:rPr>
                <w:vertAlign w:val="superscript"/>
              </w:rPr>
            </w:pPr>
            <w:r w:rsidRPr="00833B7C">
              <w:t>25</w:t>
            </w:r>
            <w:r w:rsidRPr="00833B7C">
              <w:rPr>
                <w:vertAlign w:val="superscript"/>
              </w:rPr>
              <w:t>1</w:t>
            </w:r>
          </w:p>
        </w:tc>
        <w:tc>
          <w:tcPr>
            <w:tcW w:w="802" w:type="dxa"/>
            <w:shd w:val="clear" w:color="auto" w:fill="auto"/>
          </w:tcPr>
          <w:p w14:paraId="461383A3" w14:textId="77777777" w:rsidR="00700FFB" w:rsidRPr="00833B7C" w:rsidRDefault="00700FFB" w:rsidP="00F5689B">
            <w:pPr>
              <w:pStyle w:val="TAC"/>
              <w:rPr>
                <w:vertAlign w:val="superscript"/>
              </w:rPr>
            </w:pPr>
            <w:r w:rsidRPr="00833B7C">
              <w:t>25</w:t>
            </w:r>
            <w:r w:rsidRPr="00833B7C">
              <w:rPr>
                <w:vertAlign w:val="superscript"/>
              </w:rPr>
              <w:t>1</w:t>
            </w:r>
          </w:p>
        </w:tc>
        <w:tc>
          <w:tcPr>
            <w:tcW w:w="821" w:type="dxa"/>
            <w:shd w:val="clear" w:color="auto" w:fill="auto"/>
          </w:tcPr>
          <w:p w14:paraId="75ADEEC3" w14:textId="77777777" w:rsidR="00700FFB" w:rsidRPr="00833B7C" w:rsidRDefault="00700FFB" w:rsidP="00F5689B">
            <w:pPr>
              <w:pStyle w:val="TAC"/>
            </w:pPr>
          </w:p>
        </w:tc>
        <w:tc>
          <w:tcPr>
            <w:tcW w:w="683" w:type="dxa"/>
          </w:tcPr>
          <w:p w14:paraId="2CAD93EB" w14:textId="77777777" w:rsidR="00700FFB" w:rsidRPr="00833B7C" w:rsidRDefault="00700FFB" w:rsidP="00F5689B">
            <w:pPr>
              <w:pStyle w:val="TAC"/>
            </w:pPr>
          </w:p>
        </w:tc>
        <w:tc>
          <w:tcPr>
            <w:tcW w:w="820" w:type="dxa"/>
          </w:tcPr>
          <w:p w14:paraId="1A107990" w14:textId="77777777" w:rsidR="00700FFB" w:rsidRPr="00833B7C" w:rsidRDefault="00700FFB" w:rsidP="00F5689B">
            <w:pPr>
              <w:pStyle w:val="TAC"/>
            </w:pPr>
          </w:p>
        </w:tc>
        <w:tc>
          <w:tcPr>
            <w:tcW w:w="821" w:type="dxa"/>
            <w:shd w:val="clear" w:color="auto" w:fill="auto"/>
          </w:tcPr>
          <w:p w14:paraId="05143EF7" w14:textId="77777777" w:rsidR="00700FFB" w:rsidRPr="00833B7C" w:rsidRDefault="00700FFB" w:rsidP="00F5689B">
            <w:pPr>
              <w:pStyle w:val="TAC"/>
            </w:pPr>
          </w:p>
        </w:tc>
        <w:tc>
          <w:tcPr>
            <w:tcW w:w="954" w:type="dxa"/>
          </w:tcPr>
          <w:p w14:paraId="74C03F4D" w14:textId="77777777" w:rsidR="00700FFB" w:rsidRPr="00833B7C" w:rsidRDefault="00700FFB" w:rsidP="00F5689B">
            <w:pPr>
              <w:pStyle w:val="TAC"/>
            </w:pPr>
          </w:p>
        </w:tc>
        <w:tc>
          <w:tcPr>
            <w:tcW w:w="811" w:type="dxa"/>
          </w:tcPr>
          <w:p w14:paraId="0E49684F" w14:textId="77777777" w:rsidR="00700FFB" w:rsidRPr="00833B7C" w:rsidRDefault="00700FFB" w:rsidP="00F5689B">
            <w:pPr>
              <w:pStyle w:val="TAC"/>
            </w:pPr>
          </w:p>
        </w:tc>
        <w:tc>
          <w:tcPr>
            <w:tcW w:w="683" w:type="dxa"/>
          </w:tcPr>
          <w:p w14:paraId="31335194" w14:textId="77777777" w:rsidR="00700FFB" w:rsidRPr="00833B7C" w:rsidRDefault="00700FFB" w:rsidP="00F5689B">
            <w:pPr>
              <w:pStyle w:val="TAC"/>
            </w:pPr>
          </w:p>
        </w:tc>
        <w:tc>
          <w:tcPr>
            <w:tcW w:w="793" w:type="dxa"/>
          </w:tcPr>
          <w:p w14:paraId="18CD5B0F" w14:textId="77777777" w:rsidR="00700FFB" w:rsidRPr="00833B7C" w:rsidRDefault="00700FFB" w:rsidP="00F5689B">
            <w:pPr>
              <w:pStyle w:val="TAC"/>
            </w:pPr>
          </w:p>
        </w:tc>
        <w:tc>
          <w:tcPr>
            <w:tcW w:w="611" w:type="dxa"/>
          </w:tcPr>
          <w:p w14:paraId="192AFC15" w14:textId="77777777" w:rsidR="00700FFB" w:rsidRPr="00833B7C" w:rsidRDefault="00700FFB" w:rsidP="00F5689B">
            <w:pPr>
              <w:pStyle w:val="TAC"/>
            </w:pPr>
          </w:p>
        </w:tc>
        <w:tc>
          <w:tcPr>
            <w:tcW w:w="683" w:type="dxa"/>
          </w:tcPr>
          <w:p w14:paraId="21157CDC" w14:textId="77777777" w:rsidR="00700FFB" w:rsidRPr="00833B7C" w:rsidRDefault="00700FFB" w:rsidP="00F5689B">
            <w:pPr>
              <w:pStyle w:val="TAC"/>
            </w:pPr>
          </w:p>
        </w:tc>
        <w:tc>
          <w:tcPr>
            <w:tcW w:w="592" w:type="dxa"/>
          </w:tcPr>
          <w:p w14:paraId="5063C57C" w14:textId="77777777" w:rsidR="00700FFB" w:rsidRPr="00833B7C" w:rsidRDefault="00700FFB" w:rsidP="00F5689B">
            <w:pPr>
              <w:pStyle w:val="TAC"/>
            </w:pPr>
          </w:p>
        </w:tc>
        <w:tc>
          <w:tcPr>
            <w:tcW w:w="1332" w:type="dxa"/>
            <w:tcBorders>
              <w:bottom w:val="nil"/>
            </w:tcBorders>
            <w:shd w:val="clear" w:color="auto" w:fill="auto"/>
          </w:tcPr>
          <w:p w14:paraId="1E9BFD6A" w14:textId="77777777" w:rsidR="00700FFB" w:rsidRPr="00833B7C" w:rsidRDefault="00700FFB" w:rsidP="00F5689B">
            <w:pPr>
              <w:pStyle w:val="TAC"/>
            </w:pPr>
            <w:r w:rsidRPr="00833B7C">
              <w:t>FDD</w:t>
            </w:r>
          </w:p>
        </w:tc>
      </w:tr>
      <w:tr w:rsidR="00700FFB" w:rsidRPr="00833B7C" w14:paraId="33818978" w14:textId="77777777" w:rsidTr="00F5689B">
        <w:trPr>
          <w:trHeight w:val="187"/>
        </w:trPr>
        <w:tc>
          <w:tcPr>
            <w:tcW w:w="1228" w:type="dxa"/>
            <w:tcBorders>
              <w:top w:val="nil"/>
              <w:bottom w:val="single" w:sz="4" w:space="0" w:color="auto"/>
            </w:tcBorders>
            <w:shd w:val="clear" w:color="auto" w:fill="auto"/>
          </w:tcPr>
          <w:p w14:paraId="2C8466B7" w14:textId="77777777" w:rsidR="00700FFB" w:rsidRPr="00833B7C" w:rsidRDefault="00700FFB" w:rsidP="00F5689B">
            <w:pPr>
              <w:pStyle w:val="TAC"/>
              <w:rPr>
                <w:lang w:eastAsia="zh-CN"/>
              </w:rPr>
            </w:pPr>
          </w:p>
        </w:tc>
        <w:tc>
          <w:tcPr>
            <w:tcW w:w="945" w:type="dxa"/>
          </w:tcPr>
          <w:p w14:paraId="6E653C57" w14:textId="77777777" w:rsidR="00700FFB" w:rsidRPr="00833B7C" w:rsidRDefault="00700FFB" w:rsidP="00F5689B">
            <w:pPr>
              <w:pStyle w:val="TAC"/>
            </w:pPr>
            <w:r w:rsidRPr="00833B7C">
              <w:t>30</w:t>
            </w:r>
          </w:p>
        </w:tc>
        <w:tc>
          <w:tcPr>
            <w:tcW w:w="814" w:type="dxa"/>
            <w:shd w:val="clear" w:color="auto" w:fill="auto"/>
          </w:tcPr>
          <w:p w14:paraId="3CC8C8D9" w14:textId="77777777" w:rsidR="00700FFB" w:rsidRPr="00833B7C" w:rsidRDefault="00700FFB" w:rsidP="00F5689B">
            <w:pPr>
              <w:pStyle w:val="TAC"/>
            </w:pPr>
          </w:p>
        </w:tc>
        <w:tc>
          <w:tcPr>
            <w:tcW w:w="814" w:type="dxa"/>
            <w:shd w:val="clear" w:color="auto" w:fill="auto"/>
          </w:tcPr>
          <w:p w14:paraId="7DCDEE64" w14:textId="77777777" w:rsidR="00700FFB" w:rsidRPr="00833B7C" w:rsidRDefault="00700FFB" w:rsidP="00F5689B">
            <w:pPr>
              <w:pStyle w:val="TAC"/>
              <w:rPr>
                <w:vertAlign w:val="superscript"/>
              </w:rPr>
            </w:pPr>
            <w:r w:rsidRPr="00833B7C">
              <w:t>12</w:t>
            </w:r>
            <w:r w:rsidRPr="00833B7C">
              <w:rPr>
                <w:vertAlign w:val="superscript"/>
              </w:rPr>
              <w:t>1</w:t>
            </w:r>
          </w:p>
        </w:tc>
        <w:tc>
          <w:tcPr>
            <w:tcW w:w="953" w:type="dxa"/>
            <w:shd w:val="clear" w:color="auto" w:fill="auto"/>
          </w:tcPr>
          <w:p w14:paraId="603F700E" w14:textId="77777777" w:rsidR="00700FFB" w:rsidRPr="00833B7C" w:rsidRDefault="00700FFB" w:rsidP="00F5689B">
            <w:pPr>
              <w:pStyle w:val="TAC"/>
              <w:rPr>
                <w:vertAlign w:val="superscript"/>
              </w:rPr>
            </w:pPr>
            <w:r w:rsidRPr="00833B7C">
              <w:t>12</w:t>
            </w:r>
            <w:r w:rsidRPr="00833B7C">
              <w:rPr>
                <w:vertAlign w:val="superscript"/>
              </w:rPr>
              <w:t>1</w:t>
            </w:r>
          </w:p>
        </w:tc>
        <w:tc>
          <w:tcPr>
            <w:tcW w:w="802" w:type="dxa"/>
            <w:shd w:val="clear" w:color="auto" w:fill="auto"/>
          </w:tcPr>
          <w:p w14:paraId="7CBAC17E" w14:textId="77777777" w:rsidR="00700FFB" w:rsidRPr="00833B7C" w:rsidRDefault="00700FFB" w:rsidP="00F5689B">
            <w:pPr>
              <w:pStyle w:val="TAC"/>
              <w:rPr>
                <w:vertAlign w:val="superscript"/>
              </w:rPr>
            </w:pPr>
            <w:r w:rsidRPr="00833B7C">
              <w:t>12</w:t>
            </w:r>
            <w:r w:rsidRPr="00833B7C">
              <w:rPr>
                <w:vertAlign w:val="superscript"/>
              </w:rPr>
              <w:t>1</w:t>
            </w:r>
          </w:p>
        </w:tc>
        <w:tc>
          <w:tcPr>
            <w:tcW w:w="821" w:type="dxa"/>
            <w:shd w:val="clear" w:color="auto" w:fill="auto"/>
          </w:tcPr>
          <w:p w14:paraId="239DFB02" w14:textId="77777777" w:rsidR="00700FFB" w:rsidRPr="00833B7C" w:rsidRDefault="00700FFB" w:rsidP="00F5689B">
            <w:pPr>
              <w:pStyle w:val="TAC"/>
            </w:pPr>
          </w:p>
        </w:tc>
        <w:tc>
          <w:tcPr>
            <w:tcW w:w="683" w:type="dxa"/>
          </w:tcPr>
          <w:p w14:paraId="7EB3357E" w14:textId="77777777" w:rsidR="00700FFB" w:rsidRPr="00833B7C" w:rsidRDefault="00700FFB" w:rsidP="00F5689B">
            <w:pPr>
              <w:pStyle w:val="TAC"/>
            </w:pPr>
          </w:p>
        </w:tc>
        <w:tc>
          <w:tcPr>
            <w:tcW w:w="820" w:type="dxa"/>
          </w:tcPr>
          <w:p w14:paraId="3C1824B3" w14:textId="77777777" w:rsidR="00700FFB" w:rsidRPr="00833B7C" w:rsidRDefault="00700FFB" w:rsidP="00F5689B">
            <w:pPr>
              <w:pStyle w:val="TAC"/>
            </w:pPr>
          </w:p>
        </w:tc>
        <w:tc>
          <w:tcPr>
            <w:tcW w:w="821" w:type="dxa"/>
            <w:shd w:val="clear" w:color="auto" w:fill="auto"/>
          </w:tcPr>
          <w:p w14:paraId="0544BFAC" w14:textId="77777777" w:rsidR="00700FFB" w:rsidRPr="00833B7C" w:rsidRDefault="00700FFB" w:rsidP="00F5689B">
            <w:pPr>
              <w:pStyle w:val="TAC"/>
            </w:pPr>
          </w:p>
        </w:tc>
        <w:tc>
          <w:tcPr>
            <w:tcW w:w="954" w:type="dxa"/>
          </w:tcPr>
          <w:p w14:paraId="3979D864" w14:textId="77777777" w:rsidR="00700FFB" w:rsidRPr="00833B7C" w:rsidRDefault="00700FFB" w:rsidP="00F5689B">
            <w:pPr>
              <w:pStyle w:val="TAC"/>
            </w:pPr>
          </w:p>
        </w:tc>
        <w:tc>
          <w:tcPr>
            <w:tcW w:w="811" w:type="dxa"/>
          </w:tcPr>
          <w:p w14:paraId="126F42EE" w14:textId="77777777" w:rsidR="00700FFB" w:rsidRPr="00833B7C" w:rsidRDefault="00700FFB" w:rsidP="00F5689B">
            <w:pPr>
              <w:pStyle w:val="TAC"/>
            </w:pPr>
          </w:p>
        </w:tc>
        <w:tc>
          <w:tcPr>
            <w:tcW w:w="683" w:type="dxa"/>
          </w:tcPr>
          <w:p w14:paraId="51676CB1" w14:textId="77777777" w:rsidR="00700FFB" w:rsidRPr="00833B7C" w:rsidRDefault="00700FFB" w:rsidP="00F5689B">
            <w:pPr>
              <w:pStyle w:val="TAC"/>
            </w:pPr>
          </w:p>
        </w:tc>
        <w:tc>
          <w:tcPr>
            <w:tcW w:w="793" w:type="dxa"/>
          </w:tcPr>
          <w:p w14:paraId="07C1A00A" w14:textId="77777777" w:rsidR="00700FFB" w:rsidRPr="00833B7C" w:rsidRDefault="00700FFB" w:rsidP="00F5689B">
            <w:pPr>
              <w:pStyle w:val="TAC"/>
            </w:pPr>
          </w:p>
        </w:tc>
        <w:tc>
          <w:tcPr>
            <w:tcW w:w="611" w:type="dxa"/>
          </w:tcPr>
          <w:p w14:paraId="2A255C07" w14:textId="77777777" w:rsidR="00700FFB" w:rsidRPr="00833B7C" w:rsidRDefault="00700FFB" w:rsidP="00F5689B">
            <w:pPr>
              <w:pStyle w:val="TAC"/>
            </w:pPr>
          </w:p>
        </w:tc>
        <w:tc>
          <w:tcPr>
            <w:tcW w:w="683" w:type="dxa"/>
          </w:tcPr>
          <w:p w14:paraId="76483B73" w14:textId="77777777" w:rsidR="00700FFB" w:rsidRPr="00833B7C" w:rsidRDefault="00700FFB" w:rsidP="00F5689B">
            <w:pPr>
              <w:pStyle w:val="TAC"/>
            </w:pPr>
          </w:p>
        </w:tc>
        <w:tc>
          <w:tcPr>
            <w:tcW w:w="592" w:type="dxa"/>
          </w:tcPr>
          <w:p w14:paraId="4C1DB2D9" w14:textId="77777777" w:rsidR="00700FFB" w:rsidRPr="00833B7C" w:rsidRDefault="00700FFB" w:rsidP="00F5689B">
            <w:pPr>
              <w:pStyle w:val="TAC"/>
            </w:pPr>
          </w:p>
        </w:tc>
        <w:tc>
          <w:tcPr>
            <w:tcW w:w="1332" w:type="dxa"/>
            <w:tcBorders>
              <w:top w:val="nil"/>
              <w:bottom w:val="single" w:sz="4" w:space="0" w:color="auto"/>
            </w:tcBorders>
            <w:shd w:val="clear" w:color="auto" w:fill="auto"/>
          </w:tcPr>
          <w:p w14:paraId="2A630347" w14:textId="77777777" w:rsidR="00700FFB" w:rsidRPr="00833B7C" w:rsidRDefault="00700FFB" w:rsidP="00F5689B">
            <w:pPr>
              <w:pStyle w:val="TAC"/>
            </w:pPr>
          </w:p>
        </w:tc>
      </w:tr>
      <w:tr w:rsidR="00700FFB" w:rsidRPr="00833B7C" w14:paraId="6D1823AA" w14:textId="77777777" w:rsidTr="00F5689B">
        <w:trPr>
          <w:trHeight w:val="187"/>
        </w:trPr>
        <w:tc>
          <w:tcPr>
            <w:tcW w:w="1228" w:type="dxa"/>
            <w:tcBorders>
              <w:bottom w:val="nil"/>
            </w:tcBorders>
            <w:shd w:val="clear" w:color="auto" w:fill="auto"/>
          </w:tcPr>
          <w:p w14:paraId="0B838FCC" w14:textId="77777777" w:rsidR="00700FFB" w:rsidRPr="00833B7C" w:rsidRDefault="00700FFB" w:rsidP="00F5689B">
            <w:pPr>
              <w:pStyle w:val="TAC"/>
            </w:pPr>
            <w:r w:rsidRPr="00833B7C">
              <w:rPr>
                <w:lang w:eastAsia="zh-CN"/>
              </w:rPr>
              <w:t>n28</w:t>
            </w:r>
          </w:p>
        </w:tc>
        <w:tc>
          <w:tcPr>
            <w:tcW w:w="945" w:type="dxa"/>
          </w:tcPr>
          <w:p w14:paraId="5130385C" w14:textId="77777777" w:rsidR="00700FFB" w:rsidRPr="00833B7C" w:rsidRDefault="00700FFB" w:rsidP="00F5689B">
            <w:pPr>
              <w:pStyle w:val="TAC"/>
            </w:pPr>
            <w:r w:rsidRPr="00833B7C">
              <w:t>15</w:t>
            </w:r>
          </w:p>
        </w:tc>
        <w:tc>
          <w:tcPr>
            <w:tcW w:w="814" w:type="dxa"/>
            <w:shd w:val="clear" w:color="auto" w:fill="auto"/>
          </w:tcPr>
          <w:p w14:paraId="41EF048D" w14:textId="77777777" w:rsidR="00700FFB" w:rsidRPr="00833B7C" w:rsidRDefault="00700FFB" w:rsidP="00F5689B">
            <w:pPr>
              <w:pStyle w:val="TAC"/>
            </w:pPr>
            <w:r w:rsidRPr="00833B7C">
              <w:t>25</w:t>
            </w:r>
          </w:p>
        </w:tc>
        <w:tc>
          <w:tcPr>
            <w:tcW w:w="814" w:type="dxa"/>
            <w:shd w:val="clear" w:color="auto" w:fill="auto"/>
          </w:tcPr>
          <w:p w14:paraId="098E7AFB" w14:textId="77777777" w:rsidR="00700FFB" w:rsidRPr="00833B7C" w:rsidRDefault="00700FFB" w:rsidP="00F5689B">
            <w:pPr>
              <w:pStyle w:val="TAC"/>
            </w:pPr>
            <w:r w:rsidRPr="00833B7C">
              <w:t>25</w:t>
            </w:r>
            <w:r w:rsidRPr="00833B7C">
              <w:rPr>
                <w:vertAlign w:val="superscript"/>
              </w:rPr>
              <w:t>1</w:t>
            </w:r>
          </w:p>
        </w:tc>
        <w:tc>
          <w:tcPr>
            <w:tcW w:w="953" w:type="dxa"/>
            <w:shd w:val="clear" w:color="auto" w:fill="auto"/>
          </w:tcPr>
          <w:p w14:paraId="3A1095EC" w14:textId="77777777" w:rsidR="00700FFB" w:rsidRPr="00833B7C" w:rsidRDefault="00700FFB" w:rsidP="00F5689B">
            <w:pPr>
              <w:pStyle w:val="TAC"/>
            </w:pPr>
            <w:r w:rsidRPr="00833B7C">
              <w:t>25</w:t>
            </w:r>
            <w:r w:rsidRPr="00833B7C">
              <w:rPr>
                <w:vertAlign w:val="superscript"/>
              </w:rPr>
              <w:t>1</w:t>
            </w:r>
          </w:p>
        </w:tc>
        <w:tc>
          <w:tcPr>
            <w:tcW w:w="802" w:type="dxa"/>
            <w:shd w:val="clear" w:color="auto" w:fill="auto"/>
          </w:tcPr>
          <w:p w14:paraId="2954550E" w14:textId="77777777" w:rsidR="00700FFB" w:rsidRPr="00833B7C" w:rsidRDefault="00700FFB" w:rsidP="00F5689B">
            <w:pPr>
              <w:pStyle w:val="TAC"/>
            </w:pPr>
            <w:r w:rsidRPr="00833B7C">
              <w:t>25</w:t>
            </w:r>
            <w:r w:rsidRPr="00833B7C">
              <w:rPr>
                <w:vertAlign w:val="superscript"/>
              </w:rPr>
              <w:t>1</w:t>
            </w:r>
          </w:p>
        </w:tc>
        <w:tc>
          <w:tcPr>
            <w:tcW w:w="821" w:type="dxa"/>
            <w:shd w:val="clear" w:color="auto" w:fill="auto"/>
          </w:tcPr>
          <w:p w14:paraId="234FB728" w14:textId="77777777" w:rsidR="00700FFB" w:rsidRPr="00833B7C" w:rsidRDefault="00700FFB" w:rsidP="00F5689B">
            <w:pPr>
              <w:pStyle w:val="TAC"/>
            </w:pPr>
          </w:p>
        </w:tc>
        <w:tc>
          <w:tcPr>
            <w:tcW w:w="683" w:type="dxa"/>
          </w:tcPr>
          <w:p w14:paraId="44322E6E" w14:textId="77777777" w:rsidR="00700FFB" w:rsidRPr="00833B7C" w:rsidRDefault="00700FFB" w:rsidP="00F5689B">
            <w:pPr>
              <w:pStyle w:val="TAC"/>
            </w:pPr>
            <w:r w:rsidRPr="00833B7C">
              <w:t>25</w:t>
            </w:r>
            <w:r w:rsidRPr="00833B7C">
              <w:rPr>
                <w:vertAlign w:val="superscript"/>
              </w:rPr>
              <w:t>1</w:t>
            </w:r>
          </w:p>
        </w:tc>
        <w:tc>
          <w:tcPr>
            <w:tcW w:w="820" w:type="dxa"/>
          </w:tcPr>
          <w:p w14:paraId="542C14F1" w14:textId="77777777" w:rsidR="00700FFB" w:rsidRPr="00833B7C" w:rsidRDefault="00700FFB" w:rsidP="00F5689B">
            <w:pPr>
              <w:pStyle w:val="TAC"/>
            </w:pPr>
          </w:p>
        </w:tc>
        <w:tc>
          <w:tcPr>
            <w:tcW w:w="821" w:type="dxa"/>
            <w:shd w:val="clear" w:color="auto" w:fill="auto"/>
          </w:tcPr>
          <w:p w14:paraId="3A2C395E" w14:textId="77777777" w:rsidR="00700FFB" w:rsidRPr="00833B7C" w:rsidRDefault="00700FFB" w:rsidP="00F5689B">
            <w:pPr>
              <w:pStyle w:val="TAC"/>
            </w:pPr>
          </w:p>
        </w:tc>
        <w:tc>
          <w:tcPr>
            <w:tcW w:w="954" w:type="dxa"/>
          </w:tcPr>
          <w:p w14:paraId="4DA1A07E" w14:textId="77777777" w:rsidR="00700FFB" w:rsidRPr="00833B7C" w:rsidRDefault="00700FFB" w:rsidP="00F5689B">
            <w:pPr>
              <w:pStyle w:val="TAC"/>
            </w:pPr>
          </w:p>
        </w:tc>
        <w:tc>
          <w:tcPr>
            <w:tcW w:w="811" w:type="dxa"/>
          </w:tcPr>
          <w:p w14:paraId="4C96D757" w14:textId="77777777" w:rsidR="00700FFB" w:rsidRPr="00833B7C" w:rsidRDefault="00700FFB" w:rsidP="00F5689B">
            <w:pPr>
              <w:pStyle w:val="TAC"/>
            </w:pPr>
          </w:p>
        </w:tc>
        <w:tc>
          <w:tcPr>
            <w:tcW w:w="683" w:type="dxa"/>
          </w:tcPr>
          <w:p w14:paraId="51D00F14" w14:textId="77777777" w:rsidR="00700FFB" w:rsidRPr="00833B7C" w:rsidRDefault="00700FFB" w:rsidP="00F5689B">
            <w:pPr>
              <w:pStyle w:val="TAC"/>
            </w:pPr>
          </w:p>
        </w:tc>
        <w:tc>
          <w:tcPr>
            <w:tcW w:w="793" w:type="dxa"/>
          </w:tcPr>
          <w:p w14:paraId="35DF5060" w14:textId="77777777" w:rsidR="00700FFB" w:rsidRPr="00833B7C" w:rsidRDefault="00700FFB" w:rsidP="00F5689B">
            <w:pPr>
              <w:pStyle w:val="TAC"/>
            </w:pPr>
          </w:p>
        </w:tc>
        <w:tc>
          <w:tcPr>
            <w:tcW w:w="611" w:type="dxa"/>
          </w:tcPr>
          <w:p w14:paraId="531B521C" w14:textId="77777777" w:rsidR="00700FFB" w:rsidRPr="00833B7C" w:rsidRDefault="00700FFB" w:rsidP="00F5689B">
            <w:pPr>
              <w:pStyle w:val="TAC"/>
            </w:pPr>
          </w:p>
        </w:tc>
        <w:tc>
          <w:tcPr>
            <w:tcW w:w="683" w:type="dxa"/>
          </w:tcPr>
          <w:p w14:paraId="5A29D0D7" w14:textId="77777777" w:rsidR="00700FFB" w:rsidRPr="00833B7C" w:rsidRDefault="00700FFB" w:rsidP="00F5689B">
            <w:pPr>
              <w:pStyle w:val="TAC"/>
            </w:pPr>
          </w:p>
        </w:tc>
        <w:tc>
          <w:tcPr>
            <w:tcW w:w="592" w:type="dxa"/>
          </w:tcPr>
          <w:p w14:paraId="113DABB0" w14:textId="77777777" w:rsidR="00700FFB" w:rsidRPr="00833B7C" w:rsidRDefault="00700FFB" w:rsidP="00F5689B">
            <w:pPr>
              <w:pStyle w:val="TAC"/>
            </w:pPr>
          </w:p>
        </w:tc>
        <w:tc>
          <w:tcPr>
            <w:tcW w:w="1332" w:type="dxa"/>
            <w:tcBorders>
              <w:bottom w:val="nil"/>
            </w:tcBorders>
            <w:shd w:val="clear" w:color="auto" w:fill="auto"/>
          </w:tcPr>
          <w:p w14:paraId="05F041C7" w14:textId="77777777" w:rsidR="00700FFB" w:rsidRPr="00833B7C" w:rsidRDefault="00700FFB" w:rsidP="00F5689B">
            <w:pPr>
              <w:pStyle w:val="TAC"/>
            </w:pPr>
            <w:r w:rsidRPr="00833B7C">
              <w:t>FDD</w:t>
            </w:r>
          </w:p>
        </w:tc>
      </w:tr>
      <w:tr w:rsidR="00700FFB" w:rsidRPr="00833B7C" w14:paraId="09C55A1C" w14:textId="77777777" w:rsidTr="00F5689B">
        <w:trPr>
          <w:trHeight w:val="187"/>
        </w:trPr>
        <w:tc>
          <w:tcPr>
            <w:tcW w:w="1228" w:type="dxa"/>
            <w:tcBorders>
              <w:top w:val="nil"/>
              <w:bottom w:val="nil"/>
            </w:tcBorders>
            <w:shd w:val="clear" w:color="auto" w:fill="auto"/>
          </w:tcPr>
          <w:p w14:paraId="521D2FB0" w14:textId="77777777" w:rsidR="00700FFB" w:rsidRPr="00833B7C" w:rsidRDefault="00700FFB" w:rsidP="00F5689B">
            <w:pPr>
              <w:pStyle w:val="TAC"/>
            </w:pPr>
          </w:p>
        </w:tc>
        <w:tc>
          <w:tcPr>
            <w:tcW w:w="945" w:type="dxa"/>
          </w:tcPr>
          <w:p w14:paraId="44BB4163" w14:textId="77777777" w:rsidR="00700FFB" w:rsidRPr="00833B7C" w:rsidRDefault="00700FFB" w:rsidP="00F5689B">
            <w:pPr>
              <w:pStyle w:val="TAC"/>
            </w:pPr>
            <w:r w:rsidRPr="00833B7C">
              <w:t>30</w:t>
            </w:r>
          </w:p>
        </w:tc>
        <w:tc>
          <w:tcPr>
            <w:tcW w:w="814" w:type="dxa"/>
            <w:shd w:val="clear" w:color="auto" w:fill="auto"/>
          </w:tcPr>
          <w:p w14:paraId="5EC8539F" w14:textId="77777777" w:rsidR="00700FFB" w:rsidRPr="00833B7C" w:rsidRDefault="00700FFB" w:rsidP="00F5689B">
            <w:pPr>
              <w:pStyle w:val="TAC"/>
            </w:pPr>
          </w:p>
        </w:tc>
        <w:tc>
          <w:tcPr>
            <w:tcW w:w="814" w:type="dxa"/>
            <w:shd w:val="clear" w:color="auto" w:fill="auto"/>
          </w:tcPr>
          <w:p w14:paraId="463CE0BD" w14:textId="77777777" w:rsidR="00700FFB" w:rsidRPr="00833B7C" w:rsidRDefault="00700FFB" w:rsidP="00F5689B">
            <w:pPr>
              <w:pStyle w:val="TAC"/>
            </w:pPr>
            <w:r w:rsidRPr="00833B7C">
              <w:t>10</w:t>
            </w:r>
            <w:r w:rsidRPr="00833B7C">
              <w:rPr>
                <w:vertAlign w:val="superscript"/>
              </w:rPr>
              <w:t>1</w:t>
            </w:r>
          </w:p>
        </w:tc>
        <w:tc>
          <w:tcPr>
            <w:tcW w:w="953" w:type="dxa"/>
            <w:shd w:val="clear" w:color="auto" w:fill="auto"/>
          </w:tcPr>
          <w:p w14:paraId="288694AB" w14:textId="77777777" w:rsidR="00700FFB" w:rsidRPr="00833B7C" w:rsidRDefault="00700FFB" w:rsidP="00F5689B">
            <w:pPr>
              <w:pStyle w:val="TAC"/>
            </w:pPr>
            <w:r w:rsidRPr="00833B7C">
              <w:t>10</w:t>
            </w:r>
            <w:r w:rsidRPr="00833B7C">
              <w:rPr>
                <w:vertAlign w:val="superscript"/>
              </w:rPr>
              <w:t>1</w:t>
            </w:r>
          </w:p>
        </w:tc>
        <w:tc>
          <w:tcPr>
            <w:tcW w:w="802" w:type="dxa"/>
            <w:shd w:val="clear" w:color="auto" w:fill="auto"/>
          </w:tcPr>
          <w:p w14:paraId="4E022E13" w14:textId="77777777" w:rsidR="00700FFB" w:rsidRPr="00833B7C" w:rsidRDefault="00700FFB" w:rsidP="00F5689B">
            <w:pPr>
              <w:pStyle w:val="TAC"/>
            </w:pPr>
            <w:r w:rsidRPr="00833B7C">
              <w:t>10</w:t>
            </w:r>
            <w:r w:rsidRPr="00833B7C">
              <w:rPr>
                <w:vertAlign w:val="superscript"/>
              </w:rPr>
              <w:t>1</w:t>
            </w:r>
          </w:p>
        </w:tc>
        <w:tc>
          <w:tcPr>
            <w:tcW w:w="821" w:type="dxa"/>
            <w:shd w:val="clear" w:color="auto" w:fill="auto"/>
          </w:tcPr>
          <w:p w14:paraId="44AE7375" w14:textId="77777777" w:rsidR="00700FFB" w:rsidRPr="00833B7C" w:rsidRDefault="00700FFB" w:rsidP="00F5689B">
            <w:pPr>
              <w:pStyle w:val="TAC"/>
            </w:pPr>
          </w:p>
        </w:tc>
        <w:tc>
          <w:tcPr>
            <w:tcW w:w="683" w:type="dxa"/>
          </w:tcPr>
          <w:p w14:paraId="73902033" w14:textId="77777777" w:rsidR="00700FFB" w:rsidRPr="00833B7C" w:rsidRDefault="00700FFB" w:rsidP="00F5689B">
            <w:pPr>
              <w:pStyle w:val="TAC"/>
            </w:pPr>
            <w:r w:rsidRPr="00833B7C">
              <w:t>10</w:t>
            </w:r>
            <w:r w:rsidRPr="00833B7C">
              <w:rPr>
                <w:vertAlign w:val="superscript"/>
              </w:rPr>
              <w:t>1</w:t>
            </w:r>
          </w:p>
        </w:tc>
        <w:tc>
          <w:tcPr>
            <w:tcW w:w="820" w:type="dxa"/>
          </w:tcPr>
          <w:p w14:paraId="7B30366A" w14:textId="77777777" w:rsidR="00700FFB" w:rsidRPr="00833B7C" w:rsidRDefault="00700FFB" w:rsidP="00F5689B">
            <w:pPr>
              <w:pStyle w:val="TAC"/>
            </w:pPr>
          </w:p>
        </w:tc>
        <w:tc>
          <w:tcPr>
            <w:tcW w:w="821" w:type="dxa"/>
            <w:shd w:val="clear" w:color="auto" w:fill="auto"/>
          </w:tcPr>
          <w:p w14:paraId="03A48450" w14:textId="77777777" w:rsidR="00700FFB" w:rsidRPr="00833B7C" w:rsidRDefault="00700FFB" w:rsidP="00F5689B">
            <w:pPr>
              <w:pStyle w:val="TAC"/>
            </w:pPr>
          </w:p>
        </w:tc>
        <w:tc>
          <w:tcPr>
            <w:tcW w:w="954" w:type="dxa"/>
          </w:tcPr>
          <w:p w14:paraId="597491A8" w14:textId="77777777" w:rsidR="00700FFB" w:rsidRPr="00833B7C" w:rsidRDefault="00700FFB" w:rsidP="00F5689B">
            <w:pPr>
              <w:pStyle w:val="TAC"/>
            </w:pPr>
          </w:p>
        </w:tc>
        <w:tc>
          <w:tcPr>
            <w:tcW w:w="811" w:type="dxa"/>
          </w:tcPr>
          <w:p w14:paraId="6804B465" w14:textId="77777777" w:rsidR="00700FFB" w:rsidRPr="00833B7C" w:rsidRDefault="00700FFB" w:rsidP="00F5689B">
            <w:pPr>
              <w:pStyle w:val="TAC"/>
            </w:pPr>
          </w:p>
        </w:tc>
        <w:tc>
          <w:tcPr>
            <w:tcW w:w="683" w:type="dxa"/>
          </w:tcPr>
          <w:p w14:paraId="178962C8" w14:textId="77777777" w:rsidR="00700FFB" w:rsidRPr="00833B7C" w:rsidRDefault="00700FFB" w:rsidP="00F5689B">
            <w:pPr>
              <w:pStyle w:val="TAC"/>
            </w:pPr>
          </w:p>
        </w:tc>
        <w:tc>
          <w:tcPr>
            <w:tcW w:w="793" w:type="dxa"/>
          </w:tcPr>
          <w:p w14:paraId="0C9F4F34" w14:textId="77777777" w:rsidR="00700FFB" w:rsidRPr="00833B7C" w:rsidRDefault="00700FFB" w:rsidP="00F5689B">
            <w:pPr>
              <w:pStyle w:val="TAC"/>
            </w:pPr>
          </w:p>
        </w:tc>
        <w:tc>
          <w:tcPr>
            <w:tcW w:w="611" w:type="dxa"/>
          </w:tcPr>
          <w:p w14:paraId="56AE2860" w14:textId="77777777" w:rsidR="00700FFB" w:rsidRPr="00833B7C" w:rsidRDefault="00700FFB" w:rsidP="00F5689B">
            <w:pPr>
              <w:pStyle w:val="TAC"/>
            </w:pPr>
          </w:p>
        </w:tc>
        <w:tc>
          <w:tcPr>
            <w:tcW w:w="683" w:type="dxa"/>
          </w:tcPr>
          <w:p w14:paraId="724FC456" w14:textId="77777777" w:rsidR="00700FFB" w:rsidRPr="00833B7C" w:rsidRDefault="00700FFB" w:rsidP="00F5689B">
            <w:pPr>
              <w:pStyle w:val="TAC"/>
            </w:pPr>
          </w:p>
        </w:tc>
        <w:tc>
          <w:tcPr>
            <w:tcW w:w="592" w:type="dxa"/>
          </w:tcPr>
          <w:p w14:paraId="792C12CC" w14:textId="77777777" w:rsidR="00700FFB" w:rsidRPr="00833B7C" w:rsidRDefault="00700FFB" w:rsidP="00F5689B">
            <w:pPr>
              <w:pStyle w:val="TAC"/>
            </w:pPr>
          </w:p>
        </w:tc>
        <w:tc>
          <w:tcPr>
            <w:tcW w:w="1332" w:type="dxa"/>
            <w:tcBorders>
              <w:top w:val="nil"/>
              <w:bottom w:val="nil"/>
            </w:tcBorders>
            <w:shd w:val="clear" w:color="auto" w:fill="auto"/>
          </w:tcPr>
          <w:p w14:paraId="2ADA0A2E" w14:textId="77777777" w:rsidR="00700FFB" w:rsidRPr="00833B7C" w:rsidRDefault="00700FFB" w:rsidP="00F5689B">
            <w:pPr>
              <w:pStyle w:val="TAC"/>
            </w:pPr>
          </w:p>
        </w:tc>
      </w:tr>
      <w:tr w:rsidR="00700FFB" w:rsidRPr="00833B7C" w14:paraId="0523B59E" w14:textId="77777777" w:rsidTr="00F5689B">
        <w:trPr>
          <w:trHeight w:val="187"/>
        </w:trPr>
        <w:tc>
          <w:tcPr>
            <w:tcW w:w="1228" w:type="dxa"/>
            <w:tcBorders>
              <w:bottom w:val="nil"/>
            </w:tcBorders>
            <w:shd w:val="clear" w:color="auto" w:fill="auto"/>
          </w:tcPr>
          <w:p w14:paraId="731E9E04" w14:textId="77777777" w:rsidR="00700FFB" w:rsidRPr="00833B7C" w:rsidRDefault="00700FFB" w:rsidP="00F5689B">
            <w:pPr>
              <w:pStyle w:val="TAC"/>
            </w:pPr>
            <w:r w:rsidRPr="00833B7C">
              <w:t>n30</w:t>
            </w:r>
          </w:p>
        </w:tc>
        <w:tc>
          <w:tcPr>
            <w:tcW w:w="945" w:type="dxa"/>
          </w:tcPr>
          <w:p w14:paraId="78A0E1FB" w14:textId="77777777" w:rsidR="00700FFB" w:rsidRPr="00833B7C" w:rsidRDefault="00700FFB" w:rsidP="00F5689B">
            <w:pPr>
              <w:pStyle w:val="TAC"/>
              <w:rPr>
                <w:rFonts w:cs="Arial"/>
              </w:rPr>
            </w:pPr>
            <w:r w:rsidRPr="00833B7C">
              <w:rPr>
                <w:lang w:eastAsia="zh-CN"/>
              </w:rPr>
              <w:t>15</w:t>
            </w:r>
          </w:p>
        </w:tc>
        <w:tc>
          <w:tcPr>
            <w:tcW w:w="814" w:type="dxa"/>
            <w:shd w:val="clear" w:color="auto" w:fill="auto"/>
          </w:tcPr>
          <w:p w14:paraId="4F0A54FE" w14:textId="77777777" w:rsidR="00700FFB" w:rsidRPr="00833B7C" w:rsidRDefault="00700FFB" w:rsidP="00F5689B">
            <w:pPr>
              <w:pStyle w:val="TAC"/>
            </w:pPr>
            <w:r w:rsidRPr="00833B7C">
              <w:t>20</w:t>
            </w:r>
            <w:r w:rsidRPr="00833B7C">
              <w:rPr>
                <w:vertAlign w:val="superscript"/>
              </w:rPr>
              <w:t>1</w:t>
            </w:r>
          </w:p>
        </w:tc>
        <w:tc>
          <w:tcPr>
            <w:tcW w:w="814" w:type="dxa"/>
            <w:shd w:val="clear" w:color="auto" w:fill="auto"/>
          </w:tcPr>
          <w:p w14:paraId="5A6B6306" w14:textId="77777777" w:rsidR="00700FFB" w:rsidRPr="00833B7C" w:rsidRDefault="00700FFB" w:rsidP="00F5689B">
            <w:pPr>
              <w:pStyle w:val="TAC"/>
            </w:pPr>
            <w:r w:rsidRPr="00833B7C">
              <w:t>20</w:t>
            </w:r>
            <w:r w:rsidRPr="00833B7C">
              <w:rPr>
                <w:vertAlign w:val="superscript"/>
              </w:rPr>
              <w:t>1</w:t>
            </w:r>
          </w:p>
        </w:tc>
        <w:tc>
          <w:tcPr>
            <w:tcW w:w="953" w:type="dxa"/>
            <w:shd w:val="clear" w:color="auto" w:fill="auto"/>
          </w:tcPr>
          <w:p w14:paraId="64C2B358" w14:textId="77777777" w:rsidR="00700FFB" w:rsidRPr="00833B7C" w:rsidRDefault="00700FFB" w:rsidP="00F5689B">
            <w:pPr>
              <w:pStyle w:val="TAC"/>
            </w:pPr>
          </w:p>
        </w:tc>
        <w:tc>
          <w:tcPr>
            <w:tcW w:w="802" w:type="dxa"/>
            <w:shd w:val="clear" w:color="auto" w:fill="auto"/>
          </w:tcPr>
          <w:p w14:paraId="1C6732D4" w14:textId="77777777" w:rsidR="00700FFB" w:rsidRPr="00833B7C" w:rsidRDefault="00700FFB" w:rsidP="00F5689B">
            <w:pPr>
              <w:pStyle w:val="TAC"/>
            </w:pPr>
          </w:p>
        </w:tc>
        <w:tc>
          <w:tcPr>
            <w:tcW w:w="821" w:type="dxa"/>
            <w:shd w:val="clear" w:color="auto" w:fill="auto"/>
          </w:tcPr>
          <w:p w14:paraId="3E15AC28" w14:textId="77777777" w:rsidR="00700FFB" w:rsidRPr="00833B7C" w:rsidRDefault="00700FFB" w:rsidP="00F5689B">
            <w:pPr>
              <w:pStyle w:val="TAC"/>
            </w:pPr>
          </w:p>
        </w:tc>
        <w:tc>
          <w:tcPr>
            <w:tcW w:w="683" w:type="dxa"/>
          </w:tcPr>
          <w:p w14:paraId="607A5CC3" w14:textId="77777777" w:rsidR="00700FFB" w:rsidRPr="00833B7C" w:rsidRDefault="00700FFB" w:rsidP="00F5689B">
            <w:pPr>
              <w:pStyle w:val="TAC"/>
            </w:pPr>
          </w:p>
        </w:tc>
        <w:tc>
          <w:tcPr>
            <w:tcW w:w="820" w:type="dxa"/>
          </w:tcPr>
          <w:p w14:paraId="514583B3" w14:textId="77777777" w:rsidR="00700FFB" w:rsidRPr="00833B7C" w:rsidRDefault="00700FFB" w:rsidP="00F5689B">
            <w:pPr>
              <w:pStyle w:val="TAC"/>
            </w:pPr>
          </w:p>
        </w:tc>
        <w:tc>
          <w:tcPr>
            <w:tcW w:w="821" w:type="dxa"/>
            <w:shd w:val="clear" w:color="auto" w:fill="auto"/>
          </w:tcPr>
          <w:p w14:paraId="72DA4237" w14:textId="77777777" w:rsidR="00700FFB" w:rsidRPr="00833B7C" w:rsidRDefault="00700FFB" w:rsidP="00F5689B">
            <w:pPr>
              <w:pStyle w:val="TAC"/>
            </w:pPr>
          </w:p>
        </w:tc>
        <w:tc>
          <w:tcPr>
            <w:tcW w:w="954" w:type="dxa"/>
          </w:tcPr>
          <w:p w14:paraId="3A2B302B" w14:textId="77777777" w:rsidR="00700FFB" w:rsidRPr="00833B7C" w:rsidRDefault="00700FFB" w:rsidP="00F5689B">
            <w:pPr>
              <w:pStyle w:val="TAC"/>
            </w:pPr>
          </w:p>
        </w:tc>
        <w:tc>
          <w:tcPr>
            <w:tcW w:w="811" w:type="dxa"/>
          </w:tcPr>
          <w:p w14:paraId="25E3A296" w14:textId="77777777" w:rsidR="00700FFB" w:rsidRPr="00833B7C" w:rsidRDefault="00700FFB" w:rsidP="00F5689B">
            <w:pPr>
              <w:pStyle w:val="TAC"/>
            </w:pPr>
          </w:p>
        </w:tc>
        <w:tc>
          <w:tcPr>
            <w:tcW w:w="683" w:type="dxa"/>
          </w:tcPr>
          <w:p w14:paraId="28E11A7A" w14:textId="77777777" w:rsidR="00700FFB" w:rsidRPr="00833B7C" w:rsidRDefault="00700FFB" w:rsidP="00F5689B">
            <w:pPr>
              <w:pStyle w:val="TAC"/>
            </w:pPr>
          </w:p>
        </w:tc>
        <w:tc>
          <w:tcPr>
            <w:tcW w:w="793" w:type="dxa"/>
          </w:tcPr>
          <w:p w14:paraId="5EC186D2" w14:textId="77777777" w:rsidR="00700FFB" w:rsidRPr="00833B7C" w:rsidRDefault="00700FFB" w:rsidP="00F5689B">
            <w:pPr>
              <w:pStyle w:val="TAC"/>
            </w:pPr>
          </w:p>
        </w:tc>
        <w:tc>
          <w:tcPr>
            <w:tcW w:w="611" w:type="dxa"/>
          </w:tcPr>
          <w:p w14:paraId="415E1196" w14:textId="77777777" w:rsidR="00700FFB" w:rsidRPr="00833B7C" w:rsidRDefault="00700FFB" w:rsidP="00F5689B">
            <w:pPr>
              <w:pStyle w:val="TAC"/>
            </w:pPr>
          </w:p>
        </w:tc>
        <w:tc>
          <w:tcPr>
            <w:tcW w:w="683" w:type="dxa"/>
          </w:tcPr>
          <w:p w14:paraId="50D58587" w14:textId="77777777" w:rsidR="00700FFB" w:rsidRPr="00833B7C" w:rsidRDefault="00700FFB" w:rsidP="00F5689B">
            <w:pPr>
              <w:pStyle w:val="TAC"/>
            </w:pPr>
          </w:p>
        </w:tc>
        <w:tc>
          <w:tcPr>
            <w:tcW w:w="592" w:type="dxa"/>
          </w:tcPr>
          <w:p w14:paraId="2A70644F" w14:textId="77777777" w:rsidR="00700FFB" w:rsidRPr="00833B7C" w:rsidRDefault="00700FFB" w:rsidP="00F5689B">
            <w:pPr>
              <w:pStyle w:val="TAC"/>
            </w:pPr>
          </w:p>
        </w:tc>
        <w:tc>
          <w:tcPr>
            <w:tcW w:w="1332" w:type="dxa"/>
            <w:tcBorders>
              <w:bottom w:val="nil"/>
            </w:tcBorders>
            <w:shd w:val="clear" w:color="auto" w:fill="auto"/>
          </w:tcPr>
          <w:p w14:paraId="34C5037E" w14:textId="77777777" w:rsidR="00700FFB" w:rsidRPr="00833B7C" w:rsidRDefault="00700FFB" w:rsidP="00F5689B">
            <w:pPr>
              <w:pStyle w:val="TAC"/>
            </w:pPr>
            <w:r w:rsidRPr="00833B7C">
              <w:t>FDD</w:t>
            </w:r>
          </w:p>
        </w:tc>
      </w:tr>
      <w:tr w:rsidR="00700FFB" w:rsidRPr="00833B7C" w14:paraId="3C48741C" w14:textId="77777777" w:rsidTr="00F5689B">
        <w:trPr>
          <w:trHeight w:val="187"/>
        </w:trPr>
        <w:tc>
          <w:tcPr>
            <w:tcW w:w="1228" w:type="dxa"/>
            <w:tcBorders>
              <w:top w:val="nil"/>
              <w:bottom w:val="nil"/>
            </w:tcBorders>
            <w:shd w:val="clear" w:color="auto" w:fill="auto"/>
          </w:tcPr>
          <w:p w14:paraId="45FB34C2" w14:textId="77777777" w:rsidR="00700FFB" w:rsidRPr="00833B7C" w:rsidRDefault="00700FFB" w:rsidP="00F5689B">
            <w:pPr>
              <w:pStyle w:val="TAC"/>
            </w:pPr>
          </w:p>
        </w:tc>
        <w:tc>
          <w:tcPr>
            <w:tcW w:w="945" w:type="dxa"/>
          </w:tcPr>
          <w:p w14:paraId="5123BF75" w14:textId="77777777" w:rsidR="00700FFB" w:rsidRPr="00833B7C" w:rsidRDefault="00700FFB" w:rsidP="00F5689B">
            <w:pPr>
              <w:pStyle w:val="TAC"/>
              <w:rPr>
                <w:rFonts w:cs="Arial"/>
              </w:rPr>
            </w:pPr>
            <w:r w:rsidRPr="00833B7C">
              <w:rPr>
                <w:lang w:eastAsia="zh-CN"/>
              </w:rPr>
              <w:t>30</w:t>
            </w:r>
          </w:p>
        </w:tc>
        <w:tc>
          <w:tcPr>
            <w:tcW w:w="814" w:type="dxa"/>
            <w:shd w:val="clear" w:color="auto" w:fill="auto"/>
          </w:tcPr>
          <w:p w14:paraId="6374C232" w14:textId="77777777" w:rsidR="00700FFB" w:rsidRPr="00833B7C" w:rsidRDefault="00700FFB" w:rsidP="00F5689B">
            <w:pPr>
              <w:pStyle w:val="TAC"/>
            </w:pPr>
          </w:p>
        </w:tc>
        <w:tc>
          <w:tcPr>
            <w:tcW w:w="814" w:type="dxa"/>
            <w:shd w:val="clear" w:color="auto" w:fill="auto"/>
          </w:tcPr>
          <w:p w14:paraId="114AD813" w14:textId="77777777" w:rsidR="00700FFB" w:rsidRPr="00833B7C" w:rsidRDefault="00700FFB" w:rsidP="00F5689B">
            <w:pPr>
              <w:pStyle w:val="TAC"/>
            </w:pPr>
            <w:r w:rsidRPr="00833B7C">
              <w:t>10</w:t>
            </w:r>
            <w:r w:rsidRPr="00833B7C">
              <w:rPr>
                <w:vertAlign w:val="superscript"/>
              </w:rPr>
              <w:t>1</w:t>
            </w:r>
          </w:p>
        </w:tc>
        <w:tc>
          <w:tcPr>
            <w:tcW w:w="953" w:type="dxa"/>
            <w:shd w:val="clear" w:color="auto" w:fill="auto"/>
          </w:tcPr>
          <w:p w14:paraId="7F50178E" w14:textId="77777777" w:rsidR="00700FFB" w:rsidRPr="00833B7C" w:rsidRDefault="00700FFB" w:rsidP="00F5689B">
            <w:pPr>
              <w:pStyle w:val="TAC"/>
            </w:pPr>
          </w:p>
        </w:tc>
        <w:tc>
          <w:tcPr>
            <w:tcW w:w="802" w:type="dxa"/>
            <w:shd w:val="clear" w:color="auto" w:fill="auto"/>
          </w:tcPr>
          <w:p w14:paraId="3EA4ADCE" w14:textId="77777777" w:rsidR="00700FFB" w:rsidRPr="00833B7C" w:rsidRDefault="00700FFB" w:rsidP="00F5689B">
            <w:pPr>
              <w:pStyle w:val="TAC"/>
            </w:pPr>
          </w:p>
        </w:tc>
        <w:tc>
          <w:tcPr>
            <w:tcW w:w="821" w:type="dxa"/>
            <w:shd w:val="clear" w:color="auto" w:fill="auto"/>
          </w:tcPr>
          <w:p w14:paraId="4EAC7E31" w14:textId="77777777" w:rsidR="00700FFB" w:rsidRPr="00833B7C" w:rsidRDefault="00700FFB" w:rsidP="00F5689B">
            <w:pPr>
              <w:pStyle w:val="TAC"/>
            </w:pPr>
          </w:p>
        </w:tc>
        <w:tc>
          <w:tcPr>
            <w:tcW w:w="683" w:type="dxa"/>
          </w:tcPr>
          <w:p w14:paraId="4A720D25" w14:textId="77777777" w:rsidR="00700FFB" w:rsidRPr="00833B7C" w:rsidRDefault="00700FFB" w:rsidP="00F5689B">
            <w:pPr>
              <w:pStyle w:val="TAC"/>
            </w:pPr>
          </w:p>
        </w:tc>
        <w:tc>
          <w:tcPr>
            <w:tcW w:w="820" w:type="dxa"/>
          </w:tcPr>
          <w:p w14:paraId="146F1B23" w14:textId="77777777" w:rsidR="00700FFB" w:rsidRPr="00833B7C" w:rsidRDefault="00700FFB" w:rsidP="00F5689B">
            <w:pPr>
              <w:pStyle w:val="TAC"/>
            </w:pPr>
          </w:p>
        </w:tc>
        <w:tc>
          <w:tcPr>
            <w:tcW w:w="821" w:type="dxa"/>
            <w:shd w:val="clear" w:color="auto" w:fill="auto"/>
          </w:tcPr>
          <w:p w14:paraId="0570C744" w14:textId="77777777" w:rsidR="00700FFB" w:rsidRPr="00833B7C" w:rsidRDefault="00700FFB" w:rsidP="00F5689B">
            <w:pPr>
              <w:pStyle w:val="TAC"/>
            </w:pPr>
          </w:p>
        </w:tc>
        <w:tc>
          <w:tcPr>
            <w:tcW w:w="954" w:type="dxa"/>
          </w:tcPr>
          <w:p w14:paraId="52991BFF" w14:textId="77777777" w:rsidR="00700FFB" w:rsidRPr="00833B7C" w:rsidRDefault="00700FFB" w:rsidP="00F5689B">
            <w:pPr>
              <w:pStyle w:val="TAC"/>
            </w:pPr>
          </w:p>
        </w:tc>
        <w:tc>
          <w:tcPr>
            <w:tcW w:w="811" w:type="dxa"/>
          </w:tcPr>
          <w:p w14:paraId="56D3EA7D" w14:textId="77777777" w:rsidR="00700FFB" w:rsidRPr="00833B7C" w:rsidRDefault="00700FFB" w:rsidP="00F5689B">
            <w:pPr>
              <w:pStyle w:val="TAC"/>
            </w:pPr>
          </w:p>
        </w:tc>
        <w:tc>
          <w:tcPr>
            <w:tcW w:w="683" w:type="dxa"/>
          </w:tcPr>
          <w:p w14:paraId="1AD7A9FC" w14:textId="77777777" w:rsidR="00700FFB" w:rsidRPr="00833B7C" w:rsidRDefault="00700FFB" w:rsidP="00F5689B">
            <w:pPr>
              <w:pStyle w:val="TAC"/>
            </w:pPr>
          </w:p>
        </w:tc>
        <w:tc>
          <w:tcPr>
            <w:tcW w:w="793" w:type="dxa"/>
          </w:tcPr>
          <w:p w14:paraId="5EA0E397" w14:textId="77777777" w:rsidR="00700FFB" w:rsidRPr="00833B7C" w:rsidRDefault="00700FFB" w:rsidP="00F5689B">
            <w:pPr>
              <w:pStyle w:val="TAC"/>
            </w:pPr>
          </w:p>
        </w:tc>
        <w:tc>
          <w:tcPr>
            <w:tcW w:w="611" w:type="dxa"/>
          </w:tcPr>
          <w:p w14:paraId="5D47F6CA" w14:textId="77777777" w:rsidR="00700FFB" w:rsidRPr="00833B7C" w:rsidRDefault="00700FFB" w:rsidP="00F5689B">
            <w:pPr>
              <w:pStyle w:val="TAC"/>
            </w:pPr>
          </w:p>
        </w:tc>
        <w:tc>
          <w:tcPr>
            <w:tcW w:w="683" w:type="dxa"/>
          </w:tcPr>
          <w:p w14:paraId="2CD3828B" w14:textId="77777777" w:rsidR="00700FFB" w:rsidRPr="00833B7C" w:rsidRDefault="00700FFB" w:rsidP="00F5689B">
            <w:pPr>
              <w:pStyle w:val="TAC"/>
            </w:pPr>
          </w:p>
        </w:tc>
        <w:tc>
          <w:tcPr>
            <w:tcW w:w="592" w:type="dxa"/>
          </w:tcPr>
          <w:p w14:paraId="4943DC32" w14:textId="77777777" w:rsidR="00700FFB" w:rsidRPr="00833B7C" w:rsidRDefault="00700FFB" w:rsidP="00F5689B">
            <w:pPr>
              <w:pStyle w:val="TAC"/>
            </w:pPr>
          </w:p>
        </w:tc>
        <w:tc>
          <w:tcPr>
            <w:tcW w:w="1332" w:type="dxa"/>
            <w:tcBorders>
              <w:top w:val="nil"/>
              <w:bottom w:val="nil"/>
            </w:tcBorders>
            <w:shd w:val="clear" w:color="auto" w:fill="auto"/>
          </w:tcPr>
          <w:p w14:paraId="4B6351DD" w14:textId="77777777" w:rsidR="00700FFB" w:rsidRPr="00833B7C" w:rsidRDefault="00700FFB" w:rsidP="00F5689B">
            <w:pPr>
              <w:pStyle w:val="TAC"/>
            </w:pPr>
          </w:p>
        </w:tc>
      </w:tr>
      <w:tr w:rsidR="00700FFB" w:rsidRPr="00833B7C" w14:paraId="14B382E7" w14:textId="77777777" w:rsidTr="00F5689B">
        <w:trPr>
          <w:trHeight w:val="187"/>
        </w:trPr>
        <w:tc>
          <w:tcPr>
            <w:tcW w:w="1228" w:type="dxa"/>
            <w:tcBorders>
              <w:bottom w:val="nil"/>
            </w:tcBorders>
            <w:shd w:val="clear" w:color="auto" w:fill="auto"/>
          </w:tcPr>
          <w:p w14:paraId="429B346F" w14:textId="77777777" w:rsidR="00700FFB" w:rsidRPr="00833B7C" w:rsidRDefault="00700FFB" w:rsidP="00F5689B">
            <w:pPr>
              <w:pStyle w:val="TAC"/>
              <w:rPr>
                <w:lang w:eastAsia="zh-CN"/>
              </w:rPr>
            </w:pPr>
            <w:r w:rsidRPr="00833B7C">
              <w:rPr>
                <w:lang w:eastAsia="zh-CN"/>
              </w:rPr>
              <w:t>n34</w:t>
            </w:r>
          </w:p>
        </w:tc>
        <w:tc>
          <w:tcPr>
            <w:tcW w:w="945" w:type="dxa"/>
          </w:tcPr>
          <w:p w14:paraId="57374D21" w14:textId="77777777" w:rsidR="00700FFB" w:rsidRPr="00833B7C" w:rsidRDefault="00700FFB" w:rsidP="00F5689B">
            <w:pPr>
              <w:pStyle w:val="TAC"/>
              <w:rPr>
                <w:rFonts w:cs="Arial"/>
              </w:rPr>
            </w:pPr>
            <w:r w:rsidRPr="00833B7C">
              <w:rPr>
                <w:lang w:eastAsia="zh-CN"/>
              </w:rPr>
              <w:t>15</w:t>
            </w:r>
          </w:p>
        </w:tc>
        <w:tc>
          <w:tcPr>
            <w:tcW w:w="814" w:type="dxa"/>
            <w:shd w:val="clear" w:color="auto" w:fill="auto"/>
          </w:tcPr>
          <w:p w14:paraId="7F96DDC6" w14:textId="77777777" w:rsidR="00700FFB" w:rsidRPr="00833B7C" w:rsidRDefault="00700FFB" w:rsidP="00F5689B">
            <w:pPr>
              <w:pStyle w:val="TAC"/>
              <w:rPr>
                <w:rFonts w:cs="Arial"/>
                <w:szCs w:val="18"/>
              </w:rPr>
            </w:pPr>
            <w:r w:rsidRPr="00833B7C">
              <w:rPr>
                <w:lang w:eastAsia="zh-CN"/>
              </w:rPr>
              <w:t>25</w:t>
            </w:r>
          </w:p>
        </w:tc>
        <w:tc>
          <w:tcPr>
            <w:tcW w:w="814" w:type="dxa"/>
            <w:shd w:val="clear" w:color="auto" w:fill="auto"/>
          </w:tcPr>
          <w:p w14:paraId="59C6FF9F" w14:textId="77777777" w:rsidR="00700FFB" w:rsidRPr="00833B7C" w:rsidRDefault="00700FFB" w:rsidP="00F5689B">
            <w:pPr>
              <w:pStyle w:val="TAC"/>
              <w:rPr>
                <w:rFonts w:cs="Arial"/>
                <w:szCs w:val="18"/>
              </w:rPr>
            </w:pPr>
            <w:r w:rsidRPr="00833B7C">
              <w:rPr>
                <w:rFonts w:eastAsia="Malgun Gothic"/>
              </w:rPr>
              <w:t>50</w:t>
            </w:r>
          </w:p>
        </w:tc>
        <w:tc>
          <w:tcPr>
            <w:tcW w:w="953" w:type="dxa"/>
            <w:shd w:val="clear" w:color="auto" w:fill="auto"/>
          </w:tcPr>
          <w:p w14:paraId="424958FE" w14:textId="77777777" w:rsidR="00700FFB" w:rsidRPr="00833B7C" w:rsidRDefault="00700FFB" w:rsidP="00F5689B">
            <w:pPr>
              <w:pStyle w:val="TAC"/>
              <w:rPr>
                <w:rFonts w:cs="Arial"/>
                <w:szCs w:val="18"/>
              </w:rPr>
            </w:pPr>
            <w:r w:rsidRPr="00833B7C">
              <w:rPr>
                <w:rFonts w:eastAsia="Malgun Gothic"/>
              </w:rPr>
              <w:t>75</w:t>
            </w:r>
          </w:p>
        </w:tc>
        <w:tc>
          <w:tcPr>
            <w:tcW w:w="802" w:type="dxa"/>
            <w:shd w:val="clear" w:color="auto" w:fill="auto"/>
          </w:tcPr>
          <w:p w14:paraId="12E7E723" w14:textId="77777777" w:rsidR="00700FFB" w:rsidRPr="00833B7C" w:rsidRDefault="00700FFB" w:rsidP="00F5689B">
            <w:pPr>
              <w:pStyle w:val="TAC"/>
            </w:pPr>
          </w:p>
        </w:tc>
        <w:tc>
          <w:tcPr>
            <w:tcW w:w="821" w:type="dxa"/>
            <w:shd w:val="clear" w:color="auto" w:fill="auto"/>
          </w:tcPr>
          <w:p w14:paraId="659ADB8A" w14:textId="77777777" w:rsidR="00700FFB" w:rsidRPr="00833B7C" w:rsidRDefault="00700FFB" w:rsidP="00F5689B">
            <w:pPr>
              <w:pStyle w:val="TAC"/>
            </w:pPr>
          </w:p>
        </w:tc>
        <w:tc>
          <w:tcPr>
            <w:tcW w:w="683" w:type="dxa"/>
          </w:tcPr>
          <w:p w14:paraId="00E53552" w14:textId="77777777" w:rsidR="00700FFB" w:rsidRPr="00833B7C" w:rsidRDefault="00700FFB" w:rsidP="00F5689B">
            <w:pPr>
              <w:pStyle w:val="TAC"/>
            </w:pPr>
          </w:p>
        </w:tc>
        <w:tc>
          <w:tcPr>
            <w:tcW w:w="820" w:type="dxa"/>
          </w:tcPr>
          <w:p w14:paraId="743B4BC0" w14:textId="77777777" w:rsidR="00700FFB" w:rsidRPr="00833B7C" w:rsidRDefault="00700FFB" w:rsidP="00F5689B">
            <w:pPr>
              <w:pStyle w:val="TAC"/>
            </w:pPr>
          </w:p>
        </w:tc>
        <w:tc>
          <w:tcPr>
            <w:tcW w:w="821" w:type="dxa"/>
            <w:shd w:val="clear" w:color="auto" w:fill="auto"/>
          </w:tcPr>
          <w:p w14:paraId="21D5F11A" w14:textId="77777777" w:rsidR="00700FFB" w:rsidRPr="00833B7C" w:rsidRDefault="00700FFB" w:rsidP="00F5689B">
            <w:pPr>
              <w:pStyle w:val="TAC"/>
            </w:pPr>
          </w:p>
        </w:tc>
        <w:tc>
          <w:tcPr>
            <w:tcW w:w="954" w:type="dxa"/>
          </w:tcPr>
          <w:p w14:paraId="278F2420" w14:textId="77777777" w:rsidR="00700FFB" w:rsidRPr="00833B7C" w:rsidRDefault="00700FFB" w:rsidP="00F5689B">
            <w:pPr>
              <w:pStyle w:val="TAC"/>
            </w:pPr>
          </w:p>
        </w:tc>
        <w:tc>
          <w:tcPr>
            <w:tcW w:w="811" w:type="dxa"/>
          </w:tcPr>
          <w:p w14:paraId="3969A383" w14:textId="77777777" w:rsidR="00700FFB" w:rsidRPr="00833B7C" w:rsidRDefault="00700FFB" w:rsidP="00F5689B">
            <w:pPr>
              <w:pStyle w:val="TAC"/>
            </w:pPr>
          </w:p>
        </w:tc>
        <w:tc>
          <w:tcPr>
            <w:tcW w:w="683" w:type="dxa"/>
          </w:tcPr>
          <w:p w14:paraId="24B2A1CC" w14:textId="77777777" w:rsidR="00700FFB" w:rsidRPr="00833B7C" w:rsidRDefault="00700FFB" w:rsidP="00F5689B">
            <w:pPr>
              <w:pStyle w:val="TAC"/>
            </w:pPr>
          </w:p>
        </w:tc>
        <w:tc>
          <w:tcPr>
            <w:tcW w:w="793" w:type="dxa"/>
          </w:tcPr>
          <w:p w14:paraId="73F5D457" w14:textId="77777777" w:rsidR="00700FFB" w:rsidRPr="00833B7C" w:rsidRDefault="00700FFB" w:rsidP="00F5689B">
            <w:pPr>
              <w:pStyle w:val="TAC"/>
            </w:pPr>
          </w:p>
        </w:tc>
        <w:tc>
          <w:tcPr>
            <w:tcW w:w="611" w:type="dxa"/>
          </w:tcPr>
          <w:p w14:paraId="38E00784" w14:textId="77777777" w:rsidR="00700FFB" w:rsidRPr="00833B7C" w:rsidRDefault="00700FFB" w:rsidP="00F5689B">
            <w:pPr>
              <w:pStyle w:val="TAC"/>
            </w:pPr>
          </w:p>
        </w:tc>
        <w:tc>
          <w:tcPr>
            <w:tcW w:w="683" w:type="dxa"/>
          </w:tcPr>
          <w:p w14:paraId="058D1AD0" w14:textId="77777777" w:rsidR="00700FFB" w:rsidRPr="00833B7C" w:rsidRDefault="00700FFB" w:rsidP="00F5689B">
            <w:pPr>
              <w:pStyle w:val="TAC"/>
            </w:pPr>
          </w:p>
        </w:tc>
        <w:tc>
          <w:tcPr>
            <w:tcW w:w="592" w:type="dxa"/>
          </w:tcPr>
          <w:p w14:paraId="114A5876" w14:textId="77777777" w:rsidR="00700FFB" w:rsidRPr="00833B7C" w:rsidRDefault="00700FFB" w:rsidP="00F5689B">
            <w:pPr>
              <w:pStyle w:val="TAC"/>
            </w:pPr>
          </w:p>
        </w:tc>
        <w:tc>
          <w:tcPr>
            <w:tcW w:w="1332" w:type="dxa"/>
            <w:tcBorders>
              <w:bottom w:val="nil"/>
            </w:tcBorders>
            <w:shd w:val="clear" w:color="auto" w:fill="auto"/>
          </w:tcPr>
          <w:p w14:paraId="6C305180" w14:textId="77777777" w:rsidR="00700FFB" w:rsidRPr="00833B7C" w:rsidRDefault="00700FFB" w:rsidP="00F5689B">
            <w:pPr>
              <w:pStyle w:val="TAC"/>
              <w:rPr>
                <w:lang w:eastAsia="zh-CN"/>
              </w:rPr>
            </w:pPr>
            <w:r w:rsidRPr="00833B7C">
              <w:rPr>
                <w:lang w:eastAsia="zh-CN"/>
              </w:rPr>
              <w:t>TDD</w:t>
            </w:r>
          </w:p>
        </w:tc>
      </w:tr>
      <w:tr w:rsidR="00700FFB" w:rsidRPr="00833B7C" w14:paraId="421F7C52" w14:textId="77777777" w:rsidTr="00F5689B">
        <w:trPr>
          <w:trHeight w:val="187"/>
        </w:trPr>
        <w:tc>
          <w:tcPr>
            <w:tcW w:w="1228" w:type="dxa"/>
            <w:tcBorders>
              <w:top w:val="nil"/>
              <w:bottom w:val="nil"/>
            </w:tcBorders>
            <w:shd w:val="clear" w:color="auto" w:fill="auto"/>
          </w:tcPr>
          <w:p w14:paraId="45B1A4DF" w14:textId="77777777" w:rsidR="00700FFB" w:rsidRPr="00833B7C" w:rsidRDefault="00700FFB" w:rsidP="00F5689B">
            <w:pPr>
              <w:pStyle w:val="TAC"/>
              <w:rPr>
                <w:lang w:eastAsia="zh-CN"/>
              </w:rPr>
            </w:pPr>
          </w:p>
        </w:tc>
        <w:tc>
          <w:tcPr>
            <w:tcW w:w="945" w:type="dxa"/>
          </w:tcPr>
          <w:p w14:paraId="4B0EC764" w14:textId="77777777" w:rsidR="00700FFB" w:rsidRPr="00833B7C" w:rsidRDefault="00700FFB" w:rsidP="00F5689B">
            <w:pPr>
              <w:pStyle w:val="TAC"/>
              <w:rPr>
                <w:rFonts w:cs="Arial"/>
              </w:rPr>
            </w:pPr>
            <w:r w:rsidRPr="00833B7C">
              <w:rPr>
                <w:lang w:eastAsia="zh-CN"/>
              </w:rPr>
              <w:t>30</w:t>
            </w:r>
          </w:p>
        </w:tc>
        <w:tc>
          <w:tcPr>
            <w:tcW w:w="814" w:type="dxa"/>
            <w:shd w:val="clear" w:color="auto" w:fill="auto"/>
          </w:tcPr>
          <w:p w14:paraId="11043301" w14:textId="77777777" w:rsidR="00700FFB" w:rsidRPr="00833B7C" w:rsidRDefault="00700FFB" w:rsidP="00F5689B">
            <w:pPr>
              <w:pStyle w:val="TAC"/>
            </w:pPr>
          </w:p>
        </w:tc>
        <w:tc>
          <w:tcPr>
            <w:tcW w:w="814" w:type="dxa"/>
            <w:shd w:val="clear" w:color="auto" w:fill="auto"/>
          </w:tcPr>
          <w:p w14:paraId="69256183" w14:textId="77777777" w:rsidR="00700FFB" w:rsidRPr="00833B7C" w:rsidRDefault="00700FFB" w:rsidP="00F5689B">
            <w:pPr>
              <w:pStyle w:val="TAC"/>
              <w:rPr>
                <w:rFonts w:cs="Arial"/>
                <w:szCs w:val="18"/>
              </w:rPr>
            </w:pPr>
            <w:r w:rsidRPr="00833B7C">
              <w:rPr>
                <w:lang w:eastAsia="zh-CN"/>
              </w:rPr>
              <w:t>24</w:t>
            </w:r>
          </w:p>
        </w:tc>
        <w:tc>
          <w:tcPr>
            <w:tcW w:w="953" w:type="dxa"/>
            <w:shd w:val="clear" w:color="auto" w:fill="auto"/>
          </w:tcPr>
          <w:p w14:paraId="5A1AC89D" w14:textId="77777777" w:rsidR="00700FFB" w:rsidRPr="00833B7C" w:rsidRDefault="00700FFB" w:rsidP="00F5689B">
            <w:pPr>
              <w:pStyle w:val="TAC"/>
              <w:rPr>
                <w:rFonts w:cs="Arial"/>
                <w:szCs w:val="18"/>
              </w:rPr>
            </w:pPr>
            <w:r w:rsidRPr="00833B7C">
              <w:rPr>
                <w:rFonts w:eastAsia="Malgun Gothic"/>
              </w:rPr>
              <w:t>36</w:t>
            </w:r>
          </w:p>
        </w:tc>
        <w:tc>
          <w:tcPr>
            <w:tcW w:w="802" w:type="dxa"/>
            <w:shd w:val="clear" w:color="auto" w:fill="auto"/>
          </w:tcPr>
          <w:p w14:paraId="508F09B3" w14:textId="77777777" w:rsidR="00700FFB" w:rsidRPr="00833B7C" w:rsidRDefault="00700FFB" w:rsidP="00F5689B">
            <w:pPr>
              <w:pStyle w:val="TAC"/>
            </w:pPr>
          </w:p>
        </w:tc>
        <w:tc>
          <w:tcPr>
            <w:tcW w:w="821" w:type="dxa"/>
            <w:shd w:val="clear" w:color="auto" w:fill="auto"/>
          </w:tcPr>
          <w:p w14:paraId="1A73E9A0" w14:textId="77777777" w:rsidR="00700FFB" w:rsidRPr="00833B7C" w:rsidRDefault="00700FFB" w:rsidP="00F5689B">
            <w:pPr>
              <w:pStyle w:val="TAC"/>
            </w:pPr>
          </w:p>
        </w:tc>
        <w:tc>
          <w:tcPr>
            <w:tcW w:w="683" w:type="dxa"/>
          </w:tcPr>
          <w:p w14:paraId="6BD6718B" w14:textId="77777777" w:rsidR="00700FFB" w:rsidRPr="00833B7C" w:rsidRDefault="00700FFB" w:rsidP="00F5689B">
            <w:pPr>
              <w:pStyle w:val="TAC"/>
            </w:pPr>
          </w:p>
        </w:tc>
        <w:tc>
          <w:tcPr>
            <w:tcW w:w="820" w:type="dxa"/>
          </w:tcPr>
          <w:p w14:paraId="1CCEDA35" w14:textId="77777777" w:rsidR="00700FFB" w:rsidRPr="00833B7C" w:rsidRDefault="00700FFB" w:rsidP="00F5689B">
            <w:pPr>
              <w:pStyle w:val="TAC"/>
            </w:pPr>
          </w:p>
        </w:tc>
        <w:tc>
          <w:tcPr>
            <w:tcW w:w="821" w:type="dxa"/>
            <w:shd w:val="clear" w:color="auto" w:fill="auto"/>
          </w:tcPr>
          <w:p w14:paraId="4695EEB5" w14:textId="77777777" w:rsidR="00700FFB" w:rsidRPr="00833B7C" w:rsidRDefault="00700FFB" w:rsidP="00F5689B">
            <w:pPr>
              <w:pStyle w:val="TAC"/>
            </w:pPr>
          </w:p>
        </w:tc>
        <w:tc>
          <w:tcPr>
            <w:tcW w:w="954" w:type="dxa"/>
          </w:tcPr>
          <w:p w14:paraId="00F36C3A" w14:textId="77777777" w:rsidR="00700FFB" w:rsidRPr="00833B7C" w:rsidRDefault="00700FFB" w:rsidP="00F5689B">
            <w:pPr>
              <w:pStyle w:val="TAC"/>
            </w:pPr>
          </w:p>
        </w:tc>
        <w:tc>
          <w:tcPr>
            <w:tcW w:w="811" w:type="dxa"/>
          </w:tcPr>
          <w:p w14:paraId="158B91B7" w14:textId="77777777" w:rsidR="00700FFB" w:rsidRPr="00833B7C" w:rsidRDefault="00700FFB" w:rsidP="00F5689B">
            <w:pPr>
              <w:pStyle w:val="TAC"/>
            </w:pPr>
          </w:p>
        </w:tc>
        <w:tc>
          <w:tcPr>
            <w:tcW w:w="683" w:type="dxa"/>
          </w:tcPr>
          <w:p w14:paraId="2661C624" w14:textId="77777777" w:rsidR="00700FFB" w:rsidRPr="00833B7C" w:rsidRDefault="00700FFB" w:rsidP="00F5689B">
            <w:pPr>
              <w:pStyle w:val="TAC"/>
            </w:pPr>
          </w:p>
        </w:tc>
        <w:tc>
          <w:tcPr>
            <w:tcW w:w="793" w:type="dxa"/>
          </w:tcPr>
          <w:p w14:paraId="0FFB1BF3" w14:textId="77777777" w:rsidR="00700FFB" w:rsidRPr="00833B7C" w:rsidRDefault="00700FFB" w:rsidP="00F5689B">
            <w:pPr>
              <w:pStyle w:val="TAC"/>
            </w:pPr>
          </w:p>
        </w:tc>
        <w:tc>
          <w:tcPr>
            <w:tcW w:w="611" w:type="dxa"/>
          </w:tcPr>
          <w:p w14:paraId="2F6BF256" w14:textId="77777777" w:rsidR="00700FFB" w:rsidRPr="00833B7C" w:rsidRDefault="00700FFB" w:rsidP="00F5689B">
            <w:pPr>
              <w:pStyle w:val="TAC"/>
            </w:pPr>
          </w:p>
        </w:tc>
        <w:tc>
          <w:tcPr>
            <w:tcW w:w="683" w:type="dxa"/>
          </w:tcPr>
          <w:p w14:paraId="5B3CA026" w14:textId="77777777" w:rsidR="00700FFB" w:rsidRPr="00833B7C" w:rsidRDefault="00700FFB" w:rsidP="00F5689B">
            <w:pPr>
              <w:pStyle w:val="TAC"/>
            </w:pPr>
          </w:p>
        </w:tc>
        <w:tc>
          <w:tcPr>
            <w:tcW w:w="592" w:type="dxa"/>
          </w:tcPr>
          <w:p w14:paraId="3FD8BE44" w14:textId="77777777" w:rsidR="00700FFB" w:rsidRPr="00833B7C" w:rsidRDefault="00700FFB" w:rsidP="00F5689B">
            <w:pPr>
              <w:pStyle w:val="TAC"/>
            </w:pPr>
          </w:p>
        </w:tc>
        <w:tc>
          <w:tcPr>
            <w:tcW w:w="1332" w:type="dxa"/>
            <w:tcBorders>
              <w:top w:val="nil"/>
              <w:bottom w:val="nil"/>
            </w:tcBorders>
            <w:shd w:val="clear" w:color="auto" w:fill="auto"/>
          </w:tcPr>
          <w:p w14:paraId="7907FA6F" w14:textId="77777777" w:rsidR="00700FFB" w:rsidRPr="00833B7C" w:rsidRDefault="00700FFB" w:rsidP="00F5689B">
            <w:pPr>
              <w:pStyle w:val="TAC"/>
              <w:rPr>
                <w:lang w:eastAsia="zh-CN"/>
              </w:rPr>
            </w:pPr>
          </w:p>
        </w:tc>
      </w:tr>
      <w:tr w:rsidR="00700FFB" w:rsidRPr="00833B7C" w14:paraId="20EF909F" w14:textId="77777777" w:rsidTr="00F5689B">
        <w:trPr>
          <w:trHeight w:val="187"/>
        </w:trPr>
        <w:tc>
          <w:tcPr>
            <w:tcW w:w="1228" w:type="dxa"/>
            <w:tcBorders>
              <w:top w:val="nil"/>
              <w:bottom w:val="single" w:sz="4" w:space="0" w:color="auto"/>
            </w:tcBorders>
            <w:shd w:val="clear" w:color="auto" w:fill="auto"/>
          </w:tcPr>
          <w:p w14:paraId="4CF12357" w14:textId="77777777" w:rsidR="00700FFB" w:rsidRPr="00833B7C" w:rsidRDefault="00700FFB" w:rsidP="00F5689B">
            <w:pPr>
              <w:pStyle w:val="TAC"/>
              <w:rPr>
                <w:lang w:eastAsia="zh-CN"/>
              </w:rPr>
            </w:pPr>
          </w:p>
        </w:tc>
        <w:tc>
          <w:tcPr>
            <w:tcW w:w="945" w:type="dxa"/>
          </w:tcPr>
          <w:p w14:paraId="59E59A5E" w14:textId="77777777" w:rsidR="00700FFB" w:rsidRPr="00833B7C" w:rsidRDefault="00700FFB" w:rsidP="00F5689B">
            <w:pPr>
              <w:pStyle w:val="TAC"/>
              <w:rPr>
                <w:rFonts w:cs="Arial"/>
              </w:rPr>
            </w:pPr>
            <w:r w:rsidRPr="00833B7C">
              <w:rPr>
                <w:lang w:eastAsia="zh-CN"/>
              </w:rPr>
              <w:t>60</w:t>
            </w:r>
          </w:p>
        </w:tc>
        <w:tc>
          <w:tcPr>
            <w:tcW w:w="814" w:type="dxa"/>
            <w:shd w:val="clear" w:color="auto" w:fill="auto"/>
          </w:tcPr>
          <w:p w14:paraId="585FF937" w14:textId="77777777" w:rsidR="00700FFB" w:rsidRPr="00833B7C" w:rsidRDefault="00700FFB" w:rsidP="00F5689B">
            <w:pPr>
              <w:pStyle w:val="TAC"/>
            </w:pPr>
          </w:p>
        </w:tc>
        <w:tc>
          <w:tcPr>
            <w:tcW w:w="814" w:type="dxa"/>
            <w:shd w:val="clear" w:color="auto" w:fill="auto"/>
          </w:tcPr>
          <w:p w14:paraId="74E8907D" w14:textId="77777777" w:rsidR="00700FFB" w:rsidRPr="00833B7C" w:rsidRDefault="00700FFB" w:rsidP="00F5689B">
            <w:pPr>
              <w:pStyle w:val="TAC"/>
              <w:rPr>
                <w:rFonts w:cs="Arial"/>
                <w:szCs w:val="18"/>
              </w:rPr>
            </w:pPr>
            <w:r w:rsidRPr="00833B7C">
              <w:rPr>
                <w:rFonts w:eastAsia="Malgun Gothic"/>
                <w:lang w:eastAsia="zh-CN"/>
              </w:rPr>
              <w:t>10</w:t>
            </w:r>
          </w:p>
        </w:tc>
        <w:tc>
          <w:tcPr>
            <w:tcW w:w="953" w:type="dxa"/>
            <w:shd w:val="clear" w:color="auto" w:fill="auto"/>
          </w:tcPr>
          <w:p w14:paraId="18FBFFA0" w14:textId="77777777" w:rsidR="00700FFB" w:rsidRPr="00833B7C" w:rsidRDefault="00700FFB" w:rsidP="00F5689B">
            <w:pPr>
              <w:pStyle w:val="TAC"/>
            </w:pPr>
            <w:r w:rsidRPr="00833B7C">
              <w:rPr>
                <w:rFonts w:eastAsia="Malgun Gothic"/>
              </w:rPr>
              <w:t>18</w:t>
            </w:r>
          </w:p>
        </w:tc>
        <w:tc>
          <w:tcPr>
            <w:tcW w:w="802" w:type="dxa"/>
            <w:shd w:val="clear" w:color="auto" w:fill="auto"/>
          </w:tcPr>
          <w:p w14:paraId="168A6C7A" w14:textId="77777777" w:rsidR="00700FFB" w:rsidRPr="00833B7C" w:rsidRDefault="00700FFB" w:rsidP="00F5689B">
            <w:pPr>
              <w:pStyle w:val="TAC"/>
            </w:pPr>
          </w:p>
        </w:tc>
        <w:tc>
          <w:tcPr>
            <w:tcW w:w="821" w:type="dxa"/>
            <w:shd w:val="clear" w:color="auto" w:fill="auto"/>
          </w:tcPr>
          <w:p w14:paraId="57704582" w14:textId="77777777" w:rsidR="00700FFB" w:rsidRPr="00833B7C" w:rsidRDefault="00700FFB" w:rsidP="00F5689B">
            <w:pPr>
              <w:pStyle w:val="TAC"/>
            </w:pPr>
          </w:p>
        </w:tc>
        <w:tc>
          <w:tcPr>
            <w:tcW w:w="683" w:type="dxa"/>
          </w:tcPr>
          <w:p w14:paraId="0927671E" w14:textId="77777777" w:rsidR="00700FFB" w:rsidRPr="00833B7C" w:rsidRDefault="00700FFB" w:rsidP="00F5689B">
            <w:pPr>
              <w:pStyle w:val="TAC"/>
            </w:pPr>
          </w:p>
        </w:tc>
        <w:tc>
          <w:tcPr>
            <w:tcW w:w="820" w:type="dxa"/>
          </w:tcPr>
          <w:p w14:paraId="47ABAA09" w14:textId="77777777" w:rsidR="00700FFB" w:rsidRPr="00833B7C" w:rsidRDefault="00700FFB" w:rsidP="00F5689B">
            <w:pPr>
              <w:pStyle w:val="TAC"/>
            </w:pPr>
          </w:p>
        </w:tc>
        <w:tc>
          <w:tcPr>
            <w:tcW w:w="821" w:type="dxa"/>
            <w:shd w:val="clear" w:color="auto" w:fill="auto"/>
          </w:tcPr>
          <w:p w14:paraId="1FA707B1" w14:textId="77777777" w:rsidR="00700FFB" w:rsidRPr="00833B7C" w:rsidRDefault="00700FFB" w:rsidP="00F5689B">
            <w:pPr>
              <w:pStyle w:val="TAC"/>
            </w:pPr>
          </w:p>
        </w:tc>
        <w:tc>
          <w:tcPr>
            <w:tcW w:w="954" w:type="dxa"/>
          </w:tcPr>
          <w:p w14:paraId="65DEE4C5" w14:textId="77777777" w:rsidR="00700FFB" w:rsidRPr="00833B7C" w:rsidRDefault="00700FFB" w:rsidP="00F5689B">
            <w:pPr>
              <w:pStyle w:val="TAC"/>
            </w:pPr>
          </w:p>
        </w:tc>
        <w:tc>
          <w:tcPr>
            <w:tcW w:w="811" w:type="dxa"/>
          </w:tcPr>
          <w:p w14:paraId="32FB40BE" w14:textId="77777777" w:rsidR="00700FFB" w:rsidRPr="00833B7C" w:rsidRDefault="00700FFB" w:rsidP="00F5689B">
            <w:pPr>
              <w:pStyle w:val="TAC"/>
            </w:pPr>
          </w:p>
        </w:tc>
        <w:tc>
          <w:tcPr>
            <w:tcW w:w="683" w:type="dxa"/>
          </w:tcPr>
          <w:p w14:paraId="6BEF976E" w14:textId="77777777" w:rsidR="00700FFB" w:rsidRPr="00833B7C" w:rsidRDefault="00700FFB" w:rsidP="00F5689B">
            <w:pPr>
              <w:pStyle w:val="TAC"/>
            </w:pPr>
          </w:p>
        </w:tc>
        <w:tc>
          <w:tcPr>
            <w:tcW w:w="793" w:type="dxa"/>
          </w:tcPr>
          <w:p w14:paraId="61915211" w14:textId="77777777" w:rsidR="00700FFB" w:rsidRPr="00833B7C" w:rsidRDefault="00700FFB" w:rsidP="00F5689B">
            <w:pPr>
              <w:pStyle w:val="TAC"/>
            </w:pPr>
          </w:p>
        </w:tc>
        <w:tc>
          <w:tcPr>
            <w:tcW w:w="611" w:type="dxa"/>
          </w:tcPr>
          <w:p w14:paraId="1F0640CD" w14:textId="77777777" w:rsidR="00700FFB" w:rsidRPr="00833B7C" w:rsidRDefault="00700FFB" w:rsidP="00F5689B">
            <w:pPr>
              <w:pStyle w:val="TAC"/>
            </w:pPr>
          </w:p>
        </w:tc>
        <w:tc>
          <w:tcPr>
            <w:tcW w:w="683" w:type="dxa"/>
          </w:tcPr>
          <w:p w14:paraId="4DF0BE28" w14:textId="77777777" w:rsidR="00700FFB" w:rsidRPr="00833B7C" w:rsidRDefault="00700FFB" w:rsidP="00F5689B">
            <w:pPr>
              <w:pStyle w:val="TAC"/>
            </w:pPr>
          </w:p>
        </w:tc>
        <w:tc>
          <w:tcPr>
            <w:tcW w:w="592" w:type="dxa"/>
          </w:tcPr>
          <w:p w14:paraId="27BBDB86" w14:textId="77777777" w:rsidR="00700FFB" w:rsidRPr="00833B7C" w:rsidRDefault="00700FFB" w:rsidP="00F5689B">
            <w:pPr>
              <w:pStyle w:val="TAC"/>
            </w:pPr>
          </w:p>
        </w:tc>
        <w:tc>
          <w:tcPr>
            <w:tcW w:w="1332" w:type="dxa"/>
            <w:tcBorders>
              <w:top w:val="nil"/>
              <w:bottom w:val="single" w:sz="4" w:space="0" w:color="auto"/>
            </w:tcBorders>
            <w:shd w:val="clear" w:color="auto" w:fill="auto"/>
          </w:tcPr>
          <w:p w14:paraId="6CE17918" w14:textId="77777777" w:rsidR="00700FFB" w:rsidRPr="00833B7C" w:rsidRDefault="00700FFB" w:rsidP="00F5689B">
            <w:pPr>
              <w:pStyle w:val="TAC"/>
              <w:rPr>
                <w:lang w:eastAsia="zh-CN"/>
              </w:rPr>
            </w:pPr>
          </w:p>
        </w:tc>
      </w:tr>
      <w:tr w:rsidR="00700FFB" w:rsidRPr="00833B7C" w14:paraId="59574358" w14:textId="77777777" w:rsidTr="00F5689B">
        <w:trPr>
          <w:trHeight w:val="187"/>
        </w:trPr>
        <w:tc>
          <w:tcPr>
            <w:tcW w:w="1228" w:type="dxa"/>
            <w:tcBorders>
              <w:bottom w:val="nil"/>
            </w:tcBorders>
            <w:shd w:val="clear" w:color="auto" w:fill="auto"/>
          </w:tcPr>
          <w:p w14:paraId="218BE3D4" w14:textId="77777777" w:rsidR="00700FFB" w:rsidRPr="00833B7C" w:rsidRDefault="00700FFB" w:rsidP="00F5689B">
            <w:pPr>
              <w:pStyle w:val="TAC"/>
            </w:pPr>
            <w:r w:rsidRPr="00833B7C">
              <w:rPr>
                <w:lang w:eastAsia="zh-CN"/>
              </w:rPr>
              <w:t>n38</w:t>
            </w:r>
          </w:p>
        </w:tc>
        <w:tc>
          <w:tcPr>
            <w:tcW w:w="945" w:type="dxa"/>
          </w:tcPr>
          <w:p w14:paraId="0EAFFB1C" w14:textId="77777777" w:rsidR="00700FFB" w:rsidRPr="00833B7C" w:rsidRDefault="00700FFB" w:rsidP="00F5689B">
            <w:pPr>
              <w:pStyle w:val="TAC"/>
            </w:pPr>
            <w:r w:rsidRPr="00833B7C">
              <w:t>15</w:t>
            </w:r>
          </w:p>
        </w:tc>
        <w:tc>
          <w:tcPr>
            <w:tcW w:w="814" w:type="dxa"/>
            <w:shd w:val="clear" w:color="auto" w:fill="auto"/>
          </w:tcPr>
          <w:p w14:paraId="10411267" w14:textId="77777777" w:rsidR="00700FFB" w:rsidRPr="00833B7C" w:rsidRDefault="00700FFB" w:rsidP="00F5689B">
            <w:pPr>
              <w:pStyle w:val="TAC"/>
            </w:pPr>
            <w:r w:rsidRPr="00833B7C">
              <w:t>25</w:t>
            </w:r>
          </w:p>
        </w:tc>
        <w:tc>
          <w:tcPr>
            <w:tcW w:w="814" w:type="dxa"/>
            <w:shd w:val="clear" w:color="auto" w:fill="auto"/>
          </w:tcPr>
          <w:p w14:paraId="2B6BB9DC" w14:textId="77777777" w:rsidR="00700FFB" w:rsidRPr="00833B7C" w:rsidRDefault="00700FFB" w:rsidP="00F5689B">
            <w:pPr>
              <w:pStyle w:val="TAC"/>
            </w:pPr>
            <w:r w:rsidRPr="00833B7C">
              <w:t>50</w:t>
            </w:r>
          </w:p>
        </w:tc>
        <w:tc>
          <w:tcPr>
            <w:tcW w:w="953" w:type="dxa"/>
            <w:shd w:val="clear" w:color="auto" w:fill="auto"/>
          </w:tcPr>
          <w:p w14:paraId="5EC5E87D" w14:textId="77777777" w:rsidR="00700FFB" w:rsidRPr="00833B7C" w:rsidRDefault="00700FFB" w:rsidP="00F5689B">
            <w:pPr>
              <w:pStyle w:val="TAC"/>
            </w:pPr>
            <w:r w:rsidRPr="00833B7C">
              <w:t>75</w:t>
            </w:r>
          </w:p>
        </w:tc>
        <w:tc>
          <w:tcPr>
            <w:tcW w:w="802" w:type="dxa"/>
            <w:shd w:val="clear" w:color="auto" w:fill="auto"/>
          </w:tcPr>
          <w:p w14:paraId="6974ECC2" w14:textId="77777777" w:rsidR="00700FFB" w:rsidRPr="00833B7C" w:rsidRDefault="00700FFB" w:rsidP="00F5689B">
            <w:pPr>
              <w:pStyle w:val="TAC"/>
            </w:pPr>
            <w:r w:rsidRPr="00833B7C">
              <w:t>100</w:t>
            </w:r>
          </w:p>
        </w:tc>
        <w:tc>
          <w:tcPr>
            <w:tcW w:w="821" w:type="dxa"/>
            <w:shd w:val="clear" w:color="auto" w:fill="auto"/>
          </w:tcPr>
          <w:p w14:paraId="45ABB727" w14:textId="77777777" w:rsidR="00700FFB" w:rsidRPr="00833B7C" w:rsidRDefault="00700FFB" w:rsidP="00F5689B">
            <w:pPr>
              <w:pStyle w:val="TAC"/>
            </w:pPr>
            <w:r w:rsidRPr="00833B7C">
              <w:rPr>
                <w:lang w:eastAsia="zh-CN"/>
              </w:rPr>
              <w:t>128</w:t>
            </w:r>
          </w:p>
        </w:tc>
        <w:tc>
          <w:tcPr>
            <w:tcW w:w="683" w:type="dxa"/>
          </w:tcPr>
          <w:p w14:paraId="679E237D" w14:textId="77777777" w:rsidR="00700FFB" w:rsidRPr="00833B7C" w:rsidRDefault="00700FFB" w:rsidP="00F5689B">
            <w:pPr>
              <w:pStyle w:val="TAC"/>
            </w:pPr>
            <w:r w:rsidRPr="00833B7C">
              <w:rPr>
                <w:lang w:eastAsia="zh-CN"/>
              </w:rPr>
              <w:t>160</w:t>
            </w:r>
          </w:p>
        </w:tc>
        <w:tc>
          <w:tcPr>
            <w:tcW w:w="820" w:type="dxa"/>
          </w:tcPr>
          <w:p w14:paraId="38C467D3" w14:textId="77777777" w:rsidR="00700FFB" w:rsidRPr="00833B7C" w:rsidRDefault="00700FFB" w:rsidP="00F5689B">
            <w:pPr>
              <w:pStyle w:val="TAC"/>
              <w:rPr>
                <w:rFonts w:eastAsia="Malgun Gothic"/>
                <w:lang w:eastAsia="zh-CN"/>
              </w:rPr>
            </w:pPr>
          </w:p>
        </w:tc>
        <w:tc>
          <w:tcPr>
            <w:tcW w:w="821" w:type="dxa"/>
            <w:shd w:val="clear" w:color="auto" w:fill="auto"/>
          </w:tcPr>
          <w:p w14:paraId="61CFD554" w14:textId="77777777" w:rsidR="00700FFB" w:rsidRPr="00833B7C" w:rsidRDefault="00700FFB" w:rsidP="00F5689B">
            <w:pPr>
              <w:pStyle w:val="TAC"/>
            </w:pPr>
            <w:r w:rsidRPr="00833B7C">
              <w:rPr>
                <w:rFonts w:eastAsia="Malgun Gothic"/>
                <w:lang w:eastAsia="zh-CN"/>
              </w:rPr>
              <w:t>216</w:t>
            </w:r>
          </w:p>
        </w:tc>
        <w:tc>
          <w:tcPr>
            <w:tcW w:w="954" w:type="dxa"/>
          </w:tcPr>
          <w:p w14:paraId="7D37E2E2" w14:textId="77777777" w:rsidR="00700FFB" w:rsidRPr="00833B7C" w:rsidRDefault="00700FFB" w:rsidP="00F5689B">
            <w:pPr>
              <w:pStyle w:val="TAC"/>
            </w:pPr>
          </w:p>
        </w:tc>
        <w:tc>
          <w:tcPr>
            <w:tcW w:w="811" w:type="dxa"/>
          </w:tcPr>
          <w:p w14:paraId="64080377" w14:textId="77777777" w:rsidR="00700FFB" w:rsidRPr="00833B7C" w:rsidRDefault="00700FFB" w:rsidP="00F5689B">
            <w:pPr>
              <w:pStyle w:val="TAC"/>
            </w:pPr>
          </w:p>
        </w:tc>
        <w:tc>
          <w:tcPr>
            <w:tcW w:w="683" w:type="dxa"/>
          </w:tcPr>
          <w:p w14:paraId="2279E6BE" w14:textId="77777777" w:rsidR="00700FFB" w:rsidRPr="00833B7C" w:rsidRDefault="00700FFB" w:rsidP="00F5689B">
            <w:pPr>
              <w:pStyle w:val="TAC"/>
            </w:pPr>
          </w:p>
        </w:tc>
        <w:tc>
          <w:tcPr>
            <w:tcW w:w="793" w:type="dxa"/>
          </w:tcPr>
          <w:p w14:paraId="3995B9D3" w14:textId="77777777" w:rsidR="00700FFB" w:rsidRPr="00833B7C" w:rsidRDefault="00700FFB" w:rsidP="00F5689B">
            <w:pPr>
              <w:pStyle w:val="TAC"/>
            </w:pPr>
          </w:p>
        </w:tc>
        <w:tc>
          <w:tcPr>
            <w:tcW w:w="611" w:type="dxa"/>
          </w:tcPr>
          <w:p w14:paraId="4006B356" w14:textId="77777777" w:rsidR="00700FFB" w:rsidRPr="00833B7C" w:rsidRDefault="00700FFB" w:rsidP="00F5689B">
            <w:pPr>
              <w:pStyle w:val="TAC"/>
            </w:pPr>
          </w:p>
        </w:tc>
        <w:tc>
          <w:tcPr>
            <w:tcW w:w="683" w:type="dxa"/>
          </w:tcPr>
          <w:p w14:paraId="5C1AC25B" w14:textId="77777777" w:rsidR="00700FFB" w:rsidRPr="00833B7C" w:rsidRDefault="00700FFB" w:rsidP="00F5689B">
            <w:pPr>
              <w:pStyle w:val="TAC"/>
            </w:pPr>
          </w:p>
        </w:tc>
        <w:tc>
          <w:tcPr>
            <w:tcW w:w="592" w:type="dxa"/>
          </w:tcPr>
          <w:p w14:paraId="099F0E47" w14:textId="77777777" w:rsidR="00700FFB" w:rsidRPr="00833B7C" w:rsidRDefault="00700FFB" w:rsidP="00F5689B">
            <w:pPr>
              <w:pStyle w:val="TAC"/>
            </w:pPr>
          </w:p>
        </w:tc>
        <w:tc>
          <w:tcPr>
            <w:tcW w:w="1332" w:type="dxa"/>
            <w:tcBorders>
              <w:bottom w:val="nil"/>
            </w:tcBorders>
            <w:shd w:val="clear" w:color="auto" w:fill="auto"/>
          </w:tcPr>
          <w:p w14:paraId="35F37EE1" w14:textId="77777777" w:rsidR="00700FFB" w:rsidRPr="00833B7C" w:rsidRDefault="00700FFB" w:rsidP="00F5689B">
            <w:pPr>
              <w:pStyle w:val="TAC"/>
            </w:pPr>
            <w:r w:rsidRPr="00833B7C">
              <w:rPr>
                <w:lang w:eastAsia="zh-CN"/>
              </w:rPr>
              <w:t>TDD</w:t>
            </w:r>
          </w:p>
        </w:tc>
      </w:tr>
      <w:tr w:rsidR="00700FFB" w:rsidRPr="00833B7C" w14:paraId="40384AE3" w14:textId="77777777" w:rsidTr="00F5689B">
        <w:trPr>
          <w:trHeight w:val="187"/>
        </w:trPr>
        <w:tc>
          <w:tcPr>
            <w:tcW w:w="1228" w:type="dxa"/>
            <w:tcBorders>
              <w:top w:val="nil"/>
              <w:bottom w:val="nil"/>
            </w:tcBorders>
            <w:shd w:val="clear" w:color="auto" w:fill="auto"/>
          </w:tcPr>
          <w:p w14:paraId="03BF7D5C" w14:textId="77777777" w:rsidR="00700FFB" w:rsidRPr="00833B7C" w:rsidRDefault="00700FFB" w:rsidP="00F5689B">
            <w:pPr>
              <w:pStyle w:val="TAC"/>
            </w:pPr>
          </w:p>
        </w:tc>
        <w:tc>
          <w:tcPr>
            <w:tcW w:w="945" w:type="dxa"/>
          </w:tcPr>
          <w:p w14:paraId="6438E599" w14:textId="77777777" w:rsidR="00700FFB" w:rsidRPr="00833B7C" w:rsidRDefault="00700FFB" w:rsidP="00F5689B">
            <w:pPr>
              <w:pStyle w:val="TAC"/>
            </w:pPr>
            <w:r w:rsidRPr="00833B7C">
              <w:t>30</w:t>
            </w:r>
          </w:p>
        </w:tc>
        <w:tc>
          <w:tcPr>
            <w:tcW w:w="814" w:type="dxa"/>
            <w:shd w:val="clear" w:color="auto" w:fill="auto"/>
          </w:tcPr>
          <w:p w14:paraId="75CCFABE" w14:textId="77777777" w:rsidR="00700FFB" w:rsidRPr="00833B7C" w:rsidRDefault="00700FFB" w:rsidP="00F5689B">
            <w:pPr>
              <w:pStyle w:val="TAC"/>
            </w:pPr>
          </w:p>
        </w:tc>
        <w:tc>
          <w:tcPr>
            <w:tcW w:w="814" w:type="dxa"/>
            <w:shd w:val="clear" w:color="auto" w:fill="auto"/>
          </w:tcPr>
          <w:p w14:paraId="53BC34E5" w14:textId="77777777" w:rsidR="00700FFB" w:rsidRPr="00833B7C" w:rsidRDefault="00700FFB" w:rsidP="00F5689B">
            <w:pPr>
              <w:pStyle w:val="TAC"/>
            </w:pPr>
            <w:r w:rsidRPr="00833B7C">
              <w:t>24</w:t>
            </w:r>
          </w:p>
        </w:tc>
        <w:tc>
          <w:tcPr>
            <w:tcW w:w="953" w:type="dxa"/>
            <w:shd w:val="clear" w:color="auto" w:fill="auto"/>
          </w:tcPr>
          <w:p w14:paraId="7646285A" w14:textId="77777777" w:rsidR="00700FFB" w:rsidRPr="00833B7C" w:rsidRDefault="00700FFB" w:rsidP="00F5689B">
            <w:pPr>
              <w:pStyle w:val="TAC"/>
            </w:pPr>
            <w:r w:rsidRPr="00833B7C">
              <w:t>36</w:t>
            </w:r>
          </w:p>
        </w:tc>
        <w:tc>
          <w:tcPr>
            <w:tcW w:w="802" w:type="dxa"/>
            <w:shd w:val="clear" w:color="auto" w:fill="auto"/>
          </w:tcPr>
          <w:p w14:paraId="7C870BDD" w14:textId="77777777" w:rsidR="00700FFB" w:rsidRPr="00833B7C" w:rsidRDefault="00700FFB" w:rsidP="00F5689B">
            <w:pPr>
              <w:pStyle w:val="TAC"/>
            </w:pPr>
            <w:r w:rsidRPr="00833B7C">
              <w:t>50</w:t>
            </w:r>
          </w:p>
        </w:tc>
        <w:tc>
          <w:tcPr>
            <w:tcW w:w="821" w:type="dxa"/>
            <w:shd w:val="clear" w:color="auto" w:fill="auto"/>
          </w:tcPr>
          <w:p w14:paraId="63DF1133" w14:textId="77777777" w:rsidR="00700FFB" w:rsidRPr="00833B7C" w:rsidRDefault="00700FFB" w:rsidP="00F5689B">
            <w:pPr>
              <w:pStyle w:val="TAC"/>
            </w:pPr>
            <w:r w:rsidRPr="00833B7C">
              <w:rPr>
                <w:lang w:eastAsia="zh-CN"/>
              </w:rPr>
              <w:t>64</w:t>
            </w:r>
          </w:p>
        </w:tc>
        <w:tc>
          <w:tcPr>
            <w:tcW w:w="683" w:type="dxa"/>
          </w:tcPr>
          <w:p w14:paraId="7FA3AB5D" w14:textId="77777777" w:rsidR="00700FFB" w:rsidRPr="00833B7C" w:rsidRDefault="00700FFB" w:rsidP="00F5689B">
            <w:pPr>
              <w:pStyle w:val="TAC"/>
            </w:pPr>
            <w:r w:rsidRPr="00833B7C">
              <w:rPr>
                <w:rFonts w:eastAsia="Malgun Gothic"/>
              </w:rPr>
              <w:t>75</w:t>
            </w:r>
          </w:p>
        </w:tc>
        <w:tc>
          <w:tcPr>
            <w:tcW w:w="820" w:type="dxa"/>
          </w:tcPr>
          <w:p w14:paraId="44F206D2" w14:textId="77777777" w:rsidR="00700FFB" w:rsidRPr="00833B7C" w:rsidRDefault="00700FFB" w:rsidP="00F5689B">
            <w:pPr>
              <w:pStyle w:val="TAC"/>
              <w:rPr>
                <w:rFonts w:eastAsia="Malgun Gothic"/>
                <w:lang w:eastAsia="zh-CN"/>
              </w:rPr>
            </w:pPr>
          </w:p>
        </w:tc>
        <w:tc>
          <w:tcPr>
            <w:tcW w:w="821" w:type="dxa"/>
            <w:shd w:val="clear" w:color="auto" w:fill="auto"/>
          </w:tcPr>
          <w:p w14:paraId="13FC7FD5" w14:textId="77777777" w:rsidR="00700FFB" w:rsidRPr="00833B7C" w:rsidRDefault="00700FFB" w:rsidP="00F5689B">
            <w:pPr>
              <w:pStyle w:val="TAC"/>
            </w:pPr>
            <w:r w:rsidRPr="00833B7C">
              <w:rPr>
                <w:rFonts w:eastAsia="Malgun Gothic"/>
                <w:lang w:eastAsia="zh-CN"/>
              </w:rPr>
              <w:t>100</w:t>
            </w:r>
          </w:p>
        </w:tc>
        <w:tc>
          <w:tcPr>
            <w:tcW w:w="954" w:type="dxa"/>
          </w:tcPr>
          <w:p w14:paraId="58C0C42D" w14:textId="77777777" w:rsidR="00700FFB" w:rsidRPr="00833B7C" w:rsidRDefault="00700FFB" w:rsidP="00F5689B">
            <w:pPr>
              <w:pStyle w:val="TAC"/>
            </w:pPr>
          </w:p>
        </w:tc>
        <w:tc>
          <w:tcPr>
            <w:tcW w:w="811" w:type="dxa"/>
          </w:tcPr>
          <w:p w14:paraId="7632DC38" w14:textId="77777777" w:rsidR="00700FFB" w:rsidRPr="00833B7C" w:rsidRDefault="00700FFB" w:rsidP="00F5689B">
            <w:pPr>
              <w:pStyle w:val="TAC"/>
            </w:pPr>
          </w:p>
        </w:tc>
        <w:tc>
          <w:tcPr>
            <w:tcW w:w="683" w:type="dxa"/>
          </w:tcPr>
          <w:p w14:paraId="18374370" w14:textId="77777777" w:rsidR="00700FFB" w:rsidRPr="00833B7C" w:rsidRDefault="00700FFB" w:rsidP="00F5689B">
            <w:pPr>
              <w:pStyle w:val="TAC"/>
            </w:pPr>
          </w:p>
        </w:tc>
        <w:tc>
          <w:tcPr>
            <w:tcW w:w="793" w:type="dxa"/>
          </w:tcPr>
          <w:p w14:paraId="1B22D32A" w14:textId="77777777" w:rsidR="00700FFB" w:rsidRPr="00833B7C" w:rsidRDefault="00700FFB" w:rsidP="00F5689B">
            <w:pPr>
              <w:pStyle w:val="TAC"/>
            </w:pPr>
          </w:p>
        </w:tc>
        <w:tc>
          <w:tcPr>
            <w:tcW w:w="611" w:type="dxa"/>
          </w:tcPr>
          <w:p w14:paraId="220BC3EF" w14:textId="77777777" w:rsidR="00700FFB" w:rsidRPr="00833B7C" w:rsidRDefault="00700FFB" w:rsidP="00F5689B">
            <w:pPr>
              <w:pStyle w:val="TAC"/>
            </w:pPr>
          </w:p>
        </w:tc>
        <w:tc>
          <w:tcPr>
            <w:tcW w:w="683" w:type="dxa"/>
          </w:tcPr>
          <w:p w14:paraId="38685ADA" w14:textId="77777777" w:rsidR="00700FFB" w:rsidRPr="00833B7C" w:rsidRDefault="00700FFB" w:rsidP="00F5689B">
            <w:pPr>
              <w:pStyle w:val="TAC"/>
            </w:pPr>
          </w:p>
        </w:tc>
        <w:tc>
          <w:tcPr>
            <w:tcW w:w="592" w:type="dxa"/>
          </w:tcPr>
          <w:p w14:paraId="16722B6C" w14:textId="77777777" w:rsidR="00700FFB" w:rsidRPr="00833B7C" w:rsidRDefault="00700FFB" w:rsidP="00F5689B">
            <w:pPr>
              <w:pStyle w:val="TAC"/>
            </w:pPr>
          </w:p>
        </w:tc>
        <w:tc>
          <w:tcPr>
            <w:tcW w:w="1332" w:type="dxa"/>
            <w:tcBorders>
              <w:top w:val="nil"/>
              <w:bottom w:val="nil"/>
            </w:tcBorders>
            <w:shd w:val="clear" w:color="auto" w:fill="auto"/>
          </w:tcPr>
          <w:p w14:paraId="34F899FD" w14:textId="77777777" w:rsidR="00700FFB" w:rsidRPr="00833B7C" w:rsidRDefault="00700FFB" w:rsidP="00F5689B">
            <w:pPr>
              <w:pStyle w:val="TAC"/>
            </w:pPr>
          </w:p>
        </w:tc>
      </w:tr>
      <w:tr w:rsidR="00700FFB" w:rsidRPr="00833B7C" w14:paraId="6375729F" w14:textId="77777777" w:rsidTr="00F5689B">
        <w:trPr>
          <w:trHeight w:val="187"/>
        </w:trPr>
        <w:tc>
          <w:tcPr>
            <w:tcW w:w="1228" w:type="dxa"/>
            <w:tcBorders>
              <w:top w:val="nil"/>
              <w:bottom w:val="single" w:sz="4" w:space="0" w:color="auto"/>
            </w:tcBorders>
            <w:shd w:val="clear" w:color="auto" w:fill="auto"/>
          </w:tcPr>
          <w:p w14:paraId="4A9DC759" w14:textId="77777777" w:rsidR="00700FFB" w:rsidRPr="00833B7C" w:rsidRDefault="00700FFB" w:rsidP="00F5689B">
            <w:pPr>
              <w:pStyle w:val="TAC"/>
            </w:pPr>
          </w:p>
        </w:tc>
        <w:tc>
          <w:tcPr>
            <w:tcW w:w="945" w:type="dxa"/>
          </w:tcPr>
          <w:p w14:paraId="21F575DA" w14:textId="77777777" w:rsidR="00700FFB" w:rsidRPr="00833B7C" w:rsidRDefault="00700FFB" w:rsidP="00F5689B">
            <w:pPr>
              <w:pStyle w:val="TAC"/>
            </w:pPr>
            <w:r w:rsidRPr="00833B7C">
              <w:t>60</w:t>
            </w:r>
          </w:p>
        </w:tc>
        <w:tc>
          <w:tcPr>
            <w:tcW w:w="814" w:type="dxa"/>
            <w:shd w:val="clear" w:color="auto" w:fill="auto"/>
          </w:tcPr>
          <w:p w14:paraId="60B701D6" w14:textId="77777777" w:rsidR="00700FFB" w:rsidRPr="00833B7C" w:rsidRDefault="00700FFB" w:rsidP="00F5689B">
            <w:pPr>
              <w:pStyle w:val="TAC"/>
            </w:pPr>
          </w:p>
        </w:tc>
        <w:tc>
          <w:tcPr>
            <w:tcW w:w="814" w:type="dxa"/>
            <w:shd w:val="clear" w:color="auto" w:fill="auto"/>
          </w:tcPr>
          <w:p w14:paraId="67CE602E" w14:textId="77777777" w:rsidR="00700FFB" w:rsidRPr="00833B7C" w:rsidRDefault="00700FFB" w:rsidP="00F5689B">
            <w:pPr>
              <w:pStyle w:val="TAC"/>
            </w:pPr>
            <w:r w:rsidRPr="00833B7C">
              <w:rPr>
                <w:lang w:eastAsia="zh-CN"/>
              </w:rPr>
              <w:t>10</w:t>
            </w:r>
          </w:p>
        </w:tc>
        <w:tc>
          <w:tcPr>
            <w:tcW w:w="953" w:type="dxa"/>
            <w:shd w:val="clear" w:color="auto" w:fill="auto"/>
          </w:tcPr>
          <w:p w14:paraId="734CC50F" w14:textId="77777777" w:rsidR="00700FFB" w:rsidRPr="00833B7C" w:rsidRDefault="00700FFB" w:rsidP="00F5689B">
            <w:pPr>
              <w:pStyle w:val="TAC"/>
            </w:pPr>
            <w:r w:rsidRPr="00833B7C">
              <w:t>18</w:t>
            </w:r>
          </w:p>
        </w:tc>
        <w:tc>
          <w:tcPr>
            <w:tcW w:w="802" w:type="dxa"/>
            <w:shd w:val="clear" w:color="auto" w:fill="auto"/>
          </w:tcPr>
          <w:p w14:paraId="6330D66B" w14:textId="77777777" w:rsidR="00700FFB" w:rsidRPr="00833B7C" w:rsidRDefault="00700FFB" w:rsidP="00F5689B">
            <w:pPr>
              <w:pStyle w:val="TAC"/>
            </w:pPr>
            <w:r w:rsidRPr="00833B7C">
              <w:t>24</w:t>
            </w:r>
          </w:p>
        </w:tc>
        <w:tc>
          <w:tcPr>
            <w:tcW w:w="821" w:type="dxa"/>
            <w:shd w:val="clear" w:color="auto" w:fill="auto"/>
          </w:tcPr>
          <w:p w14:paraId="639EBE61" w14:textId="77777777" w:rsidR="00700FFB" w:rsidRPr="00833B7C" w:rsidRDefault="00700FFB" w:rsidP="00F5689B">
            <w:pPr>
              <w:pStyle w:val="TAC"/>
            </w:pPr>
            <w:r w:rsidRPr="00833B7C">
              <w:rPr>
                <w:lang w:eastAsia="zh-CN"/>
              </w:rPr>
              <w:t>30</w:t>
            </w:r>
          </w:p>
        </w:tc>
        <w:tc>
          <w:tcPr>
            <w:tcW w:w="683" w:type="dxa"/>
          </w:tcPr>
          <w:p w14:paraId="5BFA8493" w14:textId="77777777" w:rsidR="00700FFB" w:rsidRPr="00833B7C" w:rsidRDefault="00700FFB" w:rsidP="00F5689B">
            <w:pPr>
              <w:pStyle w:val="TAC"/>
            </w:pPr>
            <w:r w:rsidRPr="00833B7C">
              <w:rPr>
                <w:lang w:eastAsia="zh-CN"/>
              </w:rPr>
              <w:t>36</w:t>
            </w:r>
          </w:p>
        </w:tc>
        <w:tc>
          <w:tcPr>
            <w:tcW w:w="820" w:type="dxa"/>
          </w:tcPr>
          <w:p w14:paraId="34BCE67A" w14:textId="77777777" w:rsidR="00700FFB" w:rsidRPr="00833B7C" w:rsidRDefault="00700FFB" w:rsidP="00F5689B">
            <w:pPr>
              <w:pStyle w:val="TAC"/>
              <w:rPr>
                <w:rFonts w:eastAsia="Malgun Gothic"/>
              </w:rPr>
            </w:pPr>
          </w:p>
        </w:tc>
        <w:tc>
          <w:tcPr>
            <w:tcW w:w="821" w:type="dxa"/>
            <w:shd w:val="clear" w:color="auto" w:fill="auto"/>
          </w:tcPr>
          <w:p w14:paraId="4DE29F73" w14:textId="77777777" w:rsidR="00700FFB" w:rsidRPr="00833B7C" w:rsidRDefault="00700FFB" w:rsidP="00F5689B">
            <w:pPr>
              <w:pStyle w:val="TAC"/>
            </w:pPr>
            <w:r w:rsidRPr="00833B7C">
              <w:rPr>
                <w:rFonts w:eastAsia="Malgun Gothic"/>
              </w:rPr>
              <w:t>5</w:t>
            </w:r>
            <w:r w:rsidRPr="00833B7C">
              <w:rPr>
                <w:rFonts w:eastAsia="Malgun Gothic"/>
                <w:lang w:eastAsia="zh-CN"/>
              </w:rPr>
              <w:t>0</w:t>
            </w:r>
          </w:p>
        </w:tc>
        <w:tc>
          <w:tcPr>
            <w:tcW w:w="954" w:type="dxa"/>
          </w:tcPr>
          <w:p w14:paraId="0A0BE369" w14:textId="77777777" w:rsidR="00700FFB" w:rsidRPr="00833B7C" w:rsidRDefault="00700FFB" w:rsidP="00F5689B">
            <w:pPr>
              <w:pStyle w:val="TAC"/>
            </w:pPr>
          </w:p>
        </w:tc>
        <w:tc>
          <w:tcPr>
            <w:tcW w:w="811" w:type="dxa"/>
          </w:tcPr>
          <w:p w14:paraId="051FE474" w14:textId="77777777" w:rsidR="00700FFB" w:rsidRPr="00833B7C" w:rsidRDefault="00700FFB" w:rsidP="00F5689B">
            <w:pPr>
              <w:pStyle w:val="TAC"/>
            </w:pPr>
          </w:p>
        </w:tc>
        <w:tc>
          <w:tcPr>
            <w:tcW w:w="683" w:type="dxa"/>
          </w:tcPr>
          <w:p w14:paraId="338BD72F" w14:textId="77777777" w:rsidR="00700FFB" w:rsidRPr="00833B7C" w:rsidRDefault="00700FFB" w:rsidP="00F5689B">
            <w:pPr>
              <w:pStyle w:val="TAC"/>
            </w:pPr>
          </w:p>
        </w:tc>
        <w:tc>
          <w:tcPr>
            <w:tcW w:w="793" w:type="dxa"/>
          </w:tcPr>
          <w:p w14:paraId="16CB03E3" w14:textId="77777777" w:rsidR="00700FFB" w:rsidRPr="00833B7C" w:rsidRDefault="00700FFB" w:rsidP="00F5689B">
            <w:pPr>
              <w:pStyle w:val="TAC"/>
            </w:pPr>
          </w:p>
        </w:tc>
        <w:tc>
          <w:tcPr>
            <w:tcW w:w="611" w:type="dxa"/>
          </w:tcPr>
          <w:p w14:paraId="0560DED4" w14:textId="77777777" w:rsidR="00700FFB" w:rsidRPr="00833B7C" w:rsidRDefault="00700FFB" w:rsidP="00F5689B">
            <w:pPr>
              <w:pStyle w:val="TAC"/>
            </w:pPr>
          </w:p>
        </w:tc>
        <w:tc>
          <w:tcPr>
            <w:tcW w:w="683" w:type="dxa"/>
          </w:tcPr>
          <w:p w14:paraId="705129CE" w14:textId="77777777" w:rsidR="00700FFB" w:rsidRPr="00833B7C" w:rsidRDefault="00700FFB" w:rsidP="00F5689B">
            <w:pPr>
              <w:pStyle w:val="TAC"/>
            </w:pPr>
          </w:p>
        </w:tc>
        <w:tc>
          <w:tcPr>
            <w:tcW w:w="592" w:type="dxa"/>
          </w:tcPr>
          <w:p w14:paraId="74BDA5EA" w14:textId="77777777" w:rsidR="00700FFB" w:rsidRPr="00833B7C" w:rsidRDefault="00700FFB" w:rsidP="00F5689B">
            <w:pPr>
              <w:pStyle w:val="TAC"/>
            </w:pPr>
          </w:p>
        </w:tc>
        <w:tc>
          <w:tcPr>
            <w:tcW w:w="1332" w:type="dxa"/>
            <w:tcBorders>
              <w:top w:val="nil"/>
              <w:bottom w:val="single" w:sz="4" w:space="0" w:color="auto"/>
            </w:tcBorders>
            <w:shd w:val="clear" w:color="auto" w:fill="auto"/>
          </w:tcPr>
          <w:p w14:paraId="2A92F95F" w14:textId="77777777" w:rsidR="00700FFB" w:rsidRPr="00833B7C" w:rsidRDefault="00700FFB" w:rsidP="00F5689B">
            <w:pPr>
              <w:pStyle w:val="TAC"/>
            </w:pPr>
          </w:p>
        </w:tc>
      </w:tr>
      <w:tr w:rsidR="00700FFB" w:rsidRPr="00833B7C" w14:paraId="21058B39" w14:textId="77777777" w:rsidTr="00F5689B">
        <w:trPr>
          <w:trHeight w:val="187"/>
        </w:trPr>
        <w:tc>
          <w:tcPr>
            <w:tcW w:w="1228" w:type="dxa"/>
            <w:tcBorders>
              <w:bottom w:val="nil"/>
            </w:tcBorders>
            <w:shd w:val="clear" w:color="auto" w:fill="auto"/>
          </w:tcPr>
          <w:p w14:paraId="2BBB380C" w14:textId="77777777" w:rsidR="00700FFB" w:rsidRPr="00833B7C" w:rsidRDefault="00700FFB" w:rsidP="00F5689B">
            <w:pPr>
              <w:pStyle w:val="TAC"/>
            </w:pPr>
            <w:r w:rsidRPr="00833B7C">
              <w:t>n39</w:t>
            </w:r>
          </w:p>
        </w:tc>
        <w:tc>
          <w:tcPr>
            <w:tcW w:w="945" w:type="dxa"/>
          </w:tcPr>
          <w:p w14:paraId="4861E89E" w14:textId="77777777" w:rsidR="00700FFB" w:rsidRPr="00833B7C" w:rsidRDefault="00700FFB" w:rsidP="00F5689B">
            <w:pPr>
              <w:pStyle w:val="TAC"/>
              <w:rPr>
                <w:rFonts w:cs="Arial"/>
              </w:rPr>
            </w:pPr>
            <w:r w:rsidRPr="00833B7C">
              <w:rPr>
                <w:lang w:eastAsia="zh-CN"/>
              </w:rPr>
              <w:t>15</w:t>
            </w:r>
          </w:p>
        </w:tc>
        <w:tc>
          <w:tcPr>
            <w:tcW w:w="814" w:type="dxa"/>
            <w:shd w:val="clear" w:color="auto" w:fill="auto"/>
          </w:tcPr>
          <w:p w14:paraId="6F25E171" w14:textId="77777777" w:rsidR="00700FFB" w:rsidRPr="00833B7C" w:rsidRDefault="00700FFB" w:rsidP="00F5689B">
            <w:pPr>
              <w:pStyle w:val="TAC"/>
            </w:pPr>
            <w:r w:rsidRPr="00833B7C">
              <w:rPr>
                <w:lang w:eastAsia="zh-CN"/>
              </w:rPr>
              <w:t>25</w:t>
            </w:r>
          </w:p>
        </w:tc>
        <w:tc>
          <w:tcPr>
            <w:tcW w:w="814" w:type="dxa"/>
            <w:shd w:val="clear" w:color="auto" w:fill="auto"/>
          </w:tcPr>
          <w:p w14:paraId="1B46A969" w14:textId="77777777" w:rsidR="00700FFB" w:rsidRPr="00833B7C" w:rsidRDefault="00700FFB" w:rsidP="00F5689B">
            <w:pPr>
              <w:pStyle w:val="TAC"/>
              <w:rPr>
                <w:lang w:eastAsia="zh-CN"/>
              </w:rPr>
            </w:pPr>
            <w:r w:rsidRPr="00833B7C">
              <w:rPr>
                <w:rFonts w:eastAsia="Malgun Gothic"/>
              </w:rPr>
              <w:t>50</w:t>
            </w:r>
          </w:p>
        </w:tc>
        <w:tc>
          <w:tcPr>
            <w:tcW w:w="953" w:type="dxa"/>
            <w:shd w:val="clear" w:color="auto" w:fill="auto"/>
          </w:tcPr>
          <w:p w14:paraId="00DDD047" w14:textId="77777777" w:rsidR="00700FFB" w:rsidRPr="00833B7C" w:rsidRDefault="00700FFB" w:rsidP="00F5689B">
            <w:pPr>
              <w:pStyle w:val="TAC"/>
              <w:rPr>
                <w:rFonts w:cs="Arial"/>
                <w:szCs w:val="18"/>
              </w:rPr>
            </w:pPr>
            <w:r w:rsidRPr="00833B7C">
              <w:rPr>
                <w:rFonts w:eastAsia="Malgun Gothic"/>
              </w:rPr>
              <w:t>75</w:t>
            </w:r>
          </w:p>
        </w:tc>
        <w:tc>
          <w:tcPr>
            <w:tcW w:w="802" w:type="dxa"/>
            <w:shd w:val="clear" w:color="auto" w:fill="auto"/>
          </w:tcPr>
          <w:p w14:paraId="588BF0EF" w14:textId="77777777" w:rsidR="00700FFB" w:rsidRPr="00833B7C" w:rsidRDefault="00700FFB" w:rsidP="00F5689B">
            <w:pPr>
              <w:pStyle w:val="TAC"/>
              <w:rPr>
                <w:rFonts w:cs="Arial"/>
                <w:szCs w:val="18"/>
              </w:rPr>
            </w:pPr>
            <w:r w:rsidRPr="00833B7C">
              <w:rPr>
                <w:rFonts w:eastAsia="Malgun Gothic"/>
              </w:rPr>
              <w:t>100</w:t>
            </w:r>
          </w:p>
        </w:tc>
        <w:tc>
          <w:tcPr>
            <w:tcW w:w="821" w:type="dxa"/>
            <w:shd w:val="clear" w:color="auto" w:fill="auto"/>
          </w:tcPr>
          <w:p w14:paraId="0BA6E30F" w14:textId="77777777" w:rsidR="00700FFB" w:rsidRPr="00833B7C" w:rsidRDefault="00700FFB" w:rsidP="00F5689B">
            <w:pPr>
              <w:pStyle w:val="TAC"/>
            </w:pPr>
            <w:r w:rsidRPr="00833B7C">
              <w:rPr>
                <w:lang w:eastAsia="zh-CN"/>
              </w:rPr>
              <w:t>128</w:t>
            </w:r>
          </w:p>
        </w:tc>
        <w:tc>
          <w:tcPr>
            <w:tcW w:w="683" w:type="dxa"/>
          </w:tcPr>
          <w:p w14:paraId="1C617A69" w14:textId="77777777" w:rsidR="00700FFB" w:rsidRPr="00833B7C" w:rsidRDefault="00700FFB" w:rsidP="00F5689B">
            <w:pPr>
              <w:pStyle w:val="TAC"/>
            </w:pPr>
            <w:r w:rsidRPr="00833B7C">
              <w:rPr>
                <w:lang w:eastAsia="zh-CN"/>
              </w:rPr>
              <w:t>160</w:t>
            </w:r>
          </w:p>
        </w:tc>
        <w:tc>
          <w:tcPr>
            <w:tcW w:w="820" w:type="dxa"/>
          </w:tcPr>
          <w:p w14:paraId="62A1DE51" w14:textId="77777777" w:rsidR="00700FFB" w:rsidRPr="00833B7C" w:rsidRDefault="00700FFB" w:rsidP="00F5689B">
            <w:pPr>
              <w:pStyle w:val="TAC"/>
              <w:rPr>
                <w:rFonts w:eastAsia="Malgun Gothic"/>
                <w:lang w:eastAsia="zh-CN"/>
              </w:rPr>
            </w:pPr>
          </w:p>
        </w:tc>
        <w:tc>
          <w:tcPr>
            <w:tcW w:w="821" w:type="dxa"/>
            <w:shd w:val="clear" w:color="auto" w:fill="auto"/>
          </w:tcPr>
          <w:p w14:paraId="76DAB0E6" w14:textId="77777777" w:rsidR="00700FFB" w:rsidRPr="00833B7C" w:rsidRDefault="00700FFB" w:rsidP="00F5689B">
            <w:pPr>
              <w:pStyle w:val="TAC"/>
            </w:pPr>
            <w:r w:rsidRPr="00833B7C">
              <w:rPr>
                <w:rFonts w:eastAsia="Malgun Gothic"/>
                <w:lang w:eastAsia="zh-CN"/>
              </w:rPr>
              <w:t>216</w:t>
            </w:r>
          </w:p>
        </w:tc>
        <w:tc>
          <w:tcPr>
            <w:tcW w:w="954" w:type="dxa"/>
          </w:tcPr>
          <w:p w14:paraId="3EC161D7" w14:textId="77777777" w:rsidR="00700FFB" w:rsidRPr="00833B7C" w:rsidRDefault="00700FFB" w:rsidP="00F5689B">
            <w:pPr>
              <w:pStyle w:val="TAC"/>
            </w:pPr>
          </w:p>
        </w:tc>
        <w:tc>
          <w:tcPr>
            <w:tcW w:w="811" w:type="dxa"/>
          </w:tcPr>
          <w:p w14:paraId="1BD3395E" w14:textId="77777777" w:rsidR="00700FFB" w:rsidRPr="00833B7C" w:rsidRDefault="00700FFB" w:rsidP="00F5689B">
            <w:pPr>
              <w:pStyle w:val="TAC"/>
            </w:pPr>
          </w:p>
        </w:tc>
        <w:tc>
          <w:tcPr>
            <w:tcW w:w="683" w:type="dxa"/>
          </w:tcPr>
          <w:p w14:paraId="114C90D6" w14:textId="77777777" w:rsidR="00700FFB" w:rsidRPr="00833B7C" w:rsidRDefault="00700FFB" w:rsidP="00F5689B">
            <w:pPr>
              <w:pStyle w:val="TAC"/>
            </w:pPr>
          </w:p>
        </w:tc>
        <w:tc>
          <w:tcPr>
            <w:tcW w:w="793" w:type="dxa"/>
          </w:tcPr>
          <w:p w14:paraId="415D125F" w14:textId="77777777" w:rsidR="00700FFB" w:rsidRPr="00833B7C" w:rsidRDefault="00700FFB" w:rsidP="00F5689B">
            <w:pPr>
              <w:pStyle w:val="TAC"/>
            </w:pPr>
          </w:p>
        </w:tc>
        <w:tc>
          <w:tcPr>
            <w:tcW w:w="611" w:type="dxa"/>
          </w:tcPr>
          <w:p w14:paraId="2A969BEE" w14:textId="77777777" w:rsidR="00700FFB" w:rsidRPr="00833B7C" w:rsidRDefault="00700FFB" w:rsidP="00F5689B">
            <w:pPr>
              <w:pStyle w:val="TAC"/>
            </w:pPr>
          </w:p>
        </w:tc>
        <w:tc>
          <w:tcPr>
            <w:tcW w:w="683" w:type="dxa"/>
          </w:tcPr>
          <w:p w14:paraId="6EE8D5FF" w14:textId="77777777" w:rsidR="00700FFB" w:rsidRPr="00833B7C" w:rsidRDefault="00700FFB" w:rsidP="00F5689B">
            <w:pPr>
              <w:pStyle w:val="TAC"/>
            </w:pPr>
          </w:p>
        </w:tc>
        <w:tc>
          <w:tcPr>
            <w:tcW w:w="592" w:type="dxa"/>
          </w:tcPr>
          <w:p w14:paraId="75667DFC" w14:textId="77777777" w:rsidR="00700FFB" w:rsidRPr="00833B7C" w:rsidRDefault="00700FFB" w:rsidP="00F5689B">
            <w:pPr>
              <w:pStyle w:val="TAC"/>
            </w:pPr>
          </w:p>
        </w:tc>
        <w:tc>
          <w:tcPr>
            <w:tcW w:w="1332" w:type="dxa"/>
            <w:tcBorders>
              <w:bottom w:val="nil"/>
            </w:tcBorders>
            <w:shd w:val="clear" w:color="auto" w:fill="auto"/>
          </w:tcPr>
          <w:p w14:paraId="77FC318B" w14:textId="77777777" w:rsidR="00700FFB" w:rsidRPr="00833B7C" w:rsidRDefault="00700FFB" w:rsidP="00F5689B">
            <w:pPr>
              <w:pStyle w:val="TAC"/>
            </w:pPr>
            <w:r w:rsidRPr="00833B7C">
              <w:t>TDD</w:t>
            </w:r>
          </w:p>
        </w:tc>
      </w:tr>
      <w:tr w:rsidR="00700FFB" w:rsidRPr="00833B7C" w14:paraId="2B55DA88" w14:textId="77777777" w:rsidTr="00F5689B">
        <w:trPr>
          <w:trHeight w:val="187"/>
        </w:trPr>
        <w:tc>
          <w:tcPr>
            <w:tcW w:w="1228" w:type="dxa"/>
            <w:tcBorders>
              <w:top w:val="nil"/>
              <w:bottom w:val="nil"/>
            </w:tcBorders>
            <w:shd w:val="clear" w:color="auto" w:fill="auto"/>
          </w:tcPr>
          <w:p w14:paraId="6CBAC892" w14:textId="77777777" w:rsidR="00700FFB" w:rsidRPr="00833B7C" w:rsidRDefault="00700FFB" w:rsidP="00F5689B">
            <w:pPr>
              <w:pStyle w:val="TAC"/>
            </w:pPr>
          </w:p>
        </w:tc>
        <w:tc>
          <w:tcPr>
            <w:tcW w:w="945" w:type="dxa"/>
          </w:tcPr>
          <w:p w14:paraId="54AD7216" w14:textId="77777777" w:rsidR="00700FFB" w:rsidRPr="00833B7C" w:rsidRDefault="00700FFB" w:rsidP="00F5689B">
            <w:pPr>
              <w:pStyle w:val="TAC"/>
              <w:rPr>
                <w:rFonts w:cs="Arial"/>
              </w:rPr>
            </w:pPr>
            <w:r w:rsidRPr="00833B7C">
              <w:rPr>
                <w:lang w:eastAsia="zh-CN"/>
              </w:rPr>
              <w:t>30</w:t>
            </w:r>
          </w:p>
        </w:tc>
        <w:tc>
          <w:tcPr>
            <w:tcW w:w="814" w:type="dxa"/>
            <w:shd w:val="clear" w:color="auto" w:fill="auto"/>
          </w:tcPr>
          <w:p w14:paraId="1CFEA94F" w14:textId="77777777" w:rsidR="00700FFB" w:rsidRPr="00833B7C" w:rsidRDefault="00700FFB" w:rsidP="00F5689B">
            <w:pPr>
              <w:pStyle w:val="TAC"/>
            </w:pPr>
          </w:p>
        </w:tc>
        <w:tc>
          <w:tcPr>
            <w:tcW w:w="814" w:type="dxa"/>
            <w:shd w:val="clear" w:color="auto" w:fill="auto"/>
          </w:tcPr>
          <w:p w14:paraId="70B20414" w14:textId="77777777" w:rsidR="00700FFB" w:rsidRPr="00833B7C" w:rsidRDefault="00700FFB" w:rsidP="00F5689B">
            <w:pPr>
              <w:pStyle w:val="TAC"/>
              <w:rPr>
                <w:lang w:eastAsia="zh-CN"/>
              </w:rPr>
            </w:pPr>
            <w:r w:rsidRPr="00833B7C">
              <w:rPr>
                <w:rFonts w:eastAsia="Malgun Gothic"/>
                <w:lang w:eastAsia="zh-CN"/>
              </w:rPr>
              <w:t>24</w:t>
            </w:r>
          </w:p>
        </w:tc>
        <w:tc>
          <w:tcPr>
            <w:tcW w:w="953" w:type="dxa"/>
            <w:shd w:val="clear" w:color="auto" w:fill="auto"/>
          </w:tcPr>
          <w:p w14:paraId="78535EEF" w14:textId="77777777" w:rsidR="00700FFB" w:rsidRPr="00833B7C" w:rsidRDefault="00700FFB" w:rsidP="00F5689B">
            <w:pPr>
              <w:pStyle w:val="TAC"/>
              <w:rPr>
                <w:rFonts w:cs="Arial"/>
                <w:szCs w:val="18"/>
              </w:rPr>
            </w:pPr>
            <w:r w:rsidRPr="00833B7C">
              <w:rPr>
                <w:rFonts w:eastAsia="Malgun Gothic"/>
              </w:rPr>
              <w:t>36</w:t>
            </w:r>
          </w:p>
        </w:tc>
        <w:tc>
          <w:tcPr>
            <w:tcW w:w="802" w:type="dxa"/>
            <w:shd w:val="clear" w:color="auto" w:fill="auto"/>
          </w:tcPr>
          <w:p w14:paraId="316DF7C7" w14:textId="77777777" w:rsidR="00700FFB" w:rsidRPr="00833B7C" w:rsidRDefault="00700FFB" w:rsidP="00F5689B">
            <w:pPr>
              <w:pStyle w:val="TAC"/>
              <w:rPr>
                <w:rFonts w:cs="Arial"/>
                <w:szCs w:val="18"/>
              </w:rPr>
            </w:pPr>
            <w:r w:rsidRPr="00833B7C">
              <w:rPr>
                <w:rFonts w:eastAsia="Malgun Gothic"/>
              </w:rPr>
              <w:t>50</w:t>
            </w:r>
          </w:p>
        </w:tc>
        <w:tc>
          <w:tcPr>
            <w:tcW w:w="821" w:type="dxa"/>
            <w:shd w:val="clear" w:color="auto" w:fill="auto"/>
          </w:tcPr>
          <w:p w14:paraId="62C757FF" w14:textId="77777777" w:rsidR="00700FFB" w:rsidRPr="00833B7C" w:rsidRDefault="00700FFB" w:rsidP="00F5689B">
            <w:pPr>
              <w:pStyle w:val="TAC"/>
            </w:pPr>
            <w:r w:rsidRPr="00833B7C">
              <w:rPr>
                <w:lang w:eastAsia="zh-CN"/>
              </w:rPr>
              <w:t>64</w:t>
            </w:r>
          </w:p>
        </w:tc>
        <w:tc>
          <w:tcPr>
            <w:tcW w:w="683" w:type="dxa"/>
          </w:tcPr>
          <w:p w14:paraId="1487AF26" w14:textId="77777777" w:rsidR="00700FFB" w:rsidRPr="00833B7C" w:rsidRDefault="00700FFB" w:rsidP="00F5689B">
            <w:pPr>
              <w:pStyle w:val="TAC"/>
            </w:pPr>
            <w:r w:rsidRPr="00833B7C">
              <w:rPr>
                <w:rFonts w:eastAsia="Malgun Gothic"/>
              </w:rPr>
              <w:t>75</w:t>
            </w:r>
          </w:p>
        </w:tc>
        <w:tc>
          <w:tcPr>
            <w:tcW w:w="820" w:type="dxa"/>
          </w:tcPr>
          <w:p w14:paraId="345712A8" w14:textId="77777777" w:rsidR="00700FFB" w:rsidRPr="00833B7C" w:rsidRDefault="00700FFB" w:rsidP="00F5689B">
            <w:pPr>
              <w:pStyle w:val="TAC"/>
              <w:rPr>
                <w:rFonts w:eastAsia="Malgun Gothic"/>
                <w:lang w:eastAsia="zh-CN"/>
              </w:rPr>
            </w:pPr>
          </w:p>
        </w:tc>
        <w:tc>
          <w:tcPr>
            <w:tcW w:w="821" w:type="dxa"/>
            <w:shd w:val="clear" w:color="auto" w:fill="auto"/>
          </w:tcPr>
          <w:p w14:paraId="0B73864F" w14:textId="77777777" w:rsidR="00700FFB" w:rsidRPr="00833B7C" w:rsidRDefault="00700FFB" w:rsidP="00F5689B">
            <w:pPr>
              <w:pStyle w:val="TAC"/>
            </w:pPr>
            <w:r w:rsidRPr="00833B7C">
              <w:rPr>
                <w:rFonts w:eastAsia="Malgun Gothic"/>
                <w:lang w:eastAsia="zh-CN"/>
              </w:rPr>
              <w:t>100</w:t>
            </w:r>
          </w:p>
        </w:tc>
        <w:tc>
          <w:tcPr>
            <w:tcW w:w="954" w:type="dxa"/>
          </w:tcPr>
          <w:p w14:paraId="69F43EEB" w14:textId="77777777" w:rsidR="00700FFB" w:rsidRPr="00833B7C" w:rsidRDefault="00700FFB" w:rsidP="00F5689B">
            <w:pPr>
              <w:pStyle w:val="TAC"/>
            </w:pPr>
          </w:p>
        </w:tc>
        <w:tc>
          <w:tcPr>
            <w:tcW w:w="811" w:type="dxa"/>
          </w:tcPr>
          <w:p w14:paraId="5A1E9C61" w14:textId="77777777" w:rsidR="00700FFB" w:rsidRPr="00833B7C" w:rsidRDefault="00700FFB" w:rsidP="00F5689B">
            <w:pPr>
              <w:pStyle w:val="TAC"/>
            </w:pPr>
          </w:p>
        </w:tc>
        <w:tc>
          <w:tcPr>
            <w:tcW w:w="683" w:type="dxa"/>
          </w:tcPr>
          <w:p w14:paraId="63621B5D" w14:textId="77777777" w:rsidR="00700FFB" w:rsidRPr="00833B7C" w:rsidRDefault="00700FFB" w:rsidP="00F5689B">
            <w:pPr>
              <w:pStyle w:val="TAC"/>
            </w:pPr>
          </w:p>
        </w:tc>
        <w:tc>
          <w:tcPr>
            <w:tcW w:w="793" w:type="dxa"/>
          </w:tcPr>
          <w:p w14:paraId="45C0AEBA" w14:textId="77777777" w:rsidR="00700FFB" w:rsidRPr="00833B7C" w:rsidRDefault="00700FFB" w:rsidP="00F5689B">
            <w:pPr>
              <w:pStyle w:val="TAC"/>
            </w:pPr>
          </w:p>
        </w:tc>
        <w:tc>
          <w:tcPr>
            <w:tcW w:w="611" w:type="dxa"/>
          </w:tcPr>
          <w:p w14:paraId="0BFBFDA6" w14:textId="77777777" w:rsidR="00700FFB" w:rsidRPr="00833B7C" w:rsidRDefault="00700FFB" w:rsidP="00F5689B">
            <w:pPr>
              <w:pStyle w:val="TAC"/>
            </w:pPr>
          </w:p>
        </w:tc>
        <w:tc>
          <w:tcPr>
            <w:tcW w:w="683" w:type="dxa"/>
          </w:tcPr>
          <w:p w14:paraId="5D3E883E" w14:textId="77777777" w:rsidR="00700FFB" w:rsidRPr="00833B7C" w:rsidRDefault="00700FFB" w:rsidP="00F5689B">
            <w:pPr>
              <w:pStyle w:val="TAC"/>
            </w:pPr>
          </w:p>
        </w:tc>
        <w:tc>
          <w:tcPr>
            <w:tcW w:w="592" w:type="dxa"/>
          </w:tcPr>
          <w:p w14:paraId="42FDA28B" w14:textId="77777777" w:rsidR="00700FFB" w:rsidRPr="00833B7C" w:rsidRDefault="00700FFB" w:rsidP="00F5689B">
            <w:pPr>
              <w:pStyle w:val="TAC"/>
            </w:pPr>
          </w:p>
        </w:tc>
        <w:tc>
          <w:tcPr>
            <w:tcW w:w="1332" w:type="dxa"/>
            <w:tcBorders>
              <w:top w:val="nil"/>
              <w:bottom w:val="nil"/>
            </w:tcBorders>
            <w:shd w:val="clear" w:color="auto" w:fill="auto"/>
          </w:tcPr>
          <w:p w14:paraId="1751772E" w14:textId="77777777" w:rsidR="00700FFB" w:rsidRPr="00833B7C" w:rsidRDefault="00700FFB" w:rsidP="00F5689B">
            <w:pPr>
              <w:pStyle w:val="TAC"/>
            </w:pPr>
          </w:p>
        </w:tc>
      </w:tr>
      <w:tr w:rsidR="00700FFB" w:rsidRPr="00833B7C" w14:paraId="469EC816" w14:textId="77777777" w:rsidTr="00F5689B">
        <w:trPr>
          <w:trHeight w:val="187"/>
        </w:trPr>
        <w:tc>
          <w:tcPr>
            <w:tcW w:w="1228" w:type="dxa"/>
            <w:tcBorders>
              <w:top w:val="nil"/>
              <w:bottom w:val="single" w:sz="4" w:space="0" w:color="auto"/>
            </w:tcBorders>
            <w:shd w:val="clear" w:color="auto" w:fill="auto"/>
          </w:tcPr>
          <w:p w14:paraId="17AD5D70" w14:textId="77777777" w:rsidR="00700FFB" w:rsidRPr="00833B7C" w:rsidRDefault="00700FFB" w:rsidP="00F5689B">
            <w:pPr>
              <w:pStyle w:val="TAC"/>
            </w:pPr>
          </w:p>
        </w:tc>
        <w:tc>
          <w:tcPr>
            <w:tcW w:w="945" w:type="dxa"/>
          </w:tcPr>
          <w:p w14:paraId="70E656D8" w14:textId="77777777" w:rsidR="00700FFB" w:rsidRPr="00833B7C" w:rsidRDefault="00700FFB" w:rsidP="00F5689B">
            <w:pPr>
              <w:pStyle w:val="TAC"/>
              <w:rPr>
                <w:rFonts w:cs="Arial"/>
              </w:rPr>
            </w:pPr>
            <w:r w:rsidRPr="00833B7C">
              <w:rPr>
                <w:lang w:eastAsia="zh-CN"/>
              </w:rPr>
              <w:t>60</w:t>
            </w:r>
          </w:p>
        </w:tc>
        <w:tc>
          <w:tcPr>
            <w:tcW w:w="814" w:type="dxa"/>
            <w:shd w:val="clear" w:color="auto" w:fill="auto"/>
          </w:tcPr>
          <w:p w14:paraId="4F9E8F68" w14:textId="77777777" w:rsidR="00700FFB" w:rsidRPr="00833B7C" w:rsidRDefault="00700FFB" w:rsidP="00F5689B">
            <w:pPr>
              <w:pStyle w:val="TAC"/>
            </w:pPr>
          </w:p>
        </w:tc>
        <w:tc>
          <w:tcPr>
            <w:tcW w:w="814" w:type="dxa"/>
            <w:shd w:val="clear" w:color="auto" w:fill="auto"/>
          </w:tcPr>
          <w:p w14:paraId="10F07B33" w14:textId="77777777" w:rsidR="00700FFB" w:rsidRPr="00833B7C" w:rsidRDefault="00700FFB" w:rsidP="00F5689B">
            <w:pPr>
              <w:pStyle w:val="TAC"/>
              <w:rPr>
                <w:lang w:eastAsia="zh-CN"/>
              </w:rPr>
            </w:pPr>
            <w:r w:rsidRPr="00833B7C">
              <w:rPr>
                <w:rFonts w:eastAsia="Malgun Gothic"/>
                <w:lang w:eastAsia="zh-CN"/>
              </w:rPr>
              <w:t>10</w:t>
            </w:r>
          </w:p>
        </w:tc>
        <w:tc>
          <w:tcPr>
            <w:tcW w:w="953" w:type="dxa"/>
            <w:shd w:val="clear" w:color="auto" w:fill="auto"/>
          </w:tcPr>
          <w:p w14:paraId="74B31503" w14:textId="77777777" w:rsidR="00700FFB" w:rsidRPr="00833B7C" w:rsidRDefault="00700FFB" w:rsidP="00F5689B">
            <w:pPr>
              <w:pStyle w:val="TAC"/>
            </w:pPr>
            <w:r w:rsidRPr="00833B7C">
              <w:t>18</w:t>
            </w:r>
          </w:p>
        </w:tc>
        <w:tc>
          <w:tcPr>
            <w:tcW w:w="802" w:type="dxa"/>
            <w:shd w:val="clear" w:color="auto" w:fill="auto"/>
          </w:tcPr>
          <w:p w14:paraId="153A0ADB" w14:textId="77777777" w:rsidR="00700FFB" w:rsidRPr="00833B7C" w:rsidRDefault="00700FFB" w:rsidP="00F5689B">
            <w:pPr>
              <w:pStyle w:val="TAC"/>
            </w:pPr>
            <w:r w:rsidRPr="00833B7C">
              <w:t>24</w:t>
            </w:r>
          </w:p>
        </w:tc>
        <w:tc>
          <w:tcPr>
            <w:tcW w:w="821" w:type="dxa"/>
            <w:shd w:val="clear" w:color="auto" w:fill="auto"/>
          </w:tcPr>
          <w:p w14:paraId="6EBF2349" w14:textId="77777777" w:rsidR="00700FFB" w:rsidRPr="00833B7C" w:rsidRDefault="00700FFB" w:rsidP="00F5689B">
            <w:pPr>
              <w:pStyle w:val="TAC"/>
            </w:pPr>
            <w:r w:rsidRPr="00833B7C">
              <w:rPr>
                <w:lang w:eastAsia="zh-CN"/>
              </w:rPr>
              <w:t>30</w:t>
            </w:r>
          </w:p>
        </w:tc>
        <w:tc>
          <w:tcPr>
            <w:tcW w:w="683" w:type="dxa"/>
          </w:tcPr>
          <w:p w14:paraId="35B99C69" w14:textId="77777777" w:rsidR="00700FFB" w:rsidRPr="00833B7C" w:rsidRDefault="00700FFB" w:rsidP="00F5689B">
            <w:pPr>
              <w:pStyle w:val="TAC"/>
            </w:pPr>
            <w:r w:rsidRPr="00833B7C">
              <w:rPr>
                <w:lang w:eastAsia="zh-CN"/>
              </w:rPr>
              <w:t>36</w:t>
            </w:r>
          </w:p>
        </w:tc>
        <w:tc>
          <w:tcPr>
            <w:tcW w:w="820" w:type="dxa"/>
          </w:tcPr>
          <w:p w14:paraId="2CB22969" w14:textId="77777777" w:rsidR="00700FFB" w:rsidRPr="00833B7C" w:rsidRDefault="00700FFB" w:rsidP="00F5689B">
            <w:pPr>
              <w:pStyle w:val="TAC"/>
              <w:rPr>
                <w:rFonts w:eastAsia="Malgun Gothic"/>
              </w:rPr>
            </w:pPr>
          </w:p>
        </w:tc>
        <w:tc>
          <w:tcPr>
            <w:tcW w:w="821" w:type="dxa"/>
            <w:shd w:val="clear" w:color="auto" w:fill="auto"/>
          </w:tcPr>
          <w:p w14:paraId="49EB5CA3" w14:textId="77777777" w:rsidR="00700FFB" w:rsidRPr="00833B7C" w:rsidRDefault="00700FFB" w:rsidP="00F5689B">
            <w:pPr>
              <w:pStyle w:val="TAC"/>
            </w:pPr>
            <w:r w:rsidRPr="00833B7C">
              <w:rPr>
                <w:rFonts w:eastAsia="Malgun Gothic"/>
              </w:rPr>
              <w:t>5</w:t>
            </w:r>
            <w:r w:rsidRPr="00833B7C">
              <w:rPr>
                <w:rFonts w:eastAsia="Malgun Gothic"/>
                <w:lang w:eastAsia="zh-CN"/>
              </w:rPr>
              <w:t>0</w:t>
            </w:r>
          </w:p>
        </w:tc>
        <w:tc>
          <w:tcPr>
            <w:tcW w:w="954" w:type="dxa"/>
          </w:tcPr>
          <w:p w14:paraId="654DBB98" w14:textId="77777777" w:rsidR="00700FFB" w:rsidRPr="00833B7C" w:rsidRDefault="00700FFB" w:rsidP="00F5689B">
            <w:pPr>
              <w:pStyle w:val="TAC"/>
            </w:pPr>
          </w:p>
        </w:tc>
        <w:tc>
          <w:tcPr>
            <w:tcW w:w="811" w:type="dxa"/>
          </w:tcPr>
          <w:p w14:paraId="7222A303" w14:textId="77777777" w:rsidR="00700FFB" w:rsidRPr="00833B7C" w:rsidRDefault="00700FFB" w:rsidP="00F5689B">
            <w:pPr>
              <w:pStyle w:val="TAC"/>
            </w:pPr>
          </w:p>
        </w:tc>
        <w:tc>
          <w:tcPr>
            <w:tcW w:w="683" w:type="dxa"/>
          </w:tcPr>
          <w:p w14:paraId="35D4A067" w14:textId="77777777" w:rsidR="00700FFB" w:rsidRPr="00833B7C" w:rsidRDefault="00700FFB" w:rsidP="00F5689B">
            <w:pPr>
              <w:pStyle w:val="TAC"/>
            </w:pPr>
          </w:p>
        </w:tc>
        <w:tc>
          <w:tcPr>
            <w:tcW w:w="793" w:type="dxa"/>
          </w:tcPr>
          <w:p w14:paraId="391A6211" w14:textId="77777777" w:rsidR="00700FFB" w:rsidRPr="00833B7C" w:rsidRDefault="00700FFB" w:rsidP="00F5689B">
            <w:pPr>
              <w:pStyle w:val="TAC"/>
            </w:pPr>
          </w:p>
        </w:tc>
        <w:tc>
          <w:tcPr>
            <w:tcW w:w="611" w:type="dxa"/>
          </w:tcPr>
          <w:p w14:paraId="4430E710" w14:textId="77777777" w:rsidR="00700FFB" w:rsidRPr="00833B7C" w:rsidRDefault="00700FFB" w:rsidP="00F5689B">
            <w:pPr>
              <w:pStyle w:val="TAC"/>
            </w:pPr>
          </w:p>
        </w:tc>
        <w:tc>
          <w:tcPr>
            <w:tcW w:w="683" w:type="dxa"/>
          </w:tcPr>
          <w:p w14:paraId="231D3631" w14:textId="77777777" w:rsidR="00700FFB" w:rsidRPr="00833B7C" w:rsidRDefault="00700FFB" w:rsidP="00F5689B">
            <w:pPr>
              <w:pStyle w:val="TAC"/>
            </w:pPr>
          </w:p>
        </w:tc>
        <w:tc>
          <w:tcPr>
            <w:tcW w:w="592" w:type="dxa"/>
          </w:tcPr>
          <w:p w14:paraId="32B4C66D" w14:textId="77777777" w:rsidR="00700FFB" w:rsidRPr="00833B7C" w:rsidRDefault="00700FFB" w:rsidP="00F5689B">
            <w:pPr>
              <w:pStyle w:val="TAC"/>
            </w:pPr>
          </w:p>
        </w:tc>
        <w:tc>
          <w:tcPr>
            <w:tcW w:w="1332" w:type="dxa"/>
            <w:tcBorders>
              <w:top w:val="nil"/>
              <w:bottom w:val="single" w:sz="4" w:space="0" w:color="auto"/>
            </w:tcBorders>
            <w:shd w:val="clear" w:color="auto" w:fill="auto"/>
          </w:tcPr>
          <w:p w14:paraId="5C2D0828" w14:textId="77777777" w:rsidR="00700FFB" w:rsidRPr="00833B7C" w:rsidRDefault="00700FFB" w:rsidP="00F5689B">
            <w:pPr>
              <w:pStyle w:val="TAC"/>
            </w:pPr>
          </w:p>
        </w:tc>
      </w:tr>
      <w:tr w:rsidR="00700FFB" w:rsidRPr="00833B7C" w14:paraId="2D3DF803" w14:textId="77777777" w:rsidTr="00F5689B">
        <w:trPr>
          <w:trHeight w:val="187"/>
        </w:trPr>
        <w:tc>
          <w:tcPr>
            <w:tcW w:w="1228" w:type="dxa"/>
            <w:tcBorders>
              <w:bottom w:val="nil"/>
            </w:tcBorders>
            <w:shd w:val="clear" w:color="auto" w:fill="auto"/>
          </w:tcPr>
          <w:p w14:paraId="546EE0DD" w14:textId="77777777" w:rsidR="00700FFB" w:rsidRPr="00833B7C" w:rsidRDefault="00700FFB" w:rsidP="00F5689B">
            <w:pPr>
              <w:pStyle w:val="TAC"/>
            </w:pPr>
            <w:r w:rsidRPr="00833B7C">
              <w:rPr>
                <w:rFonts w:eastAsia="Malgun Gothic"/>
              </w:rPr>
              <w:t>n40</w:t>
            </w:r>
          </w:p>
        </w:tc>
        <w:tc>
          <w:tcPr>
            <w:tcW w:w="945" w:type="dxa"/>
            <w:tcBorders>
              <w:top w:val="single" w:sz="4" w:space="0" w:color="auto"/>
              <w:left w:val="single" w:sz="4" w:space="0" w:color="auto"/>
              <w:bottom w:val="single" w:sz="4" w:space="0" w:color="auto"/>
              <w:right w:val="single" w:sz="4" w:space="0" w:color="auto"/>
            </w:tcBorders>
          </w:tcPr>
          <w:p w14:paraId="3CB55534" w14:textId="77777777" w:rsidR="00700FFB" w:rsidRPr="00833B7C" w:rsidRDefault="00700FFB" w:rsidP="00F5689B">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13927A58" w14:textId="77777777" w:rsidR="00700FFB" w:rsidRPr="00833B7C" w:rsidRDefault="00700FFB" w:rsidP="00F5689B">
            <w:pPr>
              <w:pStyle w:val="TAC"/>
            </w:pPr>
            <w:r w:rsidRPr="00833B7C">
              <w:t>25</w:t>
            </w:r>
          </w:p>
        </w:tc>
        <w:tc>
          <w:tcPr>
            <w:tcW w:w="814" w:type="dxa"/>
            <w:tcBorders>
              <w:top w:val="single" w:sz="4" w:space="0" w:color="auto"/>
              <w:left w:val="single" w:sz="4" w:space="0" w:color="auto"/>
              <w:bottom w:val="single" w:sz="4" w:space="0" w:color="auto"/>
              <w:right w:val="single" w:sz="4" w:space="0" w:color="auto"/>
            </w:tcBorders>
          </w:tcPr>
          <w:p w14:paraId="756C3C43" w14:textId="77777777" w:rsidR="00700FFB" w:rsidRPr="00833B7C" w:rsidRDefault="00700FFB" w:rsidP="00F5689B">
            <w:pPr>
              <w:pStyle w:val="TAC"/>
              <w:rPr>
                <w:rFonts w:eastAsia="Malgun Gothic"/>
              </w:rPr>
            </w:pPr>
            <w:r w:rsidRPr="00833B7C">
              <w:rPr>
                <w:rFonts w:eastAsia="Malgun Gothic"/>
              </w:rPr>
              <w:t>50</w:t>
            </w:r>
          </w:p>
        </w:tc>
        <w:tc>
          <w:tcPr>
            <w:tcW w:w="953" w:type="dxa"/>
            <w:tcBorders>
              <w:top w:val="single" w:sz="4" w:space="0" w:color="auto"/>
              <w:left w:val="single" w:sz="4" w:space="0" w:color="auto"/>
              <w:bottom w:val="single" w:sz="4" w:space="0" w:color="auto"/>
              <w:right w:val="single" w:sz="4" w:space="0" w:color="auto"/>
            </w:tcBorders>
          </w:tcPr>
          <w:p w14:paraId="5450BC51" w14:textId="77777777" w:rsidR="00700FFB" w:rsidRPr="00833B7C" w:rsidRDefault="00700FFB" w:rsidP="00F5689B">
            <w:pPr>
              <w:pStyle w:val="TAC"/>
            </w:pPr>
            <w:r w:rsidRPr="00833B7C">
              <w:rPr>
                <w:rFonts w:eastAsia="Malgun Gothic"/>
              </w:rPr>
              <w:t>75</w:t>
            </w:r>
          </w:p>
        </w:tc>
        <w:tc>
          <w:tcPr>
            <w:tcW w:w="802" w:type="dxa"/>
            <w:tcBorders>
              <w:top w:val="single" w:sz="4" w:space="0" w:color="auto"/>
              <w:left w:val="single" w:sz="4" w:space="0" w:color="auto"/>
              <w:bottom w:val="single" w:sz="4" w:space="0" w:color="auto"/>
              <w:right w:val="single" w:sz="4" w:space="0" w:color="auto"/>
            </w:tcBorders>
          </w:tcPr>
          <w:p w14:paraId="38555182" w14:textId="77777777" w:rsidR="00700FFB" w:rsidRPr="00833B7C" w:rsidRDefault="00700FFB" w:rsidP="00F5689B">
            <w:pPr>
              <w:pStyle w:val="TAC"/>
            </w:pPr>
            <w:r w:rsidRPr="00833B7C">
              <w:rPr>
                <w:rFonts w:eastAsia="Malgun Gothic"/>
              </w:rPr>
              <w:t>100</w:t>
            </w:r>
          </w:p>
        </w:tc>
        <w:tc>
          <w:tcPr>
            <w:tcW w:w="821" w:type="dxa"/>
            <w:tcBorders>
              <w:top w:val="single" w:sz="4" w:space="0" w:color="auto"/>
              <w:left w:val="single" w:sz="4" w:space="0" w:color="auto"/>
              <w:bottom w:val="single" w:sz="4" w:space="0" w:color="auto"/>
              <w:right w:val="single" w:sz="4" w:space="0" w:color="auto"/>
            </w:tcBorders>
          </w:tcPr>
          <w:p w14:paraId="3C24B926" w14:textId="77777777" w:rsidR="00700FFB" w:rsidRPr="00833B7C" w:rsidRDefault="00700FFB" w:rsidP="00F5689B">
            <w:pPr>
              <w:pStyle w:val="TAC"/>
            </w:pPr>
            <w:r w:rsidRPr="00833B7C">
              <w:t>128</w:t>
            </w:r>
          </w:p>
        </w:tc>
        <w:tc>
          <w:tcPr>
            <w:tcW w:w="683" w:type="dxa"/>
            <w:tcBorders>
              <w:top w:val="single" w:sz="4" w:space="0" w:color="auto"/>
              <w:left w:val="single" w:sz="4" w:space="0" w:color="auto"/>
              <w:bottom w:val="single" w:sz="4" w:space="0" w:color="auto"/>
              <w:right w:val="single" w:sz="4" w:space="0" w:color="auto"/>
            </w:tcBorders>
          </w:tcPr>
          <w:p w14:paraId="67DFC73C" w14:textId="77777777" w:rsidR="00700FFB" w:rsidRPr="00833B7C" w:rsidRDefault="00700FFB" w:rsidP="00F5689B">
            <w:pPr>
              <w:pStyle w:val="TAC"/>
            </w:pPr>
            <w:r w:rsidRPr="00833B7C">
              <w:t>160</w:t>
            </w:r>
          </w:p>
        </w:tc>
        <w:tc>
          <w:tcPr>
            <w:tcW w:w="820" w:type="dxa"/>
            <w:tcBorders>
              <w:top w:val="single" w:sz="4" w:space="0" w:color="auto"/>
              <w:left w:val="single" w:sz="4" w:space="0" w:color="auto"/>
              <w:bottom w:val="single" w:sz="4" w:space="0" w:color="auto"/>
              <w:right w:val="single" w:sz="4" w:space="0" w:color="auto"/>
            </w:tcBorders>
          </w:tcPr>
          <w:p w14:paraId="0EEB403C" w14:textId="77777777" w:rsidR="00700FFB" w:rsidRPr="00833B7C" w:rsidRDefault="00700FFB" w:rsidP="00F5689B">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720C05CD" w14:textId="77777777" w:rsidR="00700FFB" w:rsidRPr="00833B7C" w:rsidRDefault="00700FFB" w:rsidP="00F5689B">
            <w:pPr>
              <w:pStyle w:val="TAC"/>
              <w:rPr>
                <w:rFonts w:eastAsia="Malgun Gothic"/>
              </w:rPr>
            </w:pPr>
            <w:r w:rsidRPr="00833B7C">
              <w:rPr>
                <w:rFonts w:eastAsia="Malgun Gothic"/>
              </w:rPr>
              <w:t>216</w:t>
            </w:r>
          </w:p>
        </w:tc>
        <w:tc>
          <w:tcPr>
            <w:tcW w:w="954" w:type="dxa"/>
            <w:tcBorders>
              <w:top w:val="single" w:sz="4" w:space="0" w:color="auto"/>
              <w:left w:val="single" w:sz="4" w:space="0" w:color="auto"/>
              <w:bottom w:val="single" w:sz="4" w:space="0" w:color="auto"/>
              <w:right w:val="single" w:sz="4" w:space="0" w:color="auto"/>
            </w:tcBorders>
          </w:tcPr>
          <w:p w14:paraId="524778AA" w14:textId="77777777" w:rsidR="00700FFB" w:rsidRPr="00833B7C" w:rsidRDefault="00700FFB" w:rsidP="00F5689B">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1AED00E1" w14:textId="77777777" w:rsidR="00700FFB" w:rsidRPr="00833B7C" w:rsidRDefault="00700FFB" w:rsidP="00F5689B">
            <w:pPr>
              <w:pStyle w:val="TAC"/>
            </w:pPr>
            <w:r w:rsidRPr="00833B7C">
              <w:rPr>
                <w:rFonts w:eastAsia="Malgun Gothic"/>
              </w:rPr>
              <w:t>270</w:t>
            </w:r>
          </w:p>
        </w:tc>
        <w:tc>
          <w:tcPr>
            <w:tcW w:w="683" w:type="dxa"/>
            <w:tcBorders>
              <w:top w:val="single" w:sz="4" w:space="0" w:color="auto"/>
              <w:left w:val="single" w:sz="4" w:space="0" w:color="auto"/>
              <w:bottom w:val="single" w:sz="4" w:space="0" w:color="auto"/>
              <w:right w:val="single" w:sz="4" w:space="0" w:color="auto"/>
            </w:tcBorders>
          </w:tcPr>
          <w:p w14:paraId="11477987" w14:textId="77777777" w:rsidR="00700FFB" w:rsidRPr="00833B7C" w:rsidRDefault="00700FFB" w:rsidP="00F5689B">
            <w:pPr>
              <w:pStyle w:val="TAC"/>
            </w:pPr>
          </w:p>
        </w:tc>
        <w:tc>
          <w:tcPr>
            <w:tcW w:w="793" w:type="dxa"/>
            <w:tcBorders>
              <w:top w:val="single" w:sz="4" w:space="0" w:color="auto"/>
              <w:left w:val="single" w:sz="4" w:space="0" w:color="auto"/>
              <w:bottom w:val="single" w:sz="4" w:space="0" w:color="auto"/>
              <w:right w:val="single" w:sz="4" w:space="0" w:color="auto"/>
            </w:tcBorders>
          </w:tcPr>
          <w:p w14:paraId="7E0DF5F3" w14:textId="77777777" w:rsidR="00700FFB" w:rsidRPr="00833B7C" w:rsidRDefault="00700FFB" w:rsidP="00F5689B">
            <w:pPr>
              <w:pStyle w:val="TAC"/>
            </w:pPr>
          </w:p>
        </w:tc>
        <w:tc>
          <w:tcPr>
            <w:tcW w:w="611" w:type="dxa"/>
            <w:tcBorders>
              <w:top w:val="single" w:sz="4" w:space="0" w:color="auto"/>
              <w:left w:val="single" w:sz="4" w:space="0" w:color="auto"/>
              <w:bottom w:val="single" w:sz="4" w:space="0" w:color="auto"/>
              <w:right w:val="single" w:sz="4" w:space="0" w:color="auto"/>
            </w:tcBorders>
          </w:tcPr>
          <w:p w14:paraId="78A1572C" w14:textId="77777777" w:rsidR="00700FFB" w:rsidRPr="00833B7C" w:rsidRDefault="00700FFB" w:rsidP="00F5689B">
            <w:pPr>
              <w:pStyle w:val="TAC"/>
            </w:pPr>
          </w:p>
        </w:tc>
        <w:tc>
          <w:tcPr>
            <w:tcW w:w="683" w:type="dxa"/>
            <w:tcBorders>
              <w:top w:val="single" w:sz="4" w:space="0" w:color="auto"/>
              <w:left w:val="single" w:sz="4" w:space="0" w:color="auto"/>
              <w:bottom w:val="single" w:sz="4" w:space="0" w:color="auto"/>
              <w:right w:val="single" w:sz="4" w:space="0" w:color="auto"/>
            </w:tcBorders>
          </w:tcPr>
          <w:p w14:paraId="609A2267" w14:textId="77777777" w:rsidR="00700FFB" w:rsidRPr="00833B7C" w:rsidRDefault="00700FFB" w:rsidP="00F5689B">
            <w:pPr>
              <w:pStyle w:val="TAC"/>
            </w:pPr>
          </w:p>
        </w:tc>
        <w:tc>
          <w:tcPr>
            <w:tcW w:w="592" w:type="dxa"/>
            <w:tcBorders>
              <w:top w:val="single" w:sz="4" w:space="0" w:color="auto"/>
              <w:left w:val="single" w:sz="4" w:space="0" w:color="auto"/>
              <w:bottom w:val="single" w:sz="4" w:space="0" w:color="auto"/>
              <w:right w:val="single" w:sz="4" w:space="0" w:color="auto"/>
            </w:tcBorders>
          </w:tcPr>
          <w:p w14:paraId="1426A728" w14:textId="77777777" w:rsidR="00700FFB" w:rsidRPr="00833B7C" w:rsidRDefault="00700FFB" w:rsidP="00F5689B">
            <w:pPr>
              <w:pStyle w:val="TAC"/>
            </w:pPr>
          </w:p>
        </w:tc>
        <w:tc>
          <w:tcPr>
            <w:tcW w:w="1332" w:type="dxa"/>
            <w:tcBorders>
              <w:bottom w:val="nil"/>
            </w:tcBorders>
            <w:shd w:val="clear" w:color="auto" w:fill="auto"/>
          </w:tcPr>
          <w:p w14:paraId="29E765ED" w14:textId="77777777" w:rsidR="00700FFB" w:rsidRPr="00833B7C" w:rsidRDefault="00700FFB" w:rsidP="00F5689B">
            <w:pPr>
              <w:pStyle w:val="TAC"/>
            </w:pPr>
            <w:r w:rsidRPr="00833B7C">
              <w:t>TDD</w:t>
            </w:r>
          </w:p>
        </w:tc>
      </w:tr>
      <w:tr w:rsidR="00700FFB" w:rsidRPr="00833B7C" w14:paraId="05C95F1E" w14:textId="77777777" w:rsidTr="00F5689B">
        <w:trPr>
          <w:trHeight w:val="187"/>
        </w:trPr>
        <w:tc>
          <w:tcPr>
            <w:tcW w:w="1228" w:type="dxa"/>
            <w:tcBorders>
              <w:top w:val="nil"/>
              <w:bottom w:val="nil"/>
            </w:tcBorders>
            <w:shd w:val="clear" w:color="auto" w:fill="auto"/>
          </w:tcPr>
          <w:p w14:paraId="3D60466F" w14:textId="77777777" w:rsidR="00700FFB" w:rsidRPr="00833B7C" w:rsidRDefault="00700FFB" w:rsidP="00F5689B">
            <w:pPr>
              <w:pStyle w:val="TAC"/>
            </w:pPr>
          </w:p>
        </w:tc>
        <w:tc>
          <w:tcPr>
            <w:tcW w:w="945" w:type="dxa"/>
            <w:tcBorders>
              <w:top w:val="single" w:sz="4" w:space="0" w:color="auto"/>
              <w:left w:val="single" w:sz="4" w:space="0" w:color="auto"/>
              <w:bottom w:val="single" w:sz="4" w:space="0" w:color="auto"/>
              <w:right w:val="single" w:sz="4" w:space="0" w:color="auto"/>
            </w:tcBorders>
          </w:tcPr>
          <w:p w14:paraId="317AE4C5" w14:textId="77777777" w:rsidR="00700FFB" w:rsidRPr="00833B7C" w:rsidRDefault="00700FFB" w:rsidP="00F5689B">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52A7283E" w14:textId="77777777" w:rsidR="00700FFB" w:rsidRPr="00833B7C" w:rsidRDefault="00700FFB" w:rsidP="00F5689B">
            <w:pPr>
              <w:pStyle w:val="TAC"/>
            </w:pPr>
          </w:p>
        </w:tc>
        <w:tc>
          <w:tcPr>
            <w:tcW w:w="814" w:type="dxa"/>
            <w:tcBorders>
              <w:top w:val="single" w:sz="4" w:space="0" w:color="auto"/>
              <w:left w:val="single" w:sz="4" w:space="0" w:color="auto"/>
              <w:bottom w:val="single" w:sz="4" w:space="0" w:color="auto"/>
              <w:right w:val="single" w:sz="4" w:space="0" w:color="auto"/>
            </w:tcBorders>
          </w:tcPr>
          <w:p w14:paraId="71BFA1B8" w14:textId="77777777" w:rsidR="00700FFB" w:rsidRPr="00833B7C" w:rsidRDefault="00700FFB" w:rsidP="00F5689B">
            <w:pPr>
              <w:pStyle w:val="TAC"/>
              <w:rPr>
                <w:rFonts w:eastAsia="Malgun Gothic"/>
              </w:rPr>
            </w:pPr>
            <w:r w:rsidRPr="00833B7C">
              <w:t>24</w:t>
            </w:r>
          </w:p>
        </w:tc>
        <w:tc>
          <w:tcPr>
            <w:tcW w:w="953" w:type="dxa"/>
            <w:tcBorders>
              <w:top w:val="single" w:sz="4" w:space="0" w:color="auto"/>
              <w:left w:val="single" w:sz="4" w:space="0" w:color="auto"/>
              <w:bottom w:val="single" w:sz="4" w:space="0" w:color="auto"/>
              <w:right w:val="single" w:sz="4" w:space="0" w:color="auto"/>
            </w:tcBorders>
          </w:tcPr>
          <w:p w14:paraId="5FAC0FD2" w14:textId="77777777" w:rsidR="00700FFB" w:rsidRPr="00833B7C" w:rsidRDefault="00700FFB" w:rsidP="00F5689B">
            <w:pPr>
              <w:pStyle w:val="TAC"/>
            </w:pPr>
            <w:r w:rsidRPr="00833B7C">
              <w:rPr>
                <w:rFonts w:eastAsia="Malgun Gothic"/>
              </w:rPr>
              <w:t>36</w:t>
            </w:r>
          </w:p>
        </w:tc>
        <w:tc>
          <w:tcPr>
            <w:tcW w:w="802" w:type="dxa"/>
            <w:tcBorders>
              <w:top w:val="single" w:sz="4" w:space="0" w:color="auto"/>
              <w:left w:val="single" w:sz="4" w:space="0" w:color="auto"/>
              <w:bottom w:val="single" w:sz="4" w:space="0" w:color="auto"/>
              <w:right w:val="single" w:sz="4" w:space="0" w:color="auto"/>
            </w:tcBorders>
          </w:tcPr>
          <w:p w14:paraId="66E7CE6B" w14:textId="77777777" w:rsidR="00700FFB" w:rsidRPr="00833B7C" w:rsidRDefault="00700FFB" w:rsidP="00F5689B">
            <w:pPr>
              <w:pStyle w:val="TAC"/>
            </w:pPr>
            <w:r w:rsidRPr="00833B7C">
              <w:rPr>
                <w:rFonts w:eastAsia="Malgun Gothic"/>
              </w:rPr>
              <w:t>50</w:t>
            </w:r>
          </w:p>
        </w:tc>
        <w:tc>
          <w:tcPr>
            <w:tcW w:w="821" w:type="dxa"/>
            <w:tcBorders>
              <w:top w:val="single" w:sz="4" w:space="0" w:color="auto"/>
              <w:left w:val="single" w:sz="4" w:space="0" w:color="auto"/>
              <w:bottom w:val="single" w:sz="4" w:space="0" w:color="auto"/>
              <w:right w:val="single" w:sz="4" w:space="0" w:color="auto"/>
            </w:tcBorders>
          </w:tcPr>
          <w:p w14:paraId="65E6C49F" w14:textId="77777777" w:rsidR="00700FFB" w:rsidRPr="00833B7C" w:rsidRDefault="00700FFB" w:rsidP="00F5689B">
            <w:pPr>
              <w:pStyle w:val="TAC"/>
            </w:pPr>
            <w:r w:rsidRPr="00833B7C">
              <w:t>64</w:t>
            </w:r>
          </w:p>
        </w:tc>
        <w:tc>
          <w:tcPr>
            <w:tcW w:w="683" w:type="dxa"/>
            <w:tcBorders>
              <w:top w:val="single" w:sz="4" w:space="0" w:color="auto"/>
              <w:left w:val="single" w:sz="4" w:space="0" w:color="auto"/>
              <w:bottom w:val="single" w:sz="4" w:space="0" w:color="auto"/>
              <w:right w:val="single" w:sz="4" w:space="0" w:color="auto"/>
            </w:tcBorders>
          </w:tcPr>
          <w:p w14:paraId="6111FB39" w14:textId="77777777" w:rsidR="00700FFB" w:rsidRPr="00833B7C" w:rsidRDefault="00700FFB" w:rsidP="00F5689B">
            <w:pPr>
              <w:pStyle w:val="TAC"/>
            </w:pPr>
            <w:r w:rsidRPr="00833B7C">
              <w:rPr>
                <w:rFonts w:eastAsia="Malgun Gothic"/>
              </w:rPr>
              <w:t>75</w:t>
            </w:r>
          </w:p>
        </w:tc>
        <w:tc>
          <w:tcPr>
            <w:tcW w:w="820" w:type="dxa"/>
            <w:tcBorders>
              <w:top w:val="single" w:sz="4" w:space="0" w:color="auto"/>
              <w:left w:val="single" w:sz="4" w:space="0" w:color="auto"/>
              <w:bottom w:val="single" w:sz="4" w:space="0" w:color="auto"/>
              <w:right w:val="single" w:sz="4" w:space="0" w:color="auto"/>
            </w:tcBorders>
          </w:tcPr>
          <w:p w14:paraId="09DFB664" w14:textId="77777777" w:rsidR="00700FFB" w:rsidRPr="00833B7C" w:rsidRDefault="00700FFB" w:rsidP="00F5689B">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6664D765" w14:textId="77777777" w:rsidR="00700FFB" w:rsidRPr="00833B7C" w:rsidRDefault="00700FFB" w:rsidP="00F5689B">
            <w:pPr>
              <w:pStyle w:val="TAC"/>
              <w:rPr>
                <w:rFonts w:eastAsia="Malgun Gothic"/>
              </w:rPr>
            </w:pPr>
            <w:r w:rsidRPr="00833B7C">
              <w:rPr>
                <w:rFonts w:eastAsia="Malgun Gothic"/>
              </w:rPr>
              <w:t>100</w:t>
            </w:r>
          </w:p>
        </w:tc>
        <w:tc>
          <w:tcPr>
            <w:tcW w:w="954" w:type="dxa"/>
            <w:tcBorders>
              <w:top w:val="single" w:sz="4" w:space="0" w:color="auto"/>
              <w:left w:val="single" w:sz="4" w:space="0" w:color="auto"/>
              <w:bottom w:val="single" w:sz="4" w:space="0" w:color="auto"/>
              <w:right w:val="single" w:sz="4" w:space="0" w:color="auto"/>
            </w:tcBorders>
          </w:tcPr>
          <w:p w14:paraId="45A818F4" w14:textId="77777777" w:rsidR="00700FFB" w:rsidRPr="00833B7C" w:rsidRDefault="00700FFB" w:rsidP="00F5689B">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5CD22B9F" w14:textId="77777777" w:rsidR="00700FFB" w:rsidRPr="00833B7C" w:rsidRDefault="00700FFB" w:rsidP="00F5689B">
            <w:pPr>
              <w:pStyle w:val="TAC"/>
            </w:pPr>
            <w:r w:rsidRPr="00833B7C">
              <w:rPr>
                <w:rFonts w:eastAsia="Malgun Gothic"/>
              </w:rPr>
              <w:t>128</w:t>
            </w:r>
          </w:p>
        </w:tc>
        <w:tc>
          <w:tcPr>
            <w:tcW w:w="683" w:type="dxa"/>
            <w:tcBorders>
              <w:top w:val="single" w:sz="4" w:space="0" w:color="auto"/>
              <w:left w:val="single" w:sz="4" w:space="0" w:color="auto"/>
              <w:bottom w:val="single" w:sz="4" w:space="0" w:color="auto"/>
              <w:right w:val="single" w:sz="4" w:space="0" w:color="auto"/>
            </w:tcBorders>
          </w:tcPr>
          <w:p w14:paraId="05E04A95" w14:textId="77777777" w:rsidR="00700FFB" w:rsidRPr="00833B7C" w:rsidRDefault="00700FFB" w:rsidP="00F5689B">
            <w:pPr>
              <w:pStyle w:val="TAC"/>
            </w:pPr>
            <w:r w:rsidRPr="00833B7C">
              <w:t>162</w:t>
            </w:r>
          </w:p>
        </w:tc>
        <w:tc>
          <w:tcPr>
            <w:tcW w:w="793" w:type="dxa"/>
            <w:tcBorders>
              <w:top w:val="single" w:sz="4" w:space="0" w:color="auto"/>
              <w:left w:val="single" w:sz="4" w:space="0" w:color="auto"/>
              <w:bottom w:val="single" w:sz="4" w:space="0" w:color="auto"/>
              <w:right w:val="single" w:sz="4" w:space="0" w:color="auto"/>
            </w:tcBorders>
          </w:tcPr>
          <w:p w14:paraId="0899E51D" w14:textId="77777777" w:rsidR="00700FFB" w:rsidRPr="00833B7C" w:rsidRDefault="00700FFB" w:rsidP="00F5689B">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12F738BE" w14:textId="77777777" w:rsidR="00700FFB" w:rsidRPr="00833B7C" w:rsidRDefault="00700FFB" w:rsidP="00F5689B">
            <w:pPr>
              <w:pStyle w:val="TAC"/>
            </w:pPr>
            <w:r w:rsidRPr="00833B7C">
              <w:rPr>
                <w:rFonts w:eastAsia="Malgun Gothic"/>
              </w:rPr>
              <w:t>216</w:t>
            </w:r>
          </w:p>
        </w:tc>
        <w:tc>
          <w:tcPr>
            <w:tcW w:w="683" w:type="dxa"/>
            <w:tcBorders>
              <w:top w:val="single" w:sz="4" w:space="0" w:color="auto"/>
              <w:left w:val="single" w:sz="4" w:space="0" w:color="auto"/>
              <w:bottom w:val="single" w:sz="4" w:space="0" w:color="auto"/>
              <w:right w:val="single" w:sz="4" w:space="0" w:color="auto"/>
            </w:tcBorders>
          </w:tcPr>
          <w:p w14:paraId="31489522" w14:textId="77777777" w:rsidR="00700FFB" w:rsidRPr="00833B7C" w:rsidRDefault="00700FFB" w:rsidP="00F5689B">
            <w:pPr>
              <w:pStyle w:val="TAC"/>
            </w:pPr>
          </w:p>
        </w:tc>
        <w:tc>
          <w:tcPr>
            <w:tcW w:w="592" w:type="dxa"/>
            <w:tcBorders>
              <w:top w:val="single" w:sz="4" w:space="0" w:color="auto"/>
              <w:left w:val="single" w:sz="4" w:space="0" w:color="auto"/>
              <w:bottom w:val="single" w:sz="4" w:space="0" w:color="auto"/>
              <w:right w:val="single" w:sz="4" w:space="0" w:color="auto"/>
            </w:tcBorders>
          </w:tcPr>
          <w:p w14:paraId="488E1776" w14:textId="77777777" w:rsidR="00700FFB" w:rsidRPr="00833B7C" w:rsidRDefault="00700FFB" w:rsidP="00F5689B">
            <w:pPr>
              <w:pStyle w:val="TAC"/>
            </w:pPr>
          </w:p>
        </w:tc>
        <w:tc>
          <w:tcPr>
            <w:tcW w:w="1332" w:type="dxa"/>
            <w:tcBorders>
              <w:top w:val="nil"/>
              <w:bottom w:val="nil"/>
            </w:tcBorders>
            <w:shd w:val="clear" w:color="auto" w:fill="auto"/>
          </w:tcPr>
          <w:p w14:paraId="0E26E91B" w14:textId="77777777" w:rsidR="00700FFB" w:rsidRPr="00833B7C" w:rsidRDefault="00700FFB" w:rsidP="00F5689B">
            <w:pPr>
              <w:pStyle w:val="TAC"/>
            </w:pPr>
          </w:p>
        </w:tc>
      </w:tr>
      <w:tr w:rsidR="00700FFB" w:rsidRPr="00833B7C" w14:paraId="2C9570A0" w14:textId="77777777" w:rsidTr="00F5689B">
        <w:trPr>
          <w:trHeight w:val="187"/>
        </w:trPr>
        <w:tc>
          <w:tcPr>
            <w:tcW w:w="1228" w:type="dxa"/>
            <w:tcBorders>
              <w:top w:val="nil"/>
              <w:bottom w:val="single" w:sz="4" w:space="0" w:color="auto"/>
            </w:tcBorders>
            <w:shd w:val="clear" w:color="auto" w:fill="auto"/>
          </w:tcPr>
          <w:p w14:paraId="1952BF1E" w14:textId="77777777" w:rsidR="00700FFB" w:rsidRPr="00833B7C" w:rsidRDefault="00700FFB" w:rsidP="00F5689B">
            <w:pPr>
              <w:pStyle w:val="TAC"/>
            </w:pPr>
          </w:p>
        </w:tc>
        <w:tc>
          <w:tcPr>
            <w:tcW w:w="945" w:type="dxa"/>
            <w:tcBorders>
              <w:top w:val="single" w:sz="4" w:space="0" w:color="auto"/>
              <w:left w:val="single" w:sz="4" w:space="0" w:color="auto"/>
              <w:bottom w:val="single" w:sz="4" w:space="0" w:color="auto"/>
              <w:right w:val="single" w:sz="4" w:space="0" w:color="auto"/>
            </w:tcBorders>
          </w:tcPr>
          <w:p w14:paraId="167AA4BD" w14:textId="77777777" w:rsidR="00700FFB" w:rsidRPr="00833B7C" w:rsidRDefault="00700FFB" w:rsidP="00F5689B">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7A0E9B08" w14:textId="77777777" w:rsidR="00700FFB" w:rsidRPr="00833B7C" w:rsidRDefault="00700FFB" w:rsidP="00F5689B">
            <w:pPr>
              <w:pStyle w:val="TAC"/>
            </w:pPr>
          </w:p>
        </w:tc>
        <w:tc>
          <w:tcPr>
            <w:tcW w:w="814" w:type="dxa"/>
            <w:tcBorders>
              <w:top w:val="single" w:sz="4" w:space="0" w:color="auto"/>
              <w:left w:val="single" w:sz="4" w:space="0" w:color="auto"/>
              <w:bottom w:val="single" w:sz="4" w:space="0" w:color="auto"/>
              <w:right w:val="single" w:sz="4" w:space="0" w:color="auto"/>
            </w:tcBorders>
          </w:tcPr>
          <w:p w14:paraId="1D5E80D6" w14:textId="77777777" w:rsidR="00700FFB" w:rsidRPr="00833B7C" w:rsidRDefault="00700FFB" w:rsidP="00F5689B">
            <w:pPr>
              <w:pStyle w:val="TAC"/>
              <w:rPr>
                <w:rFonts w:eastAsia="Malgun Gothic"/>
              </w:rPr>
            </w:pPr>
            <w:r w:rsidRPr="00833B7C">
              <w:rPr>
                <w:rFonts w:eastAsia="Malgun Gothic"/>
              </w:rPr>
              <w:t>10</w:t>
            </w:r>
          </w:p>
        </w:tc>
        <w:tc>
          <w:tcPr>
            <w:tcW w:w="953" w:type="dxa"/>
            <w:tcBorders>
              <w:top w:val="single" w:sz="4" w:space="0" w:color="auto"/>
              <w:left w:val="single" w:sz="4" w:space="0" w:color="auto"/>
              <w:bottom w:val="single" w:sz="4" w:space="0" w:color="auto"/>
              <w:right w:val="single" w:sz="4" w:space="0" w:color="auto"/>
            </w:tcBorders>
          </w:tcPr>
          <w:p w14:paraId="4D816031" w14:textId="77777777" w:rsidR="00700FFB" w:rsidRPr="00833B7C" w:rsidRDefault="00700FFB" w:rsidP="00F5689B">
            <w:pPr>
              <w:pStyle w:val="TAC"/>
            </w:pPr>
            <w:r w:rsidRPr="00833B7C">
              <w:t>18</w:t>
            </w:r>
          </w:p>
        </w:tc>
        <w:tc>
          <w:tcPr>
            <w:tcW w:w="802" w:type="dxa"/>
            <w:tcBorders>
              <w:top w:val="single" w:sz="4" w:space="0" w:color="auto"/>
              <w:left w:val="single" w:sz="4" w:space="0" w:color="auto"/>
              <w:bottom w:val="single" w:sz="4" w:space="0" w:color="auto"/>
              <w:right w:val="single" w:sz="4" w:space="0" w:color="auto"/>
            </w:tcBorders>
          </w:tcPr>
          <w:p w14:paraId="77541875" w14:textId="77777777" w:rsidR="00700FFB" w:rsidRPr="00833B7C" w:rsidRDefault="00700FFB" w:rsidP="00F5689B">
            <w:pPr>
              <w:pStyle w:val="TAC"/>
            </w:pPr>
            <w:r w:rsidRPr="00833B7C">
              <w:t>24</w:t>
            </w:r>
          </w:p>
        </w:tc>
        <w:tc>
          <w:tcPr>
            <w:tcW w:w="821" w:type="dxa"/>
            <w:tcBorders>
              <w:top w:val="single" w:sz="4" w:space="0" w:color="auto"/>
              <w:left w:val="single" w:sz="4" w:space="0" w:color="auto"/>
              <w:bottom w:val="single" w:sz="4" w:space="0" w:color="auto"/>
              <w:right w:val="single" w:sz="4" w:space="0" w:color="auto"/>
            </w:tcBorders>
          </w:tcPr>
          <w:p w14:paraId="703B267B" w14:textId="77777777" w:rsidR="00700FFB" w:rsidRPr="00833B7C" w:rsidRDefault="00700FFB" w:rsidP="00F5689B">
            <w:pPr>
              <w:pStyle w:val="TAC"/>
            </w:pPr>
            <w:r w:rsidRPr="00833B7C">
              <w:t>30</w:t>
            </w:r>
          </w:p>
        </w:tc>
        <w:tc>
          <w:tcPr>
            <w:tcW w:w="683" w:type="dxa"/>
            <w:tcBorders>
              <w:top w:val="single" w:sz="4" w:space="0" w:color="auto"/>
              <w:left w:val="single" w:sz="4" w:space="0" w:color="auto"/>
              <w:bottom w:val="single" w:sz="4" w:space="0" w:color="auto"/>
              <w:right w:val="single" w:sz="4" w:space="0" w:color="auto"/>
            </w:tcBorders>
          </w:tcPr>
          <w:p w14:paraId="28401EC4" w14:textId="77777777" w:rsidR="00700FFB" w:rsidRPr="00833B7C" w:rsidRDefault="00700FFB" w:rsidP="00F5689B">
            <w:pPr>
              <w:pStyle w:val="TAC"/>
            </w:pPr>
            <w:r w:rsidRPr="00833B7C">
              <w:t>36</w:t>
            </w:r>
          </w:p>
        </w:tc>
        <w:tc>
          <w:tcPr>
            <w:tcW w:w="820" w:type="dxa"/>
            <w:tcBorders>
              <w:top w:val="single" w:sz="4" w:space="0" w:color="auto"/>
              <w:left w:val="single" w:sz="4" w:space="0" w:color="auto"/>
              <w:bottom w:val="single" w:sz="4" w:space="0" w:color="auto"/>
              <w:right w:val="single" w:sz="4" w:space="0" w:color="auto"/>
            </w:tcBorders>
          </w:tcPr>
          <w:p w14:paraId="3EE91633" w14:textId="77777777" w:rsidR="00700FFB" w:rsidRPr="00833B7C" w:rsidRDefault="00700FFB" w:rsidP="00F5689B">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0F0589EF" w14:textId="77777777" w:rsidR="00700FFB" w:rsidRPr="00833B7C" w:rsidRDefault="00700FFB" w:rsidP="00F5689B">
            <w:pPr>
              <w:pStyle w:val="TAC"/>
              <w:rPr>
                <w:rFonts w:eastAsia="Malgun Gothic"/>
              </w:rPr>
            </w:pPr>
            <w:r w:rsidRPr="00833B7C">
              <w:rPr>
                <w:rFonts w:eastAsia="Malgun Gothic"/>
              </w:rPr>
              <w:t>50</w:t>
            </w:r>
          </w:p>
        </w:tc>
        <w:tc>
          <w:tcPr>
            <w:tcW w:w="954" w:type="dxa"/>
            <w:tcBorders>
              <w:top w:val="single" w:sz="4" w:space="0" w:color="auto"/>
              <w:left w:val="single" w:sz="4" w:space="0" w:color="auto"/>
              <w:bottom w:val="single" w:sz="4" w:space="0" w:color="auto"/>
              <w:right w:val="single" w:sz="4" w:space="0" w:color="auto"/>
            </w:tcBorders>
          </w:tcPr>
          <w:p w14:paraId="62893C69" w14:textId="77777777" w:rsidR="00700FFB" w:rsidRPr="00833B7C" w:rsidRDefault="00700FFB" w:rsidP="00F5689B">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45DF76E3" w14:textId="77777777" w:rsidR="00700FFB" w:rsidRPr="00833B7C" w:rsidRDefault="00700FFB" w:rsidP="00F5689B">
            <w:pPr>
              <w:pStyle w:val="TAC"/>
            </w:pPr>
            <w:r w:rsidRPr="00833B7C">
              <w:rPr>
                <w:rFonts w:eastAsia="Malgun Gothic"/>
              </w:rPr>
              <w:t>64</w:t>
            </w:r>
          </w:p>
        </w:tc>
        <w:tc>
          <w:tcPr>
            <w:tcW w:w="683" w:type="dxa"/>
            <w:tcBorders>
              <w:top w:val="single" w:sz="4" w:space="0" w:color="auto"/>
              <w:left w:val="single" w:sz="4" w:space="0" w:color="auto"/>
              <w:bottom w:val="single" w:sz="4" w:space="0" w:color="auto"/>
              <w:right w:val="single" w:sz="4" w:space="0" w:color="auto"/>
            </w:tcBorders>
          </w:tcPr>
          <w:p w14:paraId="28E0CE23" w14:textId="77777777" w:rsidR="00700FFB" w:rsidRPr="00833B7C" w:rsidRDefault="00700FFB" w:rsidP="00F5689B">
            <w:pPr>
              <w:pStyle w:val="TAC"/>
            </w:pPr>
            <w:r w:rsidRPr="00833B7C">
              <w:rPr>
                <w:rFonts w:eastAsia="Malgun Gothic"/>
              </w:rPr>
              <w:t>75</w:t>
            </w:r>
          </w:p>
        </w:tc>
        <w:tc>
          <w:tcPr>
            <w:tcW w:w="793" w:type="dxa"/>
            <w:tcBorders>
              <w:top w:val="single" w:sz="4" w:space="0" w:color="auto"/>
              <w:left w:val="single" w:sz="4" w:space="0" w:color="auto"/>
              <w:bottom w:val="single" w:sz="4" w:space="0" w:color="auto"/>
              <w:right w:val="single" w:sz="4" w:space="0" w:color="auto"/>
            </w:tcBorders>
          </w:tcPr>
          <w:p w14:paraId="5350EF3A" w14:textId="77777777" w:rsidR="00700FFB" w:rsidRPr="00833B7C" w:rsidRDefault="00700FFB" w:rsidP="00F5689B">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62F66E18" w14:textId="77777777" w:rsidR="00700FFB" w:rsidRPr="00833B7C" w:rsidRDefault="00700FFB" w:rsidP="00F5689B">
            <w:pPr>
              <w:pStyle w:val="TAC"/>
            </w:pPr>
            <w:r w:rsidRPr="00833B7C">
              <w:rPr>
                <w:rFonts w:eastAsia="Malgun Gothic"/>
              </w:rPr>
              <w:t>100</w:t>
            </w:r>
          </w:p>
        </w:tc>
        <w:tc>
          <w:tcPr>
            <w:tcW w:w="683" w:type="dxa"/>
            <w:tcBorders>
              <w:top w:val="single" w:sz="4" w:space="0" w:color="auto"/>
              <w:left w:val="single" w:sz="4" w:space="0" w:color="auto"/>
              <w:bottom w:val="single" w:sz="4" w:space="0" w:color="auto"/>
              <w:right w:val="single" w:sz="4" w:space="0" w:color="auto"/>
            </w:tcBorders>
          </w:tcPr>
          <w:p w14:paraId="22EA6962" w14:textId="77777777" w:rsidR="00700FFB" w:rsidRPr="00833B7C" w:rsidRDefault="00700FFB" w:rsidP="00F5689B">
            <w:pPr>
              <w:pStyle w:val="TAC"/>
            </w:pPr>
          </w:p>
        </w:tc>
        <w:tc>
          <w:tcPr>
            <w:tcW w:w="592" w:type="dxa"/>
            <w:tcBorders>
              <w:top w:val="single" w:sz="4" w:space="0" w:color="auto"/>
              <w:left w:val="single" w:sz="4" w:space="0" w:color="auto"/>
              <w:bottom w:val="single" w:sz="4" w:space="0" w:color="auto"/>
              <w:right w:val="single" w:sz="4" w:space="0" w:color="auto"/>
            </w:tcBorders>
          </w:tcPr>
          <w:p w14:paraId="15D9A634" w14:textId="77777777" w:rsidR="00700FFB" w:rsidRPr="00833B7C" w:rsidRDefault="00700FFB" w:rsidP="00F5689B">
            <w:pPr>
              <w:pStyle w:val="TAC"/>
            </w:pPr>
          </w:p>
        </w:tc>
        <w:tc>
          <w:tcPr>
            <w:tcW w:w="1332" w:type="dxa"/>
            <w:tcBorders>
              <w:top w:val="nil"/>
              <w:bottom w:val="single" w:sz="4" w:space="0" w:color="auto"/>
            </w:tcBorders>
            <w:shd w:val="clear" w:color="auto" w:fill="auto"/>
          </w:tcPr>
          <w:p w14:paraId="59C9C4F2" w14:textId="77777777" w:rsidR="00700FFB" w:rsidRPr="00833B7C" w:rsidRDefault="00700FFB" w:rsidP="00F5689B">
            <w:pPr>
              <w:pStyle w:val="TAC"/>
            </w:pPr>
          </w:p>
        </w:tc>
      </w:tr>
      <w:tr w:rsidR="00700FFB" w:rsidRPr="00833B7C" w14:paraId="5ADCFE00" w14:textId="77777777" w:rsidTr="00F5689B">
        <w:trPr>
          <w:trHeight w:val="187"/>
        </w:trPr>
        <w:tc>
          <w:tcPr>
            <w:tcW w:w="1228" w:type="dxa"/>
            <w:tcBorders>
              <w:bottom w:val="nil"/>
            </w:tcBorders>
            <w:shd w:val="clear" w:color="auto" w:fill="auto"/>
          </w:tcPr>
          <w:p w14:paraId="7C0E7580" w14:textId="77777777" w:rsidR="00700FFB" w:rsidRPr="00833B7C" w:rsidRDefault="00700FFB" w:rsidP="00F5689B">
            <w:pPr>
              <w:pStyle w:val="TAC"/>
            </w:pPr>
            <w:r w:rsidRPr="00833B7C">
              <w:rPr>
                <w:lang w:eastAsia="zh-CN"/>
              </w:rPr>
              <w:t>n41</w:t>
            </w:r>
          </w:p>
        </w:tc>
        <w:tc>
          <w:tcPr>
            <w:tcW w:w="945" w:type="dxa"/>
          </w:tcPr>
          <w:p w14:paraId="51BEA55D" w14:textId="77777777" w:rsidR="00700FFB" w:rsidRPr="00833B7C" w:rsidRDefault="00700FFB" w:rsidP="00F5689B">
            <w:pPr>
              <w:pStyle w:val="TAC"/>
            </w:pPr>
            <w:r w:rsidRPr="00833B7C">
              <w:t>15</w:t>
            </w:r>
          </w:p>
        </w:tc>
        <w:tc>
          <w:tcPr>
            <w:tcW w:w="814" w:type="dxa"/>
            <w:shd w:val="clear" w:color="auto" w:fill="auto"/>
          </w:tcPr>
          <w:p w14:paraId="19DAAFFD" w14:textId="77777777" w:rsidR="00700FFB" w:rsidRPr="00833B7C" w:rsidRDefault="00700FFB" w:rsidP="00F5689B">
            <w:pPr>
              <w:pStyle w:val="TAC"/>
            </w:pPr>
          </w:p>
        </w:tc>
        <w:tc>
          <w:tcPr>
            <w:tcW w:w="814" w:type="dxa"/>
            <w:shd w:val="clear" w:color="auto" w:fill="auto"/>
          </w:tcPr>
          <w:p w14:paraId="759E3028" w14:textId="77777777" w:rsidR="00700FFB" w:rsidRPr="00833B7C" w:rsidRDefault="00700FFB" w:rsidP="00F5689B">
            <w:pPr>
              <w:pStyle w:val="TAC"/>
            </w:pPr>
            <w:r w:rsidRPr="00833B7C">
              <w:t>50</w:t>
            </w:r>
          </w:p>
        </w:tc>
        <w:tc>
          <w:tcPr>
            <w:tcW w:w="953" w:type="dxa"/>
            <w:shd w:val="clear" w:color="auto" w:fill="auto"/>
          </w:tcPr>
          <w:p w14:paraId="50AA7806" w14:textId="77777777" w:rsidR="00700FFB" w:rsidRPr="00833B7C" w:rsidRDefault="00700FFB" w:rsidP="00F5689B">
            <w:pPr>
              <w:pStyle w:val="TAC"/>
            </w:pPr>
            <w:r w:rsidRPr="00833B7C">
              <w:t>75</w:t>
            </w:r>
          </w:p>
        </w:tc>
        <w:tc>
          <w:tcPr>
            <w:tcW w:w="802" w:type="dxa"/>
            <w:shd w:val="clear" w:color="auto" w:fill="auto"/>
          </w:tcPr>
          <w:p w14:paraId="36CB6402" w14:textId="77777777" w:rsidR="00700FFB" w:rsidRPr="00833B7C" w:rsidRDefault="00700FFB" w:rsidP="00F5689B">
            <w:pPr>
              <w:pStyle w:val="TAC"/>
            </w:pPr>
            <w:r w:rsidRPr="00833B7C">
              <w:t>100</w:t>
            </w:r>
          </w:p>
        </w:tc>
        <w:tc>
          <w:tcPr>
            <w:tcW w:w="821" w:type="dxa"/>
            <w:shd w:val="clear" w:color="auto" w:fill="auto"/>
          </w:tcPr>
          <w:p w14:paraId="33C874CC" w14:textId="77777777" w:rsidR="00700FFB" w:rsidRPr="00833B7C" w:rsidRDefault="00700FFB" w:rsidP="00F5689B">
            <w:pPr>
              <w:pStyle w:val="TAC"/>
            </w:pPr>
          </w:p>
        </w:tc>
        <w:tc>
          <w:tcPr>
            <w:tcW w:w="683" w:type="dxa"/>
          </w:tcPr>
          <w:p w14:paraId="2C35884F" w14:textId="77777777" w:rsidR="00700FFB" w:rsidRPr="00833B7C" w:rsidRDefault="00700FFB" w:rsidP="00F5689B">
            <w:pPr>
              <w:pStyle w:val="TAC"/>
            </w:pPr>
            <w:r w:rsidRPr="00833B7C">
              <w:t>160</w:t>
            </w:r>
          </w:p>
        </w:tc>
        <w:tc>
          <w:tcPr>
            <w:tcW w:w="820" w:type="dxa"/>
          </w:tcPr>
          <w:p w14:paraId="1CBAFC25" w14:textId="77777777" w:rsidR="00700FFB" w:rsidRPr="00833B7C" w:rsidRDefault="00700FFB" w:rsidP="00F5689B">
            <w:pPr>
              <w:pStyle w:val="TAC"/>
              <w:rPr>
                <w:lang w:eastAsia="zh-CN"/>
              </w:rPr>
            </w:pPr>
          </w:p>
        </w:tc>
        <w:tc>
          <w:tcPr>
            <w:tcW w:w="821" w:type="dxa"/>
            <w:shd w:val="clear" w:color="auto" w:fill="auto"/>
          </w:tcPr>
          <w:p w14:paraId="4C67C8D2" w14:textId="77777777" w:rsidR="00700FFB" w:rsidRPr="00833B7C" w:rsidRDefault="00700FFB" w:rsidP="00F5689B">
            <w:pPr>
              <w:pStyle w:val="TAC"/>
            </w:pPr>
            <w:r w:rsidRPr="00833B7C">
              <w:rPr>
                <w:lang w:eastAsia="zh-CN"/>
              </w:rPr>
              <w:t>216</w:t>
            </w:r>
          </w:p>
        </w:tc>
        <w:tc>
          <w:tcPr>
            <w:tcW w:w="954" w:type="dxa"/>
          </w:tcPr>
          <w:p w14:paraId="448FEEAA" w14:textId="77777777" w:rsidR="00700FFB" w:rsidRPr="00833B7C" w:rsidRDefault="00700FFB" w:rsidP="00F5689B">
            <w:pPr>
              <w:pStyle w:val="TAC"/>
              <w:rPr>
                <w:lang w:eastAsia="zh-CN"/>
              </w:rPr>
            </w:pPr>
          </w:p>
        </w:tc>
        <w:tc>
          <w:tcPr>
            <w:tcW w:w="811" w:type="dxa"/>
          </w:tcPr>
          <w:p w14:paraId="60C3C972" w14:textId="77777777" w:rsidR="00700FFB" w:rsidRPr="00833B7C" w:rsidRDefault="00700FFB" w:rsidP="00F5689B">
            <w:pPr>
              <w:pStyle w:val="TAC"/>
            </w:pPr>
            <w:r w:rsidRPr="00833B7C">
              <w:rPr>
                <w:lang w:eastAsia="zh-CN"/>
              </w:rPr>
              <w:t>270</w:t>
            </w:r>
          </w:p>
        </w:tc>
        <w:tc>
          <w:tcPr>
            <w:tcW w:w="683" w:type="dxa"/>
          </w:tcPr>
          <w:p w14:paraId="52140483" w14:textId="77777777" w:rsidR="00700FFB" w:rsidRPr="00833B7C" w:rsidRDefault="00700FFB" w:rsidP="00F5689B">
            <w:pPr>
              <w:pStyle w:val="TAC"/>
            </w:pPr>
          </w:p>
        </w:tc>
        <w:tc>
          <w:tcPr>
            <w:tcW w:w="793" w:type="dxa"/>
          </w:tcPr>
          <w:p w14:paraId="64FDF738" w14:textId="77777777" w:rsidR="00700FFB" w:rsidRPr="00833B7C" w:rsidRDefault="00700FFB" w:rsidP="00F5689B">
            <w:pPr>
              <w:pStyle w:val="TAC"/>
            </w:pPr>
          </w:p>
        </w:tc>
        <w:tc>
          <w:tcPr>
            <w:tcW w:w="611" w:type="dxa"/>
          </w:tcPr>
          <w:p w14:paraId="7E02132E" w14:textId="77777777" w:rsidR="00700FFB" w:rsidRPr="00833B7C" w:rsidRDefault="00700FFB" w:rsidP="00F5689B">
            <w:pPr>
              <w:pStyle w:val="TAC"/>
            </w:pPr>
          </w:p>
        </w:tc>
        <w:tc>
          <w:tcPr>
            <w:tcW w:w="683" w:type="dxa"/>
          </w:tcPr>
          <w:p w14:paraId="30A6C4DF" w14:textId="77777777" w:rsidR="00700FFB" w:rsidRPr="00833B7C" w:rsidRDefault="00700FFB" w:rsidP="00F5689B">
            <w:pPr>
              <w:pStyle w:val="TAC"/>
            </w:pPr>
          </w:p>
        </w:tc>
        <w:tc>
          <w:tcPr>
            <w:tcW w:w="592" w:type="dxa"/>
          </w:tcPr>
          <w:p w14:paraId="08DB6DEA" w14:textId="77777777" w:rsidR="00700FFB" w:rsidRPr="00833B7C" w:rsidRDefault="00700FFB" w:rsidP="00F5689B">
            <w:pPr>
              <w:pStyle w:val="TAC"/>
            </w:pPr>
          </w:p>
        </w:tc>
        <w:tc>
          <w:tcPr>
            <w:tcW w:w="1332" w:type="dxa"/>
            <w:tcBorders>
              <w:bottom w:val="nil"/>
            </w:tcBorders>
            <w:shd w:val="clear" w:color="auto" w:fill="auto"/>
          </w:tcPr>
          <w:p w14:paraId="651467BF" w14:textId="77777777" w:rsidR="00700FFB" w:rsidRPr="00833B7C" w:rsidRDefault="00700FFB" w:rsidP="00F5689B">
            <w:pPr>
              <w:pStyle w:val="TAC"/>
            </w:pPr>
            <w:r w:rsidRPr="00833B7C">
              <w:rPr>
                <w:lang w:eastAsia="zh-CN"/>
              </w:rPr>
              <w:t>TDD</w:t>
            </w:r>
          </w:p>
        </w:tc>
      </w:tr>
      <w:tr w:rsidR="00700FFB" w:rsidRPr="00833B7C" w14:paraId="44227401" w14:textId="77777777" w:rsidTr="00F5689B">
        <w:trPr>
          <w:trHeight w:val="187"/>
        </w:trPr>
        <w:tc>
          <w:tcPr>
            <w:tcW w:w="1228" w:type="dxa"/>
            <w:tcBorders>
              <w:top w:val="nil"/>
              <w:bottom w:val="nil"/>
            </w:tcBorders>
            <w:shd w:val="clear" w:color="auto" w:fill="auto"/>
          </w:tcPr>
          <w:p w14:paraId="6B092A40" w14:textId="77777777" w:rsidR="00700FFB" w:rsidRPr="00833B7C" w:rsidRDefault="00700FFB" w:rsidP="00F5689B">
            <w:pPr>
              <w:pStyle w:val="TAC"/>
            </w:pPr>
          </w:p>
        </w:tc>
        <w:tc>
          <w:tcPr>
            <w:tcW w:w="945" w:type="dxa"/>
          </w:tcPr>
          <w:p w14:paraId="59A6DACD" w14:textId="77777777" w:rsidR="00700FFB" w:rsidRPr="00833B7C" w:rsidRDefault="00700FFB" w:rsidP="00F5689B">
            <w:pPr>
              <w:pStyle w:val="TAC"/>
            </w:pPr>
            <w:r w:rsidRPr="00833B7C">
              <w:t>30</w:t>
            </w:r>
          </w:p>
        </w:tc>
        <w:tc>
          <w:tcPr>
            <w:tcW w:w="814" w:type="dxa"/>
            <w:shd w:val="clear" w:color="auto" w:fill="auto"/>
          </w:tcPr>
          <w:p w14:paraId="7124C68F" w14:textId="77777777" w:rsidR="00700FFB" w:rsidRPr="00833B7C" w:rsidRDefault="00700FFB" w:rsidP="00F5689B">
            <w:pPr>
              <w:pStyle w:val="TAC"/>
            </w:pPr>
          </w:p>
        </w:tc>
        <w:tc>
          <w:tcPr>
            <w:tcW w:w="814" w:type="dxa"/>
            <w:shd w:val="clear" w:color="auto" w:fill="auto"/>
          </w:tcPr>
          <w:p w14:paraId="2AE23EDB" w14:textId="77777777" w:rsidR="00700FFB" w:rsidRPr="00833B7C" w:rsidRDefault="00700FFB" w:rsidP="00F5689B">
            <w:pPr>
              <w:pStyle w:val="TAC"/>
            </w:pPr>
            <w:r w:rsidRPr="00833B7C">
              <w:t>24</w:t>
            </w:r>
          </w:p>
        </w:tc>
        <w:tc>
          <w:tcPr>
            <w:tcW w:w="953" w:type="dxa"/>
            <w:shd w:val="clear" w:color="auto" w:fill="auto"/>
          </w:tcPr>
          <w:p w14:paraId="44922868" w14:textId="77777777" w:rsidR="00700FFB" w:rsidRPr="00833B7C" w:rsidRDefault="00700FFB" w:rsidP="00F5689B">
            <w:pPr>
              <w:pStyle w:val="TAC"/>
            </w:pPr>
            <w:r w:rsidRPr="00833B7C">
              <w:t>36</w:t>
            </w:r>
          </w:p>
        </w:tc>
        <w:tc>
          <w:tcPr>
            <w:tcW w:w="802" w:type="dxa"/>
            <w:shd w:val="clear" w:color="auto" w:fill="auto"/>
          </w:tcPr>
          <w:p w14:paraId="3624F73F" w14:textId="77777777" w:rsidR="00700FFB" w:rsidRPr="00833B7C" w:rsidRDefault="00700FFB" w:rsidP="00F5689B">
            <w:pPr>
              <w:pStyle w:val="TAC"/>
            </w:pPr>
            <w:r w:rsidRPr="00833B7C">
              <w:t>50</w:t>
            </w:r>
          </w:p>
        </w:tc>
        <w:tc>
          <w:tcPr>
            <w:tcW w:w="821" w:type="dxa"/>
            <w:shd w:val="clear" w:color="auto" w:fill="auto"/>
          </w:tcPr>
          <w:p w14:paraId="432E0115" w14:textId="77777777" w:rsidR="00700FFB" w:rsidRPr="00833B7C" w:rsidRDefault="00700FFB" w:rsidP="00F5689B">
            <w:pPr>
              <w:pStyle w:val="TAC"/>
            </w:pPr>
          </w:p>
        </w:tc>
        <w:tc>
          <w:tcPr>
            <w:tcW w:w="683" w:type="dxa"/>
          </w:tcPr>
          <w:p w14:paraId="56EC4A42" w14:textId="77777777" w:rsidR="00700FFB" w:rsidRPr="00833B7C" w:rsidRDefault="00700FFB" w:rsidP="00F5689B">
            <w:pPr>
              <w:pStyle w:val="TAC"/>
            </w:pPr>
            <w:r w:rsidRPr="00833B7C">
              <w:t>75</w:t>
            </w:r>
          </w:p>
        </w:tc>
        <w:tc>
          <w:tcPr>
            <w:tcW w:w="820" w:type="dxa"/>
          </w:tcPr>
          <w:p w14:paraId="41E9B8B1" w14:textId="77777777" w:rsidR="00700FFB" w:rsidRPr="00833B7C" w:rsidRDefault="00700FFB" w:rsidP="00F5689B">
            <w:pPr>
              <w:pStyle w:val="TAC"/>
              <w:rPr>
                <w:lang w:eastAsia="zh-CN"/>
              </w:rPr>
            </w:pPr>
          </w:p>
        </w:tc>
        <w:tc>
          <w:tcPr>
            <w:tcW w:w="821" w:type="dxa"/>
            <w:shd w:val="clear" w:color="auto" w:fill="auto"/>
          </w:tcPr>
          <w:p w14:paraId="3E5F3BA9" w14:textId="77777777" w:rsidR="00700FFB" w:rsidRPr="00833B7C" w:rsidRDefault="00700FFB" w:rsidP="00F5689B">
            <w:pPr>
              <w:pStyle w:val="TAC"/>
            </w:pPr>
            <w:r w:rsidRPr="00833B7C">
              <w:rPr>
                <w:lang w:eastAsia="zh-CN"/>
              </w:rPr>
              <w:t>100</w:t>
            </w:r>
          </w:p>
        </w:tc>
        <w:tc>
          <w:tcPr>
            <w:tcW w:w="954" w:type="dxa"/>
          </w:tcPr>
          <w:p w14:paraId="6680A8AB" w14:textId="77777777" w:rsidR="00700FFB" w:rsidRPr="00833B7C" w:rsidRDefault="00700FFB" w:rsidP="00F5689B">
            <w:pPr>
              <w:pStyle w:val="TAC"/>
              <w:rPr>
                <w:lang w:eastAsia="zh-CN"/>
              </w:rPr>
            </w:pPr>
          </w:p>
        </w:tc>
        <w:tc>
          <w:tcPr>
            <w:tcW w:w="811" w:type="dxa"/>
          </w:tcPr>
          <w:p w14:paraId="70D3A5FF" w14:textId="77777777" w:rsidR="00700FFB" w:rsidRPr="00833B7C" w:rsidRDefault="00700FFB" w:rsidP="00F5689B">
            <w:pPr>
              <w:pStyle w:val="TAC"/>
            </w:pPr>
            <w:r w:rsidRPr="00833B7C">
              <w:rPr>
                <w:lang w:eastAsia="zh-CN"/>
              </w:rPr>
              <w:t>128</w:t>
            </w:r>
          </w:p>
        </w:tc>
        <w:tc>
          <w:tcPr>
            <w:tcW w:w="683" w:type="dxa"/>
          </w:tcPr>
          <w:p w14:paraId="02942DD6" w14:textId="77777777" w:rsidR="00700FFB" w:rsidRPr="00833B7C" w:rsidRDefault="00700FFB" w:rsidP="00F5689B">
            <w:pPr>
              <w:pStyle w:val="TAC"/>
            </w:pPr>
            <w:r w:rsidRPr="00833B7C">
              <w:rPr>
                <w:lang w:eastAsia="zh-CN"/>
              </w:rPr>
              <w:t>162</w:t>
            </w:r>
          </w:p>
        </w:tc>
        <w:tc>
          <w:tcPr>
            <w:tcW w:w="793" w:type="dxa"/>
          </w:tcPr>
          <w:p w14:paraId="09AF2A83" w14:textId="77777777" w:rsidR="00700FFB" w:rsidRPr="00833B7C" w:rsidRDefault="00700FFB" w:rsidP="00F5689B">
            <w:pPr>
              <w:pStyle w:val="TAC"/>
              <w:rPr>
                <w:lang w:eastAsia="zh-CN"/>
              </w:rPr>
            </w:pPr>
            <w:r w:rsidRPr="00833B7C">
              <w:rPr>
                <w:lang w:eastAsia="zh-CN"/>
              </w:rPr>
              <w:t>180</w:t>
            </w:r>
          </w:p>
        </w:tc>
        <w:tc>
          <w:tcPr>
            <w:tcW w:w="611" w:type="dxa"/>
          </w:tcPr>
          <w:p w14:paraId="1FFE86D0" w14:textId="77777777" w:rsidR="00700FFB" w:rsidRPr="00833B7C" w:rsidRDefault="00700FFB" w:rsidP="00F5689B">
            <w:pPr>
              <w:pStyle w:val="TAC"/>
            </w:pPr>
            <w:r w:rsidRPr="00833B7C">
              <w:rPr>
                <w:lang w:eastAsia="zh-CN"/>
              </w:rPr>
              <w:t>216f</w:t>
            </w:r>
          </w:p>
        </w:tc>
        <w:tc>
          <w:tcPr>
            <w:tcW w:w="683" w:type="dxa"/>
          </w:tcPr>
          <w:p w14:paraId="02868BE9" w14:textId="77777777" w:rsidR="00700FFB" w:rsidRPr="00833B7C" w:rsidRDefault="00700FFB" w:rsidP="00F5689B">
            <w:pPr>
              <w:pStyle w:val="TAC"/>
              <w:rPr>
                <w:lang w:eastAsia="zh-CN"/>
              </w:rPr>
            </w:pPr>
            <w:r w:rsidRPr="00833B7C">
              <w:rPr>
                <w:lang w:eastAsia="zh-CN"/>
              </w:rPr>
              <w:t>243</w:t>
            </w:r>
          </w:p>
        </w:tc>
        <w:tc>
          <w:tcPr>
            <w:tcW w:w="592" w:type="dxa"/>
          </w:tcPr>
          <w:p w14:paraId="7EB21044" w14:textId="77777777" w:rsidR="00700FFB" w:rsidRPr="00833B7C" w:rsidRDefault="00700FFB" w:rsidP="00F5689B">
            <w:pPr>
              <w:pStyle w:val="TAC"/>
            </w:pPr>
            <w:r w:rsidRPr="00833B7C">
              <w:rPr>
                <w:lang w:eastAsia="zh-CN"/>
              </w:rPr>
              <w:t>270</w:t>
            </w:r>
          </w:p>
        </w:tc>
        <w:tc>
          <w:tcPr>
            <w:tcW w:w="1332" w:type="dxa"/>
            <w:tcBorders>
              <w:top w:val="nil"/>
              <w:bottom w:val="nil"/>
            </w:tcBorders>
            <w:shd w:val="clear" w:color="auto" w:fill="auto"/>
          </w:tcPr>
          <w:p w14:paraId="1027061E" w14:textId="77777777" w:rsidR="00700FFB" w:rsidRPr="00833B7C" w:rsidRDefault="00700FFB" w:rsidP="00F5689B">
            <w:pPr>
              <w:pStyle w:val="TAC"/>
            </w:pPr>
          </w:p>
        </w:tc>
      </w:tr>
      <w:tr w:rsidR="00700FFB" w:rsidRPr="00833B7C" w14:paraId="74651BD3" w14:textId="77777777" w:rsidTr="00F5689B">
        <w:trPr>
          <w:trHeight w:val="187"/>
        </w:trPr>
        <w:tc>
          <w:tcPr>
            <w:tcW w:w="1228" w:type="dxa"/>
            <w:tcBorders>
              <w:top w:val="nil"/>
              <w:bottom w:val="single" w:sz="4" w:space="0" w:color="auto"/>
            </w:tcBorders>
            <w:shd w:val="clear" w:color="auto" w:fill="auto"/>
          </w:tcPr>
          <w:p w14:paraId="78C932A9" w14:textId="77777777" w:rsidR="00700FFB" w:rsidRPr="00833B7C" w:rsidRDefault="00700FFB" w:rsidP="00F5689B">
            <w:pPr>
              <w:pStyle w:val="TAC"/>
            </w:pPr>
          </w:p>
        </w:tc>
        <w:tc>
          <w:tcPr>
            <w:tcW w:w="945" w:type="dxa"/>
          </w:tcPr>
          <w:p w14:paraId="59A9779A" w14:textId="77777777" w:rsidR="00700FFB" w:rsidRPr="00833B7C" w:rsidRDefault="00700FFB" w:rsidP="00F5689B">
            <w:pPr>
              <w:pStyle w:val="TAC"/>
            </w:pPr>
            <w:r w:rsidRPr="00833B7C">
              <w:t>60</w:t>
            </w:r>
          </w:p>
        </w:tc>
        <w:tc>
          <w:tcPr>
            <w:tcW w:w="814" w:type="dxa"/>
            <w:shd w:val="clear" w:color="auto" w:fill="auto"/>
          </w:tcPr>
          <w:p w14:paraId="555E32AD" w14:textId="77777777" w:rsidR="00700FFB" w:rsidRPr="00833B7C" w:rsidRDefault="00700FFB" w:rsidP="00F5689B">
            <w:pPr>
              <w:pStyle w:val="TAC"/>
            </w:pPr>
          </w:p>
        </w:tc>
        <w:tc>
          <w:tcPr>
            <w:tcW w:w="814" w:type="dxa"/>
            <w:shd w:val="clear" w:color="auto" w:fill="auto"/>
          </w:tcPr>
          <w:p w14:paraId="19CAE79F" w14:textId="77777777" w:rsidR="00700FFB" w:rsidRPr="00833B7C" w:rsidRDefault="00700FFB" w:rsidP="00F5689B">
            <w:pPr>
              <w:pStyle w:val="TAC"/>
            </w:pPr>
            <w:r w:rsidRPr="00833B7C">
              <w:rPr>
                <w:lang w:eastAsia="zh-CN"/>
              </w:rPr>
              <w:t>10</w:t>
            </w:r>
          </w:p>
        </w:tc>
        <w:tc>
          <w:tcPr>
            <w:tcW w:w="953" w:type="dxa"/>
            <w:shd w:val="clear" w:color="auto" w:fill="auto"/>
          </w:tcPr>
          <w:p w14:paraId="18249143" w14:textId="77777777" w:rsidR="00700FFB" w:rsidRPr="00833B7C" w:rsidRDefault="00700FFB" w:rsidP="00F5689B">
            <w:pPr>
              <w:pStyle w:val="TAC"/>
            </w:pPr>
            <w:r w:rsidRPr="00833B7C">
              <w:t>18</w:t>
            </w:r>
          </w:p>
        </w:tc>
        <w:tc>
          <w:tcPr>
            <w:tcW w:w="802" w:type="dxa"/>
            <w:shd w:val="clear" w:color="auto" w:fill="auto"/>
          </w:tcPr>
          <w:p w14:paraId="4DE56A4A" w14:textId="77777777" w:rsidR="00700FFB" w:rsidRPr="00833B7C" w:rsidRDefault="00700FFB" w:rsidP="00F5689B">
            <w:pPr>
              <w:pStyle w:val="TAC"/>
            </w:pPr>
            <w:r w:rsidRPr="00833B7C">
              <w:t>24</w:t>
            </w:r>
          </w:p>
        </w:tc>
        <w:tc>
          <w:tcPr>
            <w:tcW w:w="821" w:type="dxa"/>
            <w:shd w:val="clear" w:color="auto" w:fill="auto"/>
          </w:tcPr>
          <w:p w14:paraId="752B8680" w14:textId="77777777" w:rsidR="00700FFB" w:rsidRPr="00833B7C" w:rsidRDefault="00700FFB" w:rsidP="00F5689B">
            <w:pPr>
              <w:pStyle w:val="TAC"/>
            </w:pPr>
          </w:p>
        </w:tc>
        <w:tc>
          <w:tcPr>
            <w:tcW w:w="683" w:type="dxa"/>
          </w:tcPr>
          <w:p w14:paraId="21D3D2BD" w14:textId="77777777" w:rsidR="00700FFB" w:rsidRPr="00833B7C" w:rsidRDefault="00700FFB" w:rsidP="00F5689B">
            <w:pPr>
              <w:pStyle w:val="TAC"/>
            </w:pPr>
            <w:r w:rsidRPr="00833B7C">
              <w:t>36</w:t>
            </w:r>
          </w:p>
        </w:tc>
        <w:tc>
          <w:tcPr>
            <w:tcW w:w="820" w:type="dxa"/>
          </w:tcPr>
          <w:p w14:paraId="56486869" w14:textId="77777777" w:rsidR="00700FFB" w:rsidRPr="00833B7C" w:rsidRDefault="00700FFB" w:rsidP="00F5689B">
            <w:pPr>
              <w:pStyle w:val="TAC"/>
              <w:rPr>
                <w:lang w:eastAsia="zh-CN"/>
              </w:rPr>
            </w:pPr>
          </w:p>
        </w:tc>
        <w:tc>
          <w:tcPr>
            <w:tcW w:w="821" w:type="dxa"/>
            <w:shd w:val="clear" w:color="auto" w:fill="auto"/>
          </w:tcPr>
          <w:p w14:paraId="32DA767C" w14:textId="77777777" w:rsidR="00700FFB" w:rsidRPr="00833B7C" w:rsidRDefault="00700FFB" w:rsidP="00F5689B">
            <w:pPr>
              <w:pStyle w:val="TAC"/>
            </w:pPr>
            <w:r w:rsidRPr="00833B7C">
              <w:rPr>
                <w:lang w:eastAsia="zh-CN"/>
              </w:rPr>
              <w:t>50</w:t>
            </w:r>
          </w:p>
        </w:tc>
        <w:tc>
          <w:tcPr>
            <w:tcW w:w="954" w:type="dxa"/>
          </w:tcPr>
          <w:p w14:paraId="020053EF" w14:textId="77777777" w:rsidR="00700FFB" w:rsidRPr="00833B7C" w:rsidRDefault="00700FFB" w:rsidP="00F5689B">
            <w:pPr>
              <w:pStyle w:val="TAC"/>
              <w:rPr>
                <w:lang w:eastAsia="zh-CN"/>
              </w:rPr>
            </w:pPr>
          </w:p>
        </w:tc>
        <w:tc>
          <w:tcPr>
            <w:tcW w:w="811" w:type="dxa"/>
          </w:tcPr>
          <w:p w14:paraId="61A0A5FA" w14:textId="77777777" w:rsidR="00700FFB" w:rsidRPr="00833B7C" w:rsidRDefault="00700FFB" w:rsidP="00F5689B">
            <w:pPr>
              <w:pStyle w:val="TAC"/>
            </w:pPr>
            <w:r w:rsidRPr="00833B7C">
              <w:rPr>
                <w:lang w:eastAsia="zh-CN"/>
              </w:rPr>
              <w:t>64</w:t>
            </w:r>
          </w:p>
        </w:tc>
        <w:tc>
          <w:tcPr>
            <w:tcW w:w="683" w:type="dxa"/>
          </w:tcPr>
          <w:p w14:paraId="6B0C63D4" w14:textId="77777777" w:rsidR="00700FFB" w:rsidRPr="00833B7C" w:rsidRDefault="00700FFB" w:rsidP="00F5689B">
            <w:pPr>
              <w:pStyle w:val="TAC"/>
            </w:pPr>
            <w:r w:rsidRPr="00833B7C">
              <w:rPr>
                <w:lang w:eastAsia="zh-CN"/>
              </w:rPr>
              <w:t>75</w:t>
            </w:r>
          </w:p>
        </w:tc>
        <w:tc>
          <w:tcPr>
            <w:tcW w:w="793" w:type="dxa"/>
          </w:tcPr>
          <w:p w14:paraId="555E9E19" w14:textId="77777777" w:rsidR="00700FFB" w:rsidRPr="00833B7C" w:rsidRDefault="00700FFB" w:rsidP="00F5689B">
            <w:pPr>
              <w:pStyle w:val="TAC"/>
              <w:rPr>
                <w:lang w:eastAsia="zh-CN"/>
              </w:rPr>
            </w:pPr>
            <w:r w:rsidRPr="00833B7C">
              <w:rPr>
                <w:lang w:eastAsia="zh-CN"/>
              </w:rPr>
              <w:t>90</w:t>
            </w:r>
          </w:p>
        </w:tc>
        <w:tc>
          <w:tcPr>
            <w:tcW w:w="611" w:type="dxa"/>
          </w:tcPr>
          <w:p w14:paraId="29E3F615" w14:textId="77777777" w:rsidR="00700FFB" w:rsidRPr="00833B7C" w:rsidRDefault="00700FFB" w:rsidP="00F5689B">
            <w:pPr>
              <w:pStyle w:val="TAC"/>
            </w:pPr>
            <w:r w:rsidRPr="00833B7C">
              <w:rPr>
                <w:lang w:eastAsia="zh-CN"/>
              </w:rPr>
              <w:t>100</w:t>
            </w:r>
          </w:p>
        </w:tc>
        <w:tc>
          <w:tcPr>
            <w:tcW w:w="683" w:type="dxa"/>
          </w:tcPr>
          <w:p w14:paraId="296444AB" w14:textId="77777777" w:rsidR="00700FFB" w:rsidRPr="00833B7C" w:rsidRDefault="00700FFB" w:rsidP="00F5689B">
            <w:pPr>
              <w:pStyle w:val="TAC"/>
              <w:rPr>
                <w:lang w:eastAsia="zh-CN"/>
              </w:rPr>
            </w:pPr>
            <w:r w:rsidRPr="00833B7C">
              <w:rPr>
                <w:lang w:eastAsia="zh-CN"/>
              </w:rPr>
              <w:t>120</w:t>
            </w:r>
          </w:p>
        </w:tc>
        <w:tc>
          <w:tcPr>
            <w:tcW w:w="592" w:type="dxa"/>
          </w:tcPr>
          <w:p w14:paraId="06AB2114" w14:textId="77777777" w:rsidR="00700FFB" w:rsidRPr="00833B7C" w:rsidRDefault="00700FFB" w:rsidP="00F5689B">
            <w:pPr>
              <w:pStyle w:val="TAC"/>
            </w:pPr>
            <w:r w:rsidRPr="00833B7C">
              <w:rPr>
                <w:lang w:eastAsia="zh-CN"/>
              </w:rPr>
              <w:t>135</w:t>
            </w:r>
          </w:p>
        </w:tc>
        <w:tc>
          <w:tcPr>
            <w:tcW w:w="1332" w:type="dxa"/>
            <w:tcBorders>
              <w:top w:val="nil"/>
              <w:bottom w:val="single" w:sz="4" w:space="0" w:color="auto"/>
            </w:tcBorders>
            <w:shd w:val="clear" w:color="auto" w:fill="auto"/>
          </w:tcPr>
          <w:p w14:paraId="6E209E48" w14:textId="77777777" w:rsidR="00700FFB" w:rsidRPr="00833B7C" w:rsidRDefault="00700FFB" w:rsidP="00F5689B">
            <w:pPr>
              <w:pStyle w:val="TAC"/>
            </w:pPr>
          </w:p>
        </w:tc>
      </w:tr>
      <w:tr w:rsidR="00700FFB" w:rsidRPr="00833B7C" w14:paraId="4B26EB54" w14:textId="77777777" w:rsidTr="00F5689B">
        <w:trPr>
          <w:trHeight w:val="187"/>
        </w:trPr>
        <w:tc>
          <w:tcPr>
            <w:tcW w:w="1228" w:type="dxa"/>
            <w:tcBorders>
              <w:bottom w:val="nil"/>
            </w:tcBorders>
            <w:shd w:val="clear" w:color="auto" w:fill="auto"/>
          </w:tcPr>
          <w:p w14:paraId="65E96E9A" w14:textId="77777777" w:rsidR="00700FFB" w:rsidRPr="00833B7C" w:rsidRDefault="00700FFB" w:rsidP="00F5689B">
            <w:pPr>
              <w:pStyle w:val="TAC"/>
            </w:pPr>
            <w:r w:rsidRPr="00833B7C">
              <w:t>n48</w:t>
            </w:r>
          </w:p>
        </w:tc>
        <w:tc>
          <w:tcPr>
            <w:tcW w:w="945" w:type="dxa"/>
          </w:tcPr>
          <w:p w14:paraId="4744FB03" w14:textId="77777777" w:rsidR="00700FFB" w:rsidRPr="00833B7C" w:rsidRDefault="00700FFB" w:rsidP="00F5689B">
            <w:pPr>
              <w:pStyle w:val="TAC"/>
            </w:pPr>
            <w:r w:rsidRPr="00833B7C">
              <w:t>15</w:t>
            </w:r>
          </w:p>
        </w:tc>
        <w:tc>
          <w:tcPr>
            <w:tcW w:w="814" w:type="dxa"/>
            <w:shd w:val="clear" w:color="auto" w:fill="auto"/>
          </w:tcPr>
          <w:p w14:paraId="3C5E7F9A" w14:textId="77777777" w:rsidR="00700FFB" w:rsidRPr="00833B7C" w:rsidRDefault="00700FFB" w:rsidP="00F5689B">
            <w:pPr>
              <w:pStyle w:val="TAC"/>
            </w:pPr>
            <w:r w:rsidRPr="00833B7C">
              <w:t>25</w:t>
            </w:r>
          </w:p>
        </w:tc>
        <w:tc>
          <w:tcPr>
            <w:tcW w:w="814" w:type="dxa"/>
            <w:shd w:val="clear" w:color="auto" w:fill="auto"/>
          </w:tcPr>
          <w:p w14:paraId="105204CD" w14:textId="77777777" w:rsidR="00700FFB" w:rsidRPr="00833B7C" w:rsidRDefault="00700FFB" w:rsidP="00F5689B">
            <w:pPr>
              <w:pStyle w:val="TAC"/>
            </w:pPr>
            <w:r w:rsidRPr="00833B7C">
              <w:t>50</w:t>
            </w:r>
          </w:p>
        </w:tc>
        <w:tc>
          <w:tcPr>
            <w:tcW w:w="953" w:type="dxa"/>
            <w:shd w:val="clear" w:color="auto" w:fill="auto"/>
          </w:tcPr>
          <w:p w14:paraId="358ED562" w14:textId="77777777" w:rsidR="00700FFB" w:rsidRPr="00833B7C" w:rsidRDefault="00700FFB" w:rsidP="00F5689B">
            <w:pPr>
              <w:pStyle w:val="TAC"/>
            </w:pPr>
            <w:r w:rsidRPr="00833B7C">
              <w:t>75</w:t>
            </w:r>
          </w:p>
        </w:tc>
        <w:tc>
          <w:tcPr>
            <w:tcW w:w="802" w:type="dxa"/>
            <w:shd w:val="clear" w:color="auto" w:fill="auto"/>
          </w:tcPr>
          <w:p w14:paraId="439CF12F" w14:textId="77777777" w:rsidR="00700FFB" w:rsidRPr="00833B7C" w:rsidRDefault="00700FFB" w:rsidP="00F5689B">
            <w:pPr>
              <w:pStyle w:val="TAC"/>
            </w:pPr>
            <w:r w:rsidRPr="00833B7C">
              <w:t>100</w:t>
            </w:r>
          </w:p>
        </w:tc>
        <w:tc>
          <w:tcPr>
            <w:tcW w:w="821" w:type="dxa"/>
            <w:shd w:val="clear" w:color="auto" w:fill="auto"/>
          </w:tcPr>
          <w:p w14:paraId="76DD7715" w14:textId="77777777" w:rsidR="00700FFB" w:rsidRPr="00833B7C" w:rsidRDefault="00700FFB" w:rsidP="00F5689B">
            <w:pPr>
              <w:pStyle w:val="TAC"/>
            </w:pPr>
          </w:p>
        </w:tc>
        <w:tc>
          <w:tcPr>
            <w:tcW w:w="683" w:type="dxa"/>
          </w:tcPr>
          <w:p w14:paraId="292E46C2" w14:textId="77777777" w:rsidR="00700FFB" w:rsidRPr="00833B7C" w:rsidRDefault="00700FFB" w:rsidP="00F5689B">
            <w:pPr>
              <w:pStyle w:val="TAC"/>
            </w:pPr>
            <w:r w:rsidRPr="00833B7C">
              <w:t>160</w:t>
            </w:r>
          </w:p>
        </w:tc>
        <w:tc>
          <w:tcPr>
            <w:tcW w:w="820" w:type="dxa"/>
          </w:tcPr>
          <w:p w14:paraId="6F5D4A21" w14:textId="77777777" w:rsidR="00700FFB" w:rsidRPr="00833B7C" w:rsidRDefault="00700FFB" w:rsidP="00F5689B">
            <w:pPr>
              <w:pStyle w:val="TAC"/>
            </w:pPr>
          </w:p>
        </w:tc>
        <w:tc>
          <w:tcPr>
            <w:tcW w:w="821" w:type="dxa"/>
            <w:shd w:val="clear" w:color="auto" w:fill="auto"/>
          </w:tcPr>
          <w:p w14:paraId="68F1C308" w14:textId="77777777" w:rsidR="00700FFB" w:rsidRPr="00833B7C" w:rsidRDefault="00700FFB" w:rsidP="00F5689B">
            <w:pPr>
              <w:pStyle w:val="TAC"/>
            </w:pPr>
            <w:r w:rsidRPr="00833B7C">
              <w:t>216</w:t>
            </w:r>
          </w:p>
        </w:tc>
        <w:tc>
          <w:tcPr>
            <w:tcW w:w="954" w:type="dxa"/>
          </w:tcPr>
          <w:p w14:paraId="1DD3EB3E" w14:textId="77777777" w:rsidR="00700FFB" w:rsidRPr="00833B7C" w:rsidRDefault="00700FFB" w:rsidP="00F5689B">
            <w:pPr>
              <w:pStyle w:val="TAC"/>
            </w:pPr>
          </w:p>
        </w:tc>
        <w:tc>
          <w:tcPr>
            <w:tcW w:w="811" w:type="dxa"/>
          </w:tcPr>
          <w:p w14:paraId="65F45B20" w14:textId="77777777" w:rsidR="00700FFB" w:rsidRPr="00833B7C" w:rsidRDefault="00700FFB" w:rsidP="00F5689B">
            <w:pPr>
              <w:pStyle w:val="TAC"/>
            </w:pPr>
          </w:p>
        </w:tc>
        <w:tc>
          <w:tcPr>
            <w:tcW w:w="683" w:type="dxa"/>
          </w:tcPr>
          <w:p w14:paraId="6A58BDE7" w14:textId="77777777" w:rsidR="00700FFB" w:rsidRPr="00833B7C" w:rsidRDefault="00700FFB" w:rsidP="00F5689B">
            <w:pPr>
              <w:pStyle w:val="TAC"/>
            </w:pPr>
          </w:p>
        </w:tc>
        <w:tc>
          <w:tcPr>
            <w:tcW w:w="793" w:type="dxa"/>
          </w:tcPr>
          <w:p w14:paraId="697A3A9B" w14:textId="77777777" w:rsidR="00700FFB" w:rsidRPr="00833B7C" w:rsidRDefault="00700FFB" w:rsidP="00F5689B">
            <w:pPr>
              <w:pStyle w:val="TAC"/>
            </w:pPr>
          </w:p>
        </w:tc>
        <w:tc>
          <w:tcPr>
            <w:tcW w:w="611" w:type="dxa"/>
          </w:tcPr>
          <w:p w14:paraId="11273789" w14:textId="77777777" w:rsidR="00700FFB" w:rsidRPr="00833B7C" w:rsidRDefault="00700FFB" w:rsidP="00F5689B">
            <w:pPr>
              <w:pStyle w:val="TAC"/>
            </w:pPr>
          </w:p>
        </w:tc>
        <w:tc>
          <w:tcPr>
            <w:tcW w:w="683" w:type="dxa"/>
          </w:tcPr>
          <w:p w14:paraId="288A337A" w14:textId="77777777" w:rsidR="00700FFB" w:rsidRPr="00833B7C" w:rsidRDefault="00700FFB" w:rsidP="00F5689B">
            <w:pPr>
              <w:pStyle w:val="TAC"/>
            </w:pPr>
          </w:p>
        </w:tc>
        <w:tc>
          <w:tcPr>
            <w:tcW w:w="592" w:type="dxa"/>
          </w:tcPr>
          <w:p w14:paraId="58E58558" w14:textId="77777777" w:rsidR="00700FFB" w:rsidRPr="00833B7C" w:rsidRDefault="00700FFB" w:rsidP="00F5689B">
            <w:pPr>
              <w:pStyle w:val="TAC"/>
            </w:pPr>
          </w:p>
        </w:tc>
        <w:tc>
          <w:tcPr>
            <w:tcW w:w="1332" w:type="dxa"/>
            <w:tcBorders>
              <w:bottom w:val="nil"/>
            </w:tcBorders>
            <w:shd w:val="clear" w:color="auto" w:fill="auto"/>
          </w:tcPr>
          <w:p w14:paraId="78395962" w14:textId="77777777" w:rsidR="00700FFB" w:rsidRPr="00833B7C" w:rsidRDefault="00700FFB" w:rsidP="00F5689B">
            <w:pPr>
              <w:pStyle w:val="TAC"/>
            </w:pPr>
            <w:r w:rsidRPr="00833B7C">
              <w:rPr>
                <w:lang w:eastAsia="zh-CN"/>
              </w:rPr>
              <w:t>TDD</w:t>
            </w:r>
          </w:p>
        </w:tc>
      </w:tr>
      <w:tr w:rsidR="00700FFB" w:rsidRPr="00833B7C" w14:paraId="1F644238" w14:textId="77777777" w:rsidTr="00F5689B">
        <w:trPr>
          <w:trHeight w:val="187"/>
        </w:trPr>
        <w:tc>
          <w:tcPr>
            <w:tcW w:w="1228" w:type="dxa"/>
            <w:tcBorders>
              <w:top w:val="nil"/>
              <w:bottom w:val="nil"/>
            </w:tcBorders>
            <w:shd w:val="clear" w:color="auto" w:fill="auto"/>
          </w:tcPr>
          <w:p w14:paraId="2F1ED08E" w14:textId="77777777" w:rsidR="00700FFB" w:rsidRPr="00833B7C" w:rsidRDefault="00700FFB" w:rsidP="00F5689B">
            <w:pPr>
              <w:pStyle w:val="TAC"/>
            </w:pPr>
          </w:p>
        </w:tc>
        <w:tc>
          <w:tcPr>
            <w:tcW w:w="945" w:type="dxa"/>
          </w:tcPr>
          <w:p w14:paraId="4C33A5A9" w14:textId="77777777" w:rsidR="00700FFB" w:rsidRPr="00833B7C" w:rsidRDefault="00700FFB" w:rsidP="00F5689B">
            <w:pPr>
              <w:pStyle w:val="TAC"/>
            </w:pPr>
            <w:r w:rsidRPr="00833B7C">
              <w:t>30</w:t>
            </w:r>
          </w:p>
        </w:tc>
        <w:tc>
          <w:tcPr>
            <w:tcW w:w="814" w:type="dxa"/>
            <w:shd w:val="clear" w:color="auto" w:fill="auto"/>
          </w:tcPr>
          <w:p w14:paraId="74672892" w14:textId="77777777" w:rsidR="00700FFB" w:rsidRPr="00833B7C" w:rsidRDefault="00700FFB" w:rsidP="00F5689B">
            <w:pPr>
              <w:pStyle w:val="TAC"/>
            </w:pPr>
          </w:p>
        </w:tc>
        <w:tc>
          <w:tcPr>
            <w:tcW w:w="814" w:type="dxa"/>
            <w:shd w:val="clear" w:color="auto" w:fill="auto"/>
          </w:tcPr>
          <w:p w14:paraId="348C639F" w14:textId="77777777" w:rsidR="00700FFB" w:rsidRPr="00833B7C" w:rsidRDefault="00700FFB" w:rsidP="00F5689B">
            <w:pPr>
              <w:pStyle w:val="TAC"/>
            </w:pPr>
            <w:r w:rsidRPr="00833B7C">
              <w:t>24</w:t>
            </w:r>
          </w:p>
        </w:tc>
        <w:tc>
          <w:tcPr>
            <w:tcW w:w="953" w:type="dxa"/>
            <w:shd w:val="clear" w:color="auto" w:fill="auto"/>
          </w:tcPr>
          <w:p w14:paraId="08D6AAE6" w14:textId="77777777" w:rsidR="00700FFB" w:rsidRPr="00833B7C" w:rsidRDefault="00700FFB" w:rsidP="00F5689B">
            <w:pPr>
              <w:pStyle w:val="TAC"/>
            </w:pPr>
            <w:r w:rsidRPr="00833B7C">
              <w:t>36</w:t>
            </w:r>
          </w:p>
        </w:tc>
        <w:tc>
          <w:tcPr>
            <w:tcW w:w="802" w:type="dxa"/>
            <w:shd w:val="clear" w:color="auto" w:fill="auto"/>
          </w:tcPr>
          <w:p w14:paraId="2E66EEC1" w14:textId="77777777" w:rsidR="00700FFB" w:rsidRPr="00833B7C" w:rsidRDefault="00700FFB" w:rsidP="00F5689B">
            <w:pPr>
              <w:pStyle w:val="TAC"/>
            </w:pPr>
            <w:r w:rsidRPr="00833B7C">
              <w:t>50</w:t>
            </w:r>
          </w:p>
        </w:tc>
        <w:tc>
          <w:tcPr>
            <w:tcW w:w="821" w:type="dxa"/>
            <w:shd w:val="clear" w:color="auto" w:fill="auto"/>
          </w:tcPr>
          <w:p w14:paraId="3DE23A9B" w14:textId="77777777" w:rsidR="00700FFB" w:rsidRPr="00833B7C" w:rsidRDefault="00700FFB" w:rsidP="00F5689B">
            <w:pPr>
              <w:pStyle w:val="TAC"/>
            </w:pPr>
          </w:p>
        </w:tc>
        <w:tc>
          <w:tcPr>
            <w:tcW w:w="683" w:type="dxa"/>
          </w:tcPr>
          <w:p w14:paraId="2AEF13A4" w14:textId="77777777" w:rsidR="00700FFB" w:rsidRPr="00833B7C" w:rsidRDefault="00700FFB" w:rsidP="00F5689B">
            <w:pPr>
              <w:pStyle w:val="TAC"/>
            </w:pPr>
            <w:r w:rsidRPr="00833B7C">
              <w:t>75</w:t>
            </w:r>
          </w:p>
        </w:tc>
        <w:tc>
          <w:tcPr>
            <w:tcW w:w="820" w:type="dxa"/>
          </w:tcPr>
          <w:p w14:paraId="30D1516C" w14:textId="77777777" w:rsidR="00700FFB" w:rsidRPr="00833B7C" w:rsidRDefault="00700FFB" w:rsidP="00F5689B">
            <w:pPr>
              <w:pStyle w:val="TAC"/>
            </w:pPr>
          </w:p>
        </w:tc>
        <w:tc>
          <w:tcPr>
            <w:tcW w:w="821" w:type="dxa"/>
            <w:shd w:val="clear" w:color="auto" w:fill="auto"/>
          </w:tcPr>
          <w:p w14:paraId="692D63B7" w14:textId="77777777" w:rsidR="00700FFB" w:rsidRPr="00833B7C" w:rsidRDefault="00700FFB" w:rsidP="00F5689B">
            <w:pPr>
              <w:pStyle w:val="TAC"/>
            </w:pPr>
            <w:r w:rsidRPr="00833B7C">
              <w:t>100</w:t>
            </w:r>
          </w:p>
        </w:tc>
        <w:tc>
          <w:tcPr>
            <w:tcW w:w="954" w:type="dxa"/>
          </w:tcPr>
          <w:p w14:paraId="0D574843" w14:textId="77777777" w:rsidR="00700FFB" w:rsidRPr="00833B7C" w:rsidRDefault="00700FFB" w:rsidP="00F5689B">
            <w:pPr>
              <w:pStyle w:val="TAC"/>
            </w:pPr>
          </w:p>
        </w:tc>
        <w:tc>
          <w:tcPr>
            <w:tcW w:w="811" w:type="dxa"/>
          </w:tcPr>
          <w:p w14:paraId="687BF194" w14:textId="77777777" w:rsidR="00700FFB" w:rsidRPr="00833B7C" w:rsidRDefault="00700FFB" w:rsidP="00F5689B">
            <w:pPr>
              <w:pStyle w:val="TAC"/>
            </w:pPr>
          </w:p>
        </w:tc>
        <w:tc>
          <w:tcPr>
            <w:tcW w:w="683" w:type="dxa"/>
          </w:tcPr>
          <w:p w14:paraId="75EFA04A" w14:textId="77777777" w:rsidR="00700FFB" w:rsidRPr="00833B7C" w:rsidRDefault="00700FFB" w:rsidP="00F5689B">
            <w:pPr>
              <w:pStyle w:val="TAC"/>
            </w:pPr>
          </w:p>
        </w:tc>
        <w:tc>
          <w:tcPr>
            <w:tcW w:w="793" w:type="dxa"/>
          </w:tcPr>
          <w:p w14:paraId="04E53BCF" w14:textId="77777777" w:rsidR="00700FFB" w:rsidRPr="00833B7C" w:rsidRDefault="00700FFB" w:rsidP="00F5689B">
            <w:pPr>
              <w:pStyle w:val="TAC"/>
            </w:pPr>
          </w:p>
        </w:tc>
        <w:tc>
          <w:tcPr>
            <w:tcW w:w="611" w:type="dxa"/>
          </w:tcPr>
          <w:p w14:paraId="693430AA" w14:textId="77777777" w:rsidR="00700FFB" w:rsidRPr="00833B7C" w:rsidRDefault="00700FFB" w:rsidP="00F5689B">
            <w:pPr>
              <w:pStyle w:val="TAC"/>
            </w:pPr>
          </w:p>
        </w:tc>
        <w:tc>
          <w:tcPr>
            <w:tcW w:w="683" w:type="dxa"/>
          </w:tcPr>
          <w:p w14:paraId="123BDA01" w14:textId="77777777" w:rsidR="00700FFB" w:rsidRPr="00833B7C" w:rsidRDefault="00700FFB" w:rsidP="00F5689B">
            <w:pPr>
              <w:pStyle w:val="TAC"/>
              <w:rPr>
                <w:lang w:eastAsia="zh-CN"/>
              </w:rPr>
            </w:pPr>
          </w:p>
        </w:tc>
        <w:tc>
          <w:tcPr>
            <w:tcW w:w="592" w:type="dxa"/>
          </w:tcPr>
          <w:p w14:paraId="1D270F96" w14:textId="77777777" w:rsidR="00700FFB" w:rsidRPr="00833B7C" w:rsidRDefault="00700FFB" w:rsidP="00F5689B">
            <w:pPr>
              <w:pStyle w:val="TAC"/>
            </w:pPr>
          </w:p>
        </w:tc>
        <w:tc>
          <w:tcPr>
            <w:tcW w:w="1332" w:type="dxa"/>
            <w:tcBorders>
              <w:top w:val="nil"/>
              <w:bottom w:val="nil"/>
            </w:tcBorders>
            <w:shd w:val="clear" w:color="auto" w:fill="auto"/>
          </w:tcPr>
          <w:p w14:paraId="7E8DC24F" w14:textId="77777777" w:rsidR="00700FFB" w:rsidRPr="00833B7C" w:rsidRDefault="00700FFB" w:rsidP="00F5689B">
            <w:pPr>
              <w:pStyle w:val="TAC"/>
            </w:pPr>
          </w:p>
        </w:tc>
      </w:tr>
      <w:tr w:rsidR="00700FFB" w:rsidRPr="00833B7C" w14:paraId="2900BD8F" w14:textId="77777777" w:rsidTr="00F5689B">
        <w:trPr>
          <w:trHeight w:val="187"/>
        </w:trPr>
        <w:tc>
          <w:tcPr>
            <w:tcW w:w="1228" w:type="dxa"/>
            <w:tcBorders>
              <w:top w:val="nil"/>
              <w:bottom w:val="single" w:sz="4" w:space="0" w:color="auto"/>
            </w:tcBorders>
            <w:shd w:val="clear" w:color="auto" w:fill="auto"/>
          </w:tcPr>
          <w:p w14:paraId="644D1903" w14:textId="77777777" w:rsidR="00700FFB" w:rsidRPr="00833B7C" w:rsidRDefault="00700FFB" w:rsidP="00F5689B">
            <w:pPr>
              <w:pStyle w:val="TAC"/>
            </w:pPr>
          </w:p>
        </w:tc>
        <w:tc>
          <w:tcPr>
            <w:tcW w:w="945" w:type="dxa"/>
          </w:tcPr>
          <w:p w14:paraId="7CC56A8B" w14:textId="77777777" w:rsidR="00700FFB" w:rsidRPr="00833B7C" w:rsidRDefault="00700FFB" w:rsidP="00F5689B">
            <w:pPr>
              <w:pStyle w:val="TAC"/>
            </w:pPr>
            <w:r w:rsidRPr="00833B7C">
              <w:t>60</w:t>
            </w:r>
          </w:p>
        </w:tc>
        <w:tc>
          <w:tcPr>
            <w:tcW w:w="814" w:type="dxa"/>
            <w:shd w:val="clear" w:color="auto" w:fill="auto"/>
          </w:tcPr>
          <w:p w14:paraId="3C954A43" w14:textId="77777777" w:rsidR="00700FFB" w:rsidRPr="00833B7C" w:rsidRDefault="00700FFB" w:rsidP="00F5689B">
            <w:pPr>
              <w:pStyle w:val="TAC"/>
            </w:pPr>
          </w:p>
        </w:tc>
        <w:tc>
          <w:tcPr>
            <w:tcW w:w="814" w:type="dxa"/>
            <w:shd w:val="clear" w:color="auto" w:fill="auto"/>
          </w:tcPr>
          <w:p w14:paraId="464EB83E" w14:textId="77777777" w:rsidR="00700FFB" w:rsidRPr="00833B7C" w:rsidRDefault="00700FFB" w:rsidP="00F5689B">
            <w:pPr>
              <w:pStyle w:val="TAC"/>
            </w:pPr>
            <w:r w:rsidRPr="00833B7C">
              <w:t>10</w:t>
            </w:r>
          </w:p>
        </w:tc>
        <w:tc>
          <w:tcPr>
            <w:tcW w:w="953" w:type="dxa"/>
            <w:shd w:val="clear" w:color="auto" w:fill="auto"/>
          </w:tcPr>
          <w:p w14:paraId="54FEFC70" w14:textId="77777777" w:rsidR="00700FFB" w:rsidRPr="00833B7C" w:rsidRDefault="00700FFB" w:rsidP="00F5689B">
            <w:pPr>
              <w:pStyle w:val="TAC"/>
            </w:pPr>
            <w:r w:rsidRPr="00833B7C">
              <w:t>18</w:t>
            </w:r>
          </w:p>
        </w:tc>
        <w:tc>
          <w:tcPr>
            <w:tcW w:w="802" w:type="dxa"/>
            <w:shd w:val="clear" w:color="auto" w:fill="auto"/>
          </w:tcPr>
          <w:p w14:paraId="55272D54" w14:textId="77777777" w:rsidR="00700FFB" w:rsidRPr="00833B7C" w:rsidRDefault="00700FFB" w:rsidP="00F5689B">
            <w:pPr>
              <w:pStyle w:val="TAC"/>
            </w:pPr>
            <w:r w:rsidRPr="00833B7C">
              <w:t>24</w:t>
            </w:r>
          </w:p>
        </w:tc>
        <w:tc>
          <w:tcPr>
            <w:tcW w:w="821" w:type="dxa"/>
            <w:shd w:val="clear" w:color="auto" w:fill="auto"/>
          </w:tcPr>
          <w:p w14:paraId="5B02C4C8" w14:textId="77777777" w:rsidR="00700FFB" w:rsidRPr="00833B7C" w:rsidRDefault="00700FFB" w:rsidP="00F5689B">
            <w:pPr>
              <w:pStyle w:val="TAC"/>
            </w:pPr>
          </w:p>
        </w:tc>
        <w:tc>
          <w:tcPr>
            <w:tcW w:w="683" w:type="dxa"/>
          </w:tcPr>
          <w:p w14:paraId="1444219F" w14:textId="77777777" w:rsidR="00700FFB" w:rsidRPr="00833B7C" w:rsidRDefault="00700FFB" w:rsidP="00F5689B">
            <w:pPr>
              <w:pStyle w:val="TAC"/>
            </w:pPr>
            <w:r w:rsidRPr="00833B7C">
              <w:t>36</w:t>
            </w:r>
          </w:p>
        </w:tc>
        <w:tc>
          <w:tcPr>
            <w:tcW w:w="820" w:type="dxa"/>
          </w:tcPr>
          <w:p w14:paraId="14CA98FF" w14:textId="77777777" w:rsidR="00700FFB" w:rsidRPr="00833B7C" w:rsidRDefault="00700FFB" w:rsidP="00F5689B">
            <w:pPr>
              <w:pStyle w:val="TAC"/>
            </w:pPr>
          </w:p>
        </w:tc>
        <w:tc>
          <w:tcPr>
            <w:tcW w:w="821" w:type="dxa"/>
            <w:shd w:val="clear" w:color="auto" w:fill="auto"/>
          </w:tcPr>
          <w:p w14:paraId="3B5C2602" w14:textId="77777777" w:rsidR="00700FFB" w:rsidRPr="00833B7C" w:rsidRDefault="00700FFB" w:rsidP="00F5689B">
            <w:pPr>
              <w:pStyle w:val="TAC"/>
            </w:pPr>
            <w:r w:rsidRPr="00833B7C">
              <w:t>50</w:t>
            </w:r>
          </w:p>
        </w:tc>
        <w:tc>
          <w:tcPr>
            <w:tcW w:w="954" w:type="dxa"/>
          </w:tcPr>
          <w:p w14:paraId="592AFD7B" w14:textId="77777777" w:rsidR="00700FFB" w:rsidRPr="00833B7C" w:rsidRDefault="00700FFB" w:rsidP="00F5689B">
            <w:pPr>
              <w:pStyle w:val="TAC"/>
            </w:pPr>
          </w:p>
        </w:tc>
        <w:tc>
          <w:tcPr>
            <w:tcW w:w="811" w:type="dxa"/>
          </w:tcPr>
          <w:p w14:paraId="614B40F5" w14:textId="77777777" w:rsidR="00700FFB" w:rsidRPr="00833B7C" w:rsidRDefault="00700FFB" w:rsidP="00F5689B">
            <w:pPr>
              <w:pStyle w:val="TAC"/>
            </w:pPr>
          </w:p>
        </w:tc>
        <w:tc>
          <w:tcPr>
            <w:tcW w:w="683" w:type="dxa"/>
          </w:tcPr>
          <w:p w14:paraId="1F07D8B6" w14:textId="77777777" w:rsidR="00700FFB" w:rsidRPr="00833B7C" w:rsidRDefault="00700FFB" w:rsidP="00F5689B">
            <w:pPr>
              <w:pStyle w:val="TAC"/>
            </w:pPr>
          </w:p>
        </w:tc>
        <w:tc>
          <w:tcPr>
            <w:tcW w:w="793" w:type="dxa"/>
          </w:tcPr>
          <w:p w14:paraId="0B119291" w14:textId="77777777" w:rsidR="00700FFB" w:rsidRPr="00833B7C" w:rsidRDefault="00700FFB" w:rsidP="00F5689B">
            <w:pPr>
              <w:pStyle w:val="TAC"/>
            </w:pPr>
          </w:p>
        </w:tc>
        <w:tc>
          <w:tcPr>
            <w:tcW w:w="611" w:type="dxa"/>
          </w:tcPr>
          <w:p w14:paraId="3C306CFD" w14:textId="77777777" w:rsidR="00700FFB" w:rsidRPr="00833B7C" w:rsidRDefault="00700FFB" w:rsidP="00F5689B">
            <w:pPr>
              <w:pStyle w:val="TAC"/>
            </w:pPr>
          </w:p>
        </w:tc>
        <w:tc>
          <w:tcPr>
            <w:tcW w:w="683" w:type="dxa"/>
          </w:tcPr>
          <w:p w14:paraId="28D1F51C" w14:textId="77777777" w:rsidR="00700FFB" w:rsidRPr="00833B7C" w:rsidRDefault="00700FFB" w:rsidP="00F5689B">
            <w:pPr>
              <w:pStyle w:val="TAC"/>
              <w:rPr>
                <w:lang w:eastAsia="zh-CN"/>
              </w:rPr>
            </w:pPr>
          </w:p>
        </w:tc>
        <w:tc>
          <w:tcPr>
            <w:tcW w:w="592" w:type="dxa"/>
          </w:tcPr>
          <w:p w14:paraId="19B50CCA" w14:textId="77777777" w:rsidR="00700FFB" w:rsidRPr="00833B7C" w:rsidRDefault="00700FFB" w:rsidP="00F5689B">
            <w:pPr>
              <w:pStyle w:val="TAC"/>
            </w:pPr>
          </w:p>
        </w:tc>
        <w:tc>
          <w:tcPr>
            <w:tcW w:w="1332" w:type="dxa"/>
            <w:tcBorders>
              <w:top w:val="nil"/>
              <w:bottom w:val="single" w:sz="4" w:space="0" w:color="auto"/>
            </w:tcBorders>
            <w:shd w:val="clear" w:color="auto" w:fill="auto"/>
          </w:tcPr>
          <w:p w14:paraId="51B85E26" w14:textId="77777777" w:rsidR="00700FFB" w:rsidRPr="00833B7C" w:rsidRDefault="00700FFB" w:rsidP="00F5689B">
            <w:pPr>
              <w:pStyle w:val="TAC"/>
            </w:pPr>
          </w:p>
        </w:tc>
      </w:tr>
      <w:tr w:rsidR="00700FFB" w:rsidRPr="00833B7C" w14:paraId="70164C25" w14:textId="77777777" w:rsidTr="00F5689B">
        <w:trPr>
          <w:trHeight w:val="187"/>
        </w:trPr>
        <w:tc>
          <w:tcPr>
            <w:tcW w:w="1228" w:type="dxa"/>
            <w:tcBorders>
              <w:bottom w:val="nil"/>
            </w:tcBorders>
            <w:shd w:val="clear" w:color="auto" w:fill="auto"/>
          </w:tcPr>
          <w:p w14:paraId="1C74E40E" w14:textId="77777777" w:rsidR="00700FFB" w:rsidRPr="00833B7C" w:rsidRDefault="00700FFB" w:rsidP="00F5689B">
            <w:pPr>
              <w:pStyle w:val="TAC"/>
            </w:pPr>
            <w:r w:rsidRPr="00833B7C">
              <w:t>n50</w:t>
            </w:r>
          </w:p>
        </w:tc>
        <w:tc>
          <w:tcPr>
            <w:tcW w:w="945" w:type="dxa"/>
          </w:tcPr>
          <w:p w14:paraId="4B5D9D0A" w14:textId="77777777" w:rsidR="00700FFB" w:rsidRPr="00833B7C" w:rsidRDefault="00700FFB" w:rsidP="00F5689B">
            <w:pPr>
              <w:pStyle w:val="TAC"/>
              <w:rPr>
                <w:rFonts w:cs="Arial"/>
              </w:rPr>
            </w:pPr>
            <w:r w:rsidRPr="00833B7C">
              <w:t>15</w:t>
            </w:r>
          </w:p>
        </w:tc>
        <w:tc>
          <w:tcPr>
            <w:tcW w:w="814" w:type="dxa"/>
            <w:shd w:val="clear" w:color="auto" w:fill="auto"/>
          </w:tcPr>
          <w:p w14:paraId="615E6C10" w14:textId="77777777" w:rsidR="00700FFB" w:rsidRPr="00833B7C" w:rsidRDefault="00700FFB" w:rsidP="00F5689B">
            <w:pPr>
              <w:pStyle w:val="TAC"/>
            </w:pPr>
            <w:r w:rsidRPr="00833B7C">
              <w:t>25</w:t>
            </w:r>
          </w:p>
        </w:tc>
        <w:tc>
          <w:tcPr>
            <w:tcW w:w="814" w:type="dxa"/>
            <w:shd w:val="clear" w:color="auto" w:fill="auto"/>
          </w:tcPr>
          <w:p w14:paraId="7E647D12" w14:textId="77777777" w:rsidR="00700FFB" w:rsidRPr="00833B7C" w:rsidRDefault="00700FFB" w:rsidP="00F5689B">
            <w:pPr>
              <w:pStyle w:val="TAC"/>
              <w:rPr>
                <w:lang w:eastAsia="zh-CN"/>
              </w:rPr>
            </w:pPr>
            <w:r w:rsidRPr="00833B7C">
              <w:t>50</w:t>
            </w:r>
          </w:p>
        </w:tc>
        <w:tc>
          <w:tcPr>
            <w:tcW w:w="953" w:type="dxa"/>
            <w:shd w:val="clear" w:color="auto" w:fill="auto"/>
          </w:tcPr>
          <w:p w14:paraId="701F24E1" w14:textId="77777777" w:rsidR="00700FFB" w:rsidRPr="00833B7C" w:rsidRDefault="00700FFB" w:rsidP="00F5689B">
            <w:pPr>
              <w:pStyle w:val="TAC"/>
              <w:rPr>
                <w:rFonts w:cs="Arial"/>
                <w:szCs w:val="18"/>
              </w:rPr>
            </w:pPr>
            <w:r w:rsidRPr="00833B7C">
              <w:t>75</w:t>
            </w:r>
          </w:p>
        </w:tc>
        <w:tc>
          <w:tcPr>
            <w:tcW w:w="802" w:type="dxa"/>
            <w:shd w:val="clear" w:color="auto" w:fill="auto"/>
          </w:tcPr>
          <w:p w14:paraId="75D6C9FD" w14:textId="77777777" w:rsidR="00700FFB" w:rsidRPr="00833B7C" w:rsidRDefault="00700FFB" w:rsidP="00F5689B">
            <w:pPr>
              <w:pStyle w:val="TAC"/>
              <w:rPr>
                <w:rFonts w:cs="Arial"/>
                <w:szCs w:val="18"/>
              </w:rPr>
            </w:pPr>
            <w:r w:rsidRPr="00833B7C">
              <w:t>100</w:t>
            </w:r>
          </w:p>
        </w:tc>
        <w:tc>
          <w:tcPr>
            <w:tcW w:w="821" w:type="dxa"/>
            <w:shd w:val="clear" w:color="auto" w:fill="auto"/>
          </w:tcPr>
          <w:p w14:paraId="4C0FF1A9" w14:textId="77777777" w:rsidR="00700FFB" w:rsidRPr="00833B7C" w:rsidRDefault="00700FFB" w:rsidP="00F5689B">
            <w:pPr>
              <w:pStyle w:val="TAC"/>
            </w:pPr>
          </w:p>
        </w:tc>
        <w:tc>
          <w:tcPr>
            <w:tcW w:w="683" w:type="dxa"/>
          </w:tcPr>
          <w:p w14:paraId="1AB6B8E3" w14:textId="77777777" w:rsidR="00700FFB" w:rsidRPr="00833B7C" w:rsidRDefault="00700FFB" w:rsidP="00F5689B">
            <w:pPr>
              <w:pStyle w:val="TAC"/>
            </w:pPr>
            <w:r w:rsidRPr="00833B7C">
              <w:t>160</w:t>
            </w:r>
          </w:p>
        </w:tc>
        <w:tc>
          <w:tcPr>
            <w:tcW w:w="820" w:type="dxa"/>
          </w:tcPr>
          <w:p w14:paraId="6EDFA3CB" w14:textId="77777777" w:rsidR="00700FFB" w:rsidRPr="00833B7C" w:rsidRDefault="00700FFB" w:rsidP="00F5689B">
            <w:pPr>
              <w:pStyle w:val="TAC"/>
            </w:pPr>
          </w:p>
        </w:tc>
        <w:tc>
          <w:tcPr>
            <w:tcW w:w="821" w:type="dxa"/>
            <w:shd w:val="clear" w:color="auto" w:fill="auto"/>
          </w:tcPr>
          <w:p w14:paraId="149B9FF4" w14:textId="77777777" w:rsidR="00700FFB" w:rsidRPr="00833B7C" w:rsidRDefault="00700FFB" w:rsidP="00F5689B">
            <w:pPr>
              <w:pStyle w:val="TAC"/>
              <w:rPr>
                <w:lang w:eastAsia="zh-CN"/>
              </w:rPr>
            </w:pPr>
            <w:r w:rsidRPr="00833B7C">
              <w:t>216</w:t>
            </w:r>
          </w:p>
        </w:tc>
        <w:tc>
          <w:tcPr>
            <w:tcW w:w="954" w:type="dxa"/>
          </w:tcPr>
          <w:p w14:paraId="31541B33" w14:textId="77777777" w:rsidR="00700FFB" w:rsidRPr="00833B7C" w:rsidRDefault="00700FFB" w:rsidP="00F5689B">
            <w:pPr>
              <w:pStyle w:val="TAC"/>
            </w:pPr>
          </w:p>
        </w:tc>
        <w:tc>
          <w:tcPr>
            <w:tcW w:w="811" w:type="dxa"/>
          </w:tcPr>
          <w:p w14:paraId="02A438EA" w14:textId="77777777" w:rsidR="00700FFB" w:rsidRPr="00833B7C" w:rsidRDefault="00700FFB" w:rsidP="00F5689B">
            <w:pPr>
              <w:pStyle w:val="TAC"/>
              <w:rPr>
                <w:lang w:eastAsia="zh-CN"/>
              </w:rPr>
            </w:pPr>
            <w:r w:rsidRPr="00833B7C">
              <w:t>270</w:t>
            </w:r>
          </w:p>
        </w:tc>
        <w:tc>
          <w:tcPr>
            <w:tcW w:w="683" w:type="dxa"/>
          </w:tcPr>
          <w:p w14:paraId="71282420" w14:textId="77777777" w:rsidR="00700FFB" w:rsidRPr="00833B7C" w:rsidRDefault="00700FFB" w:rsidP="00F5689B">
            <w:pPr>
              <w:pStyle w:val="TAC"/>
              <w:rPr>
                <w:lang w:eastAsia="zh-CN"/>
              </w:rPr>
            </w:pPr>
          </w:p>
        </w:tc>
        <w:tc>
          <w:tcPr>
            <w:tcW w:w="793" w:type="dxa"/>
          </w:tcPr>
          <w:p w14:paraId="2BFEC588" w14:textId="77777777" w:rsidR="00700FFB" w:rsidRPr="00833B7C" w:rsidRDefault="00700FFB" w:rsidP="00F5689B">
            <w:pPr>
              <w:pStyle w:val="TAC"/>
              <w:rPr>
                <w:lang w:eastAsia="zh-CN"/>
              </w:rPr>
            </w:pPr>
          </w:p>
        </w:tc>
        <w:tc>
          <w:tcPr>
            <w:tcW w:w="611" w:type="dxa"/>
          </w:tcPr>
          <w:p w14:paraId="67ECBE28" w14:textId="77777777" w:rsidR="00700FFB" w:rsidRPr="00833B7C" w:rsidRDefault="00700FFB" w:rsidP="00F5689B">
            <w:pPr>
              <w:pStyle w:val="TAC"/>
              <w:rPr>
                <w:lang w:eastAsia="zh-CN"/>
              </w:rPr>
            </w:pPr>
          </w:p>
        </w:tc>
        <w:tc>
          <w:tcPr>
            <w:tcW w:w="683" w:type="dxa"/>
          </w:tcPr>
          <w:p w14:paraId="0047F6E0" w14:textId="77777777" w:rsidR="00700FFB" w:rsidRPr="00833B7C" w:rsidRDefault="00700FFB" w:rsidP="00F5689B">
            <w:pPr>
              <w:pStyle w:val="TAC"/>
              <w:rPr>
                <w:lang w:eastAsia="zh-CN"/>
              </w:rPr>
            </w:pPr>
          </w:p>
        </w:tc>
        <w:tc>
          <w:tcPr>
            <w:tcW w:w="592" w:type="dxa"/>
          </w:tcPr>
          <w:p w14:paraId="63D6A9E4" w14:textId="77777777" w:rsidR="00700FFB" w:rsidRPr="00833B7C" w:rsidRDefault="00700FFB" w:rsidP="00F5689B">
            <w:pPr>
              <w:pStyle w:val="TAC"/>
              <w:rPr>
                <w:lang w:eastAsia="zh-CN"/>
              </w:rPr>
            </w:pPr>
          </w:p>
        </w:tc>
        <w:tc>
          <w:tcPr>
            <w:tcW w:w="1332" w:type="dxa"/>
            <w:tcBorders>
              <w:bottom w:val="nil"/>
            </w:tcBorders>
            <w:shd w:val="clear" w:color="auto" w:fill="auto"/>
          </w:tcPr>
          <w:p w14:paraId="3D408AB6" w14:textId="77777777" w:rsidR="00700FFB" w:rsidRPr="00833B7C" w:rsidRDefault="00700FFB" w:rsidP="00F5689B">
            <w:pPr>
              <w:pStyle w:val="TAC"/>
            </w:pPr>
            <w:r w:rsidRPr="00833B7C">
              <w:t>TDD</w:t>
            </w:r>
          </w:p>
        </w:tc>
      </w:tr>
      <w:tr w:rsidR="00700FFB" w:rsidRPr="00833B7C" w14:paraId="3AC1BAF3" w14:textId="77777777" w:rsidTr="00F5689B">
        <w:trPr>
          <w:trHeight w:val="187"/>
        </w:trPr>
        <w:tc>
          <w:tcPr>
            <w:tcW w:w="1228" w:type="dxa"/>
            <w:tcBorders>
              <w:top w:val="nil"/>
              <w:bottom w:val="nil"/>
            </w:tcBorders>
            <w:shd w:val="clear" w:color="auto" w:fill="auto"/>
          </w:tcPr>
          <w:p w14:paraId="22741417" w14:textId="77777777" w:rsidR="00700FFB" w:rsidRPr="00833B7C" w:rsidRDefault="00700FFB" w:rsidP="00F5689B">
            <w:pPr>
              <w:pStyle w:val="TAC"/>
            </w:pPr>
          </w:p>
        </w:tc>
        <w:tc>
          <w:tcPr>
            <w:tcW w:w="945" w:type="dxa"/>
          </w:tcPr>
          <w:p w14:paraId="5A337884" w14:textId="77777777" w:rsidR="00700FFB" w:rsidRPr="00833B7C" w:rsidRDefault="00700FFB" w:rsidP="00F5689B">
            <w:pPr>
              <w:pStyle w:val="TAC"/>
              <w:rPr>
                <w:rFonts w:cs="Arial"/>
              </w:rPr>
            </w:pPr>
            <w:r w:rsidRPr="00833B7C">
              <w:t>30</w:t>
            </w:r>
          </w:p>
        </w:tc>
        <w:tc>
          <w:tcPr>
            <w:tcW w:w="814" w:type="dxa"/>
            <w:shd w:val="clear" w:color="auto" w:fill="auto"/>
          </w:tcPr>
          <w:p w14:paraId="03A348B5" w14:textId="77777777" w:rsidR="00700FFB" w:rsidRPr="00833B7C" w:rsidRDefault="00700FFB" w:rsidP="00F5689B">
            <w:pPr>
              <w:pStyle w:val="TAC"/>
            </w:pPr>
          </w:p>
        </w:tc>
        <w:tc>
          <w:tcPr>
            <w:tcW w:w="814" w:type="dxa"/>
            <w:shd w:val="clear" w:color="auto" w:fill="auto"/>
          </w:tcPr>
          <w:p w14:paraId="2A28F8AF" w14:textId="77777777" w:rsidR="00700FFB" w:rsidRPr="00833B7C" w:rsidRDefault="00700FFB" w:rsidP="00F5689B">
            <w:pPr>
              <w:pStyle w:val="TAC"/>
              <w:rPr>
                <w:lang w:eastAsia="zh-CN"/>
              </w:rPr>
            </w:pPr>
            <w:r w:rsidRPr="00833B7C">
              <w:t>24</w:t>
            </w:r>
          </w:p>
        </w:tc>
        <w:tc>
          <w:tcPr>
            <w:tcW w:w="953" w:type="dxa"/>
            <w:shd w:val="clear" w:color="auto" w:fill="auto"/>
          </w:tcPr>
          <w:p w14:paraId="00D91C82" w14:textId="77777777" w:rsidR="00700FFB" w:rsidRPr="00833B7C" w:rsidRDefault="00700FFB" w:rsidP="00F5689B">
            <w:pPr>
              <w:pStyle w:val="TAC"/>
              <w:rPr>
                <w:rFonts w:cs="Arial"/>
                <w:szCs w:val="18"/>
              </w:rPr>
            </w:pPr>
            <w:r w:rsidRPr="00833B7C">
              <w:t>36</w:t>
            </w:r>
          </w:p>
        </w:tc>
        <w:tc>
          <w:tcPr>
            <w:tcW w:w="802" w:type="dxa"/>
            <w:shd w:val="clear" w:color="auto" w:fill="auto"/>
          </w:tcPr>
          <w:p w14:paraId="24274CEB" w14:textId="77777777" w:rsidR="00700FFB" w:rsidRPr="00833B7C" w:rsidRDefault="00700FFB" w:rsidP="00F5689B">
            <w:pPr>
              <w:pStyle w:val="TAC"/>
              <w:rPr>
                <w:rFonts w:cs="Arial"/>
                <w:szCs w:val="18"/>
              </w:rPr>
            </w:pPr>
            <w:r w:rsidRPr="00833B7C">
              <w:t>50</w:t>
            </w:r>
          </w:p>
        </w:tc>
        <w:tc>
          <w:tcPr>
            <w:tcW w:w="821" w:type="dxa"/>
            <w:shd w:val="clear" w:color="auto" w:fill="auto"/>
          </w:tcPr>
          <w:p w14:paraId="12BE94DD" w14:textId="77777777" w:rsidR="00700FFB" w:rsidRPr="00833B7C" w:rsidRDefault="00700FFB" w:rsidP="00F5689B">
            <w:pPr>
              <w:pStyle w:val="TAC"/>
            </w:pPr>
          </w:p>
        </w:tc>
        <w:tc>
          <w:tcPr>
            <w:tcW w:w="683" w:type="dxa"/>
          </w:tcPr>
          <w:p w14:paraId="346197D3" w14:textId="77777777" w:rsidR="00700FFB" w:rsidRPr="00833B7C" w:rsidRDefault="00700FFB" w:rsidP="00F5689B">
            <w:pPr>
              <w:pStyle w:val="TAC"/>
            </w:pPr>
            <w:r w:rsidRPr="00833B7C">
              <w:t>75</w:t>
            </w:r>
          </w:p>
        </w:tc>
        <w:tc>
          <w:tcPr>
            <w:tcW w:w="820" w:type="dxa"/>
          </w:tcPr>
          <w:p w14:paraId="1F0A37F5" w14:textId="77777777" w:rsidR="00700FFB" w:rsidRPr="00833B7C" w:rsidRDefault="00700FFB" w:rsidP="00F5689B">
            <w:pPr>
              <w:pStyle w:val="TAC"/>
            </w:pPr>
          </w:p>
        </w:tc>
        <w:tc>
          <w:tcPr>
            <w:tcW w:w="821" w:type="dxa"/>
            <w:shd w:val="clear" w:color="auto" w:fill="auto"/>
          </w:tcPr>
          <w:p w14:paraId="661179F8" w14:textId="77777777" w:rsidR="00700FFB" w:rsidRPr="00833B7C" w:rsidRDefault="00700FFB" w:rsidP="00F5689B">
            <w:pPr>
              <w:pStyle w:val="TAC"/>
              <w:rPr>
                <w:lang w:eastAsia="zh-CN"/>
              </w:rPr>
            </w:pPr>
            <w:r w:rsidRPr="00833B7C">
              <w:t>100</w:t>
            </w:r>
          </w:p>
        </w:tc>
        <w:tc>
          <w:tcPr>
            <w:tcW w:w="954" w:type="dxa"/>
          </w:tcPr>
          <w:p w14:paraId="47811DFC" w14:textId="77777777" w:rsidR="00700FFB" w:rsidRPr="00833B7C" w:rsidRDefault="00700FFB" w:rsidP="00F5689B">
            <w:pPr>
              <w:pStyle w:val="TAC"/>
            </w:pPr>
          </w:p>
        </w:tc>
        <w:tc>
          <w:tcPr>
            <w:tcW w:w="811" w:type="dxa"/>
          </w:tcPr>
          <w:p w14:paraId="3F682A82" w14:textId="77777777" w:rsidR="00700FFB" w:rsidRPr="00833B7C" w:rsidRDefault="00700FFB" w:rsidP="00F5689B">
            <w:pPr>
              <w:pStyle w:val="TAC"/>
              <w:rPr>
                <w:lang w:eastAsia="zh-CN"/>
              </w:rPr>
            </w:pPr>
            <w:r w:rsidRPr="00833B7C">
              <w:t>128</w:t>
            </w:r>
          </w:p>
        </w:tc>
        <w:tc>
          <w:tcPr>
            <w:tcW w:w="683" w:type="dxa"/>
          </w:tcPr>
          <w:p w14:paraId="1A338E87" w14:textId="77777777" w:rsidR="00700FFB" w:rsidRPr="00833B7C" w:rsidRDefault="00700FFB" w:rsidP="00F5689B">
            <w:pPr>
              <w:pStyle w:val="TAC"/>
              <w:rPr>
                <w:lang w:eastAsia="zh-CN"/>
              </w:rPr>
            </w:pPr>
            <w:r w:rsidRPr="00833B7C">
              <w:t>162</w:t>
            </w:r>
          </w:p>
        </w:tc>
        <w:tc>
          <w:tcPr>
            <w:tcW w:w="793" w:type="dxa"/>
          </w:tcPr>
          <w:p w14:paraId="46EF8797" w14:textId="77777777" w:rsidR="00700FFB" w:rsidRPr="00833B7C" w:rsidRDefault="00700FFB" w:rsidP="00F5689B">
            <w:pPr>
              <w:pStyle w:val="TAC"/>
            </w:pPr>
          </w:p>
        </w:tc>
        <w:tc>
          <w:tcPr>
            <w:tcW w:w="611" w:type="dxa"/>
          </w:tcPr>
          <w:p w14:paraId="6E318EAF" w14:textId="77777777" w:rsidR="00700FFB" w:rsidRPr="00833B7C" w:rsidRDefault="00700FFB" w:rsidP="00F5689B">
            <w:pPr>
              <w:pStyle w:val="TAC"/>
              <w:rPr>
                <w:lang w:eastAsia="zh-CN"/>
              </w:rPr>
            </w:pPr>
            <w:r w:rsidRPr="00833B7C">
              <w:t>Note 3</w:t>
            </w:r>
          </w:p>
        </w:tc>
        <w:tc>
          <w:tcPr>
            <w:tcW w:w="683" w:type="dxa"/>
          </w:tcPr>
          <w:p w14:paraId="7E3BBFD0" w14:textId="77777777" w:rsidR="00700FFB" w:rsidRPr="00833B7C" w:rsidRDefault="00700FFB" w:rsidP="00F5689B">
            <w:pPr>
              <w:pStyle w:val="TAC"/>
              <w:rPr>
                <w:lang w:eastAsia="zh-CN"/>
              </w:rPr>
            </w:pPr>
          </w:p>
        </w:tc>
        <w:tc>
          <w:tcPr>
            <w:tcW w:w="592" w:type="dxa"/>
          </w:tcPr>
          <w:p w14:paraId="553A92A9" w14:textId="77777777" w:rsidR="00700FFB" w:rsidRPr="00833B7C" w:rsidRDefault="00700FFB" w:rsidP="00F5689B">
            <w:pPr>
              <w:pStyle w:val="TAC"/>
              <w:rPr>
                <w:lang w:eastAsia="zh-CN"/>
              </w:rPr>
            </w:pPr>
          </w:p>
        </w:tc>
        <w:tc>
          <w:tcPr>
            <w:tcW w:w="1332" w:type="dxa"/>
            <w:tcBorders>
              <w:top w:val="nil"/>
              <w:bottom w:val="nil"/>
            </w:tcBorders>
            <w:shd w:val="clear" w:color="auto" w:fill="auto"/>
          </w:tcPr>
          <w:p w14:paraId="4319403A" w14:textId="77777777" w:rsidR="00700FFB" w:rsidRPr="00833B7C" w:rsidRDefault="00700FFB" w:rsidP="00F5689B">
            <w:pPr>
              <w:pStyle w:val="TAC"/>
            </w:pPr>
          </w:p>
        </w:tc>
      </w:tr>
      <w:tr w:rsidR="00700FFB" w:rsidRPr="00833B7C" w14:paraId="180492AD" w14:textId="77777777" w:rsidTr="00F5689B">
        <w:trPr>
          <w:trHeight w:val="187"/>
        </w:trPr>
        <w:tc>
          <w:tcPr>
            <w:tcW w:w="1228" w:type="dxa"/>
            <w:tcBorders>
              <w:top w:val="nil"/>
              <w:bottom w:val="single" w:sz="4" w:space="0" w:color="auto"/>
            </w:tcBorders>
            <w:shd w:val="clear" w:color="auto" w:fill="auto"/>
          </w:tcPr>
          <w:p w14:paraId="352DD9DD" w14:textId="77777777" w:rsidR="00700FFB" w:rsidRPr="00833B7C" w:rsidRDefault="00700FFB" w:rsidP="00F5689B">
            <w:pPr>
              <w:pStyle w:val="TAC"/>
            </w:pPr>
          </w:p>
        </w:tc>
        <w:tc>
          <w:tcPr>
            <w:tcW w:w="945" w:type="dxa"/>
          </w:tcPr>
          <w:p w14:paraId="3B0BC81B" w14:textId="77777777" w:rsidR="00700FFB" w:rsidRPr="00833B7C" w:rsidRDefault="00700FFB" w:rsidP="00F5689B">
            <w:pPr>
              <w:pStyle w:val="TAC"/>
              <w:rPr>
                <w:rFonts w:cs="Arial"/>
              </w:rPr>
            </w:pPr>
            <w:r w:rsidRPr="00833B7C">
              <w:t>60</w:t>
            </w:r>
          </w:p>
        </w:tc>
        <w:tc>
          <w:tcPr>
            <w:tcW w:w="814" w:type="dxa"/>
            <w:shd w:val="clear" w:color="auto" w:fill="auto"/>
          </w:tcPr>
          <w:p w14:paraId="4E087EF6" w14:textId="77777777" w:rsidR="00700FFB" w:rsidRPr="00833B7C" w:rsidRDefault="00700FFB" w:rsidP="00F5689B">
            <w:pPr>
              <w:pStyle w:val="TAC"/>
            </w:pPr>
          </w:p>
        </w:tc>
        <w:tc>
          <w:tcPr>
            <w:tcW w:w="814" w:type="dxa"/>
            <w:shd w:val="clear" w:color="auto" w:fill="auto"/>
          </w:tcPr>
          <w:p w14:paraId="36FB8453" w14:textId="77777777" w:rsidR="00700FFB" w:rsidRPr="00833B7C" w:rsidRDefault="00700FFB" w:rsidP="00F5689B">
            <w:pPr>
              <w:pStyle w:val="TAC"/>
              <w:rPr>
                <w:lang w:eastAsia="zh-CN"/>
              </w:rPr>
            </w:pPr>
            <w:r w:rsidRPr="00833B7C">
              <w:t>10</w:t>
            </w:r>
          </w:p>
        </w:tc>
        <w:tc>
          <w:tcPr>
            <w:tcW w:w="953" w:type="dxa"/>
            <w:shd w:val="clear" w:color="auto" w:fill="auto"/>
          </w:tcPr>
          <w:p w14:paraId="6A103FA3" w14:textId="77777777" w:rsidR="00700FFB" w:rsidRPr="00833B7C" w:rsidRDefault="00700FFB" w:rsidP="00F5689B">
            <w:pPr>
              <w:pStyle w:val="TAC"/>
              <w:rPr>
                <w:rFonts w:cs="Arial"/>
                <w:szCs w:val="18"/>
              </w:rPr>
            </w:pPr>
            <w:r w:rsidRPr="00833B7C">
              <w:t>18</w:t>
            </w:r>
          </w:p>
        </w:tc>
        <w:tc>
          <w:tcPr>
            <w:tcW w:w="802" w:type="dxa"/>
            <w:shd w:val="clear" w:color="auto" w:fill="auto"/>
          </w:tcPr>
          <w:p w14:paraId="0C66481B" w14:textId="77777777" w:rsidR="00700FFB" w:rsidRPr="00833B7C" w:rsidRDefault="00700FFB" w:rsidP="00F5689B">
            <w:pPr>
              <w:pStyle w:val="TAC"/>
              <w:rPr>
                <w:rFonts w:cs="Arial"/>
                <w:szCs w:val="18"/>
              </w:rPr>
            </w:pPr>
            <w:r w:rsidRPr="00833B7C">
              <w:t>24</w:t>
            </w:r>
          </w:p>
        </w:tc>
        <w:tc>
          <w:tcPr>
            <w:tcW w:w="821" w:type="dxa"/>
            <w:shd w:val="clear" w:color="auto" w:fill="auto"/>
          </w:tcPr>
          <w:p w14:paraId="4AE8D8E6" w14:textId="77777777" w:rsidR="00700FFB" w:rsidRPr="00833B7C" w:rsidRDefault="00700FFB" w:rsidP="00F5689B">
            <w:pPr>
              <w:pStyle w:val="TAC"/>
            </w:pPr>
          </w:p>
        </w:tc>
        <w:tc>
          <w:tcPr>
            <w:tcW w:w="683" w:type="dxa"/>
          </w:tcPr>
          <w:p w14:paraId="61D5C605" w14:textId="77777777" w:rsidR="00700FFB" w:rsidRPr="00833B7C" w:rsidRDefault="00700FFB" w:rsidP="00F5689B">
            <w:pPr>
              <w:pStyle w:val="TAC"/>
            </w:pPr>
            <w:r w:rsidRPr="00833B7C">
              <w:t>36</w:t>
            </w:r>
          </w:p>
        </w:tc>
        <w:tc>
          <w:tcPr>
            <w:tcW w:w="820" w:type="dxa"/>
          </w:tcPr>
          <w:p w14:paraId="611A9F2E" w14:textId="77777777" w:rsidR="00700FFB" w:rsidRPr="00833B7C" w:rsidRDefault="00700FFB" w:rsidP="00F5689B">
            <w:pPr>
              <w:pStyle w:val="TAC"/>
            </w:pPr>
          </w:p>
        </w:tc>
        <w:tc>
          <w:tcPr>
            <w:tcW w:w="821" w:type="dxa"/>
            <w:shd w:val="clear" w:color="auto" w:fill="auto"/>
          </w:tcPr>
          <w:p w14:paraId="5559A118" w14:textId="77777777" w:rsidR="00700FFB" w:rsidRPr="00833B7C" w:rsidRDefault="00700FFB" w:rsidP="00F5689B">
            <w:pPr>
              <w:pStyle w:val="TAC"/>
              <w:rPr>
                <w:lang w:eastAsia="zh-CN"/>
              </w:rPr>
            </w:pPr>
            <w:r w:rsidRPr="00833B7C">
              <w:t>50</w:t>
            </w:r>
          </w:p>
        </w:tc>
        <w:tc>
          <w:tcPr>
            <w:tcW w:w="954" w:type="dxa"/>
          </w:tcPr>
          <w:p w14:paraId="6A85F972" w14:textId="77777777" w:rsidR="00700FFB" w:rsidRPr="00833B7C" w:rsidRDefault="00700FFB" w:rsidP="00F5689B">
            <w:pPr>
              <w:pStyle w:val="TAC"/>
            </w:pPr>
          </w:p>
        </w:tc>
        <w:tc>
          <w:tcPr>
            <w:tcW w:w="811" w:type="dxa"/>
          </w:tcPr>
          <w:p w14:paraId="30BF818D" w14:textId="77777777" w:rsidR="00700FFB" w:rsidRPr="00833B7C" w:rsidRDefault="00700FFB" w:rsidP="00F5689B">
            <w:pPr>
              <w:pStyle w:val="TAC"/>
              <w:rPr>
                <w:lang w:eastAsia="zh-CN"/>
              </w:rPr>
            </w:pPr>
            <w:r w:rsidRPr="00833B7C">
              <w:t>64</w:t>
            </w:r>
          </w:p>
        </w:tc>
        <w:tc>
          <w:tcPr>
            <w:tcW w:w="683" w:type="dxa"/>
          </w:tcPr>
          <w:p w14:paraId="3DD9D0B8" w14:textId="77777777" w:rsidR="00700FFB" w:rsidRPr="00833B7C" w:rsidRDefault="00700FFB" w:rsidP="00F5689B">
            <w:pPr>
              <w:pStyle w:val="TAC"/>
              <w:rPr>
                <w:lang w:eastAsia="zh-CN"/>
              </w:rPr>
            </w:pPr>
            <w:r w:rsidRPr="00833B7C">
              <w:t>75</w:t>
            </w:r>
          </w:p>
        </w:tc>
        <w:tc>
          <w:tcPr>
            <w:tcW w:w="793" w:type="dxa"/>
          </w:tcPr>
          <w:p w14:paraId="6828FC28" w14:textId="77777777" w:rsidR="00700FFB" w:rsidRPr="00833B7C" w:rsidRDefault="00700FFB" w:rsidP="00F5689B">
            <w:pPr>
              <w:pStyle w:val="TAC"/>
            </w:pPr>
          </w:p>
        </w:tc>
        <w:tc>
          <w:tcPr>
            <w:tcW w:w="611" w:type="dxa"/>
          </w:tcPr>
          <w:p w14:paraId="075E7828" w14:textId="77777777" w:rsidR="00700FFB" w:rsidRPr="00833B7C" w:rsidRDefault="00700FFB" w:rsidP="00F5689B">
            <w:pPr>
              <w:pStyle w:val="TAC"/>
              <w:rPr>
                <w:lang w:eastAsia="zh-CN"/>
              </w:rPr>
            </w:pPr>
            <w:r w:rsidRPr="00833B7C">
              <w:t>Note 3</w:t>
            </w:r>
          </w:p>
        </w:tc>
        <w:tc>
          <w:tcPr>
            <w:tcW w:w="683" w:type="dxa"/>
          </w:tcPr>
          <w:p w14:paraId="4E34400A" w14:textId="77777777" w:rsidR="00700FFB" w:rsidRPr="00833B7C" w:rsidRDefault="00700FFB" w:rsidP="00F5689B">
            <w:pPr>
              <w:pStyle w:val="TAC"/>
              <w:rPr>
                <w:lang w:eastAsia="zh-CN"/>
              </w:rPr>
            </w:pPr>
          </w:p>
        </w:tc>
        <w:tc>
          <w:tcPr>
            <w:tcW w:w="592" w:type="dxa"/>
          </w:tcPr>
          <w:p w14:paraId="4589B199" w14:textId="77777777" w:rsidR="00700FFB" w:rsidRPr="00833B7C" w:rsidRDefault="00700FFB" w:rsidP="00F5689B">
            <w:pPr>
              <w:pStyle w:val="TAC"/>
              <w:rPr>
                <w:lang w:eastAsia="zh-CN"/>
              </w:rPr>
            </w:pPr>
          </w:p>
        </w:tc>
        <w:tc>
          <w:tcPr>
            <w:tcW w:w="1332" w:type="dxa"/>
            <w:tcBorders>
              <w:top w:val="nil"/>
              <w:bottom w:val="single" w:sz="4" w:space="0" w:color="auto"/>
            </w:tcBorders>
            <w:shd w:val="clear" w:color="auto" w:fill="auto"/>
          </w:tcPr>
          <w:p w14:paraId="4E6F1EFC" w14:textId="77777777" w:rsidR="00700FFB" w:rsidRPr="00833B7C" w:rsidRDefault="00700FFB" w:rsidP="00F5689B">
            <w:pPr>
              <w:pStyle w:val="TAC"/>
            </w:pPr>
          </w:p>
        </w:tc>
      </w:tr>
      <w:tr w:rsidR="00700FFB" w:rsidRPr="00833B7C" w14:paraId="349AB86B" w14:textId="77777777" w:rsidTr="00F5689B">
        <w:trPr>
          <w:trHeight w:val="187"/>
        </w:trPr>
        <w:tc>
          <w:tcPr>
            <w:tcW w:w="1228" w:type="dxa"/>
            <w:tcBorders>
              <w:bottom w:val="nil"/>
            </w:tcBorders>
            <w:shd w:val="clear" w:color="auto" w:fill="auto"/>
          </w:tcPr>
          <w:p w14:paraId="027BA442" w14:textId="77777777" w:rsidR="00700FFB" w:rsidRPr="00833B7C" w:rsidRDefault="00700FFB" w:rsidP="00F5689B">
            <w:pPr>
              <w:pStyle w:val="TAC"/>
            </w:pPr>
            <w:r w:rsidRPr="00833B7C">
              <w:rPr>
                <w:lang w:eastAsia="zh-CN"/>
              </w:rPr>
              <w:t>n51</w:t>
            </w:r>
          </w:p>
        </w:tc>
        <w:tc>
          <w:tcPr>
            <w:tcW w:w="945" w:type="dxa"/>
          </w:tcPr>
          <w:p w14:paraId="5C592E4C" w14:textId="77777777" w:rsidR="00700FFB" w:rsidRPr="00833B7C" w:rsidRDefault="00700FFB" w:rsidP="00F5689B">
            <w:pPr>
              <w:pStyle w:val="TAC"/>
            </w:pPr>
            <w:r w:rsidRPr="00833B7C">
              <w:t>15</w:t>
            </w:r>
          </w:p>
        </w:tc>
        <w:tc>
          <w:tcPr>
            <w:tcW w:w="814" w:type="dxa"/>
            <w:shd w:val="clear" w:color="auto" w:fill="auto"/>
          </w:tcPr>
          <w:p w14:paraId="64520DE6" w14:textId="77777777" w:rsidR="00700FFB" w:rsidRPr="00833B7C" w:rsidRDefault="00700FFB" w:rsidP="00F5689B">
            <w:pPr>
              <w:pStyle w:val="TAC"/>
            </w:pPr>
            <w:r w:rsidRPr="00833B7C">
              <w:rPr>
                <w:lang w:eastAsia="zh-CN"/>
              </w:rPr>
              <w:t>25</w:t>
            </w:r>
          </w:p>
        </w:tc>
        <w:tc>
          <w:tcPr>
            <w:tcW w:w="814" w:type="dxa"/>
            <w:shd w:val="clear" w:color="auto" w:fill="auto"/>
          </w:tcPr>
          <w:p w14:paraId="3AEC1DCD" w14:textId="77777777" w:rsidR="00700FFB" w:rsidRPr="00833B7C" w:rsidRDefault="00700FFB" w:rsidP="00F5689B">
            <w:pPr>
              <w:pStyle w:val="TAC"/>
            </w:pPr>
          </w:p>
        </w:tc>
        <w:tc>
          <w:tcPr>
            <w:tcW w:w="953" w:type="dxa"/>
            <w:shd w:val="clear" w:color="auto" w:fill="auto"/>
          </w:tcPr>
          <w:p w14:paraId="0F4014DF" w14:textId="77777777" w:rsidR="00700FFB" w:rsidRPr="00833B7C" w:rsidRDefault="00700FFB" w:rsidP="00F5689B">
            <w:pPr>
              <w:pStyle w:val="TAC"/>
            </w:pPr>
          </w:p>
        </w:tc>
        <w:tc>
          <w:tcPr>
            <w:tcW w:w="802" w:type="dxa"/>
            <w:shd w:val="clear" w:color="auto" w:fill="auto"/>
          </w:tcPr>
          <w:p w14:paraId="286D68DC" w14:textId="77777777" w:rsidR="00700FFB" w:rsidRPr="00833B7C" w:rsidRDefault="00700FFB" w:rsidP="00F5689B">
            <w:pPr>
              <w:pStyle w:val="TAC"/>
            </w:pPr>
          </w:p>
        </w:tc>
        <w:tc>
          <w:tcPr>
            <w:tcW w:w="821" w:type="dxa"/>
            <w:shd w:val="clear" w:color="auto" w:fill="auto"/>
          </w:tcPr>
          <w:p w14:paraId="085C7C18" w14:textId="77777777" w:rsidR="00700FFB" w:rsidRPr="00833B7C" w:rsidRDefault="00700FFB" w:rsidP="00F5689B">
            <w:pPr>
              <w:pStyle w:val="TAC"/>
            </w:pPr>
          </w:p>
        </w:tc>
        <w:tc>
          <w:tcPr>
            <w:tcW w:w="683" w:type="dxa"/>
          </w:tcPr>
          <w:p w14:paraId="5F1152B9" w14:textId="77777777" w:rsidR="00700FFB" w:rsidRPr="00833B7C" w:rsidRDefault="00700FFB" w:rsidP="00F5689B">
            <w:pPr>
              <w:pStyle w:val="TAC"/>
            </w:pPr>
          </w:p>
        </w:tc>
        <w:tc>
          <w:tcPr>
            <w:tcW w:w="820" w:type="dxa"/>
          </w:tcPr>
          <w:p w14:paraId="369F7147" w14:textId="77777777" w:rsidR="00700FFB" w:rsidRPr="00833B7C" w:rsidRDefault="00700FFB" w:rsidP="00F5689B">
            <w:pPr>
              <w:pStyle w:val="TAC"/>
            </w:pPr>
          </w:p>
        </w:tc>
        <w:tc>
          <w:tcPr>
            <w:tcW w:w="821" w:type="dxa"/>
            <w:shd w:val="clear" w:color="auto" w:fill="auto"/>
          </w:tcPr>
          <w:p w14:paraId="1DC9841E" w14:textId="77777777" w:rsidR="00700FFB" w:rsidRPr="00833B7C" w:rsidRDefault="00700FFB" w:rsidP="00F5689B">
            <w:pPr>
              <w:pStyle w:val="TAC"/>
            </w:pPr>
          </w:p>
        </w:tc>
        <w:tc>
          <w:tcPr>
            <w:tcW w:w="954" w:type="dxa"/>
          </w:tcPr>
          <w:p w14:paraId="56DE25C6" w14:textId="77777777" w:rsidR="00700FFB" w:rsidRPr="00833B7C" w:rsidRDefault="00700FFB" w:rsidP="00F5689B">
            <w:pPr>
              <w:pStyle w:val="TAC"/>
            </w:pPr>
          </w:p>
        </w:tc>
        <w:tc>
          <w:tcPr>
            <w:tcW w:w="811" w:type="dxa"/>
          </w:tcPr>
          <w:p w14:paraId="235C0395" w14:textId="77777777" w:rsidR="00700FFB" w:rsidRPr="00833B7C" w:rsidRDefault="00700FFB" w:rsidP="00F5689B">
            <w:pPr>
              <w:pStyle w:val="TAC"/>
            </w:pPr>
          </w:p>
        </w:tc>
        <w:tc>
          <w:tcPr>
            <w:tcW w:w="683" w:type="dxa"/>
          </w:tcPr>
          <w:p w14:paraId="1C023F20" w14:textId="77777777" w:rsidR="00700FFB" w:rsidRPr="00833B7C" w:rsidRDefault="00700FFB" w:rsidP="00F5689B">
            <w:pPr>
              <w:pStyle w:val="TAC"/>
            </w:pPr>
          </w:p>
        </w:tc>
        <w:tc>
          <w:tcPr>
            <w:tcW w:w="793" w:type="dxa"/>
          </w:tcPr>
          <w:p w14:paraId="1D3C79DB" w14:textId="77777777" w:rsidR="00700FFB" w:rsidRPr="00833B7C" w:rsidRDefault="00700FFB" w:rsidP="00F5689B">
            <w:pPr>
              <w:pStyle w:val="TAC"/>
            </w:pPr>
          </w:p>
        </w:tc>
        <w:tc>
          <w:tcPr>
            <w:tcW w:w="611" w:type="dxa"/>
          </w:tcPr>
          <w:p w14:paraId="341B881F" w14:textId="77777777" w:rsidR="00700FFB" w:rsidRPr="00833B7C" w:rsidRDefault="00700FFB" w:rsidP="00F5689B">
            <w:pPr>
              <w:pStyle w:val="TAC"/>
            </w:pPr>
          </w:p>
        </w:tc>
        <w:tc>
          <w:tcPr>
            <w:tcW w:w="683" w:type="dxa"/>
          </w:tcPr>
          <w:p w14:paraId="1F41E4A1" w14:textId="77777777" w:rsidR="00700FFB" w:rsidRPr="00833B7C" w:rsidRDefault="00700FFB" w:rsidP="00F5689B">
            <w:pPr>
              <w:pStyle w:val="TAC"/>
            </w:pPr>
          </w:p>
        </w:tc>
        <w:tc>
          <w:tcPr>
            <w:tcW w:w="592" w:type="dxa"/>
          </w:tcPr>
          <w:p w14:paraId="3DECC663" w14:textId="77777777" w:rsidR="00700FFB" w:rsidRPr="00833B7C" w:rsidRDefault="00700FFB" w:rsidP="00F5689B">
            <w:pPr>
              <w:pStyle w:val="TAC"/>
            </w:pPr>
          </w:p>
        </w:tc>
        <w:tc>
          <w:tcPr>
            <w:tcW w:w="1332" w:type="dxa"/>
            <w:tcBorders>
              <w:bottom w:val="nil"/>
            </w:tcBorders>
            <w:shd w:val="clear" w:color="auto" w:fill="auto"/>
          </w:tcPr>
          <w:p w14:paraId="3F838BE5" w14:textId="77777777" w:rsidR="00700FFB" w:rsidRPr="00833B7C" w:rsidRDefault="00700FFB" w:rsidP="00F5689B">
            <w:pPr>
              <w:pStyle w:val="TAC"/>
            </w:pPr>
            <w:r w:rsidRPr="00833B7C">
              <w:rPr>
                <w:lang w:eastAsia="zh-CN"/>
              </w:rPr>
              <w:t>TDD</w:t>
            </w:r>
          </w:p>
        </w:tc>
      </w:tr>
      <w:tr w:rsidR="00700FFB" w:rsidRPr="00833B7C" w14:paraId="2C1ED321" w14:textId="77777777" w:rsidTr="00F5689B">
        <w:trPr>
          <w:trHeight w:val="187"/>
        </w:trPr>
        <w:tc>
          <w:tcPr>
            <w:tcW w:w="1228" w:type="dxa"/>
            <w:tcBorders>
              <w:bottom w:val="nil"/>
            </w:tcBorders>
            <w:shd w:val="clear" w:color="auto" w:fill="auto"/>
          </w:tcPr>
          <w:p w14:paraId="2EA1ADC0" w14:textId="77777777" w:rsidR="00700FFB" w:rsidRPr="00833B7C" w:rsidRDefault="00700FFB" w:rsidP="00F5689B">
            <w:pPr>
              <w:pStyle w:val="TAC"/>
            </w:pPr>
            <w:r w:rsidRPr="00833B7C">
              <w:rPr>
                <w:lang w:eastAsia="zh-CN"/>
              </w:rPr>
              <w:t>n53</w:t>
            </w:r>
          </w:p>
        </w:tc>
        <w:tc>
          <w:tcPr>
            <w:tcW w:w="945" w:type="dxa"/>
          </w:tcPr>
          <w:p w14:paraId="0B93602A" w14:textId="77777777" w:rsidR="00700FFB" w:rsidRPr="00833B7C" w:rsidRDefault="00700FFB" w:rsidP="00F5689B">
            <w:pPr>
              <w:pStyle w:val="TAC"/>
            </w:pPr>
            <w:r w:rsidRPr="00833B7C">
              <w:t>15</w:t>
            </w:r>
          </w:p>
        </w:tc>
        <w:tc>
          <w:tcPr>
            <w:tcW w:w="814" w:type="dxa"/>
            <w:shd w:val="clear" w:color="auto" w:fill="auto"/>
          </w:tcPr>
          <w:p w14:paraId="2FDCF4B0" w14:textId="77777777" w:rsidR="00700FFB" w:rsidRPr="00833B7C" w:rsidRDefault="00700FFB" w:rsidP="00F5689B">
            <w:pPr>
              <w:pStyle w:val="TAC"/>
            </w:pPr>
            <w:r w:rsidRPr="00833B7C">
              <w:t>25</w:t>
            </w:r>
          </w:p>
        </w:tc>
        <w:tc>
          <w:tcPr>
            <w:tcW w:w="814" w:type="dxa"/>
            <w:shd w:val="clear" w:color="auto" w:fill="auto"/>
          </w:tcPr>
          <w:p w14:paraId="4AA3DE13" w14:textId="77777777" w:rsidR="00700FFB" w:rsidRPr="00833B7C" w:rsidRDefault="00700FFB" w:rsidP="00F5689B">
            <w:pPr>
              <w:pStyle w:val="TAC"/>
            </w:pPr>
            <w:r w:rsidRPr="00833B7C">
              <w:t>50</w:t>
            </w:r>
          </w:p>
        </w:tc>
        <w:tc>
          <w:tcPr>
            <w:tcW w:w="953" w:type="dxa"/>
            <w:shd w:val="clear" w:color="auto" w:fill="auto"/>
          </w:tcPr>
          <w:p w14:paraId="0B8B6C73" w14:textId="77777777" w:rsidR="00700FFB" w:rsidRPr="00833B7C" w:rsidRDefault="00700FFB" w:rsidP="00F5689B">
            <w:pPr>
              <w:pStyle w:val="TAC"/>
            </w:pPr>
          </w:p>
        </w:tc>
        <w:tc>
          <w:tcPr>
            <w:tcW w:w="802" w:type="dxa"/>
            <w:shd w:val="clear" w:color="auto" w:fill="auto"/>
          </w:tcPr>
          <w:p w14:paraId="7ECC40AE" w14:textId="77777777" w:rsidR="00700FFB" w:rsidRPr="00833B7C" w:rsidRDefault="00700FFB" w:rsidP="00F5689B">
            <w:pPr>
              <w:pStyle w:val="TAC"/>
            </w:pPr>
          </w:p>
        </w:tc>
        <w:tc>
          <w:tcPr>
            <w:tcW w:w="821" w:type="dxa"/>
            <w:shd w:val="clear" w:color="auto" w:fill="auto"/>
          </w:tcPr>
          <w:p w14:paraId="7CDA494B" w14:textId="77777777" w:rsidR="00700FFB" w:rsidRPr="00833B7C" w:rsidRDefault="00700FFB" w:rsidP="00F5689B">
            <w:pPr>
              <w:pStyle w:val="TAC"/>
            </w:pPr>
          </w:p>
        </w:tc>
        <w:tc>
          <w:tcPr>
            <w:tcW w:w="683" w:type="dxa"/>
          </w:tcPr>
          <w:p w14:paraId="5D3ACCA3" w14:textId="77777777" w:rsidR="00700FFB" w:rsidRPr="00833B7C" w:rsidRDefault="00700FFB" w:rsidP="00F5689B">
            <w:pPr>
              <w:pStyle w:val="TAC"/>
            </w:pPr>
          </w:p>
        </w:tc>
        <w:tc>
          <w:tcPr>
            <w:tcW w:w="820" w:type="dxa"/>
          </w:tcPr>
          <w:p w14:paraId="33C975F0" w14:textId="77777777" w:rsidR="00700FFB" w:rsidRPr="00833B7C" w:rsidRDefault="00700FFB" w:rsidP="00F5689B">
            <w:pPr>
              <w:pStyle w:val="TAC"/>
            </w:pPr>
          </w:p>
        </w:tc>
        <w:tc>
          <w:tcPr>
            <w:tcW w:w="821" w:type="dxa"/>
            <w:shd w:val="clear" w:color="auto" w:fill="auto"/>
          </w:tcPr>
          <w:p w14:paraId="52BE412B" w14:textId="77777777" w:rsidR="00700FFB" w:rsidRPr="00833B7C" w:rsidRDefault="00700FFB" w:rsidP="00F5689B">
            <w:pPr>
              <w:pStyle w:val="TAC"/>
            </w:pPr>
          </w:p>
        </w:tc>
        <w:tc>
          <w:tcPr>
            <w:tcW w:w="954" w:type="dxa"/>
          </w:tcPr>
          <w:p w14:paraId="67D6E550" w14:textId="77777777" w:rsidR="00700FFB" w:rsidRPr="00833B7C" w:rsidRDefault="00700FFB" w:rsidP="00F5689B">
            <w:pPr>
              <w:pStyle w:val="TAC"/>
            </w:pPr>
          </w:p>
        </w:tc>
        <w:tc>
          <w:tcPr>
            <w:tcW w:w="811" w:type="dxa"/>
          </w:tcPr>
          <w:p w14:paraId="3A280DF9" w14:textId="77777777" w:rsidR="00700FFB" w:rsidRPr="00833B7C" w:rsidRDefault="00700FFB" w:rsidP="00F5689B">
            <w:pPr>
              <w:pStyle w:val="TAC"/>
            </w:pPr>
          </w:p>
        </w:tc>
        <w:tc>
          <w:tcPr>
            <w:tcW w:w="683" w:type="dxa"/>
          </w:tcPr>
          <w:p w14:paraId="2DACD01E" w14:textId="77777777" w:rsidR="00700FFB" w:rsidRPr="00833B7C" w:rsidRDefault="00700FFB" w:rsidP="00F5689B">
            <w:pPr>
              <w:pStyle w:val="TAC"/>
            </w:pPr>
          </w:p>
        </w:tc>
        <w:tc>
          <w:tcPr>
            <w:tcW w:w="793" w:type="dxa"/>
          </w:tcPr>
          <w:p w14:paraId="59B8CD63" w14:textId="77777777" w:rsidR="00700FFB" w:rsidRPr="00833B7C" w:rsidRDefault="00700FFB" w:rsidP="00F5689B">
            <w:pPr>
              <w:pStyle w:val="TAC"/>
            </w:pPr>
          </w:p>
        </w:tc>
        <w:tc>
          <w:tcPr>
            <w:tcW w:w="611" w:type="dxa"/>
          </w:tcPr>
          <w:p w14:paraId="21AC3B8A" w14:textId="77777777" w:rsidR="00700FFB" w:rsidRPr="00833B7C" w:rsidRDefault="00700FFB" w:rsidP="00F5689B">
            <w:pPr>
              <w:pStyle w:val="TAC"/>
            </w:pPr>
          </w:p>
        </w:tc>
        <w:tc>
          <w:tcPr>
            <w:tcW w:w="683" w:type="dxa"/>
          </w:tcPr>
          <w:p w14:paraId="6774D82D" w14:textId="77777777" w:rsidR="00700FFB" w:rsidRPr="00833B7C" w:rsidRDefault="00700FFB" w:rsidP="00F5689B">
            <w:pPr>
              <w:pStyle w:val="TAC"/>
            </w:pPr>
          </w:p>
        </w:tc>
        <w:tc>
          <w:tcPr>
            <w:tcW w:w="592" w:type="dxa"/>
          </w:tcPr>
          <w:p w14:paraId="08961549" w14:textId="77777777" w:rsidR="00700FFB" w:rsidRPr="00833B7C" w:rsidRDefault="00700FFB" w:rsidP="00F5689B">
            <w:pPr>
              <w:pStyle w:val="TAC"/>
            </w:pPr>
          </w:p>
        </w:tc>
        <w:tc>
          <w:tcPr>
            <w:tcW w:w="1332" w:type="dxa"/>
            <w:tcBorders>
              <w:bottom w:val="nil"/>
            </w:tcBorders>
            <w:shd w:val="clear" w:color="auto" w:fill="auto"/>
          </w:tcPr>
          <w:p w14:paraId="00BB4A52" w14:textId="77777777" w:rsidR="00700FFB" w:rsidRPr="00833B7C" w:rsidRDefault="00700FFB" w:rsidP="00F5689B">
            <w:pPr>
              <w:pStyle w:val="TAC"/>
            </w:pPr>
            <w:r w:rsidRPr="00833B7C">
              <w:t>TDD</w:t>
            </w:r>
          </w:p>
        </w:tc>
      </w:tr>
      <w:tr w:rsidR="00700FFB" w:rsidRPr="00833B7C" w14:paraId="012AA5C9" w14:textId="77777777" w:rsidTr="00F5689B">
        <w:trPr>
          <w:trHeight w:val="187"/>
        </w:trPr>
        <w:tc>
          <w:tcPr>
            <w:tcW w:w="1228" w:type="dxa"/>
            <w:tcBorders>
              <w:top w:val="nil"/>
              <w:bottom w:val="nil"/>
            </w:tcBorders>
            <w:shd w:val="clear" w:color="auto" w:fill="auto"/>
          </w:tcPr>
          <w:p w14:paraId="35965A54" w14:textId="77777777" w:rsidR="00700FFB" w:rsidRPr="00833B7C" w:rsidRDefault="00700FFB" w:rsidP="00F5689B">
            <w:pPr>
              <w:pStyle w:val="TAC"/>
            </w:pPr>
          </w:p>
        </w:tc>
        <w:tc>
          <w:tcPr>
            <w:tcW w:w="945" w:type="dxa"/>
          </w:tcPr>
          <w:p w14:paraId="6414167A" w14:textId="77777777" w:rsidR="00700FFB" w:rsidRPr="00833B7C" w:rsidRDefault="00700FFB" w:rsidP="00F5689B">
            <w:pPr>
              <w:pStyle w:val="TAC"/>
            </w:pPr>
            <w:r w:rsidRPr="00833B7C">
              <w:t>30</w:t>
            </w:r>
          </w:p>
        </w:tc>
        <w:tc>
          <w:tcPr>
            <w:tcW w:w="814" w:type="dxa"/>
            <w:shd w:val="clear" w:color="auto" w:fill="auto"/>
          </w:tcPr>
          <w:p w14:paraId="71AF3343" w14:textId="77777777" w:rsidR="00700FFB" w:rsidRPr="00833B7C" w:rsidRDefault="00700FFB" w:rsidP="00F5689B">
            <w:pPr>
              <w:pStyle w:val="TAC"/>
            </w:pPr>
          </w:p>
        </w:tc>
        <w:tc>
          <w:tcPr>
            <w:tcW w:w="814" w:type="dxa"/>
            <w:shd w:val="clear" w:color="auto" w:fill="auto"/>
          </w:tcPr>
          <w:p w14:paraId="694E9596" w14:textId="77777777" w:rsidR="00700FFB" w:rsidRPr="00833B7C" w:rsidRDefault="00700FFB" w:rsidP="00F5689B">
            <w:pPr>
              <w:pStyle w:val="TAC"/>
            </w:pPr>
            <w:r w:rsidRPr="00833B7C">
              <w:t>24</w:t>
            </w:r>
          </w:p>
        </w:tc>
        <w:tc>
          <w:tcPr>
            <w:tcW w:w="953" w:type="dxa"/>
            <w:shd w:val="clear" w:color="auto" w:fill="auto"/>
          </w:tcPr>
          <w:p w14:paraId="06CD8C43" w14:textId="77777777" w:rsidR="00700FFB" w:rsidRPr="00833B7C" w:rsidRDefault="00700FFB" w:rsidP="00F5689B">
            <w:pPr>
              <w:pStyle w:val="TAC"/>
            </w:pPr>
          </w:p>
        </w:tc>
        <w:tc>
          <w:tcPr>
            <w:tcW w:w="802" w:type="dxa"/>
            <w:shd w:val="clear" w:color="auto" w:fill="auto"/>
          </w:tcPr>
          <w:p w14:paraId="168AA7FB" w14:textId="77777777" w:rsidR="00700FFB" w:rsidRPr="00833B7C" w:rsidRDefault="00700FFB" w:rsidP="00F5689B">
            <w:pPr>
              <w:pStyle w:val="TAC"/>
            </w:pPr>
          </w:p>
        </w:tc>
        <w:tc>
          <w:tcPr>
            <w:tcW w:w="821" w:type="dxa"/>
            <w:shd w:val="clear" w:color="auto" w:fill="auto"/>
          </w:tcPr>
          <w:p w14:paraId="605B0027" w14:textId="77777777" w:rsidR="00700FFB" w:rsidRPr="00833B7C" w:rsidRDefault="00700FFB" w:rsidP="00F5689B">
            <w:pPr>
              <w:pStyle w:val="TAC"/>
            </w:pPr>
          </w:p>
        </w:tc>
        <w:tc>
          <w:tcPr>
            <w:tcW w:w="683" w:type="dxa"/>
          </w:tcPr>
          <w:p w14:paraId="1E21CC4F" w14:textId="77777777" w:rsidR="00700FFB" w:rsidRPr="00833B7C" w:rsidRDefault="00700FFB" w:rsidP="00F5689B">
            <w:pPr>
              <w:pStyle w:val="TAC"/>
            </w:pPr>
          </w:p>
        </w:tc>
        <w:tc>
          <w:tcPr>
            <w:tcW w:w="820" w:type="dxa"/>
          </w:tcPr>
          <w:p w14:paraId="11A7BB02" w14:textId="77777777" w:rsidR="00700FFB" w:rsidRPr="00833B7C" w:rsidRDefault="00700FFB" w:rsidP="00F5689B">
            <w:pPr>
              <w:pStyle w:val="TAC"/>
            </w:pPr>
          </w:p>
        </w:tc>
        <w:tc>
          <w:tcPr>
            <w:tcW w:w="821" w:type="dxa"/>
            <w:shd w:val="clear" w:color="auto" w:fill="auto"/>
          </w:tcPr>
          <w:p w14:paraId="6ABDFA11" w14:textId="77777777" w:rsidR="00700FFB" w:rsidRPr="00833B7C" w:rsidRDefault="00700FFB" w:rsidP="00F5689B">
            <w:pPr>
              <w:pStyle w:val="TAC"/>
            </w:pPr>
          </w:p>
        </w:tc>
        <w:tc>
          <w:tcPr>
            <w:tcW w:w="954" w:type="dxa"/>
          </w:tcPr>
          <w:p w14:paraId="152F3CD0" w14:textId="77777777" w:rsidR="00700FFB" w:rsidRPr="00833B7C" w:rsidRDefault="00700FFB" w:rsidP="00F5689B">
            <w:pPr>
              <w:pStyle w:val="TAC"/>
            </w:pPr>
          </w:p>
        </w:tc>
        <w:tc>
          <w:tcPr>
            <w:tcW w:w="811" w:type="dxa"/>
          </w:tcPr>
          <w:p w14:paraId="503CBAD9" w14:textId="77777777" w:rsidR="00700FFB" w:rsidRPr="00833B7C" w:rsidRDefault="00700FFB" w:rsidP="00F5689B">
            <w:pPr>
              <w:pStyle w:val="TAC"/>
            </w:pPr>
          </w:p>
        </w:tc>
        <w:tc>
          <w:tcPr>
            <w:tcW w:w="683" w:type="dxa"/>
          </w:tcPr>
          <w:p w14:paraId="44D8F504" w14:textId="77777777" w:rsidR="00700FFB" w:rsidRPr="00833B7C" w:rsidRDefault="00700FFB" w:rsidP="00F5689B">
            <w:pPr>
              <w:pStyle w:val="TAC"/>
            </w:pPr>
          </w:p>
        </w:tc>
        <w:tc>
          <w:tcPr>
            <w:tcW w:w="793" w:type="dxa"/>
          </w:tcPr>
          <w:p w14:paraId="523C80A8" w14:textId="77777777" w:rsidR="00700FFB" w:rsidRPr="00833B7C" w:rsidRDefault="00700FFB" w:rsidP="00F5689B">
            <w:pPr>
              <w:pStyle w:val="TAC"/>
            </w:pPr>
          </w:p>
        </w:tc>
        <w:tc>
          <w:tcPr>
            <w:tcW w:w="611" w:type="dxa"/>
          </w:tcPr>
          <w:p w14:paraId="76207D94" w14:textId="77777777" w:rsidR="00700FFB" w:rsidRPr="00833B7C" w:rsidRDefault="00700FFB" w:rsidP="00F5689B">
            <w:pPr>
              <w:pStyle w:val="TAC"/>
            </w:pPr>
          </w:p>
        </w:tc>
        <w:tc>
          <w:tcPr>
            <w:tcW w:w="683" w:type="dxa"/>
          </w:tcPr>
          <w:p w14:paraId="577E7AB8" w14:textId="77777777" w:rsidR="00700FFB" w:rsidRPr="00833B7C" w:rsidRDefault="00700FFB" w:rsidP="00F5689B">
            <w:pPr>
              <w:pStyle w:val="TAC"/>
            </w:pPr>
          </w:p>
        </w:tc>
        <w:tc>
          <w:tcPr>
            <w:tcW w:w="592" w:type="dxa"/>
          </w:tcPr>
          <w:p w14:paraId="2A36CAAC" w14:textId="77777777" w:rsidR="00700FFB" w:rsidRPr="00833B7C" w:rsidRDefault="00700FFB" w:rsidP="00F5689B">
            <w:pPr>
              <w:pStyle w:val="TAC"/>
            </w:pPr>
          </w:p>
        </w:tc>
        <w:tc>
          <w:tcPr>
            <w:tcW w:w="1332" w:type="dxa"/>
            <w:tcBorders>
              <w:top w:val="nil"/>
              <w:bottom w:val="nil"/>
            </w:tcBorders>
            <w:shd w:val="clear" w:color="auto" w:fill="auto"/>
          </w:tcPr>
          <w:p w14:paraId="1309FC8F" w14:textId="77777777" w:rsidR="00700FFB" w:rsidRPr="00833B7C" w:rsidRDefault="00700FFB" w:rsidP="00F5689B">
            <w:pPr>
              <w:pStyle w:val="TAC"/>
            </w:pPr>
          </w:p>
        </w:tc>
      </w:tr>
      <w:tr w:rsidR="00700FFB" w:rsidRPr="00833B7C" w14:paraId="5B57D9A9" w14:textId="77777777" w:rsidTr="00F5689B">
        <w:trPr>
          <w:trHeight w:val="187"/>
        </w:trPr>
        <w:tc>
          <w:tcPr>
            <w:tcW w:w="1228" w:type="dxa"/>
            <w:tcBorders>
              <w:top w:val="nil"/>
              <w:bottom w:val="single" w:sz="4" w:space="0" w:color="auto"/>
            </w:tcBorders>
            <w:shd w:val="clear" w:color="auto" w:fill="auto"/>
          </w:tcPr>
          <w:p w14:paraId="5C26CD76" w14:textId="77777777" w:rsidR="00700FFB" w:rsidRPr="00833B7C" w:rsidRDefault="00700FFB" w:rsidP="00F5689B">
            <w:pPr>
              <w:pStyle w:val="TAC"/>
            </w:pPr>
          </w:p>
        </w:tc>
        <w:tc>
          <w:tcPr>
            <w:tcW w:w="945" w:type="dxa"/>
          </w:tcPr>
          <w:p w14:paraId="57A4FF9C" w14:textId="77777777" w:rsidR="00700FFB" w:rsidRPr="00833B7C" w:rsidRDefault="00700FFB" w:rsidP="00F5689B">
            <w:pPr>
              <w:pStyle w:val="TAC"/>
            </w:pPr>
            <w:r w:rsidRPr="00833B7C">
              <w:t>60</w:t>
            </w:r>
          </w:p>
        </w:tc>
        <w:tc>
          <w:tcPr>
            <w:tcW w:w="814" w:type="dxa"/>
            <w:shd w:val="clear" w:color="auto" w:fill="auto"/>
          </w:tcPr>
          <w:p w14:paraId="6FEEDD82" w14:textId="77777777" w:rsidR="00700FFB" w:rsidRPr="00833B7C" w:rsidRDefault="00700FFB" w:rsidP="00F5689B">
            <w:pPr>
              <w:pStyle w:val="TAC"/>
            </w:pPr>
          </w:p>
        </w:tc>
        <w:tc>
          <w:tcPr>
            <w:tcW w:w="814" w:type="dxa"/>
            <w:shd w:val="clear" w:color="auto" w:fill="auto"/>
          </w:tcPr>
          <w:p w14:paraId="39B4BC43" w14:textId="77777777" w:rsidR="00700FFB" w:rsidRPr="00833B7C" w:rsidRDefault="00700FFB" w:rsidP="00F5689B">
            <w:pPr>
              <w:pStyle w:val="TAC"/>
            </w:pPr>
            <w:r w:rsidRPr="00833B7C">
              <w:t>10</w:t>
            </w:r>
          </w:p>
        </w:tc>
        <w:tc>
          <w:tcPr>
            <w:tcW w:w="953" w:type="dxa"/>
            <w:shd w:val="clear" w:color="auto" w:fill="auto"/>
          </w:tcPr>
          <w:p w14:paraId="65A72FE1" w14:textId="77777777" w:rsidR="00700FFB" w:rsidRPr="00833B7C" w:rsidRDefault="00700FFB" w:rsidP="00F5689B">
            <w:pPr>
              <w:pStyle w:val="TAC"/>
            </w:pPr>
          </w:p>
        </w:tc>
        <w:tc>
          <w:tcPr>
            <w:tcW w:w="802" w:type="dxa"/>
            <w:shd w:val="clear" w:color="auto" w:fill="auto"/>
          </w:tcPr>
          <w:p w14:paraId="59E4A6E6" w14:textId="77777777" w:rsidR="00700FFB" w:rsidRPr="00833B7C" w:rsidRDefault="00700FFB" w:rsidP="00F5689B">
            <w:pPr>
              <w:pStyle w:val="TAC"/>
            </w:pPr>
          </w:p>
        </w:tc>
        <w:tc>
          <w:tcPr>
            <w:tcW w:w="821" w:type="dxa"/>
            <w:shd w:val="clear" w:color="auto" w:fill="auto"/>
          </w:tcPr>
          <w:p w14:paraId="33E3AF6E" w14:textId="77777777" w:rsidR="00700FFB" w:rsidRPr="00833B7C" w:rsidRDefault="00700FFB" w:rsidP="00F5689B">
            <w:pPr>
              <w:pStyle w:val="TAC"/>
            </w:pPr>
          </w:p>
        </w:tc>
        <w:tc>
          <w:tcPr>
            <w:tcW w:w="683" w:type="dxa"/>
          </w:tcPr>
          <w:p w14:paraId="40CDDBB0" w14:textId="77777777" w:rsidR="00700FFB" w:rsidRPr="00833B7C" w:rsidRDefault="00700FFB" w:rsidP="00F5689B">
            <w:pPr>
              <w:pStyle w:val="TAC"/>
            </w:pPr>
          </w:p>
        </w:tc>
        <w:tc>
          <w:tcPr>
            <w:tcW w:w="820" w:type="dxa"/>
          </w:tcPr>
          <w:p w14:paraId="3471C8C7" w14:textId="77777777" w:rsidR="00700FFB" w:rsidRPr="00833B7C" w:rsidRDefault="00700FFB" w:rsidP="00F5689B">
            <w:pPr>
              <w:pStyle w:val="TAC"/>
            </w:pPr>
          </w:p>
        </w:tc>
        <w:tc>
          <w:tcPr>
            <w:tcW w:w="821" w:type="dxa"/>
            <w:shd w:val="clear" w:color="auto" w:fill="auto"/>
          </w:tcPr>
          <w:p w14:paraId="0C304BF8" w14:textId="77777777" w:rsidR="00700FFB" w:rsidRPr="00833B7C" w:rsidRDefault="00700FFB" w:rsidP="00F5689B">
            <w:pPr>
              <w:pStyle w:val="TAC"/>
            </w:pPr>
          </w:p>
        </w:tc>
        <w:tc>
          <w:tcPr>
            <w:tcW w:w="954" w:type="dxa"/>
          </w:tcPr>
          <w:p w14:paraId="33DF1C1F" w14:textId="77777777" w:rsidR="00700FFB" w:rsidRPr="00833B7C" w:rsidRDefault="00700FFB" w:rsidP="00F5689B">
            <w:pPr>
              <w:pStyle w:val="TAC"/>
            </w:pPr>
          </w:p>
        </w:tc>
        <w:tc>
          <w:tcPr>
            <w:tcW w:w="811" w:type="dxa"/>
          </w:tcPr>
          <w:p w14:paraId="11469F7D" w14:textId="77777777" w:rsidR="00700FFB" w:rsidRPr="00833B7C" w:rsidRDefault="00700FFB" w:rsidP="00F5689B">
            <w:pPr>
              <w:pStyle w:val="TAC"/>
            </w:pPr>
          </w:p>
        </w:tc>
        <w:tc>
          <w:tcPr>
            <w:tcW w:w="683" w:type="dxa"/>
          </w:tcPr>
          <w:p w14:paraId="5D614A29" w14:textId="77777777" w:rsidR="00700FFB" w:rsidRPr="00833B7C" w:rsidRDefault="00700FFB" w:rsidP="00F5689B">
            <w:pPr>
              <w:pStyle w:val="TAC"/>
            </w:pPr>
          </w:p>
        </w:tc>
        <w:tc>
          <w:tcPr>
            <w:tcW w:w="793" w:type="dxa"/>
          </w:tcPr>
          <w:p w14:paraId="7866F93B" w14:textId="77777777" w:rsidR="00700FFB" w:rsidRPr="00833B7C" w:rsidRDefault="00700FFB" w:rsidP="00F5689B">
            <w:pPr>
              <w:pStyle w:val="TAC"/>
            </w:pPr>
          </w:p>
        </w:tc>
        <w:tc>
          <w:tcPr>
            <w:tcW w:w="611" w:type="dxa"/>
          </w:tcPr>
          <w:p w14:paraId="217453AE" w14:textId="77777777" w:rsidR="00700FFB" w:rsidRPr="00833B7C" w:rsidRDefault="00700FFB" w:rsidP="00F5689B">
            <w:pPr>
              <w:pStyle w:val="TAC"/>
            </w:pPr>
          </w:p>
        </w:tc>
        <w:tc>
          <w:tcPr>
            <w:tcW w:w="683" w:type="dxa"/>
          </w:tcPr>
          <w:p w14:paraId="06BB0ECF" w14:textId="77777777" w:rsidR="00700FFB" w:rsidRPr="00833B7C" w:rsidRDefault="00700FFB" w:rsidP="00F5689B">
            <w:pPr>
              <w:pStyle w:val="TAC"/>
            </w:pPr>
          </w:p>
        </w:tc>
        <w:tc>
          <w:tcPr>
            <w:tcW w:w="592" w:type="dxa"/>
          </w:tcPr>
          <w:p w14:paraId="5133D172" w14:textId="77777777" w:rsidR="00700FFB" w:rsidRPr="00833B7C" w:rsidRDefault="00700FFB" w:rsidP="00F5689B">
            <w:pPr>
              <w:pStyle w:val="TAC"/>
            </w:pPr>
          </w:p>
        </w:tc>
        <w:tc>
          <w:tcPr>
            <w:tcW w:w="1332" w:type="dxa"/>
            <w:tcBorders>
              <w:top w:val="nil"/>
              <w:bottom w:val="single" w:sz="4" w:space="0" w:color="auto"/>
            </w:tcBorders>
            <w:shd w:val="clear" w:color="auto" w:fill="auto"/>
          </w:tcPr>
          <w:p w14:paraId="4BF6EFBC" w14:textId="77777777" w:rsidR="00700FFB" w:rsidRPr="00833B7C" w:rsidRDefault="00700FFB" w:rsidP="00F5689B">
            <w:pPr>
              <w:pStyle w:val="TAC"/>
            </w:pPr>
          </w:p>
        </w:tc>
      </w:tr>
      <w:tr w:rsidR="00700FFB" w:rsidRPr="00833B7C" w14:paraId="51226EB1" w14:textId="77777777" w:rsidTr="00F5689B">
        <w:trPr>
          <w:trHeight w:val="187"/>
        </w:trPr>
        <w:tc>
          <w:tcPr>
            <w:tcW w:w="1228" w:type="dxa"/>
            <w:tcBorders>
              <w:bottom w:val="nil"/>
            </w:tcBorders>
            <w:shd w:val="clear" w:color="auto" w:fill="auto"/>
          </w:tcPr>
          <w:p w14:paraId="5446047B" w14:textId="77777777" w:rsidR="00700FFB" w:rsidRPr="00833B7C" w:rsidRDefault="00700FFB" w:rsidP="00F5689B">
            <w:pPr>
              <w:pStyle w:val="TAC"/>
            </w:pPr>
            <w:r w:rsidRPr="00833B7C">
              <w:rPr>
                <w:lang w:eastAsia="zh-CN"/>
              </w:rPr>
              <w:t>n65</w:t>
            </w:r>
          </w:p>
        </w:tc>
        <w:tc>
          <w:tcPr>
            <w:tcW w:w="945" w:type="dxa"/>
          </w:tcPr>
          <w:p w14:paraId="1D26C597" w14:textId="77777777" w:rsidR="00700FFB" w:rsidRPr="00833B7C" w:rsidRDefault="00700FFB" w:rsidP="00F5689B">
            <w:pPr>
              <w:pStyle w:val="TAC"/>
            </w:pPr>
            <w:r w:rsidRPr="00833B7C">
              <w:t>15</w:t>
            </w:r>
          </w:p>
        </w:tc>
        <w:tc>
          <w:tcPr>
            <w:tcW w:w="814" w:type="dxa"/>
            <w:shd w:val="clear" w:color="auto" w:fill="auto"/>
          </w:tcPr>
          <w:p w14:paraId="737702B3" w14:textId="77777777" w:rsidR="00700FFB" w:rsidRPr="00833B7C" w:rsidRDefault="00700FFB" w:rsidP="00F5689B">
            <w:pPr>
              <w:pStyle w:val="TAC"/>
            </w:pPr>
            <w:r w:rsidRPr="00833B7C">
              <w:t>25</w:t>
            </w:r>
          </w:p>
        </w:tc>
        <w:tc>
          <w:tcPr>
            <w:tcW w:w="814" w:type="dxa"/>
            <w:shd w:val="clear" w:color="auto" w:fill="auto"/>
          </w:tcPr>
          <w:p w14:paraId="37AF8CDB" w14:textId="77777777" w:rsidR="00700FFB" w:rsidRPr="00833B7C" w:rsidRDefault="00700FFB" w:rsidP="00F5689B">
            <w:pPr>
              <w:pStyle w:val="TAC"/>
            </w:pPr>
            <w:r w:rsidRPr="00833B7C">
              <w:t>50</w:t>
            </w:r>
            <w:r w:rsidRPr="00833B7C">
              <w:rPr>
                <w:vertAlign w:val="superscript"/>
              </w:rPr>
              <w:t>1</w:t>
            </w:r>
          </w:p>
        </w:tc>
        <w:tc>
          <w:tcPr>
            <w:tcW w:w="953" w:type="dxa"/>
            <w:shd w:val="clear" w:color="auto" w:fill="auto"/>
          </w:tcPr>
          <w:p w14:paraId="64BB82E6" w14:textId="77777777" w:rsidR="00700FFB" w:rsidRPr="00833B7C" w:rsidRDefault="00700FFB" w:rsidP="00F5689B">
            <w:pPr>
              <w:pStyle w:val="TAC"/>
            </w:pPr>
            <w:r w:rsidRPr="00833B7C">
              <w:t>75</w:t>
            </w:r>
            <w:r w:rsidRPr="00833B7C">
              <w:rPr>
                <w:vertAlign w:val="superscript"/>
              </w:rPr>
              <w:t>1</w:t>
            </w:r>
          </w:p>
        </w:tc>
        <w:tc>
          <w:tcPr>
            <w:tcW w:w="802" w:type="dxa"/>
            <w:shd w:val="clear" w:color="auto" w:fill="auto"/>
          </w:tcPr>
          <w:p w14:paraId="0899AD7D" w14:textId="77777777" w:rsidR="00700FFB" w:rsidRPr="00833B7C" w:rsidRDefault="00700FFB" w:rsidP="00F5689B">
            <w:pPr>
              <w:pStyle w:val="TAC"/>
            </w:pPr>
            <w:r w:rsidRPr="00833B7C">
              <w:t>100</w:t>
            </w:r>
            <w:r w:rsidRPr="00833B7C">
              <w:rPr>
                <w:vertAlign w:val="superscript"/>
              </w:rPr>
              <w:t>1</w:t>
            </w:r>
          </w:p>
        </w:tc>
        <w:tc>
          <w:tcPr>
            <w:tcW w:w="821" w:type="dxa"/>
            <w:shd w:val="clear" w:color="auto" w:fill="auto"/>
          </w:tcPr>
          <w:p w14:paraId="0AA15886" w14:textId="77777777" w:rsidR="00700FFB" w:rsidRPr="00833B7C" w:rsidRDefault="00700FFB" w:rsidP="00F5689B">
            <w:pPr>
              <w:pStyle w:val="TAC"/>
            </w:pPr>
          </w:p>
        </w:tc>
        <w:tc>
          <w:tcPr>
            <w:tcW w:w="683" w:type="dxa"/>
          </w:tcPr>
          <w:p w14:paraId="6ACDC46D" w14:textId="77777777" w:rsidR="00700FFB" w:rsidRPr="00833B7C" w:rsidRDefault="00700FFB" w:rsidP="00F5689B">
            <w:pPr>
              <w:pStyle w:val="TAC"/>
            </w:pPr>
          </w:p>
        </w:tc>
        <w:tc>
          <w:tcPr>
            <w:tcW w:w="820" w:type="dxa"/>
          </w:tcPr>
          <w:p w14:paraId="72F568D4" w14:textId="77777777" w:rsidR="00700FFB" w:rsidRPr="00833B7C" w:rsidRDefault="00700FFB" w:rsidP="00F5689B">
            <w:pPr>
              <w:pStyle w:val="TAC"/>
            </w:pPr>
          </w:p>
        </w:tc>
        <w:tc>
          <w:tcPr>
            <w:tcW w:w="821" w:type="dxa"/>
            <w:shd w:val="clear" w:color="auto" w:fill="auto"/>
          </w:tcPr>
          <w:p w14:paraId="4BC3881F" w14:textId="77777777" w:rsidR="00700FFB" w:rsidRPr="00833B7C" w:rsidRDefault="00700FFB" w:rsidP="00F5689B">
            <w:pPr>
              <w:pStyle w:val="TAC"/>
            </w:pPr>
          </w:p>
        </w:tc>
        <w:tc>
          <w:tcPr>
            <w:tcW w:w="954" w:type="dxa"/>
          </w:tcPr>
          <w:p w14:paraId="2749F7E3" w14:textId="77777777" w:rsidR="00700FFB" w:rsidRPr="00833B7C" w:rsidRDefault="00700FFB" w:rsidP="00F5689B">
            <w:pPr>
              <w:pStyle w:val="TAC"/>
            </w:pPr>
          </w:p>
        </w:tc>
        <w:tc>
          <w:tcPr>
            <w:tcW w:w="811" w:type="dxa"/>
          </w:tcPr>
          <w:p w14:paraId="5BB78526" w14:textId="77777777" w:rsidR="00700FFB" w:rsidRPr="00833B7C" w:rsidRDefault="00700FFB" w:rsidP="00F5689B">
            <w:pPr>
              <w:pStyle w:val="TAC"/>
            </w:pPr>
          </w:p>
        </w:tc>
        <w:tc>
          <w:tcPr>
            <w:tcW w:w="683" w:type="dxa"/>
          </w:tcPr>
          <w:p w14:paraId="2A7BD9CC" w14:textId="77777777" w:rsidR="00700FFB" w:rsidRPr="00833B7C" w:rsidRDefault="00700FFB" w:rsidP="00F5689B">
            <w:pPr>
              <w:pStyle w:val="TAC"/>
            </w:pPr>
          </w:p>
        </w:tc>
        <w:tc>
          <w:tcPr>
            <w:tcW w:w="793" w:type="dxa"/>
          </w:tcPr>
          <w:p w14:paraId="6C5F3C86" w14:textId="77777777" w:rsidR="00700FFB" w:rsidRPr="00833B7C" w:rsidRDefault="00700FFB" w:rsidP="00F5689B">
            <w:pPr>
              <w:pStyle w:val="TAC"/>
            </w:pPr>
          </w:p>
        </w:tc>
        <w:tc>
          <w:tcPr>
            <w:tcW w:w="611" w:type="dxa"/>
          </w:tcPr>
          <w:p w14:paraId="1CA1E395" w14:textId="77777777" w:rsidR="00700FFB" w:rsidRPr="00833B7C" w:rsidRDefault="00700FFB" w:rsidP="00F5689B">
            <w:pPr>
              <w:pStyle w:val="TAC"/>
            </w:pPr>
          </w:p>
        </w:tc>
        <w:tc>
          <w:tcPr>
            <w:tcW w:w="683" w:type="dxa"/>
          </w:tcPr>
          <w:p w14:paraId="09A48B32" w14:textId="77777777" w:rsidR="00700FFB" w:rsidRPr="00833B7C" w:rsidRDefault="00700FFB" w:rsidP="00F5689B">
            <w:pPr>
              <w:pStyle w:val="TAC"/>
            </w:pPr>
          </w:p>
        </w:tc>
        <w:tc>
          <w:tcPr>
            <w:tcW w:w="592" w:type="dxa"/>
          </w:tcPr>
          <w:p w14:paraId="087CBC42" w14:textId="77777777" w:rsidR="00700FFB" w:rsidRPr="00833B7C" w:rsidRDefault="00700FFB" w:rsidP="00F5689B">
            <w:pPr>
              <w:pStyle w:val="TAC"/>
            </w:pPr>
          </w:p>
        </w:tc>
        <w:tc>
          <w:tcPr>
            <w:tcW w:w="1332" w:type="dxa"/>
            <w:tcBorders>
              <w:bottom w:val="nil"/>
            </w:tcBorders>
            <w:shd w:val="clear" w:color="auto" w:fill="auto"/>
          </w:tcPr>
          <w:p w14:paraId="344EE135" w14:textId="77777777" w:rsidR="00700FFB" w:rsidRPr="00833B7C" w:rsidRDefault="00700FFB" w:rsidP="00F5689B">
            <w:pPr>
              <w:pStyle w:val="TAC"/>
            </w:pPr>
            <w:r w:rsidRPr="00833B7C">
              <w:rPr>
                <w:lang w:eastAsia="zh-CN"/>
              </w:rPr>
              <w:t>FDD</w:t>
            </w:r>
          </w:p>
        </w:tc>
      </w:tr>
      <w:tr w:rsidR="00700FFB" w:rsidRPr="00833B7C" w14:paraId="16B7B9B1" w14:textId="77777777" w:rsidTr="00F5689B">
        <w:trPr>
          <w:trHeight w:val="187"/>
        </w:trPr>
        <w:tc>
          <w:tcPr>
            <w:tcW w:w="1228" w:type="dxa"/>
            <w:tcBorders>
              <w:top w:val="nil"/>
              <w:bottom w:val="nil"/>
            </w:tcBorders>
            <w:shd w:val="clear" w:color="auto" w:fill="auto"/>
          </w:tcPr>
          <w:p w14:paraId="30FD5E3C" w14:textId="77777777" w:rsidR="00700FFB" w:rsidRPr="00833B7C" w:rsidRDefault="00700FFB" w:rsidP="00F5689B">
            <w:pPr>
              <w:pStyle w:val="TAC"/>
            </w:pPr>
          </w:p>
        </w:tc>
        <w:tc>
          <w:tcPr>
            <w:tcW w:w="945" w:type="dxa"/>
          </w:tcPr>
          <w:p w14:paraId="0314E6C9" w14:textId="77777777" w:rsidR="00700FFB" w:rsidRPr="00833B7C" w:rsidRDefault="00700FFB" w:rsidP="00F5689B">
            <w:pPr>
              <w:pStyle w:val="TAC"/>
            </w:pPr>
            <w:r w:rsidRPr="00833B7C">
              <w:t>30</w:t>
            </w:r>
          </w:p>
        </w:tc>
        <w:tc>
          <w:tcPr>
            <w:tcW w:w="814" w:type="dxa"/>
            <w:shd w:val="clear" w:color="auto" w:fill="auto"/>
          </w:tcPr>
          <w:p w14:paraId="53E66F55" w14:textId="77777777" w:rsidR="00700FFB" w:rsidRPr="00833B7C" w:rsidRDefault="00700FFB" w:rsidP="00F5689B">
            <w:pPr>
              <w:pStyle w:val="TAC"/>
            </w:pPr>
          </w:p>
        </w:tc>
        <w:tc>
          <w:tcPr>
            <w:tcW w:w="814" w:type="dxa"/>
            <w:shd w:val="clear" w:color="auto" w:fill="auto"/>
          </w:tcPr>
          <w:p w14:paraId="4A49E034" w14:textId="77777777" w:rsidR="00700FFB" w:rsidRPr="00833B7C" w:rsidRDefault="00700FFB" w:rsidP="00F5689B">
            <w:pPr>
              <w:pStyle w:val="TAC"/>
            </w:pPr>
            <w:r w:rsidRPr="00833B7C">
              <w:t>24</w:t>
            </w:r>
          </w:p>
        </w:tc>
        <w:tc>
          <w:tcPr>
            <w:tcW w:w="953" w:type="dxa"/>
            <w:shd w:val="clear" w:color="auto" w:fill="auto"/>
          </w:tcPr>
          <w:p w14:paraId="0F2B10F2" w14:textId="77777777" w:rsidR="00700FFB" w:rsidRPr="00833B7C" w:rsidRDefault="00700FFB" w:rsidP="00F5689B">
            <w:pPr>
              <w:pStyle w:val="TAC"/>
            </w:pPr>
            <w:r w:rsidRPr="00833B7C">
              <w:t>36</w:t>
            </w:r>
            <w:r w:rsidRPr="00833B7C">
              <w:rPr>
                <w:vertAlign w:val="superscript"/>
              </w:rPr>
              <w:t>1</w:t>
            </w:r>
          </w:p>
        </w:tc>
        <w:tc>
          <w:tcPr>
            <w:tcW w:w="802" w:type="dxa"/>
            <w:shd w:val="clear" w:color="auto" w:fill="auto"/>
          </w:tcPr>
          <w:p w14:paraId="0235D688" w14:textId="77777777" w:rsidR="00700FFB" w:rsidRPr="00833B7C" w:rsidRDefault="00700FFB" w:rsidP="00F5689B">
            <w:pPr>
              <w:pStyle w:val="TAC"/>
            </w:pPr>
            <w:r w:rsidRPr="00833B7C">
              <w:t>50</w:t>
            </w:r>
            <w:r w:rsidRPr="00833B7C">
              <w:rPr>
                <w:vertAlign w:val="superscript"/>
              </w:rPr>
              <w:t>1</w:t>
            </w:r>
          </w:p>
        </w:tc>
        <w:tc>
          <w:tcPr>
            <w:tcW w:w="821" w:type="dxa"/>
            <w:shd w:val="clear" w:color="auto" w:fill="auto"/>
          </w:tcPr>
          <w:p w14:paraId="6673BEE0" w14:textId="77777777" w:rsidR="00700FFB" w:rsidRPr="00833B7C" w:rsidRDefault="00700FFB" w:rsidP="00F5689B">
            <w:pPr>
              <w:pStyle w:val="TAC"/>
            </w:pPr>
          </w:p>
        </w:tc>
        <w:tc>
          <w:tcPr>
            <w:tcW w:w="683" w:type="dxa"/>
          </w:tcPr>
          <w:p w14:paraId="016E7C4F" w14:textId="77777777" w:rsidR="00700FFB" w:rsidRPr="00833B7C" w:rsidRDefault="00700FFB" w:rsidP="00F5689B">
            <w:pPr>
              <w:pStyle w:val="TAC"/>
            </w:pPr>
          </w:p>
        </w:tc>
        <w:tc>
          <w:tcPr>
            <w:tcW w:w="820" w:type="dxa"/>
          </w:tcPr>
          <w:p w14:paraId="06A3A085" w14:textId="77777777" w:rsidR="00700FFB" w:rsidRPr="00833B7C" w:rsidRDefault="00700FFB" w:rsidP="00F5689B">
            <w:pPr>
              <w:pStyle w:val="TAC"/>
            </w:pPr>
          </w:p>
        </w:tc>
        <w:tc>
          <w:tcPr>
            <w:tcW w:w="821" w:type="dxa"/>
            <w:shd w:val="clear" w:color="auto" w:fill="auto"/>
          </w:tcPr>
          <w:p w14:paraId="4E51BC2C" w14:textId="77777777" w:rsidR="00700FFB" w:rsidRPr="00833B7C" w:rsidRDefault="00700FFB" w:rsidP="00F5689B">
            <w:pPr>
              <w:pStyle w:val="TAC"/>
            </w:pPr>
          </w:p>
        </w:tc>
        <w:tc>
          <w:tcPr>
            <w:tcW w:w="954" w:type="dxa"/>
          </w:tcPr>
          <w:p w14:paraId="30ACCF9E" w14:textId="77777777" w:rsidR="00700FFB" w:rsidRPr="00833B7C" w:rsidRDefault="00700FFB" w:rsidP="00F5689B">
            <w:pPr>
              <w:pStyle w:val="TAC"/>
            </w:pPr>
          </w:p>
        </w:tc>
        <w:tc>
          <w:tcPr>
            <w:tcW w:w="811" w:type="dxa"/>
          </w:tcPr>
          <w:p w14:paraId="70A59CA3" w14:textId="77777777" w:rsidR="00700FFB" w:rsidRPr="00833B7C" w:rsidRDefault="00700FFB" w:rsidP="00F5689B">
            <w:pPr>
              <w:pStyle w:val="TAC"/>
            </w:pPr>
          </w:p>
        </w:tc>
        <w:tc>
          <w:tcPr>
            <w:tcW w:w="683" w:type="dxa"/>
          </w:tcPr>
          <w:p w14:paraId="1C771AEB" w14:textId="77777777" w:rsidR="00700FFB" w:rsidRPr="00833B7C" w:rsidRDefault="00700FFB" w:rsidP="00F5689B">
            <w:pPr>
              <w:pStyle w:val="TAC"/>
            </w:pPr>
          </w:p>
        </w:tc>
        <w:tc>
          <w:tcPr>
            <w:tcW w:w="793" w:type="dxa"/>
          </w:tcPr>
          <w:p w14:paraId="20506D09" w14:textId="77777777" w:rsidR="00700FFB" w:rsidRPr="00833B7C" w:rsidRDefault="00700FFB" w:rsidP="00F5689B">
            <w:pPr>
              <w:pStyle w:val="TAC"/>
            </w:pPr>
          </w:p>
        </w:tc>
        <w:tc>
          <w:tcPr>
            <w:tcW w:w="611" w:type="dxa"/>
          </w:tcPr>
          <w:p w14:paraId="4873A692" w14:textId="77777777" w:rsidR="00700FFB" w:rsidRPr="00833B7C" w:rsidRDefault="00700FFB" w:rsidP="00F5689B">
            <w:pPr>
              <w:pStyle w:val="TAC"/>
            </w:pPr>
          </w:p>
        </w:tc>
        <w:tc>
          <w:tcPr>
            <w:tcW w:w="683" w:type="dxa"/>
          </w:tcPr>
          <w:p w14:paraId="17CA00A4" w14:textId="77777777" w:rsidR="00700FFB" w:rsidRPr="00833B7C" w:rsidRDefault="00700FFB" w:rsidP="00F5689B">
            <w:pPr>
              <w:pStyle w:val="TAC"/>
            </w:pPr>
          </w:p>
        </w:tc>
        <w:tc>
          <w:tcPr>
            <w:tcW w:w="592" w:type="dxa"/>
          </w:tcPr>
          <w:p w14:paraId="3B873FA3" w14:textId="77777777" w:rsidR="00700FFB" w:rsidRPr="00833B7C" w:rsidRDefault="00700FFB" w:rsidP="00F5689B">
            <w:pPr>
              <w:pStyle w:val="TAC"/>
            </w:pPr>
          </w:p>
        </w:tc>
        <w:tc>
          <w:tcPr>
            <w:tcW w:w="1332" w:type="dxa"/>
            <w:tcBorders>
              <w:top w:val="nil"/>
              <w:bottom w:val="nil"/>
            </w:tcBorders>
            <w:shd w:val="clear" w:color="auto" w:fill="auto"/>
          </w:tcPr>
          <w:p w14:paraId="4EA1228F" w14:textId="77777777" w:rsidR="00700FFB" w:rsidRPr="00833B7C" w:rsidRDefault="00700FFB" w:rsidP="00F5689B">
            <w:pPr>
              <w:pStyle w:val="TAC"/>
            </w:pPr>
          </w:p>
        </w:tc>
      </w:tr>
      <w:tr w:rsidR="00700FFB" w:rsidRPr="00833B7C" w14:paraId="500B9E42" w14:textId="77777777" w:rsidTr="00F5689B">
        <w:trPr>
          <w:trHeight w:val="187"/>
        </w:trPr>
        <w:tc>
          <w:tcPr>
            <w:tcW w:w="1228" w:type="dxa"/>
            <w:tcBorders>
              <w:top w:val="nil"/>
              <w:bottom w:val="single" w:sz="4" w:space="0" w:color="auto"/>
            </w:tcBorders>
            <w:shd w:val="clear" w:color="auto" w:fill="auto"/>
          </w:tcPr>
          <w:p w14:paraId="215B8ACD" w14:textId="77777777" w:rsidR="00700FFB" w:rsidRPr="00833B7C" w:rsidRDefault="00700FFB" w:rsidP="00F5689B">
            <w:pPr>
              <w:pStyle w:val="TAC"/>
            </w:pPr>
          </w:p>
        </w:tc>
        <w:tc>
          <w:tcPr>
            <w:tcW w:w="945" w:type="dxa"/>
          </w:tcPr>
          <w:p w14:paraId="4FE8A999" w14:textId="77777777" w:rsidR="00700FFB" w:rsidRPr="00833B7C" w:rsidRDefault="00700FFB" w:rsidP="00F5689B">
            <w:pPr>
              <w:pStyle w:val="TAC"/>
            </w:pPr>
            <w:r w:rsidRPr="00833B7C">
              <w:t>60</w:t>
            </w:r>
          </w:p>
        </w:tc>
        <w:tc>
          <w:tcPr>
            <w:tcW w:w="814" w:type="dxa"/>
            <w:shd w:val="clear" w:color="auto" w:fill="auto"/>
          </w:tcPr>
          <w:p w14:paraId="2BBF253B" w14:textId="77777777" w:rsidR="00700FFB" w:rsidRPr="00833B7C" w:rsidRDefault="00700FFB" w:rsidP="00F5689B">
            <w:pPr>
              <w:pStyle w:val="TAC"/>
            </w:pPr>
          </w:p>
        </w:tc>
        <w:tc>
          <w:tcPr>
            <w:tcW w:w="814" w:type="dxa"/>
            <w:shd w:val="clear" w:color="auto" w:fill="auto"/>
          </w:tcPr>
          <w:p w14:paraId="5F040952" w14:textId="77777777" w:rsidR="00700FFB" w:rsidRPr="00833B7C" w:rsidRDefault="00700FFB" w:rsidP="00F5689B">
            <w:pPr>
              <w:pStyle w:val="TAC"/>
            </w:pPr>
            <w:r w:rsidRPr="00833B7C">
              <w:rPr>
                <w:lang w:eastAsia="zh-CN"/>
              </w:rPr>
              <w:t>10</w:t>
            </w:r>
            <w:r w:rsidRPr="00833B7C">
              <w:rPr>
                <w:rFonts w:cs="Arial"/>
                <w:szCs w:val="18"/>
                <w:vertAlign w:val="superscript"/>
              </w:rPr>
              <w:t>1</w:t>
            </w:r>
          </w:p>
        </w:tc>
        <w:tc>
          <w:tcPr>
            <w:tcW w:w="953" w:type="dxa"/>
            <w:shd w:val="clear" w:color="auto" w:fill="auto"/>
          </w:tcPr>
          <w:p w14:paraId="38E6742B" w14:textId="77777777" w:rsidR="00700FFB" w:rsidRPr="00833B7C" w:rsidRDefault="00700FFB" w:rsidP="00F5689B">
            <w:pPr>
              <w:pStyle w:val="TAC"/>
            </w:pPr>
            <w:r w:rsidRPr="00833B7C">
              <w:t>18</w:t>
            </w:r>
          </w:p>
        </w:tc>
        <w:tc>
          <w:tcPr>
            <w:tcW w:w="802" w:type="dxa"/>
            <w:shd w:val="clear" w:color="auto" w:fill="auto"/>
          </w:tcPr>
          <w:p w14:paraId="7C03663E" w14:textId="77777777" w:rsidR="00700FFB" w:rsidRPr="00833B7C" w:rsidRDefault="00700FFB" w:rsidP="00F5689B">
            <w:pPr>
              <w:pStyle w:val="TAC"/>
            </w:pPr>
            <w:r w:rsidRPr="00833B7C">
              <w:t>24</w:t>
            </w:r>
          </w:p>
        </w:tc>
        <w:tc>
          <w:tcPr>
            <w:tcW w:w="821" w:type="dxa"/>
            <w:shd w:val="clear" w:color="auto" w:fill="auto"/>
          </w:tcPr>
          <w:p w14:paraId="29764373" w14:textId="77777777" w:rsidR="00700FFB" w:rsidRPr="00833B7C" w:rsidRDefault="00700FFB" w:rsidP="00F5689B">
            <w:pPr>
              <w:pStyle w:val="TAC"/>
            </w:pPr>
          </w:p>
        </w:tc>
        <w:tc>
          <w:tcPr>
            <w:tcW w:w="683" w:type="dxa"/>
          </w:tcPr>
          <w:p w14:paraId="39064E0C" w14:textId="77777777" w:rsidR="00700FFB" w:rsidRPr="00833B7C" w:rsidRDefault="00700FFB" w:rsidP="00F5689B">
            <w:pPr>
              <w:pStyle w:val="TAC"/>
            </w:pPr>
          </w:p>
        </w:tc>
        <w:tc>
          <w:tcPr>
            <w:tcW w:w="820" w:type="dxa"/>
          </w:tcPr>
          <w:p w14:paraId="41ECEFD6" w14:textId="77777777" w:rsidR="00700FFB" w:rsidRPr="00833B7C" w:rsidRDefault="00700FFB" w:rsidP="00F5689B">
            <w:pPr>
              <w:pStyle w:val="TAC"/>
            </w:pPr>
          </w:p>
        </w:tc>
        <w:tc>
          <w:tcPr>
            <w:tcW w:w="821" w:type="dxa"/>
            <w:shd w:val="clear" w:color="auto" w:fill="auto"/>
          </w:tcPr>
          <w:p w14:paraId="39B9B78A" w14:textId="77777777" w:rsidR="00700FFB" w:rsidRPr="00833B7C" w:rsidRDefault="00700FFB" w:rsidP="00F5689B">
            <w:pPr>
              <w:pStyle w:val="TAC"/>
            </w:pPr>
          </w:p>
        </w:tc>
        <w:tc>
          <w:tcPr>
            <w:tcW w:w="954" w:type="dxa"/>
          </w:tcPr>
          <w:p w14:paraId="24C2F7F6" w14:textId="77777777" w:rsidR="00700FFB" w:rsidRPr="00833B7C" w:rsidRDefault="00700FFB" w:rsidP="00F5689B">
            <w:pPr>
              <w:pStyle w:val="TAC"/>
            </w:pPr>
          </w:p>
        </w:tc>
        <w:tc>
          <w:tcPr>
            <w:tcW w:w="811" w:type="dxa"/>
          </w:tcPr>
          <w:p w14:paraId="66AF4F23" w14:textId="77777777" w:rsidR="00700FFB" w:rsidRPr="00833B7C" w:rsidRDefault="00700FFB" w:rsidP="00F5689B">
            <w:pPr>
              <w:pStyle w:val="TAC"/>
            </w:pPr>
          </w:p>
        </w:tc>
        <w:tc>
          <w:tcPr>
            <w:tcW w:w="683" w:type="dxa"/>
          </w:tcPr>
          <w:p w14:paraId="6E7BE973" w14:textId="77777777" w:rsidR="00700FFB" w:rsidRPr="00833B7C" w:rsidRDefault="00700FFB" w:rsidP="00F5689B">
            <w:pPr>
              <w:pStyle w:val="TAC"/>
            </w:pPr>
          </w:p>
        </w:tc>
        <w:tc>
          <w:tcPr>
            <w:tcW w:w="793" w:type="dxa"/>
          </w:tcPr>
          <w:p w14:paraId="22B7C4A9" w14:textId="77777777" w:rsidR="00700FFB" w:rsidRPr="00833B7C" w:rsidRDefault="00700FFB" w:rsidP="00F5689B">
            <w:pPr>
              <w:pStyle w:val="TAC"/>
            </w:pPr>
          </w:p>
        </w:tc>
        <w:tc>
          <w:tcPr>
            <w:tcW w:w="611" w:type="dxa"/>
          </w:tcPr>
          <w:p w14:paraId="7F003FD0" w14:textId="77777777" w:rsidR="00700FFB" w:rsidRPr="00833B7C" w:rsidRDefault="00700FFB" w:rsidP="00F5689B">
            <w:pPr>
              <w:pStyle w:val="TAC"/>
            </w:pPr>
          </w:p>
        </w:tc>
        <w:tc>
          <w:tcPr>
            <w:tcW w:w="683" w:type="dxa"/>
          </w:tcPr>
          <w:p w14:paraId="479D0626" w14:textId="77777777" w:rsidR="00700FFB" w:rsidRPr="00833B7C" w:rsidRDefault="00700FFB" w:rsidP="00F5689B">
            <w:pPr>
              <w:pStyle w:val="TAC"/>
            </w:pPr>
          </w:p>
        </w:tc>
        <w:tc>
          <w:tcPr>
            <w:tcW w:w="592" w:type="dxa"/>
          </w:tcPr>
          <w:p w14:paraId="6E01B5BF" w14:textId="77777777" w:rsidR="00700FFB" w:rsidRPr="00833B7C" w:rsidRDefault="00700FFB" w:rsidP="00F5689B">
            <w:pPr>
              <w:pStyle w:val="TAC"/>
            </w:pPr>
          </w:p>
        </w:tc>
        <w:tc>
          <w:tcPr>
            <w:tcW w:w="1332" w:type="dxa"/>
            <w:tcBorders>
              <w:top w:val="nil"/>
              <w:bottom w:val="single" w:sz="4" w:space="0" w:color="auto"/>
            </w:tcBorders>
            <w:shd w:val="clear" w:color="auto" w:fill="auto"/>
          </w:tcPr>
          <w:p w14:paraId="52A64756" w14:textId="77777777" w:rsidR="00700FFB" w:rsidRPr="00833B7C" w:rsidRDefault="00700FFB" w:rsidP="00F5689B">
            <w:pPr>
              <w:pStyle w:val="TAC"/>
            </w:pPr>
          </w:p>
        </w:tc>
      </w:tr>
      <w:tr w:rsidR="00700FFB" w:rsidRPr="00833B7C" w14:paraId="4E8C50BC" w14:textId="77777777" w:rsidTr="00F5689B">
        <w:trPr>
          <w:trHeight w:val="187"/>
        </w:trPr>
        <w:tc>
          <w:tcPr>
            <w:tcW w:w="1228" w:type="dxa"/>
            <w:tcBorders>
              <w:bottom w:val="nil"/>
            </w:tcBorders>
            <w:shd w:val="clear" w:color="auto" w:fill="auto"/>
          </w:tcPr>
          <w:p w14:paraId="68C33905" w14:textId="77777777" w:rsidR="00700FFB" w:rsidRPr="00833B7C" w:rsidRDefault="00700FFB" w:rsidP="00F5689B">
            <w:pPr>
              <w:pStyle w:val="TAC"/>
            </w:pPr>
            <w:r w:rsidRPr="00833B7C">
              <w:rPr>
                <w:lang w:eastAsia="zh-CN"/>
              </w:rPr>
              <w:t>n66</w:t>
            </w:r>
          </w:p>
        </w:tc>
        <w:tc>
          <w:tcPr>
            <w:tcW w:w="945" w:type="dxa"/>
          </w:tcPr>
          <w:p w14:paraId="246F5600" w14:textId="77777777" w:rsidR="00700FFB" w:rsidRPr="00833B7C" w:rsidRDefault="00700FFB" w:rsidP="00F5689B">
            <w:pPr>
              <w:pStyle w:val="TAC"/>
            </w:pPr>
            <w:r w:rsidRPr="00833B7C">
              <w:t>15</w:t>
            </w:r>
          </w:p>
        </w:tc>
        <w:tc>
          <w:tcPr>
            <w:tcW w:w="814" w:type="dxa"/>
            <w:shd w:val="clear" w:color="auto" w:fill="auto"/>
          </w:tcPr>
          <w:p w14:paraId="5E430807" w14:textId="77777777" w:rsidR="00700FFB" w:rsidRPr="00833B7C" w:rsidRDefault="00700FFB" w:rsidP="00F5689B">
            <w:pPr>
              <w:pStyle w:val="TAC"/>
            </w:pPr>
            <w:r w:rsidRPr="00833B7C">
              <w:t>25</w:t>
            </w:r>
          </w:p>
        </w:tc>
        <w:tc>
          <w:tcPr>
            <w:tcW w:w="814" w:type="dxa"/>
            <w:shd w:val="clear" w:color="auto" w:fill="auto"/>
          </w:tcPr>
          <w:p w14:paraId="4C97E011" w14:textId="77777777" w:rsidR="00700FFB" w:rsidRPr="00833B7C" w:rsidRDefault="00700FFB" w:rsidP="00F5689B">
            <w:pPr>
              <w:pStyle w:val="TAC"/>
            </w:pPr>
            <w:r w:rsidRPr="00833B7C">
              <w:t>50</w:t>
            </w:r>
            <w:r w:rsidRPr="00833B7C">
              <w:rPr>
                <w:vertAlign w:val="superscript"/>
              </w:rPr>
              <w:t>1</w:t>
            </w:r>
          </w:p>
        </w:tc>
        <w:tc>
          <w:tcPr>
            <w:tcW w:w="953" w:type="dxa"/>
            <w:shd w:val="clear" w:color="auto" w:fill="auto"/>
          </w:tcPr>
          <w:p w14:paraId="797BB8C0" w14:textId="77777777" w:rsidR="00700FFB" w:rsidRPr="00833B7C" w:rsidRDefault="00700FFB" w:rsidP="00F5689B">
            <w:pPr>
              <w:pStyle w:val="TAC"/>
            </w:pPr>
            <w:r w:rsidRPr="00833B7C">
              <w:t>75</w:t>
            </w:r>
            <w:r w:rsidRPr="00833B7C">
              <w:rPr>
                <w:vertAlign w:val="superscript"/>
              </w:rPr>
              <w:t>1</w:t>
            </w:r>
          </w:p>
        </w:tc>
        <w:tc>
          <w:tcPr>
            <w:tcW w:w="802" w:type="dxa"/>
            <w:shd w:val="clear" w:color="auto" w:fill="auto"/>
          </w:tcPr>
          <w:p w14:paraId="1A6B9005" w14:textId="77777777" w:rsidR="00700FFB" w:rsidRPr="00833B7C" w:rsidRDefault="00700FFB" w:rsidP="00F5689B">
            <w:pPr>
              <w:pStyle w:val="TAC"/>
            </w:pPr>
            <w:r w:rsidRPr="00833B7C">
              <w:t>100</w:t>
            </w:r>
            <w:r w:rsidRPr="00833B7C">
              <w:rPr>
                <w:vertAlign w:val="superscript"/>
              </w:rPr>
              <w:t>1</w:t>
            </w:r>
          </w:p>
        </w:tc>
        <w:tc>
          <w:tcPr>
            <w:tcW w:w="821" w:type="dxa"/>
            <w:shd w:val="clear" w:color="auto" w:fill="auto"/>
          </w:tcPr>
          <w:p w14:paraId="2B80C372" w14:textId="77777777" w:rsidR="00700FFB" w:rsidRPr="00833B7C" w:rsidRDefault="00700FFB" w:rsidP="00F5689B">
            <w:pPr>
              <w:pStyle w:val="TAC"/>
            </w:pPr>
            <w:r w:rsidRPr="00833B7C">
              <w:rPr>
                <w:lang w:eastAsia="zh-CN"/>
              </w:rPr>
              <w:t>128</w:t>
            </w:r>
            <w:r w:rsidRPr="00833B7C">
              <w:rPr>
                <w:rFonts w:cs="Arial"/>
                <w:szCs w:val="18"/>
                <w:vertAlign w:val="superscript"/>
              </w:rPr>
              <w:t>1</w:t>
            </w:r>
          </w:p>
        </w:tc>
        <w:tc>
          <w:tcPr>
            <w:tcW w:w="683" w:type="dxa"/>
          </w:tcPr>
          <w:p w14:paraId="05D6A5AA" w14:textId="77777777" w:rsidR="00700FFB" w:rsidRPr="00833B7C" w:rsidRDefault="00700FFB" w:rsidP="00F5689B">
            <w:pPr>
              <w:pStyle w:val="TAC"/>
            </w:pPr>
            <w:r w:rsidRPr="00833B7C">
              <w:rPr>
                <w:lang w:eastAsia="zh-CN"/>
              </w:rPr>
              <w:t>160</w:t>
            </w:r>
          </w:p>
        </w:tc>
        <w:tc>
          <w:tcPr>
            <w:tcW w:w="820" w:type="dxa"/>
          </w:tcPr>
          <w:p w14:paraId="169E158B" w14:textId="77777777" w:rsidR="00700FFB" w:rsidRPr="00833B7C" w:rsidRDefault="00700FFB" w:rsidP="00F5689B">
            <w:pPr>
              <w:pStyle w:val="TAC"/>
            </w:pPr>
          </w:p>
        </w:tc>
        <w:tc>
          <w:tcPr>
            <w:tcW w:w="821" w:type="dxa"/>
            <w:shd w:val="clear" w:color="auto" w:fill="auto"/>
          </w:tcPr>
          <w:p w14:paraId="49AD4478" w14:textId="77777777" w:rsidR="00700FFB" w:rsidRPr="00833B7C" w:rsidRDefault="00700FFB" w:rsidP="00F5689B">
            <w:pPr>
              <w:pStyle w:val="TAC"/>
            </w:pPr>
            <w:r w:rsidRPr="00833B7C">
              <w:t>216</w:t>
            </w:r>
          </w:p>
        </w:tc>
        <w:tc>
          <w:tcPr>
            <w:tcW w:w="954" w:type="dxa"/>
          </w:tcPr>
          <w:p w14:paraId="17289AAB" w14:textId="77777777" w:rsidR="00700FFB" w:rsidRPr="00833B7C" w:rsidRDefault="00700FFB" w:rsidP="00F5689B">
            <w:pPr>
              <w:pStyle w:val="TAC"/>
            </w:pPr>
          </w:p>
        </w:tc>
        <w:tc>
          <w:tcPr>
            <w:tcW w:w="811" w:type="dxa"/>
          </w:tcPr>
          <w:p w14:paraId="0BC25B41" w14:textId="77777777" w:rsidR="00700FFB" w:rsidRPr="00833B7C" w:rsidRDefault="00700FFB" w:rsidP="00F5689B">
            <w:pPr>
              <w:pStyle w:val="TAC"/>
            </w:pPr>
          </w:p>
        </w:tc>
        <w:tc>
          <w:tcPr>
            <w:tcW w:w="683" w:type="dxa"/>
          </w:tcPr>
          <w:p w14:paraId="3A338AE1" w14:textId="77777777" w:rsidR="00700FFB" w:rsidRPr="00833B7C" w:rsidRDefault="00700FFB" w:rsidP="00F5689B">
            <w:pPr>
              <w:pStyle w:val="TAC"/>
            </w:pPr>
          </w:p>
        </w:tc>
        <w:tc>
          <w:tcPr>
            <w:tcW w:w="793" w:type="dxa"/>
          </w:tcPr>
          <w:p w14:paraId="6663B167" w14:textId="77777777" w:rsidR="00700FFB" w:rsidRPr="00833B7C" w:rsidRDefault="00700FFB" w:rsidP="00F5689B">
            <w:pPr>
              <w:pStyle w:val="TAC"/>
            </w:pPr>
          </w:p>
        </w:tc>
        <w:tc>
          <w:tcPr>
            <w:tcW w:w="611" w:type="dxa"/>
          </w:tcPr>
          <w:p w14:paraId="1999AA31" w14:textId="77777777" w:rsidR="00700FFB" w:rsidRPr="00833B7C" w:rsidRDefault="00700FFB" w:rsidP="00F5689B">
            <w:pPr>
              <w:pStyle w:val="TAC"/>
            </w:pPr>
          </w:p>
        </w:tc>
        <w:tc>
          <w:tcPr>
            <w:tcW w:w="683" w:type="dxa"/>
          </w:tcPr>
          <w:p w14:paraId="3722D140" w14:textId="77777777" w:rsidR="00700FFB" w:rsidRPr="00833B7C" w:rsidRDefault="00700FFB" w:rsidP="00F5689B">
            <w:pPr>
              <w:pStyle w:val="TAC"/>
            </w:pPr>
          </w:p>
        </w:tc>
        <w:tc>
          <w:tcPr>
            <w:tcW w:w="592" w:type="dxa"/>
          </w:tcPr>
          <w:p w14:paraId="4DC2479C" w14:textId="77777777" w:rsidR="00700FFB" w:rsidRPr="00833B7C" w:rsidRDefault="00700FFB" w:rsidP="00F5689B">
            <w:pPr>
              <w:pStyle w:val="TAC"/>
            </w:pPr>
          </w:p>
        </w:tc>
        <w:tc>
          <w:tcPr>
            <w:tcW w:w="1332" w:type="dxa"/>
            <w:tcBorders>
              <w:bottom w:val="nil"/>
            </w:tcBorders>
            <w:shd w:val="clear" w:color="auto" w:fill="auto"/>
          </w:tcPr>
          <w:p w14:paraId="314210D4" w14:textId="77777777" w:rsidR="00700FFB" w:rsidRPr="00833B7C" w:rsidRDefault="00700FFB" w:rsidP="00F5689B">
            <w:pPr>
              <w:pStyle w:val="TAC"/>
            </w:pPr>
            <w:r w:rsidRPr="00833B7C">
              <w:t>FDD</w:t>
            </w:r>
          </w:p>
        </w:tc>
      </w:tr>
      <w:tr w:rsidR="00700FFB" w:rsidRPr="00833B7C" w14:paraId="04C0096E" w14:textId="77777777" w:rsidTr="00F5689B">
        <w:trPr>
          <w:trHeight w:val="187"/>
        </w:trPr>
        <w:tc>
          <w:tcPr>
            <w:tcW w:w="1228" w:type="dxa"/>
            <w:tcBorders>
              <w:top w:val="nil"/>
              <w:bottom w:val="nil"/>
            </w:tcBorders>
            <w:shd w:val="clear" w:color="auto" w:fill="auto"/>
          </w:tcPr>
          <w:p w14:paraId="78020D37" w14:textId="77777777" w:rsidR="00700FFB" w:rsidRPr="00833B7C" w:rsidRDefault="00700FFB" w:rsidP="00F5689B">
            <w:pPr>
              <w:pStyle w:val="TAC"/>
            </w:pPr>
          </w:p>
        </w:tc>
        <w:tc>
          <w:tcPr>
            <w:tcW w:w="945" w:type="dxa"/>
          </w:tcPr>
          <w:p w14:paraId="01C1FDC8" w14:textId="77777777" w:rsidR="00700FFB" w:rsidRPr="00833B7C" w:rsidRDefault="00700FFB" w:rsidP="00F5689B">
            <w:pPr>
              <w:pStyle w:val="TAC"/>
            </w:pPr>
            <w:r w:rsidRPr="00833B7C">
              <w:t>30</w:t>
            </w:r>
          </w:p>
        </w:tc>
        <w:tc>
          <w:tcPr>
            <w:tcW w:w="814" w:type="dxa"/>
            <w:shd w:val="clear" w:color="auto" w:fill="auto"/>
          </w:tcPr>
          <w:p w14:paraId="0A318C72" w14:textId="77777777" w:rsidR="00700FFB" w:rsidRPr="00833B7C" w:rsidRDefault="00700FFB" w:rsidP="00F5689B">
            <w:pPr>
              <w:pStyle w:val="TAC"/>
            </w:pPr>
          </w:p>
        </w:tc>
        <w:tc>
          <w:tcPr>
            <w:tcW w:w="814" w:type="dxa"/>
            <w:shd w:val="clear" w:color="auto" w:fill="auto"/>
          </w:tcPr>
          <w:p w14:paraId="29E59A07" w14:textId="77777777" w:rsidR="00700FFB" w:rsidRPr="00833B7C" w:rsidRDefault="00700FFB" w:rsidP="00F5689B">
            <w:pPr>
              <w:pStyle w:val="TAC"/>
            </w:pPr>
            <w:r w:rsidRPr="00833B7C">
              <w:t>24</w:t>
            </w:r>
          </w:p>
        </w:tc>
        <w:tc>
          <w:tcPr>
            <w:tcW w:w="953" w:type="dxa"/>
            <w:shd w:val="clear" w:color="auto" w:fill="auto"/>
          </w:tcPr>
          <w:p w14:paraId="6852DA3E" w14:textId="77777777" w:rsidR="00700FFB" w:rsidRPr="00833B7C" w:rsidRDefault="00700FFB" w:rsidP="00F5689B">
            <w:pPr>
              <w:pStyle w:val="TAC"/>
            </w:pPr>
            <w:r w:rsidRPr="00833B7C">
              <w:t>36</w:t>
            </w:r>
            <w:r w:rsidRPr="00833B7C">
              <w:rPr>
                <w:vertAlign w:val="superscript"/>
              </w:rPr>
              <w:t>1</w:t>
            </w:r>
          </w:p>
        </w:tc>
        <w:tc>
          <w:tcPr>
            <w:tcW w:w="802" w:type="dxa"/>
            <w:shd w:val="clear" w:color="auto" w:fill="auto"/>
          </w:tcPr>
          <w:p w14:paraId="4D8B7A11" w14:textId="77777777" w:rsidR="00700FFB" w:rsidRPr="00833B7C" w:rsidRDefault="00700FFB" w:rsidP="00F5689B">
            <w:pPr>
              <w:pStyle w:val="TAC"/>
            </w:pPr>
            <w:r w:rsidRPr="00833B7C">
              <w:t>50</w:t>
            </w:r>
            <w:r w:rsidRPr="00833B7C">
              <w:rPr>
                <w:vertAlign w:val="superscript"/>
              </w:rPr>
              <w:t>1</w:t>
            </w:r>
          </w:p>
        </w:tc>
        <w:tc>
          <w:tcPr>
            <w:tcW w:w="821" w:type="dxa"/>
            <w:shd w:val="clear" w:color="auto" w:fill="auto"/>
          </w:tcPr>
          <w:p w14:paraId="7AD6B1CB" w14:textId="77777777" w:rsidR="00700FFB" w:rsidRPr="00833B7C" w:rsidRDefault="00700FFB" w:rsidP="00F5689B">
            <w:pPr>
              <w:pStyle w:val="TAC"/>
            </w:pPr>
            <w:r w:rsidRPr="00833B7C">
              <w:rPr>
                <w:lang w:eastAsia="zh-CN"/>
              </w:rPr>
              <w:t>64</w:t>
            </w:r>
            <w:r w:rsidRPr="00833B7C">
              <w:rPr>
                <w:rFonts w:cs="Arial"/>
                <w:szCs w:val="18"/>
                <w:vertAlign w:val="superscript"/>
              </w:rPr>
              <w:t>1</w:t>
            </w:r>
          </w:p>
        </w:tc>
        <w:tc>
          <w:tcPr>
            <w:tcW w:w="683" w:type="dxa"/>
          </w:tcPr>
          <w:p w14:paraId="196FADDD" w14:textId="77777777" w:rsidR="00700FFB" w:rsidRPr="00833B7C" w:rsidRDefault="00700FFB" w:rsidP="00F5689B">
            <w:pPr>
              <w:pStyle w:val="TAC"/>
            </w:pPr>
            <w:r w:rsidRPr="00833B7C">
              <w:rPr>
                <w:rFonts w:eastAsia="Malgun Gothic"/>
              </w:rPr>
              <w:t>75</w:t>
            </w:r>
            <w:r w:rsidRPr="00833B7C">
              <w:rPr>
                <w:rFonts w:cs="Arial"/>
                <w:szCs w:val="18"/>
                <w:vertAlign w:val="superscript"/>
              </w:rPr>
              <w:t>1</w:t>
            </w:r>
          </w:p>
        </w:tc>
        <w:tc>
          <w:tcPr>
            <w:tcW w:w="820" w:type="dxa"/>
          </w:tcPr>
          <w:p w14:paraId="6C6DA729" w14:textId="77777777" w:rsidR="00700FFB" w:rsidRPr="00833B7C" w:rsidRDefault="00700FFB" w:rsidP="00F5689B">
            <w:pPr>
              <w:pStyle w:val="TAC"/>
              <w:rPr>
                <w:lang w:eastAsia="zh-CN"/>
              </w:rPr>
            </w:pPr>
          </w:p>
        </w:tc>
        <w:tc>
          <w:tcPr>
            <w:tcW w:w="821" w:type="dxa"/>
            <w:shd w:val="clear" w:color="auto" w:fill="auto"/>
          </w:tcPr>
          <w:p w14:paraId="45B2D2B8" w14:textId="77777777" w:rsidR="00700FFB" w:rsidRPr="00833B7C" w:rsidRDefault="00700FFB" w:rsidP="00F5689B">
            <w:pPr>
              <w:pStyle w:val="TAC"/>
            </w:pPr>
            <w:r w:rsidRPr="00833B7C">
              <w:rPr>
                <w:lang w:eastAsia="zh-CN"/>
              </w:rPr>
              <w:t>100</w:t>
            </w:r>
            <w:r w:rsidRPr="00833B7C">
              <w:rPr>
                <w:rFonts w:cs="Arial"/>
                <w:szCs w:val="18"/>
                <w:vertAlign w:val="superscript"/>
              </w:rPr>
              <w:t>1</w:t>
            </w:r>
          </w:p>
        </w:tc>
        <w:tc>
          <w:tcPr>
            <w:tcW w:w="954" w:type="dxa"/>
          </w:tcPr>
          <w:p w14:paraId="784ABC60" w14:textId="77777777" w:rsidR="00700FFB" w:rsidRPr="00833B7C" w:rsidRDefault="00700FFB" w:rsidP="00F5689B">
            <w:pPr>
              <w:pStyle w:val="TAC"/>
            </w:pPr>
          </w:p>
        </w:tc>
        <w:tc>
          <w:tcPr>
            <w:tcW w:w="811" w:type="dxa"/>
          </w:tcPr>
          <w:p w14:paraId="66299F6A" w14:textId="77777777" w:rsidR="00700FFB" w:rsidRPr="00833B7C" w:rsidRDefault="00700FFB" w:rsidP="00F5689B">
            <w:pPr>
              <w:pStyle w:val="TAC"/>
            </w:pPr>
          </w:p>
        </w:tc>
        <w:tc>
          <w:tcPr>
            <w:tcW w:w="683" w:type="dxa"/>
          </w:tcPr>
          <w:p w14:paraId="65D59F1D" w14:textId="77777777" w:rsidR="00700FFB" w:rsidRPr="00833B7C" w:rsidRDefault="00700FFB" w:rsidP="00F5689B">
            <w:pPr>
              <w:pStyle w:val="TAC"/>
            </w:pPr>
          </w:p>
        </w:tc>
        <w:tc>
          <w:tcPr>
            <w:tcW w:w="793" w:type="dxa"/>
          </w:tcPr>
          <w:p w14:paraId="4F46142B" w14:textId="77777777" w:rsidR="00700FFB" w:rsidRPr="00833B7C" w:rsidRDefault="00700FFB" w:rsidP="00F5689B">
            <w:pPr>
              <w:pStyle w:val="TAC"/>
            </w:pPr>
          </w:p>
        </w:tc>
        <w:tc>
          <w:tcPr>
            <w:tcW w:w="611" w:type="dxa"/>
          </w:tcPr>
          <w:p w14:paraId="4E80A065" w14:textId="77777777" w:rsidR="00700FFB" w:rsidRPr="00833B7C" w:rsidRDefault="00700FFB" w:rsidP="00F5689B">
            <w:pPr>
              <w:pStyle w:val="TAC"/>
            </w:pPr>
          </w:p>
        </w:tc>
        <w:tc>
          <w:tcPr>
            <w:tcW w:w="683" w:type="dxa"/>
          </w:tcPr>
          <w:p w14:paraId="37961650" w14:textId="77777777" w:rsidR="00700FFB" w:rsidRPr="00833B7C" w:rsidRDefault="00700FFB" w:rsidP="00F5689B">
            <w:pPr>
              <w:pStyle w:val="TAC"/>
            </w:pPr>
          </w:p>
        </w:tc>
        <w:tc>
          <w:tcPr>
            <w:tcW w:w="592" w:type="dxa"/>
          </w:tcPr>
          <w:p w14:paraId="13E2C9D1" w14:textId="77777777" w:rsidR="00700FFB" w:rsidRPr="00833B7C" w:rsidRDefault="00700FFB" w:rsidP="00F5689B">
            <w:pPr>
              <w:pStyle w:val="TAC"/>
            </w:pPr>
          </w:p>
        </w:tc>
        <w:tc>
          <w:tcPr>
            <w:tcW w:w="1332" w:type="dxa"/>
            <w:tcBorders>
              <w:top w:val="nil"/>
              <w:bottom w:val="nil"/>
            </w:tcBorders>
            <w:shd w:val="clear" w:color="auto" w:fill="auto"/>
          </w:tcPr>
          <w:p w14:paraId="7E6506BA" w14:textId="77777777" w:rsidR="00700FFB" w:rsidRPr="00833B7C" w:rsidRDefault="00700FFB" w:rsidP="00F5689B">
            <w:pPr>
              <w:pStyle w:val="TAC"/>
            </w:pPr>
          </w:p>
        </w:tc>
      </w:tr>
      <w:tr w:rsidR="00700FFB" w:rsidRPr="00833B7C" w14:paraId="4A09A558" w14:textId="77777777" w:rsidTr="00F5689B">
        <w:trPr>
          <w:trHeight w:val="187"/>
        </w:trPr>
        <w:tc>
          <w:tcPr>
            <w:tcW w:w="1228" w:type="dxa"/>
            <w:tcBorders>
              <w:top w:val="nil"/>
              <w:bottom w:val="single" w:sz="4" w:space="0" w:color="auto"/>
            </w:tcBorders>
            <w:shd w:val="clear" w:color="auto" w:fill="auto"/>
          </w:tcPr>
          <w:p w14:paraId="56367E2D" w14:textId="77777777" w:rsidR="00700FFB" w:rsidRPr="00833B7C" w:rsidRDefault="00700FFB" w:rsidP="00F5689B">
            <w:pPr>
              <w:pStyle w:val="TAC"/>
            </w:pPr>
          </w:p>
        </w:tc>
        <w:tc>
          <w:tcPr>
            <w:tcW w:w="945" w:type="dxa"/>
          </w:tcPr>
          <w:p w14:paraId="03936D8D" w14:textId="77777777" w:rsidR="00700FFB" w:rsidRPr="00833B7C" w:rsidRDefault="00700FFB" w:rsidP="00F5689B">
            <w:pPr>
              <w:pStyle w:val="TAC"/>
            </w:pPr>
            <w:r w:rsidRPr="00833B7C">
              <w:t>60</w:t>
            </w:r>
          </w:p>
        </w:tc>
        <w:tc>
          <w:tcPr>
            <w:tcW w:w="814" w:type="dxa"/>
            <w:shd w:val="clear" w:color="auto" w:fill="auto"/>
          </w:tcPr>
          <w:p w14:paraId="49DE6E99" w14:textId="77777777" w:rsidR="00700FFB" w:rsidRPr="00833B7C" w:rsidRDefault="00700FFB" w:rsidP="00F5689B">
            <w:pPr>
              <w:pStyle w:val="TAC"/>
            </w:pPr>
          </w:p>
        </w:tc>
        <w:tc>
          <w:tcPr>
            <w:tcW w:w="814" w:type="dxa"/>
            <w:shd w:val="clear" w:color="auto" w:fill="auto"/>
          </w:tcPr>
          <w:p w14:paraId="7545BC25" w14:textId="77777777" w:rsidR="00700FFB" w:rsidRPr="00833B7C" w:rsidRDefault="00700FFB" w:rsidP="00F5689B">
            <w:pPr>
              <w:pStyle w:val="TAC"/>
            </w:pPr>
            <w:r w:rsidRPr="00833B7C">
              <w:rPr>
                <w:lang w:eastAsia="zh-CN"/>
              </w:rPr>
              <w:t>10</w:t>
            </w:r>
            <w:r w:rsidRPr="00833B7C">
              <w:rPr>
                <w:rFonts w:cs="Arial"/>
                <w:szCs w:val="18"/>
                <w:vertAlign w:val="superscript"/>
              </w:rPr>
              <w:t>1</w:t>
            </w:r>
          </w:p>
        </w:tc>
        <w:tc>
          <w:tcPr>
            <w:tcW w:w="953" w:type="dxa"/>
            <w:shd w:val="clear" w:color="auto" w:fill="auto"/>
          </w:tcPr>
          <w:p w14:paraId="0F4FCC1C" w14:textId="77777777" w:rsidR="00700FFB" w:rsidRPr="00833B7C" w:rsidRDefault="00700FFB" w:rsidP="00F5689B">
            <w:pPr>
              <w:pStyle w:val="TAC"/>
            </w:pPr>
            <w:r w:rsidRPr="00833B7C">
              <w:t>18</w:t>
            </w:r>
          </w:p>
        </w:tc>
        <w:tc>
          <w:tcPr>
            <w:tcW w:w="802" w:type="dxa"/>
            <w:shd w:val="clear" w:color="auto" w:fill="auto"/>
          </w:tcPr>
          <w:p w14:paraId="0355FA9C" w14:textId="77777777" w:rsidR="00700FFB" w:rsidRPr="00833B7C" w:rsidRDefault="00700FFB" w:rsidP="00F5689B">
            <w:pPr>
              <w:pStyle w:val="TAC"/>
            </w:pPr>
            <w:r w:rsidRPr="00833B7C">
              <w:t>24</w:t>
            </w:r>
          </w:p>
        </w:tc>
        <w:tc>
          <w:tcPr>
            <w:tcW w:w="821" w:type="dxa"/>
            <w:shd w:val="clear" w:color="auto" w:fill="auto"/>
          </w:tcPr>
          <w:p w14:paraId="147BDB23" w14:textId="77777777" w:rsidR="00700FFB" w:rsidRPr="00833B7C" w:rsidRDefault="00700FFB" w:rsidP="00F5689B">
            <w:pPr>
              <w:pStyle w:val="TAC"/>
            </w:pPr>
            <w:r w:rsidRPr="00833B7C">
              <w:rPr>
                <w:lang w:eastAsia="zh-CN"/>
              </w:rPr>
              <w:t>30</w:t>
            </w:r>
            <w:r w:rsidRPr="00833B7C">
              <w:rPr>
                <w:rFonts w:cs="Arial"/>
                <w:szCs w:val="18"/>
                <w:vertAlign w:val="superscript"/>
              </w:rPr>
              <w:t>1</w:t>
            </w:r>
          </w:p>
        </w:tc>
        <w:tc>
          <w:tcPr>
            <w:tcW w:w="683" w:type="dxa"/>
          </w:tcPr>
          <w:p w14:paraId="6E92847C" w14:textId="77777777" w:rsidR="00700FFB" w:rsidRPr="00833B7C" w:rsidRDefault="00700FFB" w:rsidP="00F5689B">
            <w:pPr>
              <w:pStyle w:val="TAC"/>
            </w:pPr>
            <w:r w:rsidRPr="00833B7C">
              <w:rPr>
                <w:lang w:eastAsia="zh-CN"/>
              </w:rPr>
              <w:t>36</w:t>
            </w:r>
            <w:r w:rsidRPr="00833B7C">
              <w:rPr>
                <w:rFonts w:cs="Arial"/>
                <w:szCs w:val="18"/>
                <w:vertAlign w:val="superscript"/>
              </w:rPr>
              <w:t>1</w:t>
            </w:r>
          </w:p>
        </w:tc>
        <w:tc>
          <w:tcPr>
            <w:tcW w:w="820" w:type="dxa"/>
          </w:tcPr>
          <w:p w14:paraId="05F180C9" w14:textId="77777777" w:rsidR="00700FFB" w:rsidRPr="00833B7C" w:rsidRDefault="00700FFB" w:rsidP="00F5689B">
            <w:pPr>
              <w:pStyle w:val="TAC"/>
            </w:pPr>
          </w:p>
        </w:tc>
        <w:tc>
          <w:tcPr>
            <w:tcW w:w="821" w:type="dxa"/>
            <w:shd w:val="clear" w:color="auto" w:fill="auto"/>
          </w:tcPr>
          <w:p w14:paraId="1CE65CB0" w14:textId="77777777" w:rsidR="00700FFB" w:rsidRPr="00833B7C" w:rsidRDefault="00700FFB" w:rsidP="00F5689B">
            <w:pPr>
              <w:pStyle w:val="TAC"/>
            </w:pPr>
            <w:r w:rsidRPr="00833B7C">
              <w:t>50</w:t>
            </w:r>
            <w:r w:rsidRPr="00833B7C">
              <w:rPr>
                <w:vertAlign w:val="superscript"/>
              </w:rPr>
              <w:t>1</w:t>
            </w:r>
          </w:p>
        </w:tc>
        <w:tc>
          <w:tcPr>
            <w:tcW w:w="954" w:type="dxa"/>
          </w:tcPr>
          <w:p w14:paraId="4C7E9238" w14:textId="77777777" w:rsidR="00700FFB" w:rsidRPr="00833B7C" w:rsidRDefault="00700FFB" w:rsidP="00F5689B">
            <w:pPr>
              <w:pStyle w:val="TAC"/>
            </w:pPr>
          </w:p>
        </w:tc>
        <w:tc>
          <w:tcPr>
            <w:tcW w:w="811" w:type="dxa"/>
          </w:tcPr>
          <w:p w14:paraId="2EBC56B8" w14:textId="77777777" w:rsidR="00700FFB" w:rsidRPr="00833B7C" w:rsidRDefault="00700FFB" w:rsidP="00F5689B">
            <w:pPr>
              <w:pStyle w:val="TAC"/>
            </w:pPr>
          </w:p>
        </w:tc>
        <w:tc>
          <w:tcPr>
            <w:tcW w:w="683" w:type="dxa"/>
          </w:tcPr>
          <w:p w14:paraId="0A57ABA9" w14:textId="77777777" w:rsidR="00700FFB" w:rsidRPr="00833B7C" w:rsidRDefault="00700FFB" w:rsidP="00F5689B">
            <w:pPr>
              <w:pStyle w:val="TAC"/>
            </w:pPr>
          </w:p>
        </w:tc>
        <w:tc>
          <w:tcPr>
            <w:tcW w:w="793" w:type="dxa"/>
          </w:tcPr>
          <w:p w14:paraId="60612B90" w14:textId="77777777" w:rsidR="00700FFB" w:rsidRPr="00833B7C" w:rsidRDefault="00700FFB" w:rsidP="00F5689B">
            <w:pPr>
              <w:pStyle w:val="TAC"/>
            </w:pPr>
          </w:p>
        </w:tc>
        <w:tc>
          <w:tcPr>
            <w:tcW w:w="611" w:type="dxa"/>
          </w:tcPr>
          <w:p w14:paraId="0AD123DC" w14:textId="77777777" w:rsidR="00700FFB" w:rsidRPr="00833B7C" w:rsidRDefault="00700FFB" w:rsidP="00F5689B">
            <w:pPr>
              <w:pStyle w:val="TAC"/>
            </w:pPr>
          </w:p>
        </w:tc>
        <w:tc>
          <w:tcPr>
            <w:tcW w:w="683" w:type="dxa"/>
          </w:tcPr>
          <w:p w14:paraId="14595BA8" w14:textId="77777777" w:rsidR="00700FFB" w:rsidRPr="00833B7C" w:rsidRDefault="00700FFB" w:rsidP="00F5689B">
            <w:pPr>
              <w:pStyle w:val="TAC"/>
            </w:pPr>
          </w:p>
        </w:tc>
        <w:tc>
          <w:tcPr>
            <w:tcW w:w="592" w:type="dxa"/>
          </w:tcPr>
          <w:p w14:paraId="431E005E" w14:textId="77777777" w:rsidR="00700FFB" w:rsidRPr="00833B7C" w:rsidRDefault="00700FFB" w:rsidP="00F5689B">
            <w:pPr>
              <w:pStyle w:val="TAC"/>
            </w:pPr>
          </w:p>
        </w:tc>
        <w:tc>
          <w:tcPr>
            <w:tcW w:w="1332" w:type="dxa"/>
            <w:tcBorders>
              <w:top w:val="nil"/>
              <w:bottom w:val="single" w:sz="4" w:space="0" w:color="auto"/>
            </w:tcBorders>
            <w:shd w:val="clear" w:color="auto" w:fill="auto"/>
          </w:tcPr>
          <w:p w14:paraId="7100E2CC" w14:textId="77777777" w:rsidR="00700FFB" w:rsidRPr="00833B7C" w:rsidRDefault="00700FFB" w:rsidP="00F5689B">
            <w:pPr>
              <w:pStyle w:val="TAC"/>
            </w:pPr>
          </w:p>
        </w:tc>
      </w:tr>
      <w:tr w:rsidR="00700FFB" w:rsidRPr="00833B7C" w14:paraId="5715B13F" w14:textId="77777777" w:rsidTr="00F5689B">
        <w:trPr>
          <w:trHeight w:val="187"/>
        </w:trPr>
        <w:tc>
          <w:tcPr>
            <w:tcW w:w="1228" w:type="dxa"/>
            <w:tcBorders>
              <w:bottom w:val="nil"/>
            </w:tcBorders>
            <w:shd w:val="clear" w:color="auto" w:fill="auto"/>
          </w:tcPr>
          <w:p w14:paraId="6F18F6E9" w14:textId="77777777" w:rsidR="00700FFB" w:rsidRPr="00833B7C" w:rsidRDefault="00700FFB" w:rsidP="00F5689B">
            <w:pPr>
              <w:pStyle w:val="TAC"/>
            </w:pPr>
            <w:r w:rsidRPr="00833B7C">
              <w:rPr>
                <w:lang w:eastAsia="zh-CN"/>
              </w:rPr>
              <w:t>n70</w:t>
            </w:r>
          </w:p>
        </w:tc>
        <w:tc>
          <w:tcPr>
            <w:tcW w:w="945" w:type="dxa"/>
          </w:tcPr>
          <w:p w14:paraId="2BC52F99" w14:textId="77777777" w:rsidR="00700FFB" w:rsidRPr="00833B7C" w:rsidRDefault="00700FFB" w:rsidP="00F5689B">
            <w:pPr>
              <w:pStyle w:val="TAC"/>
            </w:pPr>
            <w:r w:rsidRPr="00833B7C">
              <w:t>15</w:t>
            </w:r>
          </w:p>
        </w:tc>
        <w:tc>
          <w:tcPr>
            <w:tcW w:w="814" w:type="dxa"/>
            <w:shd w:val="clear" w:color="auto" w:fill="auto"/>
          </w:tcPr>
          <w:p w14:paraId="46BFCA3D" w14:textId="77777777" w:rsidR="00700FFB" w:rsidRPr="00833B7C" w:rsidRDefault="00700FFB" w:rsidP="00F5689B">
            <w:pPr>
              <w:pStyle w:val="TAC"/>
            </w:pPr>
            <w:r w:rsidRPr="00833B7C">
              <w:t>25</w:t>
            </w:r>
          </w:p>
        </w:tc>
        <w:tc>
          <w:tcPr>
            <w:tcW w:w="814" w:type="dxa"/>
            <w:shd w:val="clear" w:color="auto" w:fill="auto"/>
          </w:tcPr>
          <w:p w14:paraId="46BE4ED7" w14:textId="77777777" w:rsidR="00700FFB" w:rsidRPr="00833B7C" w:rsidRDefault="00700FFB" w:rsidP="00F5689B">
            <w:pPr>
              <w:pStyle w:val="TAC"/>
            </w:pPr>
            <w:r w:rsidRPr="00833B7C">
              <w:t>50</w:t>
            </w:r>
            <w:r w:rsidRPr="00833B7C">
              <w:rPr>
                <w:vertAlign w:val="superscript"/>
              </w:rPr>
              <w:t>1</w:t>
            </w:r>
          </w:p>
        </w:tc>
        <w:tc>
          <w:tcPr>
            <w:tcW w:w="953" w:type="dxa"/>
            <w:shd w:val="clear" w:color="auto" w:fill="auto"/>
          </w:tcPr>
          <w:p w14:paraId="0DE36F4A" w14:textId="77777777" w:rsidR="00700FFB" w:rsidRPr="00833B7C" w:rsidRDefault="00700FFB" w:rsidP="00F5689B">
            <w:pPr>
              <w:pStyle w:val="TAC"/>
            </w:pPr>
            <w:r w:rsidRPr="00833B7C">
              <w:t>75</w:t>
            </w:r>
            <w:r w:rsidRPr="00833B7C">
              <w:rPr>
                <w:vertAlign w:val="superscript"/>
              </w:rPr>
              <w:t>1</w:t>
            </w:r>
          </w:p>
        </w:tc>
        <w:tc>
          <w:tcPr>
            <w:tcW w:w="802" w:type="dxa"/>
            <w:shd w:val="clear" w:color="auto" w:fill="auto"/>
          </w:tcPr>
          <w:p w14:paraId="693133E9" w14:textId="77777777" w:rsidR="00700FFB" w:rsidRPr="00833B7C" w:rsidRDefault="00700FFB" w:rsidP="00F5689B">
            <w:pPr>
              <w:pStyle w:val="TAC"/>
            </w:pPr>
            <w:r w:rsidRPr="00833B7C">
              <w:t>Note 3</w:t>
            </w:r>
          </w:p>
        </w:tc>
        <w:tc>
          <w:tcPr>
            <w:tcW w:w="821" w:type="dxa"/>
            <w:shd w:val="clear" w:color="auto" w:fill="auto"/>
          </w:tcPr>
          <w:p w14:paraId="1FA15D2B" w14:textId="77777777" w:rsidR="00700FFB" w:rsidRPr="00833B7C" w:rsidRDefault="00700FFB" w:rsidP="00F5689B">
            <w:pPr>
              <w:pStyle w:val="TAC"/>
            </w:pPr>
            <w:r w:rsidRPr="00833B7C">
              <w:t>Note 3</w:t>
            </w:r>
          </w:p>
        </w:tc>
        <w:tc>
          <w:tcPr>
            <w:tcW w:w="683" w:type="dxa"/>
          </w:tcPr>
          <w:p w14:paraId="0C800734" w14:textId="77777777" w:rsidR="00700FFB" w:rsidRPr="00833B7C" w:rsidRDefault="00700FFB" w:rsidP="00F5689B">
            <w:pPr>
              <w:pStyle w:val="TAC"/>
            </w:pPr>
          </w:p>
        </w:tc>
        <w:tc>
          <w:tcPr>
            <w:tcW w:w="820" w:type="dxa"/>
          </w:tcPr>
          <w:p w14:paraId="26A0FB6E" w14:textId="77777777" w:rsidR="00700FFB" w:rsidRPr="00833B7C" w:rsidRDefault="00700FFB" w:rsidP="00F5689B">
            <w:pPr>
              <w:pStyle w:val="TAC"/>
            </w:pPr>
          </w:p>
        </w:tc>
        <w:tc>
          <w:tcPr>
            <w:tcW w:w="821" w:type="dxa"/>
            <w:shd w:val="clear" w:color="auto" w:fill="auto"/>
          </w:tcPr>
          <w:p w14:paraId="08DA84E1" w14:textId="77777777" w:rsidR="00700FFB" w:rsidRPr="00833B7C" w:rsidRDefault="00700FFB" w:rsidP="00F5689B">
            <w:pPr>
              <w:pStyle w:val="TAC"/>
            </w:pPr>
          </w:p>
        </w:tc>
        <w:tc>
          <w:tcPr>
            <w:tcW w:w="954" w:type="dxa"/>
          </w:tcPr>
          <w:p w14:paraId="42285E04" w14:textId="77777777" w:rsidR="00700FFB" w:rsidRPr="00833B7C" w:rsidRDefault="00700FFB" w:rsidP="00F5689B">
            <w:pPr>
              <w:pStyle w:val="TAC"/>
            </w:pPr>
          </w:p>
        </w:tc>
        <w:tc>
          <w:tcPr>
            <w:tcW w:w="811" w:type="dxa"/>
          </w:tcPr>
          <w:p w14:paraId="21AB94B9" w14:textId="77777777" w:rsidR="00700FFB" w:rsidRPr="00833B7C" w:rsidRDefault="00700FFB" w:rsidP="00F5689B">
            <w:pPr>
              <w:pStyle w:val="TAC"/>
            </w:pPr>
          </w:p>
        </w:tc>
        <w:tc>
          <w:tcPr>
            <w:tcW w:w="683" w:type="dxa"/>
          </w:tcPr>
          <w:p w14:paraId="4E754BCE" w14:textId="77777777" w:rsidR="00700FFB" w:rsidRPr="00833B7C" w:rsidRDefault="00700FFB" w:rsidP="00F5689B">
            <w:pPr>
              <w:pStyle w:val="TAC"/>
            </w:pPr>
          </w:p>
        </w:tc>
        <w:tc>
          <w:tcPr>
            <w:tcW w:w="793" w:type="dxa"/>
          </w:tcPr>
          <w:p w14:paraId="04EA0C6F" w14:textId="77777777" w:rsidR="00700FFB" w:rsidRPr="00833B7C" w:rsidRDefault="00700FFB" w:rsidP="00F5689B">
            <w:pPr>
              <w:pStyle w:val="TAC"/>
            </w:pPr>
          </w:p>
        </w:tc>
        <w:tc>
          <w:tcPr>
            <w:tcW w:w="611" w:type="dxa"/>
          </w:tcPr>
          <w:p w14:paraId="21EBB5B3" w14:textId="77777777" w:rsidR="00700FFB" w:rsidRPr="00833B7C" w:rsidRDefault="00700FFB" w:rsidP="00F5689B">
            <w:pPr>
              <w:pStyle w:val="TAC"/>
            </w:pPr>
          </w:p>
        </w:tc>
        <w:tc>
          <w:tcPr>
            <w:tcW w:w="683" w:type="dxa"/>
          </w:tcPr>
          <w:p w14:paraId="6AA6506B" w14:textId="77777777" w:rsidR="00700FFB" w:rsidRPr="00833B7C" w:rsidRDefault="00700FFB" w:rsidP="00F5689B">
            <w:pPr>
              <w:pStyle w:val="TAC"/>
            </w:pPr>
          </w:p>
        </w:tc>
        <w:tc>
          <w:tcPr>
            <w:tcW w:w="592" w:type="dxa"/>
          </w:tcPr>
          <w:p w14:paraId="09680226" w14:textId="77777777" w:rsidR="00700FFB" w:rsidRPr="00833B7C" w:rsidRDefault="00700FFB" w:rsidP="00F5689B">
            <w:pPr>
              <w:pStyle w:val="TAC"/>
            </w:pPr>
          </w:p>
        </w:tc>
        <w:tc>
          <w:tcPr>
            <w:tcW w:w="1332" w:type="dxa"/>
            <w:tcBorders>
              <w:bottom w:val="nil"/>
            </w:tcBorders>
            <w:shd w:val="clear" w:color="auto" w:fill="auto"/>
          </w:tcPr>
          <w:p w14:paraId="76272725" w14:textId="77777777" w:rsidR="00700FFB" w:rsidRPr="00833B7C" w:rsidRDefault="00700FFB" w:rsidP="00F5689B">
            <w:pPr>
              <w:pStyle w:val="TAC"/>
            </w:pPr>
            <w:r w:rsidRPr="00833B7C">
              <w:t>FDD</w:t>
            </w:r>
          </w:p>
        </w:tc>
      </w:tr>
      <w:tr w:rsidR="00700FFB" w:rsidRPr="00833B7C" w14:paraId="65C99E0F" w14:textId="77777777" w:rsidTr="00F5689B">
        <w:trPr>
          <w:trHeight w:val="187"/>
        </w:trPr>
        <w:tc>
          <w:tcPr>
            <w:tcW w:w="1228" w:type="dxa"/>
            <w:tcBorders>
              <w:top w:val="nil"/>
              <w:bottom w:val="nil"/>
            </w:tcBorders>
            <w:shd w:val="clear" w:color="auto" w:fill="auto"/>
          </w:tcPr>
          <w:p w14:paraId="763DB2FF" w14:textId="77777777" w:rsidR="00700FFB" w:rsidRPr="00833B7C" w:rsidRDefault="00700FFB" w:rsidP="00F5689B">
            <w:pPr>
              <w:pStyle w:val="TAC"/>
            </w:pPr>
          </w:p>
        </w:tc>
        <w:tc>
          <w:tcPr>
            <w:tcW w:w="945" w:type="dxa"/>
          </w:tcPr>
          <w:p w14:paraId="3808DD2B" w14:textId="77777777" w:rsidR="00700FFB" w:rsidRPr="00833B7C" w:rsidRDefault="00700FFB" w:rsidP="00F5689B">
            <w:pPr>
              <w:pStyle w:val="TAC"/>
            </w:pPr>
            <w:r w:rsidRPr="00833B7C">
              <w:t>30</w:t>
            </w:r>
          </w:p>
        </w:tc>
        <w:tc>
          <w:tcPr>
            <w:tcW w:w="814" w:type="dxa"/>
            <w:shd w:val="clear" w:color="auto" w:fill="auto"/>
          </w:tcPr>
          <w:p w14:paraId="47199044" w14:textId="77777777" w:rsidR="00700FFB" w:rsidRPr="00833B7C" w:rsidRDefault="00700FFB" w:rsidP="00F5689B">
            <w:pPr>
              <w:pStyle w:val="TAC"/>
            </w:pPr>
          </w:p>
        </w:tc>
        <w:tc>
          <w:tcPr>
            <w:tcW w:w="814" w:type="dxa"/>
            <w:shd w:val="clear" w:color="auto" w:fill="auto"/>
          </w:tcPr>
          <w:p w14:paraId="3AC04BC8" w14:textId="77777777" w:rsidR="00700FFB" w:rsidRPr="00833B7C" w:rsidRDefault="00700FFB" w:rsidP="00F5689B">
            <w:pPr>
              <w:pStyle w:val="TAC"/>
            </w:pPr>
            <w:r w:rsidRPr="00833B7C">
              <w:t>24</w:t>
            </w:r>
          </w:p>
        </w:tc>
        <w:tc>
          <w:tcPr>
            <w:tcW w:w="953" w:type="dxa"/>
            <w:shd w:val="clear" w:color="auto" w:fill="auto"/>
          </w:tcPr>
          <w:p w14:paraId="7E2811A4" w14:textId="77777777" w:rsidR="00700FFB" w:rsidRPr="00833B7C" w:rsidRDefault="00700FFB" w:rsidP="00F5689B">
            <w:pPr>
              <w:pStyle w:val="TAC"/>
            </w:pPr>
            <w:r w:rsidRPr="00833B7C">
              <w:t>36</w:t>
            </w:r>
            <w:r w:rsidRPr="00833B7C">
              <w:rPr>
                <w:vertAlign w:val="superscript"/>
              </w:rPr>
              <w:t>1</w:t>
            </w:r>
          </w:p>
        </w:tc>
        <w:tc>
          <w:tcPr>
            <w:tcW w:w="802" w:type="dxa"/>
            <w:shd w:val="clear" w:color="auto" w:fill="auto"/>
          </w:tcPr>
          <w:p w14:paraId="6239C68C" w14:textId="77777777" w:rsidR="00700FFB" w:rsidRPr="00833B7C" w:rsidRDefault="00700FFB" w:rsidP="00F5689B">
            <w:pPr>
              <w:pStyle w:val="TAC"/>
            </w:pPr>
            <w:r w:rsidRPr="00833B7C">
              <w:t>Note 3</w:t>
            </w:r>
          </w:p>
        </w:tc>
        <w:tc>
          <w:tcPr>
            <w:tcW w:w="821" w:type="dxa"/>
            <w:shd w:val="clear" w:color="auto" w:fill="auto"/>
          </w:tcPr>
          <w:p w14:paraId="5D82E05E" w14:textId="77777777" w:rsidR="00700FFB" w:rsidRPr="00833B7C" w:rsidRDefault="00700FFB" w:rsidP="00F5689B">
            <w:pPr>
              <w:pStyle w:val="TAC"/>
            </w:pPr>
            <w:r w:rsidRPr="00833B7C">
              <w:t>Note 3</w:t>
            </w:r>
          </w:p>
        </w:tc>
        <w:tc>
          <w:tcPr>
            <w:tcW w:w="683" w:type="dxa"/>
          </w:tcPr>
          <w:p w14:paraId="00E66B7E" w14:textId="77777777" w:rsidR="00700FFB" w:rsidRPr="00833B7C" w:rsidRDefault="00700FFB" w:rsidP="00F5689B">
            <w:pPr>
              <w:pStyle w:val="TAC"/>
            </w:pPr>
          </w:p>
        </w:tc>
        <w:tc>
          <w:tcPr>
            <w:tcW w:w="820" w:type="dxa"/>
          </w:tcPr>
          <w:p w14:paraId="22B65F1F" w14:textId="77777777" w:rsidR="00700FFB" w:rsidRPr="00833B7C" w:rsidRDefault="00700FFB" w:rsidP="00F5689B">
            <w:pPr>
              <w:pStyle w:val="TAC"/>
            </w:pPr>
          </w:p>
        </w:tc>
        <w:tc>
          <w:tcPr>
            <w:tcW w:w="821" w:type="dxa"/>
            <w:shd w:val="clear" w:color="auto" w:fill="auto"/>
          </w:tcPr>
          <w:p w14:paraId="496BF165" w14:textId="77777777" w:rsidR="00700FFB" w:rsidRPr="00833B7C" w:rsidRDefault="00700FFB" w:rsidP="00F5689B">
            <w:pPr>
              <w:pStyle w:val="TAC"/>
            </w:pPr>
          </w:p>
        </w:tc>
        <w:tc>
          <w:tcPr>
            <w:tcW w:w="954" w:type="dxa"/>
          </w:tcPr>
          <w:p w14:paraId="4D187975" w14:textId="77777777" w:rsidR="00700FFB" w:rsidRPr="00833B7C" w:rsidRDefault="00700FFB" w:rsidP="00F5689B">
            <w:pPr>
              <w:pStyle w:val="TAC"/>
            </w:pPr>
          </w:p>
        </w:tc>
        <w:tc>
          <w:tcPr>
            <w:tcW w:w="811" w:type="dxa"/>
          </w:tcPr>
          <w:p w14:paraId="3EF863DB" w14:textId="77777777" w:rsidR="00700FFB" w:rsidRPr="00833B7C" w:rsidRDefault="00700FFB" w:rsidP="00F5689B">
            <w:pPr>
              <w:pStyle w:val="TAC"/>
            </w:pPr>
          </w:p>
        </w:tc>
        <w:tc>
          <w:tcPr>
            <w:tcW w:w="683" w:type="dxa"/>
          </w:tcPr>
          <w:p w14:paraId="5A1BA70B" w14:textId="77777777" w:rsidR="00700FFB" w:rsidRPr="00833B7C" w:rsidRDefault="00700FFB" w:rsidP="00F5689B">
            <w:pPr>
              <w:pStyle w:val="TAC"/>
            </w:pPr>
          </w:p>
        </w:tc>
        <w:tc>
          <w:tcPr>
            <w:tcW w:w="793" w:type="dxa"/>
          </w:tcPr>
          <w:p w14:paraId="71E42CB5" w14:textId="77777777" w:rsidR="00700FFB" w:rsidRPr="00833B7C" w:rsidRDefault="00700FFB" w:rsidP="00F5689B">
            <w:pPr>
              <w:pStyle w:val="TAC"/>
            </w:pPr>
          </w:p>
        </w:tc>
        <w:tc>
          <w:tcPr>
            <w:tcW w:w="611" w:type="dxa"/>
          </w:tcPr>
          <w:p w14:paraId="5994022E" w14:textId="77777777" w:rsidR="00700FFB" w:rsidRPr="00833B7C" w:rsidRDefault="00700FFB" w:rsidP="00F5689B">
            <w:pPr>
              <w:pStyle w:val="TAC"/>
            </w:pPr>
          </w:p>
        </w:tc>
        <w:tc>
          <w:tcPr>
            <w:tcW w:w="683" w:type="dxa"/>
          </w:tcPr>
          <w:p w14:paraId="1E24843E" w14:textId="77777777" w:rsidR="00700FFB" w:rsidRPr="00833B7C" w:rsidRDefault="00700FFB" w:rsidP="00F5689B">
            <w:pPr>
              <w:pStyle w:val="TAC"/>
            </w:pPr>
          </w:p>
        </w:tc>
        <w:tc>
          <w:tcPr>
            <w:tcW w:w="592" w:type="dxa"/>
          </w:tcPr>
          <w:p w14:paraId="79F1F6B7" w14:textId="77777777" w:rsidR="00700FFB" w:rsidRPr="00833B7C" w:rsidRDefault="00700FFB" w:rsidP="00F5689B">
            <w:pPr>
              <w:pStyle w:val="TAC"/>
            </w:pPr>
          </w:p>
        </w:tc>
        <w:tc>
          <w:tcPr>
            <w:tcW w:w="1332" w:type="dxa"/>
            <w:tcBorders>
              <w:top w:val="nil"/>
              <w:bottom w:val="nil"/>
            </w:tcBorders>
            <w:shd w:val="clear" w:color="auto" w:fill="auto"/>
          </w:tcPr>
          <w:p w14:paraId="5292D386" w14:textId="77777777" w:rsidR="00700FFB" w:rsidRPr="00833B7C" w:rsidRDefault="00700FFB" w:rsidP="00F5689B">
            <w:pPr>
              <w:pStyle w:val="TAC"/>
            </w:pPr>
          </w:p>
        </w:tc>
      </w:tr>
      <w:tr w:rsidR="00700FFB" w:rsidRPr="00833B7C" w14:paraId="04D20B6B" w14:textId="77777777" w:rsidTr="00F5689B">
        <w:trPr>
          <w:trHeight w:val="187"/>
        </w:trPr>
        <w:tc>
          <w:tcPr>
            <w:tcW w:w="1228" w:type="dxa"/>
            <w:tcBorders>
              <w:top w:val="nil"/>
              <w:bottom w:val="single" w:sz="4" w:space="0" w:color="auto"/>
            </w:tcBorders>
            <w:shd w:val="clear" w:color="auto" w:fill="auto"/>
          </w:tcPr>
          <w:p w14:paraId="02C19240" w14:textId="77777777" w:rsidR="00700FFB" w:rsidRPr="00833B7C" w:rsidRDefault="00700FFB" w:rsidP="00F5689B">
            <w:pPr>
              <w:pStyle w:val="TAC"/>
            </w:pPr>
          </w:p>
        </w:tc>
        <w:tc>
          <w:tcPr>
            <w:tcW w:w="945" w:type="dxa"/>
          </w:tcPr>
          <w:p w14:paraId="57144AD6" w14:textId="77777777" w:rsidR="00700FFB" w:rsidRPr="00833B7C" w:rsidRDefault="00700FFB" w:rsidP="00F5689B">
            <w:pPr>
              <w:pStyle w:val="TAC"/>
            </w:pPr>
            <w:r w:rsidRPr="00833B7C">
              <w:t>60</w:t>
            </w:r>
          </w:p>
        </w:tc>
        <w:tc>
          <w:tcPr>
            <w:tcW w:w="814" w:type="dxa"/>
            <w:shd w:val="clear" w:color="auto" w:fill="auto"/>
          </w:tcPr>
          <w:p w14:paraId="4087C651" w14:textId="77777777" w:rsidR="00700FFB" w:rsidRPr="00833B7C" w:rsidRDefault="00700FFB" w:rsidP="00F5689B">
            <w:pPr>
              <w:pStyle w:val="TAC"/>
            </w:pPr>
          </w:p>
        </w:tc>
        <w:tc>
          <w:tcPr>
            <w:tcW w:w="814" w:type="dxa"/>
            <w:shd w:val="clear" w:color="auto" w:fill="auto"/>
          </w:tcPr>
          <w:p w14:paraId="33CFE259" w14:textId="77777777" w:rsidR="00700FFB" w:rsidRPr="00833B7C" w:rsidRDefault="00700FFB" w:rsidP="00F5689B">
            <w:pPr>
              <w:pStyle w:val="TAC"/>
            </w:pPr>
            <w:r w:rsidRPr="00833B7C">
              <w:rPr>
                <w:lang w:eastAsia="zh-CN"/>
              </w:rPr>
              <w:t>10</w:t>
            </w:r>
            <w:r w:rsidRPr="00833B7C">
              <w:rPr>
                <w:rFonts w:cs="Arial"/>
                <w:szCs w:val="18"/>
                <w:vertAlign w:val="superscript"/>
              </w:rPr>
              <w:t>1</w:t>
            </w:r>
          </w:p>
        </w:tc>
        <w:tc>
          <w:tcPr>
            <w:tcW w:w="953" w:type="dxa"/>
            <w:shd w:val="clear" w:color="auto" w:fill="auto"/>
          </w:tcPr>
          <w:p w14:paraId="492B50C4" w14:textId="77777777" w:rsidR="00700FFB" w:rsidRPr="00833B7C" w:rsidRDefault="00700FFB" w:rsidP="00F5689B">
            <w:pPr>
              <w:pStyle w:val="TAC"/>
            </w:pPr>
            <w:r w:rsidRPr="00833B7C">
              <w:t>18</w:t>
            </w:r>
          </w:p>
        </w:tc>
        <w:tc>
          <w:tcPr>
            <w:tcW w:w="802" w:type="dxa"/>
            <w:shd w:val="clear" w:color="auto" w:fill="auto"/>
          </w:tcPr>
          <w:p w14:paraId="1DC64047" w14:textId="77777777" w:rsidR="00700FFB" w:rsidRPr="00833B7C" w:rsidRDefault="00700FFB" w:rsidP="00F5689B">
            <w:pPr>
              <w:pStyle w:val="TAC"/>
            </w:pPr>
            <w:r w:rsidRPr="00833B7C">
              <w:t>Note 3</w:t>
            </w:r>
          </w:p>
        </w:tc>
        <w:tc>
          <w:tcPr>
            <w:tcW w:w="821" w:type="dxa"/>
            <w:shd w:val="clear" w:color="auto" w:fill="auto"/>
          </w:tcPr>
          <w:p w14:paraId="599CABCC" w14:textId="77777777" w:rsidR="00700FFB" w:rsidRPr="00833B7C" w:rsidRDefault="00700FFB" w:rsidP="00F5689B">
            <w:pPr>
              <w:pStyle w:val="TAC"/>
            </w:pPr>
            <w:r w:rsidRPr="00833B7C">
              <w:t>Note 3</w:t>
            </w:r>
          </w:p>
        </w:tc>
        <w:tc>
          <w:tcPr>
            <w:tcW w:w="683" w:type="dxa"/>
          </w:tcPr>
          <w:p w14:paraId="6A77A04D" w14:textId="77777777" w:rsidR="00700FFB" w:rsidRPr="00833B7C" w:rsidRDefault="00700FFB" w:rsidP="00F5689B">
            <w:pPr>
              <w:pStyle w:val="TAC"/>
            </w:pPr>
          </w:p>
        </w:tc>
        <w:tc>
          <w:tcPr>
            <w:tcW w:w="820" w:type="dxa"/>
          </w:tcPr>
          <w:p w14:paraId="0A4D9918" w14:textId="77777777" w:rsidR="00700FFB" w:rsidRPr="00833B7C" w:rsidRDefault="00700FFB" w:rsidP="00F5689B">
            <w:pPr>
              <w:pStyle w:val="TAC"/>
            </w:pPr>
          </w:p>
        </w:tc>
        <w:tc>
          <w:tcPr>
            <w:tcW w:w="821" w:type="dxa"/>
            <w:shd w:val="clear" w:color="auto" w:fill="auto"/>
          </w:tcPr>
          <w:p w14:paraId="5DF6EF81" w14:textId="77777777" w:rsidR="00700FFB" w:rsidRPr="00833B7C" w:rsidRDefault="00700FFB" w:rsidP="00F5689B">
            <w:pPr>
              <w:pStyle w:val="TAC"/>
            </w:pPr>
          </w:p>
        </w:tc>
        <w:tc>
          <w:tcPr>
            <w:tcW w:w="954" w:type="dxa"/>
          </w:tcPr>
          <w:p w14:paraId="654F1422" w14:textId="77777777" w:rsidR="00700FFB" w:rsidRPr="00833B7C" w:rsidRDefault="00700FFB" w:rsidP="00F5689B">
            <w:pPr>
              <w:pStyle w:val="TAC"/>
            </w:pPr>
          </w:p>
        </w:tc>
        <w:tc>
          <w:tcPr>
            <w:tcW w:w="811" w:type="dxa"/>
          </w:tcPr>
          <w:p w14:paraId="25C44840" w14:textId="77777777" w:rsidR="00700FFB" w:rsidRPr="00833B7C" w:rsidRDefault="00700FFB" w:rsidP="00F5689B">
            <w:pPr>
              <w:pStyle w:val="TAC"/>
            </w:pPr>
          </w:p>
        </w:tc>
        <w:tc>
          <w:tcPr>
            <w:tcW w:w="683" w:type="dxa"/>
          </w:tcPr>
          <w:p w14:paraId="7614884D" w14:textId="77777777" w:rsidR="00700FFB" w:rsidRPr="00833B7C" w:rsidRDefault="00700FFB" w:rsidP="00F5689B">
            <w:pPr>
              <w:pStyle w:val="TAC"/>
            </w:pPr>
          </w:p>
        </w:tc>
        <w:tc>
          <w:tcPr>
            <w:tcW w:w="793" w:type="dxa"/>
          </w:tcPr>
          <w:p w14:paraId="0CBDF600" w14:textId="77777777" w:rsidR="00700FFB" w:rsidRPr="00833B7C" w:rsidRDefault="00700FFB" w:rsidP="00F5689B">
            <w:pPr>
              <w:pStyle w:val="TAC"/>
            </w:pPr>
          </w:p>
        </w:tc>
        <w:tc>
          <w:tcPr>
            <w:tcW w:w="611" w:type="dxa"/>
          </w:tcPr>
          <w:p w14:paraId="6E931392" w14:textId="77777777" w:rsidR="00700FFB" w:rsidRPr="00833B7C" w:rsidRDefault="00700FFB" w:rsidP="00F5689B">
            <w:pPr>
              <w:pStyle w:val="TAC"/>
            </w:pPr>
          </w:p>
        </w:tc>
        <w:tc>
          <w:tcPr>
            <w:tcW w:w="683" w:type="dxa"/>
          </w:tcPr>
          <w:p w14:paraId="1B62C360" w14:textId="77777777" w:rsidR="00700FFB" w:rsidRPr="00833B7C" w:rsidRDefault="00700FFB" w:rsidP="00F5689B">
            <w:pPr>
              <w:pStyle w:val="TAC"/>
            </w:pPr>
          </w:p>
        </w:tc>
        <w:tc>
          <w:tcPr>
            <w:tcW w:w="592" w:type="dxa"/>
          </w:tcPr>
          <w:p w14:paraId="36EDECC1" w14:textId="77777777" w:rsidR="00700FFB" w:rsidRPr="00833B7C" w:rsidRDefault="00700FFB" w:rsidP="00F5689B">
            <w:pPr>
              <w:pStyle w:val="TAC"/>
            </w:pPr>
          </w:p>
        </w:tc>
        <w:tc>
          <w:tcPr>
            <w:tcW w:w="1332" w:type="dxa"/>
            <w:tcBorders>
              <w:top w:val="nil"/>
              <w:bottom w:val="single" w:sz="4" w:space="0" w:color="auto"/>
            </w:tcBorders>
            <w:shd w:val="clear" w:color="auto" w:fill="auto"/>
          </w:tcPr>
          <w:p w14:paraId="60A06866" w14:textId="77777777" w:rsidR="00700FFB" w:rsidRPr="00833B7C" w:rsidRDefault="00700FFB" w:rsidP="00F5689B">
            <w:pPr>
              <w:pStyle w:val="TAC"/>
            </w:pPr>
          </w:p>
        </w:tc>
      </w:tr>
      <w:tr w:rsidR="00700FFB" w:rsidRPr="00833B7C" w14:paraId="0DA47CB2" w14:textId="77777777" w:rsidTr="00F5689B">
        <w:trPr>
          <w:trHeight w:val="187"/>
        </w:trPr>
        <w:tc>
          <w:tcPr>
            <w:tcW w:w="1228" w:type="dxa"/>
            <w:tcBorders>
              <w:bottom w:val="nil"/>
            </w:tcBorders>
            <w:shd w:val="clear" w:color="auto" w:fill="auto"/>
          </w:tcPr>
          <w:p w14:paraId="090CACBD" w14:textId="77777777" w:rsidR="00700FFB" w:rsidRPr="00833B7C" w:rsidRDefault="00700FFB" w:rsidP="00F5689B">
            <w:pPr>
              <w:pStyle w:val="TAC"/>
            </w:pPr>
            <w:r w:rsidRPr="00833B7C">
              <w:t>n71</w:t>
            </w:r>
          </w:p>
        </w:tc>
        <w:tc>
          <w:tcPr>
            <w:tcW w:w="945" w:type="dxa"/>
            <w:tcBorders>
              <w:top w:val="single" w:sz="4" w:space="0" w:color="auto"/>
              <w:left w:val="single" w:sz="4" w:space="0" w:color="auto"/>
              <w:bottom w:val="single" w:sz="4" w:space="0" w:color="auto"/>
              <w:right w:val="single" w:sz="4" w:space="0" w:color="auto"/>
            </w:tcBorders>
          </w:tcPr>
          <w:p w14:paraId="464B9039" w14:textId="77777777" w:rsidR="00700FFB" w:rsidRPr="00833B7C" w:rsidRDefault="00700FFB" w:rsidP="00F5689B">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5BE8B212" w14:textId="77777777" w:rsidR="00700FFB" w:rsidRPr="00833B7C" w:rsidRDefault="00700FFB" w:rsidP="00F5689B">
            <w:pPr>
              <w:pStyle w:val="TAC"/>
            </w:pPr>
            <w:r w:rsidRPr="00833B7C">
              <w:t>25</w:t>
            </w:r>
          </w:p>
        </w:tc>
        <w:tc>
          <w:tcPr>
            <w:tcW w:w="814" w:type="dxa"/>
            <w:tcBorders>
              <w:top w:val="single" w:sz="4" w:space="0" w:color="auto"/>
              <w:left w:val="single" w:sz="4" w:space="0" w:color="auto"/>
              <w:bottom w:val="single" w:sz="4" w:space="0" w:color="auto"/>
              <w:right w:val="single" w:sz="4" w:space="0" w:color="auto"/>
            </w:tcBorders>
          </w:tcPr>
          <w:p w14:paraId="090454CD" w14:textId="77777777" w:rsidR="00700FFB" w:rsidRPr="00833B7C" w:rsidRDefault="00700FFB" w:rsidP="00F5689B">
            <w:pPr>
              <w:pStyle w:val="TAC"/>
            </w:pPr>
            <w:r w:rsidRPr="00833B7C">
              <w:t>25</w:t>
            </w:r>
            <w:r w:rsidRPr="00833B7C">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06360468" w14:textId="77777777" w:rsidR="00700FFB" w:rsidRPr="00833B7C" w:rsidRDefault="00700FFB" w:rsidP="00F5689B">
            <w:pPr>
              <w:pStyle w:val="TAC"/>
            </w:pPr>
            <w:r w:rsidRPr="00833B7C">
              <w:t>20</w:t>
            </w:r>
            <w:r w:rsidRPr="00833B7C">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6153CBA4" w14:textId="77777777" w:rsidR="00700FFB" w:rsidRPr="00833B7C" w:rsidRDefault="00700FFB" w:rsidP="00F5689B">
            <w:pPr>
              <w:pStyle w:val="TAC"/>
            </w:pPr>
            <w:r w:rsidRPr="00833B7C">
              <w:t>20</w:t>
            </w:r>
            <w:r w:rsidRPr="00833B7C">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66B845D1" w14:textId="77763B8E" w:rsidR="00700FFB" w:rsidRPr="00833B7C" w:rsidRDefault="00700FFB" w:rsidP="00F5689B">
            <w:pPr>
              <w:pStyle w:val="TAC"/>
            </w:pPr>
            <w:del w:id="86" w:author="Nokia-Tuomo Säynäjäkangas" w:date="2024-05-03T12:58:00Z">
              <w:r w:rsidRPr="00833B7C" w:rsidDel="00863B0D">
                <w:delText>Note 5</w:delText>
              </w:r>
            </w:del>
            <w:ins w:id="87" w:author="Nokia-Tuomo Säynäjäkangas" w:date="2024-05-03T12:58:00Z">
              <w:r w:rsidR="00863B0D">
                <w:rPr>
                  <w:lang w:val="fr-FR"/>
                </w:rPr>
                <w:t>20</w:t>
              </w:r>
              <w:r w:rsidR="00863B0D" w:rsidRPr="00BC4B4B">
                <w:rPr>
                  <w:vertAlign w:val="superscript"/>
                  <w:lang w:val="fr-FR"/>
                </w:rPr>
                <w:t>1,6</w:t>
              </w:r>
            </w:ins>
          </w:p>
        </w:tc>
        <w:tc>
          <w:tcPr>
            <w:tcW w:w="683" w:type="dxa"/>
            <w:tcBorders>
              <w:top w:val="single" w:sz="4" w:space="0" w:color="auto"/>
              <w:left w:val="single" w:sz="4" w:space="0" w:color="auto"/>
              <w:bottom w:val="single" w:sz="4" w:space="0" w:color="auto"/>
              <w:right w:val="single" w:sz="4" w:space="0" w:color="auto"/>
            </w:tcBorders>
          </w:tcPr>
          <w:p w14:paraId="465B4AB4" w14:textId="0AC85B84" w:rsidR="00700FFB" w:rsidRPr="00833B7C" w:rsidRDefault="00700FFB" w:rsidP="00F5689B">
            <w:pPr>
              <w:pStyle w:val="TAC"/>
            </w:pPr>
            <w:del w:id="88" w:author="Nokia-Tuomo Säynäjäkangas" w:date="2024-05-03T12:58:00Z">
              <w:r w:rsidRPr="00833B7C" w:rsidDel="00863B0D">
                <w:delText>Note 5</w:delText>
              </w:r>
            </w:del>
            <w:ins w:id="89" w:author="Nokia-Tuomo Säynäjäkangas" w:date="2024-05-03T12:58:00Z">
              <w:r w:rsidR="00863B0D">
                <w:rPr>
                  <w:lang w:val="fr-FR"/>
                </w:rPr>
                <w:t>20</w:t>
              </w:r>
              <w:r w:rsidR="00863B0D" w:rsidRPr="00BC4B4B">
                <w:rPr>
                  <w:vertAlign w:val="superscript"/>
                  <w:lang w:val="fr-FR"/>
                </w:rPr>
                <w:t>1,6</w:t>
              </w:r>
            </w:ins>
          </w:p>
        </w:tc>
        <w:tc>
          <w:tcPr>
            <w:tcW w:w="820" w:type="dxa"/>
            <w:tcBorders>
              <w:top w:val="single" w:sz="4" w:space="0" w:color="auto"/>
              <w:left w:val="single" w:sz="4" w:space="0" w:color="auto"/>
              <w:bottom w:val="single" w:sz="4" w:space="0" w:color="auto"/>
              <w:right w:val="single" w:sz="4" w:space="0" w:color="auto"/>
            </w:tcBorders>
          </w:tcPr>
          <w:p w14:paraId="374DA4D2" w14:textId="35BD47B0" w:rsidR="00700FFB" w:rsidRPr="00833B7C" w:rsidRDefault="00700FFB" w:rsidP="00F5689B">
            <w:pPr>
              <w:pStyle w:val="TAC"/>
            </w:pPr>
            <w:del w:id="90" w:author="Nokia-Tuomo Säynäjäkangas" w:date="2024-05-03T12:59:00Z">
              <w:r w:rsidRPr="00833B7C" w:rsidDel="00863B0D">
                <w:delText>Note 5</w:delText>
              </w:r>
            </w:del>
            <w:ins w:id="91" w:author="Nokia-Tuomo Säynäjäkangas" w:date="2024-05-03T12:59:00Z">
              <w:r w:rsidR="00863B0D">
                <w:rPr>
                  <w:lang w:val="fr-FR"/>
                </w:rPr>
                <w:t>20</w:t>
              </w:r>
              <w:r w:rsidR="00863B0D" w:rsidRPr="00BC4B4B">
                <w:rPr>
                  <w:vertAlign w:val="superscript"/>
                  <w:lang w:val="fr-FR"/>
                </w:rPr>
                <w:t>1,6</w:t>
              </w:r>
            </w:ins>
          </w:p>
        </w:tc>
        <w:tc>
          <w:tcPr>
            <w:tcW w:w="821" w:type="dxa"/>
            <w:shd w:val="clear" w:color="auto" w:fill="auto"/>
          </w:tcPr>
          <w:p w14:paraId="38B8E66E" w14:textId="77777777" w:rsidR="00700FFB" w:rsidRPr="00833B7C" w:rsidRDefault="00700FFB" w:rsidP="00F5689B">
            <w:pPr>
              <w:pStyle w:val="TAC"/>
            </w:pPr>
          </w:p>
        </w:tc>
        <w:tc>
          <w:tcPr>
            <w:tcW w:w="954" w:type="dxa"/>
          </w:tcPr>
          <w:p w14:paraId="286CD125" w14:textId="77777777" w:rsidR="00700FFB" w:rsidRPr="00833B7C" w:rsidRDefault="00700FFB" w:rsidP="00F5689B">
            <w:pPr>
              <w:pStyle w:val="TAC"/>
            </w:pPr>
          </w:p>
        </w:tc>
        <w:tc>
          <w:tcPr>
            <w:tcW w:w="811" w:type="dxa"/>
          </w:tcPr>
          <w:p w14:paraId="71A04158" w14:textId="77777777" w:rsidR="00700FFB" w:rsidRPr="00833B7C" w:rsidRDefault="00700FFB" w:rsidP="00F5689B">
            <w:pPr>
              <w:pStyle w:val="TAC"/>
            </w:pPr>
          </w:p>
        </w:tc>
        <w:tc>
          <w:tcPr>
            <w:tcW w:w="683" w:type="dxa"/>
          </w:tcPr>
          <w:p w14:paraId="2BF7C30F" w14:textId="77777777" w:rsidR="00700FFB" w:rsidRPr="00833B7C" w:rsidRDefault="00700FFB" w:rsidP="00F5689B">
            <w:pPr>
              <w:pStyle w:val="TAC"/>
            </w:pPr>
          </w:p>
        </w:tc>
        <w:tc>
          <w:tcPr>
            <w:tcW w:w="793" w:type="dxa"/>
          </w:tcPr>
          <w:p w14:paraId="5B02D41D" w14:textId="77777777" w:rsidR="00700FFB" w:rsidRPr="00833B7C" w:rsidRDefault="00700FFB" w:rsidP="00F5689B">
            <w:pPr>
              <w:pStyle w:val="TAC"/>
            </w:pPr>
          </w:p>
        </w:tc>
        <w:tc>
          <w:tcPr>
            <w:tcW w:w="611" w:type="dxa"/>
          </w:tcPr>
          <w:p w14:paraId="1690492F" w14:textId="77777777" w:rsidR="00700FFB" w:rsidRPr="00833B7C" w:rsidRDefault="00700FFB" w:rsidP="00F5689B">
            <w:pPr>
              <w:pStyle w:val="TAC"/>
            </w:pPr>
          </w:p>
        </w:tc>
        <w:tc>
          <w:tcPr>
            <w:tcW w:w="683" w:type="dxa"/>
          </w:tcPr>
          <w:p w14:paraId="38545216" w14:textId="77777777" w:rsidR="00700FFB" w:rsidRPr="00833B7C" w:rsidRDefault="00700FFB" w:rsidP="00F5689B">
            <w:pPr>
              <w:pStyle w:val="TAC"/>
            </w:pPr>
          </w:p>
        </w:tc>
        <w:tc>
          <w:tcPr>
            <w:tcW w:w="592" w:type="dxa"/>
          </w:tcPr>
          <w:p w14:paraId="15DDF0CF" w14:textId="77777777" w:rsidR="00700FFB" w:rsidRPr="00833B7C" w:rsidRDefault="00700FFB" w:rsidP="00F5689B">
            <w:pPr>
              <w:pStyle w:val="TAC"/>
            </w:pPr>
          </w:p>
        </w:tc>
        <w:tc>
          <w:tcPr>
            <w:tcW w:w="1332" w:type="dxa"/>
            <w:tcBorders>
              <w:bottom w:val="nil"/>
            </w:tcBorders>
            <w:shd w:val="clear" w:color="auto" w:fill="auto"/>
          </w:tcPr>
          <w:p w14:paraId="7E6BEE5E" w14:textId="77777777" w:rsidR="00700FFB" w:rsidRPr="00833B7C" w:rsidRDefault="00700FFB" w:rsidP="00F5689B">
            <w:pPr>
              <w:pStyle w:val="TAC"/>
            </w:pPr>
            <w:r w:rsidRPr="00833B7C">
              <w:t>FDD</w:t>
            </w:r>
          </w:p>
        </w:tc>
      </w:tr>
      <w:tr w:rsidR="00700FFB" w:rsidRPr="00833B7C" w14:paraId="73DB0B7C" w14:textId="77777777" w:rsidTr="00F5689B">
        <w:trPr>
          <w:trHeight w:val="187"/>
        </w:trPr>
        <w:tc>
          <w:tcPr>
            <w:tcW w:w="1228" w:type="dxa"/>
            <w:tcBorders>
              <w:top w:val="nil"/>
              <w:bottom w:val="nil"/>
            </w:tcBorders>
            <w:shd w:val="clear" w:color="auto" w:fill="auto"/>
          </w:tcPr>
          <w:p w14:paraId="7A50658B" w14:textId="77777777" w:rsidR="00700FFB" w:rsidRPr="00833B7C" w:rsidRDefault="00700FFB" w:rsidP="00F5689B">
            <w:pPr>
              <w:pStyle w:val="TAC"/>
            </w:pPr>
          </w:p>
        </w:tc>
        <w:tc>
          <w:tcPr>
            <w:tcW w:w="945" w:type="dxa"/>
            <w:tcBorders>
              <w:top w:val="single" w:sz="4" w:space="0" w:color="auto"/>
              <w:left w:val="single" w:sz="4" w:space="0" w:color="auto"/>
              <w:bottom w:val="single" w:sz="4" w:space="0" w:color="auto"/>
              <w:right w:val="single" w:sz="4" w:space="0" w:color="auto"/>
            </w:tcBorders>
          </w:tcPr>
          <w:p w14:paraId="79547E21" w14:textId="77777777" w:rsidR="00700FFB" w:rsidRPr="00833B7C" w:rsidRDefault="00700FFB" w:rsidP="00F5689B">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3977A2E9" w14:textId="77777777" w:rsidR="00700FFB" w:rsidRPr="00833B7C" w:rsidRDefault="00700FFB" w:rsidP="00F5689B">
            <w:pPr>
              <w:pStyle w:val="TAC"/>
            </w:pPr>
          </w:p>
        </w:tc>
        <w:tc>
          <w:tcPr>
            <w:tcW w:w="814" w:type="dxa"/>
            <w:tcBorders>
              <w:top w:val="single" w:sz="4" w:space="0" w:color="auto"/>
              <w:left w:val="single" w:sz="4" w:space="0" w:color="auto"/>
              <w:bottom w:val="single" w:sz="4" w:space="0" w:color="auto"/>
              <w:right w:val="single" w:sz="4" w:space="0" w:color="auto"/>
            </w:tcBorders>
          </w:tcPr>
          <w:p w14:paraId="3DB1A647" w14:textId="77777777" w:rsidR="00700FFB" w:rsidRPr="00833B7C" w:rsidRDefault="00700FFB" w:rsidP="00F5689B">
            <w:pPr>
              <w:pStyle w:val="TAC"/>
            </w:pPr>
            <w:r w:rsidRPr="00833B7C">
              <w:t>12</w:t>
            </w:r>
            <w:r w:rsidRPr="00833B7C">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6344BF44" w14:textId="77777777" w:rsidR="00700FFB" w:rsidRPr="00833B7C" w:rsidRDefault="00700FFB" w:rsidP="00F5689B">
            <w:pPr>
              <w:pStyle w:val="TAC"/>
            </w:pPr>
            <w:r w:rsidRPr="00833B7C">
              <w:t>10</w:t>
            </w:r>
            <w:r w:rsidRPr="00833B7C">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5F6A8CDC" w14:textId="77777777" w:rsidR="00700FFB" w:rsidRPr="00833B7C" w:rsidRDefault="00700FFB" w:rsidP="00F5689B">
            <w:pPr>
              <w:pStyle w:val="TAC"/>
            </w:pPr>
            <w:r w:rsidRPr="00833B7C">
              <w:t>10</w:t>
            </w:r>
            <w:r w:rsidRPr="00833B7C">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15AAC91D" w14:textId="3811CD47" w:rsidR="00700FFB" w:rsidRPr="00833B7C" w:rsidRDefault="00700FFB" w:rsidP="00F5689B">
            <w:pPr>
              <w:pStyle w:val="TAC"/>
            </w:pPr>
            <w:del w:id="92" w:author="Nokia-Tuomo Säynäjäkangas" w:date="2024-05-03T12:59:00Z">
              <w:r w:rsidRPr="00833B7C" w:rsidDel="00863B0D">
                <w:delText>Note 5</w:delText>
              </w:r>
            </w:del>
            <w:ins w:id="93" w:author="Nokia-Tuomo Säynäjäkangas" w:date="2024-05-03T12:59:00Z">
              <w:r w:rsidR="00863B0D">
                <w:rPr>
                  <w:lang w:val="fr-FR"/>
                </w:rPr>
                <w:t>10</w:t>
              </w:r>
              <w:r w:rsidR="00863B0D" w:rsidRPr="00A05845">
                <w:rPr>
                  <w:vertAlign w:val="superscript"/>
                  <w:lang w:val="fr-FR"/>
                </w:rPr>
                <w:t>1,6</w:t>
              </w:r>
            </w:ins>
          </w:p>
        </w:tc>
        <w:tc>
          <w:tcPr>
            <w:tcW w:w="683" w:type="dxa"/>
            <w:tcBorders>
              <w:top w:val="single" w:sz="4" w:space="0" w:color="auto"/>
              <w:left w:val="single" w:sz="4" w:space="0" w:color="auto"/>
              <w:bottom w:val="single" w:sz="4" w:space="0" w:color="auto"/>
              <w:right w:val="single" w:sz="4" w:space="0" w:color="auto"/>
            </w:tcBorders>
          </w:tcPr>
          <w:p w14:paraId="53F2144F" w14:textId="3DB363D7" w:rsidR="00700FFB" w:rsidRPr="00833B7C" w:rsidRDefault="00700FFB" w:rsidP="00F5689B">
            <w:pPr>
              <w:pStyle w:val="TAC"/>
            </w:pPr>
            <w:del w:id="94" w:author="Nokia-Tuomo Säynäjäkangas" w:date="2024-05-03T12:59:00Z">
              <w:r w:rsidRPr="00833B7C" w:rsidDel="00863B0D">
                <w:delText>Note 5</w:delText>
              </w:r>
            </w:del>
            <w:ins w:id="95" w:author="Nokia-Tuomo Säynäjäkangas" w:date="2024-05-03T12:59:00Z">
              <w:r w:rsidR="00863B0D">
                <w:rPr>
                  <w:lang w:val="fr-FR"/>
                </w:rPr>
                <w:t>10</w:t>
              </w:r>
              <w:r w:rsidR="00863B0D" w:rsidRPr="00A05845">
                <w:rPr>
                  <w:vertAlign w:val="superscript"/>
                  <w:lang w:val="fr-FR"/>
                </w:rPr>
                <w:t>1,6</w:t>
              </w:r>
            </w:ins>
          </w:p>
        </w:tc>
        <w:tc>
          <w:tcPr>
            <w:tcW w:w="820" w:type="dxa"/>
            <w:tcBorders>
              <w:top w:val="single" w:sz="4" w:space="0" w:color="auto"/>
              <w:left w:val="single" w:sz="4" w:space="0" w:color="auto"/>
              <w:bottom w:val="single" w:sz="4" w:space="0" w:color="auto"/>
              <w:right w:val="single" w:sz="4" w:space="0" w:color="auto"/>
            </w:tcBorders>
          </w:tcPr>
          <w:p w14:paraId="0901EC13" w14:textId="347DF4AD" w:rsidR="00700FFB" w:rsidRPr="00833B7C" w:rsidRDefault="00700FFB" w:rsidP="00F5689B">
            <w:pPr>
              <w:pStyle w:val="TAC"/>
            </w:pPr>
            <w:del w:id="96" w:author="Nokia-Tuomo Säynäjäkangas" w:date="2024-05-03T12:59:00Z">
              <w:r w:rsidRPr="00833B7C" w:rsidDel="00863B0D">
                <w:delText>Note 5</w:delText>
              </w:r>
            </w:del>
            <w:ins w:id="97" w:author="Nokia-Tuomo Säynäjäkangas" w:date="2024-05-03T12:59:00Z">
              <w:r w:rsidR="00863B0D">
                <w:rPr>
                  <w:lang w:val="fr-FR"/>
                </w:rPr>
                <w:t>10</w:t>
              </w:r>
              <w:r w:rsidR="00863B0D" w:rsidRPr="00A05845">
                <w:rPr>
                  <w:vertAlign w:val="superscript"/>
                  <w:lang w:val="fr-FR"/>
                </w:rPr>
                <w:t>1,6</w:t>
              </w:r>
            </w:ins>
          </w:p>
        </w:tc>
        <w:tc>
          <w:tcPr>
            <w:tcW w:w="821" w:type="dxa"/>
            <w:shd w:val="clear" w:color="auto" w:fill="auto"/>
          </w:tcPr>
          <w:p w14:paraId="29CA526C" w14:textId="77777777" w:rsidR="00700FFB" w:rsidRPr="00833B7C" w:rsidRDefault="00700FFB" w:rsidP="00F5689B">
            <w:pPr>
              <w:pStyle w:val="TAC"/>
            </w:pPr>
          </w:p>
        </w:tc>
        <w:tc>
          <w:tcPr>
            <w:tcW w:w="954" w:type="dxa"/>
          </w:tcPr>
          <w:p w14:paraId="51C8B194" w14:textId="77777777" w:rsidR="00700FFB" w:rsidRPr="00833B7C" w:rsidRDefault="00700FFB" w:rsidP="00F5689B">
            <w:pPr>
              <w:pStyle w:val="TAC"/>
            </w:pPr>
          </w:p>
        </w:tc>
        <w:tc>
          <w:tcPr>
            <w:tcW w:w="811" w:type="dxa"/>
          </w:tcPr>
          <w:p w14:paraId="1B516B63" w14:textId="77777777" w:rsidR="00700FFB" w:rsidRPr="00833B7C" w:rsidRDefault="00700FFB" w:rsidP="00F5689B">
            <w:pPr>
              <w:pStyle w:val="TAC"/>
            </w:pPr>
          </w:p>
        </w:tc>
        <w:tc>
          <w:tcPr>
            <w:tcW w:w="683" w:type="dxa"/>
          </w:tcPr>
          <w:p w14:paraId="1D9168AB" w14:textId="77777777" w:rsidR="00700FFB" w:rsidRPr="00833B7C" w:rsidRDefault="00700FFB" w:rsidP="00F5689B">
            <w:pPr>
              <w:pStyle w:val="TAC"/>
            </w:pPr>
          </w:p>
        </w:tc>
        <w:tc>
          <w:tcPr>
            <w:tcW w:w="793" w:type="dxa"/>
          </w:tcPr>
          <w:p w14:paraId="6E692855" w14:textId="77777777" w:rsidR="00700FFB" w:rsidRPr="00833B7C" w:rsidRDefault="00700FFB" w:rsidP="00F5689B">
            <w:pPr>
              <w:pStyle w:val="TAC"/>
            </w:pPr>
          </w:p>
        </w:tc>
        <w:tc>
          <w:tcPr>
            <w:tcW w:w="611" w:type="dxa"/>
          </w:tcPr>
          <w:p w14:paraId="533D3845" w14:textId="77777777" w:rsidR="00700FFB" w:rsidRPr="00833B7C" w:rsidRDefault="00700FFB" w:rsidP="00F5689B">
            <w:pPr>
              <w:pStyle w:val="TAC"/>
            </w:pPr>
          </w:p>
        </w:tc>
        <w:tc>
          <w:tcPr>
            <w:tcW w:w="683" w:type="dxa"/>
          </w:tcPr>
          <w:p w14:paraId="6EA47E6A" w14:textId="77777777" w:rsidR="00700FFB" w:rsidRPr="00833B7C" w:rsidRDefault="00700FFB" w:rsidP="00F5689B">
            <w:pPr>
              <w:pStyle w:val="TAC"/>
            </w:pPr>
          </w:p>
        </w:tc>
        <w:tc>
          <w:tcPr>
            <w:tcW w:w="592" w:type="dxa"/>
          </w:tcPr>
          <w:p w14:paraId="3792900F" w14:textId="77777777" w:rsidR="00700FFB" w:rsidRPr="00833B7C" w:rsidRDefault="00700FFB" w:rsidP="00F5689B">
            <w:pPr>
              <w:pStyle w:val="TAC"/>
            </w:pPr>
          </w:p>
        </w:tc>
        <w:tc>
          <w:tcPr>
            <w:tcW w:w="1332" w:type="dxa"/>
            <w:tcBorders>
              <w:top w:val="nil"/>
              <w:bottom w:val="nil"/>
            </w:tcBorders>
            <w:shd w:val="clear" w:color="auto" w:fill="auto"/>
          </w:tcPr>
          <w:p w14:paraId="0CAD6A7E" w14:textId="77777777" w:rsidR="00700FFB" w:rsidRPr="00833B7C" w:rsidRDefault="00700FFB" w:rsidP="00F5689B">
            <w:pPr>
              <w:pStyle w:val="TAC"/>
            </w:pPr>
          </w:p>
        </w:tc>
      </w:tr>
      <w:tr w:rsidR="00700FFB" w:rsidRPr="00833B7C" w14:paraId="3C703B93" w14:textId="77777777" w:rsidTr="00F5689B">
        <w:trPr>
          <w:trHeight w:val="187"/>
        </w:trPr>
        <w:tc>
          <w:tcPr>
            <w:tcW w:w="1228" w:type="dxa"/>
            <w:tcBorders>
              <w:bottom w:val="nil"/>
            </w:tcBorders>
            <w:shd w:val="clear" w:color="auto" w:fill="auto"/>
          </w:tcPr>
          <w:p w14:paraId="3554783A" w14:textId="77777777" w:rsidR="00700FFB" w:rsidRPr="00833B7C" w:rsidRDefault="00700FFB" w:rsidP="00F5689B">
            <w:pPr>
              <w:pStyle w:val="TAC"/>
            </w:pPr>
            <w:r w:rsidRPr="00833B7C">
              <w:lastRenderedPageBreak/>
              <w:t>n74</w:t>
            </w:r>
          </w:p>
        </w:tc>
        <w:tc>
          <w:tcPr>
            <w:tcW w:w="945" w:type="dxa"/>
          </w:tcPr>
          <w:p w14:paraId="04951D5E" w14:textId="77777777" w:rsidR="00700FFB" w:rsidRPr="00833B7C" w:rsidRDefault="00700FFB" w:rsidP="00F5689B">
            <w:pPr>
              <w:pStyle w:val="TAC"/>
            </w:pPr>
            <w:r w:rsidRPr="00833B7C">
              <w:t>15</w:t>
            </w:r>
          </w:p>
        </w:tc>
        <w:tc>
          <w:tcPr>
            <w:tcW w:w="814" w:type="dxa"/>
            <w:shd w:val="clear" w:color="auto" w:fill="auto"/>
          </w:tcPr>
          <w:p w14:paraId="67945FE2" w14:textId="77777777" w:rsidR="00700FFB" w:rsidRPr="00833B7C" w:rsidRDefault="00700FFB" w:rsidP="00F5689B">
            <w:pPr>
              <w:pStyle w:val="TAC"/>
              <w:rPr>
                <w:rFonts w:cs="Arial"/>
              </w:rPr>
            </w:pPr>
            <w:r w:rsidRPr="00833B7C">
              <w:t>25</w:t>
            </w:r>
          </w:p>
        </w:tc>
        <w:tc>
          <w:tcPr>
            <w:tcW w:w="814" w:type="dxa"/>
            <w:shd w:val="clear" w:color="auto" w:fill="auto"/>
          </w:tcPr>
          <w:p w14:paraId="422F5EE8" w14:textId="77777777" w:rsidR="00700FFB" w:rsidRPr="00833B7C" w:rsidRDefault="00700FFB" w:rsidP="00F5689B">
            <w:pPr>
              <w:pStyle w:val="TAC"/>
              <w:rPr>
                <w:rFonts w:cs="Arial"/>
                <w:szCs w:val="18"/>
              </w:rPr>
            </w:pPr>
            <w:r w:rsidRPr="00833B7C">
              <w:t>25</w:t>
            </w:r>
            <w:r w:rsidRPr="00833B7C">
              <w:rPr>
                <w:vertAlign w:val="superscript"/>
              </w:rPr>
              <w:t>1</w:t>
            </w:r>
          </w:p>
        </w:tc>
        <w:tc>
          <w:tcPr>
            <w:tcW w:w="953" w:type="dxa"/>
            <w:shd w:val="clear" w:color="auto" w:fill="auto"/>
          </w:tcPr>
          <w:p w14:paraId="2E58C326" w14:textId="77777777" w:rsidR="00700FFB" w:rsidRPr="00833B7C" w:rsidRDefault="00700FFB" w:rsidP="00F5689B">
            <w:pPr>
              <w:pStyle w:val="TAC"/>
              <w:rPr>
                <w:rFonts w:cs="Arial"/>
                <w:szCs w:val="18"/>
              </w:rPr>
            </w:pPr>
            <w:r w:rsidRPr="00833B7C">
              <w:t>25</w:t>
            </w:r>
            <w:r w:rsidRPr="00833B7C">
              <w:rPr>
                <w:vertAlign w:val="superscript"/>
              </w:rPr>
              <w:t>1</w:t>
            </w:r>
          </w:p>
        </w:tc>
        <w:tc>
          <w:tcPr>
            <w:tcW w:w="802" w:type="dxa"/>
            <w:shd w:val="clear" w:color="auto" w:fill="auto"/>
          </w:tcPr>
          <w:p w14:paraId="1E434C9E" w14:textId="77777777" w:rsidR="00700FFB" w:rsidRPr="00833B7C" w:rsidRDefault="00700FFB" w:rsidP="00F5689B">
            <w:pPr>
              <w:pStyle w:val="TAC"/>
              <w:rPr>
                <w:rFonts w:cs="Arial"/>
                <w:szCs w:val="18"/>
              </w:rPr>
            </w:pPr>
            <w:r w:rsidRPr="00833B7C">
              <w:t>25</w:t>
            </w:r>
            <w:r w:rsidRPr="00833B7C">
              <w:rPr>
                <w:vertAlign w:val="superscript"/>
              </w:rPr>
              <w:t>1</w:t>
            </w:r>
          </w:p>
        </w:tc>
        <w:tc>
          <w:tcPr>
            <w:tcW w:w="821" w:type="dxa"/>
            <w:shd w:val="clear" w:color="auto" w:fill="auto"/>
          </w:tcPr>
          <w:p w14:paraId="16DF0BA3" w14:textId="77777777" w:rsidR="00700FFB" w:rsidRPr="00833B7C" w:rsidRDefault="00700FFB" w:rsidP="00F5689B">
            <w:pPr>
              <w:pStyle w:val="TAC"/>
            </w:pPr>
          </w:p>
        </w:tc>
        <w:tc>
          <w:tcPr>
            <w:tcW w:w="683" w:type="dxa"/>
          </w:tcPr>
          <w:p w14:paraId="05CE3593" w14:textId="77777777" w:rsidR="00700FFB" w:rsidRPr="00833B7C" w:rsidRDefault="00700FFB" w:rsidP="00F5689B">
            <w:pPr>
              <w:pStyle w:val="TAC"/>
            </w:pPr>
          </w:p>
        </w:tc>
        <w:tc>
          <w:tcPr>
            <w:tcW w:w="820" w:type="dxa"/>
          </w:tcPr>
          <w:p w14:paraId="52E9F535" w14:textId="77777777" w:rsidR="00700FFB" w:rsidRPr="00833B7C" w:rsidRDefault="00700FFB" w:rsidP="00F5689B">
            <w:pPr>
              <w:pStyle w:val="TAC"/>
              <w:rPr>
                <w:lang w:eastAsia="zh-CN"/>
              </w:rPr>
            </w:pPr>
          </w:p>
        </w:tc>
        <w:tc>
          <w:tcPr>
            <w:tcW w:w="821" w:type="dxa"/>
            <w:shd w:val="clear" w:color="auto" w:fill="auto"/>
          </w:tcPr>
          <w:p w14:paraId="7470E3EB" w14:textId="77777777" w:rsidR="00700FFB" w:rsidRPr="00833B7C" w:rsidRDefault="00700FFB" w:rsidP="00F5689B">
            <w:pPr>
              <w:pStyle w:val="TAC"/>
              <w:rPr>
                <w:lang w:eastAsia="zh-CN"/>
              </w:rPr>
            </w:pPr>
          </w:p>
        </w:tc>
        <w:tc>
          <w:tcPr>
            <w:tcW w:w="954" w:type="dxa"/>
          </w:tcPr>
          <w:p w14:paraId="29E49D44" w14:textId="77777777" w:rsidR="00700FFB" w:rsidRPr="00833B7C" w:rsidRDefault="00700FFB" w:rsidP="00F5689B">
            <w:pPr>
              <w:pStyle w:val="TAC"/>
              <w:rPr>
                <w:lang w:eastAsia="zh-CN"/>
              </w:rPr>
            </w:pPr>
          </w:p>
        </w:tc>
        <w:tc>
          <w:tcPr>
            <w:tcW w:w="811" w:type="dxa"/>
          </w:tcPr>
          <w:p w14:paraId="42720CF3" w14:textId="77777777" w:rsidR="00700FFB" w:rsidRPr="00833B7C" w:rsidRDefault="00700FFB" w:rsidP="00F5689B">
            <w:pPr>
              <w:pStyle w:val="TAC"/>
              <w:rPr>
                <w:lang w:eastAsia="zh-CN"/>
              </w:rPr>
            </w:pPr>
          </w:p>
        </w:tc>
        <w:tc>
          <w:tcPr>
            <w:tcW w:w="683" w:type="dxa"/>
          </w:tcPr>
          <w:p w14:paraId="2C67988D" w14:textId="77777777" w:rsidR="00700FFB" w:rsidRPr="00833B7C" w:rsidRDefault="00700FFB" w:rsidP="00F5689B">
            <w:pPr>
              <w:pStyle w:val="TAC"/>
            </w:pPr>
          </w:p>
        </w:tc>
        <w:tc>
          <w:tcPr>
            <w:tcW w:w="793" w:type="dxa"/>
          </w:tcPr>
          <w:p w14:paraId="1D541DA2" w14:textId="77777777" w:rsidR="00700FFB" w:rsidRPr="00833B7C" w:rsidRDefault="00700FFB" w:rsidP="00F5689B">
            <w:pPr>
              <w:pStyle w:val="TAC"/>
            </w:pPr>
          </w:p>
        </w:tc>
        <w:tc>
          <w:tcPr>
            <w:tcW w:w="611" w:type="dxa"/>
          </w:tcPr>
          <w:p w14:paraId="3F01A379" w14:textId="77777777" w:rsidR="00700FFB" w:rsidRPr="00833B7C" w:rsidRDefault="00700FFB" w:rsidP="00F5689B">
            <w:pPr>
              <w:pStyle w:val="TAC"/>
            </w:pPr>
          </w:p>
        </w:tc>
        <w:tc>
          <w:tcPr>
            <w:tcW w:w="683" w:type="dxa"/>
          </w:tcPr>
          <w:p w14:paraId="3CE927B5" w14:textId="77777777" w:rsidR="00700FFB" w:rsidRPr="00833B7C" w:rsidRDefault="00700FFB" w:rsidP="00F5689B">
            <w:pPr>
              <w:pStyle w:val="TAC"/>
            </w:pPr>
          </w:p>
        </w:tc>
        <w:tc>
          <w:tcPr>
            <w:tcW w:w="592" w:type="dxa"/>
          </w:tcPr>
          <w:p w14:paraId="57A520EC" w14:textId="77777777" w:rsidR="00700FFB" w:rsidRPr="00833B7C" w:rsidRDefault="00700FFB" w:rsidP="00F5689B">
            <w:pPr>
              <w:pStyle w:val="TAC"/>
            </w:pPr>
          </w:p>
        </w:tc>
        <w:tc>
          <w:tcPr>
            <w:tcW w:w="1332" w:type="dxa"/>
            <w:tcBorders>
              <w:bottom w:val="nil"/>
            </w:tcBorders>
            <w:shd w:val="clear" w:color="auto" w:fill="auto"/>
          </w:tcPr>
          <w:p w14:paraId="74ECD33A" w14:textId="77777777" w:rsidR="00700FFB" w:rsidRPr="00833B7C" w:rsidRDefault="00700FFB" w:rsidP="00F5689B">
            <w:pPr>
              <w:pStyle w:val="TAC"/>
              <w:rPr>
                <w:lang w:eastAsia="zh-CN"/>
              </w:rPr>
            </w:pPr>
            <w:r w:rsidRPr="00833B7C">
              <w:rPr>
                <w:lang w:eastAsia="zh-CN"/>
              </w:rPr>
              <w:t>FDD</w:t>
            </w:r>
          </w:p>
        </w:tc>
      </w:tr>
      <w:tr w:rsidR="00700FFB" w:rsidRPr="00833B7C" w14:paraId="25EAACED" w14:textId="77777777" w:rsidTr="00F5689B">
        <w:trPr>
          <w:trHeight w:val="187"/>
        </w:trPr>
        <w:tc>
          <w:tcPr>
            <w:tcW w:w="1228" w:type="dxa"/>
            <w:tcBorders>
              <w:top w:val="nil"/>
              <w:bottom w:val="nil"/>
            </w:tcBorders>
            <w:shd w:val="clear" w:color="auto" w:fill="auto"/>
          </w:tcPr>
          <w:p w14:paraId="38AA58A2" w14:textId="77777777" w:rsidR="00700FFB" w:rsidRPr="00833B7C" w:rsidRDefault="00700FFB" w:rsidP="00F5689B">
            <w:pPr>
              <w:pStyle w:val="TAC"/>
            </w:pPr>
          </w:p>
        </w:tc>
        <w:tc>
          <w:tcPr>
            <w:tcW w:w="945" w:type="dxa"/>
          </w:tcPr>
          <w:p w14:paraId="7A171DB5" w14:textId="77777777" w:rsidR="00700FFB" w:rsidRPr="00833B7C" w:rsidRDefault="00700FFB" w:rsidP="00F5689B">
            <w:pPr>
              <w:pStyle w:val="TAC"/>
            </w:pPr>
            <w:r w:rsidRPr="00833B7C">
              <w:t>30</w:t>
            </w:r>
          </w:p>
        </w:tc>
        <w:tc>
          <w:tcPr>
            <w:tcW w:w="814" w:type="dxa"/>
            <w:shd w:val="clear" w:color="auto" w:fill="auto"/>
          </w:tcPr>
          <w:p w14:paraId="63DBA74E" w14:textId="77777777" w:rsidR="00700FFB" w:rsidRPr="00833B7C" w:rsidRDefault="00700FFB" w:rsidP="00F5689B">
            <w:pPr>
              <w:pStyle w:val="TAC"/>
            </w:pPr>
          </w:p>
        </w:tc>
        <w:tc>
          <w:tcPr>
            <w:tcW w:w="814" w:type="dxa"/>
            <w:shd w:val="clear" w:color="auto" w:fill="auto"/>
          </w:tcPr>
          <w:p w14:paraId="7CAE5398" w14:textId="77777777" w:rsidR="00700FFB" w:rsidRPr="00833B7C" w:rsidRDefault="00700FFB" w:rsidP="00F5689B">
            <w:pPr>
              <w:pStyle w:val="TAC"/>
              <w:rPr>
                <w:rFonts w:cs="Arial"/>
                <w:szCs w:val="18"/>
              </w:rPr>
            </w:pPr>
            <w:r w:rsidRPr="00833B7C">
              <w:t>10</w:t>
            </w:r>
            <w:r w:rsidRPr="00833B7C">
              <w:rPr>
                <w:vertAlign w:val="superscript"/>
              </w:rPr>
              <w:t>1</w:t>
            </w:r>
          </w:p>
        </w:tc>
        <w:tc>
          <w:tcPr>
            <w:tcW w:w="953" w:type="dxa"/>
            <w:shd w:val="clear" w:color="auto" w:fill="auto"/>
          </w:tcPr>
          <w:p w14:paraId="46C9DC83" w14:textId="77777777" w:rsidR="00700FFB" w:rsidRPr="00833B7C" w:rsidRDefault="00700FFB" w:rsidP="00F5689B">
            <w:pPr>
              <w:pStyle w:val="TAC"/>
              <w:rPr>
                <w:rFonts w:cs="Arial"/>
                <w:szCs w:val="18"/>
              </w:rPr>
            </w:pPr>
            <w:r w:rsidRPr="00833B7C">
              <w:t>10</w:t>
            </w:r>
            <w:r w:rsidRPr="00833B7C">
              <w:rPr>
                <w:vertAlign w:val="superscript"/>
              </w:rPr>
              <w:t>1</w:t>
            </w:r>
          </w:p>
        </w:tc>
        <w:tc>
          <w:tcPr>
            <w:tcW w:w="802" w:type="dxa"/>
            <w:shd w:val="clear" w:color="auto" w:fill="auto"/>
          </w:tcPr>
          <w:p w14:paraId="491D75D1" w14:textId="77777777" w:rsidR="00700FFB" w:rsidRPr="00833B7C" w:rsidRDefault="00700FFB" w:rsidP="00F5689B">
            <w:pPr>
              <w:pStyle w:val="TAC"/>
              <w:rPr>
                <w:rFonts w:cs="Arial"/>
                <w:szCs w:val="18"/>
              </w:rPr>
            </w:pPr>
            <w:r w:rsidRPr="00833B7C">
              <w:t>10</w:t>
            </w:r>
            <w:r w:rsidRPr="00833B7C">
              <w:rPr>
                <w:vertAlign w:val="superscript"/>
              </w:rPr>
              <w:t>1</w:t>
            </w:r>
          </w:p>
        </w:tc>
        <w:tc>
          <w:tcPr>
            <w:tcW w:w="821" w:type="dxa"/>
            <w:shd w:val="clear" w:color="auto" w:fill="auto"/>
          </w:tcPr>
          <w:p w14:paraId="0A3D9FCE" w14:textId="77777777" w:rsidR="00700FFB" w:rsidRPr="00833B7C" w:rsidRDefault="00700FFB" w:rsidP="00F5689B">
            <w:pPr>
              <w:pStyle w:val="TAC"/>
            </w:pPr>
          </w:p>
        </w:tc>
        <w:tc>
          <w:tcPr>
            <w:tcW w:w="683" w:type="dxa"/>
          </w:tcPr>
          <w:p w14:paraId="7928633F" w14:textId="77777777" w:rsidR="00700FFB" w:rsidRPr="00833B7C" w:rsidRDefault="00700FFB" w:rsidP="00F5689B">
            <w:pPr>
              <w:pStyle w:val="TAC"/>
            </w:pPr>
          </w:p>
        </w:tc>
        <w:tc>
          <w:tcPr>
            <w:tcW w:w="820" w:type="dxa"/>
          </w:tcPr>
          <w:p w14:paraId="1D7457AF" w14:textId="77777777" w:rsidR="00700FFB" w:rsidRPr="00833B7C" w:rsidRDefault="00700FFB" w:rsidP="00F5689B">
            <w:pPr>
              <w:pStyle w:val="TAC"/>
              <w:rPr>
                <w:lang w:eastAsia="zh-CN"/>
              </w:rPr>
            </w:pPr>
          </w:p>
        </w:tc>
        <w:tc>
          <w:tcPr>
            <w:tcW w:w="821" w:type="dxa"/>
            <w:shd w:val="clear" w:color="auto" w:fill="auto"/>
          </w:tcPr>
          <w:p w14:paraId="1354885A" w14:textId="77777777" w:rsidR="00700FFB" w:rsidRPr="00833B7C" w:rsidRDefault="00700FFB" w:rsidP="00F5689B">
            <w:pPr>
              <w:pStyle w:val="TAC"/>
              <w:rPr>
                <w:lang w:eastAsia="zh-CN"/>
              </w:rPr>
            </w:pPr>
          </w:p>
        </w:tc>
        <w:tc>
          <w:tcPr>
            <w:tcW w:w="954" w:type="dxa"/>
          </w:tcPr>
          <w:p w14:paraId="2CFFABE1" w14:textId="77777777" w:rsidR="00700FFB" w:rsidRPr="00833B7C" w:rsidRDefault="00700FFB" w:rsidP="00F5689B">
            <w:pPr>
              <w:pStyle w:val="TAC"/>
              <w:rPr>
                <w:lang w:eastAsia="zh-CN"/>
              </w:rPr>
            </w:pPr>
          </w:p>
        </w:tc>
        <w:tc>
          <w:tcPr>
            <w:tcW w:w="811" w:type="dxa"/>
          </w:tcPr>
          <w:p w14:paraId="67719FA4" w14:textId="77777777" w:rsidR="00700FFB" w:rsidRPr="00833B7C" w:rsidRDefault="00700FFB" w:rsidP="00F5689B">
            <w:pPr>
              <w:pStyle w:val="TAC"/>
              <w:rPr>
                <w:lang w:eastAsia="zh-CN"/>
              </w:rPr>
            </w:pPr>
          </w:p>
        </w:tc>
        <w:tc>
          <w:tcPr>
            <w:tcW w:w="683" w:type="dxa"/>
          </w:tcPr>
          <w:p w14:paraId="0D064CAB" w14:textId="77777777" w:rsidR="00700FFB" w:rsidRPr="00833B7C" w:rsidRDefault="00700FFB" w:rsidP="00F5689B">
            <w:pPr>
              <w:pStyle w:val="TAC"/>
            </w:pPr>
          </w:p>
        </w:tc>
        <w:tc>
          <w:tcPr>
            <w:tcW w:w="793" w:type="dxa"/>
          </w:tcPr>
          <w:p w14:paraId="45B7F9C9" w14:textId="77777777" w:rsidR="00700FFB" w:rsidRPr="00833B7C" w:rsidRDefault="00700FFB" w:rsidP="00F5689B">
            <w:pPr>
              <w:pStyle w:val="TAC"/>
            </w:pPr>
          </w:p>
        </w:tc>
        <w:tc>
          <w:tcPr>
            <w:tcW w:w="611" w:type="dxa"/>
          </w:tcPr>
          <w:p w14:paraId="3DF680AA" w14:textId="77777777" w:rsidR="00700FFB" w:rsidRPr="00833B7C" w:rsidRDefault="00700FFB" w:rsidP="00F5689B">
            <w:pPr>
              <w:pStyle w:val="TAC"/>
            </w:pPr>
          </w:p>
        </w:tc>
        <w:tc>
          <w:tcPr>
            <w:tcW w:w="683" w:type="dxa"/>
          </w:tcPr>
          <w:p w14:paraId="34B2E222" w14:textId="77777777" w:rsidR="00700FFB" w:rsidRPr="00833B7C" w:rsidRDefault="00700FFB" w:rsidP="00F5689B">
            <w:pPr>
              <w:pStyle w:val="TAC"/>
            </w:pPr>
          </w:p>
        </w:tc>
        <w:tc>
          <w:tcPr>
            <w:tcW w:w="592" w:type="dxa"/>
          </w:tcPr>
          <w:p w14:paraId="4D9A0D2A" w14:textId="77777777" w:rsidR="00700FFB" w:rsidRPr="00833B7C" w:rsidRDefault="00700FFB" w:rsidP="00F5689B">
            <w:pPr>
              <w:pStyle w:val="TAC"/>
            </w:pPr>
          </w:p>
        </w:tc>
        <w:tc>
          <w:tcPr>
            <w:tcW w:w="1332" w:type="dxa"/>
            <w:tcBorders>
              <w:top w:val="nil"/>
              <w:bottom w:val="nil"/>
            </w:tcBorders>
            <w:shd w:val="clear" w:color="auto" w:fill="auto"/>
          </w:tcPr>
          <w:p w14:paraId="29F7E3CB" w14:textId="77777777" w:rsidR="00700FFB" w:rsidRPr="00833B7C" w:rsidRDefault="00700FFB" w:rsidP="00F5689B">
            <w:pPr>
              <w:pStyle w:val="TAC"/>
              <w:rPr>
                <w:lang w:eastAsia="zh-CN"/>
              </w:rPr>
            </w:pPr>
          </w:p>
        </w:tc>
      </w:tr>
      <w:tr w:rsidR="00700FFB" w:rsidRPr="00833B7C" w14:paraId="78C0CC62" w14:textId="77777777" w:rsidTr="00F5689B">
        <w:trPr>
          <w:trHeight w:val="187"/>
        </w:trPr>
        <w:tc>
          <w:tcPr>
            <w:tcW w:w="1228" w:type="dxa"/>
            <w:tcBorders>
              <w:top w:val="nil"/>
              <w:bottom w:val="single" w:sz="4" w:space="0" w:color="auto"/>
            </w:tcBorders>
            <w:shd w:val="clear" w:color="auto" w:fill="auto"/>
          </w:tcPr>
          <w:p w14:paraId="36F8D332" w14:textId="77777777" w:rsidR="00700FFB" w:rsidRPr="00833B7C" w:rsidRDefault="00700FFB" w:rsidP="00F5689B">
            <w:pPr>
              <w:pStyle w:val="TAC"/>
            </w:pPr>
          </w:p>
        </w:tc>
        <w:tc>
          <w:tcPr>
            <w:tcW w:w="945" w:type="dxa"/>
          </w:tcPr>
          <w:p w14:paraId="02CAE981" w14:textId="77777777" w:rsidR="00700FFB" w:rsidRPr="00833B7C" w:rsidRDefault="00700FFB" w:rsidP="00F5689B">
            <w:pPr>
              <w:pStyle w:val="TAC"/>
            </w:pPr>
            <w:r w:rsidRPr="00833B7C">
              <w:t>60</w:t>
            </w:r>
          </w:p>
        </w:tc>
        <w:tc>
          <w:tcPr>
            <w:tcW w:w="814" w:type="dxa"/>
            <w:shd w:val="clear" w:color="auto" w:fill="auto"/>
          </w:tcPr>
          <w:p w14:paraId="3D6CA027" w14:textId="77777777" w:rsidR="00700FFB" w:rsidRPr="00833B7C" w:rsidRDefault="00700FFB" w:rsidP="00F5689B">
            <w:pPr>
              <w:pStyle w:val="TAC"/>
            </w:pPr>
          </w:p>
        </w:tc>
        <w:tc>
          <w:tcPr>
            <w:tcW w:w="814" w:type="dxa"/>
            <w:shd w:val="clear" w:color="auto" w:fill="auto"/>
          </w:tcPr>
          <w:p w14:paraId="0B48CB0B" w14:textId="77777777" w:rsidR="00700FFB" w:rsidRPr="00833B7C" w:rsidRDefault="00700FFB" w:rsidP="00F5689B">
            <w:pPr>
              <w:pStyle w:val="TAC"/>
              <w:rPr>
                <w:rFonts w:cs="Arial"/>
                <w:szCs w:val="18"/>
              </w:rPr>
            </w:pPr>
            <w:r w:rsidRPr="00833B7C">
              <w:t>5</w:t>
            </w:r>
            <w:r w:rsidRPr="00833B7C">
              <w:rPr>
                <w:vertAlign w:val="superscript"/>
              </w:rPr>
              <w:t>1</w:t>
            </w:r>
          </w:p>
        </w:tc>
        <w:tc>
          <w:tcPr>
            <w:tcW w:w="953" w:type="dxa"/>
            <w:shd w:val="clear" w:color="auto" w:fill="auto"/>
          </w:tcPr>
          <w:p w14:paraId="02A22B6F" w14:textId="77777777" w:rsidR="00700FFB" w:rsidRPr="00833B7C" w:rsidRDefault="00700FFB" w:rsidP="00F5689B">
            <w:pPr>
              <w:pStyle w:val="TAC"/>
              <w:rPr>
                <w:rFonts w:cs="Arial"/>
                <w:szCs w:val="18"/>
              </w:rPr>
            </w:pPr>
            <w:r w:rsidRPr="00833B7C">
              <w:t>5</w:t>
            </w:r>
            <w:r w:rsidRPr="00833B7C">
              <w:rPr>
                <w:vertAlign w:val="superscript"/>
              </w:rPr>
              <w:t>1</w:t>
            </w:r>
          </w:p>
        </w:tc>
        <w:tc>
          <w:tcPr>
            <w:tcW w:w="802" w:type="dxa"/>
            <w:shd w:val="clear" w:color="auto" w:fill="auto"/>
          </w:tcPr>
          <w:p w14:paraId="2268EAE9" w14:textId="77777777" w:rsidR="00700FFB" w:rsidRPr="00833B7C" w:rsidRDefault="00700FFB" w:rsidP="00F5689B">
            <w:pPr>
              <w:pStyle w:val="TAC"/>
              <w:rPr>
                <w:rFonts w:cs="Arial"/>
                <w:szCs w:val="18"/>
              </w:rPr>
            </w:pPr>
            <w:r w:rsidRPr="00833B7C">
              <w:t>5</w:t>
            </w:r>
            <w:r w:rsidRPr="00833B7C">
              <w:rPr>
                <w:vertAlign w:val="superscript"/>
              </w:rPr>
              <w:t>1</w:t>
            </w:r>
          </w:p>
        </w:tc>
        <w:tc>
          <w:tcPr>
            <w:tcW w:w="821" w:type="dxa"/>
            <w:shd w:val="clear" w:color="auto" w:fill="auto"/>
          </w:tcPr>
          <w:p w14:paraId="2E08BF38" w14:textId="77777777" w:rsidR="00700FFB" w:rsidRPr="00833B7C" w:rsidRDefault="00700FFB" w:rsidP="00F5689B">
            <w:pPr>
              <w:pStyle w:val="TAC"/>
            </w:pPr>
          </w:p>
        </w:tc>
        <w:tc>
          <w:tcPr>
            <w:tcW w:w="683" w:type="dxa"/>
          </w:tcPr>
          <w:p w14:paraId="209C9845" w14:textId="77777777" w:rsidR="00700FFB" w:rsidRPr="00833B7C" w:rsidRDefault="00700FFB" w:rsidP="00F5689B">
            <w:pPr>
              <w:pStyle w:val="TAC"/>
            </w:pPr>
          </w:p>
        </w:tc>
        <w:tc>
          <w:tcPr>
            <w:tcW w:w="820" w:type="dxa"/>
          </w:tcPr>
          <w:p w14:paraId="328A4923" w14:textId="77777777" w:rsidR="00700FFB" w:rsidRPr="00833B7C" w:rsidRDefault="00700FFB" w:rsidP="00F5689B">
            <w:pPr>
              <w:pStyle w:val="TAC"/>
              <w:rPr>
                <w:lang w:eastAsia="zh-CN"/>
              </w:rPr>
            </w:pPr>
          </w:p>
        </w:tc>
        <w:tc>
          <w:tcPr>
            <w:tcW w:w="821" w:type="dxa"/>
            <w:shd w:val="clear" w:color="auto" w:fill="auto"/>
          </w:tcPr>
          <w:p w14:paraId="7E2494C9" w14:textId="77777777" w:rsidR="00700FFB" w:rsidRPr="00833B7C" w:rsidRDefault="00700FFB" w:rsidP="00F5689B">
            <w:pPr>
              <w:pStyle w:val="TAC"/>
              <w:rPr>
                <w:lang w:eastAsia="zh-CN"/>
              </w:rPr>
            </w:pPr>
          </w:p>
        </w:tc>
        <w:tc>
          <w:tcPr>
            <w:tcW w:w="954" w:type="dxa"/>
          </w:tcPr>
          <w:p w14:paraId="5C6CD163" w14:textId="77777777" w:rsidR="00700FFB" w:rsidRPr="00833B7C" w:rsidRDefault="00700FFB" w:rsidP="00F5689B">
            <w:pPr>
              <w:pStyle w:val="TAC"/>
              <w:rPr>
                <w:lang w:eastAsia="zh-CN"/>
              </w:rPr>
            </w:pPr>
          </w:p>
        </w:tc>
        <w:tc>
          <w:tcPr>
            <w:tcW w:w="811" w:type="dxa"/>
          </w:tcPr>
          <w:p w14:paraId="55A9B23B" w14:textId="77777777" w:rsidR="00700FFB" w:rsidRPr="00833B7C" w:rsidRDefault="00700FFB" w:rsidP="00F5689B">
            <w:pPr>
              <w:pStyle w:val="TAC"/>
              <w:rPr>
                <w:lang w:eastAsia="zh-CN"/>
              </w:rPr>
            </w:pPr>
          </w:p>
        </w:tc>
        <w:tc>
          <w:tcPr>
            <w:tcW w:w="683" w:type="dxa"/>
          </w:tcPr>
          <w:p w14:paraId="6A277785" w14:textId="77777777" w:rsidR="00700FFB" w:rsidRPr="00833B7C" w:rsidRDefault="00700FFB" w:rsidP="00F5689B">
            <w:pPr>
              <w:pStyle w:val="TAC"/>
            </w:pPr>
          </w:p>
        </w:tc>
        <w:tc>
          <w:tcPr>
            <w:tcW w:w="793" w:type="dxa"/>
          </w:tcPr>
          <w:p w14:paraId="07210D59" w14:textId="77777777" w:rsidR="00700FFB" w:rsidRPr="00833B7C" w:rsidRDefault="00700FFB" w:rsidP="00F5689B">
            <w:pPr>
              <w:pStyle w:val="TAC"/>
            </w:pPr>
          </w:p>
        </w:tc>
        <w:tc>
          <w:tcPr>
            <w:tcW w:w="611" w:type="dxa"/>
          </w:tcPr>
          <w:p w14:paraId="1A09D59E" w14:textId="77777777" w:rsidR="00700FFB" w:rsidRPr="00833B7C" w:rsidRDefault="00700FFB" w:rsidP="00F5689B">
            <w:pPr>
              <w:pStyle w:val="TAC"/>
            </w:pPr>
          </w:p>
        </w:tc>
        <w:tc>
          <w:tcPr>
            <w:tcW w:w="683" w:type="dxa"/>
          </w:tcPr>
          <w:p w14:paraId="0654D06A" w14:textId="77777777" w:rsidR="00700FFB" w:rsidRPr="00833B7C" w:rsidRDefault="00700FFB" w:rsidP="00F5689B">
            <w:pPr>
              <w:pStyle w:val="TAC"/>
            </w:pPr>
          </w:p>
        </w:tc>
        <w:tc>
          <w:tcPr>
            <w:tcW w:w="592" w:type="dxa"/>
          </w:tcPr>
          <w:p w14:paraId="7ECC26F4" w14:textId="77777777" w:rsidR="00700FFB" w:rsidRPr="00833B7C" w:rsidRDefault="00700FFB" w:rsidP="00F5689B">
            <w:pPr>
              <w:pStyle w:val="TAC"/>
            </w:pPr>
          </w:p>
        </w:tc>
        <w:tc>
          <w:tcPr>
            <w:tcW w:w="1332" w:type="dxa"/>
            <w:tcBorders>
              <w:top w:val="nil"/>
              <w:bottom w:val="single" w:sz="4" w:space="0" w:color="auto"/>
            </w:tcBorders>
            <w:shd w:val="clear" w:color="auto" w:fill="auto"/>
          </w:tcPr>
          <w:p w14:paraId="78FF6489" w14:textId="77777777" w:rsidR="00700FFB" w:rsidRPr="00833B7C" w:rsidRDefault="00700FFB" w:rsidP="00F5689B">
            <w:pPr>
              <w:pStyle w:val="TAC"/>
              <w:rPr>
                <w:lang w:eastAsia="zh-CN"/>
              </w:rPr>
            </w:pPr>
          </w:p>
        </w:tc>
      </w:tr>
      <w:tr w:rsidR="00700FFB" w:rsidRPr="00833B7C" w14:paraId="0086FC59" w14:textId="77777777" w:rsidTr="00F5689B">
        <w:trPr>
          <w:trHeight w:val="187"/>
        </w:trPr>
        <w:tc>
          <w:tcPr>
            <w:tcW w:w="1228" w:type="dxa"/>
            <w:tcBorders>
              <w:bottom w:val="nil"/>
            </w:tcBorders>
            <w:shd w:val="clear" w:color="auto" w:fill="auto"/>
          </w:tcPr>
          <w:p w14:paraId="176DCC1B" w14:textId="77777777" w:rsidR="00700FFB" w:rsidRPr="00833B7C" w:rsidRDefault="00700FFB" w:rsidP="00F5689B">
            <w:pPr>
              <w:pStyle w:val="TAC"/>
            </w:pPr>
            <w:r w:rsidRPr="00833B7C">
              <w:t>n77</w:t>
            </w:r>
          </w:p>
        </w:tc>
        <w:tc>
          <w:tcPr>
            <w:tcW w:w="945" w:type="dxa"/>
          </w:tcPr>
          <w:p w14:paraId="6A3BEF10" w14:textId="77777777" w:rsidR="00700FFB" w:rsidRPr="00833B7C" w:rsidRDefault="00700FFB" w:rsidP="00F5689B">
            <w:pPr>
              <w:pStyle w:val="TAC"/>
            </w:pPr>
            <w:r w:rsidRPr="00833B7C">
              <w:t>15</w:t>
            </w:r>
          </w:p>
        </w:tc>
        <w:tc>
          <w:tcPr>
            <w:tcW w:w="814" w:type="dxa"/>
            <w:shd w:val="clear" w:color="auto" w:fill="auto"/>
          </w:tcPr>
          <w:p w14:paraId="184F2F0D" w14:textId="77777777" w:rsidR="00700FFB" w:rsidRPr="00833B7C" w:rsidRDefault="00700FFB" w:rsidP="00F5689B">
            <w:pPr>
              <w:pStyle w:val="TAC"/>
            </w:pPr>
          </w:p>
        </w:tc>
        <w:tc>
          <w:tcPr>
            <w:tcW w:w="814" w:type="dxa"/>
            <w:shd w:val="clear" w:color="auto" w:fill="auto"/>
          </w:tcPr>
          <w:p w14:paraId="30CCD154" w14:textId="77777777" w:rsidR="00700FFB" w:rsidRPr="00833B7C" w:rsidRDefault="00700FFB" w:rsidP="00F5689B">
            <w:pPr>
              <w:pStyle w:val="TAC"/>
            </w:pPr>
            <w:r w:rsidRPr="00833B7C">
              <w:t>50</w:t>
            </w:r>
          </w:p>
        </w:tc>
        <w:tc>
          <w:tcPr>
            <w:tcW w:w="953" w:type="dxa"/>
            <w:shd w:val="clear" w:color="auto" w:fill="auto"/>
          </w:tcPr>
          <w:p w14:paraId="3C87418F" w14:textId="77777777" w:rsidR="00700FFB" w:rsidRPr="00833B7C" w:rsidRDefault="00700FFB" w:rsidP="00F5689B">
            <w:pPr>
              <w:pStyle w:val="TAC"/>
            </w:pPr>
            <w:r w:rsidRPr="00833B7C">
              <w:t>75</w:t>
            </w:r>
          </w:p>
        </w:tc>
        <w:tc>
          <w:tcPr>
            <w:tcW w:w="802" w:type="dxa"/>
            <w:shd w:val="clear" w:color="auto" w:fill="auto"/>
          </w:tcPr>
          <w:p w14:paraId="2BEACDB6" w14:textId="77777777" w:rsidR="00700FFB" w:rsidRPr="00833B7C" w:rsidRDefault="00700FFB" w:rsidP="00F5689B">
            <w:pPr>
              <w:pStyle w:val="TAC"/>
            </w:pPr>
            <w:r w:rsidRPr="00833B7C">
              <w:t>100</w:t>
            </w:r>
          </w:p>
        </w:tc>
        <w:tc>
          <w:tcPr>
            <w:tcW w:w="821" w:type="dxa"/>
            <w:shd w:val="clear" w:color="auto" w:fill="auto"/>
          </w:tcPr>
          <w:p w14:paraId="69E292E3" w14:textId="77777777" w:rsidR="00700FFB" w:rsidRPr="00833B7C" w:rsidRDefault="00700FFB" w:rsidP="00F5689B">
            <w:pPr>
              <w:pStyle w:val="TAC"/>
            </w:pPr>
          </w:p>
        </w:tc>
        <w:tc>
          <w:tcPr>
            <w:tcW w:w="683" w:type="dxa"/>
          </w:tcPr>
          <w:p w14:paraId="3429EB27" w14:textId="77777777" w:rsidR="00700FFB" w:rsidRPr="00833B7C" w:rsidRDefault="00700FFB" w:rsidP="00F5689B">
            <w:pPr>
              <w:pStyle w:val="TAC"/>
            </w:pPr>
          </w:p>
        </w:tc>
        <w:tc>
          <w:tcPr>
            <w:tcW w:w="820" w:type="dxa"/>
          </w:tcPr>
          <w:p w14:paraId="472F0518" w14:textId="77777777" w:rsidR="00700FFB" w:rsidRPr="00833B7C" w:rsidRDefault="00700FFB" w:rsidP="00F5689B">
            <w:pPr>
              <w:pStyle w:val="TAC"/>
              <w:rPr>
                <w:lang w:eastAsia="zh-CN"/>
              </w:rPr>
            </w:pPr>
          </w:p>
        </w:tc>
        <w:tc>
          <w:tcPr>
            <w:tcW w:w="821" w:type="dxa"/>
            <w:shd w:val="clear" w:color="auto" w:fill="auto"/>
          </w:tcPr>
          <w:p w14:paraId="71E33FF5" w14:textId="77777777" w:rsidR="00700FFB" w:rsidRPr="00833B7C" w:rsidRDefault="00700FFB" w:rsidP="00F5689B">
            <w:pPr>
              <w:pStyle w:val="TAC"/>
              <w:rPr>
                <w:rFonts w:cs="Arial"/>
              </w:rPr>
            </w:pPr>
            <w:r w:rsidRPr="00833B7C">
              <w:rPr>
                <w:lang w:eastAsia="zh-CN"/>
              </w:rPr>
              <w:t>216</w:t>
            </w:r>
          </w:p>
        </w:tc>
        <w:tc>
          <w:tcPr>
            <w:tcW w:w="954" w:type="dxa"/>
          </w:tcPr>
          <w:p w14:paraId="36199CD4" w14:textId="77777777" w:rsidR="00700FFB" w:rsidRPr="00833B7C" w:rsidRDefault="00700FFB" w:rsidP="00F5689B">
            <w:pPr>
              <w:pStyle w:val="TAC"/>
              <w:rPr>
                <w:lang w:eastAsia="zh-CN"/>
              </w:rPr>
            </w:pPr>
          </w:p>
        </w:tc>
        <w:tc>
          <w:tcPr>
            <w:tcW w:w="811" w:type="dxa"/>
          </w:tcPr>
          <w:p w14:paraId="0FA2508D" w14:textId="77777777" w:rsidR="00700FFB" w:rsidRPr="00833B7C" w:rsidRDefault="00700FFB" w:rsidP="00F5689B">
            <w:pPr>
              <w:pStyle w:val="TAC"/>
              <w:rPr>
                <w:rFonts w:cs="Arial"/>
              </w:rPr>
            </w:pPr>
            <w:r w:rsidRPr="00833B7C">
              <w:rPr>
                <w:lang w:eastAsia="zh-CN"/>
              </w:rPr>
              <w:t>270</w:t>
            </w:r>
          </w:p>
        </w:tc>
        <w:tc>
          <w:tcPr>
            <w:tcW w:w="683" w:type="dxa"/>
          </w:tcPr>
          <w:p w14:paraId="60F8FB66" w14:textId="77777777" w:rsidR="00700FFB" w:rsidRPr="00833B7C" w:rsidRDefault="00700FFB" w:rsidP="00F5689B">
            <w:pPr>
              <w:pStyle w:val="TAC"/>
            </w:pPr>
          </w:p>
        </w:tc>
        <w:tc>
          <w:tcPr>
            <w:tcW w:w="793" w:type="dxa"/>
          </w:tcPr>
          <w:p w14:paraId="4AD17183" w14:textId="77777777" w:rsidR="00700FFB" w:rsidRPr="00833B7C" w:rsidRDefault="00700FFB" w:rsidP="00F5689B">
            <w:pPr>
              <w:pStyle w:val="TAC"/>
            </w:pPr>
          </w:p>
        </w:tc>
        <w:tc>
          <w:tcPr>
            <w:tcW w:w="611" w:type="dxa"/>
          </w:tcPr>
          <w:p w14:paraId="5FFC9949" w14:textId="77777777" w:rsidR="00700FFB" w:rsidRPr="00833B7C" w:rsidRDefault="00700FFB" w:rsidP="00F5689B">
            <w:pPr>
              <w:pStyle w:val="TAC"/>
            </w:pPr>
          </w:p>
        </w:tc>
        <w:tc>
          <w:tcPr>
            <w:tcW w:w="683" w:type="dxa"/>
          </w:tcPr>
          <w:p w14:paraId="78917888" w14:textId="77777777" w:rsidR="00700FFB" w:rsidRPr="00833B7C" w:rsidRDefault="00700FFB" w:rsidP="00F5689B">
            <w:pPr>
              <w:pStyle w:val="TAC"/>
            </w:pPr>
          </w:p>
        </w:tc>
        <w:tc>
          <w:tcPr>
            <w:tcW w:w="592" w:type="dxa"/>
          </w:tcPr>
          <w:p w14:paraId="7FC9F2A3" w14:textId="77777777" w:rsidR="00700FFB" w:rsidRPr="00833B7C" w:rsidRDefault="00700FFB" w:rsidP="00F5689B">
            <w:pPr>
              <w:pStyle w:val="TAC"/>
            </w:pPr>
          </w:p>
        </w:tc>
        <w:tc>
          <w:tcPr>
            <w:tcW w:w="1332" w:type="dxa"/>
            <w:tcBorders>
              <w:bottom w:val="nil"/>
            </w:tcBorders>
            <w:shd w:val="clear" w:color="auto" w:fill="auto"/>
          </w:tcPr>
          <w:p w14:paraId="016E5386" w14:textId="77777777" w:rsidR="00700FFB" w:rsidRPr="00833B7C" w:rsidRDefault="00700FFB" w:rsidP="00F5689B">
            <w:pPr>
              <w:pStyle w:val="TAC"/>
              <w:rPr>
                <w:rFonts w:cs="Arial"/>
              </w:rPr>
            </w:pPr>
            <w:r w:rsidRPr="00833B7C">
              <w:rPr>
                <w:lang w:eastAsia="zh-CN"/>
              </w:rPr>
              <w:t>TDD</w:t>
            </w:r>
          </w:p>
        </w:tc>
      </w:tr>
      <w:tr w:rsidR="00700FFB" w:rsidRPr="00833B7C" w14:paraId="1CDE99D3" w14:textId="77777777" w:rsidTr="00F5689B">
        <w:trPr>
          <w:trHeight w:val="187"/>
        </w:trPr>
        <w:tc>
          <w:tcPr>
            <w:tcW w:w="1228" w:type="dxa"/>
            <w:tcBorders>
              <w:top w:val="nil"/>
              <w:bottom w:val="nil"/>
            </w:tcBorders>
            <w:shd w:val="clear" w:color="auto" w:fill="auto"/>
          </w:tcPr>
          <w:p w14:paraId="558B8C71" w14:textId="77777777" w:rsidR="00700FFB" w:rsidRPr="00833B7C" w:rsidRDefault="00700FFB" w:rsidP="00F5689B">
            <w:pPr>
              <w:pStyle w:val="TAC"/>
            </w:pPr>
          </w:p>
        </w:tc>
        <w:tc>
          <w:tcPr>
            <w:tcW w:w="945" w:type="dxa"/>
          </w:tcPr>
          <w:p w14:paraId="6597B389" w14:textId="77777777" w:rsidR="00700FFB" w:rsidRPr="00833B7C" w:rsidRDefault="00700FFB" w:rsidP="00F5689B">
            <w:pPr>
              <w:pStyle w:val="TAC"/>
            </w:pPr>
            <w:r w:rsidRPr="00833B7C">
              <w:t>30</w:t>
            </w:r>
          </w:p>
        </w:tc>
        <w:tc>
          <w:tcPr>
            <w:tcW w:w="814" w:type="dxa"/>
            <w:shd w:val="clear" w:color="auto" w:fill="auto"/>
          </w:tcPr>
          <w:p w14:paraId="07CF7041" w14:textId="77777777" w:rsidR="00700FFB" w:rsidRPr="00833B7C" w:rsidRDefault="00700FFB" w:rsidP="00F5689B">
            <w:pPr>
              <w:pStyle w:val="TAC"/>
            </w:pPr>
          </w:p>
        </w:tc>
        <w:tc>
          <w:tcPr>
            <w:tcW w:w="814" w:type="dxa"/>
            <w:shd w:val="clear" w:color="auto" w:fill="auto"/>
          </w:tcPr>
          <w:p w14:paraId="3C122D27" w14:textId="77777777" w:rsidR="00700FFB" w:rsidRPr="00833B7C" w:rsidRDefault="00700FFB" w:rsidP="00F5689B">
            <w:pPr>
              <w:pStyle w:val="TAC"/>
            </w:pPr>
            <w:r w:rsidRPr="00833B7C">
              <w:t>24</w:t>
            </w:r>
          </w:p>
        </w:tc>
        <w:tc>
          <w:tcPr>
            <w:tcW w:w="953" w:type="dxa"/>
            <w:shd w:val="clear" w:color="auto" w:fill="auto"/>
          </w:tcPr>
          <w:p w14:paraId="205B0C35" w14:textId="77777777" w:rsidR="00700FFB" w:rsidRPr="00833B7C" w:rsidRDefault="00700FFB" w:rsidP="00F5689B">
            <w:pPr>
              <w:pStyle w:val="TAC"/>
            </w:pPr>
            <w:r w:rsidRPr="00833B7C">
              <w:t>36</w:t>
            </w:r>
          </w:p>
        </w:tc>
        <w:tc>
          <w:tcPr>
            <w:tcW w:w="802" w:type="dxa"/>
            <w:shd w:val="clear" w:color="auto" w:fill="auto"/>
          </w:tcPr>
          <w:p w14:paraId="5FF01B54" w14:textId="77777777" w:rsidR="00700FFB" w:rsidRPr="00833B7C" w:rsidRDefault="00700FFB" w:rsidP="00F5689B">
            <w:pPr>
              <w:pStyle w:val="TAC"/>
            </w:pPr>
            <w:r w:rsidRPr="00833B7C">
              <w:t>50</w:t>
            </w:r>
          </w:p>
        </w:tc>
        <w:tc>
          <w:tcPr>
            <w:tcW w:w="821" w:type="dxa"/>
            <w:shd w:val="clear" w:color="auto" w:fill="auto"/>
          </w:tcPr>
          <w:p w14:paraId="195549B3" w14:textId="77777777" w:rsidR="00700FFB" w:rsidRPr="00833B7C" w:rsidRDefault="00700FFB" w:rsidP="00F5689B">
            <w:pPr>
              <w:pStyle w:val="TAC"/>
            </w:pPr>
          </w:p>
        </w:tc>
        <w:tc>
          <w:tcPr>
            <w:tcW w:w="683" w:type="dxa"/>
          </w:tcPr>
          <w:p w14:paraId="77F905E1" w14:textId="77777777" w:rsidR="00700FFB" w:rsidRPr="00833B7C" w:rsidRDefault="00700FFB" w:rsidP="00F5689B">
            <w:pPr>
              <w:pStyle w:val="TAC"/>
            </w:pPr>
          </w:p>
        </w:tc>
        <w:tc>
          <w:tcPr>
            <w:tcW w:w="820" w:type="dxa"/>
          </w:tcPr>
          <w:p w14:paraId="27638F3D" w14:textId="77777777" w:rsidR="00700FFB" w:rsidRPr="00833B7C" w:rsidRDefault="00700FFB" w:rsidP="00F5689B">
            <w:pPr>
              <w:pStyle w:val="TAC"/>
              <w:rPr>
                <w:lang w:eastAsia="zh-CN"/>
              </w:rPr>
            </w:pPr>
          </w:p>
        </w:tc>
        <w:tc>
          <w:tcPr>
            <w:tcW w:w="821" w:type="dxa"/>
            <w:shd w:val="clear" w:color="auto" w:fill="auto"/>
          </w:tcPr>
          <w:p w14:paraId="317ACC6F" w14:textId="77777777" w:rsidR="00700FFB" w:rsidRPr="00833B7C" w:rsidRDefault="00700FFB" w:rsidP="00F5689B">
            <w:pPr>
              <w:pStyle w:val="TAC"/>
              <w:rPr>
                <w:rFonts w:cs="Arial"/>
              </w:rPr>
            </w:pPr>
            <w:r w:rsidRPr="00833B7C">
              <w:rPr>
                <w:lang w:eastAsia="zh-CN"/>
              </w:rPr>
              <w:t>100</w:t>
            </w:r>
          </w:p>
        </w:tc>
        <w:tc>
          <w:tcPr>
            <w:tcW w:w="954" w:type="dxa"/>
          </w:tcPr>
          <w:p w14:paraId="4F019DC8" w14:textId="77777777" w:rsidR="00700FFB" w:rsidRPr="00833B7C" w:rsidRDefault="00700FFB" w:rsidP="00F5689B">
            <w:pPr>
              <w:pStyle w:val="TAC"/>
              <w:rPr>
                <w:lang w:eastAsia="zh-CN"/>
              </w:rPr>
            </w:pPr>
          </w:p>
        </w:tc>
        <w:tc>
          <w:tcPr>
            <w:tcW w:w="811" w:type="dxa"/>
          </w:tcPr>
          <w:p w14:paraId="0C0EEB3C" w14:textId="77777777" w:rsidR="00700FFB" w:rsidRPr="00833B7C" w:rsidRDefault="00700FFB" w:rsidP="00F5689B">
            <w:pPr>
              <w:pStyle w:val="TAC"/>
              <w:rPr>
                <w:rFonts w:cs="Arial"/>
              </w:rPr>
            </w:pPr>
            <w:r w:rsidRPr="00833B7C">
              <w:rPr>
                <w:lang w:eastAsia="zh-CN"/>
              </w:rPr>
              <w:t>128</w:t>
            </w:r>
          </w:p>
        </w:tc>
        <w:tc>
          <w:tcPr>
            <w:tcW w:w="683" w:type="dxa"/>
          </w:tcPr>
          <w:p w14:paraId="33630DA7" w14:textId="77777777" w:rsidR="00700FFB" w:rsidRPr="00833B7C" w:rsidRDefault="00700FFB" w:rsidP="00F5689B">
            <w:pPr>
              <w:pStyle w:val="TAC"/>
              <w:rPr>
                <w:rFonts w:cs="Arial"/>
              </w:rPr>
            </w:pPr>
            <w:r w:rsidRPr="00833B7C">
              <w:rPr>
                <w:lang w:eastAsia="zh-CN"/>
              </w:rPr>
              <w:t>162</w:t>
            </w:r>
          </w:p>
        </w:tc>
        <w:tc>
          <w:tcPr>
            <w:tcW w:w="793" w:type="dxa"/>
          </w:tcPr>
          <w:p w14:paraId="7A0F83A0" w14:textId="77777777" w:rsidR="00700FFB" w:rsidRPr="00833B7C" w:rsidRDefault="00700FFB" w:rsidP="00F5689B">
            <w:pPr>
              <w:pStyle w:val="TAC"/>
              <w:rPr>
                <w:lang w:eastAsia="zh-CN"/>
              </w:rPr>
            </w:pPr>
            <w:r w:rsidRPr="00833B7C">
              <w:rPr>
                <w:lang w:eastAsia="zh-CN"/>
              </w:rPr>
              <w:t>180</w:t>
            </w:r>
          </w:p>
        </w:tc>
        <w:tc>
          <w:tcPr>
            <w:tcW w:w="611" w:type="dxa"/>
          </w:tcPr>
          <w:p w14:paraId="403987A9" w14:textId="77777777" w:rsidR="00700FFB" w:rsidRPr="00833B7C" w:rsidRDefault="00700FFB" w:rsidP="00F5689B">
            <w:pPr>
              <w:pStyle w:val="TAC"/>
              <w:rPr>
                <w:rFonts w:cs="Arial"/>
              </w:rPr>
            </w:pPr>
            <w:r w:rsidRPr="00833B7C">
              <w:rPr>
                <w:lang w:eastAsia="zh-CN"/>
              </w:rPr>
              <w:t>216</w:t>
            </w:r>
          </w:p>
        </w:tc>
        <w:tc>
          <w:tcPr>
            <w:tcW w:w="683" w:type="dxa"/>
          </w:tcPr>
          <w:p w14:paraId="7A164604" w14:textId="77777777" w:rsidR="00700FFB" w:rsidRPr="00833B7C" w:rsidRDefault="00700FFB" w:rsidP="00F5689B">
            <w:pPr>
              <w:pStyle w:val="TAC"/>
              <w:rPr>
                <w:lang w:eastAsia="zh-CN"/>
              </w:rPr>
            </w:pPr>
            <w:r w:rsidRPr="00833B7C">
              <w:rPr>
                <w:lang w:eastAsia="zh-CN"/>
              </w:rPr>
              <w:t>243</w:t>
            </w:r>
          </w:p>
        </w:tc>
        <w:tc>
          <w:tcPr>
            <w:tcW w:w="592" w:type="dxa"/>
          </w:tcPr>
          <w:p w14:paraId="43890FAC" w14:textId="77777777" w:rsidR="00700FFB" w:rsidRPr="00833B7C" w:rsidRDefault="00700FFB" w:rsidP="00F5689B">
            <w:pPr>
              <w:pStyle w:val="TAC"/>
              <w:rPr>
                <w:rFonts w:cs="Arial"/>
              </w:rPr>
            </w:pPr>
            <w:r w:rsidRPr="00833B7C">
              <w:rPr>
                <w:lang w:eastAsia="zh-CN"/>
              </w:rPr>
              <w:t>270</w:t>
            </w:r>
          </w:p>
        </w:tc>
        <w:tc>
          <w:tcPr>
            <w:tcW w:w="1332" w:type="dxa"/>
            <w:tcBorders>
              <w:top w:val="nil"/>
              <w:bottom w:val="nil"/>
            </w:tcBorders>
            <w:shd w:val="clear" w:color="auto" w:fill="auto"/>
          </w:tcPr>
          <w:p w14:paraId="7C2B1C03" w14:textId="77777777" w:rsidR="00700FFB" w:rsidRPr="00833B7C" w:rsidRDefault="00700FFB" w:rsidP="00F5689B">
            <w:pPr>
              <w:pStyle w:val="TAC"/>
            </w:pPr>
          </w:p>
        </w:tc>
      </w:tr>
      <w:tr w:rsidR="00700FFB" w:rsidRPr="00833B7C" w14:paraId="53D5ED5B" w14:textId="77777777" w:rsidTr="00F5689B">
        <w:trPr>
          <w:trHeight w:val="187"/>
        </w:trPr>
        <w:tc>
          <w:tcPr>
            <w:tcW w:w="1228" w:type="dxa"/>
            <w:tcBorders>
              <w:top w:val="nil"/>
              <w:bottom w:val="single" w:sz="4" w:space="0" w:color="auto"/>
            </w:tcBorders>
            <w:shd w:val="clear" w:color="auto" w:fill="auto"/>
          </w:tcPr>
          <w:p w14:paraId="22BFFB83" w14:textId="77777777" w:rsidR="00700FFB" w:rsidRPr="00833B7C" w:rsidRDefault="00700FFB" w:rsidP="00F5689B">
            <w:pPr>
              <w:pStyle w:val="TAC"/>
            </w:pPr>
          </w:p>
        </w:tc>
        <w:tc>
          <w:tcPr>
            <w:tcW w:w="945" w:type="dxa"/>
          </w:tcPr>
          <w:p w14:paraId="3A208B7C" w14:textId="77777777" w:rsidR="00700FFB" w:rsidRPr="00833B7C" w:rsidRDefault="00700FFB" w:rsidP="00F5689B">
            <w:pPr>
              <w:pStyle w:val="TAC"/>
            </w:pPr>
            <w:r w:rsidRPr="00833B7C">
              <w:t>60</w:t>
            </w:r>
          </w:p>
        </w:tc>
        <w:tc>
          <w:tcPr>
            <w:tcW w:w="814" w:type="dxa"/>
            <w:shd w:val="clear" w:color="auto" w:fill="auto"/>
          </w:tcPr>
          <w:p w14:paraId="0D93E50C" w14:textId="77777777" w:rsidR="00700FFB" w:rsidRPr="00833B7C" w:rsidRDefault="00700FFB" w:rsidP="00F5689B">
            <w:pPr>
              <w:pStyle w:val="TAC"/>
            </w:pPr>
          </w:p>
        </w:tc>
        <w:tc>
          <w:tcPr>
            <w:tcW w:w="814" w:type="dxa"/>
            <w:shd w:val="clear" w:color="auto" w:fill="auto"/>
          </w:tcPr>
          <w:p w14:paraId="7DC6BE65" w14:textId="77777777" w:rsidR="00700FFB" w:rsidRPr="00833B7C" w:rsidRDefault="00700FFB" w:rsidP="00F5689B">
            <w:pPr>
              <w:pStyle w:val="TAC"/>
              <w:rPr>
                <w:rFonts w:cs="Arial"/>
              </w:rPr>
            </w:pPr>
            <w:r w:rsidRPr="00833B7C">
              <w:rPr>
                <w:lang w:eastAsia="zh-CN"/>
              </w:rPr>
              <w:t>10</w:t>
            </w:r>
          </w:p>
        </w:tc>
        <w:tc>
          <w:tcPr>
            <w:tcW w:w="953" w:type="dxa"/>
            <w:shd w:val="clear" w:color="auto" w:fill="auto"/>
          </w:tcPr>
          <w:p w14:paraId="4C831C01" w14:textId="77777777" w:rsidR="00700FFB" w:rsidRPr="00833B7C" w:rsidRDefault="00700FFB" w:rsidP="00F5689B">
            <w:pPr>
              <w:pStyle w:val="TAC"/>
            </w:pPr>
            <w:r w:rsidRPr="00833B7C">
              <w:t>18</w:t>
            </w:r>
          </w:p>
        </w:tc>
        <w:tc>
          <w:tcPr>
            <w:tcW w:w="802" w:type="dxa"/>
            <w:shd w:val="clear" w:color="auto" w:fill="auto"/>
          </w:tcPr>
          <w:p w14:paraId="5CD6412E" w14:textId="77777777" w:rsidR="00700FFB" w:rsidRPr="00833B7C" w:rsidRDefault="00700FFB" w:rsidP="00F5689B">
            <w:pPr>
              <w:pStyle w:val="TAC"/>
            </w:pPr>
            <w:r w:rsidRPr="00833B7C">
              <w:t>24</w:t>
            </w:r>
          </w:p>
        </w:tc>
        <w:tc>
          <w:tcPr>
            <w:tcW w:w="821" w:type="dxa"/>
            <w:shd w:val="clear" w:color="auto" w:fill="auto"/>
          </w:tcPr>
          <w:p w14:paraId="228F745A" w14:textId="77777777" w:rsidR="00700FFB" w:rsidRPr="00833B7C" w:rsidRDefault="00700FFB" w:rsidP="00F5689B">
            <w:pPr>
              <w:pStyle w:val="TAC"/>
            </w:pPr>
          </w:p>
        </w:tc>
        <w:tc>
          <w:tcPr>
            <w:tcW w:w="683" w:type="dxa"/>
          </w:tcPr>
          <w:p w14:paraId="746F7716" w14:textId="77777777" w:rsidR="00700FFB" w:rsidRPr="00833B7C" w:rsidRDefault="00700FFB" w:rsidP="00F5689B">
            <w:pPr>
              <w:pStyle w:val="TAC"/>
            </w:pPr>
          </w:p>
        </w:tc>
        <w:tc>
          <w:tcPr>
            <w:tcW w:w="820" w:type="dxa"/>
          </w:tcPr>
          <w:p w14:paraId="73387163" w14:textId="77777777" w:rsidR="00700FFB" w:rsidRPr="00833B7C" w:rsidRDefault="00700FFB" w:rsidP="00F5689B">
            <w:pPr>
              <w:pStyle w:val="TAC"/>
              <w:rPr>
                <w:lang w:eastAsia="zh-CN"/>
              </w:rPr>
            </w:pPr>
          </w:p>
        </w:tc>
        <w:tc>
          <w:tcPr>
            <w:tcW w:w="821" w:type="dxa"/>
            <w:shd w:val="clear" w:color="auto" w:fill="auto"/>
          </w:tcPr>
          <w:p w14:paraId="5762E078" w14:textId="77777777" w:rsidR="00700FFB" w:rsidRPr="00833B7C" w:rsidRDefault="00700FFB" w:rsidP="00F5689B">
            <w:pPr>
              <w:pStyle w:val="TAC"/>
              <w:rPr>
                <w:rFonts w:cs="Arial"/>
              </w:rPr>
            </w:pPr>
            <w:r w:rsidRPr="00833B7C">
              <w:rPr>
                <w:lang w:eastAsia="zh-CN"/>
              </w:rPr>
              <w:t>50</w:t>
            </w:r>
          </w:p>
        </w:tc>
        <w:tc>
          <w:tcPr>
            <w:tcW w:w="954" w:type="dxa"/>
          </w:tcPr>
          <w:p w14:paraId="074A3F07" w14:textId="77777777" w:rsidR="00700FFB" w:rsidRPr="00833B7C" w:rsidRDefault="00700FFB" w:rsidP="00F5689B">
            <w:pPr>
              <w:pStyle w:val="TAC"/>
              <w:rPr>
                <w:lang w:eastAsia="zh-CN"/>
              </w:rPr>
            </w:pPr>
          </w:p>
        </w:tc>
        <w:tc>
          <w:tcPr>
            <w:tcW w:w="811" w:type="dxa"/>
          </w:tcPr>
          <w:p w14:paraId="4660A471" w14:textId="77777777" w:rsidR="00700FFB" w:rsidRPr="00833B7C" w:rsidRDefault="00700FFB" w:rsidP="00F5689B">
            <w:pPr>
              <w:pStyle w:val="TAC"/>
              <w:rPr>
                <w:rFonts w:cs="Arial"/>
              </w:rPr>
            </w:pPr>
            <w:r w:rsidRPr="00833B7C">
              <w:rPr>
                <w:lang w:eastAsia="zh-CN"/>
              </w:rPr>
              <w:t>64</w:t>
            </w:r>
          </w:p>
        </w:tc>
        <w:tc>
          <w:tcPr>
            <w:tcW w:w="683" w:type="dxa"/>
          </w:tcPr>
          <w:p w14:paraId="04916609" w14:textId="77777777" w:rsidR="00700FFB" w:rsidRPr="00833B7C" w:rsidRDefault="00700FFB" w:rsidP="00F5689B">
            <w:pPr>
              <w:pStyle w:val="TAC"/>
              <w:rPr>
                <w:rFonts w:cs="Arial"/>
              </w:rPr>
            </w:pPr>
            <w:r w:rsidRPr="00833B7C">
              <w:rPr>
                <w:lang w:eastAsia="zh-CN"/>
              </w:rPr>
              <w:t>75</w:t>
            </w:r>
          </w:p>
        </w:tc>
        <w:tc>
          <w:tcPr>
            <w:tcW w:w="793" w:type="dxa"/>
          </w:tcPr>
          <w:p w14:paraId="590418B9" w14:textId="77777777" w:rsidR="00700FFB" w:rsidRPr="00833B7C" w:rsidRDefault="00700FFB" w:rsidP="00F5689B">
            <w:pPr>
              <w:pStyle w:val="TAC"/>
              <w:rPr>
                <w:lang w:eastAsia="zh-CN"/>
              </w:rPr>
            </w:pPr>
            <w:r w:rsidRPr="00833B7C">
              <w:rPr>
                <w:lang w:eastAsia="zh-CN"/>
              </w:rPr>
              <w:t>90</w:t>
            </w:r>
          </w:p>
        </w:tc>
        <w:tc>
          <w:tcPr>
            <w:tcW w:w="611" w:type="dxa"/>
          </w:tcPr>
          <w:p w14:paraId="0D35468E" w14:textId="77777777" w:rsidR="00700FFB" w:rsidRPr="00833B7C" w:rsidRDefault="00700FFB" w:rsidP="00F5689B">
            <w:pPr>
              <w:pStyle w:val="TAC"/>
              <w:rPr>
                <w:rFonts w:cs="Arial"/>
              </w:rPr>
            </w:pPr>
            <w:r w:rsidRPr="00833B7C">
              <w:rPr>
                <w:lang w:eastAsia="zh-CN"/>
              </w:rPr>
              <w:t>100</w:t>
            </w:r>
          </w:p>
        </w:tc>
        <w:tc>
          <w:tcPr>
            <w:tcW w:w="683" w:type="dxa"/>
          </w:tcPr>
          <w:p w14:paraId="4FE064CA" w14:textId="77777777" w:rsidR="00700FFB" w:rsidRPr="00833B7C" w:rsidRDefault="00700FFB" w:rsidP="00F5689B">
            <w:pPr>
              <w:pStyle w:val="TAC"/>
              <w:rPr>
                <w:lang w:eastAsia="zh-CN"/>
              </w:rPr>
            </w:pPr>
            <w:r w:rsidRPr="00833B7C">
              <w:rPr>
                <w:lang w:eastAsia="zh-CN"/>
              </w:rPr>
              <w:t>120</w:t>
            </w:r>
          </w:p>
        </w:tc>
        <w:tc>
          <w:tcPr>
            <w:tcW w:w="592" w:type="dxa"/>
          </w:tcPr>
          <w:p w14:paraId="6E8783DA" w14:textId="77777777" w:rsidR="00700FFB" w:rsidRPr="00833B7C" w:rsidRDefault="00700FFB" w:rsidP="00F5689B">
            <w:pPr>
              <w:pStyle w:val="TAC"/>
              <w:rPr>
                <w:rFonts w:cs="Arial"/>
              </w:rPr>
            </w:pPr>
            <w:r w:rsidRPr="00833B7C">
              <w:rPr>
                <w:lang w:eastAsia="zh-CN"/>
              </w:rPr>
              <w:t>135</w:t>
            </w:r>
          </w:p>
        </w:tc>
        <w:tc>
          <w:tcPr>
            <w:tcW w:w="1332" w:type="dxa"/>
            <w:tcBorders>
              <w:top w:val="nil"/>
              <w:bottom w:val="single" w:sz="4" w:space="0" w:color="auto"/>
            </w:tcBorders>
            <w:shd w:val="clear" w:color="auto" w:fill="auto"/>
          </w:tcPr>
          <w:p w14:paraId="5FDA46AB" w14:textId="77777777" w:rsidR="00700FFB" w:rsidRPr="00833B7C" w:rsidRDefault="00700FFB" w:rsidP="00F5689B">
            <w:pPr>
              <w:pStyle w:val="TAC"/>
            </w:pPr>
          </w:p>
        </w:tc>
      </w:tr>
      <w:tr w:rsidR="00700FFB" w:rsidRPr="00833B7C" w14:paraId="7F6087C4" w14:textId="77777777" w:rsidTr="00F5689B">
        <w:trPr>
          <w:trHeight w:val="187"/>
        </w:trPr>
        <w:tc>
          <w:tcPr>
            <w:tcW w:w="1228" w:type="dxa"/>
            <w:tcBorders>
              <w:bottom w:val="nil"/>
            </w:tcBorders>
            <w:shd w:val="clear" w:color="auto" w:fill="auto"/>
          </w:tcPr>
          <w:p w14:paraId="50FF90BA" w14:textId="77777777" w:rsidR="00700FFB" w:rsidRPr="00833B7C" w:rsidRDefault="00700FFB" w:rsidP="00F5689B">
            <w:pPr>
              <w:pStyle w:val="TAC"/>
            </w:pPr>
            <w:r w:rsidRPr="00833B7C">
              <w:t>n78</w:t>
            </w:r>
          </w:p>
        </w:tc>
        <w:tc>
          <w:tcPr>
            <w:tcW w:w="945" w:type="dxa"/>
          </w:tcPr>
          <w:p w14:paraId="77601326" w14:textId="77777777" w:rsidR="00700FFB" w:rsidRPr="00833B7C" w:rsidRDefault="00700FFB" w:rsidP="00F5689B">
            <w:pPr>
              <w:pStyle w:val="TAC"/>
            </w:pPr>
            <w:r w:rsidRPr="00833B7C">
              <w:t>15</w:t>
            </w:r>
          </w:p>
        </w:tc>
        <w:tc>
          <w:tcPr>
            <w:tcW w:w="814" w:type="dxa"/>
            <w:shd w:val="clear" w:color="auto" w:fill="auto"/>
          </w:tcPr>
          <w:p w14:paraId="3BCB8201" w14:textId="77777777" w:rsidR="00700FFB" w:rsidRPr="00833B7C" w:rsidRDefault="00700FFB" w:rsidP="00F5689B">
            <w:pPr>
              <w:pStyle w:val="TAC"/>
            </w:pPr>
          </w:p>
        </w:tc>
        <w:tc>
          <w:tcPr>
            <w:tcW w:w="814" w:type="dxa"/>
            <w:shd w:val="clear" w:color="auto" w:fill="auto"/>
          </w:tcPr>
          <w:p w14:paraId="09473B1B" w14:textId="77777777" w:rsidR="00700FFB" w:rsidRPr="00833B7C" w:rsidRDefault="00700FFB" w:rsidP="00F5689B">
            <w:pPr>
              <w:pStyle w:val="TAC"/>
            </w:pPr>
            <w:r w:rsidRPr="00833B7C">
              <w:t>50</w:t>
            </w:r>
          </w:p>
        </w:tc>
        <w:tc>
          <w:tcPr>
            <w:tcW w:w="953" w:type="dxa"/>
            <w:shd w:val="clear" w:color="auto" w:fill="auto"/>
          </w:tcPr>
          <w:p w14:paraId="0CB32D04" w14:textId="77777777" w:rsidR="00700FFB" w:rsidRPr="00833B7C" w:rsidRDefault="00700FFB" w:rsidP="00F5689B">
            <w:pPr>
              <w:pStyle w:val="TAC"/>
            </w:pPr>
            <w:r w:rsidRPr="00833B7C">
              <w:t>75</w:t>
            </w:r>
          </w:p>
        </w:tc>
        <w:tc>
          <w:tcPr>
            <w:tcW w:w="802" w:type="dxa"/>
            <w:shd w:val="clear" w:color="auto" w:fill="auto"/>
          </w:tcPr>
          <w:p w14:paraId="50D29A64" w14:textId="77777777" w:rsidR="00700FFB" w:rsidRPr="00833B7C" w:rsidRDefault="00700FFB" w:rsidP="00F5689B">
            <w:pPr>
              <w:pStyle w:val="TAC"/>
            </w:pPr>
            <w:r w:rsidRPr="00833B7C">
              <w:t>100</w:t>
            </w:r>
          </w:p>
        </w:tc>
        <w:tc>
          <w:tcPr>
            <w:tcW w:w="821" w:type="dxa"/>
            <w:shd w:val="clear" w:color="auto" w:fill="auto"/>
          </w:tcPr>
          <w:p w14:paraId="3A79C10D" w14:textId="77777777" w:rsidR="00700FFB" w:rsidRPr="00833B7C" w:rsidRDefault="00700FFB" w:rsidP="00F5689B">
            <w:pPr>
              <w:pStyle w:val="TAC"/>
            </w:pPr>
            <w:r w:rsidRPr="00833B7C">
              <w:rPr>
                <w:lang w:eastAsia="zh-CN"/>
              </w:rPr>
              <w:t>128</w:t>
            </w:r>
          </w:p>
        </w:tc>
        <w:tc>
          <w:tcPr>
            <w:tcW w:w="683" w:type="dxa"/>
          </w:tcPr>
          <w:p w14:paraId="6BEFD794" w14:textId="77777777" w:rsidR="00700FFB" w:rsidRPr="00833B7C" w:rsidRDefault="00700FFB" w:rsidP="00F5689B">
            <w:pPr>
              <w:pStyle w:val="TAC"/>
            </w:pPr>
            <w:r w:rsidRPr="00833B7C">
              <w:rPr>
                <w:lang w:eastAsia="zh-CN"/>
              </w:rPr>
              <w:t>160</w:t>
            </w:r>
          </w:p>
        </w:tc>
        <w:tc>
          <w:tcPr>
            <w:tcW w:w="820" w:type="dxa"/>
          </w:tcPr>
          <w:p w14:paraId="6B2E2A05" w14:textId="77777777" w:rsidR="00700FFB" w:rsidRPr="00833B7C" w:rsidRDefault="00700FFB" w:rsidP="00F5689B">
            <w:pPr>
              <w:pStyle w:val="TAC"/>
              <w:rPr>
                <w:lang w:eastAsia="zh-CN"/>
              </w:rPr>
            </w:pPr>
          </w:p>
        </w:tc>
        <w:tc>
          <w:tcPr>
            <w:tcW w:w="821" w:type="dxa"/>
            <w:shd w:val="clear" w:color="auto" w:fill="auto"/>
          </w:tcPr>
          <w:p w14:paraId="650EF953" w14:textId="77777777" w:rsidR="00700FFB" w:rsidRPr="00833B7C" w:rsidRDefault="00700FFB" w:rsidP="00F5689B">
            <w:pPr>
              <w:pStyle w:val="TAC"/>
              <w:rPr>
                <w:rFonts w:cs="Arial"/>
              </w:rPr>
            </w:pPr>
            <w:r w:rsidRPr="00833B7C">
              <w:rPr>
                <w:lang w:eastAsia="zh-CN"/>
              </w:rPr>
              <w:t>216</w:t>
            </w:r>
          </w:p>
        </w:tc>
        <w:tc>
          <w:tcPr>
            <w:tcW w:w="954" w:type="dxa"/>
          </w:tcPr>
          <w:p w14:paraId="0A7FDA92" w14:textId="77777777" w:rsidR="00700FFB" w:rsidRPr="00833B7C" w:rsidRDefault="00700FFB" w:rsidP="00F5689B">
            <w:pPr>
              <w:pStyle w:val="TAC"/>
              <w:rPr>
                <w:lang w:eastAsia="zh-CN"/>
              </w:rPr>
            </w:pPr>
          </w:p>
        </w:tc>
        <w:tc>
          <w:tcPr>
            <w:tcW w:w="811" w:type="dxa"/>
          </w:tcPr>
          <w:p w14:paraId="65F0B85A" w14:textId="77777777" w:rsidR="00700FFB" w:rsidRPr="00833B7C" w:rsidRDefault="00700FFB" w:rsidP="00F5689B">
            <w:pPr>
              <w:pStyle w:val="TAC"/>
              <w:rPr>
                <w:rFonts w:cs="Arial"/>
              </w:rPr>
            </w:pPr>
            <w:r w:rsidRPr="00833B7C">
              <w:rPr>
                <w:lang w:eastAsia="zh-CN"/>
              </w:rPr>
              <w:t>270</w:t>
            </w:r>
          </w:p>
        </w:tc>
        <w:tc>
          <w:tcPr>
            <w:tcW w:w="683" w:type="dxa"/>
          </w:tcPr>
          <w:p w14:paraId="5EDD4011" w14:textId="77777777" w:rsidR="00700FFB" w:rsidRPr="00833B7C" w:rsidRDefault="00700FFB" w:rsidP="00F5689B">
            <w:pPr>
              <w:pStyle w:val="TAC"/>
            </w:pPr>
          </w:p>
        </w:tc>
        <w:tc>
          <w:tcPr>
            <w:tcW w:w="793" w:type="dxa"/>
          </w:tcPr>
          <w:p w14:paraId="68EFB12D" w14:textId="77777777" w:rsidR="00700FFB" w:rsidRPr="00833B7C" w:rsidRDefault="00700FFB" w:rsidP="00F5689B">
            <w:pPr>
              <w:pStyle w:val="TAC"/>
            </w:pPr>
          </w:p>
        </w:tc>
        <w:tc>
          <w:tcPr>
            <w:tcW w:w="611" w:type="dxa"/>
          </w:tcPr>
          <w:p w14:paraId="4E6D05DB" w14:textId="77777777" w:rsidR="00700FFB" w:rsidRPr="00833B7C" w:rsidRDefault="00700FFB" w:rsidP="00F5689B">
            <w:pPr>
              <w:pStyle w:val="TAC"/>
            </w:pPr>
          </w:p>
        </w:tc>
        <w:tc>
          <w:tcPr>
            <w:tcW w:w="683" w:type="dxa"/>
          </w:tcPr>
          <w:p w14:paraId="47867BB9" w14:textId="77777777" w:rsidR="00700FFB" w:rsidRPr="00833B7C" w:rsidRDefault="00700FFB" w:rsidP="00F5689B">
            <w:pPr>
              <w:pStyle w:val="TAC"/>
            </w:pPr>
          </w:p>
        </w:tc>
        <w:tc>
          <w:tcPr>
            <w:tcW w:w="592" w:type="dxa"/>
          </w:tcPr>
          <w:p w14:paraId="0D4547E5" w14:textId="77777777" w:rsidR="00700FFB" w:rsidRPr="00833B7C" w:rsidRDefault="00700FFB" w:rsidP="00F5689B">
            <w:pPr>
              <w:pStyle w:val="TAC"/>
            </w:pPr>
          </w:p>
        </w:tc>
        <w:tc>
          <w:tcPr>
            <w:tcW w:w="1332" w:type="dxa"/>
            <w:tcBorders>
              <w:bottom w:val="nil"/>
            </w:tcBorders>
            <w:shd w:val="clear" w:color="auto" w:fill="auto"/>
          </w:tcPr>
          <w:p w14:paraId="35E3CDF2" w14:textId="77777777" w:rsidR="00700FFB" w:rsidRPr="00833B7C" w:rsidRDefault="00700FFB" w:rsidP="00F5689B">
            <w:pPr>
              <w:pStyle w:val="TAC"/>
              <w:rPr>
                <w:rFonts w:cs="Arial"/>
              </w:rPr>
            </w:pPr>
            <w:r w:rsidRPr="00833B7C">
              <w:rPr>
                <w:lang w:eastAsia="zh-CN"/>
              </w:rPr>
              <w:t>TDD</w:t>
            </w:r>
          </w:p>
        </w:tc>
      </w:tr>
      <w:tr w:rsidR="00700FFB" w:rsidRPr="00833B7C" w14:paraId="216AC0DE" w14:textId="77777777" w:rsidTr="00F5689B">
        <w:trPr>
          <w:trHeight w:val="187"/>
        </w:trPr>
        <w:tc>
          <w:tcPr>
            <w:tcW w:w="1228" w:type="dxa"/>
            <w:tcBorders>
              <w:top w:val="nil"/>
              <w:bottom w:val="nil"/>
            </w:tcBorders>
            <w:shd w:val="clear" w:color="auto" w:fill="auto"/>
          </w:tcPr>
          <w:p w14:paraId="354555A7" w14:textId="77777777" w:rsidR="00700FFB" w:rsidRPr="00833B7C" w:rsidRDefault="00700FFB" w:rsidP="00F5689B">
            <w:pPr>
              <w:pStyle w:val="TAC"/>
            </w:pPr>
          </w:p>
        </w:tc>
        <w:tc>
          <w:tcPr>
            <w:tcW w:w="945" w:type="dxa"/>
          </w:tcPr>
          <w:p w14:paraId="3FF3AD6D" w14:textId="77777777" w:rsidR="00700FFB" w:rsidRPr="00833B7C" w:rsidRDefault="00700FFB" w:rsidP="00F5689B">
            <w:pPr>
              <w:pStyle w:val="TAC"/>
            </w:pPr>
            <w:r w:rsidRPr="00833B7C">
              <w:t>30</w:t>
            </w:r>
          </w:p>
        </w:tc>
        <w:tc>
          <w:tcPr>
            <w:tcW w:w="814" w:type="dxa"/>
            <w:shd w:val="clear" w:color="auto" w:fill="auto"/>
          </w:tcPr>
          <w:p w14:paraId="02510C90" w14:textId="77777777" w:rsidR="00700FFB" w:rsidRPr="00833B7C" w:rsidRDefault="00700FFB" w:rsidP="00F5689B">
            <w:pPr>
              <w:pStyle w:val="TAC"/>
            </w:pPr>
          </w:p>
        </w:tc>
        <w:tc>
          <w:tcPr>
            <w:tcW w:w="814" w:type="dxa"/>
            <w:shd w:val="clear" w:color="auto" w:fill="auto"/>
          </w:tcPr>
          <w:p w14:paraId="7A5B9B3E" w14:textId="77777777" w:rsidR="00700FFB" w:rsidRPr="00833B7C" w:rsidRDefault="00700FFB" w:rsidP="00F5689B">
            <w:pPr>
              <w:pStyle w:val="TAC"/>
            </w:pPr>
            <w:r w:rsidRPr="00833B7C">
              <w:t>24</w:t>
            </w:r>
          </w:p>
        </w:tc>
        <w:tc>
          <w:tcPr>
            <w:tcW w:w="953" w:type="dxa"/>
            <w:shd w:val="clear" w:color="auto" w:fill="auto"/>
          </w:tcPr>
          <w:p w14:paraId="275F9CCD" w14:textId="77777777" w:rsidR="00700FFB" w:rsidRPr="00833B7C" w:rsidRDefault="00700FFB" w:rsidP="00F5689B">
            <w:pPr>
              <w:pStyle w:val="TAC"/>
            </w:pPr>
            <w:r w:rsidRPr="00833B7C">
              <w:t>36</w:t>
            </w:r>
          </w:p>
        </w:tc>
        <w:tc>
          <w:tcPr>
            <w:tcW w:w="802" w:type="dxa"/>
            <w:shd w:val="clear" w:color="auto" w:fill="auto"/>
          </w:tcPr>
          <w:p w14:paraId="1A0F3805" w14:textId="77777777" w:rsidR="00700FFB" w:rsidRPr="00833B7C" w:rsidRDefault="00700FFB" w:rsidP="00F5689B">
            <w:pPr>
              <w:pStyle w:val="TAC"/>
            </w:pPr>
            <w:r w:rsidRPr="00833B7C">
              <w:t>50</w:t>
            </w:r>
          </w:p>
        </w:tc>
        <w:tc>
          <w:tcPr>
            <w:tcW w:w="821" w:type="dxa"/>
            <w:shd w:val="clear" w:color="auto" w:fill="auto"/>
          </w:tcPr>
          <w:p w14:paraId="54E4DF99" w14:textId="77777777" w:rsidR="00700FFB" w:rsidRPr="00833B7C" w:rsidRDefault="00700FFB" w:rsidP="00F5689B">
            <w:pPr>
              <w:pStyle w:val="TAC"/>
            </w:pPr>
            <w:r w:rsidRPr="00833B7C">
              <w:rPr>
                <w:lang w:eastAsia="zh-CN"/>
              </w:rPr>
              <w:t>64</w:t>
            </w:r>
          </w:p>
        </w:tc>
        <w:tc>
          <w:tcPr>
            <w:tcW w:w="683" w:type="dxa"/>
          </w:tcPr>
          <w:p w14:paraId="6B62CADE" w14:textId="77777777" w:rsidR="00700FFB" w:rsidRPr="00833B7C" w:rsidRDefault="00700FFB" w:rsidP="00F5689B">
            <w:pPr>
              <w:pStyle w:val="TAC"/>
            </w:pPr>
            <w:r w:rsidRPr="00833B7C">
              <w:rPr>
                <w:lang w:eastAsia="zh-CN"/>
              </w:rPr>
              <w:t>75</w:t>
            </w:r>
          </w:p>
        </w:tc>
        <w:tc>
          <w:tcPr>
            <w:tcW w:w="820" w:type="dxa"/>
          </w:tcPr>
          <w:p w14:paraId="480DA221" w14:textId="77777777" w:rsidR="00700FFB" w:rsidRPr="00833B7C" w:rsidRDefault="00700FFB" w:rsidP="00F5689B">
            <w:pPr>
              <w:pStyle w:val="TAC"/>
              <w:rPr>
                <w:lang w:eastAsia="zh-CN"/>
              </w:rPr>
            </w:pPr>
          </w:p>
        </w:tc>
        <w:tc>
          <w:tcPr>
            <w:tcW w:w="821" w:type="dxa"/>
            <w:shd w:val="clear" w:color="auto" w:fill="auto"/>
          </w:tcPr>
          <w:p w14:paraId="4E11B304" w14:textId="77777777" w:rsidR="00700FFB" w:rsidRPr="00833B7C" w:rsidRDefault="00700FFB" w:rsidP="00F5689B">
            <w:pPr>
              <w:pStyle w:val="TAC"/>
              <w:rPr>
                <w:rFonts w:cs="Arial"/>
              </w:rPr>
            </w:pPr>
            <w:r w:rsidRPr="00833B7C">
              <w:rPr>
                <w:lang w:eastAsia="zh-CN"/>
              </w:rPr>
              <w:t>100</w:t>
            </w:r>
          </w:p>
        </w:tc>
        <w:tc>
          <w:tcPr>
            <w:tcW w:w="954" w:type="dxa"/>
          </w:tcPr>
          <w:p w14:paraId="180D70EE" w14:textId="77777777" w:rsidR="00700FFB" w:rsidRPr="00833B7C" w:rsidRDefault="00700FFB" w:rsidP="00F5689B">
            <w:pPr>
              <w:pStyle w:val="TAC"/>
              <w:rPr>
                <w:lang w:eastAsia="zh-CN"/>
              </w:rPr>
            </w:pPr>
          </w:p>
        </w:tc>
        <w:tc>
          <w:tcPr>
            <w:tcW w:w="811" w:type="dxa"/>
          </w:tcPr>
          <w:p w14:paraId="56B21115" w14:textId="77777777" w:rsidR="00700FFB" w:rsidRPr="00833B7C" w:rsidRDefault="00700FFB" w:rsidP="00F5689B">
            <w:pPr>
              <w:pStyle w:val="TAC"/>
              <w:rPr>
                <w:rFonts w:cs="Arial"/>
              </w:rPr>
            </w:pPr>
            <w:r w:rsidRPr="00833B7C">
              <w:rPr>
                <w:lang w:eastAsia="zh-CN"/>
              </w:rPr>
              <w:t>128</w:t>
            </w:r>
          </w:p>
        </w:tc>
        <w:tc>
          <w:tcPr>
            <w:tcW w:w="683" w:type="dxa"/>
          </w:tcPr>
          <w:p w14:paraId="08463C6E" w14:textId="77777777" w:rsidR="00700FFB" w:rsidRPr="00833B7C" w:rsidRDefault="00700FFB" w:rsidP="00F5689B">
            <w:pPr>
              <w:pStyle w:val="TAC"/>
              <w:rPr>
                <w:rFonts w:cs="Arial"/>
              </w:rPr>
            </w:pPr>
            <w:r w:rsidRPr="00833B7C">
              <w:rPr>
                <w:lang w:eastAsia="zh-CN"/>
              </w:rPr>
              <w:t>162</w:t>
            </w:r>
          </w:p>
        </w:tc>
        <w:tc>
          <w:tcPr>
            <w:tcW w:w="793" w:type="dxa"/>
          </w:tcPr>
          <w:p w14:paraId="09890DB9" w14:textId="77777777" w:rsidR="00700FFB" w:rsidRPr="00833B7C" w:rsidRDefault="00700FFB" w:rsidP="00F5689B">
            <w:pPr>
              <w:pStyle w:val="TAC"/>
              <w:rPr>
                <w:lang w:eastAsia="zh-CN"/>
              </w:rPr>
            </w:pPr>
            <w:r w:rsidRPr="00833B7C">
              <w:rPr>
                <w:lang w:eastAsia="zh-CN"/>
              </w:rPr>
              <w:t>180</w:t>
            </w:r>
          </w:p>
        </w:tc>
        <w:tc>
          <w:tcPr>
            <w:tcW w:w="611" w:type="dxa"/>
          </w:tcPr>
          <w:p w14:paraId="69E029CD" w14:textId="77777777" w:rsidR="00700FFB" w:rsidRPr="00833B7C" w:rsidRDefault="00700FFB" w:rsidP="00F5689B">
            <w:pPr>
              <w:pStyle w:val="TAC"/>
              <w:rPr>
                <w:rFonts w:cs="Arial"/>
              </w:rPr>
            </w:pPr>
            <w:r w:rsidRPr="00833B7C">
              <w:rPr>
                <w:lang w:eastAsia="zh-CN"/>
              </w:rPr>
              <w:t>216</w:t>
            </w:r>
          </w:p>
        </w:tc>
        <w:tc>
          <w:tcPr>
            <w:tcW w:w="683" w:type="dxa"/>
          </w:tcPr>
          <w:p w14:paraId="57B09522" w14:textId="77777777" w:rsidR="00700FFB" w:rsidRPr="00833B7C" w:rsidRDefault="00700FFB" w:rsidP="00F5689B">
            <w:pPr>
              <w:pStyle w:val="TAC"/>
              <w:rPr>
                <w:lang w:eastAsia="zh-CN"/>
              </w:rPr>
            </w:pPr>
            <w:r w:rsidRPr="00833B7C">
              <w:rPr>
                <w:lang w:eastAsia="zh-CN"/>
              </w:rPr>
              <w:t>243</w:t>
            </w:r>
          </w:p>
        </w:tc>
        <w:tc>
          <w:tcPr>
            <w:tcW w:w="592" w:type="dxa"/>
          </w:tcPr>
          <w:p w14:paraId="2C561644" w14:textId="77777777" w:rsidR="00700FFB" w:rsidRPr="00833B7C" w:rsidRDefault="00700FFB" w:rsidP="00F5689B">
            <w:pPr>
              <w:pStyle w:val="TAC"/>
              <w:rPr>
                <w:rFonts w:cs="Arial"/>
              </w:rPr>
            </w:pPr>
            <w:r w:rsidRPr="00833B7C">
              <w:rPr>
                <w:lang w:eastAsia="zh-CN"/>
              </w:rPr>
              <w:t>270</w:t>
            </w:r>
          </w:p>
        </w:tc>
        <w:tc>
          <w:tcPr>
            <w:tcW w:w="1332" w:type="dxa"/>
            <w:tcBorders>
              <w:top w:val="nil"/>
              <w:bottom w:val="nil"/>
            </w:tcBorders>
            <w:shd w:val="clear" w:color="auto" w:fill="auto"/>
          </w:tcPr>
          <w:p w14:paraId="7DA0EB2B" w14:textId="77777777" w:rsidR="00700FFB" w:rsidRPr="00833B7C" w:rsidRDefault="00700FFB" w:rsidP="00F5689B">
            <w:pPr>
              <w:pStyle w:val="TAC"/>
            </w:pPr>
          </w:p>
        </w:tc>
      </w:tr>
      <w:tr w:rsidR="00700FFB" w:rsidRPr="00833B7C" w14:paraId="245A13D3" w14:textId="77777777" w:rsidTr="00F5689B">
        <w:trPr>
          <w:trHeight w:val="187"/>
        </w:trPr>
        <w:tc>
          <w:tcPr>
            <w:tcW w:w="1228" w:type="dxa"/>
            <w:tcBorders>
              <w:top w:val="nil"/>
              <w:bottom w:val="single" w:sz="4" w:space="0" w:color="auto"/>
            </w:tcBorders>
            <w:shd w:val="clear" w:color="auto" w:fill="auto"/>
          </w:tcPr>
          <w:p w14:paraId="1775BC06" w14:textId="77777777" w:rsidR="00700FFB" w:rsidRPr="00833B7C" w:rsidRDefault="00700FFB" w:rsidP="00F5689B">
            <w:pPr>
              <w:pStyle w:val="TAC"/>
            </w:pPr>
          </w:p>
        </w:tc>
        <w:tc>
          <w:tcPr>
            <w:tcW w:w="945" w:type="dxa"/>
          </w:tcPr>
          <w:p w14:paraId="1ABAEE93" w14:textId="77777777" w:rsidR="00700FFB" w:rsidRPr="00833B7C" w:rsidRDefault="00700FFB" w:rsidP="00F5689B">
            <w:pPr>
              <w:pStyle w:val="TAC"/>
            </w:pPr>
            <w:r w:rsidRPr="00833B7C">
              <w:t>60</w:t>
            </w:r>
          </w:p>
        </w:tc>
        <w:tc>
          <w:tcPr>
            <w:tcW w:w="814" w:type="dxa"/>
            <w:shd w:val="clear" w:color="auto" w:fill="auto"/>
          </w:tcPr>
          <w:p w14:paraId="105F4051" w14:textId="77777777" w:rsidR="00700FFB" w:rsidRPr="00833B7C" w:rsidRDefault="00700FFB" w:rsidP="00F5689B">
            <w:pPr>
              <w:pStyle w:val="TAC"/>
            </w:pPr>
          </w:p>
        </w:tc>
        <w:tc>
          <w:tcPr>
            <w:tcW w:w="814" w:type="dxa"/>
            <w:shd w:val="clear" w:color="auto" w:fill="auto"/>
          </w:tcPr>
          <w:p w14:paraId="31331EC5" w14:textId="77777777" w:rsidR="00700FFB" w:rsidRPr="00833B7C" w:rsidRDefault="00700FFB" w:rsidP="00F5689B">
            <w:pPr>
              <w:pStyle w:val="TAC"/>
              <w:rPr>
                <w:rFonts w:cs="Arial"/>
              </w:rPr>
            </w:pPr>
            <w:r w:rsidRPr="00833B7C">
              <w:rPr>
                <w:lang w:eastAsia="zh-CN"/>
              </w:rPr>
              <w:t>10</w:t>
            </w:r>
          </w:p>
        </w:tc>
        <w:tc>
          <w:tcPr>
            <w:tcW w:w="953" w:type="dxa"/>
            <w:shd w:val="clear" w:color="auto" w:fill="auto"/>
          </w:tcPr>
          <w:p w14:paraId="11304004" w14:textId="77777777" w:rsidR="00700FFB" w:rsidRPr="00833B7C" w:rsidRDefault="00700FFB" w:rsidP="00F5689B">
            <w:pPr>
              <w:pStyle w:val="TAC"/>
            </w:pPr>
            <w:r w:rsidRPr="00833B7C">
              <w:t>18</w:t>
            </w:r>
          </w:p>
        </w:tc>
        <w:tc>
          <w:tcPr>
            <w:tcW w:w="802" w:type="dxa"/>
            <w:shd w:val="clear" w:color="auto" w:fill="auto"/>
          </w:tcPr>
          <w:p w14:paraId="031481C5" w14:textId="77777777" w:rsidR="00700FFB" w:rsidRPr="00833B7C" w:rsidRDefault="00700FFB" w:rsidP="00F5689B">
            <w:pPr>
              <w:pStyle w:val="TAC"/>
            </w:pPr>
            <w:r w:rsidRPr="00833B7C">
              <w:t>24</w:t>
            </w:r>
          </w:p>
        </w:tc>
        <w:tc>
          <w:tcPr>
            <w:tcW w:w="821" w:type="dxa"/>
            <w:shd w:val="clear" w:color="auto" w:fill="auto"/>
          </w:tcPr>
          <w:p w14:paraId="44C30B67" w14:textId="77777777" w:rsidR="00700FFB" w:rsidRPr="00833B7C" w:rsidRDefault="00700FFB" w:rsidP="00F5689B">
            <w:pPr>
              <w:pStyle w:val="TAC"/>
            </w:pPr>
            <w:r w:rsidRPr="00833B7C">
              <w:rPr>
                <w:lang w:eastAsia="zh-CN"/>
              </w:rPr>
              <w:t>30</w:t>
            </w:r>
          </w:p>
        </w:tc>
        <w:tc>
          <w:tcPr>
            <w:tcW w:w="683" w:type="dxa"/>
          </w:tcPr>
          <w:p w14:paraId="0999480A" w14:textId="77777777" w:rsidR="00700FFB" w:rsidRPr="00833B7C" w:rsidRDefault="00700FFB" w:rsidP="00F5689B">
            <w:pPr>
              <w:pStyle w:val="TAC"/>
            </w:pPr>
            <w:r w:rsidRPr="00833B7C">
              <w:rPr>
                <w:lang w:eastAsia="zh-CN"/>
              </w:rPr>
              <w:t>36</w:t>
            </w:r>
          </w:p>
        </w:tc>
        <w:tc>
          <w:tcPr>
            <w:tcW w:w="820" w:type="dxa"/>
          </w:tcPr>
          <w:p w14:paraId="586D550A" w14:textId="77777777" w:rsidR="00700FFB" w:rsidRPr="00833B7C" w:rsidRDefault="00700FFB" w:rsidP="00F5689B">
            <w:pPr>
              <w:pStyle w:val="TAC"/>
              <w:rPr>
                <w:lang w:eastAsia="zh-CN"/>
              </w:rPr>
            </w:pPr>
          </w:p>
        </w:tc>
        <w:tc>
          <w:tcPr>
            <w:tcW w:w="821" w:type="dxa"/>
            <w:shd w:val="clear" w:color="auto" w:fill="auto"/>
          </w:tcPr>
          <w:p w14:paraId="75643D51" w14:textId="77777777" w:rsidR="00700FFB" w:rsidRPr="00833B7C" w:rsidRDefault="00700FFB" w:rsidP="00F5689B">
            <w:pPr>
              <w:pStyle w:val="TAC"/>
              <w:rPr>
                <w:rFonts w:cs="Arial"/>
              </w:rPr>
            </w:pPr>
            <w:r w:rsidRPr="00833B7C">
              <w:rPr>
                <w:lang w:eastAsia="zh-CN"/>
              </w:rPr>
              <w:t>50</w:t>
            </w:r>
          </w:p>
        </w:tc>
        <w:tc>
          <w:tcPr>
            <w:tcW w:w="954" w:type="dxa"/>
          </w:tcPr>
          <w:p w14:paraId="219140B7" w14:textId="77777777" w:rsidR="00700FFB" w:rsidRPr="00833B7C" w:rsidRDefault="00700FFB" w:rsidP="00F5689B">
            <w:pPr>
              <w:pStyle w:val="TAC"/>
              <w:rPr>
                <w:lang w:eastAsia="zh-CN"/>
              </w:rPr>
            </w:pPr>
          </w:p>
        </w:tc>
        <w:tc>
          <w:tcPr>
            <w:tcW w:w="811" w:type="dxa"/>
          </w:tcPr>
          <w:p w14:paraId="5C6C82B9" w14:textId="77777777" w:rsidR="00700FFB" w:rsidRPr="00833B7C" w:rsidRDefault="00700FFB" w:rsidP="00F5689B">
            <w:pPr>
              <w:pStyle w:val="TAC"/>
              <w:rPr>
                <w:rFonts w:cs="Arial"/>
              </w:rPr>
            </w:pPr>
            <w:r w:rsidRPr="00833B7C">
              <w:rPr>
                <w:lang w:eastAsia="zh-CN"/>
              </w:rPr>
              <w:t>64</w:t>
            </w:r>
          </w:p>
        </w:tc>
        <w:tc>
          <w:tcPr>
            <w:tcW w:w="683" w:type="dxa"/>
          </w:tcPr>
          <w:p w14:paraId="49DFCFAB" w14:textId="77777777" w:rsidR="00700FFB" w:rsidRPr="00833B7C" w:rsidRDefault="00700FFB" w:rsidP="00F5689B">
            <w:pPr>
              <w:pStyle w:val="TAC"/>
              <w:rPr>
                <w:rFonts w:cs="Arial"/>
              </w:rPr>
            </w:pPr>
            <w:r w:rsidRPr="00833B7C">
              <w:rPr>
                <w:lang w:eastAsia="zh-CN"/>
              </w:rPr>
              <w:t>75</w:t>
            </w:r>
          </w:p>
        </w:tc>
        <w:tc>
          <w:tcPr>
            <w:tcW w:w="793" w:type="dxa"/>
          </w:tcPr>
          <w:p w14:paraId="2A2EB282" w14:textId="77777777" w:rsidR="00700FFB" w:rsidRPr="00833B7C" w:rsidRDefault="00700FFB" w:rsidP="00F5689B">
            <w:pPr>
              <w:pStyle w:val="TAC"/>
              <w:rPr>
                <w:lang w:eastAsia="zh-CN"/>
              </w:rPr>
            </w:pPr>
            <w:r w:rsidRPr="00833B7C">
              <w:rPr>
                <w:lang w:eastAsia="zh-CN"/>
              </w:rPr>
              <w:t>90</w:t>
            </w:r>
          </w:p>
        </w:tc>
        <w:tc>
          <w:tcPr>
            <w:tcW w:w="611" w:type="dxa"/>
          </w:tcPr>
          <w:p w14:paraId="5C82E178" w14:textId="77777777" w:rsidR="00700FFB" w:rsidRPr="00833B7C" w:rsidRDefault="00700FFB" w:rsidP="00F5689B">
            <w:pPr>
              <w:pStyle w:val="TAC"/>
              <w:rPr>
                <w:rFonts w:cs="Arial"/>
              </w:rPr>
            </w:pPr>
            <w:r w:rsidRPr="00833B7C">
              <w:rPr>
                <w:lang w:eastAsia="zh-CN"/>
              </w:rPr>
              <w:t>100</w:t>
            </w:r>
          </w:p>
        </w:tc>
        <w:tc>
          <w:tcPr>
            <w:tcW w:w="683" w:type="dxa"/>
          </w:tcPr>
          <w:p w14:paraId="241093EF" w14:textId="77777777" w:rsidR="00700FFB" w:rsidRPr="00833B7C" w:rsidRDefault="00700FFB" w:rsidP="00F5689B">
            <w:pPr>
              <w:pStyle w:val="TAC"/>
              <w:rPr>
                <w:lang w:eastAsia="zh-CN"/>
              </w:rPr>
            </w:pPr>
            <w:r w:rsidRPr="00833B7C">
              <w:rPr>
                <w:lang w:eastAsia="zh-CN"/>
              </w:rPr>
              <w:t>120</w:t>
            </w:r>
          </w:p>
        </w:tc>
        <w:tc>
          <w:tcPr>
            <w:tcW w:w="592" w:type="dxa"/>
          </w:tcPr>
          <w:p w14:paraId="2B07FB69" w14:textId="77777777" w:rsidR="00700FFB" w:rsidRPr="00833B7C" w:rsidRDefault="00700FFB" w:rsidP="00F5689B">
            <w:pPr>
              <w:pStyle w:val="TAC"/>
              <w:rPr>
                <w:rFonts w:cs="Arial"/>
              </w:rPr>
            </w:pPr>
            <w:r w:rsidRPr="00833B7C">
              <w:rPr>
                <w:lang w:eastAsia="zh-CN"/>
              </w:rPr>
              <w:t>135</w:t>
            </w:r>
          </w:p>
        </w:tc>
        <w:tc>
          <w:tcPr>
            <w:tcW w:w="1332" w:type="dxa"/>
            <w:tcBorders>
              <w:top w:val="nil"/>
              <w:bottom w:val="single" w:sz="4" w:space="0" w:color="auto"/>
            </w:tcBorders>
            <w:shd w:val="clear" w:color="auto" w:fill="auto"/>
          </w:tcPr>
          <w:p w14:paraId="6C44BED6" w14:textId="77777777" w:rsidR="00700FFB" w:rsidRPr="00833B7C" w:rsidRDefault="00700FFB" w:rsidP="00F5689B">
            <w:pPr>
              <w:pStyle w:val="TAC"/>
            </w:pPr>
          </w:p>
        </w:tc>
      </w:tr>
      <w:tr w:rsidR="00700FFB" w:rsidRPr="00833B7C" w14:paraId="76714E2C" w14:textId="77777777" w:rsidTr="00F5689B">
        <w:trPr>
          <w:trHeight w:val="187"/>
        </w:trPr>
        <w:tc>
          <w:tcPr>
            <w:tcW w:w="1228" w:type="dxa"/>
            <w:tcBorders>
              <w:bottom w:val="nil"/>
            </w:tcBorders>
            <w:shd w:val="clear" w:color="auto" w:fill="auto"/>
          </w:tcPr>
          <w:p w14:paraId="2EB757B3" w14:textId="77777777" w:rsidR="00700FFB" w:rsidRPr="00833B7C" w:rsidRDefault="00700FFB" w:rsidP="00F5689B">
            <w:pPr>
              <w:pStyle w:val="TAC"/>
            </w:pPr>
            <w:r w:rsidRPr="00833B7C">
              <w:t>n79</w:t>
            </w:r>
          </w:p>
        </w:tc>
        <w:tc>
          <w:tcPr>
            <w:tcW w:w="945" w:type="dxa"/>
            <w:tcBorders>
              <w:top w:val="single" w:sz="4" w:space="0" w:color="auto"/>
              <w:left w:val="single" w:sz="4" w:space="0" w:color="auto"/>
              <w:bottom w:val="single" w:sz="4" w:space="0" w:color="auto"/>
              <w:right w:val="single" w:sz="4" w:space="0" w:color="auto"/>
            </w:tcBorders>
          </w:tcPr>
          <w:p w14:paraId="4AAC43E5" w14:textId="77777777" w:rsidR="00700FFB" w:rsidRPr="00833B7C" w:rsidRDefault="00700FFB" w:rsidP="00F5689B">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4DB5882D" w14:textId="77777777" w:rsidR="00700FFB" w:rsidRPr="00833B7C" w:rsidRDefault="00700FFB" w:rsidP="00F5689B">
            <w:pPr>
              <w:pStyle w:val="TAC"/>
            </w:pPr>
          </w:p>
        </w:tc>
        <w:tc>
          <w:tcPr>
            <w:tcW w:w="814" w:type="dxa"/>
            <w:tcBorders>
              <w:top w:val="single" w:sz="4" w:space="0" w:color="auto"/>
              <w:left w:val="single" w:sz="4" w:space="0" w:color="auto"/>
              <w:bottom w:val="single" w:sz="4" w:space="0" w:color="auto"/>
              <w:right w:val="single" w:sz="4" w:space="0" w:color="auto"/>
            </w:tcBorders>
          </w:tcPr>
          <w:p w14:paraId="4835F3F9" w14:textId="77777777" w:rsidR="00700FFB" w:rsidRPr="00833B7C" w:rsidRDefault="00700FFB" w:rsidP="00F5689B">
            <w:pPr>
              <w:pStyle w:val="TAC"/>
            </w:pPr>
            <w:r w:rsidRPr="00833B7C">
              <w:t>50</w:t>
            </w:r>
          </w:p>
        </w:tc>
        <w:tc>
          <w:tcPr>
            <w:tcW w:w="953" w:type="dxa"/>
            <w:tcBorders>
              <w:top w:val="single" w:sz="4" w:space="0" w:color="auto"/>
              <w:left w:val="single" w:sz="4" w:space="0" w:color="auto"/>
              <w:bottom w:val="single" w:sz="4" w:space="0" w:color="auto"/>
              <w:right w:val="single" w:sz="4" w:space="0" w:color="auto"/>
            </w:tcBorders>
          </w:tcPr>
          <w:p w14:paraId="58DD7830" w14:textId="77777777" w:rsidR="00700FFB" w:rsidRPr="00833B7C" w:rsidRDefault="00700FFB" w:rsidP="00F5689B">
            <w:pPr>
              <w:pStyle w:val="TAC"/>
            </w:pPr>
          </w:p>
        </w:tc>
        <w:tc>
          <w:tcPr>
            <w:tcW w:w="802" w:type="dxa"/>
            <w:tcBorders>
              <w:top w:val="single" w:sz="4" w:space="0" w:color="auto"/>
              <w:left w:val="single" w:sz="4" w:space="0" w:color="auto"/>
              <w:bottom w:val="single" w:sz="4" w:space="0" w:color="auto"/>
              <w:right w:val="single" w:sz="4" w:space="0" w:color="auto"/>
            </w:tcBorders>
          </w:tcPr>
          <w:p w14:paraId="4358B662" w14:textId="77777777" w:rsidR="00700FFB" w:rsidRPr="00833B7C" w:rsidRDefault="00700FFB" w:rsidP="00F5689B">
            <w:pPr>
              <w:pStyle w:val="TAC"/>
            </w:pPr>
            <w:r w:rsidRPr="00833B7C">
              <w:t>100</w:t>
            </w:r>
          </w:p>
        </w:tc>
        <w:tc>
          <w:tcPr>
            <w:tcW w:w="821" w:type="dxa"/>
            <w:tcBorders>
              <w:top w:val="single" w:sz="4" w:space="0" w:color="auto"/>
              <w:left w:val="single" w:sz="4" w:space="0" w:color="auto"/>
              <w:bottom w:val="single" w:sz="4" w:space="0" w:color="auto"/>
              <w:right w:val="single" w:sz="4" w:space="0" w:color="auto"/>
            </w:tcBorders>
          </w:tcPr>
          <w:p w14:paraId="3D59AB7D" w14:textId="77777777" w:rsidR="00700FFB" w:rsidRPr="00833B7C" w:rsidRDefault="00700FFB" w:rsidP="00F5689B">
            <w:pPr>
              <w:pStyle w:val="TAC"/>
            </w:pPr>
          </w:p>
        </w:tc>
        <w:tc>
          <w:tcPr>
            <w:tcW w:w="683" w:type="dxa"/>
            <w:tcBorders>
              <w:top w:val="single" w:sz="4" w:space="0" w:color="auto"/>
              <w:left w:val="single" w:sz="4" w:space="0" w:color="auto"/>
              <w:bottom w:val="single" w:sz="4" w:space="0" w:color="auto"/>
              <w:right w:val="single" w:sz="4" w:space="0" w:color="auto"/>
            </w:tcBorders>
          </w:tcPr>
          <w:p w14:paraId="3414A4BD" w14:textId="77777777" w:rsidR="00700FFB" w:rsidRPr="00833B7C" w:rsidRDefault="00700FFB" w:rsidP="00F5689B">
            <w:pPr>
              <w:pStyle w:val="TAC"/>
            </w:pPr>
          </w:p>
        </w:tc>
        <w:tc>
          <w:tcPr>
            <w:tcW w:w="820" w:type="dxa"/>
            <w:tcBorders>
              <w:top w:val="single" w:sz="4" w:space="0" w:color="auto"/>
              <w:left w:val="single" w:sz="4" w:space="0" w:color="auto"/>
              <w:bottom w:val="single" w:sz="4" w:space="0" w:color="auto"/>
              <w:right w:val="single" w:sz="4" w:space="0" w:color="auto"/>
            </w:tcBorders>
          </w:tcPr>
          <w:p w14:paraId="1700C7B2" w14:textId="77777777" w:rsidR="00700FFB" w:rsidRPr="00833B7C" w:rsidRDefault="00700FFB" w:rsidP="00F5689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3F9B3C2" w14:textId="77777777" w:rsidR="00700FFB" w:rsidRPr="00833B7C" w:rsidRDefault="00700FFB" w:rsidP="00F5689B">
            <w:pPr>
              <w:pStyle w:val="TAC"/>
              <w:rPr>
                <w:rFonts w:cs="Arial"/>
              </w:rPr>
            </w:pPr>
            <w:r w:rsidRPr="00833B7C">
              <w:rPr>
                <w:lang w:eastAsia="zh-CN"/>
              </w:rPr>
              <w:t>216</w:t>
            </w:r>
          </w:p>
        </w:tc>
        <w:tc>
          <w:tcPr>
            <w:tcW w:w="954" w:type="dxa"/>
            <w:tcBorders>
              <w:top w:val="single" w:sz="4" w:space="0" w:color="auto"/>
              <w:left w:val="single" w:sz="4" w:space="0" w:color="auto"/>
              <w:bottom w:val="single" w:sz="4" w:space="0" w:color="auto"/>
              <w:right w:val="single" w:sz="4" w:space="0" w:color="auto"/>
            </w:tcBorders>
          </w:tcPr>
          <w:p w14:paraId="6D71E6E0" w14:textId="77777777" w:rsidR="00700FFB" w:rsidRPr="00833B7C" w:rsidRDefault="00700FFB" w:rsidP="00F5689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45B31191" w14:textId="77777777" w:rsidR="00700FFB" w:rsidRPr="00833B7C" w:rsidRDefault="00700FFB" w:rsidP="00F5689B">
            <w:pPr>
              <w:pStyle w:val="TAC"/>
              <w:rPr>
                <w:rFonts w:cs="Arial"/>
              </w:rPr>
            </w:pPr>
            <w:r w:rsidRPr="00833B7C">
              <w:rPr>
                <w:lang w:eastAsia="zh-CN"/>
              </w:rPr>
              <w:t>270</w:t>
            </w:r>
          </w:p>
        </w:tc>
        <w:tc>
          <w:tcPr>
            <w:tcW w:w="683" w:type="dxa"/>
            <w:tcBorders>
              <w:top w:val="single" w:sz="4" w:space="0" w:color="auto"/>
              <w:left w:val="single" w:sz="4" w:space="0" w:color="auto"/>
              <w:bottom w:val="single" w:sz="4" w:space="0" w:color="auto"/>
              <w:right w:val="single" w:sz="4" w:space="0" w:color="auto"/>
            </w:tcBorders>
          </w:tcPr>
          <w:p w14:paraId="01B5BAA0" w14:textId="77777777" w:rsidR="00700FFB" w:rsidRPr="00833B7C" w:rsidRDefault="00700FFB" w:rsidP="00F5689B">
            <w:pPr>
              <w:pStyle w:val="TAC"/>
            </w:pPr>
          </w:p>
        </w:tc>
        <w:tc>
          <w:tcPr>
            <w:tcW w:w="793" w:type="dxa"/>
            <w:tcBorders>
              <w:top w:val="single" w:sz="4" w:space="0" w:color="auto"/>
              <w:left w:val="single" w:sz="4" w:space="0" w:color="auto"/>
              <w:bottom w:val="single" w:sz="4" w:space="0" w:color="auto"/>
              <w:right w:val="single" w:sz="4" w:space="0" w:color="auto"/>
            </w:tcBorders>
          </w:tcPr>
          <w:p w14:paraId="33C54286" w14:textId="77777777" w:rsidR="00700FFB" w:rsidRPr="00833B7C" w:rsidRDefault="00700FFB" w:rsidP="00F5689B">
            <w:pPr>
              <w:pStyle w:val="TAC"/>
            </w:pPr>
          </w:p>
        </w:tc>
        <w:tc>
          <w:tcPr>
            <w:tcW w:w="611" w:type="dxa"/>
            <w:tcBorders>
              <w:top w:val="single" w:sz="4" w:space="0" w:color="auto"/>
              <w:left w:val="single" w:sz="4" w:space="0" w:color="auto"/>
              <w:bottom w:val="single" w:sz="4" w:space="0" w:color="auto"/>
              <w:right w:val="single" w:sz="4" w:space="0" w:color="auto"/>
            </w:tcBorders>
          </w:tcPr>
          <w:p w14:paraId="3195E394" w14:textId="77777777" w:rsidR="00700FFB" w:rsidRPr="00833B7C" w:rsidRDefault="00700FFB" w:rsidP="00F5689B">
            <w:pPr>
              <w:pStyle w:val="TAC"/>
            </w:pPr>
          </w:p>
        </w:tc>
        <w:tc>
          <w:tcPr>
            <w:tcW w:w="683" w:type="dxa"/>
            <w:tcBorders>
              <w:top w:val="single" w:sz="4" w:space="0" w:color="auto"/>
              <w:left w:val="single" w:sz="4" w:space="0" w:color="auto"/>
              <w:bottom w:val="single" w:sz="4" w:space="0" w:color="auto"/>
              <w:right w:val="single" w:sz="4" w:space="0" w:color="auto"/>
            </w:tcBorders>
          </w:tcPr>
          <w:p w14:paraId="5E486786" w14:textId="77777777" w:rsidR="00700FFB" w:rsidRPr="00833B7C" w:rsidRDefault="00700FFB" w:rsidP="00F5689B">
            <w:pPr>
              <w:pStyle w:val="TAC"/>
            </w:pPr>
          </w:p>
        </w:tc>
        <w:tc>
          <w:tcPr>
            <w:tcW w:w="592" w:type="dxa"/>
            <w:tcBorders>
              <w:top w:val="single" w:sz="4" w:space="0" w:color="auto"/>
              <w:left w:val="single" w:sz="4" w:space="0" w:color="auto"/>
              <w:bottom w:val="single" w:sz="4" w:space="0" w:color="auto"/>
              <w:right w:val="single" w:sz="4" w:space="0" w:color="auto"/>
            </w:tcBorders>
          </w:tcPr>
          <w:p w14:paraId="1AB879D1" w14:textId="77777777" w:rsidR="00700FFB" w:rsidRPr="00833B7C" w:rsidRDefault="00700FFB" w:rsidP="00F5689B">
            <w:pPr>
              <w:pStyle w:val="TAC"/>
            </w:pPr>
          </w:p>
        </w:tc>
        <w:tc>
          <w:tcPr>
            <w:tcW w:w="1332" w:type="dxa"/>
            <w:tcBorders>
              <w:bottom w:val="nil"/>
            </w:tcBorders>
            <w:shd w:val="clear" w:color="auto" w:fill="auto"/>
          </w:tcPr>
          <w:p w14:paraId="3225FD40" w14:textId="77777777" w:rsidR="00700FFB" w:rsidRPr="00833B7C" w:rsidRDefault="00700FFB" w:rsidP="00F5689B">
            <w:pPr>
              <w:pStyle w:val="TAC"/>
              <w:rPr>
                <w:rFonts w:cs="Arial"/>
              </w:rPr>
            </w:pPr>
            <w:r w:rsidRPr="00833B7C">
              <w:rPr>
                <w:lang w:eastAsia="zh-CN"/>
              </w:rPr>
              <w:t>TDD</w:t>
            </w:r>
          </w:p>
        </w:tc>
      </w:tr>
      <w:tr w:rsidR="00700FFB" w:rsidRPr="00833B7C" w14:paraId="5EB7B5C1" w14:textId="77777777" w:rsidTr="00F5689B">
        <w:trPr>
          <w:trHeight w:val="187"/>
        </w:trPr>
        <w:tc>
          <w:tcPr>
            <w:tcW w:w="1228" w:type="dxa"/>
            <w:tcBorders>
              <w:top w:val="nil"/>
              <w:bottom w:val="nil"/>
            </w:tcBorders>
            <w:shd w:val="clear" w:color="auto" w:fill="auto"/>
          </w:tcPr>
          <w:p w14:paraId="73D0EA96" w14:textId="77777777" w:rsidR="00700FFB" w:rsidRPr="00833B7C" w:rsidRDefault="00700FFB" w:rsidP="00F5689B">
            <w:pPr>
              <w:pStyle w:val="TAC"/>
            </w:pPr>
          </w:p>
        </w:tc>
        <w:tc>
          <w:tcPr>
            <w:tcW w:w="945" w:type="dxa"/>
            <w:tcBorders>
              <w:top w:val="single" w:sz="4" w:space="0" w:color="auto"/>
              <w:left w:val="single" w:sz="4" w:space="0" w:color="auto"/>
              <w:bottom w:val="single" w:sz="4" w:space="0" w:color="auto"/>
              <w:right w:val="single" w:sz="4" w:space="0" w:color="auto"/>
            </w:tcBorders>
          </w:tcPr>
          <w:p w14:paraId="30C47F65" w14:textId="77777777" w:rsidR="00700FFB" w:rsidRPr="00833B7C" w:rsidRDefault="00700FFB" w:rsidP="00F5689B">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7D5805C0" w14:textId="77777777" w:rsidR="00700FFB" w:rsidRPr="00833B7C" w:rsidRDefault="00700FFB" w:rsidP="00F5689B">
            <w:pPr>
              <w:pStyle w:val="TAC"/>
            </w:pPr>
          </w:p>
        </w:tc>
        <w:tc>
          <w:tcPr>
            <w:tcW w:w="814" w:type="dxa"/>
            <w:tcBorders>
              <w:top w:val="single" w:sz="4" w:space="0" w:color="auto"/>
              <w:left w:val="single" w:sz="4" w:space="0" w:color="auto"/>
              <w:bottom w:val="single" w:sz="4" w:space="0" w:color="auto"/>
              <w:right w:val="single" w:sz="4" w:space="0" w:color="auto"/>
            </w:tcBorders>
          </w:tcPr>
          <w:p w14:paraId="34E1A291" w14:textId="77777777" w:rsidR="00700FFB" w:rsidRPr="00833B7C" w:rsidRDefault="00700FFB" w:rsidP="00F5689B">
            <w:pPr>
              <w:pStyle w:val="TAC"/>
            </w:pPr>
            <w:r w:rsidRPr="00833B7C">
              <w:t>24</w:t>
            </w:r>
          </w:p>
        </w:tc>
        <w:tc>
          <w:tcPr>
            <w:tcW w:w="953" w:type="dxa"/>
            <w:tcBorders>
              <w:top w:val="single" w:sz="4" w:space="0" w:color="auto"/>
              <w:left w:val="single" w:sz="4" w:space="0" w:color="auto"/>
              <w:bottom w:val="single" w:sz="4" w:space="0" w:color="auto"/>
              <w:right w:val="single" w:sz="4" w:space="0" w:color="auto"/>
            </w:tcBorders>
          </w:tcPr>
          <w:p w14:paraId="4F266C6B" w14:textId="77777777" w:rsidR="00700FFB" w:rsidRPr="00833B7C" w:rsidRDefault="00700FFB" w:rsidP="00F5689B">
            <w:pPr>
              <w:pStyle w:val="TAC"/>
            </w:pPr>
          </w:p>
        </w:tc>
        <w:tc>
          <w:tcPr>
            <w:tcW w:w="802" w:type="dxa"/>
            <w:tcBorders>
              <w:top w:val="single" w:sz="4" w:space="0" w:color="auto"/>
              <w:left w:val="single" w:sz="4" w:space="0" w:color="auto"/>
              <w:bottom w:val="single" w:sz="4" w:space="0" w:color="auto"/>
              <w:right w:val="single" w:sz="4" w:space="0" w:color="auto"/>
            </w:tcBorders>
          </w:tcPr>
          <w:p w14:paraId="101A1340" w14:textId="77777777" w:rsidR="00700FFB" w:rsidRPr="00833B7C" w:rsidRDefault="00700FFB" w:rsidP="00F5689B">
            <w:pPr>
              <w:pStyle w:val="TAC"/>
            </w:pPr>
            <w:r w:rsidRPr="00833B7C">
              <w:t>50</w:t>
            </w:r>
          </w:p>
        </w:tc>
        <w:tc>
          <w:tcPr>
            <w:tcW w:w="821" w:type="dxa"/>
            <w:tcBorders>
              <w:top w:val="single" w:sz="4" w:space="0" w:color="auto"/>
              <w:left w:val="single" w:sz="4" w:space="0" w:color="auto"/>
              <w:bottom w:val="single" w:sz="4" w:space="0" w:color="auto"/>
              <w:right w:val="single" w:sz="4" w:space="0" w:color="auto"/>
            </w:tcBorders>
          </w:tcPr>
          <w:p w14:paraId="53613193" w14:textId="77777777" w:rsidR="00700FFB" w:rsidRPr="00833B7C" w:rsidRDefault="00700FFB" w:rsidP="00F5689B">
            <w:pPr>
              <w:pStyle w:val="TAC"/>
            </w:pPr>
          </w:p>
        </w:tc>
        <w:tc>
          <w:tcPr>
            <w:tcW w:w="683" w:type="dxa"/>
            <w:tcBorders>
              <w:top w:val="single" w:sz="4" w:space="0" w:color="auto"/>
              <w:left w:val="single" w:sz="4" w:space="0" w:color="auto"/>
              <w:bottom w:val="single" w:sz="4" w:space="0" w:color="auto"/>
              <w:right w:val="single" w:sz="4" w:space="0" w:color="auto"/>
            </w:tcBorders>
          </w:tcPr>
          <w:p w14:paraId="52B7BE80" w14:textId="77777777" w:rsidR="00700FFB" w:rsidRPr="00833B7C" w:rsidRDefault="00700FFB" w:rsidP="00F5689B">
            <w:pPr>
              <w:pStyle w:val="TAC"/>
            </w:pPr>
          </w:p>
        </w:tc>
        <w:tc>
          <w:tcPr>
            <w:tcW w:w="820" w:type="dxa"/>
            <w:tcBorders>
              <w:top w:val="single" w:sz="4" w:space="0" w:color="auto"/>
              <w:left w:val="single" w:sz="4" w:space="0" w:color="auto"/>
              <w:bottom w:val="single" w:sz="4" w:space="0" w:color="auto"/>
              <w:right w:val="single" w:sz="4" w:space="0" w:color="auto"/>
            </w:tcBorders>
          </w:tcPr>
          <w:p w14:paraId="6E141621" w14:textId="77777777" w:rsidR="00700FFB" w:rsidRPr="00833B7C" w:rsidRDefault="00700FFB" w:rsidP="00F5689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3A1E3D5" w14:textId="77777777" w:rsidR="00700FFB" w:rsidRPr="00833B7C" w:rsidRDefault="00700FFB" w:rsidP="00F5689B">
            <w:pPr>
              <w:pStyle w:val="TAC"/>
              <w:rPr>
                <w:rFonts w:cs="Arial"/>
              </w:rPr>
            </w:pPr>
            <w:r w:rsidRPr="00833B7C">
              <w:rPr>
                <w:lang w:eastAsia="zh-CN"/>
              </w:rPr>
              <w:t>100</w:t>
            </w:r>
          </w:p>
        </w:tc>
        <w:tc>
          <w:tcPr>
            <w:tcW w:w="954" w:type="dxa"/>
            <w:tcBorders>
              <w:top w:val="single" w:sz="4" w:space="0" w:color="auto"/>
              <w:left w:val="single" w:sz="4" w:space="0" w:color="auto"/>
              <w:bottom w:val="single" w:sz="4" w:space="0" w:color="auto"/>
              <w:right w:val="single" w:sz="4" w:space="0" w:color="auto"/>
            </w:tcBorders>
          </w:tcPr>
          <w:p w14:paraId="44AE0EF6" w14:textId="77777777" w:rsidR="00700FFB" w:rsidRPr="00833B7C" w:rsidRDefault="00700FFB" w:rsidP="00F5689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480D020" w14:textId="77777777" w:rsidR="00700FFB" w:rsidRPr="00833B7C" w:rsidRDefault="00700FFB" w:rsidP="00F5689B">
            <w:pPr>
              <w:pStyle w:val="TAC"/>
              <w:rPr>
                <w:rFonts w:cs="Arial"/>
              </w:rPr>
            </w:pPr>
            <w:r w:rsidRPr="00833B7C">
              <w:rPr>
                <w:lang w:eastAsia="zh-CN"/>
              </w:rPr>
              <w:t>128</w:t>
            </w:r>
          </w:p>
        </w:tc>
        <w:tc>
          <w:tcPr>
            <w:tcW w:w="683" w:type="dxa"/>
            <w:tcBorders>
              <w:top w:val="single" w:sz="4" w:space="0" w:color="auto"/>
              <w:left w:val="single" w:sz="4" w:space="0" w:color="auto"/>
              <w:bottom w:val="single" w:sz="4" w:space="0" w:color="auto"/>
              <w:right w:val="single" w:sz="4" w:space="0" w:color="auto"/>
            </w:tcBorders>
          </w:tcPr>
          <w:p w14:paraId="3CBD56E2" w14:textId="77777777" w:rsidR="00700FFB" w:rsidRPr="00833B7C" w:rsidRDefault="00700FFB" w:rsidP="00F5689B">
            <w:pPr>
              <w:pStyle w:val="TAC"/>
              <w:rPr>
                <w:rFonts w:cs="Arial"/>
              </w:rPr>
            </w:pPr>
            <w:r w:rsidRPr="00833B7C">
              <w:rPr>
                <w:lang w:eastAsia="zh-CN"/>
              </w:rPr>
              <w:t>162</w:t>
            </w:r>
          </w:p>
        </w:tc>
        <w:tc>
          <w:tcPr>
            <w:tcW w:w="793" w:type="dxa"/>
            <w:tcBorders>
              <w:top w:val="single" w:sz="4" w:space="0" w:color="auto"/>
              <w:left w:val="single" w:sz="4" w:space="0" w:color="auto"/>
              <w:bottom w:val="single" w:sz="4" w:space="0" w:color="auto"/>
              <w:right w:val="single" w:sz="4" w:space="0" w:color="auto"/>
            </w:tcBorders>
          </w:tcPr>
          <w:p w14:paraId="46BAEE39" w14:textId="77777777" w:rsidR="00700FFB" w:rsidRPr="00833B7C" w:rsidRDefault="00700FFB" w:rsidP="00F5689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0C51DD8C" w14:textId="77777777" w:rsidR="00700FFB" w:rsidRPr="00833B7C" w:rsidRDefault="00700FFB" w:rsidP="00F5689B">
            <w:pPr>
              <w:pStyle w:val="TAC"/>
              <w:rPr>
                <w:rFonts w:cs="Arial"/>
              </w:rPr>
            </w:pPr>
            <w:r w:rsidRPr="00833B7C">
              <w:rPr>
                <w:lang w:eastAsia="zh-CN"/>
              </w:rPr>
              <w:t>216</w:t>
            </w:r>
          </w:p>
        </w:tc>
        <w:tc>
          <w:tcPr>
            <w:tcW w:w="683" w:type="dxa"/>
            <w:tcBorders>
              <w:top w:val="single" w:sz="4" w:space="0" w:color="auto"/>
              <w:left w:val="single" w:sz="4" w:space="0" w:color="auto"/>
              <w:bottom w:val="single" w:sz="4" w:space="0" w:color="auto"/>
              <w:right w:val="single" w:sz="4" w:space="0" w:color="auto"/>
            </w:tcBorders>
          </w:tcPr>
          <w:p w14:paraId="3BACF95C" w14:textId="77777777" w:rsidR="00700FFB" w:rsidRPr="00833B7C" w:rsidRDefault="00700FFB" w:rsidP="00F5689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5E70C6B" w14:textId="77777777" w:rsidR="00700FFB" w:rsidRPr="00833B7C" w:rsidRDefault="00700FFB" w:rsidP="00F5689B">
            <w:pPr>
              <w:pStyle w:val="TAC"/>
              <w:rPr>
                <w:rFonts w:cs="Arial"/>
              </w:rPr>
            </w:pPr>
            <w:r w:rsidRPr="00833B7C">
              <w:rPr>
                <w:lang w:eastAsia="zh-CN"/>
              </w:rPr>
              <w:t>270</w:t>
            </w:r>
          </w:p>
        </w:tc>
        <w:tc>
          <w:tcPr>
            <w:tcW w:w="1332" w:type="dxa"/>
            <w:tcBorders>
              <w:top w:val="nil"/>
              <w:bottom w:val="nil"/>
            </w:tcBorders>
            <w:shd w:val="clear" w:color="auto" w:fill="auto"/>
          </w:tcPr>
          <w:p w14:paraId="3BD46872" w14:textId="77777777" w:rsidR="00700FFB" w:rsidRPr="00833B7C" w:rsidRDefault="00700FFB" w:rsidP="00F5689B">
            <w:pPr>
              <w:pStyle w:val="TAC"/>
            </w:pPr>
          </w:p>
        </w:tc>
      </w:tr>
      <w:tr w:rsidR="00700FFB" w:rsidRPr="00833B7C" w14:paraId="56CCF54A" w14:textId="77777777" w:rsidTr="00F5689B">
        <w:trPr>
          <w:trHeight w:val="187"/>
        </w:trPr>
        <w:tc>
          <w:tcPr>
            <w:tcW w:w="1228" w:type="dxa"/>
            <w:tcBorders>
              <w:top w:val="nil"/>
              <w:bottom w:val="single" w:sz="4" w:space="0" w:color="auto"/>
            </w:tcBorders>
            <w:shd w:val="clear" w:color="auto" w:fill="auto"/>
          </w:tcPr>
          <w:p w14:paraId="48C48CDF" w14:textId="77777777" w:rsidR="00700FFB" w:rsidRPr="00833B7C" w:rsidRDefault="00700FFB" w:rsidP="00F5689B">
            <w:pPr>
              <w:pStyle w:val="TAC"/>
            </w:pPr>
          </w:p>
        </w:tc>
        <w:tc>
          <w:tcPr>
            <w:tcW w:w="945" w:type="dxa"/>
            <w:tcBorders>
              <w:top w:val="single" w:sz="4" w:space="0" w:color="auto"/>
              <w:left w:val="single" w:sz="4" w:space="0" w:color="auto"/>
              <w:bottom w:val="single" w:sz="4" w:space="0" w:color="auto"/>
              <w:right w:val="single" w:sz="4" w:space="0" w:color="auto"/>
            </w:tcBorders>
          </w:tcPr>
          <w:p w14:paraId="375D2619" w14:textId="77777777" w:rsidR="00700FFB" w:rsidRPr="00833B7C" w:rsidRDefault="00700FFB" w:rsidP="00F5689B">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0B8B53D1" w14:textId="77777777" w:rsidR="00700FFB" w:rsidRPr="00833B7C" w:rsidRDefault="00700FFB" w:rsidP="00F5689B">
            <w:pPr>
              <w:pStyle w:val="TAC"/>
            </w:pPr>
          </w:p>
        </w:tc>
        <w:tc>
          <w:tcPr>
            <w:tcW w:w="814" w:type="dxa"/>
            <w:tcBorders>
              <w:top w:val="single" w:sz="4" w:space="0" w:color="auto"/>
              <w:left w:val="single" w:sz="4" w:space="0" w:color="auto"/>
              <w:bottom w:val="single" w:sz="4" w:space="0" w:color="auto"/>
              <w:right w:val="single" w:sz="4" w:space="0" w:color="auto"/>
            </w:tcBorders>
          </w:tcPr>
          <w:p w14:paraId="7B1B3E62" w14:textId="77777777" w:rsidR="00700FFB" w:rsidRPr="00833B7C" w:rsidRDefault="00700FFB" w:rsidP="00F5689B">
            <w:pPr>
              <w:pStyle w:val="TAC"/>
            </w:pPr>
            <w:r w:rsidRPr="00833B7C">
              <w:t>10</w:t>
            </w:r>
          </w:p>
        </w:tc>
        <w:tc>
          <w:tcPr>
            <w:tcW w:w="953" w:type="dxa"/>
            <w:tcBorders>
              <w:top w:val="single" w:sz="4" w:space="0" w:color="auto"/>
              <w:left w:val="single" w:sz="4" w:space="0" w:color="auto"/>
              <w:bottom w:val="single" w:sz="4" w:space="0" w:color="auto"/>
              <w:right w:val="single" w:sz="4" w:space="0" w:color="auto"/>
            </w:tcBorders>
          </w:tcPr>
          <w:p w14:paraId="5F351E0D" w14:textId="77777777" w:rsidR="00700FFB" w:rsidRPr="00833B7C" w:rsidRDefault="00700FFB" w:rsidP="00F5689B">
            <w:pPr>
              <w:pStyle w:val="TAC"/>
            </w:pPr>
          </w:p>
        </w:tc>
        <w:tc>
          <w:tcPr>
            <w:tcW w:w="802" w:type="dxa"/>
            <w:tcBorders>
              <w:top w:val="single" w:sz="4" w:space="0" w:color="auto"/>
              <w:left w:val="single" w:sz="4" w:space="0" w:color="auto"/>
              <w:bottom w:val="single" w:sz="4" w:space="0" w:color="auto"/>
              <w:right w:val="single" w:sz="4" w:space="0" w:color="auto"/>
            </w:tcBorders>
          </w:tcPr>
          <w:p w14:paraId="13CEBAA8" w14:textId="77777777" w:rsidR="00700FFB" w:rsidRPr="00833B7C" w:rsidRDefault="00700FFB" w:rsidP="00F5689B">
            <w:pPr>
              <w:pStyle w:val="TAC"/>
            </w:pPr>
            <w:r w:rsidRPr="00833B7C">
              <w:t>24</w:t>
            </w:r>
          </w:p>
        </w:tc>
        <w:tc>
          <w:tcPr>
            <w:tcW w:w="821" w:type="dxa"/>
            <w:tcBorders>
              <w:top w:val="single" w:sz="4" w:space="0" w:color="auto"/>
              <w:left w:val="single" w:sz="4" w:space="0" w:color="auto"/>
              <w:bottom w:val="single" w:sz="4" w:space="0" w:color="auto"/>
              <w:right w:val="single" w:sz="4" w:space="0" w:color="auto"/>
            </w:tcBorders>
          </w:tcPr>
          <w:p w14:paraId="7CDB8204" w14:textId="77777777" w:rsidR="00700FFB" w:rsidRPr="00833B7C" w:rsidRDefault="00700FFB" w:rsidP="00F5689B">
            <w:pPr>
              <w:pStyle w:val="TAC"/>
            </w:pPr>
          </w:p>
        </w:tc>
        <w:tc>
          <w:tcPr>
            <w:tcW w:w="683" w:type="dxa"/>
            <w:tcBorders>
              <w:top w:val="single" w:sz="4" w:space="0" w:color="auto"/>
              <w:left w:val="single" w:sz="4" w:space="0" w:color="auto"/>
              <w:bottom w:val="single" w:sz="4" w:space="0" w:color="auto"/>
              <w:right w:val="single" w:sz="4" w:space="0" w:color="auto"/>
            </w:tcBorders>
          </w:tcPr>
          <w:p w14:paraId="0C17BC22" w14:textId="77777777" w:rsidR="00700FFB" w:rsidRPr="00833B7C" w:rsidRDefault="00700FFB" w:rsidP="00F5689B">
            <w:pPr>
              <w:pStyle w:val="TAC"/>
            </w:pPr>
          </w:p>
        </w:tc>
        <w:tc>
          <w:tcPr>
            <w:tcW w:w="820" w:type="dxa"/>
            <w:tcBorders>
              <w:top w:val="single" w:sz="4" w:space="0" w:color="auto"/>
              <w:left w:val="single" w:sz="4" w:space="0" w:color="auto"/>
              <w:bottom w:val="single" w:sz="4" w:space="0" w:color="auto"/>
              <w:right w:val="single" w:sz="4" w:space="0" w:color="auto"/>
            </w:tcBorders>
          </w:tcPr>
          <w:p w14:paraId="05990E64" w14:textId="77777777" w:rsidR="00700FFB" w:rsidRPr="00833B7C" w:rsidRDefault="00700FFB" w:rsidP="00F5689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BC9C1FB" w14:textId="77777777" w:rsidR="00700FFB" w:rsidRPr="00833B7C" w:rsidRDefault="00700FFB" w:rsidP="00F5689B">
            <w:pPr>
              <w:pStyle w:val="TAC"/>
              <w:rPr>
                <w:rFonts w:cs="Arial"/>
              </w:rPr>
            </w:pPr>
            <w:r w:rsidRPr="00833B7C">
              <w:rPr>
                <w:lang w:eastAsia="zh-CN"/>
              </w:rPr>
              <w:t>50</w:t>
            </w:r>
          </w:p>
        </w:tc>
        <w:tc>
          <w:tcPr>
            <w:tcW w:w="954" w:type="dxa"/>
            <w:tcBorders>
              <w:top w:val="single" w:sz="4" w:space="0" w:color="auto"/>
              <w:left w:val="single" w:sz="4" w:space="0" w:color="auto"/>
              <w:bottom w:val="single" w:sz="4" w:space="0" w:color="auto"/>
              <w:right w:val="single" w:sz="4" w:space="0" w:color="auto"/>
            </w:tcBorders>
          </w:tcPr>
          <w:p w14:paraId="6623A81A" w14:textId="77777777" w:rsidR="00700FFB" w:rsidRPr="00833B7C" w:rsidRDefault="00700FFB" w:rsidP="00F5689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0F4D932" w14:textId="77777777" w:rsidR="00700FFB" w:rsidRPr="00833B7C" w:rsidRDefault="00700FFB" w:rsidP="00F5689B">
            <w:pPr>
              <w:pStyle w:val="TAC"/>
              <w:rPr>
                <w:rFonts w:cs="Arial"/>
              </w:rPr>
            </w:pPr>
            <w:r w:rsidRPr="00833B7C">
              <w:rPr>
                <w:lang w:eastAsia="zh-CN"/>
              </w:rPr>
              <w:t>64</w:t>
            </w:r>
          </w:p>
        </w:tc>
        <w:tc>
          <w:tcPr>
            <w:tcW w:w="683" w:type="dxa"/>
            <w:tcBorders>
              <w:top w:val="single" w:sz="4" w:space="0" w:color="auto"/>
              <w:left w:val="single" w:sz="4" w:space="0" w:color="auto"/>
              <w:bottom w:val="single" w:sz="4" w:space="0" w:color="auto"/>
              <w:right w:val="single" w:sz="4" w:space="0" w:color="auto"/>
            </w:tcBorders>
          </w:tcPr>
          <w:p w14:paraId="4C3D0E48" w14:textId="77777777" w:rsidR="00700FFB" w:rsidRPr="00833B7C" w:rsidRDefault="00700FFB" w:rsidP="00F5689B">
            <w:pPr>
              <w:pStyle w:val="TAC"/>
              <w:rPr>
                <w:rFonts w:cs="Arial"/>
              </w:rPr>
            </w:pPr>
            <w:r w:rsidRPr="00833B7C">
              <w:rPr>
                <w:lang w:eastAsia="zh-CN"/>
              </w:rPr>
              <w:t>75</w:t>
            </w:r>
          </w:p>
        </w:tc>
        <w:tc>
          <w:tcPr>
            <w:tcW w:w="793" w:type="dxa"/>
            <w:tcBorders>
              <w:top w:val="single" w:sz="4" w:space="0" w:color="auto"/>
              <w:left w:val="single" w:sz="4" w:space="0" w:color="auto"/>
              <w:bottom w:val="single" w:sz="4" w:space="0" w:color="auto"/>
              <w:right w:val="single" w:sz="4" w:space="0" w:color="auto"/>
            </w:tcBorders>
          </w:tcPr>
          <w:p w14:paraId="5D59C60F" w14:textId="77777777" w:rsidR="00700FFB" w:rsidRPr="00833B7C" w:rsidRDefault="00700FFB" w:rsidP="00F5689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81013F3" w14:textId="77777777" w:rsidR="00700FFB" w:rsidRPr="00833B7C" w:rsidRDefault="00700FFB" w:rsidP="00F5689B">
            <w:pPr>
              <w:pStyle w:val="TAC"/>
              <w:rPr>
                <w:rFonts w:cs="Arial"/>
              </w:rPr>
            </w:pPr>
            <w:r w:rsidRPr="00833B7C">
              <w:rPr>
                <w:lang w:eastAsia="zh-CN"/>
              </w:rPr>
              <w:t>100</w:t>
            </w:r>
          </w:p>
        </w:tc>
        <w:tc>
          <w:tcPr>
            <w:tcW w:w="683" w:type="dxa"/>
            <w:tcBorders>
              <w:top w:val="single" w:sz="4" w:space="0" w:color="auto"/>
              <w:left w:val="single" w:sz="4" w:space="0" w:color="auto"/>
              <w:bottom w:val="single" w:sz="4" w:space="0" w:color="auto"/>
              <w:right w:val="single" w:sz="4" w:space="0" w:color="auto"/>
            </w:tcBorders>
          </w:tcPr>
          <w:p w14:paraId="7BDA3DB2" w14:textId="77777777" w:rsidR="00700FFB" w:rsidRPr="00833B7C" w:rsidRDefault="00700FFB" w:rsidP="00F5689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E7DCF7E" w14:textId="77777777" w:rsidR="00700FFB" w:rsidRPr="00833B7C" w:rsidRDefault="00700FFB" w:rsidP="00F5689B">
            <w:pPr>
              <w:pStyle w:val="TAC"/>
              <w:rPr>
                <w:rFonts w:cs="Arial"/>
              </w:rPr>
            </w:pPr>
            <w:r w:rsidRPr="00833B7C">
              <w:rPr>
                <w:lang w:eastAsia="zh-CN"/>
              </w:rPr>
              <w:t>135</w:t>
            </w:r>
          </w:p>
        </w:tc>
        <w:tc>
          <w:tcPr>
            <w:tcW w:w="1332" w:type="dxa"/>
            <w:tcBorders>
              <w:top w:val="nil"/>
              <w:bottom w:val="single" w:sz="4" w:space="0" w:color="auto"/>
            </w:tcBorders>
            <w:shd w:val="clear" w:color="auto" w:fill="auto"/>
          </w:tcPr>
          <w:p w14:paraId="3B8E2277" w14:textId="77777777" w:rsidR="00700FFB" w:rsidRPr="00833B7C" w:rsidRDefault="00700FFB" w:rsidP="00F5689B">
            <w:pPr>
              <w:pStyle w:val="TAC"/>
            </w:pPr>
          </w:p>
        </w:tc>
      </w:tr>
      <w:tr w:rsidR="00700FFB" w:rsidRPr="00833B7C" w14:paraId="6D2806B2" w14:textId="77777777" w:rsidTr="00F5689B">
        <w:trPr>
          <w:trHeight w:val="187"/>
        </w:trPr>
        <w:tc>
          <w:tcPr>
            <w:tcW w:w="1228" w:type="dxa"/>
            <w:vMerge w:val="restart"/>
            <w:tcBorders>
              <w:top w:val="nil"/>
            </w:tcBorders>
            <w:shd w:val="clear" w:color="auto" w:fill="auto"/>
          </w:tcPr>
          <w:p w14:paraId="0FEAEB5B" w14:textId="77777777" w:rsidR="00700FFB" w:rsidRPr="00833B7C" w:rsidRDefault="00700FFB" w:rsidP="00F5689B">
            <w:pPr>
              <w:pStyle w:val="TAC"/>
            </w:pPr>
            <w:r w:rsidRPr="00833B7C">
              <w:t>n91</w:t>
            </w:r>
          </w:p>
        </w:tc>
        <w:tc>
          <w:tcPr>
            <w:tcW w:w="945" w:type="dxa"/>
            <w:tcBorders>
              <w:top w:val="single" w:sz="4" w:space="0" w:color="auto"/>
              <w:left w:val="single" w:sz="4" w:space="0" w:color="auto"/>
              <w:bottom w:val="single" w:sz="4" w:space="0" w:color="auto"/>
              <w:right w:val="single" w:sz="4" w:space="0" w:color="auto"/>
            </w:tcBorders>
          </w:tcPr>
          <w:p w14:paraId="4253C2DF" w14:textId="77777777" w:rsidR="00700FFB" w:rsidRPr="00833B7C" w:rsidRDefault="00700FFB" w:rsidP="00F5689B">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2267C36C" w14:textId="77777777" w:rsidR="00700FFB" w:rsidRPr="00833B7C" w:rsidRDefault="00700FFB" w:rsidP="00F5689B">
            <w:pPr>
              <w:pStyle w:val="TAC"/>
            </w:pPr>
            <w:r w:rsidRPr="00833B7C">
              <w:rPr>
                <w:rFonts w:cs="Arial"/>
                <w:szCs w:val="18"/>
              </w:rPr>
              <w:t>25</w:t>
            </w:r>
            <w:r w:rsidRPr="00833B7C">
              <w:rPr>
                <w:rFonts w:cs="Arial"/>
                <w:szCs w:val="18"/>
                <w:vertAlign w:val="superscript"/>
              </w:rPr>
              <w:t>4</w:t>
            </w:r>
          </w:p>
        </w:tc>
        <w:tc>
          <w:tcPr>
            <w:tcW w:w="814" w:type="dxa"/>
            <w:tcBorders>
              <w:top w:val="single" w:sz="4" w:space="0" w:color="auto"/>
              <w:left w:val="single" w:sz="4" w:space="0" w:color="auto"/>
              <w:bottom w:val="single" w:sz="4" w:space="0" w:color="auto"/>
              <w:right w:val="single" w:sz="4" w:space="0" w:color="auto"/>
            </w:tcBorders>
          </w:tcPr>
          <w:p w14:paraId="01C0DAFB" w14:textId="77777777" w:rsidR="00700FFB" w:rsidRPr="00833B7C" w:rsidRDefault="00700FFB" w:rsidP="00F5689B">
            <w:pPr>
              <w:pStyle w:val="TAC"/>
            </w:pPr>
            <w:r w:rsidRPr="00833B7C">
              <w:rPr>
                <w:rFonts w:cs="Arial"/>
                <w:szCs w:val="18"/>
              </w:rPr>
              <w:t>20</w:t>
            </w:r>
            <w:r w:rsidRPr="00833B7C">
              <w:rPr>
                <w:rFonts w:cs="Arial"/>
                <w:szCs w:val="18"/>
                <w:vertAlign w:val="superscript"/>
              </w:rPr>
              <w:t>1,4</w:t>
            </w:r>
          </w:p>
        </w:tc>
        <w:tc>
          <w:tcPr>
            <w:tcW w:w="953" w:type="dxa"/>
            <w:tcBorders>
              <w:top w:val="single" w:sz="4" w:space="0" w:color="auto"/>
              <w:left w:val="single" w:sz="4" w:space="0" w:color="auto"/>
              <w:bottom w:val="single" w:sz="4" w:space="0" w:color="auto"/>
              <w:right w:val="single" w:sz="4" w:space="0" w:color="auto"/>
            </w:tcBorders>
          </w:tcPr>
          <w:p w14:paraId="5E9D935E" w14:textId="77777777" w:rsidR="00700FFB" w:rsidRPr="00833B7C" w:rsidRDefault="00700FFB" w:rsidP="00F5689B">
            <w:pPr>
              <w:pStyle w:val="TAC"/>
            </w:pPr>
          </w:p>
        </w:tc>
        <w:tc>
          <w:tcPr>
            <w:tcW w:w="802" w:type="dxa"/>
            <w:tcBorders>
              <w:top w:val="single" w:sz="4" w:space="0" w:color="auto"/>
              <w:left w:val="single" w:sz="4" w:space="0" w:color="auto"/>
              <w:bottom w:val="single" w:sz="4" w:space="0" w:color="auto"/>
              <w:right w:val="single" w:sz="4" w:space="0" w:color="auto"/>
            </w:tcBorders>
          </w:tcPr>
          <w:p w14:paraId="5E2B623A" w14:textId="77777777" w:rsidR="00700FFB" w:rsidRPr="00833B7C" w:rsidRDefault="00700FFB" w:rsidP="00F5689B">
            <w:pPr>
              <w:pStyle w:val="TAC"/>
            </w:pPr>
          </w:p>
        </w:tc>
        <w:tc>
          <w:tcPr>
            <w:tcW w:w="821" w:type="dxa"/>
            <w:tcBorders>
              <w:top w:val="single" w:sz="4" w:space="0" w:color="auto"/>
              <w:left w:val="single" w:sz="4" w:space="0" w:color="auto"/>
              <w:bottom w:val="single" w:sz="4" w:space="0" w:color="auto"/>
              <w:right w:val="single" w:sz="4" w:space="0" w:color="auto"/>
            </w:tcBorders>
          </w:tcPr>
          <w:p w14:paraId="41643D30" w14:textId="77777777" w:rsidR="00700FFB" w:rsidRPr="00833B7C" w:rsidRDefault="00700FFB" w:rsidP="00F5689B">
            <w:pPr>
              <w:pStyle w:val="TAC"/>
            </w:pPr>
          </w:p>
        </w:tc>
        <w:tc>
          <w:tcPr>
            <w:tcW w:w="683" w:type="dxa"/>
            <w:tcBorders>
              <w:top w:val="single" w:sz="4" w:space="0" w:color="auto"/>
              <w:left w:val="single" w:sz="4" w:space="0" w:color="auto"/>
              <w:bottom w:val="single" w:sz="4" w:space="0" w:color="auto"/>
              <w:right w:val="single" w:sz="4" w:space="0" w:color="auto"/>
            </w:tcBorders>
          </w:tcPr>
          <w:p w14:paraId="3D8C266A" w14:textId="77777777" w:rsidR="00700FFB" w:rsidRPr="00833B7C" w:rsidRDefault="00700FFB" w:rsidP="00F5689B">
            <w:pPr>
              <w:pStyle w:val="TAC"/>
            </w:pPr>
          </w:p>
        </w:tc>
        <w:tc>
          <w:tcPr>
            <w:tcW w:w="820" w:type="dxa"/>
            <w:tcBorders>
              <w:top w:val="single" w:sz="4" w:space="0" w:color="auto"/>
              <w:left w:val="single" w:sz="4" w:space="0" w:color="auto"/>
              <w:bottom w:val="single" w:sz="4" w:space="0" w:color="auto"/>
              <w:right w:val="single" w:sz="4" w:space="0" w:color="auto"/>
            </w:tcBorders>
          </w:tcPr>
          <w:p w14:paraId="44AA9164" w14:textId="77777777" w:rsidR="00700FFB" w:rsidRPr="00833B7C" w:rsidRDefault="00700FFB" w:rsidP="00F5689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E987DD8" w14:textId="77777777" w:rsidR="00700FFB" w:rsidRPr="00833B7C" w:rsidRDefault="00700FFB" w:rsidP="00F5689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B20C37A" w14:textId="77777777" w:rsidR="00700FFB" w:rsidRPr="00833B7C" w:rsidRDefault="00700FFB" w:rsidP="00F5689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2F7EA66"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BE8250C" w14:textId="77777777" w:rsidR="00700FFB" w:rsidRPr="00833B7C" w:rsidRDefault="00700FFB" w:rsidP="00F5689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63E1F69A" w14:textId="77777777" w:rsidR="00700FFB" w:rsidRPr="00833B7C" w:rsidRDefault="00700FFB" w:rsidP="00F5689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EBE6974"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9E07C7B" w14:textId="77777777" w:rsidR="00700FFB" w:rsidRPr="00833B7C" w:rsidRDefault="00700FFB" w:rsidP="00F5689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4143F8B" w14:textId="77777777" w:rsidR="00700FFB" w:rsidRPr="00833B7C" w:rsidRDefault="00700FFB" w:rsidP="00F5689B">
            <w:pPr>
              <w:pStyle w:val="TAC"/>
              <w:rPr>
                <w:lang w:eastAsia="zh-CN"/>
              </w:rPr>
            </w:pPr>
          </w:p>
        </w:tc>
        <w:tc>
          <w:tcPr>
            <w:tcW w:w="1332" w:type="dxa"/>
            <w:vMerge w:val="restart"/>
            <w:tcBorders>
              <w:top w:val="nil"/>
            </w:tcBorders>
            <w:shd w:val="clear" w:color="auto" w:fill="auto"/>
          </w:tcPr>
          <w:p w14:paraId="27D68E91" w14:textId="77777777" w:rsidR="00700FFB" w:rsidRPr="00833B7C" w:rsidRDefault="00700FFB" w:rsidP="00F5689B">
            <w:pPr>
              <w:pStyle w:val="TAC"/>
            </w:pPr>
            <w:r w:rsidRPr="00833B7C">
              <w:t>FDD</w:t>
            </w:r>
          </w:p>
        </w:tc>
      </w:tr>
      <w:tr w:rsidR="00700FFB" w:rsidRPr="00833B7C" w14:paraId="6BD63539" w14:textId="77777777" w:rsidTr="00F5689B">
        <w:trPr>
          <w:trHeight w:val="187"/>
        </w:trPr>
        <w:tc>
          <w:tcPr>
            <w:tcW w:w="1228" w:type="dxa"/>
            <w:vMerge/>
            <w:shd w:val="clear" w:color="auto" w:fill="auto"/>
          </w:tcPr>
          <w:p w14:paraId="3395D972" w14:textId="77777777" w:rsidR="00700FFB" w:rsidRPr="00833B7C" w:rsidRDefault="00700FFB" w:rsidP="00F5689B">
            <w:pPr>
              <w:pStyle w:val="TAC"/>
            </w:pPr>
          </w:p>
        </w:tc>
        <w:tc>
          <w:tcPr>
            <w:tcW w:w="945" w:type="dxa"/>
            <w:tcBorders>
              <w:top w:val="single" w:sz="4" w:space="0" w:color="auto"/>
              <w:left w:val="single" w:sz="4" w:space="0" w:color="auto"/>
              <w:bottom w:val="single" w:sz="4" w:space="0" w:color="auto"/>
              <w:right w:val="single" w:sz="4" w:space="0" w:color="auto"/>
            </w:tcBorders>
          </w:tcPr>
          <w:p w14:paraId="16C3AAC8" w14:textId="77777777" w:rsidR="00700FFB" w:rsidRPr="00833B7C" w:rsidRDefault="00700FFB" w:rsidP="00F5689B">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6B7B6F41" w14:textId="77777777" w:rsidR="00700FFB" w:rsidRPr="00833B7C" w:rsidRDefault="00700FFB" w:rsidP="00F5689B">
            <w:pPr>
              <w:pStyle w:val="TAC"/>
            </w:pPr>
          </w:p>
        </w:tc>
        <w:tc>
          <w:tcPr>
            <w:tcW w:w="814" w:type="dxa"/>
            <w:tcBorders>
              <w:top w:val="single" w:sz="4" w:space="0" w:color="auto"/>
              <w:left w:val="single" w:sz="4" w:space="0" w:color="auto"/>
              <w:bottom w:val="single" w:sz="4" w:space="0" w:color="auto"/>
              <w:right w:val="single" w:sz="4" w:space="0" w:color="auto"/>
            </w:tcBorders>
          </w:tcPr>
          <w:p w14:paraId="7967FE15" w14:textId="77777777" w:rsidR="00700FFB" w:rsidRPr="00833B7C" w:rsidRDefault="00700FFB" w:rsidP="00F5689B">
            <w:pPr>
              <w:pStyle w:val="TAC"/>
            </w:pPr>
          </w:p>
        </w:tc>
        <w:tc>
          <w:tcPr>
            <w:tcW w:w="953" w:type="dxa"/>
            <w:tcBorders>
              <w:top w:val="single" w:sz="4" w:space="0" w:color="auto"/>
              <w:left w:val="single" w:sz="4" w:space="0" w:color="auto"/>
              <w:bottom w:val="single" w:sz="4" w:space="0" w:color="auto"/>
              <w:right w:val="single" w:sz="4" w:space="0" w:color="auto"/>
            </w:tcBorders>
          </w:tcPr>
          <w:p w14:paraId="258B5402" w14:textId="77777777" w:rsidR="00700FFB" w:rsidRPr="00833B7C" w:rsidRDefault="00700FFB" w:rsidP="00F5689B">
            <w:pPr>
              <w:pStyle w:val="TAC"/>
            </w:pPr>
          </w:p>
        </w:tc>
        <w:tc>
          <w:tcPr>
            <w:tcW w:w="802" w:type="dxa"/>
            <w:tcBorders>
              <w:top w:val="single" w:sz="4" w:space="0" w:color="auto"/>
              <w:left w:val="single" w:sz="4" w:space="0" w:color="auto"/>
              <w:bottom w:val="single" w:sz="4" w:space="0" w:color="auto"/>
              <w:right w:val="single" w:sz="4" w:space="0" w:color="auto"/>
            </w:tcBorders>
          </w:tcPr>
          <w:p w14:paraId="6D228540" w14:textId="77777777" w:rsidR="00700FFB" w:rsidRPr="00833B7C" w:rsidRDefault="00700FFB" w:rsidP="00F5689B">
            <w:pPr>
              <w:pStyle w:val="TAC"/>
            </w:pPr>
          </w:p>
        </w:tc>
        <w:tc>
          <w:tcPr>
            <w:tcW w:w="821" w:type="dxa"/>
            <w:tcBorders>
              <w:top w:val="single" w:sz="4" w:space="0" w:color="auto"/>
              <w:left w:val="single" w:sz="4" w:space="0" w:color="auto"/>
              <w:bottom w:val="single" w:sz="4" w:space="0" w:color="auto"/>
              <w:right w:val="single" w:sz="4" w:space="0" w:color="auto"/>
            </w:tcBorders>
          </w:tcPr>
          <w:p w14:paraId="605ECEC0" w14:textId="77777777" w:rsidR="00700FFB" w:rsidRPr="00833B7C" w:rsidRDefault="00700FFB" w:rsidP="00F5689B">
            <w:pPr>
              <w:pStyle w:val="TAC"/>
            </w:pPr>
          </w:p>
        </w:tc>
        <w:tc>
          <w:tcPr>
            <w:tcW w:w="683" w:type="dxa"/>
            <w:tcBorders>
              <w:top w:val="single" w:sz="4" w:space="0" w:color="auto"/>
              <w:left w:val="single" w:sz="4" w:space="0" w:color="auto"/>
              <w:bottom w:val="single" w:sz="4" w:space="0" w:color="auto"/>
              <w:right w:val="single" w:sz="4" w:space="0" w:color="auto"/>
            </w:tcBorders>
          </w:tcPr>
          <w:p w14:paraId="302E882C" w14:textId="77777777" w:rsidR="00700FFB" w:rsidRPr="00833B7C" w:rsidRDefault="00700FFB" w:rsidP="00F5689B">
            <w:pPr>
              <w:pStyle w:val="TAC"/>
            </w:pPr>
          </w:p>
        </w:tc>
        <w:tc>
          <w:tcPr>
            <w:tcW w:w="820" w:type="dxa"/>
            <w:tcBorders>
              <w:top w:val="single" w:sz="4" w:space="0" w:color="auto"/>
              <w:left w:val="single" w:sz="4" w:space="0" w:color="auto"/>
              <w:bottom w:val="single" w:sz="4" w:space="0" w:color="auto"/>
              <w:right w:val="single" w:sz="4" w:space="0" w:color="auto"/>
            </w:tcBorders>
          </w:tcPr>
          <w:p w14:paraId="042AD375" w14:textId="77777777" w:rsidR="00700FFB" w:rsidRPr="00833B7C" w:rsidRDefault="00700FFB" w:rsidP="00F5689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79FEF050" w14:textId="77777777" w:rsidR="00700FFB" w:rsidRPr="00833B7C" w:rsidRDefault="00700FFB" w:rsidP="00F5689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445631D6" w14:textId="77777777" w:rsidR="00700FFB" w:rsidRPr="00833B7C" w:rsidRDefault="00700FFB" w:rsidP="00F5689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39C2B37D"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D6C8697" w14:textId="77777777" w:rsidR="00700FFB" w:rsidRPr="00833B7C" w:rsidRDefault="00700FFB" w:rsidP="00F5689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7745A4C" w14:textId="77777777" w:rsidR="00700FFB" w:rsidRPr="00833B7C" w:rsidRDefault="00700FFB" w:rsidP="00F5689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5B8F0CC"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2FA9E1F" w14:textId="77777777" w:rsidR="00700FFB" w:rsidRPr="00833B7C" w:rsidRDefault="00700FFB" w:rsidP="00F5689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390E733" w14:textId="77777777" w:rsidR="00700FFB" w:rsidRPr="00833B7C" w:rsidRDefault="00700FFB" w:rsidP="00F5689B">
            <w:pPr>
              <w:pStyle w:val="TAC"/>
              <w:rPr>
                <w:lang w:eastAsia="zh-CN"/>
              </w:rPr>
            </w:pPr>
          </w:p>
        </w:tc>
        <w:tc>
          <w:tcPr>
            <w:tcW w:w="1332" w:type="dxa"/>
            <w:vMerge/>
            <w:shd w:val="clear" w:color="auto" w:fill="auto"/>
          </w:tcPr>
          <w:p w14:paraId="7902647E" w14:textId="77777777" w:rsidR="00700FFB" w:rsidRPr="00833B7C" w:rsidRDefault="00700FFB" w:rsidP="00F5689B">
            <w:pPr>
              <w:pStyle w:val="TAC"/>
            </w:pPr>
          </w:p>
        </w:tc>
      </w:tr>
      <w:tr w:rsidR="00700FFB" w:rsidRPr="00833B7C" w14:paraId="0FC5A5C0" w14:textId="77777777" w:rsidTr="00F5689B">
        <w:trPr>
          <w:trHeight w:val="187"/>
        </w:trPr>
        <w:tc>
          <w:tcPr>
            <w:tcW w:w="1228" w:type="dxa"/>
            <w:vMerge/>
            <w:tcBorders>
              <w:bottom w:val="single" w:sz="4" w:space="0" w:color="auto"/>
            </w:tcBorders>
            <w:shd w:val="clear" w:color="auto" w:fill="auto"/>
          </w:tcPr>
          <w:p w14:paraId="13C4CADD" w14:textId="77777777" w:rsidR="00700FFB" w:rsidRPr="00833B7C" w:rsidRDefault="00700FFB" w:rsidP="00F5689B">
            <w:pPr>
              <w:pStyle w:val="TAC"/>
            </w:pPr>
          </w:p>
        </w:tc>
        <w:tc>
          <w:tcPr>
            <w:tcW w:w="945" w:type="dxa"/>
            <w:tcBorders>
              <w:top w:val="single" w:sz="4" w:space="0" w:color="auto"/>
              <w:left w:val="single" w:sz="4" w:space="0" w:color="auto"/>
              <w:bottom w:val="single" w:sz="4" w:space="0" w:color="auto"/>
              <w:right w:val="single" w:sz="4" w:space="0" w:color="auto"/>
            </w:tcBorders>
          </w:tcPr>
          <w:p w14:paraId="7FA73D33" w14:textId="77777777" w:rsidR="00700FFB" w:rsidRPr="00833B7C" w:rsidRDefault="00700FFB" w:rsidP="00F5689B">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4DE3C137" w14:textId="77777777" w:rsidR="00700FFB" w:rsidRPr="00833B7C" w:rsidRDefault="00700FFB" w:rsidP="00F5689B">
            <w:pPr>
              <w:pStyle w:val="TAC"/>
            </w:pPr>
          </w:p>
        </w:tc>
        <w:tc>
          <w:tcPr>
            <w:tcW w:w="814" w:type="dxa"/>
            <w:tcBorders>
              <w:top w:val="single" w:sz="4" w:space="0" w:color="auto"/>
              <w:left w:val="single" w:sz="4" w:space="0" w:color="auto"/>
              <w:bottom w:val="single" w:sz="4" w:space="0" w:color="auto"/>
              <w:right w:val="single" w:sz="4" w:space="0" w:color="auto"/>
            </w:tcBorders>
          </w:tcPr>
          <w:p w14:paraId="35784634" w14:textId="77777777" w:rsidR="00700FFB" w:rsidRPr="00833B7C" w:rsidRDefault="00700FFB" w:rsidP="00F5689B">
            <w:pPr>
              <w:pStyle w:val="TAC"/>
            </w:pPr>
          </w:p>
        </w:tc>
        <w:tc>
          <w:tcPr>
            <w:tcW w:w="953" w:type="dxa"/>
            <w:tcBorders>
              <w:top w:val="single" w:sz="4" w:space="0" w:color="auto"/>
              <w:left w:val="single" w:sz="4" w:space="0" w:color="auto"/>
              <w:bottom w:val="single" w:sz="4" w:space="0" w:color="auto"/>
              <w:right w:val="single" w:sz="4" w:space="0" w:color="auto"/>
            </w:tcBorders>
          </w:tcPr>
          <w:p w14:paraId="622A0FF5" w14:textId="77777777" w:rsidR="00700FFB" w:rsidRPr="00833B7C" w:rsidRDefault="00700FFB" w:rsidP="00F5689B">
            <w:pPr>
              <w:pStyle w:val="TAC"/>
            </w:pPr>
          </w:p>
        </w:tc>
        <w:tc>
          <w:tcPr>
            <w:tcW w:w="802" w:type="dxa"/>
            <w:tcBorders>
              <w:top w:val="single" w:sz="4" w:space="0" w:color="auto"/>
              <w:left w:val="single" w:sz="4" w:space="0" w:color="auto"/>
              <w:bottom w:val="single" w:sz="4" w:space="0" w:color="auto"/>
              <w:right w:val="single" w:sz="4" w:space="0" w:color="auto"/>
            </w:tcBorders>
          </w:tcPr>
          <w:p w14:paraId="02B30665" w14:textId="77777777" w:rsidR="00700FFB" w:rsidRPr="00833B7C" w:rsidRDefault="00700FFB" w:rsidP="00F5689B">
            <w:pPr>
              <w:pStyle w:val="TAC"/>
            </w:pPr>
          </w:p>
        </w:tc>
        <w:tc>
          <w:tcPr>
            <w:tcW w:w="821" w:type="dxa"/>
            <w:tcBorders>
              <w:top w:val="single" w:sz="4" w:space="0" w:color="auto"/>
              <w:left w:val="single" w:sz="4" w:space="0" w:color="auto"/>
              <w:bottom w:val="single" w:sz="4" w:space="0" w:color="auto"/>
              <w:right w:val="single" w:sz="4" w:space="0" w:color="auto"/>
            </w:tcBorders>
          </w:tcPr>
          <w:p w14:paraId="290902BF" w14:textId="77777777" w:rsidR="00700FFB" w:rsidRPr="00833B7C" w:rsidRDefault="00700FFB" w:rsidP="00F5689B">
            <w:pPr>
              <w:pStyle w:val="TAC"/>
            </w:pPr>
          </w:p>
        </w:tc>
        <w:tc>
          <w:tcPr>
            <w:tcW w:w="683" w:type="dxa"/>
            <w:tcBorders>
              <w:top w:val="single" w:sz="4" w:space="0" w:color="auto"/>
              <w:left w:val="single" w:sz="4" w:space="0" w:color="auto"/>
              <w:bottom w:val="single" w:sz="4" w:space="0" w:color="auto"/>
              <w:right w:val="single" w:sz="4" w:space="0" w:color="auto"/>
            </w:tcBorders>
          </w:tcPr>
          <w:p w14:paraId="59BB19C0" w14:textId="77777777" w:rsidR="00700FFB" w:rsidRPr="00833B7C" w:rsidRDefault="00700FFB" w:rsidP="00F5689B">
            <w:pPr>
              <w:pStyle w:val="TAC"/>
            </w:pPr>
          </w:p>
        </w:tc>
        <w:tc>
          <w:tcPr>
            <w:tcW w:w="820" w:type="dxa"/>
            <w:tcBorders>
              <w:top w:val="single" w:sz="4" w:space="0" w:color="auto"/>
              <w:left w:val="single" w:sz="4" w:space="0" w:color="auto"/>
              <w:bottom w:val="single" w:sz="4" w:space="0" w:color="auto"/>
              <w:right w:val="single" w:sz="4" w:space="0" w:color="auto"/>
            </w:tcBorders>
          </w:tcPr>
          <w:p w14:paraId="79D7CCB6" w14:textId="77777777" w:rsidR="00700FFB" w:rsidRPr="00833B7C" w:rsidRDefault="00700FFB" w:rsidP="00F5689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66D56CE2" w14:textId="77777777" w:rsidR="00700FFB" w:rsidRPr="00833B7C" w:rsidRDefault="00700FFB" w:rsidP="00F5689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24BF033A" w14:textId="77777777" w:rsidR="00700FFB" w:rsidRPr="00833B7C" w:rsidRDefault="00700FFB" w:rsidP="00F5689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4EEB9BD7"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FC663CB" w14:textId="77777777" w:rsidR="00700FFB" w:rsidRPr="00833B7C" w:rsidRDefault="00700FFB" w:rsidP="00F5689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38EF30AC" w14:textId="77777777" w:rsidR="00700FFB" w:rsidRPr="00833B7C" w:rsidRDefault="00700FFB" w:rsidP="00F5689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4B2B0CBA"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D941808" w14:textId="77777777" w:rsidR="00700FFB" w:rsidRPr="00833B7C" w:rsidRDefault="00700FFB" w:rsidP="00F5689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456ACA4A" w14:textId="77777777" w:rsidR="00700FFB" w:rsidRPr="00833B7C" w:rsidRDefault="00700FFB" w:rsidP="00F5689B">
            <w:pPr>
              <w:pStyle w:val="TAC"/>
              <w:rPr>
                <w:lang w:eastAsia="zh-CN"/>
              </w:rPr>
            </w:pPr>
          </w:p>
        </w:tc>
        <w:tc>
          <w:tcPr>
            <w:tcW w:w="1332" w:type="dxa"/>
            <w:vMerge/>
            <w:tcBorders>
              <w:bottom w:val="single" w:sz="4" w:space="0" w:color="auto"/>
            </w:tcBorders>
            <w:shd w:val="clear" w:color="auto" w:fill="auto"/>
          </w:tcPr>
          <w:p w14:paraId="2CDF5B7D" w14:textId="77777777" w:rsidR="00700FFB" w:rsidRPr="00833B7C" w:rsidRDefault="00700FFB" w:rsidP="00F5689B">
            <w:pPr>
              <w:pStyle w:val="TAC"/>
            </w:pPr>
          </w:p>
        </w:tc>
      </w:tr>
      <w:tr w:rsidR="00700FFB" w:rsidRPr="00833B7C" w14:paraId="6888EFDB" w14:textId="77777777" w:rsidTr="00F5689B">
        <w:trPr>
          <w:trHeight w:val="187"/>
        </w:trPr>
        <w:tc>
          <w:tcPr>
            <w:tcW w:w="1228" w:type="dxa"/>
            <w:vMerge w:val="restart"/>
            <w:tcBorders>
              <w:top w:val="nil"/>
            </w:tcBorders>
            <w:shd w:val="clear" w:color="auto" w:fill="auto"/>
          </w:tcPr>
          <w:p w14:paraId="2C747A56" w14:textId="77777777" w:rsidR="00700FFB" w:rsidRPr="00833B7C" w:rsidRDefault="00700FFB" w:rsidP="00F5689B">
            <w:pPr>
              <w:pStyle w:val="TAC"/>
            </w:pPr>
            <w:r w:rsidRPr="00833B7C">
              <w:t>n92</w:t>
            </w:r>
          </w:p>
        </w:tc>
        <w:tc>
          <w:tcPr>
            <w:tcW w:w="945" w:type="dxa"/>
            <w:tcBorders>
              <w:top w:val="single" w:sz="4" w:space="0" w:color="auto"/>
              <w:left w:val="single" w:sz="4" w:space="0" w:color="auto"/>
              <w:bottom w:val="single" w:sz="4" w:space="0" w:color="auto"/>
              <w:right w:val="single" w:sz="4" w:space="0" w:color="auto"/>
            </w:tcBorders>
          </w:tcPr>
          <w:p w14:paraId="0B8608F1" w14:textId="77777777" w:rsidR="00700FFB" w:rsidRPr="00833B7C" w:rsidRDefault="00700FFB" w:rsidP="00F5689B">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3011B4E8" w14:textId="77777777" w:rsidR="00700FFB" w:rsidRPr="00833B7C" w:rsidRDefault="00700FFB" w:rsidP="00F5689B">
            <w:pPr>
              <w:pStyle w:val="TAC"/>
            </w:pPr>
            <w:r w:rsidRPr="00833B7C">
              <w:rPr>
                <w:rFonts w:cs="Arial"/>
                <w:szCs w:val="18"/>
              </w:rPr>
              <w:t>25</w:t>
            </w:r>
          </w:p>
        </w:tc>
        <w:tc>
          <w:tcPr>
            <w:tcW w:w="814" w:type="dxa"/>
            <w:tcBorders>
              <w:top w:val="single" w:sz="4" w:space="0" w:color="auto"/>
              <w:left w:val="single" w:sz="4" w:space="0" w:color="auto"/>
              <w:bottom w:val="single" w:sz="4" w:space="0" w:color="auto"/>
              <w:right w:val="single" w:sz="4" w:space="0" w:color="auto"/>
            </w:tcBorders>
          </w:tcPr>
          <w:p w14:paraId="3255FA54" w14:textId="77777777" w:rsidR="00700FFB" w:rsidRPr="00833B7C" w:rsidRDefault="00700FFB" w:rsidP="00F5689B">
            <w:pPr>
              <w:pStyle w:val="TAC"/>
            </w:pPr>
            <w:r w:rsidRPr="00833B7C">
              <w:rPr>
                <w:rFonts w:cs="Arial"/>
                <w:szCs w:val="18"/>
              </w:rPr>
              <w:t>20</w:t>
            </w:r>
            <w:r w:rsidRPr="00833B7C">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27713E63" w14:textId="77777777" w:rsidR="00700FFB" w:rsidRPr="00833B7C" w:rsidRDefault="00700FFB" w:rsidP="00F5689B">
            <w:pPr>
              <w:pStyle w:val="TAC"/>
            </w:pPr>
            <w:r w:rsidRPr="00833B7C">
              <w:rPr>
                <w:lang w:eastAsia="zh-CN"/>
              </w:rPr>
              <w:t>20</w:t>
            </w:r>
            <w:r w:rsidRPr="00833B7C">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3E731596" w14:textId="77777777" w:rsidR="00700FFB" w:rsidRPr="00833B7C" w:rsidRDefault="00700FFB" w:rsidP="00F5689B">
            <w:pPr>
              <w:pStyle w:val="TAC"/>
            </w:pPr>
            <w:r w:rsidRPr="00833B7C">
              <w:rPr>
                <w:lang w:eastAsia="zh-CN"/>
              </w:rPr>
              <w:t>20</w:t>
            </w:r>
            <w:r w:rsidRPr="00833B7C">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600FE91E" w14:textId="77777777" w:rsidR="00700FFB" w:rsidRPr="00833B7C" w:rsidRDefault="00700FFB" w:rsidP="00F5689B">
            <w:pPr>
              <w:pStyle w:val="TAC"/>
            </w:pPr>
          </w:p>
        </w:tc>
        <w:tc>
          <w:tcPr>
            <w:tcW w:w="683" w:type="dxa"/>
            <w:tcBorders>
              <w:top w:val="single" w:sz="4" w:space="0" w:color="auto"/>
              <w:left w:val="single" w:sz="4" w:space="0" w:color="auto"/>
              <w:bottom w:val="single" w:sz="4" w:space="0" w:color="auto"/>
              <w:right w:val="single" w:sz="4" w:space="0" w:color="auto"/>
            </w:tcBorders>
          </w:tcPr>
          <w:p w14:paraId="5D6F04A1" w14:textId="77777777" w:rsidR="00700FFB" w:rsidRPr="00833B7C" w:rsidRDefault="00700FFB" w:rsidP="00F5689B">
            <w:pPr>
              <w:pStyle w:val="TAC"/>
            </w:pPr>
          </w:p>
        </w:tc>
        <w:tc>
          <w:tcPr>
            <w:tcW w:w="820" w:type="dxa"/>
            <w:tcBorders>
              <w:top w:val="single" w:sz="4" w:space="0" w:color="auto"/>
              <w:left w:val="single" w:sz="4" w:space="0" w:color="auto"/>
              <w:bottom w:val="single" w:sz="4" w:space="0" w:color="auto"/>
              <w:right w:val="single" w:sz="4" w:space="0" w:color="auto"/>
            </w:tcBorders>
          </w:tcPr>
          <w:p w14:paraId="07118170" w14:textId="77777777" w:rsidR="00700FFB" w:rsidRPr="00833B7C" w:rsidRDefault="00700FFB" w:rsidP="00F5689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59F5D36" w14:textId="77777777" w:rsidR="00700FFB" w:rsidRPr="00833B7C" w:rsidRDefault="00700FFB" w:rsidP="00F5689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DC7AAF3" w14:textId="77777777" w:rsidR="00700FFB" w:rsidRPr="00833B7C" w:rsidRDefault="00700FFB" w:rsidP="00F5689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3FF5E6F2"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7A9B45E" w14:textId="77777777" w:rsidR="00700FFB" w:rsidRPr="00833B7C" w:rsidRDefault="00700FFB" w:rsidP="00F5689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24796DEA" w14:textId="77777777" w:rsidR="00700FFB" w:rsidRPr="00833B7C" w:rsidRDefault="00700FFB" w:rsidP="00F5689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17A75D5"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20765B0" w14:textId="77777777" w:rsidR="00700FFB" w:rsidRPr="00833B7C" w:rsidRDefault="00700FFB" w:rsidP="00F5689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60D4EDB2" w14:textId="77777777" w:rsidR="00700FFB" w:rsidRPr="00833B7C" w:rsidRDefault="00700FFB" w:rsidP="00F5689B">
            <w:pPr>
              <w:pStyle w:val="TAC"/>
              <w:rPr>
                <w:lang w:eastAsia="zh-CN"/>
              </w:rPr>
            </w:pPr>
          </w:p>
        </w:tc>
        <w:tc>
          <w:tcPr>
            <w:tcW w:w="1332" w:type="dxa"/>
            <w:vMerge w:val="restart"/>
            <w:tcBorders>
              <w:top w:val="nil"/>
            </w:tcBorders>
            <w:shd w:val="clear" w:color="auto" w:fill="auto"/>
          </w:tcPr>
          <w:p w14:paraId="63AFC0EB" w14:textId="77777777" w:rsidR="00700FFB" w:rsidRPr="00833B7C" w:rsidRDefault="00700FFB" w:rsidP="00F5689B">
            <w:pPr>
              <w:pStyle w:val="TAC"/>
            </w:pPr>
            <w:r w:rsidRPr="00833B7C">
              <w:t>FDD</w:t>
            </w:r>
          </w:p>
        </w:tc>
      </w:tr>
      <w:tr w:rsidR="00700FFB" w:rsidRPr="00833B7C" w14:paraId="7DD800C0" w14:textId="77777777" w:rsidTr="00F5689B">
        <w:trPr>
          <w:trHeight w:val="187"/>
        </w:trPr>
        <w:tc>
          <w:tcPr>
            <w:tcW w:w="1228" w:type="dxa"/>
            <w:vMerge/>
            <w:shd w:val="clear" w:color="auto" w:fill="auto"/>
          </w:tcPr>
          <w:p w14:paraId="68668165" w14:textId="77777777" w:rsidR="00700FFB" w:rsidRPr="00833B7C" w:rsidRDefault="00700FFB" w:rsidP="00F5689B">
            <w:pPr>
              <w:pStyle w:val="TAC"/>
            </w:pPr>
          </w:p>
        </w:tc>
        <w:tc>
          <w:tcPr>
            <w:tcW w:w="945" w:type="dxa"/>
            <w:tcBorders>
              <w:top w:val="single" w:sz="4" w:space="0" w:color="auto"/>
              <w:left w:val="single" w:sz="4" w:space="0" w:color="auto"/>
              <w:bottom w:val="single" w:sz="4" w:space="0" w:color="auto"/>
              <w:right w:val="single" w:sz="4" w:space="0" w:color="auto"/>
            </w:tcBorders>
          </w:tcPr>
          <w:p w14:paraId="3F7EDB8E" w14:textId="77777777" w:rsidR="00700FFB" w:rsidRPr="00833B7C" w:rsidRDefault="00700FFB" w:rsidP="00F5689B">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00B9A497" w14:textId="77777777" w:rsidR="00700FFB" w:rsidRPr="00833B7C" w:rsidRDefault="00700FFB" w:rsidP="00F5689B">
            <w:pPr>
              <w:pStyle w:val="TAC"/>
            </w:pPr>
          </w:p>
        </w:tc>
        <w:tc>
          <w:tcPr>
            <w:tcW w:w="814" w:type="dxa"/>
            <w:tcBorders>
              <w:top w:val="single" w:sz="4" w:space="0" w:color="auto"/>
              <w:left w:val="single" w:sz="4" w:space="0" w:color="auto"/>
              <w:bottom w:val="single" w:sz="4" w:space="0" w:color="auto"/>
              <w:right w:val="single" w:sz="4" w:space="0" w:color="auto"/>
            </w:tcBorders>
          </w:tcPr>
          <w:p w14:paraId="6CEBEBB3" w14:textId="77777777" w:rsidR="00700FFB" w:rsidRPr="00833B7C" w:rsidRDefault="00700FFB" w:rsidP="00F5689B">
            <w:pPr>
              <w:pStyle w:val="TAC"/>
            </w:pPr>
            <w:r w:rsidRPr="00833B7C">
              <w:rPr>
                <w:rFonts w:cs="Arial"/>
                <w:szCs w:val="18"/>
              </w:rPr>
              <w:t>10</w:t>
            </w:r>
            <w:r w:rsidRPr="00833B7C">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31BE30BC" w14:textId="77777777" w:rsidR="00700FFB" w:rsidRPr="00833B7C" w:rsidRDefault="00700FFB" w:rsidP="00F5689B">
            <w:pPr>
              <w:pStyle w:val="TAC"/>
            </w:pPr>
            <w:r w:rsidRPr="00833B7C">
              <w:rPr>
                <w:lang w:eastAsia="zh-CN"/>
              </w:rPr>
              <w:t>10</w:t>
            </w:r>
            <w:r w:rsidRPr="00833B7C">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6860614E" w14:textId="77777777" w:rsidR="00700FFB" w:rsidRPr="00833B7C" w:rsidRDefault="00700FFB" w:rsidP="00F5689B">
            <w:pPr>
              <w:pStyle w:val="TAC"/>
            </w:pPr>
            <w:r w:rsidRPr="00833B7C">
              <w:rPr>
                <w:lang w:eastAsia="zh-CN"/>
              </w:rPr>
              <w:t>10</w:t>
            </w:r>
            <w:r w:rsidRPr="00833B7C">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5481D257" w14:textId="77777777" w:rsidR="00700FFB" w:rsidRPr="00833B7C" w:rsidRDefault="00700FFB" w:rsidP="00F5689B">
            <w:pPr>
              <w:pStyle w:val="TAC"/>
            </w:pPr>
          </w:p>
        </w:tc>
        <w:tc>
          <w:tcPr>
            <w:tcW w:w="683" w:type="dxa"/>
            <w:tcBorders>
              <w:top w:val="single" w:sz="4" w:space="0" w:color="auto"/>
              <w:left w:val="single" w:sz="4" w:space="0" w:color="auto"/>
              <w:bottom w:val="single" w:sz="4" w:space="0" w:color="auto"/>
              <w:right w:val="single" w:sz="4" w:space="0" w:color="auto"/>
            </w:tcBorders>
          </w:tcPr>
          <w:p w14:paraId="136F27C1" w14:textId="77777777" w:rsidR="00700FFB" w:rsidRPr="00833B7C" w:rsidRDefault="00700FFB" w:rsidP="00F5689B">
            <w:pPr>
              <w:pStyle w:val="TAC"/>
            </w:pPr>
          </w:p>
        </w:tc>
        <w:tc>
          <w:tcPr>
            <w:tcW w:w="820" w:type="dxa"/>
            <w:tcBorders>
              <w:top w:val="single" w:sz="4" w:space="0" w:color="auto"/>
              <w:left w:val="single" w:sz="4" w:space="0" w:color="auto"/>
              <w:bottom w:val="single" w:sz="4" w:space="0" w:color="auto"/>
              <w:right w:val="single" w:sz="4" w:space="0" w:color="auto"/>
            </w:tcBorders>
          </w:tcPr>
          <w:p w14:paraId="2A54C9EB" w14:textId="77777777" w:rsidR="00700FFB" w:rsidRPr="00833B7C" w:rsidRDefault="00700FFB" w:rsidP="00F5689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1D2F5B2" w14:textId="77777777" w:rsidR="00700FFB" w:rsidRPr="00833B7C" w:rsidRDefault="00700FFB" w:rsidP="00F5689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65285F6A" w14:textId="77777777" w:rsidR="00700FFB" w:rsidRPr="00833B7C" w:rsidRDefault="00700FFB" w:rsidP="00F5689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8E156B9"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7C8E2A7" w14:textId="77777777" w:rsidR="00700FFB" w:rsidRPr="00833B7C" w:rsidRDefault="00700FFB" w:rsidP="00F5689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50AC0CA4" w14:textId="77777777" w:rsidR="00700FFB" w:rsidRPr="00833B7C" w:rsidRDefault="00700FFB" w:rsidP="00F5689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36DBF99"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45C507C" w14:textId="77777777" w:rsidR="00700FFB" w:rsidRPr="00833B7C" w:rsidRDefault="00700FFB" w:rsidP="00F5689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4888148" w14:textId="77777777" w:rsidR="00700FFB" w:rsidRPr="00833B7C" w:rsidRDefault="00700FFB" w:rsidP="00F5689B">
            <w:pPr>
              <w:pStyle w:val="TAC"/>
              <w:rPr>
                <w:lang w:eastAsia="zh-CN"/>
              </w:rPr>
            </w:pPr>
          </w:p>
        </w:tc>
        <w:tc>
          <w:tcPr>
            <w:tcW w:w="1332" w:type="dxa"/>
            <w:vMerge/>
            <w:shd w:val="clear" w:color="auto" w:fill="auto"/>
          </w:tcPr>
          <w:p w14:paraId="33D49800" w14:textId="77777777" w:rsidR="00700FFB" w:rsidRPr="00833B7C" w:rsidRDefault="00700FFB" w:rsidP="00F5689B">
            <w:pPr>
              <w:pStyle w:val="TAC"/>
            </w:pPr>
          </w:p>
        </w:tc>
      </w:tr>
      <w:tr w:rsidR="00700FFB" w:rsidRPr="00833B7C" w14:paraId="2F48CA70" w14:textId="77777777" w:rsidTr="00F5689B">
        <w:trPr>
          <w:trHeight w:val="187"/>
        </w:trPr>
        <w:tc>
          <w:tcPr>
            <w:tcW w:w="1228" w:type="dxa"/>
            <w:vMerge/>
            <w:tcBorders>
              <w:bottom w:val="single" w:sz="4" w:space="0" w:color="auto"/>
            </w:tcBorders>
            <w:shd w:val="clear" w:color="auto" w:fill="auto"/>
          </w:tcPr>
          <w:p w14:paraId="62A1D443" w14:textId="77777777" w:rsidR="00700FFB" w:rsidRPr="00833B7C" w:rsidRDefault="00700FFB" w:rsidP="00F5689B">
            <w:pPr>
              <w:pStyle w:val="TAC"/>
            </w:pPr>
          </w:p>
        </w:tc>
        <w:tc>
          <w:tcPr>
            <w:tcW w:w="945" w:type="dxa"/>
            <w:tcBorders>
              <w:top w:val="single" w:sz="4" w:space="0" w:color="auto"/>
              <w:left w:val="single" w:sz="4" w:space="0" w:color="auto"/>
              <w:bottom w:val="single" w:sz="4" w:space="0" w:color="auto"/>
              <w:right w:val="single" w:sz="4" w:space="0" w:color="auto"/>
            </w:tcBorders>
          </w:tcPr>
          <w:p w14:paraId="7558FAC2" w14:textId="77777777" w:rsidR="00700FFB" w:rsidRPr="00833B7C" w:rsidRDefault="00700FFB" w:rsidP="00F5689B">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7198DE4F" w14:textId="77777777" w:rsidR="00700FFB" w:rsidRPr="00833B7C" w:rsidRDefault="00700FFB" w:rsidP="00F5689B">
            <w:pPr>
              <w:pStyle w:val="TAC"/>
            </w:pPr>
          </w:p>
        </w:tc>
        <w:tc>
          <w:tcPr>
            <w:tcW w:w="814" w:type="dxa"/>
            <w:tcBorders>
              <w:top w:val="single" w:sz="4" w:space="0" w:color="auto"/>
              <w:left w:val="single" w:sz="4" w:space="0" w:color="auto"/>
              <w:bottom w:val="single" w:sz="4" w:space="0" w:color="auto"/>
              <w:right w:val="single" w:sz="4" w:space="0" w:color="auto"/>
            </w:tcBorders>
          </w:tcPr>
          <w:p w14:paraId="10956407" w14:textId="77777777" w:rsidR="00700FFB" w:rsidRPr="00833B7C" w:rsidRDefault="00700FFB" w:rsidP="00F5689B">
            <w:pPr>
              <w:pStyle w:val="TAC"/>
            </w:pPr>
          </w:p>
        </w:tc>
        <w:tc>
          <w:tcPr>
            <w:tcW w:w="953" w:type="dxa"/>
            <w:tcBorders>
              <w:top w:val="single" w:sz="4" w:space="0" w:color="auto"/>
              <w:left w:val="single" w:sz="4" w:space="0" w:color="auto"/>
              <w:bottom w:val="single" w:sz="4" w:space="0" w:color="auto"/>
              <w:right w:val="single" w:sz="4" w:space="0" w:color="auto"/>
            </w:tcBorders>
          </w:tcPr>
          <w:p w14:paraId="4E2B269A" w14:textId="77777777" w:rsidR="00700FFB" w:rsidRPr="00833B7C" w:rsidRDefault="00700FFB" w:rsidP="00F5689B">
            <w:pPr>
              <w:pStyle w:val="TAC"/>
            </w:pPr>
          </w:p>
        </w:tc>
        <w:tc>
          <w:tcPr>
            <w:tcW w:w="802" w:type="dxa"/>
            <w:tcBorders>
              <w:top w:val="single" w:sz="4" w:space="0" w:color="auto"/>
              <w:left w:val="single" w:sz="4" w:space="0" w:color="auto"/>
              <w:bottom w:val="single" w:sz="4" w:space="0" w:color="auto"/>
              <w:right w:val="single" w:sz="4" w:space="0" w:color="auto"/>
            </w:tcBorders>
          </w:tcPr>
          <w:p w14:paraId="6874B56A" w14:textId="77777777" w:rsidR="00700FFB" w:rsidRPr="00833B7C" w:rsidRDefault="00700FFB" w:rsidP="00F5689B">
            <w:pPr>
              <w:pStyle w:val="TAC"/>
            </w:pPr>
          </w:p>
        </w:tc>
        <w:tc>
          <w:tcPr>
            <w:tcW w:w="821" w:type="dxa"/>
            <w:tcBorders>
              <w:top w:val="single" w:sz="4" w:space="0" w:color="auto"/>
              <w:left w:val="single" w:sz="4" w:space="0" w:color="auto"/>
              <w:bottom w:val="single" w:sz="4" w:space="0" w:color="auto"/>
              <w:right w:val="single" w:sz="4" w:space="0" w:color="auto"/>
            </w:tcBorders>
          </w:tcPr>
          <w:p w14:paraId="60608AAF" w14:textId="77777777" w:rsidR="00700FFB" w:rsidRPr="00833B7C" w:rsidRDefault="00700FFB" w:rsidP="00F5689B">
            <w:pPr>
              <w:pStyle w:val="TAC"/>
            </w:pPr>
          </w:p>
        </w:tc>
        <w:tc>
          <w:tcPr>
            <w:tcW w:w="683" w:type="dxa"/>
            <w:tcBorders>
              <w:top w:val="single" w:sz="4" w:space="0" w:color="auto"/>
              <w:left w:val="single" w:sz="4" w:space="0" w:color="auto"/>
              <w:bottom w:val="single" w:sz="4" w:space="0" w:color="auto"/>
              <w:right w:val="single" w:sz="4" w:space="0" w:color="auto"/>
            </w:tcBorders>
          </w:tcPr>
          <w:p w14:paraId="72B539FB" w14:textId="77777777" w:rsidR="00700FFB" w:rsidRPr="00833B7C" w:rsidRDefault="00700FFB" w:rsidP="00F5689B">
            <w:pPr>
              <w:pStyle w:val="TAC"/>
            </w:pPr>
          </w:p>
        </w:tc>
        <w:tc>
          <w:tcPr>
            <w:tcW w:w="820" w:type="dxa"/>
            <w:tcBorders>
              <w:top w:val="single" w:sz="4" w:space="0" w:color="auto"/>
              <w:left w:val="single" w:sz="4" w:space="0" w:color="auto"/>
              <w:bottom w:val="single" w:sz="4" w:space="0" w:color="auto"/>
              <w:right w:val="single" w:sz="4" w:space="0" w:color="auto"/>
            </w:tcBorders>
          </w:tcPr>
          <w:p w14:paraId="2D7E4D4B" w14:textId="77777777" w:rsidR="00700FFB" w:rsidRPr="00833B7C" w:rsidRDefault="00700FFB" w:rsidP="00F5689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6167FA81" w14:textId="77777777" w:rsidR="00700FFB" w:rsidRPr="00833B7C" w:rsidRDefault="00700FFB" w:rsidP="00F5689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6D0212E8" w14:textId="77777777" w:rsidR="00700FFB" w:rsidRPr="00833B7C" w:rsidRDefault="00700FFB" w:rsidP="00F5689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39C4BA4"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E0E81B6" w14:textId="77777777" w:rsidR="00700FFB" w:rsidRPr="00833B7C" w:rsidRDefault="00700FFB" w:rsidP="00F5689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2D92E043" w14:textId="77777777" w:rsidR="00700FFB" w:rsidRPr="00833B7C" w:rsidRDefault="00700FFB" w:rsidP="00F5689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6B22634"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B709E1D" w14:textId="77777777" w:rsidR="00700FFB" w:rsidRPr="00833B7C" w:rsidRDefault="00700FFB" w:rsidP="00F5689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1A6E96E1" w14:textId="77777777" w:rsidR="00700FFB" w:rsidRPr="00833B7C" w:rsidRDefault="00700FFB" w:rsidP="00F5689B">
            <w:pPr>
              <w:pStyle w:val="TAC"/>
              <w:rPr>
                <w:lang w:eastAsia="zh-CN"/>
              </w:rPr>
            </w:pPr>
          </w:p>
        </w:tc>
        <w:tc>
          <w:tcPr>
            <w:tcW w:w="1332" w:type="dxa"/>
            <w:vMerge/>
            <w:tcBorders>
              <w:bottom w:val="single" w:sz="4" w:space="0" w:color="auto"/>
            </w:tcBorders>
            <w:shd w:val="clear" w:color="auto" w:fill="auto"/>
          </w:tcPr>
          <w:p w14:paraId="1F9EEF23" w14:textId="77777777" w:rsidR="00700FFB" w:rsidRPr="00833B7C" w:rsidRDefault="00700FFB" w:rsidP="00F5689B">
            <w:pPr>
              <w:pStyle w:val="TAC"/>
            </w:pPr>
          </w:p>
        </w:tc>
      </w:tr>
      <w:tr w:rsidR="00700FFB" w:rsidRPr="00833B7C" w14:paraId="5F4497C8" w14:textId="77777777" w:rsidTr="00F5689B">
        <w:trPr>
          <w:trHeight w:val="187"/>
        </w:trPr>
        <w:tc>
          <w:tcPr>
            <w:tcW w:w="1228" w:type="dxa"/>
            <w:vMerge w:val="restart"/>
            <w:tcBorders>
              <w:top w:val="nil"/>
            </w:tcBorders>
            <w:shd w:val="clear" w:color="auto" w:fill="auto"/>
          </w:tcPr>
          <w:p w14:paraId="168AF16C" w14:textId="77777777" w:rsidR="00700FFB" w:rsidRPr="00833B7C" w:rsidRDefault="00700FFB" w:rsidP="00F5689B">
            <w:pPr>
              <w:pStyle w:val="TAC"/>
            </w:pPr>
            <w:r w:rsidRPr="00833B7C">
              <w:t>n93</w:t>
            </w:r>
          </w:p>
        </w:tc>
        <w:tc>
          <w:tcPr>
            <w:tcW w:w="945" w:type="dxa"/>
            <w:tcBorders>
              <w:top w:val="single" w:sz="4" w:space="0" w:color="auto"/>
              <w:left w:val="single" w:sz="4" w:space="0" w:color="auto"/>
              <w:bottom w:val="single" w:sz="4" w:space="0" w:color="auto"/>
              <w:right w:val="single" w:sz="4" w:space="0" w:color="auto"/>
            </w:tcBorders>
          </w:tcPr>
          <w:p w14:paraId="6B5C81B1" w14:textId="77777777" w:rsidR="00700FFB" w:rsidRPr="00833B7C" w:rsidRDefault="00700FFB" w:rsidP="00F5689B">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56E84BC0" w14:textId="77777777" w:rsidR="00700FFB" w:rsidRPr="00833B7C" w:rsidRDefault="00700FFB" w:rsidP="00F5689B">
            <w:pPr>
              <w:pStyle w:val="TAC"/>
            </w:pPr>
            <w:r w:rsidRPr="00833B7C">
              <w:rPr>
                <w:rFonts w:cs="Arial"/>
                <w:szCs w:val="18"/>
              </w:rPr>
              <w:t>25</w:t>
            </w:r>
            <w:r w:rsidRPr="00833B7C">
              <w:rPr>
                <w:rFonts w:cs="Arial"/>
                <w:szCs w:val="18"/>
                <w:vertAlign w:val="superscript"/>
              </w:rPr>
              <w:t>4</w:t>
            </w:r>
          </w:p>
        </w:tc>
        <w:tc>
          <w:tcPr>
            <w:tcW w:w="814" w:type="dxa"/>
            <w:tcBorders>
              <w:top w:val="single" w:sz="4" w:space="0" w:color="auto"/>
              <w:left w:val="single" w:sz="4" w:space="0" w:color="auto"/>
              <w:bottom w:val="single" w:sz="4" w:space="0" w:color="auto"/>
              <w:right w:val="single" w:sz="4" w:space="0" w:color="auto"/>
            </w:tcBorders>
          </w:tcPr>
          <w:p w14:paraId="28AEE6AF" w14:textId="77777777" w:rsidR="00700FFB" w:rsidRPr="00833B7C" w:rsidRDefault="00700FFB" w:rsidP="00F5689B">
            <w:pPr>
              <w:pStyle w:val="TAC"/>
            </w:pPr>
            <w:r w:rsidRPr="00833B7C">
              <w:rPr>
                <w:rFonts w:cs="Arial"/>
                <w:szCs w:val="18"/>
              </w:rPr>
              <w:t>25</w:t>
            </w:r>
            <w:r w:rsidRPr="00833B7C">
              <w:rPr>
                <w:rFonts w:cs="Arial"/>
                <w:szCs w:val="18"/>
                <w:vertAlign w:val="superscript"/>
              </w:rPr>
              <w:t>1,4</w:t>
            </w:r>
          </w:p>
        </w:tc>
        <w:tc>
          <w:tcPr>
            <w:tcW w:w="953" w:type="dxa"/>
            <w:tcBorders>
              <w:top w:val="single" w:sz="4" w:space="0" w:color="auto"/>
              <w:left w:val="single" w:sz="4" w:space="0" w:color="auto"/>
              <w:bottom w:val="single" w:sz="4" w:space="0" w:color="auto"/>
              <w:right w:val="single" w:sz="4" w:space="0" w:color="auto"/>
            </w:tcBorders>
          </w:tcPr>
          <w:p w14:paraId="58D48A8F" w14:textId="77777777" w:rsidR="00700FFB" w:rsidRPr="00833B7C" w:rsidRDefault="00700FFB" w:rsidP="00F5689B">
            <w:pPr>
              <w:pStyle w:val="TAC"/>
            </w:pPr>
          </w:p>
        </w:tc>
        <w:tc>
          <w:tcPr>
            <w:tcW w:w="802" w:type="dxa"/>
            <w:tcBorders>
              <w:top w:val="single" w:sz="4" w:space="0" w:color="auto"/>
              <w:left w:val="single" w:sz="4" w:space="0" w:color="auto"/>
              <w:bottom w:val="single" w:sz="4" w:space="0" w:color="auto"/>
              <w:right w:val="single" w:sz="4" w:space="0" w:color="auto"/>
            </w:tcBorders>
          </w:tcPr>
          <w:p w14:paraId="6CD4789F" w14:textId="77777777" w:rsidR="00700FFB" w:rsidRPr="00833B7C" w:rsidRDefault="00700FFB" w:rsidP="00F5689B">
            <w:pPr>
              <w:pStyle w:val="TAC"/>
            </w:pPr>
          </w:p>
        </w:tc>
        <w:tc>
          <w:tcPr>
            <w:tcW w:w="821" w:type="dxa"/>
            <w:tcBorders>
              <w:top w:val="single" w:sz="4" w:space="0" w:color="auto"/>
              <w:left w:val="single" w:sz="4" w:space="0" w:color="auto"/>
              <w:bottom w:val="single" w:sz="4" w:space="0" w:color="auto"/>
              <w:right w:val="single" w:sz="4" w:space="0" w:color="auto"/>
            </w:tcBorders>
          </w:tcPr>
          <w:p w14:paraId="2E246273" w14:textId="77777777" w:rsidR="00700FFB" w:rsidRPr="00833B7C" w:rsidRDefault="00700FFB" w:rsidP="00F5689B">
            <w:pPr>
              <w:pStyle w:val="TAC"/>
            </w:pPr>
          </w:p>
        </w:tc>
        <w:tc>
          <w:tcPr>
            <w:tcW w:w="683" w:type="dxa"/>
            <w:tcBorders>
              <w:top w:val="single" w:sz="4" w:space="0" w:color="auto"/>
              <w:left w:val="single" w:sz="4" w:space="0" w:color="auto"/>
              <w:bottom w:val="single" w:sz="4" w:space="0" w:color="auto"/>
              <w:right w:val="single" w:sz="4" w:space="0" w:color="auto"/>
            </w:tcBorders>
          </w:tcPr>
          <w:p w14:paraId="44E1A4D4" w14:textId="77777777" w:rsidR="00700FFB" w:rsidRPr="00833B7C" w:rsidRDefault="00700FFB" w:rsidP="00F5689B">
            <w:pPr>
              <w:pStyle w:val="TAC"/>
            </w:pPr>
          </w:p>
        </w:tc>
        <w:tc>
          <w:tcPr>
            <w:tcW w:w="820" w:type="dxa"/>
            <w:tcBorders>
              <w:top w:val="single" w:sz="4" w:space="0" w:color="auto"/>
              <w:left w:val="single" w:sz="4" w:space="0" w:color="auto"/>
              <w:bottom w:val="single" w:sz="4" w:space="0" w:color="auto"/>
              <w:right w:val="single" w:sz="4" w:space="0" w:color="auto"/>
            </w:tcBorders>
          </w:tcPr>
          <w:p w14:paraId="1F7D24B2" w14:textId="77777777" w:rsidR="00700FFB" w:rsidRPr="00833B7C" w:rsidRDefault="00700FFB" w:rsidP="00F5689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EF585AD" w14:textId="77777777" w:rsidR="00700FFB" w:rsidRPr="00833B7C" w:rsidRDefault="00700FFB" w:rsidP="00F5689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4C15FC7D" w14:textId="77777777" w:rsidR="00700FFB" w:rsidRPr="00833B7C" w:rsidRDefault="00700FFB" w:rsidP="00F5689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2841B8F"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121EFC1" w14:textId="77777777" w:rsidR="00700FFB" w:rsidRPr="00833B7C" w:rsidRDefault="00700FFB" w:rsidP="00F5689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2DF77870" w14:textId="77777777" w:rsidR="00700FFB" w:rsidRPr="00833B7C" w:rsidRDefault="00700FFB" w:rsidP="00F5689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09D42972"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B46BC34" w14:textId="77777777" w:rsidR="00700FFB" w:rsidRPr="00833B7C" w:rsidRDefault="00700FFB" w:rsidP="00F5689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3AEDCCC" w14:textId="77777777" w:rsidR="00700FFB" w:rsidRPr="00833B7C" w:rsidRDefault="00700FFB" w:rsidP="00F5689B">
            <w:pPr>
              <w:pStyle w:val="TAC"/>
              <w:rPr>
                <w:lang w:eastAsia="zh-CN"/>
              </w:rPr>
            </w:pPr>
          </w:p>
        </w:tc>
        <w:tc>
          <w:tcPr>
            <w:tcW w:w="1332" w:type="dxa"/>
            <w:vMerge w:val="restart"/>
            <w:tcBorders>
              <w:top w:val="nil"/>
            </w:tcBorders>
            <w:shd w:val="clear" w:color="auto" w:fill="auto"/>
          </w:tcPr>
          <w:p w14:paraId="76596A01" w14:textId="77777777" w:rsidR="00700FFB" w:rsidRPr="00833B7C" w:rsidRDefault="00700FFB" w:rsidP="00F5689B">
            <w:pPr>
              <w:pStyle w:val="TAC"/>
            </w:pPr>
            <w:r w:rsidRPr="00833B7C">
              <w:t>FDD</w:t>
            </w:r>
          </w:p>
        </w:tc>
      </w:tr>
      <w:tr w:rsidR="00700FFB" w:rsidRPr="00833B7C" w14:paraId="11F30153" w14:textId="77777777" w:rsidTr="00F5689B">
        <w:trPr>
          <w:trHeight w:val="187"/>
        </w:trPr>
        <w:tc>
          <w:tcPr>
            <w:tcW w:w="1228" w:type="dxa"/>
            <w:vMerge/>
            <w:shd w:val="clear" w:color="auto" w:fill="auto"/>
          </w:tcPr>
          <w:p w14:paraId="657FB164" w14:textId="77777777" w:rsidR="00700FFB" w:rsidRPr="00833B7C" w:rsidRDefault="00700FFB" w:rsidP="00F5689B">
            <w:pPr>
              <w:pStyle w:val="TAC"/>
            </w:pPr>
          </w:p>
        </w:tc>
        <w:tc>
          <w:tcPr>
            <w:tcW w:w="945" w:type="dxa"/>
            <w:tcBorders>
              <w:top w:val="single" w:sz="4" w:space="0" w:color="auto"/>
              <w:left w:val="single" w:sz="4" w:space="0" w:color="auto"/>
              <w:bottom w:val="single" w:sz="4" w:space="0" w:color="auto"/>
              <w:right w:val="single" w:sz="4" w:space="0" w:color="auto"/>
            </w:tcBorders>
          </w:tcPr>
          <w:p w14:paraId="6EC52C15" w14:textId="77777777" w:rsidR="00700FFB" w:rsidRPr="00833B7C" w:rsidRDefault="00700FFB" w:rsidP="00F5689B">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1D390AE8" w14:textId="77777777" w:rsidR="00700FFB" w:rsidRPr="00833B7C" w:rsidRDefault="00700FFB" w:rsidP="00F5689B">
            <w:pPr>
              <w:pStyle w:val="TAC"/>
            </w:pPr>
          </w:p>
        </w:tc>
        <w:tc>
          <w:tcPr>
            <w:tcW w:w="814" w:type="dxa"/>
            <w:tcBorders>
              <w:top w:val="single" w:sz="4" w:space="0" w:color="auto"/>
              <w:left w:val="single" w:sz="4" w:space="0" w:color="auto"/>
              <w:bottom w:val="single" w:sz="4" w:space="0" w:color="auto"/>
              <w:right w:val="single" w:sz="4" w:space="0" w:color="auto"/>
            </w:tcBorders>
          </w:tcPr>
          <w:p w14:paraId="306421B3" w14:textId="77777777" w:rsidR="00700FFB" w:rsidRPr="00833B7C" w:rsidRDefault="00700FFB" w:rsidP="00F5689B">
            <w:pPr>
              <w:pStyle w:val="TAC"/>
            </w:pPr>
          </w:p>
        </w:tc>
        <w:tc>
          <w:tcPr>
            <w:tcW w:w="953" w:type="dxa"/>
            <w:tcBorders>
              <w:top w:val="single" w:sz="4" w:space="0" w:color="auto"/>
              <w:left w:val="single" w:sz="4" w:space="0" w:color="auto"/>
              <w:bottom w:val="single" w:sz="4" w:space="0" w:color="auto"/>
              <w:right w:val="single" w:sz="4" w:space="0" w:color="auto"/>
            </w:tcBorders>
          </w:tcPr>
          <w:p w14:paraId="0C6DAB71" w14:textId="77777777" w:rsidR="00700FFB" w:rsidRPr="00833B7C" w:rsidRDefault="00700FFB" w:rsidP="00F5689B">
            <w:pPr>
              <w:pStyle w:val="TAC"/>
            </w:pPr>
          </w:p>
        </w:tc>
        <w:tc>
          <w:tcPr>
            <w:tcW w:w="802" w:type="dxa"/>
            <w:tcBorders>
              <w:top w:val="single" w:sz="4" w:space="0" w:color="auto"/>
              <w:left w:val="single" w:sz="4" w:space="0" w:color="auto"/>
              <w:bottom w:val="single" w:sz="4" w:space="0" w:color="auto"/>
              <w:right w:val="single" w:sz="4" w:space="0" w:color="auto"/>
            </w:tcBorders>
          </w:tcPr>
          <w:p w14:paraId="6656D89A" w14:textId="77777777" w:rsidR="00700FFB" w:rsidRPr="00833B7C" w:rsidRDefault="00700FFB" w:rsidP="00F5689B">
            <w:pPr>
              <w:pStyle w:val="TAC"/>
            </w:pPr>
          </w:p>
        </w:tc>
        <w:tc>
          <w:tcPr>
            <w:tcW w:w="821" w:type="dxa"/>
            <w:tcBorders>
              <w:top w:val="single" w:sz="4" w:space="0" w:color="auto"/>
              <w:left w:val="single" w:sz="4" w:space="0" w:color="auto"/>
              <w:bottom w:val="single" w:sz="4" w:space="0" w:color="auto"/>
              <w:right w:val="single" w:sz="4" w:space="0" w:color="auto"/>
            </w:tcBorders>
          </w:tcPr>
          <w:p w14:paraId="2CC081E2" w14:textId="77777777" w:rsidR="00700FFB" w:rsidRPr="00833B7C" w:rsidRDefault="00700FFB" w:rsidP="00F5689B">
            <w:pPr>
              <w:pStyle w:val="TAC"/>
            </w:pPr>
          </w:p>
        </w:tc>
        <w:tc>
          <w:tcPr>
            <w:tcW w:w="683" w:type="dxa"/>
            <w:tcBorders>
              <w:top w:val="single" w:sz="4" w:space="0" w:color="auto"/>
              <w:left w:val="single" w:sz="4" w:space="0" w:color="auto"/>
              <w:bottom w:val="single" w:sz="4" w:space="0" w:color="auto"/>
              <w:right w:val="single" w:sz="4" w:space="0" w:color="auto"/>
            </w:tcBorders>
          </w:tcPr>
          <w:p w14:paraId="70439131" w14:textId="77777777" w:rsidR="00700FFB" w:rsidRPr="00833B7C" w:rsidRDefault="00700FFB" w:rsidP="00F5689B">
            <w:pPr>
              <w:pStyle w:val="TAC"/>
            </w:pPr>
          </w:p>
        </w:tc>
        <w:tc>
          <w:tcPr>
            <w:tcW w:w="820" w:type="dxa"/>
            <w:tcBorders>
              <w:top w:val="single" w:sz="4" w:space="0" w:color="auto"/>
              <w:left w:val="single" w:sz="4" w:space="0" w:color="auto"/>
              <w:bottom w:val="single" w:sz="4" w:space="0" w:color="auto"/>
              <w:right w:val="single" w:sz="4" w:space="0" w:color="auto"/>
            </w:tcBorders>
          </w:tcPr>
          <w:p w14:paraId="6B25F9B0" w14:textId="77777777" w:rsidR="00700FFB" w:rsidRPr="00833B7C" w:rsidRDefault="00700FFB" w:rsidP="00F5689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AE8BC91" w14:textId="77777777" w:rsidR="00700FFB" w:rsidRPr="00833B7C" w:rsidRDefault="00700FFB" w:rsidP="00F5689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3D96C23F" w14:textId="77777777" w:rsidR="00700FFB" w:rsidRPr="00833B7C" w:rsidRDefault="00700FFB" w:rsidP="00F5689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BA6ADDF"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4692CB0" w14:textId="77777777" w:rsidR="00700FFB" w:rsidRPr="00833B7C" w:rsidRDefault="00700FFB" w:rsidP="00F5689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1E42C42" w14:textId="77777777" w:rsidR="00700FFB" w:rsidRPr="00833B7C" w:rsidRDefault="00700FFB" w:rsidP="00F5689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982D563"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B412916" w14:textId="77777777" w:rsidR="00700FFB" w:rsidRPr="00833B7C" w:rsidRDefault="00700FFB" w:rsidP="00F5689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DD1D69B" w14:textId="77777777" w:rsidR="00700FFB" w:rsidRPr="00833B7C" w:rsidRDefault="00700FFB" w:rsidP="00F5689B">
            <w:pPr>
              <w:pStyle w:val="TAC"/>
              <w:rPr>
                <w:lang w:eastAsia="zh-CN"/>
              </w:rPr>
            </w:pPr>
          </w:p>
        </w:tc>
        <w:tc>
          <w:tcPr>
            <w:tcW w:w="1332" w:type="dxa"/>
            <w:vMerge/>
            <w:shd w:val="clear" w:color="auto" w:fill="auto"/>
          </w:tcPr>
          <w:p w14:paraId="5622D931" w14:textId="77777777" w:rsidR="00700FFB" w:rsidRPr="00833B7C" w:rsidRDefault="00700FFB" w:rsidP="00F5689B">
            <w:pPr>
              <w:pStyle w:val="TAC"/>
            </w:pPr>
          </w:p>
        </w:tc>
      </w:tr>
      <w:tr w:rsidR="00700FFB" w:rsidRPr="00833B7C" w14:paraId="64629710" w14:textId="77777777" w:rsidTr="00F5689B">
        <w:trPr>
          <w:trHeight w:val="187"/>
        </w:trPr>
        <w:tc>
          <w:tcPr>
            <w:tcW w:w="1228" w:type="dxa"/>
            <w:vMerge/>
            <w:tcBorders>
              <w:bottom w:val="single" w:sz="4" w:space="0" w:color="auto"/>
            </w:tcBorders>
            <w:shd w:val="clear" w:color="auto" w:fill="auto"/>
          </w:tcPr>
          <w:p w14:paraId="32867C6F" w14:textId="77777777" w:rsidR="00700FFB" w:rsidRPr="00833B7C" w:rsidRDefault="00700FFB" w:rsidP="00F5689B">
            <w:pPr>
              <w:pStyle w:val="TAC"/>
            </w:pPr>
          </w:p>
        </w:tc>
        <w:tc>
          <w:tcPr>
            <w:tcW w:w="945" w:type="dxa"/>
            <w:tcBorders>
              <w:top w:val="single" w:sz="4" w:space="0" w:color="auto"/>
              <w:left w:val="single" w:sz="4" w:space="0" w:color="auto"/>
              <w:bottom w:val="single" w:sz="4" w:space="0" w:color="auto"/>
              <w:right w:val="single" w:sz="4" w:space="0" w:color="auto"/>
            </w:tcBorders>
          </w:tcPr>
          <w:p w14:paraId="6C607966" w14:textId="77777777" w:rsidR="00700FFB" w:rsidRPr="00833B7C" w:rsidRDefault="00700FFB" w:rsidP="00F5689B">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4C1E3E68" w14:textId="77777777" w:rsidR="00700FFB" w:rsidRPr="00833B7C" w:rsidRDefault="00700FFB" w:rsidP="00F5689B">
            <w:pPr>
              <w:pStyle w:val="TAC"/>
            </w:pPr>
          </w:p>
        </w:tc>
        <w:tc>
          <w:tcPr>
            <w:tcW w:w="814" w:type="dxa"/>
            <w:tcBorders>
              <w:top w:val="single" w:sz="4" w:space="0" w:color="auto"/>
              <w:left w:val="single" w:sz="4" w:space="0" w:color="auto"/>
              <w:bottom w:val="single" w:sz="4" w:space="0" w:color="auto"/>
              <w:right w:val="single" w:sz="4" w:space="0" w:color="auto"/>
            </w:tcBorders>
          </w:tcPr>
          <w:p w14:paraId="3F4CFB77" w14:textId="77777777" w:rsidR="00700FFB" w:rsidRPr="00833B7C" w:rsidRDefault="00700FFB" w:rsidP="00F5689B">
            <w:pPr>
              <w:pStyle w:val="TAC"/>
            </w:pPr>
          </w:p>
        </w:tc>
        <w:tc>
          <w:tcPr>
            <w:tcW w:w="953" w:type="dxa"/>
            <w:tcBorders>
              <w:top w:val="single" w:sz="4" w:space="0" w:color="auto"/>
              <w:left w:val="single" w:sz="4" w:space="0" w:color="auto"/>
              <w:bottom w:val="single" w:sz="4" w:space="0" w:color="auto"/>
              <w:right w:val="single" w:sz="4" w:space="0" w:color="auto"/>
            </w:tcBorders>
          </w:tcPr>
          <w:p w14:paraId="0757DC5A" w14:textId="77777777" w:rsidR="00700FFB" w:rsidRPr="00833B7C" w:rsidRDefault="00700FFB" w:rsidP="00F5689B">
            <w:pPr>
              <w:pStyle w:val="TAC"/>
            </w:pPr>
          </w:p>
        </w:tc>
        <w:tc>
          <w:tcPr>
            <w:tcW w:w="802" w:type="dxa"/>
            <w:tcBorders>
              <w:top w:val="single" w:sz="4" w:space="0" w:color="auto"/>
              <w:left w:val="single" w:sz="4" w:space="0" w:color="auto"/>
              <w:bottom w:val="single" w:sz="4" w:space="0" w:color="auto"/>
              <w:right w:val="single" w:sz="4" w:space="0" w:color="auto"/>
            </w:tcBorders>
          </w:tcPr>
          <w:p w14:paraId="50AD0D2F" w14:textId="77777777" w:rsidR="00700FFB" w:rsidRPr="00833B7C" w:rsidRDefault="00700FFB" w:rsidP="00F5689B">
            <w:pPr>
              <w:pStyle w:val="TAC"/>
            </w:pPr>
          </w:p>
        </w:tc>
        <w:tc>
          <w:tcPr>
            <w:tcW w:w="821" w:type="dxa"/>
            <w:tcBorders>
              <w:top w:val="single" w:sz="4" w:space="0" w:color="auto"/>
              <w:left w:val="single" w:sz="4" w:space="0" w:color="auto"/>
              <w:bottom w:val="single" w:sz="4" w:space="0" w:color="auto"/>
              <w:right w:val="single" w:sz="4" w:space="0" w:color="auto"/>
            </w:tcBorders>
          </w:tcPr>
          <w:p w14:paraId="19DFAF86" w14:textId="77777777" w:rsidR="00700FFB" w:rsidRPr="00833B7C" w:rsidRDefault="00700FFB" w:rsidP="00F5689B">
            <w:pPr>
              <w:pStyle w:val="TAC"/>
            </w:pPr>
          </w:p>
        </w:tc>
        <w:tc>
          <w:tcPr>
            <w:tcW w:w="683" w:type="dxa"/>
            <w:tcBorders>
              <w:top w:val="single" w:sz="4" w:space="0" w:color="auto"/>
              <w:left w:val="single" w:sz="4" w:space="0" w:color="auto"/>
              <w:bottom w:val="single" w:sz="4" w:space="0" w:color="auto"/>
              <w:right w:val="single" w:sz="4" w:space="0" w:color="auto"/>
            </w:tcBorders>
          </w:tcPr>
          <w:p w14:paraId="355D6D4A" w14:textId="77777777" w:rsidR="00700FFB" w:rsidRPr="00833B7C" w:rsidRDefault="00700FFB" w:rsidP="00F5689B">
            <w:pPr>
              <w:pStyle w:val="TAC"/>
            </w:pPr>
          </w:p>
        </w:tc>
        <w:tc>
          <w:tcPr>
            <w:tcW w:w="820" w:type="dxa"/>
            <w:tcBorders>
              <w:top w:val="single" w:sz="4" w:space="0" w:color="auto"/>
              <w:left w:val="single" w:sz="4" w:space="0" w:color="auto"/>
              <w:bottom w:val="single" w:sz="4" w:space="0" w:color="auto"/>
              <w:right w:val="single" w:sz="4" w:space="0" w:color="auto"/>
            </w:tcBorders>
          </w:tcPr>
          <w:p w14:paraId="5C367FE8" w14:textId="77777777" w:rsidR="00700FFB" w:rsidRPr="00833B7C" w:rsidRDefault="00700FFB" w:rsidP="00F5689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31D5C0D2" w14:textId="77777777" w:rsidR="00700FFB" w:rsidRPr="00833B7C" w:rsidRDefault="00700FFB" w:rsidP="00F5689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70531473" w14:textId="77777777" w:rsidR="00700FFB" w:rsidRPr="00833B7C" w:rsidRDefault="00700FFB" w:rsidP="00F5689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3E4469A7"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195F878" w14:textId="77777777" w:rsidR="00700FFB" w:rsidRPr="00833B7C" w:rsidRDefault="00700FFB" w:rsidP="00F5689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5169F466" w14:textId="77777777" w:rsidR="00700FFB" w:rsidRPr="00833B7C" w:rsidRDefault="00700FFB" w:rsidP="00F5689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8D1E0F7"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6B063DB" w14:textId="77777777" w:rsidR="00700FFB" w:rsidRPr="00833B7C" w:rsidRDefault="00700FFB" w:rsidP="00F5689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47F3B9A0" w14:textId="77777777" w:rsidR="00700FFB" w:rsidRPr="00833B7C" w:rsidRDefault="00700FFB" w:rsidP="00F5689B">
            <w:pPr>
              <w:pStyle w:val="TAC"/>
              <w:rPr>
                <w:lang w:eastAsia="zh-CN"/>
              </w:rPr>
            </w:pPr>
          </w:p>
        </w:tc>
        <w:tc>
          <w:tcPr>
            <w:tcW w:w="1332" w:type="dxa"/>
            <w:vMerge/>
            <w:tcBorders>
              <w:bottom w:val="single" w:sz="4" w:space="0" w:color="auto"/>
            </w:tcBorders>
            <w:shd w:val="clear" w:color="auto" w:fill="auto"/>
          </w:tcPr>
          <w:p w14:paraId="6C250CA2" w14:textId="77777777" w:rsidR="00700FFB" w:rsidRPr="00833B7C" w:rsidRDefault="00700FFB" w:rsidP="00F5689B">
            <w:pPr>
              <w:pStyle w:val="TAC"/>
            </w:pPr>
          </w:p>
        </w:tc>
      </w:tr>
      <w:tr w:rsidR="00700FFB" w:rsidRPr="00833B7C" w14:paraId="0E26C926" w14:textId="77777777" w:rsidTr="00F5689B">
        <w:trPr>
          <w:trHeight w:val="187"/>
        </w:trPr>
        <w:tc>
          <w:tcPr>
            <w:tcW w:w="1228" w:type="dxa"/>
            <w:vMerge w:val="restart"/>
            <w:tcBorders>
              <w:top w:val="nil"/>
            </w:tcBorders>
            <w:shd w:val="clear" w:color="auto" w:fill="auto"/>
          </w:tcPr>
          <w:p w14:paraId="354A3687" w14:textId="77777777" w:rsidR="00700FFB" w:rsidRPr="00833B7C" w:rsidRDefault="00700FFB" w:rsidP="00F5689B">
            <w:pPr>
              <w:pStyle w:val="TAC"/>
            </w:pPr>
            <w:r w:rsidRPr="00833B7C">
              <w:t>n94</w:t>
            </w:r>
          </w:p>
        </w:tc>
        <w:tc>
          <w:tcPr>
            <w:tcW w:w="945" w:type="dxa"/>
            <w:tcBorders>
              <w:top w:val="single" w:sz="4" w:space="0" w:color="auto"/>
              <w:left w:val="single" w:sz="4" w:space="0" w:color="auto"/>
              <w:bottom w:val="single" w:sz="4" w:space="0" w:color="auto"/>
              <w:right w:val="single" w:sz="4" w:space="0" w:color="auto"/>
            </w:tcBorders>
          </w:tcPr>
          <w:p w14:paraId="7B1A9A3A" w14:textId="77777777" w:rsidR="00700FFB" w:rsidRPr="00833B7C" w:rsidRDefault="00700FFB" w:rsidP="00F5689B">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469BA452" w14:textId="77777777" w:rsidR="00700FFB" w:rsidRPr="00833B7C" w:rsidRDefault="00700FFB" w:rsidP="00F5689B">
            <w:pPr>
              <w:pStyle w:val="TAC"/>
            </w:pPr>
            <w:r w:rsidRPr="00833B7C">
              <w:rPr>
                <w:rFonts w:cs="Arial"/>
                <w:szCs w:val="18"/>
              </w:rPr>
              <w:t>25</w:t>
            </w:r>
          </w:p>
        </w:tc>
        <w:tc>
          <w:tcPr>
            <w:tcW w:w="814" w:type="dxa"/>
            <w:tcBorders>
              <w:top w:val="single" w:sz="4" w:space="0" w:color="auto"/>
              <w:left w:val="single" w:sz="4" w:space="0" w:color="auto"/>
              <w:bottom w:val="single" w:sz="4" w:space="0" w:color="auto"/>
              <w:right w:val="single" w:sz="4" w:space="0" w:color="auto"/>
            </w:tcBorders>
          </w:tcPr>
          <w:p w14:paraId="5BFBC45D" w14:textId="77777777" w:rsidR="00700FFB" w:rsidRPr="00833B7C" w:rsidRDefault="00700FFB" w:rsidP="00F5689B">
            <w:pPr>
              <w:pStyle w:val="TAC"/>
            </w:pPr>
            <w:r w:rsidRPr="00833B7C">
              <w:rPr>
                <w:rFonts w:cs="Arial"/>
                <w:szCs w:val="18"/>
              </w:rPr>
              <w:t>25</w:t>
            </w:r>
            <w:r w:rsidRPr="00833B7C">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64A9172C" w14:textId="77777777" w:rsidR="00700FFB" w:rsidRPr="00833B7C" w:rsidRDefault="00700FFB" w:rsidP="00F5689B">
            <w:pPr>
              <w:pStyle w:val="TAC"/>
            </w:pPr>
            <w:r w:rsidRPr="00833B7C">
              <w:rPr>
                <w:lang w:eastAsia="zh-CN"/>
              </w:rPr>
              <w:t>20</w:t>
            </w:r>
            <w:r w:rsidRPr="00833B7C">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45EAE8B2" w14:textId="77777777" w:rsidR="00700FFB" w:rsidRPr="00833B7C" w:rsidRDefault="00700FFB" w:rsidP="00F5689B">
            <w:pPr>
              <w:pStyle w:val="TAC"/>
            </w:pPr>
            <w:r w:rsidRPr="00833B7C">
              <w:rPr>
                <w:lang w:eastAsia="zh-CN"/>
              </w:rPr>
              <w:t>20</w:t>
            </w:r>
            <w:r w:rsidRPr="00833B7C">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5FEDDC37" w14:textId="77777777" w:rsidR="00700FFB" w:rsidRPr="00833B7C" w:rsidRDefault="00700FFB" w:rsidP="00F5689B">
            <w:pPr>
              <w:pStyle w:val="TAC"/>
            </w:pPr>
          </w:p>
        </w:tc>
        <w:tc>
          <w:tcPr>
            <w:tcW w:w="683" w:type="dxa"/>
            <w:tcBorders>
              <w:top w:val="single" w:sz="4" w:space="0" w:color="auto"/>
              <w:left w:val="single" w:sz="4" w:space="0" w:color="auto"/>
              <w:bottom w:val="single" w:sz="4" w:space="0" w:color="auto"/>
              <w:right w:val="single" w:sz="4" w:space="0" w:color="auto"/>
            </w:tcBorders>
          </w:tcPr>
          <w:p w14:paraId="432604DE" w14:textId="77777777" w:rsidR="00700FFB" w:rsidRPr="00833B7C" w:rsidRDefault="00700FFB" w:rsidP="00F5689B">
            <w:pPr>
              <w:pStyle w:val="TAC"/>
            </w:pPr>
          </w:p>
        </w:tc>
        <w:tc>
          <w:tcPr>
            <w:tcW w:w="820" w:type="dxa"/>
            <w:tcBorders>
              <w:top w:val="single" w:sz="4" w:space="0" w:color="auto"/>
              <w:left w:val="single" w:sz="4" w:space="0" w:color="auto"/>
              <w:bottom w:val="single" w:sz="4" w:space="0" w:color="auto"/>
              <w:right w:val="single" w:sz="4" w:space="0" w:color="auto"/>
            </w:tcBorders>
          </w:tcPr>
          <w:p w14:paraId="24959F27" w14:textId="77777777" w:rsidR="00700FFB" w:rsidRPr="00833B7C" w:rsidRDefault="00700FFB" w:rsidP="00F5689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B07613A" w14:textId="77777777" w:rsidR="00700FFB" w:rsidRPr="00833B7C" w:rsidRDefault="00700FFB" w:rsidP="00F5689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529C18B" w14:textId="77777777" w:rsidR="00700FFB" w:rsidRPr="00833B7C" w:rsidRDefault="00700FFB" w:rsidP="00F5689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2DF2B24F"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2AF5F1C" w14:textId="77777777" w:rsidR="00700FFB" w:rsidRPr="00833B7C" w:rsidRDefault="00700FFB" w:rsidP="00F5689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2CE089EB" w14:textId="77777777" w:rsidR="00700FFB" w:rsidRPr="00833B7C" w:rsidRDefault="00700FFB" w:rsidP="00F5689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3D17C08E"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342ECAA" w14:textId="77777777" w:rsidR="00700FFB" w:rsidRPr="00833B7C" w:rsidRDefault="00700FFB" w:rsidP="00F5689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497E10DF" w14:textId="77777777" w:rsidR="00700FFB" w:rsidRPr="00833B7C" w:rsidRDefault="00700FFB" w:rsidP="00F5689B">
            <w:pPr>
              <w:pStyle w:val="TAC"/>
              <w:rPr>
                <w:lang w:eastAsia="zh-CN"/>
              </w:rPr>
            </w:pPr>
          </w:p>
        </w:tc>
        <w:tc>
          <w:tcPr>
            <w:tcW w:w="1332" w:type="dxa"/>
            <w:vMerge w:val="restart"/>
            <w:tcBorders>
              <w:top w:val="nil"/>
            </w:tcBorders>
            <w:shd w:val="clear" w:color="auto" w:fill="auto"/>
          </w:tcPr>
          <w:p w14:paraId="045A100F" w14:textId="77777777" w:rsidR="00700FFB" w:rsidRPr="00833B7C" w:rsidRDefault="00700FFB" w:rsidP="00F5689B">
            <w:pPr>
              <w:pStyle w:val="TAC"/>
            </w:pPr>
            <w:r w:rsidRPr="00833B7C">
              <w:t>FDD</w:t>
            </w:r>
          </w:p>
        </w:tc>
      </w:tr>
      <w:tr w:rsidR="00700FFB" w:rsidRPr="00833B7C" w14:paraId="6FA3CE64" w14:textId="77777777" w:rsidTr="00F5689B">
        <w:trPr>
          <w:trHeight w:val="187"/>
        </w:trPr>
        <w:tc>
          <w:tcPr>
            <w:tcW w:w="1228" w:type="dxa"/>
            <w:vMerge/>
            <w:shd w:val="clear" w:color="auto" w:fill="auto"/>
          </w:tcPr>
          <w:p w14:paraId="00FF650A" w14:textId="77777777" w:rsidR="00700FFB" w:rsidRPr="00833B7C" w:rsidRDefault="00700FFB" w:rsidP="00F5689B">
            <w:pPr>
              <w:pStyle w:val="TAC"/>
            </w:pPr>
          </w:p>
        </w:tc>
        <w:tc>
          <w:tcPr>
            <w:tcW w:w="945" w:type="dxa"/>
            <w:tcBorders>
              <w:top w:val="single" w:sz="4" w:space="0" w:color="auto"/>
              <w:left w:val="single" w:sz="4" w:space="0" w:color="auto"/>
              <w:bottom w:val="single" w:sz="4" w:space="0" w:color="auto"/>
              <w:right w:val="single" w:sz="4" w:space="0" w:color="auto"/>
            </w:tcBorders>
          </w:tcPr>
          <w:p w14:paraId="60D3E6E1" w14:textId="77777777" w:rsidR="00700FFB" w:rsidRPr="00833B7C" w:rsidRDefault="00700FFB" w:rsidP="00F5689B">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3C4D330F" w14:textId="77777777" w:rsidR="00700FFB" w:rsidRPr="00833B7C" w:rsidRDefault="00700FFB" w:rsidP="00F5689B">
            <w:pPr>
              <w:pStyle w:val="TAC"/>
            </w:pPr>
          </w:p>
        </w:tc>
        <w:tc>
          <w:tcPr>
            <w:tcW w:w="814" w:type="dxa"/>
            <w:tcBorders>
              <w:top w:val="single" w:sz="4" w:space="0" w:color="auto"/>
              <w:left w:val="single" w:sz="4" w:space="0" w:color="auto"/>
              <w:bottom w:val="single" w:sz="4" w:space="0" w:color="auto"/>
              <w:right w:val="single" w:sz="4" w:space="0" w:color="auto"/>
            </w:tcBorders>
          </w:tcPr>
          <w:p w14:paraId="78ACAC46" w14:textId="77777777" w:rsidR="00700FFB" w:rsidRPr="00833B7C" w:rsidRDefault="00700FFB" w:rsidP="00F5689B">
            <w:pPr>
              <w:pStyle w:val="TAC"/>
            </w:pPr>
            <w:r w:rsidRPr="00833B7C">
              <w:rPr>
                <w:rFonts w:cs="Arial"/>
                <w:szCs w:val="18"/>
              </w:rPr>
              <w:t>12</w:t>
            </w:r>
            <w:r w:rsidRPr="00833B7C">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1359F3DE" w14:textId="77777777" w:rsidR="00700FFB" w:rsidRPr="00833B7C" w:rsidRDefault="00700FFB" w:rsidP="00F5689B">
            <w:pPr>
              <w:pStyle w:val="TAC"/>
            </w:pPr>
            <w:r w:rsidRPr="00833B7C">
              <w:rPr>
                <w:lang w:eastAsia="zh-CN"/>
              </w:rPr>
              <w:t>10</w:t>
            </w:r>
            <w:r w:rsidRPr="00833B7C">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7CED37A1" w14:textId="77777777" w:rsidR="00700FFB" w:rsidRPr="00833B7C" w:rsidRDefault="00700FFB" w:rsidP="00F5689B">
            <w:pPr>
              <w:pStyle w:val="TAC"/>
            </w:pPr>
            <w:r w:rsidRPr="00833B7C">
              <w:rPr>
                <w:lang w:eastAsia="zh-CN"/>
              </w:rPr>
              <w:t>10</w:t>
            </w:r>
            <w:r w:rsidRPr="00833B7C">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337C0D3B" w14:textId="77777777" w:rsidR="00700FFB" w:rsidRPr="00833B7C" w:rsidRDefault="00700FFB" w:rsidP="00F5689B">
            <w:pPr>
              <w:pStyle w:val="TAC"/>
            </w:pPr>
          </w:p>
        </w:tc>
        <w:tc>
          <w:tcPr>
            <w:tcW w:w="683" w:type="dxa"/>
            <w:tcBorders>
              <w:top w:val="single" w:sz="4" w:space="0" w:color="auto"/>
              <w:left w:val="single" w:sz="4" w:space="0" w:color="auto"/>
              <w:bottom w:val="single" w:sz="4" w:space="0" w:color="auto"/>
              <w:right w:val="single" w:sz="4" w:space="0" w:color="auto"/>
            </w:tcBorders>
          </w:tcPr>
          <w:p w14:paraId="39146015" w14:textId="77777777" w:rsidR="00700FFB" w:rsidRPr="00833B7C" w:rsidRDefault="00700FFB" w:rsidP="00F5689B">
            <w:pPr>
              <w:pStyle w:val="TAC"/>
            </w:pPr>
          </w:p>
        </w:tc>
        <w:tc>
          <w:tcPr>
            <w:tcW w:w="820" w:type="dxa"/>
            <w:tcBorders>
              <w:top w:val="single" w:sz="4" w:space="0" w:color="auto"/>
              <w:left w:val="single" w:sz="4" w:space="0" w:color="auto"/>
              <w:bottom w:val="single" w:sz="4" w:space="0" w:color="auto"/>
              <w:right w:val="single" w:sz="4" w:space="0" w:color="auto"/>
            </w:tcBorders>
          </w:tcPr>
          <w:p w14:paraId="5DB6E2B0" w14:textId="77777777" w:rsidR="00700FFB" w:rsidRPr="00833B7C" w:rsidRDefault="00700FFB" w:rsidP="00F5689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C236AB4" w14:textId="77777777" w:rsidR="00700FFB" w:rsidRPr="00833B7C" w:rsidRDefault="00700FFB" w:rsidP="00F5689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5C16365" w14:textId="77777777" w:rsidR="00700FFB" w:rsidRPr="00833B7C" w:rsidRDefault="00700FFB" w:rsidP="00F5689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70ED1A9"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E8E3489" w14:textId="77777777" w:rsidR="00700FFB" w:rsidRPr="00833B7C" w:rsidRDefault="00700FFB" w:rsidP="00F5689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0823413" w14:textId="77777777" w:rsidR="00700FFB" w:rsidRPr="00833B7C" w:rsidRDefault="00700FFB" w:rsidP="00F5689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4E14A19B"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88895F2" w14:textId="77777777" w:rsidR="00700FFB" w:rsidRPr="00833B7C" w:rsidRDefault="00700FFB" w:rsidP="00F5689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AED2832" w14:textId="77777777" w:rsidR="00700FFB" w:rsidRPr="00833B7C" w:rsidRDefault="00700FFB" w:rsidP="00F5689B">
            <w:pPr>
              <w:pStyle w:val="TAC"/>
              <w:rPr>
                <w:lang w:eastAsia="zh-CN"/>
              </w:rPr>
            </w:pPr>
          </w:p>
        </w:tc>
        <w:tc>
          <w:tcPr>
            <w:tcW w:w="1332" w:type="dxa"/>
            <w:vMerge/>
            <w:shd w:val="clear" w:color="auto" w:fill="auto"/>
          </w:tcPr>
          <w:p w14:paraId="772C0AB6" w14:textId="77777777" w:rsidR="00700FFB" w:rsidRPr="00833B7C" w:rsidRDefault="00700FFB" w:rsidP="00F5689B">
            <w:pPr>
              <w:pStyle w:val="TAC"/>
            </w:pPr>
          </w:p>
        </w:tc>
      </w:tr>
      <w:tr w:rsidR="00700FFB" w:rsidRPr="00833B7C" w14:paraId="3A695672" w14:textId="77777777" w:rsidTr="00F5689B">
        <w:trPr>
          <w:trHeight w:val="187"/>
        </w:trPr>
        <w:tc>
          <w:tcPr>
            <w:tcW w:w="1228" w:type="dxa"/>
            <w:vMerge/>
            <w:tcBorders>
              <w:bottom w:val="single" w:sz="4" w:space="0" w:color="auto"/>
            </w:tcBorders>
            <w:shd w:val="clear" w:color="auto" w:fill="auto"/>
          </w:tcPr>
          <w:p w14:paraId="7A31D048" w14:textId="77777777" w:rsidR="00700FFB" w:rsidRPr="00833B7C" w:rsidRDefault="00700FFB" w:rsidP="00F5689B">
            <w:pPr>
              <w:pStyle w:val="TAC"/>
            </w:pPr>
          </w:p>
        </w:tc>
        <w:tc>
          <w:tcPr>
            <w:tcW w:w="945" w:type="dxa"/>
            <w:tcBorders>
              <w:top w:val="single" w:sz="4" w:space="0" w:color="auto"/>
              <w:left w:val="single" w:sz="4" w:space="0" w:color="auto"/>
              <w:bottom w:val="single" w:sz="4" w:space="0" w:color="auto"/>
              <w:right w:val="single" w:sz="4" w:space="0" w:color="auto"/>
            </w:tcBorders>
          </w:tcPr>
          <w:p w14:paraId="64104108" w14:textId="77777777" w:rsidR="00700FFB" w:rsidRPr="00833B7C" w:rsidRDefault="00700FFB" w:rsidP="00F5689B">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5E9BB8E1" w14:textId="77777777" w:rsidR="00700FFB" w:rsidRPr="00833B7C" w:rsidRDefault="00700FFB" w:rsidP="00F5689B">
            <w:pPr>
              <w:pStyle w:val="TAC"/>
            </w:pPr>
          </w:p>
        </w:tc>
        <w:tc>
          <w:tcPr>
            <w:tcW w:w="814" w:type="dxa"/>
            <w:tcBorders>
              <w:top w:val="single" w:sz="4" w:space="0" w:color="auto"/>
              <w:left w:val="single" w:sz="4" w:space="0" w:color="auto"/>
              <w:bottom w:val="single" w:sz="4" w:space="0" w:color="auto"/>
              <w:right w:val="single" w:sz="4" w:space="0" w:color="auto"/>
            </w:tcBorders>
          </w:tcPr>
          <w:p w14:paraId="17107BF0" w14:textId="77777777" w:rsidR="00700FFB" w:rsidRPr="00833B7C" w:rsidRDefault="00700FFB" w:rsidP="00F5689B">
            <w:pPr>
              <w:pStyle w:val="TAC"/>
            </w:pPr>
          </w:p>
        </w:tc>
        <w:tc>
          <w:tcPr>
            <w:tcW w:w="953" w:type="dxa"/>
            <w:tcBorders>
              <w:top w:val="single" w:sz="4" w:space="0" w:color="auto"/>
              <w:left w:val="single" w:sz="4" w:space="0" w:color="auto"/>
              <w:bottom w:val="single" w:sz="4" w:space="0" w:color="auto"/>
              <w:right w:val="single" w:sz="4" w:space="0" w:color="auto"/>
            </w:tcBorders>
          </w:tcPr>
          <w:p w14:paraId="6E6F64C0" w14:textId="77777777" w:rsidR="00700FFB" w:rsidRPr="00833B7C" w:rsidRDefault="00700FFB" w:rsidP="00F5689B">
            <w:pPr>
              <w:pStyle w:val="TAC"/>
            </w:pPr>
          </w:p>
        </w:tc>
        <w:tc>
          <w:tcPr>
            <w:tcW w:w="802" w:type="dxa"/>
            <w:tcBorders>
              <w:top w:val="single" w:sz="4" w:space="0" w:color="auto"/>
              <w:left w:val="single" w:sz="4" w:space="0" w:color="auto"/>
              <w:bottom w:val="single" w:sz="4" w:space="0" w:color="auto"/>
              <w:right w:val="single" w:sz="4" w:space="0" w:color="auto"/>
            </w:tcBorders>
          </w:tcPr>
          <w:p w14:paraId="42790D4A" w14:textId="77777777" w:rsidR="00700FFB" w:rsidRPr="00833B7C" w:rsidRDefault="00700FFB" w:rsidP="00F5689B">
            <w:pPr>
              <w:pStyle w:val="TAC"/>
            </w:pPr>
          </w:p>
        </w:tc>
        <w:tc>
          <w:tcPr>
            <w:tcW w:w="821" w:type="dxa"/>
            <w:tcBorders>
              <w:top w:val="single" w:sz="4" w:space="0" w:color="auto"/>
              <w:left w:val="single" w:sz="4" w:space="0" w:color="auto"/>
              <w:bottom w:val="single" w:sz="4" w:space="0" w:color="auto"/>
              <w:right w:val="single" w:sz="4" w:space="0" w:color="auto"/>
            </w:tcBorders>
          </w:tcPr>
          <w:p w14:paraId="38FFAD52" w14:textId="77777777" w:rsidR="00700FFB" w:rsidRPr="00833B7C" w:rsidRDefault="00700FFB" w:rsidP="00F5689B">
            <w:pPr>
              <w:pStyle w:val="TAC"/>
            </w:pPr>
          </w:p>
        </w:tc>
        <w:tc>
          <w:tcPr>
            <w:tcW w:w="683" w:type="dxa"/>
            <w:tcBorders>
              <w:top w:val="single" w:sz="4" w:space="0" w:color="auto"/>
              <w:left w:val="single" w:sz="4" w:space="0" w:color="auto"/>
              <w:bottom w:val="single" w:sz="4" w:space="0" w:color="auto"/>
              <w:right w:val="single" w:sz="4" w:space="0" w:color="auto"/>
            </w:tcBorders>
          </w:tcPr>
          <w:p w14:paraId="43A8E9AC" w14:textId="77777777" w:rsidR="00700FFB" w:rsidRPr="00833B7C" w:rsidRDefault="00700FFB" w:rsidP="00F5689B">
            <w:pPr>
              <w:pStyle w:val="TAC"/>
            </w:pPr>
          </w:p>
        </w:tc>
        <w:tc>
          <w:tcPr>
            <w:tcW w:w="820" w:type="dxa"/>
            <w:tcBorders>
              <w:top w:val="single" w:sz="4" w:space="0" w:color="auto"/>
              <w:left w:val="single" w:sz="4" w:space="0" w:color="auto"/>
              <w:bottom w:val="single" w:sz="4" w:space="0" w:color="auto"/>
              <w:right w:val="single" w:sz="4" w:space="0" w:color="auto"/>
            </w:tcBorders>
          </w:tcPr>
          <w:p w14:paraId="42193EE1" w14:textId="77777777" w:rsidR="00700FFB" w:rsidRPr="00833B7C" w:rsidRDefault="00700FFB" w:rsidP="00F5689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D8E1DF2" w14:textId="77777777" w:rsidR="00700FFB" w:rsidRPr="00833B7C" w:rsidRDefault="00700FFB" w:rsidP="00F5689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301FAF72" w14:textId="77777777" w:rsidR="00700FFB" w:rsidRPr="00833B7C" w:rsidRDefault="00700FFB" w:rsidP="00F5689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4A9A7CC8"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3B1F2BA" w14:textId="77777777" w:rsidR="00700FFB" w:rsidRPr="00833B7C" w:rsidRDefault="00700FFB" w:rsidP="00F5689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CB99CE3" w14:textId="77777777" w:rsidR="00700FFB" w:rsidRPr="00833B7C" w:rsidRDefault="00700FFB" w:rsidP="00F5689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7C4B011"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FA362E7" w14:textId="77777777" w:rsidR="00700FFB" w:rsidRPr="00833B7C" w:rsidRDefault="00700FFB" w:rsidP="00F5689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4A1612F5" w14:textId="77777777" w:rsidR="00700FFB" w:rsidRPr="00833B7C" w:rsidRDefault="00700FFB" w:rsidP="00F5689B">
            <w:pPr>
              <w:pStyle w:val="TAC"/>
              <w:rPr>
                <w:lang w:eastAsia="zh-CN"/>
              </w:rPr>
            </w:pPr>
          </w:p>
        </w:tc>
        <w:tc>
          <w:tcPr>
            <w:tcW w:w="1332" w:type="dxa"/>
            <w:vMerge/>
            <w:tcBorders>
              <w:bottom w:val="single" w:sz="4" w:space="0" w:color="auto"/>
            </w:tcBorders>
            <w:shd w:val="clear" w:color="auto" w:fill="auto"/>
          </w:tcPr>
          <w:p w14:paraId="4BE20F14" w14:textId="77777777" w:rsidR="00700FFB" w:rsidRPr="00833B7C" w:rsidRDefault="00700FFB" w:rsidP="00F5689B">
            <w:pPr>
              <w:pStyle w:val="TAC"/>
            </w:pPr>
          </w:p>
        </w:tc>
      </w:tr>
      <w:tr w:rsidR="00700FFB" w:rsidRPr="00833B7C" w14:paraId="2D6BF65A" w14:textId="77777777" w:rsidTr="00F5689B">
        <w:trPr>
          <w:trHeight w:val="187"/>
        </w:trPr>
        <w:tc>
          <w:tcPr>
            <w:tcW w:w="1228" w:type="dxa"/>
            <w:vMerge w:val="restart"/>
            <w:shd w:val="clear" w:color="auto" w:fill="auto"/>
          </w:tcPr>
          <w:p w14:paraId="762627A1" w14:textId="77777777" w:rsidR="00700FFB" w:rsidRPr="00833B7C" w:rsidRDefault="00700FFB" w:rsidP="00F5689B">
            <w:pPr>
              <w:pStyle w:val="TAC"/>
            </w:pPr>
            <w:r w:rsidRPr="00833B7C">
              <w:t>n100</w:t>
            </w:r>
          </w:p>
        </w:tc>
        <w:tc>
          <w:tcPr>
            <w:tcW w:w="945" w:type="dxa"/>
            <w:tcBorders>
              <w:top w:val="single" w:sz="4" w:space="0" w:color="auto"/>
              <w:left w:val="single" w:sz="4" w:space="0" w:color="auto"/>
              <w:bottom w:val="single" w:sz="4" w:space="0" w:color="auto"/>
              <w:right w:val="single" w:sz="4" w:space="0" w:color="auto"/>
            </w:tcBorders>
          </w:tcPr>
          <w:p w14:paraId="30CB51FC" w14:textId="77777777" w:rsidR="00700FFB" w:rsidRPr="00833B7C" w:rsidRDefault="00700FFB" w:rsidP="00F5689B">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03150C30" w14:textId="77777777" w:rsidR="00700FFB" w:rsidRPr="00833B7C" w:rsidRDefault="00700FFB" w:rsidP="00F5689B">
            <w:pPr>
              <w:pStyle w:val="TAC"/>
            </w:pPr>
            <w:r w:rsidRPr="00833B7C">
              <w:t>25</w:t>
            </w:r>
          </w:p>
        </w:tc>
        <w:tc>
          <w:tcPr>
            <w:tcW w:w="814" w:type="dxa"/>
            <w:tcBorders>
              <w:top w:val="single" w:sz="4" w:space="0" w:color="auto"/>
              <w:left w:val="single" w:sz="4" w:space="0" w:color="auto"/>
              <w:bottom w:val="single" w:sz="4" w:space="0" w:color="auto"/>
              <w:right w:val="single" w:sz="4" w:space="0" w:color="auto"/>
            </w:tcBorders>
          </w:tcPr>
          <w:p w14:paraId="59814688" w14:textId="77777777" w:rsidR="00700FFB" w:rsidRPr="00833B7C" w:rsidRDefault="00700FFB" w:rsidP="00F5689B">
            <w:pPr>
              <w:pStyle w:val="TAC"/>
            </w:pPr>
          </w:p>
        </w:tc>
        <w:tc>
          <w:tcPr>
            <w:tcW w:w="953" w:type="dxa"/>
            <w:tcBorders>
              <w:top w:val="single" w:sz="4" w:space="0" w:color="auto"/>
              <w:left w:val="single" w:sz="4" w:space="0" w:color="auto"/>
              <w:bottom w:val="single" w:sz="4" w:space="0" w:color="auto"/>
              <w:right w:val="single" w:sz="4" w:space="0" w:color="auto"/>
            </w:tcBorders>
          </w:tcPr>
          <w:p w14:paraId="4F7BB8FB" w14:textId="77777777" w:rsidR="00700FFB" w:rsidRPr="00833B7C" w:rsidRDefault="00700FFB" w:rsidP="00F5689B">
            <w:pPr>
              <w:pStyle w:val="TAC"/>
            </w:pPr>
          </w:p>
        </w:tc>
        <w:tc>
          <w:tcPr>
            <w:tcW w:w="802" w:type="dxa"/>
            <w:tcBorders>
              <w:top w:val="single" w:sz="4" w:space="0" w:color="auto"/>
              <w:left w:val="single" w:sz="4" w:space="0" w:color="auto"/>
              <w:bottom w:val="single" w:sz="4" w:space="0" w:color="auto"/>
              <w:right w:val="single" w:sz="4" w:space="0" w:color="auto"/>
            </w:tcBorders>
          </w:tcPr>
          <w:p w14:paraId="58746367" w14:textId="77777777" w:rsidR="00700FFB" w:rsidRPr="00833B7C" w:rsidRDefault="00700FFB" w:rsidP="00F5689B">
            <w:pPr>
              <w:pStyle w:val="TAC"/>
            </w:pPr>
          </w:p>
        </w:tc>
        <w:tc>
          <w:tcPr>
            <w:tcW w:w="821" w:type="dxa"/>
            <w:tcBorders>
              <w:top w:val="single" w:sz="4" w:space="0" w:color="auto"/>
              <w:left w:val="single" w:sz="4" w:space="0" w:color="auto"/>
              <w:bottom w:val="single" w:sz="4" w:space="0" w:color="auto"/>
              <w:right w:val="single" w:sz="4" w:space="0" w:color="auto"/>
            </w:tcBorders>
          </w:tcPr>
          <w:p w14:paraId="041647AE" w14:textId="77777777" w:rsidR="00700FFB" w:rsidRPr="00833B7C" w:rsidRDefault="00700FFB" w:rsidP="00F5689B">
            <w:pPr>
              <w:pStyle w:val="TAC"/>
            </w:pPr>
          </w:p>
        </w:tc>
        <w:tc>
          <w:tcPr>
            <w:tcW w:w="683" w:type="dxa"/>
            <w:tcBorders>
              <w:top w:val="single" w:sz="4" w:space="0" w:color="auto"/>
              <w:left w:val="single" w:sz="4" w:space="0" w:color="auto"/>
              <w:bottom w:val="single" w:sz="4" w:space="0" w:color="auto"/>
              <w:right w:val="single" w:sz="4" w:space="0" w:color="auto"/>
            </w:tcBorders>
          </w:tcPr>
          <w:p w14:paraId="65C888D8" w14:textId="77777777" w:rsidR="00700FFB" w:rsidRPr="00833B7C" w:rsidRDefault="00700FFB" w:rsidP="00F5689B">
            <w:pPr>
              <w:pStyle w:val="TAC"/>
            </w:pPr>
          </w:p>
        </w:tc>
        <w:tc>
          <w:tcPr>
            <w:tcW w:w="820" w:type="dxa"/>
            <w:tcBorders>
              <w:top w:val="single" w:sz="4" w:space="0" w:color="auto"/>
              <w:left w:val="single" w:sz="4" w:space="0" w:color="auto"/>
              <w:bottom w:val="single" w:sz="4" w:space="0" w:color="auto"/>
              <w:right w:val="single" w:sz="4" w:space="0" w:color="auto"/>
            </w:tcBorders>
          </w:tcPr>
          <w:p w14:paraId="5936ADDE" w14:textId="77777777" w:rsidR="00700FFB" w:rsidRPr="00833B7C" w:rsidRDefault="00700FFB" w:rsidP="00F5689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1B910F7" w14:textId="77777777" w:rsidR="00700FFB" w:rsidRPr="00833B7C" w:rsidRDefault="00700FFB" w:rsidP="00F5689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3CC9C1C" w14:textId="77777777" w:rsidR="00700FFB" w:rsidRPr="00833B7C" w:rsidRDefault="00700FFB" w:rsidP="00F5689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B8DC9D7"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9853DFC" w14:textId="77777777" w:rsidR="00700FFB" w:rsidRPr="00833B7C" w:rsidRDefault="00700FFB" w:rsidP="00F5689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7A7B035" w14:textId="77777777" w:rsidR="00700FFB" w:rsidRPr="00833B7C" w:rsidRDefault="00700FFB" w:rsidP="00F5689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071FBBEC"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778F7F7" w14:textId="77777777" w:rsidR="00700FFB" w:rsidRPr="00833B7C" w:rsidRDefault="00700FFB" w:rsidP="00F5689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6CDB784" w14:textId="77777777" w:rsidR="00700FFB" w:rsidRPr="00833B7C" w:rsidRDefault="00700FFB" w:rsidP="00F5689B">
            <w:pPr>
              <w:pStyle w:val="TAC"/>
              <w:rPr>
                <w:lang w:eastAsia="zh-CN"/>
              </w:rPr>
            </w:pPr>
          </w:p>
        </w:tc>
        <w:tc>
          <w:tcPr>
            <w:tcW w:w="1332" w:type="dxa"/>
            <w:vMerge w:val="restart"/>
            <w:shd w:val="clear" w:color="auto" w:fill="auto"/>
          </w:tcPr>
          <w:p w14:paraId="3D06154D" w14:textId="77777777" w:rsidR="00700FFB" w:rsidRPr="00833B7C" w:rsidRDefault="00700FFB" w:rsidP="00F5689B">
            <w:pPr>
              <w:pStyle w:val="TAC"/>
            </w:pPr>
            <w:r w:rsidRPr="00833B7C">
              <w:t>FDD</w:t>
            </w:r>
          </w:p>
        </w:tc>
      </w:tr>
      <w:tr w:rsidR="00700FFB" w:rsidRPr="00833B7C" w14:paraId="099E93A0" w14:textId="77777777" w:rsidTr="00F5689B">
        <w:trPr>
          <w:trHeight w:val="187"/>
        </w:trPr>
        <w:tc>
          <w:tcPr>
            <w:tcW w:w="1228" w:type="dxa"/>
            <w:vMerge/>
            <w:shd w:val="clear" w:color="auto" w:fill="auto"/>
          </w:tcPr>
          <w:p w14:paraId="21D6AA32" w14:textId="77777777" w:rsidR="00700FFB" w:rsidRPr="00833B7C" w:rsidRDefault="00700FFB" w:rsidP="00F5689B">
            <w:pPr>
              <w:pStyle w:val="TAC"/>
            </w:pPr>
          </w:p>
        </w:tc>
        <w:tc>
          <w:tcPr>
            <w:tcW w:w="945" w:type="dxa"/>
            <w:tcBorders>
              <w:top w:val="single" w:sz="4" w:space="0" w:color="auto"/>
              <w:left w:val="single" w:sz="4" w:space="0" w:color="auto"/>
              <w:bottom w:val="single" w:sz="4" w:space="0" w:color="auto"/>
              <w:right w:val="single" w:sz="4" w:space="0" w:color="auto"/>
            </w:tcBorders>
          </w:tcPr>
          <w:p w14:paraId="434C0F4A" w14:textId="77777777" w:rsidR="00700FFB" w:rsidRPr="00833B7C" w:rsidRDefault="00700FFB" w:rsidP="00F5689B">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57F35C87" w14:textId="77777777" w:rsidR="00700FFB" w:rsidRPr="00833B7C" w:rsidRDefault="00700FFB" w:rsidP="00F5689B">
            <w:pPr>
              <w:pStyle w:val="TAC"/>
            </w:pPr>
          </w:p>
        </w:tc>
        <w:tc>
          <w:tcPr>
            <w:tcW w:w="814" w:type="dxa"/>
            <w:tcBorders>
              <w:top w:val="single" w:sz="4" w:space="0" w:color="auto"/>
              <w:left w:val="single" w:sz="4" w:space="0" w:color="auto"/>
              <w:bottom w:val="single" w:sz="4" w:space="0" w:color="auto"/>
              <w:right w:val="single" w:sz="4" w:space="0" w:color="auto"/>
            </w:tcBorders>
          </w:tcPr>
          <w:p w14:paraId="2E318E4C" w14:textId="77777777" w:rsidR="00700FFB" w:rsidRPr="00833B7C" w:rsidRDefault="00700FFB" w:rsidP="00F5689B">
            <w:pPr>
              <w:pStyle w:val="TAC"/>
            </w:pPr>
          </w:p>
        </w:tc>
        <w:tc>
          <w:tcPr>
            <w:tcW w:w="953" w:type="dxa"/>
            <w:tcBorders>
              <w:top w:val="single" w:sz="4" w:space="0" w:color="auto"/>
              <w:left w:val="single" w:sz="4" w:space="0" w:color="auto"/>
              <w:bottom w:val="single" w:sz="4" w:space="0" w:color="auto"/>
              <w:right w:val="single" w:sz="4" w:space="0" w:color="auto"/>
            </w:tcBorders>
          </w:tcPr>
          <w:p w14:paraId="3E2CB8A0" w14:textId="77777777" w:rsidR="00700FFB" w:rsidRPr="00833B7C" w:rsidRDefault="00700FFB" w:rsidP="00F5689B">
            <w:pPr>
              <w:pStyle w:val="TAC"/>
            </w:pPr>
          </w:p>
        </w:tc>
        <w:tc>
          <w:tcPr>
            <w:tcW w:w="802" w:type="dxa"/>
            <w:tcBorders>
              <w:top w:val="single" w:sz="4" w:space="0" w:color="auto"/>
              <w:left w:val="single" w:sz="4" w:space="0" w:color="auto"/>
              <w:bottom w:val="single" w:sz="4" w:space="0" w:color="auto"/>
              <w:right w:val="single" w:sz="4" w:space="0" w:color="auto"/>
            </w:tcBorders>
          </w:tcPr>
          <w:p w14:paraId="54B3A2BF" w14:textId="77777777" w:rsidR="00700FFB" w:rsidRPr="00833B7C" w:rsidRDefault="00700FFB" w:rsidP="00F5689B">
            <w:pPr>
              <w:pStyle w:val="TAC"/>
            </w:pPr>
          </w:p>
        </w:tc>
        <w:tc>
          <w:tcPr>
            <w:tcW w:w="821" w:type="dxa"/>
            <w:tcBorders>
              <w:top w:val="single" w:sz="4" w:space="0" w:color="auto"/>
              <w:left w:val="single" w:sz="4" w:space="0" w:color="auto"/>
              <w:bottom w:val="single" w:sz="4" w:space="0" w:color="auto"/>
              <w:right w:val="single" w:sz="4" w:space="0" w:color="auto"/>
            </w:tcBorders>
          </w:tcPr>
          <w:p w14:paraId="0A776450" w14:textId="77777777" w:rsidR="00700FFB" w:rsidRPr="00833B7C" w:rsidRDefault="00700FFB" w:rsidP="00F5689B">
            <w:pPr>
              <w:pStyle w:val="TAC"/>
            </w:pPr>
          </w:p>
        </w:tc>
        <w:tc>
          <w:tcPr>
            <w:tcW w:w="683" w:type="dxa"/>
            <w:tcBorders>
              <w:top w:val="single" w:sz="4" w:space="0" w:color="auto"/>
              <w:left w:val="single" w:sz="4" w:space="0" w:color="auto"/>
              <w:bottom w:val="single" w:sz="4" w:space="0" w:color="auto"/>
              <w:right w:val="single" w:sz="4" w:space="0" w:color="auto"/>
            </w:tcBorders>
          </w:tcPr>
          <w:p w14:paraId="21500C42" w14:textId="77777777" w:rsidR="00700FFB" w:rsidRPr="00833B7C" w:rsidRDefault="00700FFB" w:rsidP="00F5689B">
            <w:pPr>
              <w:pStyle w:val="TAC"/>
            </w:pPr>
          </w:p>
        </w:tc>
        <w:tc>
          <w:tcPr>
            <w:tcW w:w="820" w:type="dxa"/>
            <w:tcBorders>
              <w:top w:val="single" w:sz="4" w:space="0" w:color="auto"/>
              <w:left w:val="single" w:sz="4" w:space="0" w:color="auto"/>
              <w:bottom w:val="single" w:sz="4" w:space="0" w:color="auto"/>
              <w:right w:val="single" w:sz="4" w:space="0" w:color="auto"/>
            </w:tcBorders>
          </w:tcPr>
          <w:p w14:paraId="16F3067D" w14:textId="77777777" w:rsidR="00700FFB" w:rsidRPr="00833B7C" w:rsidRDefault="00700FFB" w:rsidP="00F5689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44C99F8" w14:textId="77777777" w:rsidR="00700FFB" w:rsidRPr="00833B7C" w:rsidRDefault="00700FFB" w:rsidP="00F5689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9BB672F" w14:textId="77777777" w:rsidR="00700FFB" w:rsidRPr="00833B7C" w:rsidRDefault="00700FFB" w:rsidP="00F5689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7572305E"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8B66C20" w14:textId="77777777" w:rsidR="00700FFB" w:rsidRPr="00833B7C" w:rsidRDefault="00700FFB" w:rsidP="00F5689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95EE9B5" w14:textId="77777777" w:rsidR="00700FFB" w:rsidRPr="00833B7C" w:rsidRDefault="00700FFB" w:rsidP="00F5689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93895AD"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AD2EE47" w14:textId="77777777" w:rsidR="00700FFB" w:rsidRPr="00833B7C" w:rsidRDefault="00700FFB" w:rsidP="00F5689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390C113B" w14:textId="77777777" w:rsidR="00700FFB" w:rsidRPr="00833B7C" w:rsidRDefault="00700FFB" w:rsidP="00F5689B">
            <w:pPr>
              <w:pStyle w:val="TAC"/>
              <w:rPr>
                <w:lang w:eastAsia="zh-CN"/>
              </w:rPr>
            </w:pPr>
          </w:p>
        </w:tc>
        <w:tc>
          <w:tcPr>
            <w:tcW w:w="1332" w:type="dxa"/>
            <w:vMerge/>
            <w:shd w:val="clear" w:color="auto" w:fill="auto"/>
          </w:tcPr>
          <w:p w14:paraId="1EFDCC98" w14:textId="77777777" w:rsidR="00700FFB" w:rsidRPr="00833B7C" w:rsidRDefault="00700FFB" w:rsidP="00F5689B">
            <w:pPr>
              <w:pStyle w:val="TAC"/>
            </w:pPr>
          </w:p>
        </w:tc>
      </w:tr>
      <w:tr w:rsidR="00700FFB" w:rsidRPr="00833B7C" w14:paraId="3AC33141" w14:textId="77777777" w:rsidTr="00F5689B">
        <w:trPr>
          <w:trHeight w:val="187"/>
        </w:trPr>
        <w:tc>
          <w:tcPr>
            <w:tcW w:w="1228" w:type="dxa"/>
            <w:vMerge/>
            <w:tcBorders>
              <w:bottom w:val="single" w:sz="4" w:space="0" w:color="auto"/>
            </w:tcBorders>
            <w:shd w:val="clear" w:color="auto" w:fill="auto"/>
          </w:tcPr>
          <w:p w14:paraId="239221A4" w14:textId="77777777" w:rsidR="00700FFB" w:rsidRPr="00833B7C" w:rsidRDefault="00700FFB" w:rsidP="00F5689B">
            <w:pPr>
              <w:pStyle w:val="TAC"/>
            </w:pPr>
          </w:p>
        </w:tc>
        <w:tc>
          <w:tcPr>
            <w:tcW w:w="945" w:type="dxa"/>
            <w:tcBorders>
              <w:top w:val="single" w:sz="4" w:space="0" w:color="auto"/>
              <w:left w:val="single" w:sz="4" w:space="0" w:color="auto"/>
              <w:bottom w:val="single" w:sz="4" w:space="0" w:color="auto"/>
              <w:right w:val="single" w:sz="4" w:space="0" w:color="auto"/>
            </w:tcBorders>
          </w:tcPr>
          <w:p w14:paraId="3821531E" w14:textId="77777777" w:rsidR="00700FFB" w:rsidRPr="00833B7C" w:rsidRDefault="00700FFB" w:rsidP="00F5689B">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717E64C3" w14:textId="77777777" w:rsidR="00700FFB" w:rsidRPr="00833B7C" w:rsidRDefault="00700FFB" w:rsidP="00F5689B">
            <w:pPr>
              <w:pStyle w:val="TAC"/>
            </w:pPr>
          </w:p>
        </w:tc>
        <w:tc>
          <w:tcPr>
            <w:tcW w:w="814" w:type="dxa"/>
            <w:tcBorders>
              <w:top w:val="single" w:sz="4" w:space="0" w:color="auto"/>
              <w:left w:val="single" w:sz="4" w:space="0" w:color="auto"/>
              <w:bottom w:val="single" w:sz="4" w:space="0" w:color="auto"/>
              <w:right w:val="single" w:sz="4" w:space="0" w:color="auto"/>
            </w:tcBorders>
          </w:tcPr>
          <w:p w14:paraId="18EC75E4" w14:textId="77777777" w:rsidR="00700FFB" w:rsidRPr="00833B7C" w:rsidRDefault="00700FFB" w:rsidP="00F5689B">
            <w:pPr>
              <w:pStyle w:val="TAC"/>
            </w:pPr>
          </w:p>
        </w:tc>
        <w:tc>
          <w:tcPr>
            <w:tcW w:w="953" w:type="dxa"/>
            <w:tcBorders>
              <w:top w:val="single" w:sz="4" w:space="0" w:color="auto"/>
              <w:left w:val="single" w:sz="4" w:space="0" w:color="auto"/>
              <w:bottom w:val="single" w:sz="4" w:space="0" w:color="auto"/>
              <w:right w:val="single" w:sz="4" w:space="0" w:color="auto"/>
            </w:tcBorders>
          </w:tcPr>
          <w:p w14:paraId="427378C8" w14:textId="77777777" w:rsidR="00700FFB" w:rsidRPr="00833B7C" w:rsidRDefault="00700FFB" w:rsidP="00F5689B">
            <w:pPr>
              <w:pStyle w:val="TAC"/>
            </w:pPr>
          </w:p>
        </w:tc>
        <w:tc>
          <w:tcPr>
            <w:tcW w:w="802" w:type="dxa"/>
            <w:tcBorders>
              <w:top w:val="single" w:sz="4" w:space="0" w:color="auto"/>
              <w:left w:val="single" w:sz="4" w:space="0" w:color="auto"/>
              <w:bottom w:val="single" w:sz="4" w:space="0" w:color="auto"/>
              <w:right w:val="single" w:sz="4" w:space="0" w:color="auto"/>
            </w:tcBorders>
          </w:tcPr>
          <w:p w14:paraId="62ED5909" w14:textId="77777777" w:rsidR="00700FFB" w:rsidRPr="00833B7C" w:rsidRDefault="00700FFB" w:rsidP="00F5689B">
            <w:pPr>
              <w:pStyle w:val="TAC"/>
            </w:pPr>
          </w:p>
        </w:tc>
        <w:tc>
          <w:tcPr>
            <w:tcW w:w="821" w:type="dxa"/>
            <w:tcBorders>
              <w:top w:val="single" w:sz="4" w:space="0" w:color="auto"/>
              <w:left w:val="single" w:sz="4" w:space="0" w:color="auto"/>
              <w:bottom w:val="single" w:sz="4" w:space="0" w:color="auto"/>
              <w:right w:val="single" w:sz="4" w:space="0" w:color="auto"/>
            </w:tcBorders>
          </w:tcPr>
          <w:p w14:paraId="467D99F1" w14:textId="77777777" w:rsidR="00700FFB" w:rsidRPr="00833B7C" w:rsidRDefault="00700FFB" w:rsidP="00F5689B">
            <w:pPr>
              <w:pStyle w:val="TAC"/>
            </w:pPr>
          </w:p>
        </w:tc>
        <w:tc>
          <w:tcPr>
            <w:tcW w:w="683" w:type="dxa"/>
            <w:tcBorders>
              <w:top w:val="single" w:sz="4" w:space="0" w:color="auto"/>
              <w:left w:val="single" w:sz="4" w:space="0" w:color="auto"/>
              <w:bottom w:val="single" w:sz="4" w:space="0" w:color="auto"/>
              <w:right w:val="single" w:sz="4" w:space="0" w:color="auto"/>
            </w:tcBorders>
          </w:tcPr>
          <w:p w14:paraId="5B878D10" w14:textId="77777777" w:rsidR="00700FFB" w:rsidRPr="00833B7C" w:rsidRDefault="00700FFB" w:rsidP="00F5689B">
            <w:pPr>
              <w:pStyle w:val="TAC"/>
            </w:pPr>
          </w:p>
        </w:tc>
        <w:tc>
          <w:tcPr>
            <w:tcW w:w="820" w:type="dxa"/>
            <w:tcBorders>
              <w:top w:val="single" w:sz="4" w:space="0" w:color="auto"/>
              <w:left w:val="single" w:sz="4" w:space="0" w:color="auto"/>
              <w:bottom w:val="single" w:sz="4" w:space="0" w:color="auto"/>
              <w:right w:val="single" w:sz="4" w:space="0" w:color="auto"/>
            </w:tcBorders>
          </w:tcPr>
          <w:p w14:paraId="7A3B88D5" w14:textId="77777777" w:rsidR="00700FFB" w:rsidRPr="00833B7C" w:rsidRDefault="00700FFB" w:rsidP="00F5689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8FD5467" w14:textId="77777777" w:rsidR="00700FFB" w:rsidRPr="00833B7C" w:rsidRDefault="00700FFB" w:rsidP="00F5689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99BEB88" w14:textId="77777777" w:rsidR="00700FFB" w:rsidRPr="00833B7C" w:rsidRDefault="00700FFB" w:rsidP="00F5689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3DA77A67"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D0F8B85" w14:textId="77777777" w:rsidR="00700FFB" w:rsidRPr="00833B7C" w:rsidRDefault="00700FFB" w:rsidP="00F5689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38685FCF" w14:textId="77777777" w:rsidR="00700FFB" w:rsidRPr="00833B7C" w:rsidRDefault="00700FFB" w:rsidP="00F5689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173050A8"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393094F" w14:textId="77777777" w:rsidR="00700FFB" w:rsidRPr="00833B7C" w:rsidRDefault="00700FFB" w:rsidP="00F5689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AD8F218" w14:textId="77777777" w:rsidR="00700FFB" w:rsidRPr="00833B7C" w:rsidRDefault="00700FFB" w:rsidP="00F5689B">
            <w:pPr>
              <w:pStyle w:val="TAC"/>
              <w:rPr>
                <w:lang w:eastAsia="zh-CN"/>
              </w:rPr>
            </w:pPr>
          </w:p>
        </w:tc>
        <w:tc>
          <w:tcPr>
            <w:tcW w:w="1332" w:type="dxa"/>
            <w:vMerge/>
            <w:tcBorders>
              <w:bottom w:val="single" w:sz="4" w:space="0" w:color="auto"/>
            </w:tcBorders>
            <w:shd w:val="clear" w:color="auto" w:fill="auto"/>
          </w:tcPr>
          <w:p w14:paraId="5FCC46C1" w14:textId="77777777" w:rsidR="00700FFB" w:rsidRPr="00833B7C" w:rsidRDefault="00700FFB" w:rsidP="00F5689B">
            <w:pPr>
              <w:pStyle w:val="TAC"/>
            </w:pPr>
          </w:p>
        </w:tc>
      </w:tr>
      <w:tr w:rsidR="00700FFB" w:rsidRPr="00833B7C" w14:paraId="5EC858E1" w14:textId="77777777" w:rsidTr="00F5689B">
        <w:trPr>
          <w:trHeight w:val="187"/>
        </w:trPr>
        <w:tc>
          <w:tcPr>
            <w:tcW w:w="1228" w:type="dxa"/>
            <w:vMerge w:val="restart"/>
            <w:shd w:val="clear" w:color="auto" w:fill="auto"/>
          </w:tcPr>
          <w:p w14:paraId="6D456DF7" w14:textId="77777777" w:rsidR="00700FFB" w:rsidRPr="00833B7C" w:rsidRDefault="00700FFB" w:rsidP="00F5689B">
            <w:pPr>
              <w:pStyle w:val="TAC"/>
            </w:pPr>
            <w:r w:rsidRPr="00833B7C">
              <w:t>n101</w:t>
            </w:r>
          </w:p>
        </w:tc>
        <w:tc>
          <w:tcPr>
            <w:tcW w:w="945" w:type="dxa"/>
            <w:tcBorders>
              <w:top w:val="single" w:sz="4" w:space="0" w:color="auto"/>
              <w:left w:val="single" w:sz="4" w:space="0" w:color="auto"/>
              <w:bottom w:val="single" w:sz="4" w:space="0" w:color="auto"/>
              <w:right w:val="single" w:sz="4" w:space="0" w:color="auto"/>
            </w:tcBorders>
          </w:tcPr>
          <w:p w14:paraId="1B989764" w14:textId="77777777" w:rsidR="00700FFB" w:rsidRPr="00833B7C" w:rsidRDefault="00700FFB" w:rsidP="00F5689B">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47F49824" w14:textId="77777777" w:rsidR="00700FFB" w:rsidRPr="00833B7C" w:rsidRDefault="00700FFB" w:rsidP="00F5689B">
            <w:pPr>
              <w:pStyle w:val="TAC"/>
            </w:pPr>
            <w:r w:rsidRPr="00833B7C">
              <w:t>25</w:t>
            </w:r>
          </w:p>
        </w:tc>
        <w:tc>
          <w:tcPr>
            <w:tcW w:w="814" w:type="dxa"/>
            <w:tcBorders>
              <w:top w:val="single" w:sz="4" w:space="0" w:color="auto"/>
              <w:left w:val="single" w:sz="4" w:space="0" w:color="auto"/>
              <w:bottom w:val="single" w:sz="4" w:space="0" w:color="auto"/>
              <w:right w:val="single" w:sz="4" w:space="0" w:color="auto"/>
            </w:tcBorders>
          </w:tcPr>
          <w:p w14:paraId="0D7D7B7E" w14:textId="77777777" w:rsidR="00700FFB" w:rsidRPr="00833B7C" w:rsidRDefault="00700FFB" w:rsidP="00F5689B">
            <w:pPr>
              <w:pStyle w:val="TAC"/>
            </w:pPr>
            <w:r w:rsidRPr="00833B7C">
              <w:t>50</w:t>
            </w:r>
          </w:p>
        </w:tc>
        <w:tc>
          <w:tcPr>
            <w:tcW w:w="953" w:type="dxa"/>
            <w:tcBorders>
              <w:top w:val="single" w:sz="4" w:space="0" w:color="auto"/>
              <w:left w:val="single" w:sz="4" w:space="0" w:color="auto"/>
              <w:bottom w:val="single" w:sz="4" w:space="0" w:color="auto"/>
              <w:right w:val="single" w:sz="4" w:space="0" w:color="auto"/>
            </w:tcBorders>
          </w:tcPr>
          <w:p w14:paraId="21F73F28" w14:textId="77777777" w:rsidR="00700FFB" w:rsidRPr="00833B7C" w:rsidRDefault="00700FFB" w:rsidP="00F5689B">
            <w:pPr>
              <w:pStyle w:val="TAC"/>
            </w:pPr>
          </w:p>
        </w:tc>
        <w:tc>
          <w:tcPr>
            <w:tcW w:w="802" w:type="dxa"/>
            <w:tcBorders>
              <w:top w:val="single" w:sz="4" w:space="0" w:color="auto"/>
              <w:left w:val="single" w:sz="4" w:space="0" w:color="auto"/>
              <w:bottom w:val="single" w:sz="4" w:space="0" w:color="auto"/>
              <w:right w:val="single" w:sz="4" w:space="0" w:color="auto"/>
            </w:tcBorders>
          </w:tcPr>
          <w:p w14:paraId="253EA5B8" w14:textId="77777777" w:rsidR="00700FFB" w:rsidRPr="00833B7C" w:rsidRDefault="00700FFB" w:rsidP="00F5689B">
            <w:pPr>
              <w:pStyle w:val="TAC"/>
            </w:pPr>
          </w:p>
        </w:tc>
        <w:tc>
          <w:tcPr>
            <w:tcW w:w="821" w:type="dxa"/>
            <w:tcBorders>
              <w:top w:val="single" w:sz="4" w:space="0" w:color="auto"/>
              <w:left w:val="single" w:sz="4" w:space="0" w:color="auto"/>
              <w:bottom w:val="single" w:sz="4" w:space="0" w:color="auto"/>
              <w:right w:val="single" w:sz="4" w:space="0" w:color="auto"/>
            </w:tcBorders>
          </w:tcPr>
          <w:p w14:paraId="6F68428E" w14:textId="77777777" w:rsidR="00700FFB" w:rsidRPr="00833B7C" w:rsidRDefault="00700FFB" w:rsidP="00F5689B">
            <w:pPr>
              <w:pStyle w:val="TAC"/>
            </w:pPr>
          </w:p>
        </w:tc>
        <w:tc>
          <w:tcPr>
            <w:tcW w:w="683" w:type="dxa"/>
            <w:tcBorders>
              <w:top w:val="single" w:sz="4" w:space="0" w:color="auto"/>
              <w:left w:val="single" w:sz="4" w:space="0" w:color="auto"/>
              <w:bottom w:val="single" w:sz="4" w:space="0" w:color="auto"/>
              <w:right w:val="single" w:sz="4" w:space="0" w:color="auto"/>
            </w:tcBorders>
          </w:tcPr>
          <w:p w14:paraId="0DCE4311" w14:textId="77777777" w:rsidR="00700FFB" w:rsidRPr="00833B7C" w:rsidRDefault="00700FFB" w:rsidP="00F5689B">
            <w:pPr>
              <w:pStyle w:val="TAC"/>
            </w:pPr>
          </w:p>
        </w:tc>
        <w:tc>
          <w:tcPr>
            <w:tcW w:w="820" w:type="dxa"/>
            <w:tcBorders>
              <w:top w:val="single" w:sz="4" w:space="0" w:color="auto"/>
              <w:left w:val="single" w:sz="4" w:space="0" w:color="auto"/>
              <w:bottom w:val="single" w:sz="4" w:space="0" w:color="auto"/>
              <w:right w:val="single" w:sz="4" w:space="0" w:color="auto"/>
            </w:tcBorders>
          </w:tcPr>
          <w:p w14:paraId="3CEF91DB" w14:textId="77777777" w:rsidR="00700FFB" w:rsidRPr="00833B7C" w:rsidRDefault="00700FFB" w:rsidP="00F5689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DBB5E9E" w14:textId="77777777" w:rsidR="00700FFB" w:rsidRPr="00833B7C" w:rsidRDefault="00700FFB" w:rsidP="00F5689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2829A7FF" w14:textId="77777777" w:rsidR="00700FFB" w:rsidRPr="00833B7C" w:rsidRDefault="00700FFB" w:rsidP="00F5689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11E97E2"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DB5A66B" w14:textId="77777777" w:rsidR="00700FFB" w:rsidRPr="00833B7C" w:rsidRDefault="00700FFB" w:rsidP="00F5689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6CBE5798" w14:textId="77777777" w:rsidR="00700FFB" w:rsidRPr="00833B7C" w:rsidRDefault="00700FFB" w:rsidP="00F5689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D3364D1"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7AF96D8" w14:textId="77777777" w:rsidR="00700FFB" w:rsidRPr="00833B7C" w:rsidRDefault="00700FFB" w:rsidP="00F5689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463AAC0B" w14:textId="77777777" w:rsidR="00700FFB" w:rsidRPr="00833B7C" w:rsidRDefault="00700FFB" w:rsidP="00F5689B">
            <w:pPr>
              <w:pStyle w:val="TAC"/>
              <w:rPr>
                <w:lang w:eastAsia="zh-CN"/>
              </w:rPr>
            </w:pPr>
          </w:p>
        </w:tc>
        <w:tc>
          <w:tcPr>
            <w:tcW w:w="1332" w:type="dxa"/>
            <w:vMerge w:val="restart"/>
            <w:shd w:val="clear" w:color="auto" w:fill="auto"/>
          </w:tcPr>
          <w:p w14:paraId="53E6F816" w14:textId="77777777" w:rsidR="00700FFB" w:rsidRPr="00833B7C" w:rsidRDefault="00700FFB" w:rsidP="00F5689B">
            <w:pPr>
              <w:pStyle w:val="TAC"/>
            </w:pPr>
            <w:r w:rsidRPr="00833B7C">
              <w:t>TDD</w:t>
            </w:r>
          </w:p>
        </w:tc>
      </w:tr>
      <w:tr w:rsidR="00700FFB" w:rsidRPr="00833B7C" w14:paraId="472614FA" w14:textId="77777777" w:rsidTr="00F5689B">
        <w:trPr>
          <w:trHeight w:val="187"/>
        </w:trPr>
        <w:tc>
          <w:tcPr>
            <w:tcW w:w="1228" w:type="dxa"/>
            <w:vMerge/>
            <w:shd w:val="clear" w:color="auto" w:fill="auto"/>
          </w:tcPr>
          <w:p w14:paraId="4706975D" w14:textId="77777777" w:rsidR="00700FFB" w:rsidRPr="00833B7C" w:rsidRDefault="00700FFB" w:rsidP="00F5689B">
            <w:pPr>
              <w:pStyle w:val="TAC"/>
            </w:pPr>
          </w:p>
        </w:tc>
        <w:tc>
          <w:tcPr>
            <w:tcW w:w="945" w:type="dxa"/>
            <w:tcBorders>
              <w:top w:val="single" w:sz="4" w:space="0" w:color="auto"/>
              <w:left w:val="single" w:sz="4" w:space="0" w:color="auto"/>
              <w:bottom w:val="single" w:sz="4" w:space="0" w:color="auto"/>
              <w:right w:val="single" w:sz="4" w:space="0" w:color="auto"/>
            </w:tcBorders>
          </w:tcPr>
          <w:p w14:paraId="62E9ACA4" w14:textId="77777777" w:rsidR="00700FFB" w:rsidRPr="00833B7C" w:rsidRDefault="00700FFB" w:rsidP="00F5689B">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3990F1F6" w14:textId="77777777" w:rsidR="00700FFB" w:rsidRPr="00833B7C" w:rsidRDefault="00700FFB" w:rsidP="00F5689B">
            <w:pPr>
              <w:pStyle w:val="TAC"/>
            </w:pPr>
          </w:p>
        </w:tc>
        <w:tc>
          <w:tcPr>
            <w:tcW w:w="814" w:type="dxa"/>
            <w:tcBorders>
              <w:top w:val="single" w:sz="4" w:space="0" w:color="auto"/>
              <w:left w:val="single" w:sz="4" w:space="0" w:color="auto"/>
              <w:bottom w:val="single" w:sz="4" w:space="0" w:color="auto"/>
              <w:right w:val="single" w:sz="4" w:space="0" w:color="auto"/>
            </w:tcBorders>
          </w:tcPr>
          <w:p w14:paraId="089F30CE" w14:textId="77777777" w:rsidR="00700FFB" w:rsidRPr="00833B7C" w:rsidRDefault="00700FFB" w:rsidP="00F5689B">
            <w:pPr>
              <w:pStyle w:val="TAC"/>
            </w:pPr>
            <w:r w:rsidRPr="00833B7C">
              <w:t>24</w:t>
            </w:r>
          </w:p>
        </w:tc>
        <w:tc>
          <w:tcPr>
            <w:tcW w:w="953" w:type="dxa"/>
            <w:tcBorders>
              <w:top w:val="single" w:sz="4" w:space="0" w:color="auto"/>
              <w:left w:val="single" w:sz="4" w:space="0" w:color="auto"/>
              <w:bottom w:val="single" w:sz="4" w:space="0" w:color="auto"/>
              <w:right w:val="single" w:sz="4" w:space="0" w:color="auto"/>
            </w:tcBorders>
          </w:tcPr>
          <w:p w14:paraId="5E1FF86B" w14:textId="77777777" w:rsidR="00700FFB" w:rsidRPr="00833B7C" w:rsidRDefault="00700FFB" w:rsidP="00F5689B">
            <w:pPr>
              <w:pStyle w:val="TAC"/>
            </w:pPr>
          </w:p>
        </w:tc>
        <w:tc>
          <w:tcPr>
            <w:tcW w:w="802" w:type="dxa"/>
            <w:tcBorders>
              <w:top w:val="single" w:sz="4" w:space="0" w:color="auto"/>
              <w:left w:val="single" w:sz="4" w:space="0" w:color="auto"/>
              <w:bottom w:val="single" w:sz="4" w:space="0" w:color="auto"/>
              <w:right w:val="single" w:sz="4" w:space="0" w:color="auto"/>
            </w:tcBorders>
          </w:tcPr>
          <w:p w14:paraId="0B8A19CF" w14:textId="77777777" w:rsidR="00700FFB" w:rsidRPr="00833B7C" w:rsidRDefault="00700FFB" w:rsidP="00F5689B">
            <w:pPr>
              <w:pStyle w:val="TAC"/>
            </w:pPr>
          </w:p>
        </w:tc>
        <w:tc>
          <w:tcPr>
            <w:tcW w:w="821" w:type="dxa"/>
            <w:tcBorders>
              <w:top w:val="single" w:sz="4" w:space="0" w:color="auto"/>
              <w:left w:val="single" w:sz="4" w:space="0" w:color="auto"/>
              <w:bottom w:val="single" w:sz="4" w:space="0" w:color="auto"/>
              <w:right w:val="single" w:sz="4" w:space="0" w:color="auto"/>
            </w:tcBorders>
          </w:tcPr>
          <w:p w14:paraId="4C0CD41E" w14:textId="77777777" w:rsidR="00700FFB" w:rsidRPr="00833B7C" w:rsidRDefault="00700FFB" w:rsidP="00F5689B">
            <w:pPr>
              <w:pStyle w:val="TAC"/>
            </w:pPr>
          </w:p>
        </w:tc>
        <w:tc>
          <w:tcPr>
            <w:tcW w:w="683" w:type="dxa"/>
            <w:tcBorders>
              <w:top w:val="single" w:sz="4" w:space="0" w:color="auto"/>
              <w:left w:val="single" w:sz="4" w:space="0" w:color="auto"/>
              <w:bottom w:val="single" w:sz="4" w:space="0" w:color="auto"/>
              <w:right w:val="single" w:sz="4" w:space="0" w:color="auto"/>
            </w:tcBorders>
          </w:tcPr>
          <w:p w14:paraId="23326C66" w14:textId="77777777" w:rsidR="00700FFB" w:rsidRPr="00833B7C" w:rsidRDefault="00700FFB" w:rsidP="00F5689B">
            <w:pPr>
              <w:pStyle w:val="TAC"/>
            </w:pPr>
          </w:p>
        </w:tc>
        <w:tc>
          <w:tcPr>
            <w:tcW w:w="820" w:type="dxa"/>
            <w:tcBorders>
              <w:top w:val="single" w:sz="4" w:space="0" w:color="auto"/>
              <w:left w:val="single" w:sz="4" w:space="0" w:color="auto"/>
              <w:bottom w:val="single" w:sz="4" w:space="0" w:color="auto"/>
              <w:right w:val="single" w:sz="4" w:space="0" w:color="auto"/>
            </w:tcBorders>
          </w:tcPr>
          <w:p w14:paraId="6075554D" w14:textId="77777777" w:rsidR="00700FFB" w:rsidRPr="00833B7C" w:rsidRDefault="00700FFB" w:rsidP="00F5689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056596C" w14:textId="77777777" w:rsidR="00700FFB" w:rsidRPr="00833B7C" w:rsidRDefault="00700FFB" w:rsidP="00F5689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BB12DAB" w14:textId="77777777" w:rsidR="00700FFB" w:rsidRPr="00833B7C" w:rsidRDefault="00700FFB" w:rsidP="00F5689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3731E41F"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0093B6D" w14:textId="77777777" w:rsidR="00700FFB" w:rsidRPr="00833B7C" w:rsidRDefault="00700FFB" w:rsidP="00F5689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D3986FC" w14:textId="77777777" w:rsidR="00700FFB" w:rsidRPr="00833B7C" w:rsidRDefault="00700FFB" w:rsidP="00F5689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32FC48D7"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3832B09" w14:textId="77777777" w:rsidR="00700FFB" w:rsidRPr="00833B7C" w:rsidRDefault="00700FFB" w:rsidP="00F5689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A16C453" w14:textId="77777777" w:rsidR="00700FFB" w:rsidRPr="00833B7C" w:rsidRDefault="00700FFB" w:rsidP="00F5689B">
            <w:pPr>
              <w:pStyle w:val="TAC"/>
              <w:rPr>
                <w:lang w:eastAsia="zh-CN"/>
              </w:rPr>
            </w:pPr>
          </w:p>
        </w:tc>
        <w:tc>
          <w:tcPr>
            <w:tcW w:w="1332" w:type="dxa"/>
            <w:vMerge/>
            <w:shd w:val="clear" w:color="auto" w:fill="auto"/>
          </w:tcPr>
          <w:p w14:paraId="467665A4" w14:textId="77777777" w:rsidR="00700FFB" w:rsidRPr="00833B7C" w:rsidRDefault="00700FFB" w:rsidP="00F5689B">
            <w:pPr>
              <w:pStyle w:val="TAC"/>
            </w:pPr>
          </w:p>
        </w:tc>
      </w:tr>
      <w:tr w:rsidR="00700FFB" w:rsidRPr="00833B7C" w14:paraId="41622B12" w14:textId="77777777" w:rsidTr="00F5689B">
        <w:trPr>
          <w:trHeight w:val="187"/>
        </w:trPr>
        <w:tc>
          <w:tcPr>
            <w:tcW w:w="1228" w:type="dxa"/>
            <w:vMerge/>
            <w:tcBorders>
              <w:bottom w:val="single" w:sz="4" w:space="0" w:color="auto"/>
            </w:tcBorders>
            <w:shd w:val="clear" w:color="auto" w:fill="auto"/>
          </w:tcPr>
          <w:p w14:paraId="1AFF90D7" w14:textId="77777777" w:rsidR="00700FFB" w:rsidRPr="00833B7C" w:rsidRDefault="00700FFB" w:rsidP="00F5689B">
            <w:pPr>
              <w:pStyle w:val="TAC"/>
            </w:pPr>
          </w:p>
        </w:tc>
        <w:tc>
          <w:tcPr>
            <w:tcW w:w="945" w:type="dxa"/>
            <w:tcBorders>
              <w:top w:val="single" w:sz="4" w:space="0" w:color="auto"/>
              <w:left w:val="single" w:sz="4" w:space="0" w:color="auto"/>
              <w:bottom w:val="single" w:sz="4" w:space="0" w:color="auto"/>
              <w:right w:val="single" w:sz="4" w:space="0" w:color="auto"/>
            </w:tcBorders>
          </w:tcPr>
          <w:p w14:paraId="59644FA9" w14:textId="77777777" w:rsidR="00700FFB" w:rsidRPr="00833B7C" w:rsidRDefault="00700FFB" w:rsidP="00F5689B">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7850F223" w14:textId="77777777" w:rsidR="00700FFB" w:rsidRPr="00833B7C" w:rsidRDefault="00700FFB" w:rsidP="00F5689B">
            <w:pPr>
              <w:pStyle w:val="TAC"/>
            </w:pPr>
          </w:p>
        </w:tc>
        <w:tc>
          <w:tcPr>
            <w:tcW w:w="814" w:type="dxa"/>
            <w:tcBorders>
              <w:top w:val="single" w:sz="4" w:space="0" w:color="auto"/>
              <w:left w:val="single" w:sz="4" w:space="0" w:color="auto"/>
              <w:bottom w:val="single" w:sz="4" w:space="0" w:color="auto"/>
              <w:right w:val="single" w:sz="4" w:space="0" w:color="auto"/>
            </w:tcBorders>
          </w:tcPr>
          <w:p w14:paraId="5466308F" w14:textId="77777777" w:rsidR="00700FFB" w:rsidRPr="00833B7C" w:rsidRDefault="00700FFB" w:rsidP="00F5689B">
            <w:pPr>
              <w:pStyle w:val="TAC"/>
            </w:pPr>
          </w:p>
        </w:tc>
        <w:tc>
          <w:tcPr>
            <w:tcW w:w="953" w:type="dxa"/>
            <w:tcBorders>
              <w:top w:val="single" w:sz="4" w:space="0" w:color="auto"/>
              <w:left w:val="single" w:sz="4" w:space="0" w:color="auto"/>
              <w:bottom w:val="single" w:sz="4" w:space="0" w:color="auto"/>
              <w:right w:val="single" w:sz="4" w:space="0" w:color="auto"/>
            </w:tcBorders>
          </w:tcPr>
          <w:p w14:paraId="6F61C3ED" w14:textId="77777777" w:rsidR="00700FFB" w:rsidRPr="00833B7C" w:rsidRDefault="00700FFB" w:rsidP="00F5689B">
            <w:pPr>
              <w:pStyle w:val="TAC"/>
            </w:pPr>
          </w:p>
        </w:tc>
        <w:tc>
          <w:tcPr>
            <w:tcW w:w="802" w:type="dxa"/>
            <w:tcBorders>
              <w:top w:val="single" w:sz="4" w:space="0" w:color="auto"/>
              <w:left w:val="single" w:sz="4" w:space="0" w:color="auto"/>
              <w:bottom w:val="single" w:sz="4" w:space="0" w:color="auto"/>
              <w:right w:val="single" w:sz="4" w:space="0" w:color="auto"/>
            </w:tcBorders>
          </w:tcPr>
          <w:p w14:paraId="14A63D1B" w14:textId="77777777" w:rsidR="00700FFB" w:rsidRPr="00833B7C" w:rsidRDefault="00700FFB" w:rsidP="00F5689B">
            <w:pPr>
              <w:pStyle w:val="TAC"/>
            </w:pPr>
          </w:p>
        </w:tc>
        <w:tc>
          <w:tcPr>
            <w:tcW w:w="821" w:type="dxa"/>
            <w:tcBorders>
              <w:top w:val="single" w:sz="4" w:space="0" w:color="auto"/>
              <w:left w:val="single" w:sz="4" w:space="0" w:color="auto"/>
              <w:bottom w:val="single" w:sz="4" w:space="0" w:color="auto"/>
              <w:right w:val="single" w:sz="4" w:space="0" w:color="auto"/>
            </w:tcBorders>
          </w:tcPr>
          <w:p w14:paraId="4882FEC3" w14:textId="77777777" w:rsidR="00700FFB" w:rsidRPr="00833B7C" w:rsidRDefault="00700FFB" w:rsidP="00F5689B">
            <w:pPr>
              <w:pStyle w:val="TAC"/>
            </w:pPr>
          </w:p>
        </w:tc>
        <w:tc>
          <w:tcPr>
            <w:tcW w:w="683" w:type="dxa"/>
            <w:tcBorders>
              <w:top w:val="single" w:sz="4" w:space="0" w:color="auto"/>
              <w:left w:val="single" w:sz="4" w:space="0" w:color="auto"/>
              <w:bottom w:val="single" w:sz="4" w:space="0" w:color="auto"/>
              <w:right w:val="single" w:sz="4" w:space="0" w:color="auto"/>
            </w:tcBorders>
          </w:tcPr>
          <w:p w14:paraId="64746364" w14:textId="77777777" w:rsidR="00700FFB" w:rsidRPr="00833B7C" w:rsidRDefault="00700FFB" w:rsidP="00F5689B">
            <w:pPr>
              <w:pStyle w:val="TAC"/>
            </w:pPr>
          </w:p>
        </w:tc>
        <w:tc>
          <w:tcPr>
            <w:tcW w:w="820" w:type="dxa"/>
            <w:tcBorders>
              <w:top w:val="single" w:sz="4" w:space="0" w:color="auto"/>
              <w:left w:val="single" w:sz="4" w:space="0" w:color="auto"/>
              <w:bottom w:val="single" w:sz="4" w:space="0" w:color="auto"/>
              <w:right w:val="single" w:sz="4" w:space="0" w:color="auto"/>
            </w:tcBorders>
          </w:tcPr>
          <w:p w14:paraId="6015EA63" w14:textId="77777777" w:rsidR="00700FFB" w:rsidRPr="00833B7C" w:rsidRDefault="00700FFB" w:rsidP="00F5689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3CDC9DB" w14:textId="77777777" w:rsidR="00700FFB" w:rsidRPr="00833B7C" w:rsidRDefault="00700FFB" w:rsidP="00F5689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48C5B3FE" w14:textId="77777777" w:rsidR="00700FFB" w:rsidRPr="00833B7C" w:rsidRDefault="00700FFB" w:rsidP="00F5689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3970484"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39535B6" w14:textId="77777777" w:rsidR="00700FFB" w:rsidRPr="00833B7C" w:rsidRDefault="00700FFB" w:rsidP="00F5689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E3A6752" w14:textId="77777777" w:rsidR="00700FFB" w:rsidRPr="00833B7C" w:rsidRDefault="00700FFB" w:rsidP="00F5689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219ABDAF"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86BB705" w14:textId="77777777" w:rsidR="00700FFB" w:rsidRPr="00833B7C" w:rsidRDefault="00700FFB" w:rsidP="00F5689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6759097D" w14:textId="77777777" w:rsidR="00700FFB" w:rsidRPr="00833B7C" w:rsidRDefault="00700FFB" w:rsidP="00F5689B">
            <w:pPr>
              <w:pStyle w:val="TAC"/>
              <w:rPr>
                <w:lang w:eastAsia="zh-CN"/>
              </w:rPr>
            </w:pPr>
          </w:p>
        </w:tc>
        <w:tc>
          <w:tcPr>
            <w:tcW w:w="1332" w:type="dxa"/>
            <w:vMerge/>
            <w:tcBorders>
              <w:bottom w:val="single" w:sz="4" w:space="0" w:color="auto"/>
            </w:tcBorders>
            <w:shd w:val="clear" w:color="auto" w:fill="auto"/>
          </w:tcPr>
          <w:p w14:paraId="5DCDF5F9" w14:textId="77777777" w:rsidR="00700FFB" w:rsidRPr="00833B7C" w:rsidRDefault="00700FFB" w:rsidP="00F5689B">
            <w:pPr>
              <w:pStyle w:val="TAC"/>
            </w:pPr>
          </w:p>
        </w:tc>
      </w:tr>
      <w:tr w:rsidR="00700FFB" w:rsidRPr="00833B7C" w14:paraId="756D629B" w14:textId="77777777" w:rsidTr="00F5689B">
        <w:trPr>
          <w:trHeight w:val="255"/>
        </w:trPr>
        <w:tc>
          <w:tcPr>
            <w:tcW w:w="15160" w:type="dxa"/>
            <w:gridSpan w:val="18"/>
          </w:tcPr>
          <w:p w14:paraId="6E1B34AB" w14:textId="77777777" w:rsidR="00700FFB" w:rsidRPr="00833B7C" w:rsidRDefault="00700FFB" w:rsidP="00F5689B">
            <w:pPr>
              <w:pStyle w:val="TAN"/>
            </w:pPr>
            <w:r w:rsidRPr="00833B7C">
              <w:lastRenderedPageBreak/>
              <w:t>NOTE 1:</w:t>
            </w:r>
            <w:r w:rsidRPr="00833B7C">
              <w:tab/>
              <w:t>UL resource blocks shall be located as close as possible to the downlink operating band but confined within the transmission bandwidth configuration for the channel bandwidth (Table 5.3.2-1).</w:t>
            </w:r>
          </w:p>
          <w:p w14:paraId="24C069E0" w14:textId="77777777" w:rsidR="00700FFB" w:rsidRPr="00833B7C" w:rsidRDefault="00700FFB" w:rsidP="00F5689B">
            <w:pPr>
              <w:pStyle w:val="TAN"/>
              <w:rPr>
                <w:lang w:eastAsia="zh-CN"/>
              </w:rPr>
            </w:pPr>
            <w:r w:rsidRPr="00833B7C">
              <w:t>NOTE 2:</w:t>
            </w:r>
            <w:r w:rsidRPr="00833B7C">
              <w:tab/>
              <w:t xml:space="preserve">For Band 20; for 15kHz SCS, in the case of 15MHz channel bandwidth, the UL resource blocks shall be located at </w:t>
            </w:r>
            <w:proofErr w:type="spellStart"/>
            <w:r w:rsidRPr="00833B7C">
              <w:t>RB</w:t>
            </w:r>
            <w:r w:rsidRPr="00833B7C">
              <w:rPr>
                <w:vertAlign w:val="subscript"/>
              </w:rPr>
              <w:t>start</w:t>
            </w:r>
            <w:proofErr w:type="spellEnd"/>
            <w:r w:rsidRPr="00833B7C">
              <w:t xml:space="preserve"> 11 and in the case of 20MHz channel bandwidth, the UL resource blocks shall be located at </w:t>
            </w:r>
            <w:proofErr w:type="spellStart"/>
            <w:r w:rsidRPr="00833B7C">
              <w:t>RB</w:t>
            </w:r>
            <w:r w:rsidRPr="00833B7C">
              <w:rPr>
                <w:vertAlign w:val="subscript"/>
              </w:rPr>
              <w:t>start</w:t>
            </w:r>
            <w:proofErr w:type="spellEnd"/>
            <w:r w:rsidRPr="00833B7C">
              <w:t xml:space="preserve"> 16; for 30kHz SCS, in the case of 15MHz channel bandwidth, the UL resource blocks shall be located at </w:t>
            </w:r>
            <w:proofErr w:type="spellStart"/>
            <w:r w:rsidRPr="00833B7C">
              <w:t>RB</w:t>
            </w:r>
            <w:r w:rsidRPr="00833B7C">
              <w:rPr>
                <w:vertAlign w:val="subscript"/>
              </w:rPr>
              <w:t>start</w:t>
            </w:r>
            <w:proofErr w:type="spellEnd"/>
            <w:r w:rsidRPr="00833B7C">
              <w:t xml:space="preserve"> 6 and in the case of 20MHz channel bandwidth, the UL resource blocks shall be located at </w:t>
            </w:r>
            <w:proofErr w:type="spellStart"/>
            <w:r w:rsidRPr="00833B7C">
              <w:t>RB</w:t>
            </w:r>
            <w:r w:rsidRPr="00833B7C">
              <w:rPr>
                <w:vertAlign w:val="subscript"/>
              </w:rPr>
              <w:t>start</w:t>
            </w:r>
            <w:proofErr w:type="spellEnd"/>
            <w:r w:rsidRPr="00833B7C">
              <w:t xml:space="preserve"> 8; for 60kHz SCS, in the case of 15MHz channel bandwidth, the UL resource blocks shall be located at </w:t>
            </w:r>
            <w:proofErr w:type="spellStart"/>
            <w:r w:rsidRPr="00833B7C">
              <w:t>RB</w:t>
            </w:r>
            <w:r w:rsidRPr="00833B7C">
              <w:rPr>
                <w:vertAlign w:val="subscript"/>
              </w:rPr>
              <w:t>start</w:t>
            </w:r>
            <w:proofErr w:type="spellEnd"/>
            <w:r w:rsidRPr="00833B7C">
              <w:t xml:space="preserve"> 3 and in the case of 20MHz channel bandwidth, the UL resource blocks shall be located at </w:t>
            </w:r>
            <w:proofErr w:type="spellStart"/>
            <w:r w:rsidRPr="00833B7C">
              <w:t>RB</w:t>
            </w:r>
            <w:r w:rsidRPr="00833B7C">
              <w:rPr>
                <w:vertAlign w:val="subscript"/>
              </w:rPr>
              <w:t>start</w:t>
            </w:r>
            <w:proofErr w:type="spellEnd"/>
            <w:r w:rsidRPr="00833B7C">
              <w:t xml:space="preserve"> 4.</w:t>
            </w:r>
          </w:p>
          <w:p w14:paraId="04AA83A1" w14:textId="77777777" w:rsidR="00700FFB" w:rsidRPr="00833B7C" w:rsidRDefault="00700FFB" w:rsidP="00F5689B">
            <w:pPr>
              <w:pStyle w:val="TAN"/>
            </w:pPr>
            <w:r w:rsidRPr="00833B7C">
              <w:t>NOTE 3:</w:t>
            </w:r>
            <w:r w:rsidRPr="00833B7C">
              <w:tab/>
              <w:t>For DL channel bandwidths that do not have symmetric UL channel bandwidth, highest valid UL configuration with lowest duplex distance shall be used.</w:t>
            </w:r>
          </w:p>
          <w:p w14:paraId="1C887562" w14:textId="77777777" w:rsidR="00700FFB" w:rsidRPr="00833B7C" w:rsidRDefault="00700FFB" w:rsidP="00F5689B">
            <w:pPr>
              <w:pStyle w:val="TAN"/>
            </w:pPr>
            <w:r w:rsidRPr="00833B7C">
              <w:t>NOTE 4:</w:t>
            </w:r>
            <w:r w:rsidRPr="00833B7C">
              <w:tab/>
              <w:t>For band n91 and n93, largest supported UL bandwidth configuration shall be used.</w:t>
            </w:r>
          </w:p>
          <w:p w14:paraId="2D08DA78" w14:textId="77777777" w:rsidR="00700FFB" w:rsidRDefault="00700FFB" w:rsidP="00F5689B">
            <w:pPr>
              <w:pStyle w:val="TAN"/>
              <w:rPr>
                <w:ins w:id="98" w:author="Nokia-Tuomo Säynäjäkangas" w:date="2024-05-03T13:00:00Z"/>
              </w:rPr>
            </w:pPr>
            <w:r w:rsidRPr="00833B7C">
              <w:t>NOTE 5:</w:t>
            </w:r>
            <w:r w:rsidRPr="00833B7C">
              <w:tab/>
              <w:t xml:space="preserve">For this DL channel bandwidth, the UL configuration of the highest UL channel bandwidth specified in Table 5.3.6-1 and the nominal Tx-Rx frequency separation specified in Table 5.4.4-1 shall be used, </w:t>
            </w:r>
            <w:r w:rsidRPr="00833B7C">
              <w:rPr>
                <w:rFonts w:cs="Arial"/>
                <w:szCs w:val="18"/>
              </w:rPr>
              <w:t xml:space="preserve">i.e. </w:t>
            </w:r>
            <w:r w:rsidRPr="00833B7C">
              <w:rPr>
                <w:rFonts w:cs="Arial"/>
                <w:szCs w:val="18"/>
              </w:rPr>
              <w:sym w:font="Symbol" w:char="F044"/>
            </w:r>
            <w:r w:rsidRPr="00833B7C">
              <w:rPr>
                <w:rFonts w:cs="Arial"/>
                <w:szCs w:val="18"/>
              </w:rPr>
              <w:t>F</w:t>
            </w:r>
            <w:r w:rsidRPr="00833B7C">
              <w:rPr>
                <w:rFonts w:cs="Arial"/>
                <w:szCs w:val="18"/>
                <w:vertAlign w:val="subscript"/>
              </w:rPr>
              <w:t>TX-RX</w:t>
            </w:r>
            <w:r w:rsidRPr="00833B7C">
              <w:rPr>
                <w:rFonts w:cs="Arial"/>
                <w:szCs w:val="18"/>
              </w:rPr>
              <w:t xml:space="preserve"> as defined in clause 5.3.does not apply</w:t>
            </w:r>
            <w:r w:rsidRPr="00833B7C">
              <w:t>.</w:t>
            </w:r>
          </w:p>
          <w:p w14:paraId="3A0BE56D" w14:textId="12F0FBCF" w:rsidR="00863B0D" w:rsidRPr="00833B7C" w:rsidRDefault="00863B0D" w:rsidP="00863B0D">
            <w:pPr>
              <w:pStyle w:val="TAN"/>
            </w:pPr>
            <w:ins w:id="99" w:author="Nokia-Tuomo Säynäjäkangas" w:date="2024-05-03T13:00:00Z">
              <w:r w:rsidRPr="00CF726D">
                <w:t>Note 6:</w:t>
              </w:r>
              <w:r w:rsidRPr="00CF726D">
                <w:tab/>
                <w:t xml:space="preserve">UEs supporting the optional symmetrical UL/DL bandwidths shall use this UL configuration. </w:t>
              </w:r>
              <w:r>
                <w:t xml:space="preserve">For </w:t>
              </w:r>
              <w:r w:rsidRPr="00CF726D">
                <w:t xml:space="preserve">UEs not supporting this uplink channel </w:t>
              </w:r>
              <w:r>
                <w:t xml:space="preserve">bandwidth, </w:t>
              </w:r>
              <w:r w:rsidRPr="0068289D">
                <w:t xml:space="preserve">the UL configuration of the </w:t>
              </w:r>
              <w:r>
                <w:t>20MHz</w:t>
              </w:r>
              <w:r w:rsidRPr="0068289D">
                <w:t xml:space="preserve"> UL channel bandwidth and the </w:t>
              </w:r>
              <w:r>
                <w:t>nominal</w:t>
              </w:r>
              <w:r w:rsidRPr="0068289D">
                <w:t xml:space="preserve"> Tx-Rx frequency separation specified in Table 5.4.4-1 shall be used</w:t>
              </w:r>
              <w:r>
                <w:t xml:space="preserve">, </w:t>
              </w:r>
              <w:r w:rsidRPr="00DC39D2">
                <w:rPr>
                  <w:rFonts w:cs="Arial"/>
                  <w:szCs w:val="18"/>
                </w:rPr>
                <w:t xml:space="preserve">i.e. </w:t>
              </w:r>
              <w:r w:rsidRPr="00DC39D2">
                <w:rPr>
                  <w:rFonts w:cs="Arial"/>
                  <w:szCs w:val="18"/>
                </w:rPr>
                <w:sym w:font="Symbol" w:char="F044"/>
              </w:r>
              <w:r w:rsidRPr="00DC39D2">
                <w:rPr>
                  <w:rFonts w:cs="Arial"/>
                  <w:szCs w:val="18"/>
                </w:rPr>
                <w:t>F</w:t>
              </w:r>
              <w:r w:rsidRPr="00DC39D2">
                <w:rPr>
                  <w:rFonts w:cs="Arial"/>
                  <w:szCs w:val="18"/>
                  <w:vertAlign w:val="subscript"/>
                </w:rPr>
                <w:t>TX-RX</w:t>
              </w:r>
              <w:r w:rsidRPr="00DC39D2">
                <w:rPr>
                  <w:rFonts w:cs="Arial"/>
                  <w:szCs w:val="18"/>
                </w:rPr>
                <w:t xml:space="preserve"> as defined in clause 5.3.6 </w:t>
              </w:r>
              <w:r>
                <w:rPr>
                  <w:rFonts w:cs="Arial"/>
                  <w:szCs w:val="18"/>
                </w:rPr>
                <w:t>does not apply</w:t>
              </w:r>
            </w:ins>
          </w:p>
        </w:tc>
      </w:tr>
    </w:tbl>
    <w:p w14:paraId="40E3BD54" w14:textId="77777777" w:rsidR="00700FFB" w:rsidRDefault="00700FFB" w:rsidP="00700FFB">
      <w:pPr>
        <w:pStyle w:val="EditorsNote"/>
        <w:ind w:left="0" w:firstLine="0"/>
        <w:rPr>
          <w:b/>
          <w:bCs/>
          <w:sz w:val="24"/>
          <w:szCs w:val="24"/>
        </w:rPr>
      </w:pPr>
    </w:p>
    <w:p w14:paraId="4B55DDEF"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F1E4F41" w14:textId="77777777" w:rsidR="00700FFB" w:rsidRPr="00833B7C" w:rsidRDefault="00700FFB" w:rsidP="00700FFB">
      <w:pPr>
        <w:pStyle w:val="TH"/>
      </w:pPr>
      <w:r w:rsidRPr="00833B7C">
        <w:lastRenderedPageBreak/>
        <w:t xml:space="preserve">Table 7.3.2.4.1-3: Uplink configuration for reference sensitivity, LCRB @ </w:t>
      </w:r>
      <w:proofErr w:type="spellStart"/>
      <w:r w:rsidRPr="00833B7C">
        <w:t>RBstart</w:t>
      </w:r>
      <w:proofErr w:type="spellEnd"/>
      <w:r w:rsidRPr="00833B7C">
        <w:t xml:space="preserve"> format</w:t>
      </w:r>
    </w:p>
    <w:tbl>
      <w:tblPr>
        <w:tblW w:w="15154"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067"/>
        <w:gridCol w:w="587"/>
        <w:gridCol w:w="851"/>
        <w:gridCol w:w="851"/>
        <w:gridCol w:w="851"/>
        <w:gridCol w:w="851"/>
        <w:gridCol w:w="851"/>
        <w:gridCol w:w="851"/>
        <w:gridCol w:w="851"/>
        <w:gridCol w:w="851"/>
        <w:gridCol w:w="964"/>
        <w:gridCol w:w="964"/>
        <w:gridCol w:w="794"/>
        <w:gridCol w:w="794"/>
        <w:gridCol w:w="794"/>
        <w:gridCol w:w="794"/>
        <w:gridCol w:w="794"/>
        <w:gridCol w:w="794"/>
      </w:tblGrid>
      <w:tr w:rsidR="00700FFB" w:rsidRPr="00833B7C" w14:paraId="061813AF" w14:textId="77777777" w:rsidTr="00F5689B">
        <w:tc>
          <w:tcPr>
            <w:tcW w:w="1067" w:type="dxa"/>
            <w:tcBorders>
              <w:top w:val="single" w:sz="4" w:space="0" w:color="auto"/>
              <w:left w:val="single" w:sz="4" w:space="0" w:color="auto"/>
              <w:bottom w:val="single" w:sz="4" w:space="0" w:color="auto"/>
              <w:right w:val="single" w:sz="4" w:space="0" w:color="auto"/>
            </w:tcBorders>
            <w:hideMark/>
          </w:tcPr>
          <w:p w14:paraId="58D35850" w14:textId="77777777" w:rsidR="00700FFB" w:rsidRPr="00833B7C" w:rsidRDefault="00700FFB" w:rsidP="00F5689B">
            <w:pPr>
              <w:pStyle w:val="TAH"/>
              <w:rPr>
                <w:rFonts w:eastAsia="SimSun"/>
              </w:rPr>
            </w:pPr>
            <w:r w:rsidRPr="00833B7C">
              <w:rPr>
                <w:rFonts w:eastAsia="SimSun"/>
              </w:rPr>
              <w:lastRenderedPageBreak/>
              <w:t>Operating</w:t>
            </w:r>
          </w:p>
          <w:p w14:paraId="3EEFDDE3" w14:textId="77777777" w:rsidR="00700FFB" w:rsidRPr="00833B7C" w:rsidRDefault="00700FFB" w:rsidP="00F5689B">
            <w:pPr>
              <w:pStyle w:val="TAH"/>
              <w:rPr>
                <w:rFonts w:eastAsia="MS Mincho"/>
              </w:rPr>
            </w:pPr>
            <w:r w:rsidRPr="00833B7C">
              <w:rPr>
                <w:rFonts w:eastAsia="SimSun"/>
              </w:rPr>
              <w:t>Band</w:t>
            </w:r>
          </w:p>
        </w:tc>
        <w:tc>
          <w:tcPr>
            <w:tcW w:w="587" w:type="dxa"/>
            <w:tcBorders>
              <w:top w:val="single" w:sz="4" w:space="0" w:color="auto"/>
              <w:left w:val="single" w:sz="4" w:space="0" w:color="auto"/>
              <w:bottom w:val="single" w:sz="4" w:space="0" w:color="auto"/>
              <w:right w:val="single" w:sz="4" w:space="0" w:color="auto"/>
            </w:tcBorders>
            <w:hideMark/>
          </w:tcPr>
          <w:p w14:paraId="13202BBA" w14:textId="77777777" w:rsidR="00700FFB" w:rsidRPr="00833B7C" w:rsidRDefault="00700FFB" w:rsidP="00F5689B">
            <w:pPr>
              <w:pStyle w:val="TAH"/>
              <w:rPr>
                <w:rFonts w:eastAsia="SimSun"/>
              </w:rPr>
            </w:pPr>
            <w:r w:rsidRPr="00833B7C">
              <w:rPr>
                <w:rFonts w:eastAsia="SimSun"/>
              </w:rPr>
              <w:t>SCS</w:t>
            </w:r>
          </w:p>
          <w:p w14:paraId="543A4560" w14:textId="77777777" w:rsidR="00700FFB" w:rsidRPr="00833B7C" w:rsidRDefault="00700FFB" w:rsidP="00F5689B">
            <w:pPr>
              <w:pStyle w:val="TAH"/>
              <w:rPr>
                <w:rFonts w:eastAsia="SimSun"/>
              </w:rPr>
            </w:pPr>
            <w:r w:rsidRPr="00833B7C">
              <w:rPr>
                <w:rFonts w:eastAsia="SimSun"/>
              </w:rPr>
              <w:t>kHz</w:t>
            </w:r>
          </w:p>
        </w:tc>
        <w:tc>
          <w:tcPr>
            <w:tcW w:w="851" w:type="dxa"/>
            <w:tcBorders>
              <w:top w:val="single" w:sz="4" w:space="0" w:color="auto"/>
              <w:left w:val="single" w:sz="4" w:space="0" w:color="auto"/>
              <w:bottom w:val="single" w:sz="4" w:space="0" w:color="auto"/>
              <w:right w:val="single" w:sz="4" w:space="0" w:color="auto"/>
            </w:tcBorders>
            <w:hideMark/>
          </w:tcPr>
          <w:p w14:paraId="5A8466AA" w14:textId="77777777" w:rsidR="00700FFB" w:rsidRPr="00833B7C" w:rsidRDefault="00700FFB" w:rsidP="00F5689B">
            <w:pPr>
              <w:pStyle w:val="TAH"/>
              <w:rPr>
                <w:rFonts w:eastAsia="SimSun"/>
              </w:rPr>
            </w:pPr>
            <w:r w:rsidRPr="00833B7C">
              <w:rPr>
                <w:rFonts w:eastAsia="SimSun"/>
              </w:rPr>
              <w:t>5</w:t>
            </w:r>
          </w:p>
          <w:p w14:paraId="24636C17" w14:textId="77777777" w:rsidR="00700FFB" w:rsidRPr="00833B7C" w:rsidRDefault="00700FFB" w:rsidP="00F5689B">
            <w:pPr>
              <w:pStyle w:val="TAH"/>
              <w:rPr>
                <w:rFonts w:eastAsia="MS Mincho"/>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15366A27" w14:textId="77777777" w:rsidR="00700FFB" w:rsidRPr="00833B7C" w:rsidRDefault="00700FFB" w:rsidP="00F5689B">
            <w:pPr>
              <w:pStyle w:val="TAH"/>
              <w:rPr>
                <w:rFonts w:eastAsia="SimSun"/>
              </w:rPr>
            </w:pPr>
            <w:r w:rsidRPr="00833B7C">
              <w:rPr>
                <w:rFonts w:eastAsia="SimSun"/>
              </w:rPr>
              <w:t>10</w:t>
            </w:r>
          </w:p>
          <w:p w14:paraId="63930BB2" w14:textId="77777777" w:rsidR="00700FFB" w:rsidRPr="00833B7C" w:rsidRDefault="00700FFB" w:rsidP="00F5689B">
            <w:pPr>
              <w:pStyle w:val="TAH"/>
              <w:rPr>
                <w:rFonts w:eastAsia="MS Mincho"/>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1B3487FA" w14:textId="77777777" w:rsidR="00700FFB" w:rsidRPr="00833B7C" w:rsidRDefault="00700FFB" w:rsidP="00F5689B">
            <w:pPr>
              <w:pStyle w:val="TAH"/>
              <w:rPr>
                <w:rFonts w:eastAsia="SimSun"/>
              </w:rPr>
            </w:pPr>
            <w:r w:rsidRPr="00833B7C">
              <w:rPr>
                <w:rFonts w:eastAsia="SimSun"/>
              </w:rPr>
              <w:t>15</w:t>
            </w:r>
          </w:p>
          <w:p w14:paraId="49515344" w14:textId="77777777" w:rsidR="00700FFB" w:rsidRPr="00833B7C" w:rsidRDefault="00700FFB" w:rsidP="00F5689B">
            <w:pPr>
              <w:pStyle w:val="TAH"/>
              <w:rPr>
                <w:rFonts w:eastAsia="MS Mincho"/>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4FF4428D" w14:textId="77777777" w:rsidR="00700FFB" w:rsidRPr="00833B7C" w:rsidRDefault="00700FFB" w:rsidP="00F5689B">
            <w:pPr>
              <w:pStyle w:val="TAH"/>
              <w:rPr>
                <w:rFonts w:eastAsia="SimSun"/>
              </w:rPr>
            </w:pPr>
            <w:r w:rsidRPr="00833B7C">
              <w:rPr>
                <w:rFonts w:eastAsia="SimSun"/>
              </w:rPr>
              <w:t>20</w:t>
            </w:r>
          </w:p>
          <w:p w14:paraId="68A9F5CF" w14:textId="77777777" w:rsidR="00700FFB" w:rsidRPr="00833B7C" w:rsidRDefault="00700FFB" w:rsidP="00F5689B">
            <w:pPr>
              <w:pStyle w:val="TAH"/>
              <w:rPr>
                <w:rFonts w:eastAsia="MS Mincho"/>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5B47F731" w14:textId="77777777" w:rsidR="00700FFB" w:rsidRPr="00833B7C" w:rsidRDefault="00700FFB" w:rsidP="00F5689B">
            <w:pPr>
              <w:pStyle w:val="TAH"/>
              <w:rPr>
                <w:rFonts w:eastAsia="SimSun"/>
              </w:rPr>
            </w:pPr>
            <w:r w:rsidRPr="00833B7C">
              <w:rPr>
                <w:rFonts w:eastAsia="SimSun"/>
              </w:rPr>
              <w:t>25</w:t>
            </w:r>
          </w:p>
          <w:p w14:paraId="72E2E957" w14:textId="77777777" w:rsidR="00700FFB" w:rsidRPr="00833B7C" w:rsidRDefault="00700FFB" w:rsidP="00F5689B">
            <w:pPr>
              <w:pStyle w:val="TAH"/>
              <w:rPr>
                <w:rFonts w:eastAsia="MS Mincho"/>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061EA6F2" w14:textId="77777777" w:rsidR="00700FFB" w:rsidRPr="00833B7C" w:rsidRDefault="00700FFB" w:rsidP="00F5689B">
            <w:pPr>
              <w:pStyle w:val="TAH"/>
              <w:rPr>
                <w:rFonts w:eastAsia="SimSun"/>
              </w:rPr>
            </w:pPr>
            <w:r w:rsidRPr="00833B7C">
              <w:rPr>
                <w:rFonts w:eastAsia="SimSun"/>
              </w:rPr>
              <w:t>30</w:t>
            </w:r>
          </w:p>
          <w:p w14:paraId="60F73A99" w14:textId="77777777" w:rsidR="00700FFB" w:rsidRPr="00833B7C" w:rsidRDefault="00700FFB" w:rsidP="00F5689B">
            <w:pPr>
              <w:pStyle w:val="TAH"/>
              <w:rPr>
                <w:rFonts w:eastAsia="SimSun"/>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tcPr>
          <w:p w14:paraId="078FF1A0" w14:textId="77777777" w:rsidR="00700FFB" w:rsidRPr="00833B7C" w:rsidRDefault="00700FFB" w:rsidP="00F5689B">
            <w:pPr>
              <w:pStyle w:val="TAH"/>
              <w:rPr>
                <w:rFonts w:eastAsia="SimSun"/>
              </w:rPr>
            </w:pPr>
            <w:r w:rsidRPr="00833B7C">
              <w:rPr>
                <w:rFonts w:eastAsia="SimSun"/>
              </w:rPr>
              <w:t>35</w:t>
            </w:r>
          </w:p>
          <w:p w14:paraId="38354C22" w14:textId="77777777" w:rsidR="00700FFB" w:rsidRPr="00833B7C" w:rsidRDefault="00700FFB" w:rsidP="00F5689B">
            <w:pPr>
              <w:pStyle w:val="TAH"/>
              <w:rPr>
                <w:rFonts w:eastAsia="SimSun"/>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6FB6995A" w14:textId="77777777" w:rsidR="00700FFB" w:rsidRPr="00833B7C" w:rsidRDefault="00700FFB" w:rsidP="00F5689B">
            <w:pPr>
              <w:pStyle w:val="TAH"/>
              <w:rPr>
                <w:rFonts w:eastAsia="SimSun"/>
              </w:rPr>
            </w:pPr>
            <w:r w:rsidRPr="00833B7C">
              <w:rPr>
                <w:rFonts w:eastAsia="SimSun"/>
              </w:rPr>
              <w:t>40</w:t>
            </w:r>
          </w:p>
          <w:p w14:paraId="4B260C34" w14:textId="77777777" w:rsidR="00700FFB" w:rsidRPr="00833B7C" w:rsidRDefault="00700FFB" w:rsidP="00F5689B">
            <w:pPr>
              <w:pStyle w:val="TAH"/>
              <w:rPr>
                <w:rFonts w:eastAsia="MS Mincho"/>
              </w:rPr>
            </w:pPr>
            <w:r w:rsidRPr="00833B7C">
              <w:rPr>
                <w:rFonts w:eastAsia="SimSun"/>
              </w:rPr>
              <w:t>MHz</w:t>
            </w:r>
          </w:p>
        </w:tc>
        <w:tc>
          <w:tcPr>
            <w:tcW w:w="964" w:type="dxa"/>
            <w:tcBorders>
              <w:top w:val="single" w:sz="4" w:space="0" w:color="auto"/>
              <w:left w:val="single" w:sz="4" w:space="0" w:color="auto"/>
              <w:bottom w:val="single" w:sz="4" w:space="0" w:color="auto"/>
              <w:right w:val="single" w:sz="4" w:space="0" w:color="auto"/>
            </w:tcBorders>
          </w:tcPr>
          <w:p w14:paraId="0DAF0022" w14:textId="77777777" w:rsidR="00700FFB" w:rsidRPr="00833B7C" w:rsidRDefault="00700FFB" w:rsidP="00F5689B">
            <w:pPr>
              <w:pStyle w:val="TAH"/>
              <w:rPr>
                <w:rFonts w:eastAsia="SimSun"/>
              </w:rPr>
            </w:pPr>
            <w:r w:rsidRPr="00833B7C">
              <w:rPr>
                <w:rFonts w:eastAsia="SimSun"/>
              </w:rPr>
              <w:t>45</w:t>
            </w:r>
          </w:p>
          <w:p w14:paraId="0DA4D8A5" w14:textId="77777777" w:rsidR="00700FFB" w:rsidRPr="00833B7C" w:rsidRDefault="00700FFB" w:rsidP="00F5689B">
            <w:pPr>
              <w:pStyle w:val="TAH"/>
              <w:rPr>
                <w:rFonts w:eastAsia="SimSun"/>
              </w:rPr>
            </w:pPr>
            <w:r w:rsidRPr="00833B7C">
              <w:rPr>
                <w:rFonts w:eastAsia="SimSun"/>
              </w:rPr>
              <w:t>MHz</w:t>
            </w:r>
          </w:p>
        </w:tc>
        <w:tc>
          <w:tcPr>
            <w:tcW w:w="964" w:type="dxa"/>
            <w:tcBorders>
              <w:top w:val="single" w:sz="4" w:space="0" w:color="auto"/>
              <w:left w:val="single" w:sz="4" w:space="0" w:color="auto"/>
              <w:bottom w:val="single" w:sz="4" w:space="0" w:color="auto"/>
              <w:right w:val="single" w:sz="4" w:space="0" w:color="auto"/>
            </w:tcBorders>
            <w:hideMark/>
          </w:tcPr>
          <w:p w14:paraId="0817DF94" w14:textId="77777777" w:rsidR="00700FFB" w:rsidRPr="00833B7C" w:rsidRDefault="00700FFB" w:rsidP="00F5689B">
            <w:pPr>
              <w:pStyle w:val="TAH"/>
              <w:rPr>
                <w:rFonts w:eastAsia="SimSun"/>
              </w:rPr>
            </w:pPr>
            <w:r w:rsidRPr="00833B7C">
              <w:rPr>
                <w:rFonts w:eastAsia="SimSun"/>
              </w:rPr>
              <w:t>50</w:t>
            </w:r>
          </w:p>
          <w:p w14:paraId="16E8D5A2" w14:textId="77777777" w:rsidR="00700FFB" w:rsidRPr="00833B7C" w:rsidRDefault="00700FFB" w:rsidP="00F5689B">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7D586969" w14:textId="77777777" w:rsidR="00700FFB" w:rsidRPr="00833B7C" w:rsidRDefault="00700FFB" w:rsidP="00F5689B">
            <w:pPr>
              <w:pStyle w:val="TAH"/>
              <w:rPr>
                <w:rFonts w:eastAsia="SimSun"/>
              </w:rPr>
            </w:pPr>
            <w:r w:rsidRPr="00833B7C">
              <w:rPr>
                <w:rFonts w:eastAsia="SimSun"/>
              </w:rPr>
              <w:t>60</w:t>
            </w:r>
          </w:p>
          <w:p w14:paraId="43D0DEE0" w14:textId="77777777" w:rsidR="00700FFB" w:rsidRPr="00833B7C" w:rsidRDefault="00700FFB" w:rsidP="00F5689B">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tcPr>
          <w:p w14:paraId="3F03096C" w14:textId="77777777" w:rsidR="00700FFB" w:rsidRPr="00833B7C" w:rsidRDefault="00700FFB" w:rsidP="00F5689B">
            <w:pPr>
              <w:pStyle w:val="TAH"/>
              <w:rPr>
                <w:rFonts w:eastAsia="SimSun"/>
              </w:rPr>
            </w:pPr>
            <w:r w:rsidRPr="00833B7C">
              <w:rPr>
                <w:rFonts w:eastAsia="SimSun"/>
              </w:rPr>
              <w:t>70</w:t>
            </w:r>
          </w:p>
          <w:p w14:paraId="728D4A19" w14:textId="77777777" w:rsidR="00700FFB" w:rsidRPr="00833B7C" w:rsidRDefault="00700FFB" w:rsidP="00F5689B">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3160A76E" w14:textId="77777777" w:rsidR="00700FFB" w:rsidRPr="00833B7C" w:rsidRDefault="00700FFB" w:rsidP="00F5689B">
            <w:pPr>
              <w:pStyle w:val="TAH"/>
              <w:rPr>
                <w:rFonts w:eastAsia="SimSun"/>
              </w:rPr>
            </w:pPr>
            <w:r w:rsidRPr="00833B7C">
              <w:rPr>
                <w:rFonts w:eastAsia="SimSun"/>
              </w:rPr>
              <w:t>80</w:t>
            </w:r>
          </w:p>
          <w:p w14:paraId="6403F4A9" w14:textId="77777777" w:rsidR="00700FFB" w:rsidRPr="00833B7C" w:rsidRDefault="00700FFB" w:rsidP="00F5689B">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tcPr>
          <w:p w14:paraId="06CDDF19" w14:textId="77777777" w:rsidR="00700FFB" w:rsidRPr="00833B7C" w:rsidRDefault="00700FFB" w:rsidP="00F5689B">
            <w:pPr>
              <w:pStyle w:val="TAH"/>
              <w:rPr>
                <w:rFonts w:eastAsia="SimSun"/>
              </w:rPr>
            </w:pPr>
            <w:r w:rsidRPr="00833B7C">
              <w:rPr>
                <w:rFonts w:eastAsia="SimSun"/>
              </w:rPr>
              <w:t>90</w:t>
            </w:r>
          </w:p>
          <w:p w14:paraId="22F4848C" w14:textId="77777777" w:rsidR="00700FFB" w:rsidRPr="00833B7C" w:rsidRDefault="00700FFB" w:rsidP="00F5689B">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198DA6C2" w14:textId="77777777" w:rsidR="00700FFB" w:rsidRPr="00833B7C" w:rsidRDefault="00700FFB" w:rsidP="00F5689B">
            <w:pPr>
              <w:pStyle w:val="TAH"/>
              <w:rPr>
                <w:rFonts w:eastAsia="SimSun"/>
              </w:rPr>
            </w:pPr>
            <w:r w:rsidRPr="00833B7C">
              <w:rPr>
                <w:rFonts w:eastAsia="SimSun"/>
              </w:rPr>
              <w:t>100</w:t>
            </w:r>
          </w:p>
          <w:p w14:paraId="6A432748" w14:textId="77777777" w:rsidR="00700FFB" w:rsidRPr="00833B7C" w:rsidRDefault="00700FFB" w:rsidP="00F5689B">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2D46E7F3" w14:textId="77777777" w:rsidR="00700FFB" w:rsidRPr="00833B7C" w:rsidRDefault="00700FFB" w:rsidP="00F5689B">
            <w:pPr>
              <w:pStyle w:val="TAH"/>
              <w:rPr>
                <w:rFonts w:eastAsia="SimSun"/>
              </w:rPr>
            </w:pPr>
            <w:r w:rsidRPr="00833B7C">
              <w:rPr>
                <w:rFonts w:eastAsia="SimSun"/>
              </w:rPr>
              <w:t>Duplex</w:t>
            </w:r>
          </w:p>
          <w:p w14:paraId="143D133F" w14:textId="77777777" w:rsidR="00700FFB" w:rsidRPr="00833B7C" w:rsidRDefault="00700FFB" w:rsidP="00F5689B">
            <w:pPr>
              <w:pStyle w:val="TAH"/>
              <w:rPr>
                <w:rFonts w:eastAsia="MS Mincho"/>
              </w:rPr>
            </w:pPr>
            <w:r w:rsidRPr="00833B7C">
              <w:rPr>
                <w:rFonts w:eastAsia="SimSun"/>
              </w:rPr>
              <w:t>Mode</w:t>
            </w:r>
          </w:p>
        </w:tc>
      </w:tr>
      <w:tr w:rsidR="00700FFB" w:rsidRPr="00833B7C" w14:paraId="0A7FC698" w14:textId="77777777" w:rsidTr="00F5689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4B7D21A" w14:textId="77777777" w:rsidR="00700FFB" w:rsidRPr="00833B7C" w:rsidRDefault="00700FFB" w:rsidP="00F5689B">
            <w:pPr>
              <w:pStyle w:val="TAC"/>
              <w:rPr>
                <w:rFonts w:eastAsia="SimSun"/>
              </w:rPr>
            </w:pPr>
            <w:r w:rsidRPr="00833B7C">
              <w:rPr>
                <w:rFonts w:eastAsia="SimSun"/>
              </w:rPr>
              <w:t>n1</w:t>
            </w:r>
          </w:p>
        </w:tc>
        <w:tc>
          <w:tcPr>
            <w:tcW w:w="587" w:type="dxa"/>
            <w:tcBorders>
              <w:top w:val="single" w:sz="4" w:space="0" w:color="auto"/>
              <w:left w:val="single" w:sz="4" w:space="0" w:color="auto"/>
              <w:bottom w:val="single" w:sz="4" w:space="0" w:color="auto"/>
              <w:right w:val="single" w:sz="4" w:space="0" w:color="auto"/>
            </w:tcBorders>
            <w:hideMark/>
          </w:tcPr>
          <w:p w14:paraId="7B040BC1"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6543E2EC"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786562A7" w14:textId="77777777" w:rsidR="00700FFB" w:rsidRPr="00833B7C" w:rsidRDefault="00700FFB" w:rsidP="00F5689B">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486A896" w14:textId="77777777" w:rsidR="00700FFB" w:rsidRPr="00833B7C" w:rsidRDefault="00700FFB" w:rsidP="00F5689B">
            <w:pPr>
              <w:pStyle w:val="TAC"/>
              <w:rPr>
                <w:rFonts w:eastAsia="SimSun"/>
              </w:rPr>
            </w:pPr>
            <w:r w:rsidRPr="00833B7C">
              <w:rPr>
                <w:rFonts w:eastAsia="SimSun"/>
              </w:rPr>
              <w:t>75@4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CFE6F84" w14:textId="77777777" w:rsidR="00700FFB" w:rsidRPr="00833B7C" w:rsidRDefault="00700FFB" w:rsidP="00F5689B">
            <w:pPr>
              <w:pStyle w:val="TAC"/>
              <w:rPr>
                <w:rFonts w:eastAsia="SimSun"/>
              </w:rPr>
            </w:pPr>
            <w:r w:rsidRPr="00833B7C">
              <w:rPr>
                <w:rFonts w:eastAsia="SimSun"/>
              </w:rPr>
              <w:t>100@6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808D971" w14:textId="77777777" w:rsidR="00700FFB" w:rsidRPr="00833B7C" w:rsidRDefault="00700FFB" w:rsidP="00F5689B">
            <w:pPr>
              <w:pStyle w:val="TAC"/>
            </w:pPr>
            <w:r w:rsidRPr="00833B7C">
              <w:t>128@5</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68AB09F" w14:textId="77777777" w:rsidR="00700FFB" w:rsidRPr="00833B7C" w:rsidRDefault="00700FFB" w:rsidP="00F5689B">
            <w:pPr>
              <w:pStyle w:val="TAC"/>
              <w:rPr>
                <w:rFonts w:eastAsia="SimSun"/>
              </w:rPr>
            </w:pPr>
            <w:r w:rsidRPr="00833B7C">
              <w:t>128@32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1A6A52C" w14:textId="77777777" w:rsidR="00700FFB" w:rsidRPr="00833B7C" w:rsidRDefault="00700FFB" w:rsidP="00F5689B">
            <w:pPr>
              <w:pStyle w:val="TAC"/>
            </w:pPr>
          </w:p>
        </w:tc>
        <w:tc>
          <w:tcPr>
            <w:tcW w:w="851" w:type="dxa"/>
            <w:tcBorders>
              <w:top w:val="single" w:sz="4" w:space="0" w:color="auto"/>
              <w:left w:val="single" w:sz="4" w:space="0" w:color="auto"/>
              <w:bottom w:val="single" w:sz="4" w:space="0" w:color="auto"/>
              <w:right w:val="single" w:sz="4" w:space="0" w:color="auto"/>
            </w:tcBorders>
          </w:tcPr>
          <w:p w14:paraId="711B418D" w14:textId="77777777" w:rsidR="00700FFB" w:rsidRPr="00833B7C" w:rsidRDefault="00700FFB" w:rsidP="00F5689B">
            <w:pPr>
              <w:pStyle w:val="TAC"/>
              <w:rPr>
                <w:rFonts w:eastAsia="SimSun"/>
              </w:rPr>
            </w:pPr>
            <w:r w:rsidRPr="00833B7C">
              <w:t>128@88</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DAEC3BF" w14:textId="77777777" w:rsidR="00700FFB" w:rsidRPr="00833B7C" w:rsidRDefault="00700FFB" w:rsidP="00F5689B">
            <w:pPr>
              <w:pStyle w:val="TAC"/>
            </w:pPr>
            <w:r w:rsidRPr="00833B7C">
              <w:t>128@114</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4984FA0" w14:textId="77777777" w:rsidR="00700FFB" w:rsidRPr="00833B7C" w:rsidRDefault="00700FFB" w:rsidP="00F5689B">
            <w:pPr>
              <w:pStyle w:val="TAC"/>
            </w:pPr>
            <w:r w:rsidRPr="00833B7C">
              <w:t>128@142</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123393C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B90D7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455AD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BB3CE1"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1B5BDB"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A9FAB69" w14:textId="77777777" w:rsidR="00700FFB" w:rsidRPr="00833B7C" w:rsidRDefault="00700FFB" w:rsidP="00F5689B">
            <w:pPr>
              <w:pStyle w:val="TAC"/>
              <w:rPr>
                <w:rFonts w:eastAsia="SimSun"/>
              </w:rPr>
            </w:pPr>
            <w:r w:rsidRPr="00833B7C">
              <w:rPr>
                <w:rFonts w:eastAsia="SimSun"/>
              </w:rPr>
              <w:t>FDD</w:t>
            </w:r>
          </w:p>
        </w:tc>
      </w:tr>
      <w:tr w:rsidR="00700FFB" w:rsidRPr="00833B7C" w14:paraId="5562B9ED"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62F27AD3"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B5EE70B"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2D2442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78E2825"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3A6FD50" w14:textId="77777777" w:rsidR="00700FFB" w:rsidRPr="00833B7C" w:rsidRDefault="00700FFB" w:rsidP="00F5689B">
            <w:pPr>
              <w:pStyle w:val="TAC"/>
              <w:rPr>
                <w:rFonts w:eastAsia="SimSun"/>
              </w:rPr>
            </w:pPr>
            <w:r w:rsidRPr="00833B7C">
              <w:rPr>
                <w:rFonts w:eastAsia="SimSun"/>
              </w:rPr>
              <w:t>36@2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850D927" w14:textId="77777777" w:rsidR="00700FFB" w:rsidRPr="00833B7C" w:rsidRDefault="00700FFB" w:rsidP="00F5689B">
            <w:pPr>
              <w:pStyle w:val="TAC"/>
              <w:rPr>
                <w:rFonts w:eastAsia="SimSun"/>
              </w:rPr>
            </w:pPr>
            <w:r w:rsidRPr="00833B7C">
              <w:rPr>
                <w:rFonts w:eastAsia="SimSun"/>
              </w:rPr>
              <w:t>50@1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0A78701" w14:textId="77777777" w:rsidR="00700FFB" w:rsidRPr="00833B7C" w:rsidRDefault="00700FFB" w:rsidP="00F5689B">
            <w:pPr>
              <w:pStyle w:val="TAC"/>
            </w:pPr>
            <w:r w:rsidRPr="00833B7C">
              <w:t>64@1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5F32967" w14:textId="77777777" w:rsidR="00700FFB" w:rsidRPr="00833B7C" w:rsidRDefault="00700FFB" w:rsidP="00F5689B">
            <w:pPr>
              <w:pStyle w:val="TAC"/>
              <w:rPr>
                <w:rFonts w:eastAsia="SimSun"/>
              </w:rPr>
            </w:pPr>
            <w:r w:rsidRPr="00833B7C">
              <w:t>64@14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C880772" w14:textId="77777777" w:rsidR="00700FFB" w:rsidRPr="00833B7C" w:rsidRDefault="00700FFB" w:rsidP="00F5689B">
            <w:pPr>
              <w:pStyle w:val="TAC"/>
            </w:pPr>
          </w:p>
        </w:tc>
        <w:tc>
          <w:tcPr>
            <w:tcW w:w="851" w:type="dxa"/>
            <w:tcBorders>
              <w:top w:val="single" w:sz="4" w:space="0" w:color="auto"/>
              <w:left w:val="single" w:sz="4" w:space="0" w:color="auto"/>
              <w:bottom w:val="single" w:sz="4" w:space="0" w:color="auto"/>
              <w:right w:val="single" w:sz="4" w:space="0" w:color="auto"/>
            </w:tcBorders>
          </w:tcPr>
          <w:p w14:paraId="79926EA3" w14:textId="77777777" w:rsidR="00700FFB" w:rsidRPr="00833B7C" w:rsidRDefault="00700FFB" w:rsidP="00F5689B">
            <w:pPr>
              <w:pStyle w:val="TAC"/>
              <w:rPr>
                <w:rFonts w:eastAsia="SimSun"/>
              </w:rPr>
            </w:pPr>
            <w:r w:rsidRPr="00833B7C">
              <w:t>64@42</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1AB5556" w14:textId="77777777" w:rsidR="00700FFB" w:rsidRPr="00833B7C" w:rsidRDefault="00700FFB" w:rsidP="00F5689B">
            <w:pPr>
              <w:pStyle w:val="TAC"/>
            </w:pPr>
            <w:r w:rsidRPr="00833B7C">
              <w:t>64@55</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4F569EF" w14:textId="77777777" w:rsidR="00700FFB" w:rsidRPr="00833B7C" w:rsidRDefault="00700FFB" w:rsidP="00F5689B">
            <w:pPr>
              <w:pStyle w:val="TAC"/>
            </w:pPr>
            <w:r w:rsidRPr="00833B7C">
              <w:t>64@69</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75EDB75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9E5F7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C1252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BC447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9B01D0"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7A16314" w14:textId="77777777" w:rsidR="00700FFB" w:rsidRPr="00833B7C" w:rsidRDefault="00700FFB" w:rsidP="00F5689B">
            <w:pPr>
              <w:pStyle w:val="TAC"/>
              <w:rPr>
                <w:rFonts w:eastAsia="SimSun"/>
              </w:rPr>
            </w:pPr>
          </w:p>
        </w:tc>
      </w:tr>
      <w:tr w:rsidR="00700FFB" w:rsidRPr="00833B7C" w14:paraId="0A3573F4"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478393C3"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DC87170"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DB4A81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6A20C86" w14:textId="77777777" w:rsidR="00700FFB" w:rsidRPr="00833B7C" w:rsidRDefault="00700FFB" w:rsidP="00F5689B">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1C715B3" w14:textId="77777777" w:rsidR="00700FFB" w:rsidRPr="00833B7C" w:rsidRDefault="00700FFB" w:rsidP="00F5689B">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1D981D2A"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6FA3A361" w14:textId="77777777" w:rsidR="00700FFB" w:rsidRPr="00833B7C" w:rsidRDefault="00700FFB" w:rsidP="00F5689B">
            <w:pPr>
              <w:pStyle w:val="TAC"/>
            </w:pPr>
            <w:r w:rsidRPr="00833B7C">
              <w:t>30@1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3BFB93F" w14:textId="77777777" w:rsidR="00700FFB" w:rsidRPr="00833B7C" w:rsidRDefault="00700FFB" w:rsidP="00F5689B">
            <w:pPr>
              <w:pStyle w:val="TAC"/>
              <w:rPr>
                <w:rFonts w:eastAsia="SimSun"/>
              </w:rPr>
            </w:pPr>
            <w:r w:rsidRPr="00833B7C">
              <w:t>30@8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D328D37" w14:textId="77777777" w:rsidR="00700FFB" w:rsidRPr="00833B7C" w:rsidRDefault="00700FFB" w:rsidP="00F5689B">
            <w:pPr>
              <w:pStyle w:val="TAC"/>
            </w:pPr>
          </w:p>
        </w:tc>
        <w:tc>
          <w:tcPr>
            <w:tcW w:w="851" w:type="dxa"/>
            <w:tcBorders>
              <w:top w:val="single" w:sz="4" w:space="0" w:color="auto"/>
              <w:left w:val="single" w:sz="4" w:space="0" w:color="auto"/>
              <w:bottom w:val="single" w:sz="4" w:space="0" w:color="auto"/>
              <w:right w:val="single" w:sz="4" w:space="0" w:color="auto"/>
            </w:tcBorders>
          </w:tcPr>
          <w:p w14:paraId="37603D0A" w14:textId="77777777" w:rsidR="00700FFB" w:rsidRPr="00833B7C" w:rsidRDefault="00700FFB" w:rsidP="00F5689B">
            <w:pPr>
              <w:pStyle w:val="TAC"/>
              <w:rPr>
                <w:rFonts w:eastAsia="SimSun"/>
              </w:rPr>
            </w:pPr>
            <w:r w:rsidRPr="00833B7C">
              <w:t>30@21</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2127C1B" w14:textId="77777777" w:rsidR="00700FFB" w:rsidRPr="00833B7C" w:rsidRDefault="00700FFB" w:rsidP="00F5689B">
            <w:pPr>
              <w:pStyle w:val="TAC"/>
            </w:pPr>
            <w:r w:rsidRPr="00833B7C">
              <w:t>30@28</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A2FD8A0" w14:textId="77777777" w:rsidR="00700FFB" w:rsidRPr="00833B7C" w:rsidRDefault="00700FFB" w:rsidP="00F5689B">
            <w:pPr>
              <w:pStyle w:val="TAC"/>
            </w:pPr>
            <w:r w:rsidRPr="00833B7C">
              <w:t>30@35</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38962A2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DCC5B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9A786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0A607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245721"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E2F5DFC" w14:textId="77777777" w:rsidR="00700FFB" w:rsidRPr="00833B7C" w:rsidRDefault="00700FFB" w:rsidP="00F5689B">
            <w:pPr>
              <w:pStyle w:val="TAC"/>
              <w:rPr>
                <w:rFonts w:eastAsia="SimSun"/>
              </w:rPr>
            </w:pPr>
          </w:p>
        </w:tc>
      </w:tr>
      <w:tr w:rsidR="00700FFB" w:rsidRPr="00833B7C" w14:paraId="39F783F8" w14:textId="77777777" w:rsidTr="00F5689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FADFE3B" w14:textId="77777777" w:rsidR="00700FFB" w:rsidRPr="00833B7C" w:rsidRDefault="00700FFB" w:rsidP="00F5689B">
            <w:pPr>
              <w:pStyle w:val="TAC"/>
              <w:rPr>
                <w:rFonts w:eastAsia="SimSun"/>
              </w:rPr>
            </w:pPr>
            <w:r w:rsidRPr="00833B7C">
              <w:rPr>
                <w:rFonts w:eastAsia="SimSun"/>
              </w:rPr>
              <w:t>n2</w:t>
            </w:r>
          </w:p>
        </w:tc>
        <w:tc>
          <w:tcPr>
            <w:tcW w:w="587" w:type="dxa"/>
            <w:tcBorders>
              <w:top w:val="single" w:sz="4" w:space="0" w:color="auto"/>
              <w:left w:val="single" w:sz="4" w:space="0" w:color="auto"/>
              <w:bottom w:val="single" w:sz="4" w:space="0" w:color="auto"/>
              <w:right w:val="single" w:sz="4" w:space="0" w:color="auto"/>
            </w:tcBorders>
            <w:hideMark/>
          </w:tcPr>
          <w:p w14:paraId="10FEE5D1"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1DC3483D"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67B7004F" w14:textId="77777777" w:rsidR="00700FFB" w:rsidRPr="00833B7C" w:rsidRDefault="00700FFB" w:rsidP="00F5689B">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293C0B8" w14:textId="77777777" w:rsidR="00700FFB" w:rsidRPr="00833B7C" w:rsidRDefault="00700FFB" w:rsidP="00F5689B">
            <w:pPr>
              <w:pStyle w:val="TAC"/>
              <w:rPr>
                <w:rFonts w:eastAsia="SimSun"/>
              </w:rPr>
            </w:pPr>
            <w:r w:rsidRPr="00833B7C">
              <w:rPr>
                <w:rFonts w:eastAsia="SimSun"/>
              </w:rPr>
              <w:t>50@29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95553DF" w14:textId="77777777" w:rsidR="00700FFB" w:rsidRPr="00833B7C" w:rsidRDefault="00700FFB" w:rsidP="00F5689B">
            <w:pPr>
              <w:pStyle w:val="TAC"/>
              <w:rPr>
                <w:rFonts w:eastAsia="SimSun"/>
              </w:rPr>
            </w:pPr>
            <w:r w:rsidRPr="00833B7C">
              <w:rPr>
                <w:rFonts w:eastAsia="SimSun"/>
              </w:rPr>
              <w:t>50@56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97F63C2" w14:textId="77777777" w:rsidR="00700FFB" w:rsidRPr="00833B7C" w:rsidRDefault="00700FFB" w:rsidP="00F5689B">
            <w:pPr>
              <w:pStyle w:val="TAC"/>
              <w:rPr>
                <w:rFonts w:eastAsia="SimSun"/>
              </w:rPr>
            </w:pPr>
            <w:r w:rsidRPr="00833B7C">
              <w:t>50@83</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722E9D6" w14:textId="77777777" w:rsidR="00700FFB" w:rsidRPr="00833B7C" w:rsidRDefault="00700FFB" w:rsidP="00F5689B">
            <w:pPr>
              <w:pStyle w:val="TAC"/>
              <w:rPr>
                <w:rFonts w:eastAsia="SimSun"/>
              </w:rPr>
            </w:pPr>
            <w:r w:rsidRPr="00833B7C">
              <w:t>48@112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17180D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68D0F6" w14:textId="77777777" w:rsidR="00700FFB" w:rsidRPr="00833B7C" w:rsidRDefault="00700FFB" w:rsidP="00F5689B">
            <w:pPr>
              <w:pStyle w:val="TAC"/>
              <w:rPr>
                <w:rFonts w:eastAsia="SimSun"/>
              </w:rPr>
            </w:pPr>
            <w:r w:rsidRPr="00833B7C">
              <w:t>40@176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22535D2"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88EABE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66A001"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15185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536A2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1BCB2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4E9753"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A102F68" w14:textId="77777777" w:rsidR="00700FFB" w:rsidRPr="00833B7C" w:rsidRDefault="00700FFB" w:rsidP="00F5689B">
            <w:pPr>
              <w:pStyle w:val="TAC"/>
              <w:rPr>
                <w:rFonts w:eastAsia="SimSun"/>
              </w:rPr>
            </w:pPr>
            <w:r w:rsidRPr="00833B7C">
              <w:rPr>
                <w:rFonts w:eastAsia="SimSun"/>
              </w:rPr>
              <w:t>FDD</w:t>
            </w:r>
          </w:p>
        </w:tc>
      </w:tr>
      <w:tr w:rsidR="00700FFB" w:rsidRPr="00833B7C" w14:paraId="7564B310"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678E9D1B"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52DF0BE"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hideMark/>
          </w:tcPr>
          <w:p w14:paraId="2E79A45B" w14:textId="77777777" w:rsidR="00700FFB" w:rsidRPr="00833B7C" w:rsidRDefault="00700FFB" w:rsidP="00F5689B">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BA31027"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09AF5A86" w14:textId="77777777" w:rsidR="00700FFB" w:rsidRPr="00833B7C" w:rsidRDefault="00700FFB" w:rsidP="00F5689B">
            <w:pPr>
              <w:pStyle w:val="TAC"/>
              <w:rPr>
                <w:rFonts w:eastAsia="SimSun"/>
              </w:rPr>
            </w:pPr>
            <w:r w:rsidRPr="00833B7C">
              <w:rPr>
                <w:rFonts w:eastAsia="SimSun"/>
              </w:rPr>
              <w:t>24@14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7307C8E" w14:textId="77777777" w:rsidR="00700FFB" w:rsidRPr="00833B7C" w:rsidRDefault="00700FFB" w:rsidP="00F5689B">
            <w:pPr>
              <w:pStyle w:val="TAC"/>
              <w:rPr>
                <w:rFonts w:eastAsia="SimSun"/>
              </w:rPr>
            </w:pPr>
            <w:r w:rsidRPr="00833B7C">
              <w:rPr>
                <w:rFonts w:eastAsia="SimSun"/>
              </w:rPr>
              <w:t>24@27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A271E11" w14:textId="77777777" w:rsidR="00700FFB" w:rsidRPr="00833B7C" w:rsidRDefault="00700FFB" w:rsidP="00F5689B">
            <w:pPr>
              <w:pStyle w:val="TAC"/>
              <w:rPr>
                <w:rFonts w:eastAsia="SimSun"/>
              </w:rPr>
            </w:pPr>
            <w:r w:rsidRPr="00833B7C">
              <w:t>24@41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9B93AC9" w14:textId="77777777" w:rsidR="00700FFB" w:rsidRPr="00833B7C" w:rsidRDefault="00700FFB" w:rsidP="00F5689B">
            <w:pPr>
              <w:pStyle w:val="TAC"/>
              <w:rPr>
                <w:rFonts w:eastAsia="SimSun"/>
              </w:rPr>
            </w:pPr>
            <w:r w:rsidRPr="00833B7C">
              <w:t>24@54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210E4D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290D2A" w14:textId="77777777" w:rsidR="00700FFB" w:rsidRPr="00833B7C" w:rsidRDefault="00700FFB" w:rsidP="00F5689B">
            <w:pPr>
              <w:pStyle w:val="TAC"/>
              <w:rPr>
                <w:rFonts w:eastAsia="SimSun"/>
              </w:rPr>
            </w:pPr>
            <w:r w:rsidRPr="00833B7C">
              <w:t>20@86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AEAC91D"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C325AF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D8924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70210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B0F49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A360C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C38C2D"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EE57FCC" w14:textId="77777777" w:rsidR="00700FFB" w:rsidRPr="00833B7C" w:rsidRDefault="00700FFB" w:rsidP="00F5689B">
            <w:pPr>
              <w:pStyle w:val="TAC"/>
              <w:rPr>
                <w:rFonts w:eastAsia="SimSun"/>
              </w:rPr>
            </w:pPr>
          </w:p>
        </w:tc>
      </w:tr>
      <w:tr w:rsidR="00700FFB" w:rsidRPr="00833B7C" w14:paraId="5CBE4C30"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333653B1"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6356FE9"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B1329D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9390208" w14:textId="77777777" w:rsidR="00700FFB" w:rsidRPr="00833B7C" w:rsidRDefault="00700FFB" w:rsidP="00F5689B">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B0FE073" w14:textId="77777777" w:rsidR="00700FFB" w:rsidRPr="00833B7C" w:rsidRDefault="00700FFB" w:rsidP="00F5689B">
            <w:pPr>
              <w:pStyle w:val="TAC"/>
              <w:rPr>
                <w:rFonts w:eastAsia="SimSun"/>
              </w:rPr>
            </w:pPr>
            <w:r w:rsidRPr="00833B7C">
              <w:rPr>
                <w:rFonts w:eastAsia="SimSun"/>
              </w:rPr>
              <w:t>10@8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B2252D9" w14:textId="77777777" w:rsidR="00700FFB" w:rsidRPr="00833B7C" w:rsidRDefault="00700FFB" w:rsidP="00F5689B">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ED13C13" w14:textId="77777777" w:rsidR="00700FFB" w:rsidRPr="00833B7C" w:rsidRDefault="00700FFB" w:rsidP="00F5689B">
            <w:pPr>
              <w:pStyle w:val="TAC"/>
              <w:rPr>
                <w:rFonts w:eastAsia="SimSun"/>
              </w:rPr>
            </w:pPr>
            <w:r w:rsidRPr="00833B7C">
              <w:t>10@21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BFA9EA9" w14:textId="77777777" w:rsidR="00700FFB" w:rsidRPr="00833B7C" w:rsidRDefault="00700FFB" w:rsidP="00F5689B">
            <w:pPr>
              <w:pStyle w:val="TAC"/>
              <w:rPr>
                <w:rFonts w:eastAsia="SimSun"/>
              </w:rPr>
            </w:pPr>
            <w:r w:rsidRPr="00833B7C">
              <w:t>10@28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8A599A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056B59" w14:textId="77777777" w:rsidR="00700FFB" w:rsidRPr="00833B7C" w:rsidRDefault="00700FFB" w:rsidP="00F5689B">
            <w:pPr>
              <w:pStyle w:val="TAC"/>
              <w:rPr>
                <w:rFonts w:eastAsia="SimSun"/>
              </w:rPr>
            </w:pPr>
            <w:r w:rsidRPr="00833B7C">
              <w:t>10@41</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EF40594"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286ED3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470091"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ED8D5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536A0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17E70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062EB6"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63AE70A" w14:textId="77777777" w:rsidR="00700FFB" w:rsidRPr="00833B7C" w:rsidRDefault="00700FFB" w:rsidP="00F5689B">
            <w:pPr>
              <w:pStyle w:val="TAC"/>
              <w:rPr>
                <w:rFonts w:eastAsia="SimSun"/>
              </w:rPr>
            </w:pPr>
          </w:p>
        </w:tc>
      </w:tr>
      <w:tr w:rsidR="00700FFB" w:rsidRPr="00833B7C" w14:paraId="29A3B50F" w14:textId="77777777" w:rsidTr="00F5689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B7DBA50" w14:textId="77777777" w:rsidR="00700FFB" w:rsidRPr="00833B7C" w:rsidRDefault="00700FFB" w:rsidP="00F5689B">
            <w:pPr>
              <w:pStyle w:val="TAC"/>
              <w:rPr>
                <w:rFonts w:eastAsia="SimSun"/>
              </w:rPr>
            </w:pPr>
            <w:r w:rsidRPr="00833B7C">
              <w:rPr>
                <w:rFonts w:eastAsia="SimSun"/>
              </w:rPr>
              <w:t>n3</w:t>
            </w:r>
          </w:p>
        </w:tc>
        <w:tc>
          <w:tcPr>
            <w:tcW w:w="587" w:type="dxa"/>
            <w:tcBorders>
              <w:top w:val="single" w:sz="4" w:space="0" w:color="auto"/>
              <w:left w:val="single" w:sz="4" w:space="0" w:color="auto"/>
              <w:bottom w:val="single" w:sz="4" w:space="0" w:color="auto"/>
              <w:right w:val="single" w:sz="4" w:space="0" w:color="auto"/>
            </w:tcBorders>
            <w:hideMark/>
          </w:tcPr>
          <w:p w14:paraId="71613F9D"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3AD25ED9"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338D8B91" w14:textId="77777777" w:rsidR="00700FFB" w:rsidRPr="00833B7C" w:rsidRDefault="00700FFB" w:rsidP="00F5689B">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8300042" w14:textId="77777777" w:rsidR="00700FFB" w:rsidRPr="00833B7C" w:rsidRDefault="00700FFB" w:rsidP="00F5689B">
            <w:pPr>
              <w:pStyle w:val="TAC"/>
              <w:rPr>
                <w:rFonts w:eastAsia="SimSun"/>
              </w:rPr>
            </w:pPr>
            <w:r w:rsidRPr="00833B7C">
              <w:rPr>
                <w:rFonts w:eastAsia="SimSun"/>
              </w:rPr>
              <w:t>50@29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486C1DD" w14:textId="77777777" w:rsidR="00700FFB" w:rsidRPr="00833B7C" w:rsidRDefault="00700FFB" w:rsidP="00F5689B">
            <w:pPr>
              <w:pStyle w:val="TAC"/>
              <w:rPr>
                <w:rFonts w:eastAsia="SimSun"/>
              </w:rPr>
            </w:pPr>
            <w:r w:rsidRPr="00833B7C">
              <w:rPr>
                <w:rFonts w:eastAsia="SimSun"/>
              </w:rPr>
              <w:t>50@56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0C8059E" w14:textId="77777777" w:rsidR="00700FFB" w:rsidRPr="00833B7C" w:rsidRDefault="00700FFB" w:rsidP="00F5689B">
            <w:pPr>
              <w:pStyle w:val="TAC"/>
              <w:rPr>
                <w:rFonts w:eastAsia="SimSun"/>
              </w:rPr>
            </w:pPr>
            <w:r w:rsidRPr="00833B7C">
              <w:rPr>
                <w:rFonts w:eastAsia="SimSun"/>
              </w:rPr>
              <w:t>50@83</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48C3912" w14:textId="77777777" w:rsidR="00700FFB" w:rsidRPr="00833B7C" w:rsidRDefault="00700FFB" w:rsidP="00F5689B">
            <w:pPr>
              <w:pStyle w:val="TAC"/>
              <w:rPr>
                <w:rFonts w:eastAsia="SimSun"/>
              </w:rPr>
            </w:pPr>
            <w:r w:rsidRPr="00833B7C">
              <w:rPr>
                <w:rFonts w:eastAsia="SimSun"/>
              </w:rPr>
              <w:t>50@110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27623A2" w14:textId="77777777" w:rsidR="00700FFB" w:rsidRPr="00833B7C" w:rsidRDefault="00700FFB" w:rsidP="00F5689B">
            <w:pPr>
              <w:pStyle w:val="TAC"/>
            </w:pPr>
            <w:r w:rsidRPr="00833B7C">
              <w:rPr>
                <w:rFonts w:eastAsia="SimSun"/>
              </w:rPr>
              <w:t>50@1</w:t>
            </w:r>
            <w:r w:rsidRPr="00833B7C">
              <w:rPr>
                <w:rFonts w:eastAsia="SimSun"/>
                <w:lang w:eastAsia="zh-CN"/>
              </w:rPr>
              <w:t>38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941D6C0" w14:textId="77777777" w:rsidR="00700FFB" w:rsidRPr="00833B7C" w:rsidRDefault="00700FFB" w:rsidP="00F5689B">
            <w:pPr>
              <w:pStyle w:val="TAC"/>
              <w:rPr>
                <w:rFonts w:eastAsia="SimSun"/>
              </w:rPr>
            </w:pPr>
            <w:r w:rsidRPr="00833B7C">
              <w:t>50@166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DD884A1" w14:textId="77777777" w:rsidR="00700FFB" w:rsidRPr="00833B7C" w:rsidRDefault="00700FFB" w:rsidP="00F5689B">
            <w:pPr>
              <w:pStyle w:val="TAC"/>
            </w:pPr>
            <w:r w:rsidRPr="00833B7C">
              <w:rPr>
                <w:rFonts w:eastAsia="SimSun"/>
              </w:rPr>
              <w:t>50@1</w:t>
            </w:r>
            <w:r w:rsidRPr="00833B7C">
              <w:rPr>
                <w:rFonts w:eastAsia="SimSun"/>
                <w:lang w:eastAsia="zh-CN"/>
              </w:rPr>
              <w:t>92</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664D827" w14:textId="77777777" w:rsidR="00700FFB" w:rsidRPr="00833B7C" w:rsidRDefault="00700FFB" w:rsidP="00F5689B">
            <w:pPr>
              <w:pStyle w:val="TAC"/>
              <w:rPr>
                <w:rFonts w:eastAsia="SimSun"/>
              </w:rPr>
            </w:pPr>
            <w:r w:rsidRPr="00833B7C">
              <w:t>50@220</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35C5047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49413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56C739"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25A80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ACEC77"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EF860BB" w14:textId="77777777" w:rsidR="00700FFB" w:rsidRPr="00833B7C" w:rsidRDefault="00700FFB" w:rsidP="00F5689B">
            <w:pPr>
              <w:pStyle w:val="TAC"/>
              <w:rPr>
                <w:rFonts w:eastAsia="SimSun"/>
              </w:rPr>
            </w:pPr>
            <w:r w:rsidRPr="00833B7C">
              <w:rPr>
                <w:rFonts w:eastAsia="SimSun"/>
              </w:rPr>
              <w:t>FDD</w:t>
            </w:r>
          </w:p>
        </w:tc>
      </w:tr>
      <w:tr w:rsidR="00700FFB" w:rsidRPr="00833B7C" w14:paraId="59E21835"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0865D319"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56026F8"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4C3DD7A"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9143B95"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583E87B0" w14:textId="77777777" w:rsidR="00700FFB" w:rsidRPr="00833B7C" w:rsidRDefault="00700FFB" w:rsidP="00F5689B">
            <w:pPr>
              <w:pStyle w:val="TAC"/>
              <w:rPr>
                <w:rFonts w:eastAsia="SimSun"/>
              </w:rPr>
            </w:pPr>
            <w:r w:rsidRPr="00833B7C">
              <w:rPr>
                <w:rFonts w:eastAsia="SimSun"/>
              </w:rPr>
              <w:t>24@14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1E84C7E" w14:textId="77777777" w:rsidR="00700FFB" w:rsidRPr="00833B7C" w:rsidRDefault="00700FFB" w:rsidP="00F5689B">
            <w:pPr>
              <w:pStyle w:val="TAC"/>
              <w:rPr>
                <w:rFonts w:eastAsia="SimSun"/>
              </w:rPr>
            </w:pPr>
            <w:r w:rsidRPr="00833B7C">
              <w:rPr>
                <w:rFonts w:eastAsia="SimSun"/>
              </w:rPr>
              <w:t>24@27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7CB6AA4" w14:textId="77777777" w:rsidR="00700FFB" w:rsidRPr="00833B7C" w:rsidRDefault="00700FFB" w:rsidP="00F5689B">
            <w:pPr>
              <w:pStyle w:val="TAC"/>
              <w:rPr>
                <w:rFonts w:eastAsia="SimSun"/>
              </w:rPr>
            </w:pPr>
            <w:r w:rsidRPr="00833B7C">
              <w:rPr>
                <w:rFonts w:eastAsia="SimSun"/>
              </w:rPr>
              <w:t>24@41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1C712EF" w14:textId="77777777" w:rsidR="00700FFB" w:rsidRPr="00833B7C" w:rsidRDefault="00700FFB" w:rsidP="00F5689B">
            <w:pPr>
              <w:pStyle w:val="TAC"/>
              <w:rPr>
                <w:rFonts w:eastAsia="SimSun"/>
              </w:rPr>
            </w:pPr>
            <w:r w:rsidRPr="00833B7C">
              <w:rPr>
                <w:rFonts w:eastAsia="SimSun"/>
              </w:rPr>
              <w:t>24@54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D2E3051" w14:textId="77777777" w:rsidR="00700FFB" w:rsidRPr="00833B7C" w:rsidRDefault="00700FFB" w:rsidP="00F5689B">
            <w:pPr>
              <w:pStyle w:val="TAC"/>
            </w:pPr>
            <w:r w:rsidRPr="00833B7C">
              <w:rPr>
                <w:rFonts w:eastAsia="SimSun"/>
              </w:rPr>
              <w:t>24@</w:t>
            </w:r>
            <w:r w:rsidRPr="00833B7C">
              <w:rPr>
                <w:rFonts w:eastAsia="SimSun"/>
                <w:lang w:eastAsia="zh-CN"/>
              </w:rPr>
              <w:t>68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00076EE" w14:textId="77777777" w:rsidR="00700FFB" w:rsidRPr="00833B7C" w:rsidRDefault="00700FFB" w:rsidP="00F5689B">
            <w:pPr>
              <w:pStyle w:val="TAC"/>
              <w:rPr>
                <w:rFonts w:eastAsia="SimSun"/>
              </w:rPr>
            </w:pPr>
            <w:r w:rsidRPr="00833B7C">
              <w:t>24@82</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CDF6AB1" w14:textId="77777777" w:rsidR="00700FFB" w:rsidRPr="00833B7C" w:rsidRDefault="00700FFB" w:rsidP="00F5689B">
            <w:pPr>
              <w:pStyle w:val="TAC"/>
            </w:pPr>
            <w:r w:rsidRPr="00833B7C">
              <w:rPr>
                <w:rFonts w:eastAsia="SimSun"/>
              </w:rPr>
              <w:t>24@</w:t>
            </w:r>
            <w:r w:rsidRPr="00833B7C">
              <w:rPr>
                <w:rFonts w:eastAsia="SimSun"/>
                <w:lang w:eastAsia="zh-CN"/>
              </w:rPr>
              <w:t>95</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20CE729" w14:textId="77777777" w:rsidR="00700FFB" w:rsidRPr="00833B7C" w:rsidRDefault="00700FFB" w:rsidP="00F5689B">
            <w:pPr>
              <w:pStyle w:val="TAC"/>
              <w:rPr>
                <w:rFonts w:eastAsia="SimSun"/>
              </w:rPr>
            </w:pPr>
            <w:r w:rsidRPr="00833B7C">
              <w:t>24@109</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240CE81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3065D1"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BEC3E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6DC7D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974310"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9F4A81D" w14:textId="77777777" w:rsidR="00700FFB" w:rsidRPr="00833B7C" w:rsidRDefault="00700FFB" w:rsidP="00F5689B">
            <w:pPr>
              <w:pStyle w:val="TAC"/>
              <w:rPr>
                <w:rFonts w:eastAsia="SimSun"/>
              </w:rPr>
            </w:pPr>
          </w:p>
        </w:tc>
      </w:tr>
      <w:tr w:rsidR="00700FFB" w:rsidRPr="00833B7C" w14:paraId="53FBD861"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51C78185"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DC0A41B"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264830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502F6D0" w14:textId="77777777" w:rsidR="00700FFB" w:rsidRPr="00833B7C" w:rsidRDefault="00700FFB" w:rsidP="00F5689B">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DC3528B" w14:textId="77777777" w:rsidR="00700FFB" w:rsidRPr="00833B7C" w:rsidRDefault="00700FFB" w:rsidP="00F5689B">
            <w:pPr>
              <w:pStyle w:val="TAC"/>
              <w:rPr>
                <w:rFonts w:eastAsia="SimSun"/>
              </w:rPr>
            </w:pPr>
            <w:r w:rsidRPr="00833B7C">
              <w:rPr>
                <w:rFonts w:eastAsia="SimSun"/>
              </w:rPr>
              <w:t>10@8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9427530" w14:textId="77777777" w:rsidR="00700FFB" w:rsidRPr="00833B7C" w:rsidRDefault="00700FFB" w:rsidP="00F5689B">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5969258" w14:textId="77777777" w:rsidR="00700FFB" w:rsidRPr="00833B7C" w:rsidRDefault="00700FFB" w:rsidP="00F5689B">
            <w:pPr>
              <w:pStyle w:val="TAC"/>
              <w:rPr>
                <w:rFonts w:eastAsia="SimSun"/>
              </w:rPr>
            </w:pPr>
            <w:r w:rsidRPr="00833B7C">
              <w:rPr>
                <w:rFonts w:eastAsia="SimSun"/>
              </w:rPr>
              <w:t>10@21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C7926FD" w14:textId="77777777" w:rsidR="00700FFB" w:rsidRPr="00833B7C" w:rsidRDefault="00700FFB" w:rsidP="00F5689B">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ED99CC4" w14:textId="77777777" w:rsidR="00700FFB" w:rsidRPr="00833B7C" w:rsidRDefault="00700FFB" w:rsidP="00F5689B">
            <w:pPr>
              <w:pStyle w:val="TAC"/>
            </w:pPr>
            <w:r w:rsidRPr="00833B7C">
              <w:rPr>
                <w:rFonts w:eastAsia="SimSun"/>
              </w:rPr>
              <w:t>10@</w:t>
            </w:r>
            <w:r w:rsidRPr="00833B7C">
              <w:rPr>
                <w:rFonts w:eastAsia="SimSun"/>
                <w:lang w:eastAsia="zh-CN"/>
              </w:rPr>
              <w:t>34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D5FD169" w14:textId="77777777" w:rsidR="00700FFB" w:rsidRPr="00833B7C" w:rsidRDefault="00700FFB" w:rsidP="00F5689B">
            <w:pPr>
              <w:pStyle w:val="TAC"/>
              <w:rPr>
                <w:rFonts w:eastAsia="SimSun"/>
              </w:rPr>
            </w:pPr>
            <w:r w:rsidRPr="00833B7C">
              <w:t>10@41</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FF18A8E" w14:textId="77777777" w:rsidR="00700FFB" w:rsidRPr="00833B7C" w:rsidRDefault="00700FFB" w:rsidP="00F5689B">
            <w:pPr>
              <w:pStyle w:val="TAC"/>
            </w:pPr>
            <w:r w:rsidRPr="00833B7C">
              <w:rPr>
                <w:rFonts w:eastAsia="SimSun"/>
              </w:rPr>
              <w:t>10@</w:t>
            </w:r>
            <w:r w:rsidRPr="00833B7C">
              <w:rPr>
                <w:rFonts w:eastAsia="SimSun"/>
                <w:lang w:eastAsia="zh-CN"/>
              </w:rPr>
              <w:t>4</w:t>
            </w:r>
            <w:r w:rsidRPr="00833B7C">
              <w:rPr>
                <w:rFonts w:eastAsia="SimSun"/>
              </w:rPr>
              <w:t>8</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05D2228" w14:textId="77777777" w:rsidR="00700FFB" w:rsidRPr="00833B7C" w:rsidRDefault="00700FFB" w:rsidP="00F5689B">
            <w:pPr>
              <w:pStyle w:val="TAC"/>
              <w:rPr>
                <w:rFonts w:eastAsia="SimSun"/>
              </w:rPr>
            </w:pPr>
            <w:r w:rsidRPr="00833B7C">
              <w:t>10@55</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4FF437B1"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094F0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289AB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C3ADD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F16287"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75DC92F" w14:textId="77777777" w:rsidR="00700FFB" w:rsidRPr="00833B7C" w:rsidRDefault="00700FFB" w:rsidP="00F5689B">
            <w:pPr>
              <w:pStyle w:val="TAC"/>
              <w:rPr>
                <w:rFonts w:eastAsia="SimSun"/>
              </w:rPr>
            </w:pPr>
          </w:p>
        </w:tc>
      </w:tr>
      <w:tr w:rsidR="00700FFB" w:rsidRPr="00833B7C" w14:paraId="2836ABCF" w14:textId="77777777" w:rsidTr="00F5689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FA8E5F0" w14:textId="77777777" w:rsidR="00700FFB" w:rsidRPr="00833B7C" w:rsidRDefault="00700FFB" w:rsidP="00F5689B">
            <w:pPr>
              <w:pStyle w:val="TAC"/>
              <w:rPr>
                <w:rFonts w:eastAsia="SimSun"/>
              </w:rPr>
            </w:pPr>
            <w:r w:rsidRPr="00833B7C">
              <w:rPr>
                <w:rFonts w:eastAsia="SimSun"/>
              </w:rPr>
              <w:t>n5</w:t>
            </w:r>
          </w:p>
        </w:tc>
        <w:tc>
          <w:tcPr>
            <w:tcW w:w="587" w:type="dxa"/>
            <w:tcBorders>
              <w:top w:val="single" w:sz="4" w:space="0" w:color="auto"/>
              <w:left w:val="single" w:sz="4" w:space="0" w:color="auto"/>
              <w:bottom w:val="single" w:sz="4" w:space="0" w:color="auto"/>
              <w:right w:val="single" w:sz="4" w:space="0" w:color="auto"/>
            </w:tcBorders>
            <w:hideMark/>
          </w:tcPr>
          <w:p w14:paraId="0D8A2D30"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08F44DCD"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1F597044" w14:textId="77777777" w:rsidR="00700FFB" w:rsidRPr="00833B7C" w:rsidRDefault="00700FFB" w:rsidP="00F5689B">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5349C6C" w14:textId="77777777" w:rsidR="00700FFB" w:rsidRPr="00833B7C" w:rsidRDefault="00700FFB" w:rsidP="00F5689B">
            <w:pPr>
              <w:pStyle w:val="TAC"/>
              <w:rPr>
                <w:rFonts w:eastAsia="SimSun"/>
              </w:rPr>
            </w:pPr>
            <w:r w:rsidRPr="00833B7C">
              <w:rPr>
                <w:rFonts w:eastAsia="SimSun"/>
              </w:rPr>
              <w:t>25@54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E61AC29" w14:textId="77777777" w:rsidR="00700FFB" w:rsidRPr="00833B7C" w:rsidRDefault="00700FFB" w:rsidP="00F5689B">
            <w:pPr>
              <w:pStyle w:val="TAC"/>
              <w:rPr>
                <w:rFonts w:eastAsia="SimSun"/>
              </w:rPr>
            </w:pPr>
            <w:r w:rsidRPr="00833B7C">
              <w:rPr>
                <w:rFonts w:eastAsia="SimSun"/>
              </w:rPr>
              <w:t>25@81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4165AF7" w14:textId="77777777" w:rsidR="00700FFB" w:rsidRPr="00833B7C" w:rsidRDefault="00700FFB" w:rsidP="00F5689B">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78AC86C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BC54D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0FAB61"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D2E519A"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4FD3E9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57D351"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52B2C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A23D4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15F90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005844"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246FBCC" w14:textId="77777777" w:rsidR="00700FFB" w:rsidRPr="00833B7C" w:rsidRDefault="00700FFB" w:rsidP="00F5689B">
            <w:pPr>
              <w:pStyle w:val="TAC"/>
              <w:rPr>
                <w:rFonts w:eastAsia="SimSun"/>
              </w:rPr>
            </w:pPr>
            <w:r w:rsidRPr="00833B7C">
              <w:rPr>
                <w:rFonts w:eastAsia="SimSun"/>
              </w:rPr>
              <w:t>FDD</w:t>
            </w:r>
          </w:p>
        </w:tc>
      </w:tr>
      <w:tr w:rsidR="00700FFB" w:rsidRPr="00833B7C" w14:paraId="44CB6837"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5469F0DA"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F49AE10"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8A797F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07DDE2F" w14:textId="77777777" w:rsidR="00700FFB" w:rsidRPr="00833B7C" w:rsidRDefault="00700FFB" w:rsidP="00F5689B">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7C189CA" w14:textId="77777777" w:rsidR="00700FFB" w:rsidRPr="00833B7C" w:rsidRDefault="00700FFB" w:rsidP="00F5689B">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6CFE69F" w14:textId="77777777" w:rsidR="00700FFB" w:rsidRPr="00833B7C" w:rsidRDefault="00700FFB" w:rsidP="00F5689B">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0CF2C3D" w14:textId="77777777" w:rsidR="00700FFB" w:rsidRPr="00833B7C" w:rsidRDefault="00700FFB" w:rsidP="00F5689B">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06E10F22"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0E3F3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9B7C0A"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BF276C8"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FC3BDC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5392E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381A3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5359F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AF67B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29E105"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4AA4FFC" w14:textId="77777777" w:rsidR="00700FFB" w:rsidRPr="00833B7C" w:rsidRDefault="00700FFB" w:rsidP="00F5689B">
            <w:pPr>
              <w:pStyle w:val="TAC"/>
              <w:rPr>
                <w:rFonts w:eastAsia="SimSun"/>
              </w:rPr>
            </w:pPr>
          </w:p>
        </w:tc>
      </w:tr>
      <w:tr w:rsidR="00700FFB" w:rsidRPr="00833B7C" w14:paraId="72E629B2"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4A69CE96"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8272AB4"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19E2FE7"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A09C10"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90086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A005A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06B402"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349BB9"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46F0B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8E1EAE"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23BF705"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1802D6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5A467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4E4E3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1BB86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7D026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D321B5"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CC0FE3C" w14:textId="77777777" w:rsidR="00700FFB" w:rsidRPr="00833B7C" w:rsidRDefault="00700FFB" w:rsidP="00F5689B">
            <w:pPr>
              <w:pStyle w:val="TAC"/>
              <w:rPr>
                <w:rFonts w:eastAsia="SimSun"/>
              </w:rPr>
            </w:pPr>
          </w:p>
        </w:tc>
      </w:tr>
      <w:tr w:rsidR="00700FFB" w:rsidRPr="00833B7C" w14:paraId="465021FB" w14:textId="77777777" w:rsidTr="00F5689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2DA9312" w14:textId="77777777" w:rsidR="00700FFB" w:rsidRPr="00833B7C" w:rsidRDefault="00700FFB" w:rsidP="00F5689B">
            <w:pPr>
              <w:pStyle w:val="TAC"/>
              <w:rPr>
                <w:rFonts w:eastAsia="SimSun"/>
              </w:rPr>
            </w:pPr>
            <w:r w:rsidRPr="00833B7C">
              <w:rPr>
                <w:rFonts w:eastAsia="SimSun"/>
              </w:rPr>
              <w:t>n7</w:t>
            </w:r>
          </w:p>
        </w:tc>
        <w:tc>
          <w:tcPr>
            <w:tcW w:w="587" w:type="dxa"/>
            <w:tcBorders>
              <w:top w:val="single" w:sz="4" w:space="0" w:color="auto"/>
              <w:left w:val="single" w:sz="4" w:space="0" w:color="auto"/>
              <w:bottom w:val="single" w:sz="4" w:space="0" w:color="auto"/>
              <w:right w:val="single" w:sz="4" w:space="0" w:color="auto"/>
            </w:tcBorders>
            <w:hideMark/>
          </w:tcPr>
          <w:p w14:paraId="1648C154"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002D784E"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6B6D0912" w14:textId="77777777" w:rsidR="00700FFB" w:rsidRPr="00833B7C" w:rsidRDefault="00700FFB" w:rsidP="00F5689B">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101F558" w14:textId="77777777" w:rsidR="00700FFB" w:rsidRPr="00833B7C" w:rsidRDefault="00700FFB" w:rsidP="00F5689B">
            <w:pPr>
              <w:pStyle w:val="TAC"/>
              <w:rPr>
                <w:rFonts w:eastAsia="SimSun"/>
              </w:rPr>
            </w:pPr>
            <w:r w:rsidRPr="00833B7C">
              <w:rPr>
                <w:rFonts w:eastAsia="SimSun"/>
              </w:rPr>
              <w:t>75@4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32E184B" w14:textId="77777777" w:rsidR="00700FFB" w:rsidRPr="00833B7C" w:rsidRDefault="00700FFB" w:rsidP="00F5689B">
            <w:pPr>
              <w:pStyle w:val="TAC"/>
              <w:rPr>
                <w:rFonts w:eastAsia="SimSun"/>
              </w:rPr>
            </w:pPr>
            <w:r w:rsidRPr="00833B7C">
              <w:rPr>
                <w:rFonts w:eastAsia="SimSun"/>
              </w:rPr>
              <w:t>75@31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2A66E198" w14:textId="77777777" w:rsidR="00700FFB" w:rsidRPr="00833B7C" w:rsidRDefault="00700FFB" w:rsidP="00F5689B">
            <w:pPr>
              <w:pStyle w:val="TAC"/>
              <w:rPr>
                <w:rFonts w:eastAsia="SimSun"/>
              </w:rPr>
            </w:pPr>
            <w:r w:rsidRPr="00833B7C">
              <w:rPr>
                <w:rFonts w:eastAsia="SimSun"/>
              </w:rPr>
              <w:t>72@61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47E950B8" w14:textId="77777777" w:rsidR="00700FFB" w:rsidRPr="00833B7C" w:rsidRDefault="00700FFB" w:rsidP="00F5689B">
            <w:pPr>
              <w:pStyle w:val="TAC"/>
              <w:rPr>
                <w:rFonts w:eastAsia="SimSun"/>
              </w:rPr>
            </w:pPr>
            <w:r w:rsidRPr="00833B7C">
              <w:rPr>
                <w:rFonts w:eastAsia="SimSun"/>
              </w:rPr>
              <w:t>64@96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5CCA8E2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bottom"/>
          </w:tcPr>
          <w:p w14:paraId="61BBD91D" w14:textId="77777777" w:rsidR="00700FFB" w:rsidRPr="00833B7C" w:rsidRDefault="00700FFB" w:rsidP="00F5689B">
            <w:pPr>
              <w:pStyle w:val="TAC"/>
              <w:rPr>
                <w:rFonts w:eastAsia="SimSun"/>
              </w:rPr>
            </w:pPr>
            <w:r w:rsidRPr="00833B7C">
              <w:rPr>
                <w:rFonts w:eastAsia="SimSun"/>
              </w:rPr>
              <w:t>45@171</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7E8505CC"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503C6243" w14:textId="77777777" w:rsidR="00700FFB" w:rsidRPr="00833B7C" w:rsidRDefault="00700FFB" w:rsidP="00F5689B">
            <w:pPr>
              <w:pStyle w:val="TAC"/>
              <w:rPr>
                <w:rFonts w:eastAsia="SimSun"/>
              </w:rPr>
            </w:pPr>
            <w:r w:rsidRPr="00833B7C">
              <w:rPr>
                <w:rFonts w:eastAsia="SimSun"/>
              </w:rPr>
              <w:t>45@225</w:t>
            </w:r>
            <w:r w:rsidRPr="00833B7C">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3792879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69AC1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FBB33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171C0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9BD4E5"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8433B8A" w14:textId="77777777" w:rsidR="00700FFB" w:rsidRPr="00833B7C" w:rsidRDefault="00700FFB" w:rsidP="00F5689B">
            <w:pPr>
              <w:pStyle w:val="TAC"/>
              <w:rPr>
                <w:rFonts w:eastAsia="SimSun"/>
              </w:rPr>
            </w:pPr>
            <w:r w:rsidRPr="00833B7C">
              <w:rPr>
                <w:rFonts w:eastAsia="SimSun"/>
              </w:rPr>
              <w:t>FDD</w:t>
            </w:r>
          </w:p>
        </w:tc>
      </w:tr>
      <w:tr w:rsidR="00700FFB" w:rsidRPr="00833B7C" w14:paraId="081C569C"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0B3475F9"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69E987C"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D4CD4B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78A5510"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20EE3110" w14:textId="77777777" w:rsidR="00700FFB" w:rsidRPr="00833B7C" w:rsidRDefault="00700FFB" w:rsidP="00F5689B">
            <w:pPr>
              <w:pStyle w:val="TAC"/>
              <w:rPr>
                <w:rFonts w:eastAsia="SimSun"/>
              </w:rPr>
            </w:pPr>
            <w:r w:rsidRPr="00833B7C">
              <w:rPr>
                <w:rFonts w:eastAsia="SimSun"/>
              </w:rPr>
              <w:t>36@2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CDCFC04" w14:textId="77777777" w:rsidR="00700FFB" w:rsidRPr="00833B7C" w:rsidRDefault="00700FFB" w:rsidP="00F5689B">
            <w:pPr>
              <w:pStyle w:val="TAC"/>
              <w:rPr>
                <w:rFonts w:eastAsia="SimSun"/>
              </w:rPr>
            </w:pPr>
            <w:r w:rsidRPr="00833B7C">
              <w:rPr>
                <w:rFonts w:eastAsia="SimSun"/>
              </w:rPr>
              <w:t>36@15</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74BD110C" w14:textId="77777777" w:rsidR="00700FFB" w:rsidRPr="00833B7C" w:rsidRDefault="00700FFB" w:rsidP="00F5689B">
            <w:pPr>
              <w:pStyle w:val="TAC"/>
              <w:rPr>
                <w:rFonts w:eastAsia="SimSun"/>
              </w:rPr>
            </w:pPr>
            <w:r w:rsidRPr="00833B7C">
              <w:rPr>
                <w:rFonts w:eastAsia="SimSun"/>
              </w:rPr>
              <w:t>36@29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1443F345" w14:textId="77777777" w:rsidR="00700FFB" w:rsidRPr="00833B7C" w:rsidRDefault="00700FFB" w:rsidP="00F5689B">
            <w:pPr>
              <w:pStyle w:val="TAC"/>
              <w:rPr>
                <w:rFonts w:eastAsia="SimSun"/>
              </w:rPr>
            </w:pPr>
            <w:r w:rsidRPr="00833B7C">
              <w:rPr>
                <w:rFonts w:eastAsia="SimSun"/>
              </w:rPr>
              <w:t>32@46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0DD865E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bottom"/>
          </w:tcPr>
          <w:p w14:paraId="41CAEFFE" w14:textId="77777777" w:rsidR="00700FFB" w:rsidRPr="00833B7C" w:rsidRDefault="00700FFB" w:rsidP="00F5689B">
            <w:pPr>
              <w:pStyle w:val="TAC"/>
              <w:rPr>
                <w:rFonts w:eastAsia="SimSun"/>
              </w:rPr>
            </w:pPr>
            <w:r w:rsidRPr="00833B7C">
              <w:rPr>
                <w:rFonts w:eastAsia="SimSun"/>
              </w:rPr>
              <w:t>20@86</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2165B446"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55C1A277" w14:textId="77777777" w:rsidR="00700FFB" w:rsidRPr="00833B7C" w:rsidRDefault="00700FFB" w:rsidP="00F5689B">
            <w:pPr>
              <w:pStyle w:val="TAC"/>
              <w:rPr>
                <w:rFonts w:eastAsia="SimSun"/>
              </w:rPr>
            </w:pPr>
            <w:r w:rsidRPr="00833B7C">
              <w:rPr>
                <w:rFonts w:eastAsia="SimSun"/>
              </w:rPr>
              <w:t>20@113</w:t>
            </w:r>
            <w:r w:rsidRPr="00833B7C">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0082A28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A29D3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7718D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00896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A3BA00"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6236D14" w14:textId="77777777" w:rsidR="00700FFB" w:rsidRPr="00833B7C" w:rsidRDefault="00700FFB" w:rsidP="00F5689B">
            <w:pPr>
              <w:pStyle w:val="TAC"/>
              <w:rPr>
                <w:rFonts w:eastAsia="SimSun"/>
              </w:rPr>
            </w:pPr>
          </w:p>
        </w:tc>
      </w:tr>
      <w:tr w:rsidR="00700FFB" w:rsidRPr="00833B7C" w14:paraId="17759BDA"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423356F1"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69B4533"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DBA93B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9C19353" w14:textId="77777777" w:rsidR="00700FFB" w:rsidRPr="00833B7C" w:rsidRDefault="00700FFB" w:rsidP="00F5689B">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23D8156" w14:textId="77777777" w:rsidR="00700FFB" w:rsidRPr="00833B7C" w:rsidRDefault="00700FFB" w:rsidP="00F5689B">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6C97A432" w14:textId="77777777" w:rsidR="00700FFB" w:rsidRPr="00833B7C" w:rsidRDefault="00700FFB" w:rsidP="00F5689B">
            <w:pPr>
              <w:pStyle w:val="TAC"/>
              <w:rPr>
                <w:rFonts w:eastAsia="SimSun"/>
              </w:rPr>
            </w:pPr>
            <w:r w:rsidRPr="00833B7C">
              <w:rPr>
                <w:rFonts w:eastAsia="SimSun"/>
              </w:rPr>
              <w:t>18@6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1082F7D8" w14:textId="77777777" w:rsidR="00700FFB" w:rsidRPr="00833B7C" w:rsidRDefault="00700FFB" w:rsidP="00F5689B">
            <w:pPr>
              <w:pStyle w:val="TAC"/>
              <w:rPr>
                <w:rFonts w:eastAsia="SimSun"/>
              </w:rPr>
            </w:pPr>
            <w:r w:rsidRPr="00833B7C">
              <w:rPr>
                <w:rFonts w:eastAsia="SimSun"/>
              </w:rPr>
              <w:t>18@13</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0B6ADFAE" w14:textId="77777777" w:rsidR="00700FFB" w:rsidRPr="00833B7C" w:rsidRDefault="00700FFB" w:rsidP="00F5689B">
            <w:pPr>
              <w:pStyle w:val="TAC"/>
              <w:rPr>
                <w:rFonts w:eastAsia="SimSun"/>
              </w:rPr>
            </w:pPr>
            <w:r w:rsidRPr="00833B7C">
              <w:rPr>
                <w:rFonts w:eastAsia="SimSun"/>
              </w:rPr>
              <w:t>16@22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1E13D142"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bottom"/>
          </w:tcPr>
          <w:p w14:paraId="794F898B" w14:textId="77777777" w:rsidR="00700FFB" w:rsidRPr="00833B7C" w:rsidRDefault="00700FFB" w:rsidP="00F5689B">
            <w:pPr>
              <w:pStyle w:val="TAC"/>
              <w:rPr>
                <w:rFonts w:eastAsia="SimSun"/>
              </w:rPr>
            </w:pPr>
            <w:r w:rsidRPr="00833B7C">
              <w:rPr>
                <w:rFonts w:eastAsia="SimSun"/>
              </w:rPr>
              <w:t>10@41</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7B5C9F04"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2B4D50AB" w14:textId="77777777" w:rsidR="00700FFB" w:rsidRPr="00833B7C" w:rsidRDefault="00700FFB" w:rsidP="00F5689B">
            <w:pPr>
              <w:pStyle w:val="TAC"/>
              <w:rPr>
                <w:rFonts w:eastAsia="SimSun"/>
              </w:rPr>
            </w:pPr>
            <w:r w:rsidRPr="00833B7C">
              <w:rPr>
                <w:rFonts w:eastAsia="SimSun"/>
              </w:rPr>
              <w:t>10@55</w:t>
            </w:r>
            <w:r w:rsidRPr="00833B7C">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501C7F7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53062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1F945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8A411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F002BF"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EA628BD" w14:textId="77777777" w:rsidR="00700FFB" w:rsidRPr="00833B7C" w:rsidRDefault="00700FFB" w:rsidP="00F5689B">
            <w:pPr>
              <w:pStyle w:val="TAC"/>
              <w:rPr>
                <w:rFonts w:eastAsia="SimSun"/>
              </w:rPr>
            </w:pPr>
          </w:p>
        </w:tc>
      </w:tr>
      <w:tr w:rsidR="00700FFB" w:rsidRPr="00833B7C" w14:paraId="1FC2601D" w14:textId="77777777" w:rsidTr="00F5689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5E8AEB9" w14:textId="77777777" w:rsidR="00700FFB" w:rsidRPr="00833B7C" w:rsidRDefault="00700FFB" w:rsidP="00F5689B">
            <w:pPr>
              <w:pStyle w:val="TAC"/>
              <w:rPr>
                <w:rFonts w:eastAsia="SimSun"/>
              </w:rPr>
            </w:pPr>
            <w:r w:rsidRPr="00833B7C">
              <w:rPr>
                <w:rFonts w:eastAsia="SimSun"/>
              </w:rPr>
              <w:t>n8</w:t>
            </w:r>
          </w:p>
        </w:tc>
        <w:tc>
          <w:tcPr>
            <w:tcW w:w="587" w:type="dxa"/>
            <w:tcBorders>
              <w:top w:val="single" w:sz="4" w:space="0" w:color="auto"/>
              <w:left w:val="single" w:sz="4" w:space="0" w:color="auto"/>
              <w:bottom w:val="single" w:sz="4" w:space="0" w:color="auto"/>
              <w:right w:val="single" w:sz="4" w:space="0" w:color="auto"/>
            </w:tcBorders>
            <w:hideMark/>
          </w:tcPr>
          <w:p w14:paraId="1A83AF59"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48EAAF64"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6E5762CC" w14:textId="77777777" w:rsidR="00700FFB" w:rsidRPr="00833B7C" w:rsidRDefault="00700FFB" w:rsidP="00F5689B">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976134A" w14:textId="77777777" w:rsidR="00700FFB" w:rsidRPr="00833B7C" w:rsidRDefault="00700FFB" w:rsidP="00F5689B">
            <w:pPr>
              <w:pStyle w:val="TAC"/>
              <w:rPr>
                <w:rFonts w:eastAsia="SimSun"/>
              </w:rPr>
            </w:pPr>
            <w:r w:rsidRPr="00833B7C">
              <w:rPr>
                <w:rFonts w:eastAsia="SimSun"/>
              </w:rPr>
              <w:t>25@54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1CEB601" w14:textId="77777777" w:rsidR="00700FFB" w:rsidRPr="00833B7C" w:rsidRDefault="00700FFB" w:rsidP="00F5689B">
            <w:pPr>
              <w:pStyle w:val="TAC"/>
              <w:rPr>
                <w:rFonts w:eastAsia="SimSun"/>
              </w:rPr>
            </w:pPr>
            <w:r w:rsidRPr="00833B7C">
              <w:rPr>
                <w:rFonts w:eastAsia="SimSun"/>
              </w:rPr>
              <w:t>25@81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2292013"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C05F5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15FEF9" w14:textId="77777777" w:rsidR="00700FFB" w:rsidRPr="00833B7C" w:rsidRDefault="00700FFB" w:rsidP="00F5689B">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07E347B0"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541EB60"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CEFA3C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6BFF2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2996B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89141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D3EBF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0FBB52"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491FDCC" w14:textId="77777777" w:rsidR="00700FFB" w:rsidRPr="00833B7C" w:rsidRDefault="00700FFB" w:rsidP="00F5689B">
            <w:pPr>
              <w:pStyle w:val="TAC"/>
              <w:rPr>
                <w:rFonts w:eastAsia="SimSun"/>
              </w:rPr>
            </w:pPr>
            <w:r w:rsidRPr="00833B7C">
              <w:rPr>
                <w:rFonts w:eastAsia="SimSun"/>
              </w:rPr>
              <w:t>FDD</w:t>
            </w:r>
          </w:p>
        </w:tc>
      </w:tr>
      <w:tr w:rsidR="00700FFB" w:rsidRPr="00833B7C" w14:paraId="755A6A8A"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7EEE0CAD"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D694861"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B0A6AB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9AC87CE" w14:textId="77777777" w:rsidR="00700FFB" w:rsidRPr="00833B7C" w:rsidRDefault="00700FFB" w:rsidP="00F5689B">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AE2D2CF" w14:textId="77777777" w:rsidR="00700FFB" w:rsidRPr="00833B7C" w:rsidRDefault="00700FFB" w:rsidP="00F5689B">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ABE3B79" w14:textId="77777777" w:rsidR="00700FFB" w:rsidRPr="00833B7C" w:rsidRDefault="00700FFB" w:rsidP="00F5689B">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EFC5692"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91C8B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CD5491" w14:textId="77777777" w:rsidR="00700FFB" w:rsidRPr="00833B7C" w:rsidRDefault="00700FFB" w:rsidP="00F5689B">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70321AD6"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D3C7914"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3FDDF7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73957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3A45B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91092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199D5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B63A5F"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9EA1CAA" w14:textId="77777777" w:rsidR="00700FFB" w:rsidRPr="00833B7C" w:rsidRDefault="00700FFB" w:rsidP="00F5689B">
            <w:pPr>
              <w:pStyle w:val="TAC"/>
              <w:rPr>
                <w:rFonts w:eastAsia="SimSun"/>
              </w:rPr>
            </w:pPr>
          </w:p>
        </w:tc>
      </w:tr>
      <w:tr w:rsidR="00700FFB" w:rsidRPr="00833B7C" w14:paraId="4E7CDE4E"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28B62699"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EF375CC"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CFB187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E70CD0"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E3512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ACBA27"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96E4F79"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EB9E9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30B5B7"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B80EAA"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81759C9"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2DC5F8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4A241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56B8C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FC90B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49EE6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4B4799"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D06872F" w14:textId="77777777" w:rsidR="00700FFB" w:rsidRPr="00833B7C" w:rsidRDefault="00700FFB" w:rsidP="00F5689B">
            <w:pPr>
              <w:pStyle w:val="TAC"/>
              <w:rPr>
                <w:rFonts w:eastAsia="SimSun"/>
              </w:rPr>
            </w:pPr>
          </w:p>
        </w:tc>
      </w:tr>
      <w:tr w:rsidR="00700FFB" w:rsidRPr="00833B7C" w14:paraId="263DE9B7" w14:textId="77777777" w:rsidTr="00F5689B">
        <w:tc>
          <w:tcPr>
            <w:tcW w:w="1067" w:type="dxa"/>
            <w:vMerge w:val="restart"/>
            <w:tcBorders>
              <w:top w:val="single" w:sz="4" w:space="0" w:color="auto"/>
              <w:left w:val="single" w:sz="4" w:space="0" w:color="auto"/>
              <w:right w:val="single" w:sz="4" w:space="0" w:color="auto"/>
            </w:tcBorders>
            <w:vAlign w:val="center"/>
          </w:tcPr>
          <w:p w14:paraId="27693413" w14:textId="77777777" w:rsidR="00700FFB" w:rsidRPr="00833B7C" w:rsidRDefault="00700FFB" w:rsidP="00F5689B">
            <w:pPr>
              <w:pStyle w:val="TAC"/>
              <w:rPr>
                <w:rFonts w:eastAsia="SimSun"/>
              </w:rPr>
            </w:pPr>
            <w:r w:rsidRPr="00833B7C">
              <w:rPr>
                <w:rFonts w:eastAsia="SimSun"/>
              </w:rPr>
              <w:t>n12</w:t>
            </w:r>
          </w:p>
        </w:tc>
        <w:tc>
          <w:tcPr>
            <w:tcW w:w="587" w:type="dxa"/>
            <w:tcBorders>
              <w:top w:val="single" w:sz="4" w:space="0" w:color="auto"/>
              <w:left w:val="single" w:sz="4" w:space="0" w:color="auto"/>
              <w:bottom w:val="single" w:sz="4" w:space="0" w:color="auto"/>
              <w:right w:val="single" w:sz="4" w:space="0" w:color="auto"/>
            </w:tcBorders>
          </w:tcPr>
          <w:p w14:paraId="09FF794C"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8DD1B86" w14:textId="77777777" w:rsidR="00700FFB" w:rsidRPr="00833B7C" w:rsidRDefault="00700FFB" w:rsidP="00F5689B">
            <w:pPr>
              <w:pStyle w:val="TAC"/>
              <w:rPr>
                <w:rFonts w:eastAsia="SimSun"/>
              </w:rPr>
            </w:pPr>
            <w:r w:rsidRPr="00833B7C">
              <w:rPr>
                <w:rFonts w:eastAsia="SimSun"/>
              </w:rPr>
              <w:t>20@5</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5759F06" w14:textId="77777777" w:rsidR="00700FFB" w:rsidRPr="00833B7C" w:rsidRDefault="00700FFB" w:rsidP="00F5689B">
            <w:pPr>
              <w:pStyle w:val="TAC"/>
              <w:rPr>
                <w:rFonts w:eastAsia="SimSun"/>
              </w:rPr>
            </w:pPr>
            <w:r w:rsidRPr="00833B7C">
              <w:rPr>
                <w:rFonts w:eastAsia="SimSun"/>
              </w:rPr>
              <w:t>20@32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C627DA0" w14:textId="77777777" w:rsidR="00700FFB" w:rsidRPr="00833B7C" w:rsidRDefault="00700FFB" w:rsidP="00F5689B">
            <w:pPr>
              <w:pStyle w:val="TAC"/>
              <w:rPr>
                <w:rFonts w:eastAsia="SimSun"/>
              </w:rPr>
            </w:pPr>
            <w:r w:rsidRPr="00833B7C">
              <w:rPr>
                <w:rFonts w:eastAsia="SimSun"/>
              </w:rPr>
              <w:t>20@59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97A31C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FD554A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1E242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D5E961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B08543"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EF528D1"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E2BACB9"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8E040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3D840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FF6B5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C6D90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80C040"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35C47DF" w14:textId="77777777" w:rsidR="00700FFB" w:rsidRPr="00833B7C" w:rsidRDefault="00700FFB" w:rsidP="00F5689B">
            <w:pPr>
              <w:pStyle w:val="TAC"/>
              <w:rPr>
                <w:rFonts w:eastAsia="SimSun"/>
              </w:rPr>
            </w:pPr>
            <w:r w:rsidRPr="00833B7C">
              <w:rPr>
                <w:rFonts w:eastAsia="SimSun"/>
              </w:rPr>
              <w:t>FDD</w:t>
            </w:r>
          </w:p>
        </w:tc>
      </w:tr>
      <w:tr w:rsidR="00700FFB" w:rsidRPr="00833B7C" w14:paraId="0C2FFC20" w14:textId="77777777" w:rsidTr="00F5689B">
        <w:tc>
          <w:tcPr>
            <w:tcW w:w="1067" w:type="dxa"/>
            <w:vMerge/>
            <w:tcBorders>
              <w:left w:val="single" w:sz="4" w:space="0" w:color="auto"/>
              <w:right w:val="single" w:sz="4" w:space="0" w:color="auto"/>
            </w:tcBorders>
            <w:vAlign w:val="center"/>
          </w:tcPr>
          <w:p w14:paraId="303BD1B2"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1E866B2"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BB863A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D3BEDB" w14:textId="77777777" w:rsidR="00700FFB" w:rsidRPr="00833B7C" w:rsidRDefault="00700FFB" w:rsidP="00F5689B">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54DC974" w14:textId="77777777" w:rsidR="00700FFB" w:rsidRPr="00833B7C" w:rsidRDefault="00700FFB" w:rsidP="00F5689B">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4361E37"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31EAD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0BF3A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903A7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20DD46"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5D596AF"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E02594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28620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462B1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EF1AB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E1D69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F3654E" w14:textId="77777777" w:rsidR="00700FFB" w:rsidRPr="00833B7C" w:rsidRDefault="00700FFB" w:rsidP="00F5689B">
            <w:pPr>
              <w:pStyle w:val="TAC"/>
              <w:rPr>
                <w:rFonts w:eastAsia="SimSun"/>
              </w:rPr>
            </w:pPr>
          </w:p>
        </w:tc>
        <w:tc>
          <w:tcPr>
            <w:tcW w:w="794" w:type="dxa"/>
            <w:vMerge/>
            <w:tcBorders>
              <w:left w:val="single" w:sz="4" w:space="0" w:color="auto"/>
              <w:right w:val="single" w:sz="4" w:space="0" w:color="auto"/>
            </w:tcBorders>
            <w:vAlign w:val="center"/>
          </w:tcPr>
          <w:p w14:paraId="72824F7A" w14:textId="77777777" w:rsidR="00700FFB" w:rsidRPr="00833B7C" w:rsidRDefault="00700FFB" w:rsidP="00F5689B">
            <w:pPr>
              <w:pStyle w:val="TAC"/>
              <w:rPr>
                <w:rFonts w:eastAsia="SimSun"/>
              </w:rPr>
            </w:pPr>
          </w:p>
        </w:tc>
      </w:tr>
      <w:tr w:rsidR="00700FFB" w:rsidRPr="00833B7C" w14:paraId="112CAC1E" w14:textId="77777777" w:rsidTr="00F5689B">
        <w:tc>
          <w:tcPr>
            <w:tcW w:w="1067" w:type="dxa"/>
            <w:vMerge/>
            <w:tcBorders>
              <w:left w:val="single" w:sz="4" w:space="0" w:color="auto"/>
              <w:bottom w:val="single" w:sz="4" w:space="0" w:color="auto"/>
              <w:right w:val="single" w:sz="4" w:space="0" w:color="auto"/>
            </w:tcBorders>
            <w:vAlign w:val="center"/>
          </w:tcPr>
          <w:p w14:paraId="27E81465"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D632616"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FB8C0B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DC69C40"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6526AF"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89BC79"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1050F0"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FDDF1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63DE9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5EA536"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AF4F377"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22CF6D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05A0E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FB2DE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1D3BF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92DB1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EB98BB" w14:textId="77777777" w:rsidR="00700FFB" w:rsidRPr="00833B7C" w:rsidRDefault="00700FFB" w:rsidP="00F5689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84F318B" w14:textId="77777777" w:rsidR="00700FFB" w:rsidRPr="00833B7C" w:rsidRDefault="00700FFB" w:rsidP="00F5689B">
            <w:pPr>
              <w:pStyle w:val="TAC"/>
              <w:rPr>
                <w:rFonts w:eastAsia="SimSun"/>
              </w:rPr>
            </w:pPr>
          </w:p>
        </w:tc>
      </w:tr>
      <w:tr w:rsidR="00700FFB" w:rsidRPr="00833B7C" w14:paraId="170DE56B" w14:textId="77777777" w:rsidTr="00F5689B">
        <w:tc>
          <w:tcPr>
            <w:tcW w:w="1067" w:type="dxa"/>
            <w:vMerge w:val="restart"/>
            <w:tcBorders>
              <w:left w:val="single" w:sz="4" w:space="0" w:color="auto"/>
              <w:right w:val="single" w:sz="4" w:space="0" w:color="auto"/>
            </w:tcBorders>
            <w:vAlign w:val="center"/>
          </w:tcPr>
          <w:p w14:paraId="79D3AFDF" w14:textId="77777777" w:rsidR="00700FFB" w:rsidRPr="00833B7C" w:rsidRDefault="00700FFB" w:rsidP="00F5689B">
            <w:pPr>
              <w:pStyle w:val="TAC"/>
              <w:rPr>
                <w:rFonts w:eastAsia="SimSun"/>
              </w:rPr>
            </w:pPr>
            <w:r w:rsidRPr="00833B7C">
              <w:rPr>
                <w:rFonts w:eastAsia="SimSun"/>
              </w:rPr>
              <w:t>n13</w:t>
            </w:r>
          </w:p>
        </w:tc>
        <w:tc>
          <w:tcPr>
            <w:tcW w:w="587" w:type="dxa"/>
            <w:tcBorders>
              <w:top w:val="single" w:sz="4" w:space="0" w:color="auto"/>
              <w:left w:val="single" w:sz="4" w:space="0" w:color="auto"/>
              <w:bottom w:val="single" w:sz="4" w:space="0" w:color="auto"/>
              <w:right w:val="single" w:sz="4" w:space="0" w:color="auto"/>
            </w:tcBorders>
          </w:tcPr>
          <w:p w14:paraId="490EE7F6"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BE59C36" w14:textId="77777777" w:rsidR="00700FFB" w:rsidRPr="00833B7C" w:rsidRDefault="00700FFB" w:rsidP="00F5689B">
            <w:pPr>
              <w:pStyle w:val="TAC"/>
              <w:rPr>
                <w:rFonts w:eastAsia="SimSun"/>
              </w:rPr>
            </w:pPr>
            <w:r w:rsidRPr="00833B7C">
              <w:rPr>
                <w:rFonts w:eastAsia="SimSun"/>
              </w:rPr>
              <w:t>20@0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2A6A746" w14:textId="77777777" w:rsidR="00700FFB" w:rsidRPr="00833B7C" w:rsidRDefault="00700FFB" w:rsidP="00F5689B">
            <w:pPr>
              <w:pStyle w:val="TAC"/>
              <w:rPr>
                <w:rFonts w:eastAsia="SimSun"/>
              </w:rPr>
            </w:pPr>
            <w:r w:rsidRPr="00833B7C">
              <w:rPr>
                <w:rFonts w:eastAsia="SimSun"/>
              </w:rPr>
              <w:t>20@0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E6BF23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38BE6A"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EDC172"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23238F"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17E31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6ECCE7"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CB7AFEE"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DE51A8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37511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2E7AA1"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2350D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E07C6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125044" w14:textId="77777777" w:rsidR="00700FFB" w:rsidRPr="00833B7C" w:rsidRDefault="00700FFB" w:rsidP="00F5689B">
            <w:pPr>
              <w:pStyle w:val="TAC"/>
              <w:rPr>
                <w:rFonts w:eastAsia="SimSun"/>
              </w:rPr>
            </w:pPr>
          </w:p>
        </w:tc>
        <w:tc>
          <w:tcPr>
            <w:tcW w:w="794" w:type="dxa"/>
            <w:vMerge w:val="restart"/>
            <w:tcBorders>
              <w:left w:val="single" w:sz="4" w:space="0" w:color="auto"/>
              <w:right w:val="single" w:sz="4" w:space="0" w:color="auto"/>
            </w:tcBorders>
            <w:vAlign w:val="center"/>
          </w:tcPr>
          <w:p w14:paraId="5D9E2568" w14:textId="77777777" w:rsidR="00700FFB" w:rsidRPr="00833B7C" w:rsidRDefault="00700FFB" w:rsidP="00F5689B">
            <w:pPr>
              <w:pStyle w:val="TAC"/>
              <w:rPr>
                <w:rFonts w:eastAsia="SimSun"/>
              </w:rPr>
            </w:pPr>
            <w:r w:rsidRPr="00833B7C">
              <w:rPr>
                <w:rFonts w:eastAsia="SimSun"/>
              </w:rPr>
              <w:t>FDD</w:t>
            </w:r>
          </w:p>
        </w:tc>
      </w:tr>
      <w:tr w:rsidR="00700FFB" w:rsidRPr="00833B7C" w14:paraId="3C106669" w14:textId="77777777" w:rsidTr="00F5689B">
        <w:tc>
          <w:tcPr>
            <w:tcW w:w="1067" w:type="dxa"/>
            <w:vMerge/>
            <w:tcBorders>
              <w:left w:val="single" w:sz="4" w:space="0" w:color="auto"/>
              <w:right w:val="single" w:sz="4" w:space="0" w:color="auto"/>
            </w:tcBorders>
            <w:vAlign w:val="center"/>
          </w:tcPr>
          <w:p w14:paraId="0B26FD29"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1CAC5B7"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B0FE3B0"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9E811E" w14:textId="77777777" w:rsidR="00700FFB" w:rsidRPr="00833B7C" w:rsidRDefault="00700FFB" w:rsidP="00F5689B">
            <w:pPr>
              <w:pStyle w:val="TAC"/>
              <w:rPr>
                <w:rFonts w:eastAsia="SimSun"/>
              </w:rPr>
            </w:pPr>
            <w:r w:rsidRPr="00833B7C">
              <w:rPr>
                <w:rFonts w:eastAsia="SimSun"/>
              </w:rPr>
              <w:t>10@0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ACC663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7A31C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D5A64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587743"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E4292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F0B482E"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EDD0173"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F8D727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6D295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D75D2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1D484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6AC4F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12938B" w14:textId="77777777" w:rsidR="00700FFB" w:rsidRPr="00833B7C" w:rsidRDefault="00700FFB" w:rsidP="00F5689B">
            <w:pPr>
              <w:pStyle w:val="TAC"/>
              <w:rPr>
                <w:rFonts w:eastAsia="SimSun"/>
              </w:rPr>
            </w:pPr>
          </w:p>
        </w:tc>
        <w:tc>
          <w:tcPr>
            <w:tcW w:w="794" w:type="dxa"/>
            <w:vMerge/>
            <w:tcBorders>
              <w:left w:val="single" w:sz="4" w:space="0" w:color="auto"/>
              <w:right w:val="single" w:sz="4" w:space="0" w:color="auto"/>
            </w:tcBorders>
            <w:vAlign w:val="center"/>
          </w:tcPr>
          <w:p w14:paraId="1BB2F93D" w14:textId="77777777" w:rsidR="00700FFB" w:rsidRPr="00833B7C" w:rsidRDefault="00700FFB" w:rsidP="00F5689B">
            <w:pPr>
              <w:pStyle w:val="TAC"/>
              <w:rPr>
                <w:rFonts w:eastAsia="SimSun"/>
              </w:rPr>
            </w:pPr>
          </w:p>
        </w:tc>
      </w:tr>
      <w:tr w:rsidR="00700FFB" w:rsidRPr="00833B7C" w14:paraId="7CE88F08" w14:textId="77777777" w:rsidTr="00F5689B">
        <w:tc>
          <w:tcPr>
            <w:tcW w:w="1067" w:type="dxa"/>
            <w:vMerge/>
            <w:tcBorders>
              <w:left w:val="single" w:sz="4" w:space="0" w:color="auto"/>
              <w:bottom w:val="single" w:sz="4" w:space="0" w:color="auto"/>
              <w:right w:val="single" w:sz="4" w:space="0" w:color="auto"/>
            </w:tcBorders>
            <w:vAlign w:val="center"/>
          </w:tcPr>
          <w:p w14:paraId="5C35AE66"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2705A3F"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B42D88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E79DBB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EE83C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43092A"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C38B3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C0999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D1232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3F4FB5"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EE1D55A"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8C2CE9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7D2C9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2532C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1957B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47623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8EFA05" w14:textId="77777777" w:rsidR="00700FFB" w:rsidRPr="00833B7C" w:rsidRDefault="00700FFB" w:rsidP="00F5689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671A7432" w14:textId="77777777" w:rsidR="00700FFB" w:rsidRPr="00833B7C" w:rsidRDefault="00700FFB" w:rsidP="00F5689B">
            <w:pPr>
              <w:pStyle w:val="TAC"/>
              <w:rPr>
                <w:rFonts w:eastAsia="SimSun"/>
              </w:rPr>
            </w:pPr>
          </w:p>
        </w:tc>
      </w:tr>
      <w:tr w:rsidR="00700FFB" w:rsidRPr="00833B7C" w14:paraId="2D63D799" w14:textId="77777777" w:rsidTr="00F5689B">
        <w:tc>
          <w:tcPr>
            <w:tcW w:w="1067" w:type="dxa"/>
            <w:vMerge w:val="restart"/>
            <w:tcBorders>
              <w:left w:val="single" w:sz="4" w:space="0" w:color="auto"/>
              <w:right w:val="single" w:sz="4" w:space="0" w:color="auto"/>
            </w:tcBorders>
            <w:vAlign w:val="center"/>
          </w:tcPr>
          <w:p w14:paraId="00C42331" w14:textId="77777777" w:rsidR="00700FFB" w:rsidRPr="00833B7C" w:rsidRDefault="00700FFB" w:rsidP="00F5689B">
            <w:pPr>
              <w:pStyle w:val="TAC"/>
              <w:rPr>
                <w:rFonts w:eastAsia="SimSun"/>
              </w:rPr>
            </w:pPr>
            <w:r w:rsidRPr="00833B7C">
              <w:rPr>
                <w:rFonts w:eastAsia="SimSun"/>
              </w:rPr>
              <w:t>n14</w:t>
            </w:r>
          </w:p>
        </w:tc>
        <w:tc>
          <w:tcPr>
            <w:tcW w:w="587" w:type="dxa"/>
            <w:tcBorders>
              <w:top w:val="single" w:sz="4" w:space="0" w:color="auto"/>
              <w:left w:val="single" w:sz="4" w:space="0" w:color="auto"/>
              <w:bottom w:val="single" w:sz="4" w:space="0" w:color="auto"/>
              <w:right w:val="single" w:sz="4" w:space="0" w:color="auto"/>
            </w:tcBorders>
          </w:tcPr>
          <w:p w14:paraId="7F86B6E2"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E23031F" w14:textId="77777777" w:rsidR="00700FFB" w:rsidRPr="00833B7C" w:rsidRDefault="00700FFB" w:rsidP="00F5689B">
            <w:pPr>
              <w:pStyle w:val="TAC"/>
              <w:rPr>
                <w:rFonts w:eastAsia="SimSun"/>
              </w:rPr>
            </w:pPr>
            <w:r w:rsidRPr="00833B7C">
              <w:rPr>
                <w:rFonts w:eastAsia="SimSun"/>
              </w:rPr>
              <w:t>20@0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03BADC7" w14:textId="77777777" w:rsidR="00700FFB" w:rsidRPr="00833B7C" w:rsidRDefault="00700FFB" w:rsidP="00F5689B">
            <w:pPr>
              <w:pStyle w:val="TAC"/>
              <w:rPr>
                <w:rFonts w:eastAsia="SimSun"/>
              </w:rPr>
            </w:pPr>
            <w:r w:rsidRPr="00833B7C">
              <w:rPr>
                <w:rFonts w:eastAsia="SimSun"/>
              </w:rPr>
              <w:t>20@0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C868C5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C22E9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82E412"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7478CF"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4B50BF"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65AE64"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EE007AC"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393270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4E083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9D444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5110A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F91E6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111F2E" w14:textId="77777777" w:rsidR="00700FFB" w:rsidRPr="00833B7C" w:rsidRDefault="00700FFB" w:rsidP="00F5689B">
            <w:pPr>
              <w:pStyle w:val="TAC"/>
              <w:rPr>
                <w:rFonts w:eastAsia="SimSun"/>
              </w:rPr>
            </w:pPr>
          </w:p>
        </w:tc>
        <w:tc>
          <w:tcPr>
            <w:tcW w:w="794" w:type="dxa"/>
            <w:vMerge w:val="restart"/>
            <w:tcBorders>
              <w:left w:val="single" w:sz="4" w:space="0" w:color="auto"/>
              <w:right w:val="single" w:sz="4" w:space="0" w:color="auto"/>
            </w:tcBorders>
            <w:vAlign w:val="center"/>
          </w:tcPr>
          <w:p w14:paraId="36E5EA8C" w14:textId="77777777" w:rsidR="00700FFB" w:rsidRPr="00833B7C" w:rsidRDefault="00700FFB" w:rsidP="00F5689B">
            <w:pPr>
              <w:pStyle w:val="TAC"/>
              <w:rPr>
                <w:rFonts w:eastAsia="SimSun"/>
              </w:rPr>
            </w:pPr>
            <w:r w:rsidRPr="00833B7C">
              <w:rPr>
                <w:rFonts w:eastAsia="SimSun"/>
              </w:rPr>
              <w:t>FDD</w:t>
            </w:r>
          </w:p>
        </w:tc>
      </w:tr>
      <w:tr w:rsidR="00700FFB" w:rsidRPr="00833B7C" w14:paraId="3FB5391D" w14:textId="77777777" w:rsidTr="00F5689B">
        <w:tc>
          <w:tcPr>
            <w:tcW w:w="1067" w:type="dxa"/>
            <w:vMerge/>
            <w:tcBorders>
              <w:left w:val="single" w:sz="4" w:space="0" w:color="auto"/>
              <w:right w:val="single" w:sz="4" w:space="0" w:color="auto"/>
            </w:tcBorders>
            <w:vAlign w:val="center"/>
          </w:tcPr>
          <w:p w14:paraId="6A52E125"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8943D1C"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9F9078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A2B444" w14:textId="77777777" w:rsidR="00700FFB" w:rsidRPr="00833B7C" w:rsidRDefault="00700FFB" w:rsidP="00F5689B">
            <w:pPr>
              <w:pStyle w:val="TAC"/>
              <w:rPr>
                <w:rFonts w:eastAsia="SimSun"/>
              </w:rPr>
            </w:pPr>
            <w:r w:rsidRPr="00833B7C">
              <w:rPr>
                <w:rFonts w:eastAsia="SimSun"/>
              </w:rPr>
              <w:t>10@0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9EA4F9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FC719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9E223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947872"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DD71A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5EBF89"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5E69B66"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AE46D7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48977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E8A33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C9C0F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FD34E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E43678" w14:textId="77777777" w:rsidR="00700FFB" w:rsidRPr="00833B7C" w:rsidRDefault="00700FFB" w:rsidP="00F5689B">
            <w:pPr>
              <w:pStyle w:val="TAC"/>
              <w:rPr>
                <w:rFonts w:eastAsia="SimSun"/>
              </w:rPr>
            </w:pPr>
          </w:p>
        </w:tc>
        <w:tc>
          <w:tcPr>
            <w:tcW w:w="794" w:type="dxa"/>
            <w:vMerge/>
            <w:tcBorders>
              <w:left w:val="single" w:sz="4" w:space="0" w:color="auto"/>
              <w:right w:val="single" w:sz="4" w:space="0" w:color="auto"/>
            </w:tcBorders>
            <w:vAlign w:val="center"/>
          </w:tcPr>
          <w:p w14:paraId="660A99A5" w14:textId="77777777" w:rsidR="00700FFB" w:rsidRPr="00833B7C" w:rsidRDefault="00700FFB" w:rsidP="00F5689B">
            <w:pPr>
              <w:pStyle w:val="TAC"/>
              <w:rPr>
                <w:rFonts w:eastAsia="SimSun"/>
              </w:rPr>
            </w:pPr>
          </w:p>
        </w:tc>
      </w:tr>
      <w:tr w:rsidR="00700FFB" w:rsidRPr="00833B7C" w14:paraId="77444629" w14:textId="77777777" w:rsidTr="00F5689B">
        <w:tc>
          <w:tcPr>
            <w:tcW w:w="1067" w:type="dxa"/>
            <w:vMerge/>
            <w:tcBorders>
              <w:left w:val="single" w:sz="4" w:space="0" w:color="auto"/>
              <w:bottom w:val="single" w:sz="4" w:space="0" w:color="auto"/>
              <w:right w:val="single" w:sz="4" w:space="0" w:color="auto"/>
            </w:tcBorders>
            <w:vAlign w:val="center"/>
          </w:tcPr>
          <w:p w14:paraId="265CF623"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75B6612"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86793B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9A786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0A8FC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3A2572"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BB7F0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05DA47"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93DDB7"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AD7C23"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A802F91"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2ADBA4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CEE45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1BD00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095DC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5ECFE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5B2831" w14:textId="77777777" w:rsidR="00700FFB" w:rsidRPr="00833B7C" w:rsidRDefault="00700FFB" w:rsidP="00F5689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59218DA8" w14:textId="77777777" w:rsidR="00700FFB" w:rsidRPr="00833B7C" w:rsidRDefault="00700FFB" w:rsidP="00F5689B">
            <w:pPr>
              <w:pStyle w:val="TAC"/>
              <w:rPr>
                <w:rFonts w:eastAsia="SimSun"/>
              </w:rPr>
            </w:pPr>
          </w:p>
        </w:tc>
      </w:tr>
      <w:tr w:rsidR="00700FFB" w:rsidRPr="00833B7C" w14:paraId="47D46C5E" w14:textId="77777777" w:rsidTr="00F5689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14494D3" w14:textId="77777777" w:rsidR="00700FFB" w:rsidRPr="00833B7C" w:rsidRDefault="00700FFB" w:rsidP="00F5689B">
            <w:pPr>
              <w:pStyle w:val="TAC"/>
              <w:rPr>
                <w:rFonts w:eastAsia="SimSun"/>
              </w:rPr>
            </w:pPr>
            <w:r w:rsidRPr="00833B7C">
              <w:rPr>
                <w:rFonts w:eastAsia="SimSun"/>
              </w:rPr>
              <w:t>n20</w:t>
            </w:r>
          </w:p>
        </w:tc>
        <w:tc>
          <w:tcPr>
            <w:tcW w:w="587" w:type="dxa"/>
            <w:tcBorders>
              <w:top w:val="single" w:sz="4" w:space="0" w:color="auto"/>
              <w:left w:val="single" w:sz="4" w:space="0" w:color="auto"/>
              <w:bottom w:val="single" w:sz="4" w:space="0" w:color="auto"/>
              <w:right w:val="single" w:sz="4" w:space="0" w:color="auto"/>
            </w:tcBorders>
            <w:hideMark/>
          </w:tcPr>
          <w:p w14:paraId="0F0E14EF"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2A45C3BB"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5172AB88" w14:textId="77777777" w:rsidR="00700FFB" w:rsidRPr="00833B7C" w:rsidRDefault="00700FFB" w:rsidP="00F5689B">
            <w:pPr>
              <w:pStyle w:val="TAC"/>
              <w:rPr>
                <w:rFonts w:eastAsia="SimSun"/>
              </w:rPr>
            </w:pPr>
            <w:r w:rsidRPr="00833B7C">
              <w:rPr>
                <w:rFonts w:eastAsia="SimSun"/>
              </w:rPr>
              <w:t>20@0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72B6F00" w14:textId="77777777" w:rsidR="00700FFB" w:rsidRPr="00833B7C" w:rsidRDefault="00700FFB" w:rsidP="00F5689B">
            <w:pPr>
              <w:pStyle w:val="TAC"/>
              <w:rPr>
                <w:rFonts w:eastAsia="SimSun"/>
              </w:rPr>
            </w:pPr>
            <w:r w:rsidRPr="00833B7C">
              <w:rPr>
                <w:rFonts w:eastAsia="SimSun"/>
              </w:rPr>
              <w:t>20@11</w:t>
            </w:r>
            <w:r w:rsidRPr="00833B7C">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184E30BD" w14:textId="77777777" w:rsidR="00700FFB" w:rsidRPr="00833B7C" w:rsidRDefault="00700FFB" w:rsidP="00F5689B">
            <w:pPr>
              <w:pStyle w:val="TAC"/>
              <w:rPr>
                <w:rFonts w:eastAsia="SimSun"/>
              </w:rPr>
            </w:pPr>
            <w:r w:rsidRPr="00833B7C">
              <w:rPr>
                <w:rFonts w:eastAsia="SimSun"/>
              </w:rPr>
              <w:t>20@16</w:t>
            </w:r>
            <w:r w:rsidRPr="00833B7C">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0AB07F0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06FF00"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715E59"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3D2A69"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C90F330"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FCE216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E513C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34E0E9"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A50AC9"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9B871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99DDBD"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3DC5C79" w14:textId="77777777" w:rsidR="00700FFB" w:rsidRPr="00833B7C" w:rsidRDefault="00700FFB" w:rsidP="00F5689B">
            <w:pPr>
              <w:pStyle w:val="TAC"/>
              <w:rPr>
                <w:rFonts w:eastAsia="SimSun"/>
              </w:rPr>
            </w:pPr>
            <w:r w:rsidRPr="00833B7C">
              <w:rPr>
                <w:rFonts w:eastAsia="SimSun"/>
              </w:rPr>
              <w:t>FDD</w:t>
            </w:r>
          </w:p>
        </w:tc>
      </w:tr>
      <w:tr w:rsidR="00700FFB" w:rsidRPr="00833B7C" w14:paraId="0EF8CFFC"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3B4E26E5"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036E360"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4BDBEF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E5371C1" w14:textId="77777777" w:rsidR="00700FFB" w:rsidRPr="00833B7C" w:rsidRDefault="00700FFB" w:rsidP="00F5689B">
            <w:pPr>
              <w:pStyle w:val="TAC"/>
              <w:rPr>
                <w:rFonts w:eastAsia="SimSun"/>
              </w:rPr>
            </w:pPr>
            <w:r w:rsidRPr="00833B7C">
              <w:rPr>
                <w:rFonts w:eastAsia="SimSun"/>
              </w:rPr>
              <w:t>10@0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23FCE27" w14:textId="77777777" w:rsidR="00700FFB" w:rsidRPr="00833B7C" w:rsidRDefault="00700FFB" w:rsidP="00F5689B">
            <w:pPr>
              <w:pStyle w:val="TAC"/>
              <w:rPr>
                <w:rFonts w:eastAsia="SimSun"/>
              </w:rPr>
            </w:pPr>
            <w:r w:rsidRPr="00833B7C">
              <w:rPr>
                <w:rFonts w:eastAsia="SimSun"/>
              </w:rPr>
              <w:t>10@6</w:t>
            </w:r>
            <w:r w:rsidRPr="00833B7C">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14D4B498" w14:textId="77777777" w:rsidR="00700FFB" w:rsidRPr="00833B7C" w:rsidRDefault="00700FFB" w:rsidP="00F5689B">
            <w:pPr>
              <w:pStyle w:val="TAC"/>
              <w:rPr>
                <w:rFonts w:eastAsia="SimSun"/>
              </w:rPr>
            </w:pPr>
            <w:r w:rsidRPr="00833B7C">
              <w:rPr>
                <w:rFonts w:eastAsia="SimSun"/>
              </w:rPr>
              <w:t>10@8</w:t>
            </w:r>
            <w:r w:rsidRPr="00833B7C">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3F20D99A"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48AD2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26B012"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3D574A"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04A86EF"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6271D9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A8295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46C8E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95CE4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1893B9"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E8170B"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2C8DDFC" w14:textId="77777777" w:rsidR="00700FFB" w:rsidRPr="00833B7C" w:rsidRDefault="00700FFB" w:rsidP="00F5689B">
            <w:pPr>
              <w:pStyle w:val="TAC"/>
              <w:rPr>
                <w:rFonts w:eastAsia="SimSun"/>
              </w:rPr>
            </w:pPr>
          </w:p>
        </w:tc>
      </w:tr>
      <w:tr w:rsidR="00700FFB" w:rsidRPr="00833B7C" w14:paraId="393548E9"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7A4FBC4D"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FF7DA4B"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27E670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446EF0"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60A16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1D2A23"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E65742"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AE50F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64492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582774"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0EE5A64"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30E929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1A397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1B742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44F369"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3ACFC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4297FA"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2CD4DFB" w14:textId="77777777" w:rsidR="00700FFB" w:rsidRPr="00833B7C" w:rsidRDefault="00700FFB" w:rsidP="00F5689B">
            <w:pPr>
              <w:pStyle w:val="TAC"/>
              <w:rPr>
                <w:rFonts w:eastAsia="SimSun"/>
              </w:rPr>
            </w:pPr>
          </w:p>
        </w:tc>
      </w:tr>
      <w:tr w:rsidR="00700FFB" w:rsidRPr="00833B7C" w14:paraId="28264514" w14:textId="77777777" w:rsidTr="00F5689B">
        <w:tc>
          <w:tcPr>
            <w:tcW w:w="1067" w:type="dxa"/>
            <w:vMerge w:val="restart"/>
            <w:tcBorders>
              <w:top w:val="single" w:sz="4" w:space="0" w:color="auto"/>
              <w:left w:val="single" w:sz="4" w:space="0" w:color="auto"/>
              <w:right w:val="single" w:sz="4" w:space="0" w:color="auto"/>
            </w:tcBorders>
            <w:vAlign w:val="center"/>
          </w:tcPr>
          <w:p w14:paraId="4C3AEB5C" w14:textId="77777777" w:rsidR="00700FFB" w:rsidRPr="00833B7C" w:rsidRDefault="00700FFB" w:rsidP="00F5689B">
            <w:pPr>
              <w:pStyle w:val="TAC"/>
              <w:rPr>
                <w:rFonts w:eastAsia="SimSun"/>
              </w:rPr>
            </w:pPr>
            <w:r w:rsidRPr="00833B7C">
              <w:rPr>
                <w:rFonts w:eastAsia="SimSun"/>
              </w:rPr>
              <w:t>n24</w:t>
            </w:r>
          </w:p>
        </w:tc>
        <w:tc>
          <w:tcPr>
            <w:tcW w:w="587" w:type="dxa"/>
            <w:tcBorders>
              <w:top w:val="single" w:sz="4" w:space="0" w:color="auto"/>
              <w:left w:val="single" w:sz="4" w:space="0" w:color="auto"/>
              <w:bottom w:val="single" w:sz="4" w:space="0" w:color="auto"/>
              <w:right w:val="single" w:sz="4" w:space="0" w:color="auto"/>
            </w:tcBorders>
          </w:tcPr>
          <w:p w14:paraId="0B6404AA"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71391E0"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64D006FB" w14:textId="77777777" w:rsidR="00700FFB" w:rsidRPr="00833B7C" w:rsidRDefault="00700FFB" w:rsidP="00F5689B">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1BA8A56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DE083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ED9E09"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D4B5BA"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4CA78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C35209"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F2F105E"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B93AB9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2B41C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86914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7F6C6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6E02E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7167AC"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6DA32DF0" w14:textId="77777777" w:rsidR="00700FFB" w:rsidRPr="00833B7C" w:rsidRDefault="00700FFB" w:rsidP="00F5689B">
            <w:pPr>
              <w:pStyle w:val="TAC"/>
              <w:rPr>
                <w:rFonts w:eastAsia="SimSun"/>
              </w:rPr>
            </w:pPr>
            <w:r w:rsidRPr="00833B7C">
              <w:rPr>
                <w:rFonts w:eastAsia="SimSun"/>
              </w:rPr>
              <w:t>FDD</w:t>
            </w:r>
          </w:p>
        </w:tc>
      </w:tr>
      <w:tr w:rsidR="00700FFB" w:rsidRPr="00833B7C" w14:paraId="6B8E7724" w14:textId="77777777" w:rsidTr="00F5689B">
        <w:tc>
          <w:tcPr>
            <w:tcW w:w="1067" w:type="dxa"/>
            <w:vMerge/>
            <w:tcBorders>
              <w:left w:val="single" w:sz="4" w:space="0" w:color="auto"/>
              <w:right w:val="single" w:sz="4" w:space="0" w:color="auto"/>
            </w:tcBorders>
            <w:vAlign w:val="center"/>
          </w:tcPr>
          <w:p w14:paraId="5F34D187"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85709E7"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E239EF0"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9523A0"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7F845AB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98CAB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A4A25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F5E79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C22D80"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585054"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40E95A2"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E8F500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FCFC4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66CF0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2182A9"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9E409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1FFD33" w14:textId="77777777" w:rsidR="00700FFB" w:rsidRPr="00833B7C" w:rsidRDefault="00700FFB" w:rsidP="00F5689B">
            <w:pPr>
              <w:pStyle w:val="TAC"/>
              <w:rPr>
                <w:rFonts w:eastAsia="SimSun"/>
              </w:rPr>
            </w:pPr>
          </w:p>
        </w:tc>
        <w:tc>
          <w:tcPr>
            <w:tcW w:w="794" w:type="dxa"/>
            <w:vMerge/>
            <w:tcBorders>
              <w:left w:val="single" w:sz="4" w:space="0" w:color="auto"/>
              <w:right w:val="single" w:sz="4" w:space="0" w:color="auto"/>
            </w:tcBorders>
            <w:vAlign w:val="center"/>
          </w:tcPr>
          <w:p w14:paraId="75417766" w14:textId="77777777" w:rsidR="00700FFB" w:rsidRPr="00833B7C" w:rsidRDefault="00700FFB" w:rsidP="00F5689B">
            <w:pPr>
              <w:pStyle w:val="TAC"/>
              <w:rPr>
                <w:rFonts w:eastAsia="SimSun"/>
              </w:rPr>
            </w:pPr>
          </w:p>
        </w:tc>
      </w:tr>
      <w:tr w:rsidR="00700FFB" w:rsidRPr="00833B7C" w14:paraId="27AA4678" w14:textId="77777777" w:rsidTr="00F5689B">
        <w:tc>
          <w:tcPr>
            <w:tcW w:w="1067" w:type="dxa"/>
            <w:vMerge/>
            <w:tcBorders>
              <w:left w:val="single" w:sz="4" w:space="0" w:color="auto"/>
              <w:bottom w:val="single" w:sz="4" w:space="0" w:color="auto"/>
              <w:right w:val="single" w:sz="4" w:space="0" w:color="auto"/>
            </w:tcBorders>
            <w:vAlign w:val="center"/>
          </w:tcPr>
          <w:p w14:paraId="537DA048"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57ABBE8"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0876D47"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7806E7" w14:textId="77777777" w:rsidR="00700FFB" w:rsidRPr="00833B7C" w:rsidRDefault="00700FFB" w:rsidP="00F5689B">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45AD71AF"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EF0F0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20722F"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C94B7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60FEA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153DA1"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0EA2CD8"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2C72EC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59D5F1"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7155F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FCCA2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E38AE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540F23" w14:textId="77777777" w:rsidR="00700FFB" w:rsidRPr="00833B7C" w:rsidRDefault="00700FFB" w:rsidP="00F5689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8D5A867" w14:textId="77777777" w:rsidR="00700FFB" w:rsidRPr="00833B7C" w:rsidRDefault="00700FFB" w:rsidP="00F5689B">
            <w:pPr>
              <w:pStyle w:val="TAC"/>
              <w:rPr>
                <w:rFonts w:eastAsia="SimSun"/>
              </w:rPr>
            </w:pPr>
          </w:p>
        </w:tc>
      </w:tr>
      <w:tr w:rsidR="00700FFB" w:rsidRPr="00833B7C" w14:paraId="6AFBA377" w14:textId="77777777" w:rsidTr="00F5689B">
        <w:tc>
          <w:tcPr>
            <w:tcW w:w="1067" w:type="dxa"/>
            <w:vMerge w:val="restart"/>
            <w:tcBorders>
              <w:top w:val="single" w:sz="4" w:space="0" w:color="auto"/>
              <w:left w:val="single" w:sz="4" w:space="0" w:color="auto"/>
              <w:right w:val="single" w:sz="4" w:space="0" w:color="auto"/>
            </w:tcBorders>
            <w:vAlign w:val="center"/>
          </w:tcPr>
          <w:p w14:paraId="4A5E3545" w14:textId="77777777" w:rsidR="00700FFB" w:rsidRPr="00833B7C" w:rsidRDefault="00700FFB" w:rsidP="00F5689B">
            <w:pPr>
              <w:pStyle w:val="TAC"/>
              <w:rPr>
                <w:rFonts w:eastAsia="SimSun"/>
              </w:rPr>
            </w:pPr>
            <w:r w:rsidRPr="00833B7C">
              <w:rPr>
                <w:rFonts w:eastAsia="SimSun"/>
              </w:rPr>
              <w:t>n25</w:t>
            </w:r>
          </w:p>
        </w:tc>
        <w:tc>
          <w:tcPr>
            <w:tcW w:w="587" w:type="dxa"/>
            <w:tcBorders>
              <w:top w:val="single" w:sz="4" w:space="0" w:color="auto"/>
              <w:left w:val="single" w:sz="4" w:space="0" w:color="auto"/>
              <w:bottom w:val="single" w:sz="4" w:space="0" w:color="auto"/>
              <w:right w:val="single" w:sz="4" w:space="0" w:color="auto"/>
            </w:tcBorders>
          </w:tcPr>
          <w:p w14:paraId="1B2E8371"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27544B0"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47D90E72" w14:textId="77777777" w:rsidR="00700FFB" w:rsidRPr="00833B7C" w:rsidRDefault="00700FFB" w:rsidP="00F5689B">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D0C0494" w14:textId="77777777" w:rsidR="00700FFB" w:rsidRPr="00833B7C" w:rsidRDefault="00700FFB" w:rsidP="00F5689B">
            <w:pPr>
              <w:pStyle w:val="TAC"/>
              <w:rPr>
                <w:rFonts w:eastAsia="SimSun"/>
              </w:rPr>
            </w:pPr>
            <w:r w:rsidRPr="00833B7C">
              <w:rPr>
                <w:rFonts w:eastAsia="SimSun"/>
              </w:rPr>
              <w:t>50@29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1188174" w14:textId="77777777" w:rsidR="00700FFB" w:rsidRPr="00833B7C" w:rsidRDefault="00700FFB" w:rsidP="00F5689B">
            <w:pPr>
              <w:pStyle w:val="TAC"/>
              <w:rPr>
                <w:rFonts w:eastAsia="SimSun"/>
              </w:rPr>
            </w:pPr>
            <w:r w:rsidRPr="00833B7C">
              <w:rPr>
                <w:rFonts w:eastAsia="SimSun"/>
              </w:rPr>
              <w:t>50@56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42AF0F8" w14:textId="77777777" w:rsidR="00700FFB" w:rsidRPr="00833B7C" w:rsidRDefault="00700FFB" w:rsidP="00F5689B">
            <w:pPr>
              <w:pStyle w:val="TAC"/>
              <w:rPr>
                <w:rFonts w:eastAsia="SimSun"/>
              </w:rPr>
            </w:pPr>
            <w:r w:rsidRPr="00833B7C">
              <w:t>50@83</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E6B2BEB" w14:textId="77777777" w:rsidR="00700FFB" w:rsidRPr="00833B7C" w:rsidRDefault="00700FFB" w:rsidP="00F5689B">
            <w:pPr>
              <w:pStyle w:val="TAC"/>
              <w:rPr>
                <w:rFonts w:eastAsia="SimSun"/>
              </w:rPr>
            </w:pPr>
            <w:r w:rsidRPr="00833B7C">
              <w:t>48@112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080A2D7" w14:textId="77777777" w:rsidR="00700FFB" w:rsidRPr="00833B7C" w:rsidRDefault="00700FFB" w:rsidP="00F5689B">
            <w:pPr>
              <w:pStyle w:val="TAC"/>
              <w:rPr>
                <w:rFonts w:eastAsia="SimSun"/>
              </w:rPr>
            </w:pPr>
            <w:r w:rsidRPr="00833B7C">
              <w:t>40@148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1F3C060" w14:textId="77777777" w:rsidR="00700FFB" w:rsidRPr="00833B7C" w:rsidRDefault="00700FFB" w:rsidP="00F5689B">
            <w:pPr>
              <w:pStyle w:val="TAC"/>
              <w:rPr>
                <w:rFonts w:eastAsia="SimSun"/>
              </w:rPr>
            </w:pPr>
            <w:r w:rsidRPr="00833B7C">
              <w:t>40@176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F27EFC9" w14:textId="77777777" w:rsidR="00700FFB" w:rsidRPr="00833B7C" w:rsidRDefault="00700FFB" w:rsidP="00F5689B">
            <w:pPr>
              <w:pStyle w:val="TAC"/>
              <w:rPr>
                <w:rFonts w:eastAsia="SimSun"/>
              </w:rPr>
            </w:pPr>
            <w:r w:rsidRPr="00833B7C">
              <w:rPr>
                <w:rFonts w:eastAsia="SimSun"/>
              </w:rPr>
              <w:t>Note 5</w:t>
            </w:r>
          </w:p>
        </w:tc>
        <w:tc>
          <w:tcPr>
            <w:tcW w:w="964" w:type="dxa"/>
            <w:tcBorders>
              <w:top w:val="single" w:sz="4" w:space="0" w:color="auto"/>
              <w:left w:val="single" w:sz="4" w:space="0" w:color="auto"/>
              <w:bottom w:val="single" w:sz="4" w:space="0" w:color="auto"/>
              <w:right w:val="single" w:sz="4" w:space="0" w:color="auto"/>
            </w:tcBorders>
          </w:tcPr>
          <w:p w14:paraId="6A26F07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E3B97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4E882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C956E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176129"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F75728"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49D77DA3" w14:textId="77777777" w:rsidR="00700FFB" w:rsidRPr="00833B7C" w:rsidRDefault="00700FFB" w:rsidP="00F5689B">
            <w:pPr>
              <w:pStyle w:val="TAC"/>
              <w:rPr>
                <w:rFonts w:eastAsia="SimSun"/>
              </w:rPr>
            </w:pPr>
            <w:r w:rsidRPr="00833B7C">
              <w:rPr>
                <w:rFonts w:eastAsia="SimSun"/>
              </w:rPr>
              <w:t>FDD</w:t>
            </w:r>
          </w:p>
        </w:tc>
      </w:tr>
      <w:tr w:rsidR="00700FFB" w:rsidRPr="00833B7C" w14:paraId="6A5D8CEC" w14:textId="77777777" w:rsidTr="00F5689B">
        <w:tc>
          <w:tcPr>
            <w:tcW w:w="1067" w:type="dxa"/>
            <w:vMerge/>
            <w:tcBorders>
              <w:left w:val="single" w:sz="4" w:space="0" w:color="auto"/>
              <w:right w:val="single" w:sz="4" w:space="0" w:color="auto"/>
            </w:tcBorders>
            <w:vAlign w:val="center"/>
          </w:tcPr>
          <w:p w14:paraId="52BAF07C"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8A8A062"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81DB98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6429EC"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78A8F216" w14:textId="77777777" w:rsidR="00700FFB" w:rsidRPr="00833B7C" w:rsidRDefault="00700FFB" w:rsidP="00F5689B">
            <w:pPr>
              <w:pStyle w:val="TAC"/>
              <w:rPr>
                <w:rFonts w:eastAsia="SimSun"/>
              </w:rPr>
            </w:pPr>
            <w:r w:rsidRPr="00833B7C">
              <w:rPr>
                <w:rFonts w:eastAsia="SimSun"/>
              </w:rPr>
              <w:t>24@14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45C2E68" w14:textId="77777777" w:rsidR="00700FFB" w:rsidRPr="00833B7C" w:rsidRDefault="00700FFB" w:rsidP="00F5689B">
            <w:pPr>
              <w:pStyle w:val="TAC"/>
              <w:rPr>
                <w:rFonts w:eastAsia="SimSun"/>
              </w:rPr>
            </w:pPr>
            <w:r w:rsidRPr="00833B7C">
              <w:rPr>
                <w:rFonts w:eastAsia="SimSun"/>
              </w:rPr>
              <w:t>24@27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F6CFB5C" w14:textId="77777777" w:rsidR="00700FFB" w:rsidRPr="00833B7C" w:rsidRDefault="00700FFB" w:rsidP="00F5689B">
            <w:pPr>
              <w:pStyle w:val="TAC"/>
              <w:rPr>
                <w:rFonts w:eastAsia="SimSun"/>
              </w:rPr>
            </w:pPr>
            <w:r w:rsidRPr="00833B7C">
              <w:t>24@41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2F3DF5F" w14:textId="77777777" w:rsidR="00700FFB" w:rsidRPr="00833B7C" w:rsidRDefault="00700FFB" w:rsidP="00F5689B">
            <w:pPr>
              <w:pStyle w:val="TAC"/>
              <w:rPr>
                <w:rFonts w:eastAsia="SimSun"/>
              </w:rPr>
            </w:pPr>
            <w:r w:rsidRPr="00833B7C">
              <w:t>24@54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0CD2F62" w14:textId="77777777" w:rsidR="00700FFB" w:rsidRPr="00833B7C" w:rsidRDefault="00700FFB" w:rsidP="00F5689B">
            <w:pPr>
              <w:pStyle w:val="TAC"/>
              <w:rPr>
                <w:rFonts w:eastAsia="SimSun"/>
              </w:rPr>
            </w:pPr>
            <w:r w:rsidRPr="00833B7C">
              <w:t>20@72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A9F7D6C" w14:textId="77777777" w:rsidR="00700FFB" w:rsidRPr="00833B7C" w:rsidRDefault="00700FFB" w:rsidP="00F5689B">
            <w:pPr>
              <w:pStyle w:val="TAC"/>
              <w:rPr>
                <w:rFonts w:eastAsia="SimSun"/>
              </w:rPr>
            </w:pPr>
            <w:r w:rsidRPr="00833B7C">
              <w:t>20@86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39B6243" w14:textId="77777777" w:rsidR="00700FFB" w:rsidRPr="00833B7C" w:rsidRDefault="00700FFB" w:rsidP="00F5689B">
            <w:pPr>
              <w:pStyle w:val="TAC"/>
              <w:rPr>
                <w:rFonts w:eastAsia="SimSun"/>
              </w:rPr>
            </w:pPr>
            <w:r w:rsidRPr="00833B7C">
              <w:rPr>
                <w:rFonts w:eastAsia="SimSun"/>
              </w:rPr>
              <w:t>Note 5</w:t>
            </w:r>
          </w:p>
        </w:tc>
        <w:tc>
          <w:tcPr>
            <w:tcW w:w="964" w:type="dxa"/>
            <w:tcBorders>
              <w:top w:val="single" w:sz="4" w:space="0" w:color="auto"/>
              <w:left w:val="single" w:sz="4" w:space="0" w:color="auto"/>
              <w:bottom w:val="single" w:sz="4" w:space="0" w:color="auto"/>
              <w:right w:val="single" w:sz="4" w:space="0" w:color="auto"/>
            </w:tcBorders>
          </w:tcPr>
          <w:p w14:paraId="3B158FD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3CDDD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18333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709259"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AB5F5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753B97" w14:textId="77777777" w:rsidR="00700FFB" w:rsidRPr="00833B7C" w:rsidRDefault="00700FFB" w:rsidP="00F5689B">
            <w:pPr>
              <w:pStyle w:val="TAC"/>
              <w:rPr>
                <w:rFonts w:eastAsia="SimSun"/>
              </w:rPr>
            </w:pPr>
          </w:p>
        </w:tc>
        <w:tc>
          <w:tcPr>
            <w:tcW w:w="794" w:type="dxa"/>
            <w:vMerge/>
            <w:tcBorders>
              <w:left w:val="single" w:sz="4" w:space="0" w:color="auto"/>
              <w:right w:val="single" w:sz="4" w:space="0" w:color="auto"/>
            </w:tcBorders>
            <w:vAlign w:val="center"/>
          </w:tcPr>
          <w:p w14:paraId="147BBF10" w14:textId="77777777" w:rsidR="00700FFB" w:rsidRPr="00833B7C" w:rsidRDefault="00700FFB" w:rsidP="00F5689B">
            <w:pPr>
              <w:pStyle w:val="TAC"/>
              <w:rPr>
                <w:rFonts w:eastAsia="SimSun"/>
              </w:rPr>
            </w:pPr>
          </w:p>
        </w:tc>
      </w:tr>
      <w:tr w:rsidR="00700FFB" w:rsidRPr="00833B7C" w14:paraId="757EF18B" w14:textId="77777777" w:rsidTr="00F5689B">
        <w:tc>
          <w:tcPr>
            <w:tcW w:w="1067" w:type="dxa"/>
            <w:vMerge/>
            <w:tcBorders>
              <w:left w:val="single" w:sz="4" w:space="0" w:color="auto"/>
              <w:bottom w:val="single" w:sz="4" w:space="0" w:color="auto"/>
              <w:right w:val="single" w:sz="4" w:space="0" w:color="auto"/>
            </w:tcBorders>
            <w:vAlign w:val="center"/>
          </w:tcPr>
          <w:p w14:paraId="21F417D9"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C4398B4"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846060F"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635107" w14:textId="77777777" w:rsidR="00700FFB" w:rsidRPr="00833B7C" w:rsidRDefault="00700FFB" w:rsidP="00F5689B">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A2862BF" w14:textId="77777777" w:rsidR="00700FFB" w:rsidRPr="00833B7C" w:rsidRDefault="00700FFB" w:rsidP="00F5689B">
            <w:pPr>
              <w:pStyle w:val="TAC"/>
              <w:rPr>
                <w:rFonts w:eastAsia="SimSun"/>
              </w:rPr>
            </w:pPr>
            <w:r w:rsidRPr="00833B7C">
              <w:rPr>
                <w:rFonts w:eastAsia="SimSun"/>
              </w:rPr>
              <w:t>10@8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A60EDC3" w14:textId="77777777" w:rsidR="00700FFB" w:rsidRPr="00833B7C" w:rsidRDefault="00700FFB" w:rsidP="00F5689B">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38E2A69" w14:textId="77777777" w:rsidR="00700FFB" w:rsidRPr="00833B7C" w:rsidRDefault="00700FFB" w:rsidP="00F5689B">
            <w:pPr>
              <w:pStyle w:val="TAC"/>
              <w:rPr>
                <w:rFonts w:eastAsia="SimSun"/>
              </w:rPr>
            </w:pPr>
            <w:r w:rsidRPr="00833B7C">
              <w:t>10@21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FFDA614" w14:textId="77777777" w:rsidR="00700FFB" w:rsidRPr="00833B7C" w:rsidRDefault="00700FFB" w:rsidP="00F5689B">
            <w:pPr>
              <w:pStyle w:val="TAC"/>
              <w:rPr>
                <w:rFonts w:eastAsia="SimSun"/>
              </w:rPr>
            </w:pPr>
            <w:r w:rsidRPr="00833B7C">
              <w:t>10@28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0D9465A" w14:textId="77777777" w:rsidR="00700FFB" w:rsidRPr="00833B7C" w:rsidRDefault="00700FFB" w:rsidP="00F5689B">
            <w:pPr>
              <w:pStyle w:val="TAC"/>
              <w:rPr>
                <w:rFonts w:eastAsia="SimSun"/>
              </w:rPr>
            </w:pPr>
            <w:r w:rsidRPr="00833B7C">
              <w:t>10@34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A6CB28D" w14:textId="77777777" w:rsidR="00700FFB" w:rsidRPr="00833B7C" w:rsidRDefault="00700FFB" w:rsidP="00F5689B">
            <w:pPr>
              <w:pStyle w:val="TAC"/>
              <w:rPr>
                <w:rFonts w:eastAsia="SimSun"/>
              </w:rPr>
            </w:pPr>
            <w:r w:rsidRPr="00833B7C">
              <w:t>10@41</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70AAC7A" w14:textId="77777777" w:rsidR="00700FFB" w:rsidRPr="00833B7C" w:rsidRDefault="00700FFB" w:rsidP="00F5689B">
            <w:pPr>
              <w:pStyle w:val="TAC"/>
              <w:rPr>
                <w:rFonts w:eastAsia="SimSun"/>
              </w:rPr>
            </w:pPr>
            <w:r w:rsidRPr="00833B7C">
              <w:rPr>
                <w:rFonts w:eastAsia="SimSun"/>
              </w:rPr>
              <w:t>Note 5</w:t>
            </w:r>
          </w:p>
        </w:tc>
        <w:tc>
          <w:tcPr>
            <w:tcW w:w="964" w:type="dxa"/>
            <w:tcBorders>
              <w:top w:val="single" w:sz="4" w:space="0" w:color="auto"/>
              <w:left w:val="single" w:sz="4" w:space="0" w:color="auto"/>
              <w:bottom w:val="single" w:sz="4" w:space="0" w:color="auto"/>
              <w:right w:val="single" w:sz="4" w:space="0" w:color="auto"/>
            </w:tcBorders>
          </w:tcPr>
          <w:p w14:paraId="1F87BBA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37E99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09F8F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A1CA4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DA648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507619" w14:textId="77777777" w:rsidR="00700FFB" w:rsidRPr="00833B7C" w:rsidRDefault="00700FFB" w:rsidP="00F5689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35CF871B" w14:textId="77777777" w:rsidR="00700FFB" w:rsidRPr="00833B7C" w:rsidRDefault="00700FFB" w:rsidP="00F5689B">
            <w:pPr>
              <w:pStyle w:val="TAC"/>
              <w:rPr>
                <w:rFonts w:eastAsia="SimSun"/>
              </w:rPr>
            </w:pPr>
          </w:p>
        </w:tc>
      </w:tr>
      <w:tr w:rsidR="00700FFB" w:rsidRPr="00833B7C" w14:paraId="4265B0AE" w14:textId="77777777" w:rsidTr="00F5689B">
        <w:tc>
          <w:tcPr>
            <w:tcW w:w="1067" w:type="dxa"/>
            <w:vMerge w:val="restart"/>
            <w:tcBorders>
              <w:left w:val="single" w:sz="4" w:space="0" w:color="auto"/>
              <w:right w:val="single" w:sz="4" w:space="0" w:color="auto"/>
            </w:tcBorders>
            <w:vAlign w:val="center"/>
          </w:tcPr>
          <w:p w14:paraId="2205606D" w14:textId="77777777" w:rsidR="00700FFB" w:rsidRPr="00833B7C" w:rsidRDefault="00700FFB" w:rsidP="00F5689B">
            <w:pPr>
              <w:pStyle w:val="TAC"/>
              <w:rPr>
                <w:rFonts w:eastAsia="SimSun"/>
              </w:rPr>
            </w:pPr>
            <w:r w:rsidRPr="00833B7C">
              <w:rPr>
                <w:rFonts w:eastAsia="SimSun"/>
              </w:rPr>
              <w:t>n26</w:t>
            </w:r>
          </w:p>
        </w:tc>
        <w:tc>
          <w:tcPr>
            <w:tcW w:w="587" w:type="dxa"/>
            <w:tcBorders>
              <w:top w:val="single" w:sz="4" w:space="0" w:color="auto"/>
              <w:left w:val="single" w:sz="4" w:space="0" w:color="auto"/>
              <w:bottom w:val="single" w:sz="4" w:space="0" w:color="auto"/>
              <w:right w:val="single" w:sz="4" w:space="0" w:color="auto"/>
            </w:tcBorders>
          </w:tcPr>
          <w:p w14:paraId="4351040C"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6152105"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43A07C6E" w14:textId="77777777" w:rsidR="00700FFB" w:rsidRPr="00833B7C" w:rsidRDefault="00700FFB" w:rsidP="00F5689B">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ED269F7" w14:textId="77777777" w:rsidR="00700FFB" w:rsidRPr="00833B7C" w:rsidRDefault="00700FFB" w:rsidP="00F5689B">
            <w:pPr>
              <w:pStyle w:val="TAC"/>
              <w:rPr>
                <w:rFonts w:eastAsia="SimSun"/>
              </w:rPr>
            </w:pPr>
            <w:r w:rsidRPr="00833B7C">
              <w:rPr>
                <w:rFonts w:eastAsia="SimSun"/>
              </w:rPr>
              <w:t>25@54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938190C" w14:textId="77777777" w:rsidR="00700FFB" w:rsidRPr="00833B7C" w:rsidRDefault="00700FFB" w:rsidP="00F5689B">
            <w:pPr>
              <w:pStyle w:val="TAC"/>
              <w:rPr>
                <w:rFonts w:eastAsia="SimSun"/>
              </w:rPr>
            </w:pPr>
            <w:r w:rsidRPr="00833B7C">
              <w:rPr>
                <w:rFonts w:eastAsia="SimSun"/>
              </w:rPr>
              <w:t>25@81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825C5F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295293"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51BF2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1FD8CC"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7CCCD79"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6F359C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C6D67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1E8A8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B4CA6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C5090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F88CCA" w14:textId="77777777" w:rsidR="00700FFB" w:rsidRPr="00833B7C" w:rsidRDefault="00700FFB" w:rsidP="00F5689B">
            <w:pPr>
              <w:pStyle w:val="TAC"/>
              <w:rPr>
                <w:rFonts w:eastAsia="SimSun"/>
              </w:rPr>
            </w:pPr>
          </w:p>
        </w:tc>
        <w:tc>
          <w:tcPr>
            <w:tcW w:w="794" w:type="dxa"/>
            <w:vMerge w:val="restart"/>
            <w:tcBorders>
              <w:left w:val="single" w:sz="4" w:space="0" w:color="auto"/>
              <w:right w:val="single" w:sz="4" w:space="0" w:color="auto"/>
            </w:tcBorders>
            <w:vAlign w:val="center"/>
          </w:tcPr>
          <w:p w14:paraId="763DF826" w14:textId="77777777" w:rsidR="00700FFB" w:rsidRPr="00833B7C" w:rsidRDefault="00700FFB" w:rsidP="00F5689B">
            <w:pPr>
              <w:pStyle w:val="TAC"/>
              <w:rPr>
                <w:rFonts w:eastAsia="SimSun"/>
              </w:rPr>
            </w:pPr>
            <w:r w:rsidRPr="00833B7C">
              <w:rPr>
                <w:rFonts w:eastAsia="SimSun"/>
              </w:rPr>
              <w:t>FDD</w:t>
            </w:r>
          </w:p>
        </w:tc>
      </w:tr>
      <w:tr w:rsidR="00700FFB" w:rsidRPr="00833B7C" w14:paraId="2B0068A9" w14:textId="77777777" w:rsidTr="00F5689B">
        <w:tc>
          <w:tcPr>
            <w:tcW w:w="1067" w:type="dxa"/>
            <w:vMerge/>
            <w:tcBorders>
              <w:left w:val="single" w:sz="4" w:space="0" w:color="auto"/>
              <w:bottom w:val="single" w:sz="4" w:space="0" w:color="auto"/>
              <w:right w:val="single" w:sz="4" w:space="0" w:color="auto"/>
            </w:tcBorders>
            <w:vAlign w:val="center"/>
          </w:tcPr>
          <w:p w14:paraId="5237EC2F"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66CB345"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32642F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E4FDCF" w14:textId="77777777" w:rsidR="00700FFB" w:rsidRPr="00833B7C" w:rsidRDefault="00700FFB" w:rsidP="00F5689B">
            <w:pPr>
              <w:pStyle w:val="TAC"/>
              <w:rPr>
                <w:rFonts w:eastAsia="SimSun"/>
              </w:rPr>
            </w:pPr>
            <w:r w:rsidRPr="00833B7C">
              <w:rPr>
                <w:rFonts w:eastAsia="SimSun"/>
              </w:rPr>
              <w:t>12@12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4E9F1D9" w14:textId="77777777" w:rsidR="00700FFB" w:rsidRPr="00833B7C" w:rsidRDefault="00700FFB" w:rsidP="00F5689B">
            <w:pPr>
              <w:pStyle w:val="TAC"/>
              <w:rPr>
                <w:rFonts w:eastAsia="SimSun"/>
              </w:rPr>
            </w:pPr>
            <w:r w:rsidRPr="00833B7C">
              <w:rPr>
                <w:rFonts w:eastAsia="SimSun"/>
              </w:rPr>
              <w:t>12@26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DEFF138" w14:textId="77777777" w:rsidR="00700FFB" w:rsidRPr="00833B7C" w:rsidRDefault="00700FFB" w:rsidP="00F5689B">
            <w:pPr>
              <w:pStyle w:val="TAC"/>
              <w:rPr>
                <w:rFonts w:eastAsia="SimSun"/>
              </w:rPr>
            </w:pPr>
            <w:r w:rsidRPr="00833B7C">
              <w:rPr>
                <w:rFonts w:eastAsia="SimSun"/>
              </w:rPr>
              <w:t>12@39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905AD9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9E12ED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CE64F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042B6C"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E02CA64"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C1B376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29DC9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0042B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0CCA6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BE0D1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09F988" w14:textId="77777777" w:rsidR="00700FFB" w:rsidRPr="00833B7C" w:rsidRDefault="00700FFB" w:rsidP="00F5689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3DB6DB1B" w14:textId="77777777" w:rsidR="00700FFB" w:rsidRPr="00833B7C" w:rsidRDefault="00700FFB" w:rsidP="00F5689B">
            <w:pPr>
              <w:pStyle w:val="TAC"/>
              <w:rPr>
                <w:rFonts w:eastAsia="SimSun"/>
              </w:rPr>
            </w:pPr>
          </w:p>
        </w:tc>
      </w:tr>
      <w:tr w:rsidR="00700FFB" w:rsidRPr="00833B7C" w14:paraId="7FE47FC4" w14:textId="77777777" w:rsidTr="00F5689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9BBEAAB" w14:textId="77777777" w:rsidR="00700FFB" w:rsidRPr="00833B7C" w:rsidRDefault="00700FFB" w:rsidP="00F5689B">
            <w:pPr>
              <w:pStyle w:val="TAC"/>
              <w:rPr>
                <w:rFonts w:eastAsia="SimSun"/>
              </w:rPr>
            </w:pPr>
            <w:r w:rsidRPr="00833B7C">
              <w:rPr>
                <w:rFonts w:eastAsia="SimSun"/>
              </w:rPr>
              <w:t>n28</w:t>
            </w:r>
          </w:p>
        </w:tc>
        <w:tc>
          <w:tcPr>
            <w:tcW w:w="587" w:type="dxa"/>
            <w:tcBorders>
              <w:top w:val="single" w:sz="4" w:space="0" w:color="auto"/>
              <w:left w:val="single" w:sz="4" w:space="0" w:color="auto"/>
              <w:bottom w:val="single" w:sz="4" w:space="0" w:color="auto"/>
              <w:right w:val="single" w:sz="4" w:space="0" w:color="auto"/>
            </w:tcBorders>
            <w:hideMark/>
          </w:tcPr>
          <w:p w14:paraId="492682B4"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65711266"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3DDBB92F" w14:textId="77777777" w:rsidR="00700FFB" w:rsidRPr="00833B7C" w:rsidRDefault="00700FFB" w:rsidP="00F5689B">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15C09A8" w14:textId="77777777" w:rsidR="00700FFB" w:rsidRPr="00833B7C" w:rsidRDefault="00700FFB" w:rsidP="00F5689B">
            <w:pPr>
              <w:pStyle w:val="TAC"/>
              <w:rPr>
                <w:rFonts w:eastAsia="SimSun"/>
              </w:rPr>
            </w:pPr>
            <w:r w:rsidRPr="00833B7C">
              <w:rPr>
                <w:rFonts w:eastAsia="SimSun"/>
              </w:rPr>
              <w:t>25@54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2EB33BF" w14:textId="77777777" w:rsidR="00700FFB" w:rsidRPr="00833B7C" w:rsidRDefault="00700FFB" w:rsidP="00F5689B">
            <w:pPr>
              <w:pStyle w:val="TAC"/>
              <w:rPr>
                <w:rFonts w:eastAsia="SimSun"/>
              </w:rPr>
            </w:pPr>
            <w:r w:rsidRPr="00833B7C">
              <w:rPr>
                <w:rFonts w:eastAsia="SimSun"/>
              </w:rPr>
              <w:t>25@81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42CE55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66912B" w14:textId="77777777" w:rsidR="00700FFB" w:rsidRPr="00833B7C" w:rsidRDefault="00700FFB" w:rsidP="00F5689B">
            <w:pPr>
              <w:pStyle w:val="TAC"/>
            </w:pPr>
            <w:r w:rsidRPr="00833B7C">
              <w:t>25@135</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EDC0DA9"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0513F0"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CDACEA7"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136CF29"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B6205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03E8F9"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0D6ED9"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62653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D25F93"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5A96DC1" w14:textId="77777777" w:rsidR="00700FFB" w:rsidRPr="00833B7C" w:rsidRDefault="00700FFB" w:rsidP="00F5689B">
            <w:pPr>
              <w:pStyle w:val="TAC"/>
              <w:rPr>
                <w:rFonts w:eastAsia="SimSun"/>
              </w:rPr>
            </w:pPr>
            <w:r w:rsidRPr="00833B7C">
              <w:rPr>
                <w:rFonts w:eastAsia="SimSun"/>
              </w:rPr>
              <w:t>FDD</w:t>
            </w:r>
          </w:p>
        </w:tc>
      </w:tr>
      <w:tr w:rsidR="00700FFB" w:rsidRPr="00833B7C" w14:paraId="00A971CD"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7C068FBD"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2C54A83"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5C8390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D40157C" w14:textId="77777777" w:rsidR="00700FFB" w:rsidRPr="00833B7C" w:rsidRDefault="00700FFB" w:rsidP="00F5689B">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E851761" w14:textId="77777777" w:rsidR="00700FFB" w:rsidRPr="00833B7C" w:rsidRDefault="00700FFB" w:rsidP="00F5689B">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2DEBC47" w14:textId="77777777" w:rsidR="00700FFB" w:rsidRPr="00833B7C" w:rsidRDefault="00700FFB" w:rsidP="00F5689B">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5E9DA0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5EA133" w14:textId="77777777" w:rsidR="00700FFB" w:rsidRPr="00833B7C" w:rsidRDefault="00700FFB" w:rsidP="00F5689B">
            <w:pPr>
              <w:pStyle w:val="TAC"/>
            </w:pPr>
            <w:r w:rsidRPr="00833B7C">
              <w:t>10@68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45B0D2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13582D"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52A57C3"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475D47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65BAF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C283C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4722C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0E9EF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F61046"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6DB2864" w14:textId="77777777" w:rsidR="00700FFB" w:rsidRPr="00833B7C" w:rsidRDefault="00700FFB" w:rsidP="00F5689B">
            <w:pPr>
              <w:pStyle w:val="TAC"/>
              <w:rPr>
                <w:rFonts w:eastAsia="SimSun"/>
              </w:rPr>
            </w:pPr>
          </w:p>
        </w:tc>
      </w:tr>
      <w:tr w:rsidR="00700FFB" w:rsidRPr="00833B7C" w14:paraId="2EF5B6F8"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7F7F8768"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A7A9AFD"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C98CB2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B7736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D44D5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A8626A"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D46BD9"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3A6109"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A9843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411130"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83D198F"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B0A427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A59BE9"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5B2611"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D02DB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76D9F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959932"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F230EA5" w14:textId="77777777" w:rsidR="00700FFB" w:rsidRPr="00833B7C" w:rsidRDefault="00700FFB" w:rsidP="00F5689B">
            <w:pPr>
              <w:pStyle w:val="TAC"/>
              <w:rPr>
                <w:rFonts w:eastAsia="SimSun"/>
              </w:rPr>
            </w:pPr>
          </w:p>
        </w:tc>
      </w:tr>
      <w:tr w:rsidR="00700FFB" w:rsidRPr="00833B7C" w14:paraId="1E73ABDF" w14:textId="77777777" w:rsidTr="00F5689B">
        <w:tc>
          <w:tcPr>
            <w:tcW w:w="1067" w:type="dxa"/>
            <w:vMerge w:val="restart"/>
            <w:tcBorders>
              <w:top w:val="single" w:sz="4" w:space="0" w:color="auto"/>
              <w:left w:val="single" w:sz="4" w:space="0" w:color="auto"/>
              <w:right w:val="single" w:sz="4" w:space="0" w:color="auto"/>
            </w:tcBorders>
            <w:vAlign w:val="center"/>
          </w:tcPr>
          <w:p w14:paraId="237918A5" w14:textId="77777777" w:rsidR="00700FFB" w:rsidRPr="00833B7C" w:rsidRDefault="00700FFB" w:rsidP="00F5689B">
            <w:pPr>
              <w:pStyle w:val="TAC"/>
              <w:rPr>
                <w:rFonts w:eastAsia="SimSun"/>
              </w:rPr>
            </w:pPr>
            <w:r w:rsidRPr="00833B7C">
              <w:rPr>
                <w:rFonts w:eastAsia="SimSun"/>
              </w:rPr>
              <w:t>n30</w:t>
            </w:r>
          </w:p>
        </w:tc>
        <w:tc>
          <w:tcPr>
            <w:tcW w:w="587" w:type="dxa"/>
            <w:tcBorders>
              <w:top w:val="single" w:sz="4" w:space="0" w:color="auto"/>
              <w:left w:val="single" w:sz="4" w:space="0" w:color="auto"/>
              <w:bottom w:val="single" w:sz="4" w:space="0" w:color="auto"/>
              <w:right w:val="single" w:sz="4" w:space="0" w:color="auto"/>
            </w:tcBorders>
          </w:tcPr>
          <w:p w14:paraId="77B32F88"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0335A16" w14:textId="77777777" w:rsidR="00700FFB" w:rsidRPr="00833B7C" w:rsidRDefault="00700FFB" w:rsidP="00F5689B">
            <w:pPr>
              <w:pStyle w:val="TAC"/>
              <w:rPr>
                <w:rFonts w:eastAsia="SimSun"/>
              </w:rPr>
            </w:pPr>
            <w:r w:rsidRPr="00833B7C">
              <w:rPr>
                <w:rFonts w:eastAsia="SimSun"/>
              </w:rPr>
              <w:t>20@51</w:t>
            </w:r>
          </w:p>
        </w:tc>
        <w:tc>
          <w:tcPr>
            <w:tcW w:w="851" w:type="dxa"/>
            <w:tcBorders>
              <w:top w:val="single" w:sz="4" w:space="0" w:color="auto"/>
              <w:left w:val="single" w:sz="4" w:space="0" w:color="auto"/>
              <w:bottom w:val="single" w:sz="4" w:space="0" w:color="auto"/>
              <w:right w:val="single" w:sz="4" w:space="0" w:color="auto"/>
            </w:tcBorders>
          </w:tcPr>
          <w:p w14:paraId="3D13C433" w14:textId="77777777" w:rsidR="00700FFB" w:rsidRPr="00833B7C" w:rsidRDefault="00700FFB" w:rsidP="00F5689B">
            <w:pPr>
              <w:pStyle w:val="TAC"/>
              <w:rPr>
                <w:rFonts w:eastAsia="Malgun Gothic"/>
              </w:rPr>
            </w:pPr>
            <w:r w:rsidRPr="00833B7C">
              <w:rPr>
                <w:rFonts w:eastAsia="SimSun"/>
              </w:rPr>
              <w:t>20@32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A5AB9EF" w14:textId="77777777" w:rsidR="00700FFB" w:rsidRPr="00833B7C" w:rsidRDefault="00700FFB" w:rsidP="00F5689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459BE4C2"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A3C5A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E1CBE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58B7B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8C8395"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1A0A307"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A9B0A59"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E8EB2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90E89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37CB0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7409F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AFBE92"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6A2EBF74" w14:textId="77777777" w:rsidR="00700FFB" w:rsidRPr="00833B7C" w:rsidRDefault="00700FFB" w:rsidP="00F5689B">
            <w:pPr>
              <w:pStyle w:val="TAC"/>
              <w:rPr>
                <w:rFonts w:eastAsia="SimSun"/>
              </w:rPr>
            </w:pPr>
            <w:r w:rsidRPr="00833B7C">
              <w:rPr>
                <w:rFonts w:eastAsia="SimSun"/>
              </w:rPr>
              <w:t>FDD</w:t>
            </w:r>
          </w:p>
        </w:tc>
      </w:tr>
      <w:tr w:rsidR="00700FFB" w:rsidRPr="00833B7C" w14:paraId="5E6FB093" w14:textId="77777777" w:rsidTr="00F5689B">
        <w:tc>
          <w:tcPr>
            <w:tcW w:w="1067" w:type="dxa"/>
            <w:vMerge/>
            <w:tcBorders>
              <w:left w:val="single" w:sz="4" w:space="0" w:color="auto"/>
              <w:right w:val="single" w:sz="4" w:space="0" w:color="auto"/>
            </w:tcBorders>
            <w:vAlign w:val="center"/>
          </w:tcPr>
          <w:p w14:paraId="56953E9C"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68FD425"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6CA516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A0CA15" w14:textId="77777777" w:rsidR="00700FFB" w:rsidRPr="00833B7C" w:rsidRDefault="00700FFB" w:rsidP="00F5689B">
            <w:pPr>
              <w:pStyle w:val="TAC"/>
              <w:rPr>
                <w:rFonts w:eastAsia="Malgun Gothic"/>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5756B48" w14:textId="77777777" w:rsidR="00700FFB" w:rsidRPr="00833B7C" w:rsidRDefault="00700FFB" w:rsidP="00F5689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64A19952"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83DBC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92ED82"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AE5F0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7F8DD8"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2716133"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2AAB12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5BE869"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EFCE8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D3B8D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67AE4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94E7C1" w14:textId="77777777" w:rsidR="00700FFB" w:rsidRPr="00833B7C" w:rsidRDefault="00700FFB" w:rsidP="00F5689B">
            <w:pPr>
              <w:pStyle w:val="TAC"/>
              <w:rPr>
                <w:rFonts w:eastAsia="SimSun"/>
              </w:rPr>
            </w:pPr>
          </w:p>
        </w:tc>
        <w:tc>
          <w:tcPr>
            <w:tcW w:w="794" w:type="dxa"/>
            <w:vMerge/>
            <w:tcBorders>
              <w:left w:val="single" w:sz="4" w:space="0" w:color="auto"/>
              <w:right w:val="single" w:sz="4" w:space="0" w:color="auto"/>
            </w:tcBorders>
            <w:vAlign w:val="center"/>
          </w:tcPr>
          <w:p w14:paraId="438B9F6B" w14:textId="77777777" w:rsidR="00700FFB" w:rsidRPr="00833B7C" w:rsidRDefault="00700FFB" w:rsidP="00F5689B">
            <w:pPr>
              <w:pStyle w:val="TAC"/>
              <w:rPr>
                <w:rFonts w:eastAsia="SimSun"/>
              </w:rPr>
            </w:pPr>
          </w:p>
        </w:tc>
      </w:tr>
      <w:tr w:rsidR="00700FFB" w:rsidRPr="00833B7C" w14:paraId="441BCB03" w14:textId="77777777" w:rsidTr="00F5689B">
        <w:tc>
          <w:tcPr>
            <w:tcW w:w="1067" w:type="dxa"/>
            <w:vMerge/>
            <w:tcBorders>
              <w:left w:val="single" w:sz="4" w:space="0" w:color="auto"/>
              <w:right w:val="single" w:sz="4" w:space="0" w:color="auto"/>
            </w:tcBorders>
            <w:vAlign w:val="center"/>
          </w:tcPr>
          <w:p w14:paraId="7DD5D609"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F8100EC"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30D15B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068E89" w14:textId="77777777" w:rsidR="00700FFB" w:rsidRPr="00833B7C" w:rsidRDefault="00700FFB" w:rsidP="00F5689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7E96BFB5" w14:textId="77777777" w:rsidR="00700FFB" w:rsidRPr="00833B7C" w:rsidRDefault="00700FFB" w:rsidP="00F5689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78458DD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5E8FE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C43A7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037FA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45321D"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EA05374"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7AE8FE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D4BB5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23A13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ECA60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AB303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65929C" w14:textId="77777777" w:rsidR="00700FFB" w:rsidRPr="00833B7C" w:rsidRDefault="00700FFB" w:rsidP="00F5689B">
            <w:pPr>
              <w:pStyle w:val="TAC"/>
              <w:rPr>
                <w:rFonts w:eastAsia="SimSun"/>
              </w:rPr>
            </w:pPr>
          </w:p>
        </w:tc>
        <w:tc>
          <w:tcPr>
            <w:tcW w:w="794" w:type="dxa"/>
            <w:vMerge/>
            <w:tcBorders>
              <w:left w:val="single" w:sz="4" w:space="0" w:color="auto"/>
              <w:right w:val="single" w:sz="4" w:space="0" w:color="auto"/>
            </w:tcBorders>
            <w:vAlign w:val="center"/>
          </w:tcPr>
          <w:p w14:paraId="2DB64257" w14:textId="77777777" w:rsidR="00700FFB" w:rsidRPr="00833B7C" w:rsidRDefault="00700FFB" w:rsidP="00F5689B">
            <w:pPr>
              <w:pStyle w:val="TAC"/>
              <w:rPr>
                <w:rFonts w:eastAsia="SimSun"/>
              </w:rPr>
            </w:pPr>
          </w:p>
        </w:tc>
      </w:tr>
      <w:tr w:rsidR="00700FFB" w:rsidRPr="00833B7C" w14:paraId="0355B0FA" w14:textId="77777777" w:rsidTr="00F5689B">
        <w:tc>
          <w:tcPr>
            <w:tcW w:w="1067" w:type="dxa"/>
            <w:vMerge w:val="restart"/>
            <w:tcBorders>
              <w:top w:val="single" w:sz="4" w:space="0" w:color="auto"/>
              <w:left w:val="single" w:sz="4" w:space="0" w:color="auto"/>
              <w:right w:val="single" w:sz="4" w:space="0" w:color="auto"/>
            </w:tcBorders>
            <w:vAlign w:val="center"/>
          </w:tcPr>
          <w:p w14:paraId="79480FE6" w14:textId="77777777" w:rsidR="00700FFB" w:rsidRPr="00833B7C" w:rsidRDefault="00700FFB" w:rsidP="00F5689B">
            <w:pPr>
              <w:pStyle w:val="TAC"/>
              <w:rPr>
                <w:rFonts w:eastAsia="SimSun"/>
              </w:rPr>
            </w:pPr>
            <w:r w:rsidRPr="00833B7C">
              <w:rPr>
                <w:rFonts w:eastAsia="SimSun"/>
              </w:rPr>
              <w:t>n34</w:t>
            </w:r>
          </w:p>
        </w:tc>
        <w:tc>
          <w:tcPr>
            <w:tcW w:w="587" w:type="dxa"/>
            <w:tcBorders>
              <w:top w:val="single" w:sz="4" w:space="0" w:color="auto"/>
              <w:left w:val="single" w:sz="4" w:space="0" w:color="auto"/>
              <w:bottom w:val="single" w:sz="4" w:space="0" w:color="auto"/>
              <w:right w:val="single" w:sz="4" w:space="0" w:color="auto"/>
            </w:tcBorders>
          </w:tcPr>
          <w:p w14:paraId="5C96D447"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15A8D06"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29E0E1DE" w14:textId="77777777" w:rsidR="00700FFB" w:rsidRPr="00833B7C" w:rsidRDefault="00700FFB" w:rsidP="00F5689B">
            <w:pPr>
              <w:pStyle w:val="TAC"/>
              <w:rPr>
                <w:rFonts w:eastAsia="SimSun"/>
              </w:rPr>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3345CE73" w14:textId="77777777" w:rsidR="00700FFB" w:rsidRPr="00833B7C" w:rsidRDefault="00700FFB" w:rsidP="00F5689B">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180DF29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20320A"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2CA9C2"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79688A"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AC7A15"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BD44C85"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A8882C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0ECF4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33E59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FA937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F8010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4BC68D"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80CEFBB" w14:textId="77777777" w:rsidR="00700FFB" w:rsidRPr="00833B7C" w:rsidRDefault="00700FFB" w:rsidP="00F5689B">
            <w:pPr>
              <w:pStyle w:val="TAC"/>
              <w:rPr>
                <w:rFonts w:eastAsia="SimSun"/>
              </w:rPr>
            </w:pPr>
            <w:r w:rsidRPr="00833B7C">
              <w:rPr>
                <w:rFonts w:eastAsia="SimSun"/>
              </w:rPr>
              <w:t>TDD</w:t>
            </w:r>
          </w:p>
        </w:tc>
      </w:tr>
      <w:tr w:rsidR="00700FFB" w:rsidRPr="00833B7C" w14:paraId="52531E71" w14:textId="77777777" w:rsidTr="00F5689B">
        <w:tc>
          <w:tcPr>
            <w:tcW w:w="1067" w:type="dxa"/>
            <w:vMerge/>
            <w:tcBorders>
              <w:left w:val="single" w:sz="4" w:space="0" w:color="auto"/>
              <w:right w:val="single" w:sz="4" w:space="0" w:color="auto"/>
            </w:tcBorders>
            <w:vAlign w:val="center"/>
          </w:tcPr>
          <w:p w14:paraId="09732AB6"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23A2AF6"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C8EE49A"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E4BB7F"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61F9988E" w14:textId="77777777" w:rsidR="00700FFB" w:rsidRPr="00833B7C" w:rsidRDefault="00700FFB" w:rsidP="00F5689B">
            <w:pPr>
              <w:pStyle w:val="TAC"/>
              <w:rPr>
                <w:rFonts w:eastAsia="SimSun"/>
              </w:rPr>
            </w:pPr>
            <w:r w:rsidRPr="00833B7C">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3F5E59E0"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AAC6F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9F840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984D3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D726ED"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EFD13CF"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DEDD18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8B0B8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45B61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66B8B1"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C8243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21F126" w14:textId="77777777" w:rsidR="00700FFB" w:rsidRPr="00833B7C" w:rsidRDefault="00700FFB" w:rsidP="00F5689B">
            <w:pPr>
              <w:pStyle w:val="TAC"/>
              <w:rPr>
                <w:rFonts w:eastAsia="SimSun"/>
              </w:rPr>
            </w:pPr>
          </w:p>
        </w:tc>
        <w:tc>
          <w:tcPr>
            <w:tcW w:w="794" w:type="dxa"/>
            <w:vMerge/>
            <w:tcBorders>
              <w:left w:val="single" w:sz="4" w:space="0" w:color="auto"/>
              <w:right w:val="single" w:sz="4" w:space="0" w:color="auto"/>
            </w:tcBorders>
            <w:vAlign w:val="center"/>
          </w:tcPr>
          <w:p w14:paraId="1A2D2E3A" w14:textId="77777777" w:rsidR="00700FFB" w:rsidRPr="00833B7C" w:rsidRDefault="00700FFB" w:rsidP="00F5689B">
            <w:pPr>
              <w:pStyle w:val="TAC"/>
              <w:rPr>
                <w:rFonts w:eastAsia="SimSun"/>
              </w:rPr>
            </w:pPr>
          </w:p>
        </w:tc>
      </w:tr>
      <w:tr w:rsidR="00700FFB" w:rsidRPr="00833B7C" w14:paraId="3D766B78" w14:textId="77777777" w:rsidTr="00F5689B">
        <w:tc>
          <w:tcPr>
            <w:tcW w:w="1067" w:type="dxa"/>
            <w:vMerge/>
            <w:tcBorders>
              <w:left w:val="single" w:sz="4" w:space="0" w:color="auto"/>
              <w:bottom w:val="single" w:sz="4" w:space="0" w:color="auto"/>
              <w:right w:val="single" w:sz="4" w:space="0" w:color="auto"/>
            </w:tcBorders>
            <w:vAlign w:val="center"/>
          </w:tcPr>
          <w:p w14:paraId="59C3B7CE"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46F431C"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B6E6AE0"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070E2E" w14:textId="77777777" w:rsidR="00700FFB" w:rsidRPr="00833B7C" w:rsidRDefault="00700FFB" w:rsidP="00F5689B">
            <w:pPr>
              <w:pStyle w:val="TAC"/>
              <w:rPr>
                <w:rFonts w:eastAsia="SimSun"/>
              </w:rPr>
            </w:pPr>
            <w:r w:rsidRPr="00833B7C">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67B7EFD2" w14:textId="77777777" w:rsidR="00700FFB" w:rsidRPr="00833B7C" w:rsidRDefault="00700FFB" w:rsidP="00F5689B">
            <w:pPr>
              <w:pStyle w:val="TAC"/>
              <w:rPr>
                <w:rFonts w:eastAsia="SimSun"/>
              </w:rPr>
            </w:pPr>
            <w:r w:rsidRPr="00833B7C">
              <w:rPr>
                <w:rFonts w:eastAsia="Malgun Gothic"/>
              </w:rPr>
              <w:t>18@0</w:t>
            </w:r>
          </w:p>
        </w:tc>
        <w:tc>
          <w:tcPr>
            <w:tcW w:w="851" w:type="dxa"/>
            <w:tcBorders>
              <w:top w:val="single" w:sz="4" w:space="0" w:color="auto"/>
              <w:left w:val="single" w:sz="4" w:space="0" w:color="auto"/>
              <w:bottom w:val="single" w:sz="4" w:space="0" w:color="auto"/>
              <w:right w:val="single" w:sz="4" w:space="0" w:color="auto"/>
            </w:tcBorders>
          </w:tcPr>
          <w:p w14:paraId="167847D3"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6818C9"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8B942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0BFCB20"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E06990"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43E721B"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AAC69E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6677C9"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0E49C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328AB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FFE2A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A6CA2D" w14:textId="77777777" w:rsidR="00700FFB" w:rsidRPr="00833B7C" w:rsidRDefault="00700FFB" w:rsidP="00F5689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6DA71250" w14:textId="77777777" w:rsidR="00700FFB" w:rsidRPr="00833B7C" w:rsidRDefault="00700FFB" w:rsidP="00F5689B">
            <w:pPr>
              <w:pStyle w:val="TAC"/>
              <w:rPr>
                <w:rFonts w:eastAsia="SimSun"/>
              </w:rPr>
            </w:pPr>
          </w:p>
        </w:tc>
      </w:tr>
      <w:tr w:rsidR="00700FFB" w:rsidRPr="00833B7C" w14:paraId="31C9A823" w14:textId="77777777" w:rsidTr="00F5689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3059D5C" w14:textId="77777777" w:rsidR="00700FFB" w:rsidRPr="00833B7C" w:rsidRDefault="00700FFB" w:rsidP="00F5689B">
            <w:pPr>
              <w:pStyle w:val="TAC"/>
              <w:rPr>
                <w:rFonts w:eastAsia="SimSun"/>
              </w:rPr>
            </w:pPr>
            <w:r w:rsidRPr="00833B7C">
              <w:rPr>
                <w:rFonts w:eastAsia="SimSun"/>
              </w:rPr>
              <w:t>n38</w:t>
            </w:r>
          </w:p>
        </w:tc>
        <w:tc>
          <w:tcPr>
            <w:tcW w:w="587" w:type="dxa"/>
            <w:tcBorders>
              <w:top w:val="single" w:sz="4" w:space="0" w:color="auto"/>
              <w:left w:val="single" w:sz="4" w:space="0" w:color="auto"/>
              <w:bottom w:val="single" w:sz="4" w:space="0" w:color="auto"/>
              <w:right w:val="single" w:sz="4" w:space="0" w:color="auto"/>
            </w:tcBorders>
            <w:hideMark/>
          </w:tcPr>
          <w:p w14:paraId="09727FD5"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089EC4B5"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4DED124F" w14:textId="77777777" w:rsidR="00700FFB" w:rsidRPr="00833B7C" w:rsidRDefault="00700FFB" w:rsidP="00F5689B">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1AE444FC" w14:textId="77777777" w:rsidR="00700FFB" w:rsidRPr="00833B7C" w:rsidRDefault="00700FFB" w:rsidP="00F5689B">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423733CA" w14:textId="77777777" w:rsidR="00700FFB" w:rsidRPr="00833B7C" w:rsidRDefault="00700FFB" w:rsidP="00F5689B">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5ACAA7B8" w14:textId="77777777" w:rsidR="00700FFB" w:rsidRPr="00833B7C" w:rsidRDefault="00700FFB" w:rsidP="00F5689B">
            <w:pPr>
              <w:pStyle w:val="TAC"/>
              <w:rPr>
                <w:rFonts w:eastAsia="SimSun"/>
              </w:rPr>
            </w:pPr>
            <w:r w:rsidRPr="00833B7C">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2B9127CB" w14:textId="77777777" w:rsidR="00700FFB" w:rsidRPr="00833B7C" w:rsidRDefault="00700FFB" w:rsidP="00F5689B">
            <w:pPr>
              <w:pStyle w:val="TAC"/>
              <w:rPr>
                <w:rFonts w:eastAsia="SimSun"/>
              </w:rPr>
            </w:pPr>
            <w:r w:rsidRPr="00833B7C">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7AB06A70" w14:textId="77777777" w:rsidR="00700FFB" w:rsidRPr="00833B7C" w:rsidRDefault="00700FFB" w:rsidP="00F5689B">
            <w:pPr>
              <w:pStyle w:val="TAC"/>
            </w:pPr>
          </w:p>
        </w:tc>
        <w:tc>
          <w:tcPr>
            <w:tcW w:w="851" w:type="dxa"/>
            <w:tcBorders>
              <w:top w:val="single" w:sz="4" w:space="0" w:color="auto"/>
              <w:left w:val="single" w:sz="4" w:space="0" w:color="auto"/>
              <w:bottom w:val="single" w:sz="4" w:space="0" w:color="auto"/>
              <w:right w:val="single" w:sz="4" w:space="0" w:color="auto"/>
            </w:tcBorders>
          </w:tcPr>
          <w:p w14:paraId="5CF046C4" w14:textId="77777777" w:rsidR="00700FFB" w:rsidRPr="00833B7C" w:rsidRDefault="00700FFB" w:rsidP="00F5689B">
            <w:pPr>
              <w:pStyle w:val="TAC"/>
              <w:rPr>
                <w:rFonts w:eastAsia="SimSun"/>
              </w:rPr>
            </w:pPr>
            <w:r w:rsidRPr="00833B7C">
              <w:t>216@0</w:t>
            </w:r>
          </w:p>
        </w:tc>
        <w:tc>
          <w:tcPr>
            <w:tcW w:w="964" w:type="dxa"/>
            <w:tcBorders>
              <w:top w:val="single" w:sz="4" w:space="0" w:color="auto"/>
              <w:left w:val="single" w:sz="4" w:space="0" w:color="auto"/>
              <w:bottom w:val="single" w:sz="4" w:space="0" w:color="auto"/>
              <w:right w:val="single" w:sz="4" w:space="0" w:color="auto"/>
            </w:tcBorders>
          </w:tcPr>
          <w:p w14:paraId="08D7C59E"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8C4EDE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E796E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94E98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D05A3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22501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676735"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7EF48D2" w14:textId="77777777" w:rsidR="00700FFB" w:rsidRPr="00833B7C" w:rsidRDefault="00700FFB" w:rsidP="00F5689B">
            <w:pPr>
              <w:pStyle w:val="TAC"/>
              <w:rPr>
                <w:rFonts w:eastAsia="SimSun"/>
              </w:rPr>
            </w:pPr>
            <w:r w:rsidRPr="00833B7C">
              <w:rPr>
                <w:rFonts w:eastAsia="SimSun"/>
              </w:rPr>
              <w:t>TDD</w:t>
            </w:r>
          </w:p>
        </w:tc>
      </w:tr>
      <w:tr w:rsidR="00700FFB" w:rsidRPr="00833B7C" w14:paraId="58B3E026"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20440655"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CB3A685"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3082CA2"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BA5277B"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79E87159" w14:textId="77777777" w:rsidR="00700FFB" w:rsidRPr="00833B7C" w:rsidRDefault="00700FFB" w:rsidP="00F5689B">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6551511A" w14:textId="77777777" w:rsidR="00700FFB" w:rsidRPr="00833B7C" w:rsidRDefault="00700FFB" w:rsidP="00F5689B">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7BA13054" w14:textId="77777777" w:rsidR="00700FFB" w:rsidRPr="00833B7C" w:rsidRDefault="00700FFB" w:rsidP="00F5689B">
            <w:pPr>
              <w:pStyle w:val="TAC"/>
              <w:rPr>
                <w:rFonts w:eastAsia="SimSun"/>
              </w:rPr>
            </w:pPr>
            <w:r w:rsidRPr="00833B7C">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71C7F734" w14:textId="77777777" w:rsidR="00700FFB" w:rsidRPr="00833B7C" w:rsidRDefault="00700FFB" w:rsidP="00F5689B">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tcPr>
          <w:p w14:paraId="1F638D4A" w14:textId="77777777" w:rsidR="00700FFB" w:rsidRPr="00833B7C" w:rsidRDefault="00700FFB" w:rsidP="00F5689B">
            <w:pPr>
              <w:pStyle w:val="TAC"/>
            </w:pPr>
          </w:p>
        </w:tc>
        <w:tc>
          <w:tcPr>
            <w:tcW w:w="851" w:type="dxa"/>
            <w:tcBorders>
              <w:top w:val="single" w:sz="4" w:space="0" w:color="auto"/>
              <w:left w:val="single" w:sz="4" w:space="0" w:color="auto"/>
              <w:bottom w:val="single" w:sz="4" w:space="0" w:color="auto"/>
              <w:right w:val="single" w:sz="4" w:space="0" w:color="auto"/>
            </w:tcBorders>
          </w:tcPr>
          <w:p w14:paraId="49300C0D" w14:textId="77777777" w:rsidR="00700FFB" w:rsidRPr="00833B7C" w:rsidRDefault="00700FFB" w:rsidP="00F5689B">
            <w:pPr>
              <w:pStyle w:val="TAC"/>
              <w:rPr>
                <w:rFonts w:eastAsia="SimSun"/>
              </w:rPr>
            </w:pPr>
            <w:r w:rsidRPr="00833B7C">
              <w:t>100@0</w:t>
            </w:r>
          </w:p>
        </w:tc>
        <w:tc>
          <w:tcPr>
            <w:tcW w:w="964" w:type="dxa"/>
            <w:tcBorders>
              <w:top w:val="single" w:sz="4" w:space="0" w:color="auto"/>
              <w:left w:val="single" w:sz="4" w:space="0" w:color="auto"/>
              <w:bottom w:val="single" w:sz="4" w:space="0" w:color="auto"/>
              <w:right w:val="single" w:sz="4" w:space="0" w:color="auto"/>
            </w:tcBorders>
          </w:tcPr>
          <w:p w14:paraId="534B2317"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48E176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2583E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42A79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24F25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712E4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09F2C7"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DB3759D" w14:textId="77777777" w:rsidR="00700FFB" w:rsidRPr="00833B7C" w:rsidRDefault="00700FFB" w:rsidP="00F5689B">
            <w:pPr>
              <w:pStyle w:val="TAC"/>
              <w:rPr>
                <w:rFonts w:eastAsia="SimSun"/>
              </w:rPr>
            </w:pPr>
          </w:p>
        </w:tc>
      </w:tr>
      <w:tr w:rsidR="00700FFB" w:rsidRPr="00833B7C" w14:paraId="66A4FA40"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07AB0306"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69FC243"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9EC704F"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E9D7D15" w14:textId="77777777" w:rsidR="00700FFB" w:rsidRPr="00833B7C" w:rsidRDefault="00700FFB" w:rsidP="00F5689B">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7AD48E87" w14:textId="77777777" w:rsidR="00700FFB" w:rsidRPr="00833B7C" w:rsidRDefault="00700FFB" w:rsidP="00F5689B">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476CD3A5"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5002B7F" w14:textId="77777777" w:rsidR="00700FFB" w:rsidRPr="00833B7C" w:rsidRDefault="00700FFB" w:rsidP="00F5689B">
            <w:pPr>
              <w:pStyle w:val="TAC"/>
              <w:rPr>
                <w:rFonts w:eastAsia="SimSun"/>
              </w:rPr>
            </w:pPr>
            <w:r w:rsidRPr="00833B7C">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629176B5" w14:textId="77777777" w:rsidR="00700FFB" w:rsidRPr="00833B7C" w:rsidRDefault="00700FFB" w:rsidP="00F5689B">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0183FA37" w14:textId="77777777" w:rsidR="00700FFB" w:rsidRPr="00833B7C" w:rsidRDefault="00700FFB" w:rsidP="00F5689B">
            <w:pPr>
              <w:pStyle w:val="TAC"/>
            </w:pPr>
          </w:p>
        </w:tc>
        <w:tc>
          <w:tcPr>
            <w:tcW w:w="851" w:type="dxa"/>
            <w:tcBorders>
              <w:top w:val="single" w:sz="4" w:space="0" w:color="auto"/>
              <w:left w:val="single" w:sz="4" w:space="0" w:color="auto"/>
              <w:bottom w:val="single" w:sz="4" w:space="0" w:color="auto"/>
              <w:right w:val="single" w:sz="4" w:space="0" w:color="auto"/>
            </w:tcBorders>
          </w:tcPr>
          <w:p w14:paraId="3F22B824" w14:textId="77777777" w:rsidR="00700FFB" w:rsidRPr="00833B7C" w:rsidRDefault="00700FFB" w:rsidP="00F5689B">
            <w:pPr>
              <w:pStyle w:val="TAC"/>
              <w:rPr>
                <w:rFonts w:eastAsia="SimSun"/>
              </w:rPr>
            </w:pPr>
            <w:r w:rsidRPr="00833B7C">
              <w:t>50@0</w:t>
            </w:r>
          </w:p>
        </w:tc>
        <w:tc>
          <w:tcPr>
            <w:tcW w:w="964" w:type="dxa"/>
            <w:tcBorders>
              <w:top w:val="single" w:sz="4" w:space="0" w:color="auto"/>
              <w:left w:val="single" w:sz="4" w:space="0" w:color="auto"/>
              <w:bottom w:val="single" w:sz="4" w:space="0" w:color="auto"/>
              <w:right w:val="single" w:sz="4" w:space="0" w:color="auto"/>
            </w:tcBorders>
          </w:tcPr>
          <w:p w14:paraId="31FF24B5"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42FFAB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B1F27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B034C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E54C79"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B38EC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7A4E4D"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71AB52B" w14:textId="77777777" w:rsidR="00700FFB" w:rsidRPr="00833B7C" w:rsidRDefault="00700FFB" w:rsidP="00F5689B">
            <w:pPr>
              <w:pStyle w:val="TAC"/>
              <w:rPr>
                <w:rFonts w:eastAsia="SimSun"/>
              </w:rPr>
            </w:pPr>
          </w:p>
        </w:tc>
      </w:tr>
      <w:tr w:rsidR="00700FFB" w:rsidRPr="00833B7C" w14:paraId="23F8716F" w14:textId="77777777" w:rsidTr="00F5689B">
        <w:tc>
          <w:tcPr>
            <w:tcW w:w="1067" w:type="dxa"/>
            <w:vMerge w:val="restart"/>
            <w:tcBorders>
              <w:top w:val="single" w:sz="4" w:space="0" w:color="auto"/>
              <w:left w:val="single" w:sz="4" w:space="0" w:color="auto"/>
              <w:right w:val="single" w:sz="4" w:space="0" w:color="auto"/>
            </w:tcBorders>
            <w:vAlign w:val="center"/>
          </w:tcPr>
          <w:p w14:paraId="62215BF7" w14:textId="77777777" w:rsidR="00700FFB" w:rsidRPr="00833B7C" w:rsidRDefault="00700FFB" w:rsidP="00F5689B">
            <w:pPr>
              <w:pStyle w:val="TAC"/>
              <w:rPr>
                <w:rFonts w:eastAsia="SimSun"/>
              </w:rPr>
            </w:pPr>
            <w:r w:rsidRPr="00833B7C">
              <w:rPr>
                <w:rFonts w:eastAsia="SimSun"/>
              </w:rPr>
              <w:t>n39</w:t>
            </w:r>
          </w:p>
        </w:tc>
        <w:tc>
          <w:tcPr>
            <w:tcW w:w="587" w:type="dxa"/>
            <w:tcBorders>
              <w:top w:val="single" w:sz="4" w:space="0" w:color="auto"/>
              <w:left w:val="single" w:sz="4" w:space="0" w:color="auto"/>
              <w:bottom w:val="single" w:sz="4" w:space="0" w:color="auto"/>
              <w:right w:val="single" w:sz="4" w:space="0" w:color="auto"/>
            </w:tcBorders>
          </w:tcPr>
          <w:p w14:paraId="34D1F018"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4F488A1"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642A865E" w14:textId="77777777" w:rsidR="00700FFB" w:rsidRPr="00833B7C" w:rsidRDefault="00700FFB" w:rsidP="00F5689B">
            <w:pPr>
              <w:pStyle w:val="TAC"/>
              <w:rPr>
                <w:rFonts w:eastAsia="SimSun"/>
              </w:rPr>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4E71A3FB" w14:textId="77777777" w:rsidR="00700FFB" w:rsidRPr="00833B7C" w:rsidRDefault="00700FFB" w:rsidP="00F5689B">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78ACBA3C" w14:textId="77777777" w:rsidR="00700FFB" w:rsidRPr="00833B7C" w:rsidRDefault="00700FFB" w:rsidP="00F5689B">
            <w:pPr>
              <w:pStyle w:val="TAC"/>
              <w:rPr>
                <w:rFonts w:eastAsia="SimSun"/>
              </w:rPr>
            </w:pPr>
            <w:r w:rsidRPr="00833B7C">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157178C6" w14:textId="77777777" w:rsidR="00700FFB" w:rsidRPr="00833B7C" w:rsidRDefault="00700FFB" w:rsidP="00F5689B">
            <w:pPr>
              <w:pStyle w:val="TAC"/>
              <w:rPr>
                <w:rFonts w:eastAsia="SimSun"/>
              </w:rPr>
            </w:pPr>
            <w:r w:rsidRPr="00833B7C">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3D3309D7" w14:textId="77777777" w:rsidR="00700FFB" w:rsidRPr="00833B7C" w:rsidRDefault="00700FFB" w:rsidP="00F5689B">
            <w:pPr>
              <w:pStyle w:val="TAC"/>
              <w:rPr>
                <w:rFonts w:eastAsia="SimSun"/>
              </w:rPr>
            </w:pPr>
            <w:r w:rsidRPr="00833B7C">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6A0D42A3" w14:textId="77777777" w:rsidR="00700FFB" w:rsidRPr="00833B7C" w:rsidRDefault="00700FFB" w:rsidP="00F5689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19C256A3" w14:textId="77777777" w:rsidR="00700FFB" w:rsidRPr="00833B7C" w:rsidRDefault="00700FFB" w:rsidP="00F5689B">
            <w:pPr>
              <w:pStyle w:val="TAC"/>
              <w:rPr>
                <w:rFonts w:eastAsia="SimSun"/>
              </w:rPr>
            </w:pPr>
            <w:r w:rsidRPr="00833B7C">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4F826283"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80A176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2FAB4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CA576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87BC0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44EF1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955F69"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407A0401" w14:textId="77777777" w:rsidR="00700FFB" w:rsidRPr="00833B7C" w:rsidRDefault="00700FFB" w:rsidP="00F5689B">
            <w:pPr>
              <w:pStyle w:val="TAC"/>
              <w:rPr>
                <w:rFonts w:eastAsia="SimSun"/>
              </w:rPr>
            </w:pPr>
            <w:r w:rsidRPr="00833B7C">
              <w:rPr>
                <w:rFonts w:eastAsia="SimSun"/>
              </w:rPr>
              <w:t>TDD</w:t>
            </w:r>
          </w:p>
        </w:tc>
      </w:tr>
      <w:tr w:rsidR="00700FFB" w:rsidRPr="00833B7C" w14:paraId="3316A281" w14:textId="77777777" w:rsidTr="00F5689B">
        <w:tc>
          <w:tcPr>
            <w:tcW w:w="1067" w:type="dxa"/>
            <w:vMerge/>
            <w:tcBorders>
              <w:left w:val="single" w:sz="4" w:space="0" w:color="auto"/>
              <w:right w:val="single" w:sz="4" w:space="0" w:color="auto"/>
            </w:tcBorders>
            <w:vAlign w:val="center"/>
          </w:tcPr>
          <w:p w14:paraId="0D24655A"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850DFBF"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1A4891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2CF881" w14:textId="77777777" w:rsidR="00700FFB" w:rsidRPr="00833B7C" w:rsidRDefault="00700FFB" w:rsidP="00F5689B">
            <w:pPr>
              <w:pStyle w:val="TAC"/>
              <w:rPr>
                <w:rFonts w:eastAsia="SimSun"/>
              </w:rPr>
            </w:pPr>
            <w:r w:rsidRPr="00833B7C">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58460D9B" w14:textId="77777777" w:rsidR="00700FFB" w:rsidRPr="00833B7C" w:rsidRDefault="00700FFB" w:rsidP="00F5689B">
            <w:pPr>
              <w:pStyle w:val="TAC"/>
              <w:rPr>
                <w:rFonts w:eastAsia="SimSun"/>
              </w:rPr>
            </w:pPr>
            <w:r w:rsidRPr="00833B7C">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1284DB9D" w14:textId="77777777" w:rsidR="00700FFB" w:rsidRPr="00833B7C" w:rsidRDefault="00700FFB" w:rsidP="00F5689B">
            <w:pPr>
              <w:pStyle w:val="TAC"/>
              <w:rPr>
                <w:rFonts w:eastAsia="SimSun"/>
              </w:rPr>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0DE9D1E8" w14:textId="77777777" w:rsidR="00700FFB" w:rsidRPr="00833B7C" w:rsidRDefault="00700FFB" w:rsidP="00F5689B">
            <w:pPr>
              <w:pStyle w:val="TAC"/>
              <w:rPr>
                <w:rFonts w:eastAsia="SimSun"/>
              </w:rPr>
            </w:pPr>
            <w:r w:rsidRPr="00833B7C">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5E2669C7" w14:textId="77777777" w:rsidR="00700FFB" w:rsidRPr="00833B7C" w:rsidRDefault="00700FFB" w:rsidP="00F5689B">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02B4CF7D" w14:textId="77777777" w:rsidR="00700FFB" w:rsidRPr="00833B7C" w:rsidRDefault="00700FFB" w:rsidP="00F5689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6D8899DE" w14:textId="77777777" w:rsidR="00700FFB" w:rsidRPr="00833B7C" w:rsidRDefault="00700FFB" w:rsidP="00F5689B">
            <w:pPr>
              <w:pStyle w:val="TAC"/>
              <w:rPr>
                <w:rFonts w:eastAsia="SimSun"/>
              </w:rPr>
            </w:pPr>
            <w:r w:rsidRPr="00833B7C">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2C83C0FA"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58F13C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F7AFA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19C5F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CCBF7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DB1D1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F8C15F" w14:textId="77777777" w:rsidR="00700FFB" w:rsidRPr="00833B7C" w:rsidRDefault="00700FFB" w:rsidP="00F5689B">
            <w:pPr>
              <w:pStyle w:val="TAC"/>
              <w:rPr>
                <w:rFonts w:eastAsia="SimSun"/>
              </w:rPr>
            </w:pPr>
          </w:p>
        </w:tc>
        <w:tc>
          <w:tcPr>
            <w:tcW w:w="794" w:type="dxa"/>
            <w:vMerge/>
            <w:tcBorders>
              <w:left w:val="single" w:sz="4" w:space="0" w:color="auto"/>
              <w:right w:val="single" w:sz="4" w:space="0" w:color="auto"/>
            </w:tcBorders>
            <w:vAlign w:val="center"/>
          </w:tcPr>
          <w:p w14:paraId="3B1F1934" w14:textId="77777777" w:rsidR="00700FFB" w:rsidRPr="00833B7C" w:rsidRDefault="00700FFB" w:rsidP="00F5689B">
            <w:pPr>
              <w:pStyle w:val="TAC"/>
              <w:rPr>
                <w:rFonts w:eastAsia="SimSun"/>
              </w:rPr>
            </w:pPr>
          </w:p>
        </w:tc>
      </w:tr>
      <w:tr w:rsidR="00700FFB" w:rsidRPr="00833B7C" w14:paraId="2F233557" w14:textId="77777777" w:rsidTr="00F5689B">
        <w:tc>
          <w:tcPr>
            <w:tcW w:w="1067" w:type="dxa"/>
            <w:vMerge/>
            <w:tcBorders>
              <w:left w:val="single" w:sz="4" w:space="0" w:color="auto"/>
              <w:bottom w:val="single" w:sz="4" w:space="0" w:color="auto"/>
              <w:right w:val="single" w:sz="4" w:space="0" w:color="auto"/>
            </w:tcBorders>
            <w:vAlign w:val="center"/>
          </w:tcPr>
          <w:p w14:paraId="0664F4B3"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A0C3597"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170D56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B760FB" w14:textId="77777777" w:rsidR="00700FFB" w:rsidRPr="00833B7C" w:rsidRDefault="00700FFB" w:rsidP="00F5689B">
            <w:pPr>
              <w:pStyle w:val="TAC"/>
              <w:rPr>
                <w:rFonts w:eastAsia="SimSun"/>
              </w:rPr>
            </w:pPr>
            <w:r w:rsidRPr="00833B7C">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66103634" w14:textId="77777777" w:rsidR="00700FFB" w:rsidRPr="00833B7C" w:rsidRDefault="00700FFB" w:rsidP="00F5689B">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16FC4B80"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67E92279" w14:textId="77777777" w:rsidR="00700FFB" w:rsidRPr="00833B7C" w:rsidRDefault="00700FFB" w:rsidP="00F5689B">
            <w:pPr>
              <w:pStyle w:val="TAC"/>
              <w:rPr>
                <w:rFonts w:eastAsia="SimSun"/>
              </w:rPr>
            </w:pPr>
            <w:r w:rsidRPr="00833B7C">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75DC65E7" w14:textId="77777777" w:rsidR="00700FFB" w:rsidRPr="00833B7C" w:rsidRDefault="00700FFB" w:rsidP="00F5689B">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233E48FA" w14:textId="77777777" w:rsidR="00700FFB" w:rsidRPr="00833B7C" w:rsidRDefault="00700FFB" w:rsidP="00F5689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2782749D" w14:textId="77777777" w:rsidR="00700FFB" w:rsidRPr="00833B7C" w:rsidRDefault="00700FFB" w:rsidP="00F5689B">
            <w:pPr>
              <w:pStyle w:val="TAC"/>
              <w:rPr>
                <w:rFonts w:eastAsia="SimSun"/>
              </w:rPr>
            </w:pPr>
            <w:r w:rsidRPr="00833B7C">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52C0840D"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E96B87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2FB3F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1761B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0DA88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06986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11C06B" w14:textId="77777777" w:rsidR="00700FFB" w:rsidRPr="00833B7C" w:rsidRDefault="00700FFB" w:rsidP="00F5689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30FC5C7" w14:textId="77777777" w:rsidR="00700FFB" w:rsidRPr="00833B7C" w:rsidRDefault="00700FFB" w:rsidP="00F5689B">
            <w:pPr>
              <w:pStyle w:val="TAC"/>
              <w:rPr>
                <w:rFonts w:eastAsia="SimSun"/>
              </w:rPr>
            </w:pPr>
          </w:p>
        </w:tc>
      </w:tr>
      <w:tr w:rsidR="00700FFB" w:rsidRPr="00833B7C" w14:paraId="4E17F556" w14:textId="77777777" w:rsidTr="00F5689B">
        <w:tc>
          <w:tcPr>
            <w:tcW w:w="1067" w:type="dxa"/>
            <w:vMerge w:val="restart"/>
            <w:tcBorders>
              <w:top w:val="single" w:sz="4" w:space="0" w:color="auto"/>
              <w:left w:val="single" w:sz="4" w:space="0" w:color="auto"/>
              <w:right w:val="single" w:sz="4" w:space="0" w:color="auto"/>
            </w:tcBorders>
            <w:vAlign w:val="center"/>
          </w:tcPr>
          <w:p w14:paraId="74C22078" w14:textId="77777777" w:rsidR="00700FFB" w:rsidRPr="00833B7C" w:rsidRDefault="00700FFB" w:rsidP="00F5689B">
            <w:pPr>
              <w:pStyle w:val="TAC"/>
              <w:rPr>
                <w:rFonts w:eastAsia="SimSun"/>
              </w:rPr>
            </w:pPr>
            <w:r w:rsidRPr="00833B7C">
              <w:rPr>
                <w:rFonts w:eastAsia="Malgun Gothic"/>
              </w:rPr>
              <w:t>n40</w:t>
            </w:r>
          </w:p>
        </w:tc>
        <w:tc>
          <w:tcPr>
            <w:tcW w:w="587" w:type="dxa"/>
            <w:tcBorders>
              <w:top w:val="single" w:sz="4" w:space="0" w:color="auto"/>
              <w:left w:val="single" w:sz="4" w:space="0" w:color="auto"/>
              <w:bottom w:val="single" w:sz="4" w:space="0" w:color="auto"/>
              <w:right w:val="single" w:sz="4" w:space="0" w:color="auto"/>
            </w:tcBorders>
          </w:tcPr>
          <w:p w14:paraId="5664A1F0"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DA56840"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7D9D46F3" w14:textId="77777777" w:rsidR="00700FFB" w:rsidRPr="00833B7C" w:rsidRDefault="00700FFB" w:rsidP="00F5689B">
            <w:pPr>
              <w:pStyle w:val="TAC"/>
              <w:rPr>
                <w:rFonts w:eastAsia="Malgun Gothic"/>
              </w:rPr>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15B7C11B" w14:textId="77777777" w:rsidR="00700FFB" w:rsidRPr="00833B7C" w:rsidRDefault="00700FFB" w:rsidP="00F5689B">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4577E0C8" w14:textId="77777777" w:rsidR="00700FFB" w:rsidRPr="00833B7C" w:rsidRDefault="00700FFB" w:rsidP="00F5689B">
            <w:pPr>
              <w:pStyle w:val="TAC"/>
              <w:rPr>
                <w:rFonts w:eastAsia="SimSun"/>
              </w:rPr>
            </w:pPr>
            <w:r w:rsidRPr="00833B7C">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22F7266F" w14:textId="77777777" w:rsidR="00700FFB" w:rsidRPr="00833B7C" w:rsidRDefault="00700FFB" w:rsidP="00F5689B">
            <w:pPr>
              <w:pStyle w:val="TAC"/>
              <w:rPr>
                <w:rFonts w:eastAsia="SimSun"/>
              </w:rPr>
            </w:pPr>
            <w:r w:rsidRPr="00833B7C">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7E8A38A0" w14:textId="77777777" w:rsidR="00700FFB" w:rsidRPr="00833B7C" w:rsidRDefault="00700FFB" w:rsidP="00F5689B">
            <w:pPr>
              <w:pStyle w:val="TAC"/>
              <w:rPr>
                <w:rFonts w:eastAsia="SimSun"/>
              </w:rPr>
            </w:pPr>
            <w:r w:rsidRPr="00833B7C">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17AB5D32" w14:textId="77777777" w:rsidR="00700FFB" w:rsidRPr="00833B7C" w:rsidRDefault="00700FFB" w:rsidP="00F5689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2422FF70" w14:textId="77777777" w:rsidR="00700FFB" w:rsidRPr="00833B7C" w:rsidRDefault="00700FFB" w:rsidP="00F5689B">
            <w:pPr>
              <w:pStyle w:val="TAC"/>
              <w:rPr>
                <w:rFonts w:eastAsia="Malgun Gothic"/>
              </w:rPr>
            </w:pPr>
            <w:r w:rsidRPr="00833B7C">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6DAE2EF8" w14:textId="77777777" w:rsidR="00700FFB" w:rsidRPr="00833B7C" w:rsidRDefault="00700FFB" w:rsidP="00F5689B">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4E4CE4A4" w14:textId="77777777" w:rsidR="00700FFB" w:rsidRPr="00833B7C" w:rsidRDefault="00700FFB" w:rsidP="00F5689B">
            <w:pPr>
              <w:pStyle w:val="TAC"/>
              <w:rPr>
                <w:rFonts w:eastAsia="SimSun"/>
              </w:rPr>
            </w:pPr>
            <w:r w:rsidRPr="00833B7C">
              <w:rPr>
                <w:rFonts w:eastAsia="Malgun Gothic"/>
              </w:rPr>
              <w:t>270@0</w:t>
            </w:r>
          </w:p>
        </w:tc>
        <w:tc>
          <w:tcPr>
            <w:tcW w:w="794" w:type="dxa"/>
            <w:tcBorders>
              <w:top w:val="single" w:sz="4" w:space="0" w:color="auto"/>
              <w:left w:val="single" w:sz="4" w:space="0" w:color="auto"/>
              <w:bottom w:val="single" w:sz="4" w:space="0" w:color="auto"/>
              <w:right w:val="single" w:sz="4" w:space="0" w:color="auto"/>
            </w:tcBorders>
          </w:tcPr>
          <w:p w14:paraId="76EC4DD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73A21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1D92B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931C59"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B36B4E"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A287B89" w14:textId="77777777" w:rsidR="00700FFB" w:rsidRPr="00833B7C" w:rsidRDefault="00700FFB" w:rsidP="00F5689B">
            <w:pPr>
              <w:pStyle w:val="TAC"/>
              <w:rPr>
                <w:rFonts w:eastAsia="SimSun"/>
              </w:rPr>
            </w:pPr>
            <w:r w:rsidRPr="00833B7C">
              <w:rPr>
                <w:rFonts w:eastAsia="SimSun"/>
              </w:rPr>
              <w:t>TDD</w:t>
            </w:r>
          </w:p>
        </w:tc>
      </w:tr>
      <w:tr w:rsidR="00700FFB" w:rsidRPr="00833B7C" w14:paraId="66F900E9" w14:textId="77777777" w:rsidTr="00F5689B">
        <w:tc>
          <w:tcPr>
            <w:tcW w:w="1067" w:type="dxa"/>
            <w:vMerge/>
            <w:tcBorders>
              <w:left w:val="single" w:sz="4" w:space="0" w:color="auto"/>
              <w:right w:val="single" w:sz="4" w:space="0" w:color="auto"/>
            </w:tcBorders>
            <w:vAlign w:val="center"/>
          </w:tcPr>
          <w:p w14:paraId="082BB16C"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F423329"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9B164D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7667BF" w14:textId="77777777" w:rsidR="00700FFB" w:rsidRPr="00833B7C" w:rsidRDefault="00700FFB" w:rsidP="00F5689B">
            <w:pPr>
              <w:pStyle w:val="TAC"/>
              <w:rPr>
                <w:rFonts w:eastAsia="Malgun Gothic"/>
              </w:rPr>
            </w:pPr>
            <w:r w:rsidRPr="00833B7C">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4A76C38F" w14:textId="77777777" w:rsidR="00700FFB" w:rsidRPr="00833B7C" w:rsidRDefault="00700FFB" w:rsidP="00F5689B">
            <w:pPr>
              <w:pStyle w:val="TAC"/>
              <w:rPr>
                <w:rFonts w:eastAsia="SimSun"/>
              </w:rPr>
            </w:pPr>
            <w:r w:rsidRPr="00833B7C">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49390F21" w14:textId="77777777" w:rsidR="00700FFB" w:rsidRPr="00833B7C" w:rsidRDefault="00700FFB" w:rsidP="00F5689B">
            <w:pPr>
              <w:pStyle w:val="TAC"/>
              <w:rPr>
                <w:rFonts w:eastAsia="SimSun"/>
              </w:rPr>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2D063816" w14:textId="77777777" w:rsidR="00700FFB" w:rsidRPr="00833B7C" w:rsidRDefault="00700FFB" w:rsidP="00F5689B">
            <w:pPr>
              <w:pStyle w:val="TAC"/>
              <w:rPr>
                <w:rFonts w:eastAsia="SimSun"/>
              </w:rPr>
            </w:pPr>
            <w:r w:rsidRPr="00833B7C">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62A26853" w14:textId="77777777" w:rsidR="00700FFB" w:rsidRPr="00833B7C" w:rsidRDefault="00700FFB" w:rsidP="00F5689B">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0B892B2C" w14:textId="77777777" w:rsidR="00700FFB" w:rsidRPr="00833B7C" w:rsidRDefault="00700FFB" w:rsidP="00F5689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2849E37E" w14:textId="77777777" w:rsidR="00700FFB" w:rsidRPr="00833B7C" w:rsidRDefault="00700FFB" w:rsidP="00F5689B">
            <w:pPr>
              <w:pStyle w:val="TAC"/>
              <w:rPr>
                <w:rFonts w:eastAsia="Malgun Gothic"/>
              </w:rPr>
            </w:pPr>
            <w:r w:rsidRPr="00833B7C">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35A92E91" w14:textId="77777777" w:rsidR="00700FFB" w:rsidRPr="00833B7C" w:rsidRDefault="00700FFB" w:rsidP="00F5689B">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366C49B1" w14:textId="77777777" w:rsidR="00700FFB" w:rsidRPr="00833B7C" w:rsidRDefault="00700FFB" w:rsidP="00F5689B">
            <w:pPr>
              <w:pStyle w:val="TAC"/>
              <w:rPr>
                <w:rFonts w:eastAsia="SimSun"/>
              </w:rPr>
            </w:pPr>
            <w:r w:rsidRPr="00833B7C">
              <w:rPr>
                <w:rFonts w:eastAsia="Malgun Gothic"/>
              </w:rPr>
              <w:t>128@0</w:t>
            </w:r>
          </w:p>
        </w:tc>
        <w:tc>
          <w:tcPr>
            <w:tcW w:w="794" w:type="dxa"/>
            <w:tcBorders>
              <w:top w:val="single" w:sz="4" w:space="0" w:color="auto"/>
              <w:left w:val="single" w:sz="4" w:space="0" w:color="auto"/>
              <w:bottom w:val="single" w:sz="4" w:space="0" w:color="auto"/>
              <w:right w:val="single" w:sz="4" w:space="0" w:color="auto"/>
            </w:tcBorders>
          </w:tcPr>
          <w:p w14:paraId="7353DD0B" w14:textId="77777777" w:rsidR="00700FFB" w:rsidRPr="00833B7C" w:rsidRDefault="00700FFB" w:rsidP="00F5689B">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7353F5B7" w14:textId="77777777" w:rsidR="00700FFB" w:rsidRPr="00833B7C" w:rsidRDefault="00700FFB" w:rsidP="00F5689B">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77065E18" w14:textId="77777777" w:rsidR="00700FFB" w:rsidRPr="00833B7C" w:rsidRDefault="00700FFB" w:rsidP="00F5689B">
            <w:pPr>
              <w:pStyle w:val="TAC"/>
              <w:rPr>
                <w:rFonts w:eastAsia="SimSun"/>
              </w:rPr>
            </w:pPr>
            <w:r w:rsidRPr="00833B7C">
              <w:rPr>
                <w:rFonts w:eastAsia="Malgun Gothic"/>
              </w:rPr>
              <w:t>216@0</w:t>
            </w:r>
          </w:p>
        </w:tc>
        <w:tc>
          <w:tcPr>
            <w:tcW w:w="794" w:type="dxa"/>
            <w:tcBorders>
              <w:top w:val="single" w:sz="4" w:space="0" w:color="auto"/>
              <w:left w:val="single" w:sz="4" w:space="0" w:color="auto"/>
              <w:bottom w:val="single" w:sz="4" w:space="0" w:color="auto"/>
              <w:right w:val="single" w:sz="4" w:space="0" w:color="auto"/>
            </w:tcBorders>
          </w:tcPr>
          <w:p w14:paraId="4A54BF3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38B4F7" w14:textId="77777777" w:rsidR="00700FFB" w:rsidRPr="00833B7C" w:rsidRDefault="00700FFB" w:rsidP="00F5689B">
            <w:pPr>
              <w:pStyle w:val="TAC"/>
              <w:rPr>
                <w:rFonts w:eastAsia="SimSun"/>
              </w:rPr>
            </w:pPr>
          </w:p>
        </w:tc>
        <w:tc>
          <w:tcPr>
            <w:tcW w:w="794" w:type="dxa"/>
            <w:vMerge/>
            <w:tcBorders>
              <w:left w:val="single" w:sz="4" w:space="0" w:color="auto"/>
              <w:right w:val="single" w:sz="4" w:space="0" w:color="auto"/>
            </w:tcBorders>
            <w:vAlign w:val="center"/>
          </w:tcPr>
          <w:p w14:paraId="0A83379C" w14:textId="77777777" w:rsidR="00700FFB" w:rsidRPr="00833B7C" w:rsidRDefault="00700FFB" w:rsidP="00F5689B">
            <w:pPr>
              <w:pStyle w:val="TAC"/>
              <w:rPr>
                <w:rFonts w:eastAsia="SimSun"/>
              </w:rPr>
            </w:pPr>
          </w:p>
        </w:tc>
      </w:tr>
      <w:tr w:rsidR="00700FFB" w:rsidRPr="00833B7C" w14:paraId="28E86B72" w14:textId="77777777" w:rsidTr="00F5689B">
        <w:tc>
          <w:tcPr>
            <w:tcW w:w="1067" w:type="dxa"/>
            <w:vMerge/>
            <w:tcBorders>
              <w:left w:val="single" w:sz="4" w:space="0" w:color="auto"/>
              <w:bottom w:val="single" w:sz="4" w:space="0" w:color="auto"/>
              <w:right w:val="single" w:sz="4" w:space="0" w:color="auto"/>
            </w:tcBorders>
            <w:vAlign w:val="center"/>
          </w:tcPr>
          <w:p w14:paraId="79A4CF0C"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2A7E87C"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E8EB0E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24FE7D" w14:textId="77777777" w:rsidR="00700FFB" w:rsidRPr="00833B7C" w:rsidRDefault="00700FFB" w:rsidP="00F5689B">
            <w:pPr>
              <w:pStyle w:val="TAC"/>
              <w:rPr>
                <w:rFonts w:eastAsia="Malgun Gothic"/>
              </w:rPr>
            </w:pPr>
            <w:r w:rsidRPr="00833B7C">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3D43A4DA" w14:textId="77777777" w:rsidR="00700FFB" w:rsidRPr="00833B7C" w:rsidRDefault="00700FFB" w:rsidP="00F5689B">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671815D0"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2209BC82" w14:textId="77777777" w:rsidR="00700FFB" w:rsidRPr="00833B7C" w:rsidRDefault="00700FFB" w:rsidP="00F5689B">
            <w:pPr>
              <w:pStyle w:val="TAC"/>
              <w:rPr>
                <w:rFonts w:eastAsia="SimSun"/>
              </w:rPr>
            </w:pPr>
            <w:r w:rsidRPr="00833B7C">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6A9188F0" w14:textId="77777777" w:rsidR="00700FFB" w:rsidRPr="00833B7C" w:rsidRDefault="00700FFB" w:rsidP="00F5689B">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6C3F447D" w14:textId="77777777" w:rsidR="00700FFB" w:rsidRPr="00833B7C" w:rsidRDefault="00700FFB" w:rsidP="00F5689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2335F6D" w14:textId="77777777" w:rsidR="00700FFB" w:rsidRPr="00833B7C" w:rsidRDefault="00700FFB" w:rsidP="00F5689B">
            <w:pPr>
              <w:pStyle w:val="TAC"/>
              <w:rPr>
                <w:rFonts w:eastAsia="Malgun Gothic"/>
              </w:rPr>
            </w:pPr>
            <w:r w:rsidRPr="00833B7C">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17E0C7B8" w14:textId="77777777" w:rsidR="00700FFB" w:rsidRPr="00833B7C" w:rsidRDefault="00700FFB" w:rsidP="00F5689B">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255A9FA2" w14:textId="77777777" w:rsidR="00700FFB" w:rsidRPr="00833B7C" w:rsidRDefault="00700FFB" w:rsidP="00F5689B">
            <w:pPr>
              <w:pStyle w:val="TAC"/>
              <w:rPr>
                <w:rFonts w:eastAsia="SimSun"/>
              </w:rPr>
            </w:pPr>
            <w:r w:rsidRPr="00833B7C">
              <w:rPr>
                <w:rFonts w:eastAsia="Malgun Gothic"/>
              </w:rPr>
              <w:t>64@0</w:t>
            </w:r>
          </w:p>
        </w:tc>
        <w:tc>
          <w:tcPr>
            <w:tcW w:w="794" w:type="dxa"/>
            <w:tcBorders>
              <w:top w:val="single" w:sz="4" w:space="0" w:color="auto"/>
              <w:left w:val="single" w:sz="4" w:space="0" w:color="auto"/>
              <w:bottom w:val="single" w:sz="4" w:space="0" w:color="auto"/>
              <w:right w:val="single" w:sz="4" w:space="0" w:color="auto"/>
            </w:tcBorders>
          </w:tcPr>
          <w:p w14:paraId="20AACFC3" w14:textId="77777777" w:rsidR="00700FFB" w:rsidRPr="00833B7C" w:rsidRDefault="00700FFB" w:rsidP="00F5689B">
            <w:pPr>
              <w:pStyle w:val="TAC"/>
              <w:rPr>
                <w:rFonts w:eastAsia="SimSun"/>
              </w:rPr>
            </w:pPr>
            <w:r w:rsidRPr="00833B7C">
              <w:rPr>
                <w:rFonts w:eastAsia="Malgun Gothic"/>
              </w:rPr>
              <w:t>75@0</w:t>
            </w:r>
          </w:p>
        </w:tc>
        <w:tc>
          <w:tcPr>
            <w:tcW w:w="794" w:type="dxa"/>
            <w:tcBorders>
              <w:top w:val="single" w:sz="4" w:space="0" w:color="auto"/>
              <w:left w:val="single" w:sz="4" w:space="0" w:color="auto"/>
              <w:bottom w:val="single" w:sz="4" w:space="0" w:color="auto"/>
              <w:right w:val="single" w:sz="4" w:space="0" w:color="auto"/>
            </w:tcBorders>
          </w:tcPr>
          <w:p w14:paraId="53F1315F" w14:textId="77777777" w:rsidR="00700FFB" w:rsidRPr="00833B7C" w:rsidRDefault="00700FFB" w:rsidP="00F5689B">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66FFF8EE" w14:textId="77777777" w:rsidR="00700FFB" w:rsidRPr="00833B7C" w:rsidRDefault="00700FFB" w:rsidP="00F5689B">
            <w:pPr>
              <w:pStyle w:val="TAC"/>
              <w:rPr>
                <w:rFonts w:eastAsia="SimSun"/>
              </w:rPr>
            </w:pPr>
            <w:r w:rsidRPr="00833B7C">
              <w:rPr>
                <w:rFonts w:eastAsia="Malgun Gothic"/>
              </w:rPr>
              <w:t>100@0</w:t>
            </w:r>
          </w:p>
        </w:tc>
        <w:tc>
          <w:tcPr>
            <w:tcW w:w="794" w:type="dxa"/>
            <w:tcBorders>
              <w:top w:val="single" w:sz="4" w:space="0" w:color="auto"/>
              <w:left w:val="single" w:sz="4" w:space="0" w:color="auto"/>
              <w:bottom w:val="single" w:sz="4" w:space="0" w:color="auto"/>
              <w:right w:val="single" w:sz="4" w:space="0" w:color="auto"/>
            </w:tcBorders>
          </w:tcPr>
          <w:p w14:paraId="04FDA02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F4A10D" w14:textId="77777777" w:rsidR="00700FFB" w:rsidRPr="00833B7C" w:rsidRDefault="00700FFB" w:rsidP="00F5689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13D336C2" w14:textId="77777777" w:rsidR="00700FFB" w:rsidRPr="00833B7C" w:rsidRDefault="00700FFB" w:rsidP="00F5689B">
            <w:pPr>
              <w:pStyle w:val="TAC"/>
              <w:rPr>
                <w:rFonts w:eastAsia="SimSun"/>
              </w:rPr>
            </w:pPr>
          </w:p>
        </w:tc>
      </w:tr>
      <w:tr w:rsidR="00700FFB" w:rsidRPr="00833B7C" w14:paraId="230DBF13" w14:textId="77777777" w:rsidTr="00F5689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76ECC60" w14:textId="77777777" w:rsidR="00700FFB" w:rsidRPr="00833B7C" w:rsidRDefault="00700FFB" w:rsidP="00F5689B">
            <w:pPr>
              <w:pStyle w:val="TAC"/>
              <w:rPr>
                <w:rFonts w:eastAsia="SimSun"/>
              </w:rPr>
            </w:pPr>
            <w:r w:rsidRPr="00833B7C">
              <w:rPr>
                <w:rFonts w:eastAsia="SimSun"/>
              </w:rPr>
              <w:t>n41</w:t>
            </w:r>
          </w:p>
        </w:tc>
        <w:tc>
          <w:tcPr>
            <w:tcW w:w="587" w:type="dxa"/>
            <w:tcBorders>
              <w:top w:val="single" w:sz="4" w:space="0" w:color="auto"/>
              <w:left w:val="single" w:sz="4" w:space="0" w:color="auto"/>
              <w:bottom w:val="single" w:sz="4" w:space="0" w:color="auto"/>
              <w:right w:val="single" w:sz="4" w:space="0" w:color="auto"/>
            </w:tcBorders>
            <w:hideMark/>
          </w:tcPr>
          <w:p w14:paraId="70A38884"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CB923B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59C15BE" w14:textId="77777777" w:rsidR="00700FFB" w:rsidRPr="00833B7C" w:rsidRDefault="00700FFB" w:rsidP="00F5689B">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7FFB1A4C" w14:textId="77777777" w:rsidR="00700FFB" w:rsidRPr="00833B7C" w:rsidRDefault="00700FFB" w:rsidP="00F5689B">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5F2CD49C" w14:textId="77777777" w:rsidR="00700FFB" w:rsidRPr="00833B7C" w:rsidRDefault="00700FFB" w:rsidP="00F5689B">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55E5606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AF3ECE" w14:textId="77777777" w:rsidR="00700FFB" w:rsidRPr="00833B7C" w:rsidRDefault="00700FFB" w:rsidP="00F5689B">
            <w:pPr>
              <w:pStyle w:val="TAC"/>
              <w:rPr>
                <w:rFonts w:eastAsia="SimSun"/>
              </w:rPr>
            </w:pPr>
            <w:r w:rsidRPr="00833B7C">
              <w:t>160@0</w:t>
            </w:r>
          </w:p>
        </w:tc>
        <w:tc>
          <w:tcPr>
            <w:tcW w:w="851" w:type="dxa"/>
            <w:tcBorders>
              <w:top w:val="single" w:sz="4" w:space="0" w:color="auto"/>
              <w:left w:val="single" w:sz="4" w:space="0" w:color="auto"/>
              <w:bottom w:val="single" w:sz="4" w:space="0" w:color="auto"/>
              <w:right w:val="single" w:sz="4" w:space="0" w:color="auto"/>
            </w:tcBorders>
          </w:tcPr>
          <w:p w14:paraId="6D094F4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93467D0" w14:textId="77777777" w:rsidR="00700FFB" w:rsidRPr="00833B7C" w:rsidRDefault="00700FFB" w:rsidP="00F5689B">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0A7F4F70"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511729FE" w14:textId="77777777" w:rsidR="00700FFB" w:rsidRPr="00833B7C" w:rsidRDefault="00700FFB" w:rsidP="00F5689B">
            <w:pPr>
              <w:pStyle w:val="TAC"/>
              <w:rPr>
                <w:rFonts w:eastAsia="SimSun"/>
              </w:rPr>
            </w:pPr>
            <w:r w:rsidRPr="00833B7C">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00B2D8D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360C6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86596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21B4F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293AA2"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1BB21D5" w14:textId="77777777" w:rsidR="00700FFB" w:rsidRPr="00833B7C" w:rsidRDefault="00700FFB" w:rsidP="00F5689B">
            <w:pPr>
              <w:pStyle w:val="TAC"/>
              <w:rPr>
                <w:rFonts w:eastAsia="SimSun"/>
              </w:rPr>
            </w:pPr>
            <w:r w:rsidRPr="00833B7C">
              <w:rPr>
                <w:rFonts w:eastAsia="SimSun"/>
              </w:rPr>
              <w:t>TDD</w:t>
            </w:r>
          </w:p>
        </w:tc>
      </w:tr>
      <w:tr w:rsidR="00700FFB" w:rsidRPr="00833B7C" w14:paraId="2EDED3B9"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6167F572"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C40036F"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ED09E2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4511111"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4508A898" w14:textId="77777777" w:rsidR="00700FFB" w:rsidRPr="00833B7C" w:rsidRDefault="00700FFB" w:rsidP="00F5689B">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7838ACE0" w14:textId="77777777" w:rsidR="00700FFB" w:rsidRPr="00833B7C" w:rsidRDefault="00700FFB" w:rsidP="00F5689B">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314D0F87"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597526" w14:textId="77777777" w:rsidR="00700FFB" w:rsidRPr="00833B7C" w:rsidRDefault="00700FFB" w:rsidP="00F5689B">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26F01B1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44CAEA7" w14:textId="77777777" w:rsidR="00700FFB" w:rsidRPr="00833B7C" w:rsidRDefault="00700FFB" w:rsidP="00F5689B">
            <w:pPr>
              <w:pStyle w:val="TAC"/>
              <w:rPr>
                <w:rFonts w:eastAsia="SimSun"/>
              </w:rPr>
            </w:pPr>
            <w:r w:rsidRPr="00833B7C">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6CD52052"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4745D9F5" w14:textId="77777777" w:rsidR="00700FFB" w:rsidRPr="00833B7C" w:rsidRDefault="00700FFB" w:rsidP="00F5689B">
            <w:pPr>
              <w:pStyle w:val="TAC"/>
              <w:rPr>
                <w:rFonts w:eastAsia="SimSun"/>
              </w:rPr>
            </w:pPr>
            <w:r w:rsidRPr="00833B7C">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5DC762B2" w14:textId="77777777" w:rsidR="00700FFB" w:rsidRPr="00833B7C" w:rsidRDefault="00700FFB" w:rsidP="00F5689B">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45222693" w14:textId="77777777" w:rsidR="00700FFB" w:rsidRPr="00833B7C" w:rsidRDefault="00700FFB" w:rsidP="00F5689B">
            <w:pPr>
              <w:pStyle w:val="TAC"/>
              <w:rPr>
                <w:rFonts w:eastAsia="SimSun"/>
              </w:rPr>
            </w:pPr>
            <w:r w:rsidRPr="00833B7C">
              <w:rPr>
                <w:rFonts w:eastAsia="SimSun"/>
              </w:rPr>
              <w:t>180@0</w:t>
            </w:r>
          </w:p>
        </w:tc>
        <w:tc>
          <w:tcPr>
            <w:tcW w:w="794" w:type="dxa"/>
            <w:tcBorders>
              <w:top w:val="single" w:sz="4" w:space="0" w:color="auto"/>
              <w:left w:val="single" w:sz="4" w:space="0" w:color="auto"/>
              <w:bottom w:val="single" w:sz="4" w:space="0" w:color="auto"/>
              <w:right w:val="single" w:sz="4" w:space="0" w:color="auto"/>
            </w:tcBorders>
            <w:hideMark/>
          </w:tcPr>
          <w:p w14:paraId="4A2E9C0F" w14:textId="77777777" w:rsidR="00700FFB" w:rsidRPr="00833B7C" w:rsidRDefault="00700FFB" w:rsidP="00F5689B">
            <w:pPr>
              <w:pStyle w:val="TAC"/>
              <w:rPr>
                <w:rFonts w:eastAsia="SimSun"/>
              </w:rPr>
            </w:pPr>
            <w:r w:rsidRPr="00833B7C">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7925D04D" w14:textId="77777777" w:rsidR="00700FFB" w:rsidRPr="00833B7C" w:rsidRDefault="00700FFB" w:rsidP="00F5689B">
            <w:pPr>
              <w:pStyle w:val="TAC"/>
              <w:rPr>
                <w:rFonts w:eastAsia="SimSun"/>
              </w:rPr>
            </w:pPr>
            <w:r w:rsidRPr="00833B7C">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3AB5068B" w14:textId="77777777" w:rsidR="00700FFB" w:rsidRPr="00833B7C" w:rsidRDefault="00700FFB" w:rsidP="00F5689B">
            <w:pPr>
              <w:pStyle w:val="TAC"/>
              <w:rPr>
                <w:rFonts w:eastAsia="SimSun"/>
              </w:rPr>
            </w:pPr>
            <w:r w:rsidRPr="00833B7C">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DC8E3FA" w14:textId="77777777" w:rsidR="00700FFB" w:rsidRPr="00833B7C" w:rsidRDefault="00700FFB" w:rsidP="00F5689B">
            <w:pPr>
              <w:pStyle w:val="TAC"/>
              <w:rPr>
                <w:rFonts w:eastAsia="SimSun"/>
              </w:rPr>
            </w:pPr>
          </w:p>
        </w:tc>
      </w:tr>
      <w:tr w:rsidR="00700FFB" w:rsidRPr="00833B7C" w14:paraId="1225351B"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356D3B3F"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A86ADF6"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BCC9A8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351C114" w14:textId="77777777" w:rsidR="00700FFB" w:rsidRPr="00833B7C" w:rsidRDefault="00700FFB" w:rsidP="00F5689B">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0268FC67" w14:textId="77777777" w:rsidR="00700FFB" w:rsidRPr="00833B7C" w:rsidRDefault="00700FFB" w:rsidP="00F5689B">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10A7B09F"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C2F75E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CA8A2A" w14:textId="77777777" w:rsidR="00700FFB" w:rsidRPr="00833B7C" w:rsidRDefault="00700FFB" w:rsidP="00F5689B">
            <w:pPr>
              <w:pStyle w:val="TAC"/>
              <w:rPr>
                <w:rFonts w:eastAsia="SimSun"/>
              </w:rPr>
            </w:pPr>
            <w:r w:rsidRPr="00833B7C">
              <w:t>36@0</w:t>
            </w:r>
          </w:p>
        </w:tc>
        <w:tc>
          <w:tcPr>
            <w:tcW w:w="851" w:type="dxa"/>
            <w:tcBorders>
              <w:top w:val="single" w:sz="4" w:space="0" w:color="auto"/>
              <w:left w:val="single" w:sz="4" w:space="0" w:color="auto"/>
              <w:bottom w:val="single" w:sz="4" w:space="0" w:color="auto"/>
              <w:right w:val="single" w:sz="4" w:space="0" w:color="auto"/>
            </w:tcBorders>
          </w:tcPr>
          <w:p w14:paraId="5C233B0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E9C9093" w14:textId="77777777" w:rsidR="00700FFB" w:rsidRPr="00833B7C" w:rsidRDefault="00700FFB" w:rsidP="00F5689B">
            <w:pPr>
              <w:pStyle w:val="TAC"/>
              <w:rPr>
                <w:rFonts w:eastAsia="SimSun"/>
              </w:rPr>
            </w:pPr>
            <w:r w:rsidRPr="00833B7C">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67633C1B"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6505B671" w14:textId="77777777" w:rsidR="00700FFB" w:rsidRPr="00833B7C" w:rsidRDefault="00700FFB" w:rsidP="00F5689B">
            <w:pPr>
              <w:pStyle w:val="TAC"/>
              <w:rPr>
                <w:rFonts w:eastAsia="SimSun"/>
              </w:rPr>
            </w:pPr>
            <w:r w:rsidRPr="00833B7C">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2734F6B4" w14:textId="77777777" w:rsidR="00700FFB" w:rsidRPr="00833B7C" w:rsidRDefault="00700FFB" w:rsidP="00F5689B">
            <w:pPr>
              <w:pStyle w:val="TAC"/>
              <w:rPr>
                <w:rFonts w:eastAsia="SimSun"/>
              </w:rPr>
            </w:pPr>
            <w:r w:rsidRPr="00833B7C">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35E90F37" w14:textId="77777777" w:rsidR="00700FFB" w:rsidRPr="00833B7C" w:rsidRDefault="00700FFB" w:rsidP="00F5689B">
            <w:pPr>
              <w:pStyle w:val="TAC"/>
              <w:rPr>
                <w:rFonts w:eastAsia="SimSun"/>
              </w:rPr>
            </w:pPr>
            <w:r w:rsidRPr="00833B7C">
              <w:rPr>
                <w:rFonts w:eastAsia="SimSun"/>
              </w:rPr>
              <w:t>90@0</w:t>
            </w:r>
          </w:p>
        </w:tc>
        <w:tc>
          <w:tcPr>
            <w:tcW w:w="794" w:type="dxa"/>
            <w:tcBorders>
              <w:top w:val="single" w:sz="4" w:space="0" w:color="auto"/>
              <w:left w:val="single" w:sz="4" w:space="0" w:color="auto"/>
              <w:bottom w:val="single" w:sz="4" w:space="0" w:color="auto"/>
              <w:right w:val="single" w:sz="4" w:space="0" w:color="auto"/>
            </w:tcBorders>
            <w:hideMark/>
          </w:tcPr>
          <w:p w14:paraId="48F970D2" w14:textId="77777777" w:rsidR="00700FFB" w:rsidRPr="00833B7C" w:rsidRDefault="00700FFB" w:rsidP="00F5689B">
            <w:pPr>
              <w:pStyle w:val="TAC"/>
              <w:rPr>
                <w:rFonts w:eastAsia="SimSun"/>
              </w:rPr>
            </w:pPr>
            <w:r w:rsidRPr="00833B7C">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2469F8D7" w14:textId="77777777" w:rsidR="00700FFB" w:rsidRPr="00833B7C" w:rsidRDefault="00700FFB" w:rsidP="00F5689B">
            <w:pPr>
              <w:pStyle w:val="TAC"/>
              <w:rPr>
                <w:rFonts w:eastAsia="SimSun"/>
              </w:rPr>
            </w:pPr>
            <w:r w:rsidRPr="00833B7C">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107C0DB3" w14:textId="77777777" w:rsidR="00700FFB" w:rsidRPr="00833B7C" w:rsidRDefault="00700FFB" w:rsidP="00F5689B">
            <w:pPr>
              <w:pStyle w:val="TAC"/>
              <w:rPr>
                <w:rFonts w:eastAsia="SimSun"/>
              </w:rPr>
            </w:pPr>
            <w:r w:rsidRPr="00833B7C">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2264B59" w14:textId="77777777" w:rsidR="00700FFB" w:rsidRPr="00833B7C" w:rsidRDefault="00700FFB" w:rsidP="00F5689B">
            <w:pPr>
              <w:pStyle w:val="TAC"/>
              <w:rPr>
                <w:rFonts w:eastAsia="SimSun"/>
              </w:rPr>
            </w:pPr>
          </w:p>
        </w:tc>
      </w:tr>
      <w:tr w:rsidR="00700FFB" w:rsidRPr="00833B7C" w14:paraId="6A52F3D0" w14:textId="77777777" w:rsidTr="00F5689B">
        <w:tc>
          <w:tcPr>
            <w:tcW w:w="1067" w:type="dxa"/>
            <w:vMerge w:val="restart"/>
            <w:tcBorders>
              <w:top w:val="single" w:sz="4" w:space="0" w:color="auto"/>
              <w:left w:val="single" w:sz="4" w:space="0" w:color="auto"/>
              <w:right w:val="single" w:sz="4" w:space="0" w:color="auto"/>
            </w:tcBorders>
            <w:vAlign w:val="center"/>
          </w:tcPr>
          <w:p w14:paraId="387300E3" w14:textId="77777777" w:rsidR="00700FFB" w:rsidRPr="00833B7C" w:rsidRDefault="00700FFB" w:rsidP="00F5689B">
            <w:pPr>
              <w:pStyle w:val="TAC"/>
              <w:rPr>
                <w:rFonts w:eastAsia="SimSun"/>
              </w:rPr>
            </w:pPr>
            <w:r w:rsidRPr="00833B7C">
              <w:t>n48</w:t>
            </w:r>
          </w:p>
        </w:tc>
        <w:tc>
          <w:tcPr>
            <w:tcW w:w="587" w:type="dxa"/>
            <w:tcBorders>
              <w:top w:val="single" w:sz="4" w:space="0" w:color="auto"/>
              <w:left w:val="single" w:sz="4" w:space="0" w:color="auto"/>
              <w:bottom w:val="single" w:sz="4" w:space="0" w:color="auto"/>
              <w:right w:val="single" w:sz="4" w:space="0" w:color="auto"/>
            </w:tcBorders>
          </w:tcPr>
          <w:p w14:paraId="2EF5D829" w14:textId="77777777" w:rsidR="00700FFB" w:rsidRPr="00833B7C" w:rsidRDefault="00700FFB" w:rsidP="00F5689B">
            <w:pPr>
              <w:pStyle w:val="TAC"/>
              <w:rPr>
                <w:rFonts w:eastAsia="SimSun"/>
              </w:rPr>
            </w:pPr>
            <w:r w:rsidRPr="00833B7C">
              <w:t>15</w:t>
            </w:r>
          </w:p>
        </w:tc>
        <w:tc>
          <w:tcPr>
            <w:tcW w:w="851" w:type="dxa"/>
            <w:tcBorders>
              <w:top w:val="single" w:sz="4" w:space="0" w:color="auto"/>
              <w:left w:val="single" w:sz="4" w:space="0" w:color="auto"/>
              <w:bottom w:val="single" w:sz="4" w:space="0" w:color="auto"/>
              <w:right w:val="single" w:sz="4" w:space="0" w:color="auto"/>
            </w:tcBorders>
          </w:tcPr>
          <w:p w14:paraId="2872729D" w14:textId="77777777" w:rsidR="00700FFB" w:rsidRPr="00833B7C" w:rsidRDefault="00700FFB" w:rsidP="00F5689B">
            <w:pPr>
              <w:pStyle w:val="TAC"/>
              <w:rPr>
                <w:rFonts w:eastAsia="SimSun"/>
              </w:rPr>
            </w:pPr>
            <w:r w:rsidRPr="00833B7C">
              <w:t>25@0</w:t>
            </w:r>
          </w:p>
        </w:tc>
        <w:tc>
          <w:tcPr>
            <w:tcW w:w="851" w:type="dxa"/>
            <w:tcBorders>
              <w:top w:val="single" w:sz="4" w:space="0" w:color="auto"/>
              <w:left w:val="single" w:sz="4" w:space="0" w:color="auto"/>
              <w:bottom w:val="single" w:sz="4" w:space="0" w:color="auto"/>
              <w:right w:val="single" w:sz="4" w:space="0" w:color="auto"/>
            </w:tcBorders>
          </w:tcPr>
          <w:p w14:paraId="49A3C315" w14:textId="77777777" w:rsidR="00700FFB" w:rsidRPr="00833B7C" w:rsidRDefault="00700FFB" w:rsidP="00F5689B">
            <w:pPr>
              <w:pStyle w:val="TAC"/>
              <w:rPr>
                <w:rFonts w:eastAsia="Malgun Gothic"/>
              </w:rPr>
            </w:pPr>
            <w:r w:rsidRPr="00833B7C">
              <w:t>50@0</w:t>
            </w:r>
          </w:p>
        </w:tc>
        <w:tc>
          <w:tcPr>
            <w:tcW w:w="851" w:type="dxa"/>
            <w:tcBorders>
              <w:top w:val="single" w:sz="4" w:space="0" w:color="auto"/>
              <w:left w:val="single" w:sz="4" w:space="0" w:color="auto"/>
              <w:bottom w:val="single" w:sz="4" w:space="0" w:color="auto"/>
              <w:right w:val="single" w:sz="4" w:space="0" w:color="auto"/>
            </w:tcBorders>
          </w:tcPr>
          <w:p w14:paraId="2A7FD280" w14:textId="77777777" w:rsidR="00700FFB" w:rsidRPr="00833B7C" w:rsidRDefault="00700FFB" w:rsidP="00F5689B">
            <w:pPr>
              <w:pStyle w:val="TAC"/>
              <w:rPr>
                <w:rFonts w:eastAsia="SimSun"/>
              </w:rPr>
            </w:pPr>
            <w:r w:rsidRPr="00833B7C">
              <w:t>75@0</w:t>
            </w:r>
          </w:p>
        </w:tc>
        <w:tc>
          <w:tcPr>
            <w:tcW w:w="851" w:type="dxa"/>
            <w:tcBorders>
              <w:top w:val="single" w:sz="4" w:space="0" w:color="auto"/>
              <w:left w:val="single" w:sz="4" w:space="0" w:color="auto"/>
              <w:bottom w:val="single" w:sz="4" w:space="0" w:color="auto"/>
              <w:right w:val="single" w:sz="4" w:space="0" w:color="auto"/>
            </w:tcBorders>
          </w:tcPr>
          <w:p w14:paraId="04BB3220" w14:textId="77777777" w:rsidR="00700FFB" w:rsidRPr="00833B7C" w:rsidRDefault="00700FFB" w:rsidP="00F5689B">
            <w:pPr>
              <w:pStyle w:val="TAC"/>
              <w:rPr>
                <w:rFonts w:eastAsia="SimSun"/>
              </w:rPr>
            </w:pPr>
            <w:r w:rsidRPr="00833B7C">
              <w:t>100@0</w:t>
            </w:r>
          </w:p>
        </w:tc>
        <w:tc>
          <w:tcPr>
            <w:tcW w:w="851" w:type="dxa"/>
            <w:tcBorders>
              <w:top w:val="single" w:sz="4" w:space="0" w:color="auto"/>
              <w:left w:val="single" w:sz="4" w:space="0" w:color="auto"/>
              <w:bottom w:val="single" w:sz="4" w:space="0" w:color="auto"/>
              <w:right w:val="single" w:sz="4" w:space="0" w:color="auto"/>
            </w:tcBorders>
          </w:tcPr>
          <w:p w14:paraId="1C7E9CE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0559133" w14:textId="77777777" w:rsidR="00700FFB" w:rsidRPr="00833B7C" w:rsidRDefault="00700FFB" w:rsidP="00F5689B">
            <w:pPr>
              <w:pStyle w:val="TAC"/>
              <w:rPr>
                <w:rFonts w:eastAsia="SimSun"/>
              </w:rPr>
            </w:pPr>
            <w:r w:rsidRPr="00833B7C">
              <w:t>160@0</w:t>
            </w:r>
          </w:p>
        </w:tc>
        <w:tc>
          <w:tcPr>
            <w:tcW w:w="851" w:type="dxa"/>
            <w:tcBorders>
              <w:top w:val="single" w:sz="4" w:space="0" w:color="auto"/>
              <w:left w:val="single" w:sz="4" w:space="0" w:color="auto"/>
              <w:bottom w:val="single" w:sz="4" w:space="0" w:color="auto"/>
              <w:right w:val="single" w:sz="4" w:space="0" w:color="auto"/>
            </w:tcBorders>
          </w:tcPr>
          <w:p w14:paraId="2DB0181C" w14:textId="77777777" w:rsidR="00700FFB" w:rsidRPr="00833B7C" w:rsidRDefault="00700FFB" w:rsidP="00F5689B">
            <w:pPr>
              <w:pStyle w:val="TAC"/>
            </w:pPr>
          </w:p>
        </w:tc>
        <w:tc>
          <w:tcPr>
            <w:tcW w:w="851" w:type="dxa"/>
            <w:tcBorders>
              <w:top w:val="single" w:sz="4" w:space="0" w:color="auto"/>
              <w:left w:val="single" w:sz="4" w:space="0" w:color="auto"/>
              <w:bottom w:val="single" w:sz="4" w:space="0" w:color="auto"/>
              <w:right w:val="single" w:sz="4" w:space="0" w:color="auto"/>
            </w:tcBorders>
          </w:tcPr>
          <w:p w14:paraId="5799C80E" w14:textId="77777777" w:rsidR="00700FFB" w:rsidRPr="00833B7C" w:rsidRDefault="00700FFB" w:rsidP="00F5689B">
            <w:pPr>
              <w:pStyle w:val="TAC"/>
              <w:rPr>
                <w:rFonts w:eastAsia="Malgun Gothic"/>
              </w:rPr>
            </w:pPr>
            <w:r w:rsidRPr="00833B7C">
              <w:t>216@0</w:t>
            </w:r>
          </w:p>
        </w:tc>
        <w:tc>
          <w:tcPr>
            <w:tcW w:w="964" w:type="dxa"/>
            <w:tcBorders>
              <w:top w:val="single" w:sz="4" w:space="0" w:color="auto"/>
              <w:left w:val="single" w:sz="4" w:space="0" w:color="auto"/>
              <w:bottom w:val="single" w:sz="4" w:space="0" w:color="auto"/>
              <w:right w:val="single" w:sz="4" w:space="0" w:color="auto"/>
            </w:tcBorders>
          </w:tcPr>
          <w:p w14:paraId="419CB1C7"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35D005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E2529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87F81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44BCB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0924E1"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D8A880"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68C50B64" w14:textId="77777777" w:rsidR="00700FFB" w:rsidRPr="00833B7C" w:rsidRDefault="00700FFB" w:rsidP="00F5689B">
            <w:pPr>
              <w:pStyle w:val="TAC"/>
              <w:rPr>
                <w:rFonts w:eastAsia="SimSun"/>
              </w:rPr>
            </w:pPr>
            <w:r w:rsidRPr="00833B7C">
              <w:rPr>
                <w:rFonts w:eastAsia="SimSun"/>
              </w:rPr>
              <w:t>TDD</w:t>
            </w:r>
          </w:p>
        </w:tc>
      </w:tr>
      <w:tr w:rsidR="00700FFB" w:rsidRPr="00833B7C" w14:paraId="4105354A" w14:textId="77777777" w:rsidTr="00F5689B">
        <w:tc>
          <w:tcPr>
            <w:tcW w:w="1067" w:type="dxa"/>
            <w:vMerge/>
            <w:tcBorders>
              <w:left w:val="single" w:sz="4" w:space="0" w:color="auto"/>
              <w:right w:val="single" w:sz="4" w:space="0" w:color="auto"/>
            </w:tcBorders>
            <w:vAlign w:val="center"/>
          </w:tcPr>
          <w:p w14:paraId="0B604F67"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8D2D7EC" w14:textId="77777777" w:rsidR="00700FFB" w:rsidRPr="00833B7C" w:rsidRDefault="00700FFB" w:rsidP="00F5689B">
            <w:pPr>
              <w:pStyle w:val="TAC"/>
              <w:rPr>
                <w:rFonts w:eastAsia="SimSun"/>
              </w:rPr>
            </w:pPr>
            <w:r w:rsidRPr="00833B7C">
              <w:t>30</w:t>
            </w:r>
          </w:p>
        </w:tc>
        <w:tc>
          <w:tcPr>
            <w:tcW w:w="851" w:type="dxa"/>
            <w:tcBorders>
              <w:top w:val="single" w:sz="4" w:space="0" w:color="auto"/>
              <w:left w:val="single" w:sz="4" w:space="0" w:color="auto"/>
              <w:bottom w:val="single" w:sz="4" w:space="0" w:color="auto"/>
              <w:right w:val="single" w:sz="4" w:space="0" w:color="auto"/>
            </w:tcBorders>
          </w:tcPr>
          <w:p w14:paraId="1BB22060"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90B9BA" w14:textId="77777777" w:rsidR="00700FFB" w:rsidRPr="00833B7C" w:rsidRDefault="00700FFB" w:rsidP="00F5689B">
            <w:pPr>
              <w:pStyle w:val="TAC"/>
              <w:rPr>
                <w:rFonts w:eastAsia="Malgun Gothic"/>
              </w:rPr>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1A31C68D" w14:textId="77777777" w:rsidR="00700FFB" w:rsidRPr="00833B7C" w:rsidRDefault="00700FFB" w:rsidP="00F5689B">
            <w:pPr>
              <w:pStyle w:val="TAC"/>
              <w:rPr>
                <w:rFonts w:eastAsia="SimSun"/>
              </w:rPr>
            </w:pPr>
            <w:r w:rsidRPr="00833B7C">
              <w:t>36@0</w:t>
            </w:r>
          </w:p>
        </w:tc>
        <w:tc>
          <w:tcPr>
            <w:tcW w:w="851" w:type="dxa"/>
            <w:tcBorders>
              <w:top w:val="single" w:sz="4" w:space="0" w:color="auto"/>
              <w:left w:val="single" w:sz="4" w:space="0" w:color="auto"/>
              <w:bottom w:val="single" w:sz="4" w:space="0" w:color="auto"/>
              <w:right w:val="single" w:sz="4" w:space="0" w:color="auto"/>
            </w:tcBorders>
          </w:tcPr>
          <w:p w14:paraId="029AC89F" w14:textId="77777777" w:rsidR="00700FFB" w:rsidRPr="00833B7C" w:rsidRDefault="00700FFB" w:rsidP="00F5689B">
            <w:pPr>
              <w:pStyle w:val="TAC"/>
              <w:rPr>
                <w:rFonts w:eastAsia="SimSun"/>
              </w:rPr>
            </w:pPr>
            <w:r w:rsidRPr="00833B7C">
              <w:t>50@0</w:t>
            </w:r>
          </w:p>
        </w:tc>
        <w:tc>
          <w:tcPr>
            <w:tcW w:w="851" w:type="dxa"/>
            <w:tcBorders>
              <w:top w:val="single" w:sz="4" w:space="0" w:color="auto"/>
              <w:left w:val="single" w:sz="4" w:space="0" w:color="auto"/>
              <w:bottom w:val="single" w:sz="4" w:space="0" w:color="auto"/>
              <w:right w:val="single" w:sz="4" w:space="0" w:color="auto"/>
            </w:tcBorders>
          </w:tcPr>
          <w:p w14:paraId="070F347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5D3FC7" w14:textId="77777777" w:rsidR="00700FFB" w:rsidRPr="00833B7C" w:rsidRDefault="00700FFB" w:rsidP="00F5689B">
            <w:pPr>
              <w:pStyle w:val="TAC"/>
              <w:rPr>
                <w:rFonts w:eastAsia="SimSun"/>
              </w:rPr>
            </w:pPr>
            <w:r w:rsidRPr="00833B7C">
              <w:t>75@0</w:t>
            </w:r>
          </w:p>
        </w:tc>
        <w:tc>
          <w:tcPr>
            <w:tcW w:w="851" w:type="dxa"/>
            <w:tcBorders>
              <w:top w:val="single" w:sz="4" w:space="0" w:color="auto"/>
              <w:left w:val="single" w:sz="4" w:space="0" w:color="auto"/>
              <w:bottom w:val="single" w:sz="4" w:space="0" w:color="auto"/>
              <w:right w:val="single" w:sz="4" w:space="0" w:color="auto"/>
            </w:tcBorders>
          </w:tcPr>
          <w:p w14:paraId="2D64B81C" w14:textId="77777777" w:rsidR="00700FFB" w:rsidRPr="00833B7C" w:rsidRDefault="00700FFB" w:rsidP="00F5689B">
            <w:pPr>
              <w:pStyle w:val="TAC"/>
            </w:pPr>
          </w:p>
        </w:tc>
        <w:tc>
          <w:tcPr>
            <w:tcW w:w="851" w:type="dxa"/>
            <w:tcBorders>
              <w:top w:val="single" w:sz="4" w:space="0" w:color="auto"/>
              <w:left w:val="single" w:sz="4" w:space="0" w:color="auto"/>
              <w:bottom w:val="single" w:sz="4" w:space="0" w:color="auto"/>
              <w:right w:val="single" w:sz="4" w:space="0" w:color="auto"/>
            </w:tcBorders>
          </w:tcPr>
          <w:p w14:paraId="0BF7DA6C" w14:textId="77777777" w:rsidR="00700FFB" w:rsidRPr="00833B7C" w:rsidRDefault="00700FFB" w:rsidP="00F5689B">
            <w:pPr>
              <w:pStyle w:val="TAC"/>
              <w:rPr>
                <w:rFonts w:eastAsia="Malgun Gothic"/>
              </w:rPr>
            </w:pPr>
            <w:r w:rsidRPr="00833B7C">
              <w:t>100@0</w:t>
            </w:r>
          </w:p>
        </w:tc>
        <w:tc>
          <w:tcPr>
            <w:tcW w:w="964" w:type="dxa"/>
            <w:tcBorders>
              <w:top w:val="single" w:sz="4" w:space="0" w:color="auto"/>
              <w:left w:val="single" w:sz="4" w:space="0" w:color="auto"/>
              <w:bottom w:val="single" w:sz="4" w:space="0" w:color="auto"/>
              <w:right w:val="single" w:sz="4" w:space="0" w:color="auto"/>
            </w:tcBorders>
          </w:tcPr>
          <w:p w14:paraId="3E832951"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8D4D839"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77EDB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E6FAE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34CBC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79A8C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4C587F" w14:textId="77777777" w:rsidR="00700FFB" w:rsidRPr="00833B7C" w:rsidRDefault="00700FFB" w:rsidP="00F5689B">
            <w:pPr>
              <w:pStyle w:val="TAC"/>
              <w:rPr>
                <w:rFonts w:eastAsia="SimSun"/>
              </w:rPr>
            </w:pPr>
          </w:p>
        </w:tc>
        <w:tc>
          <w:tcPr>
            <w:tcW w:w="794" w:type="dxa"/>
            <w:vMerge/>
            <w:tcBorders>
              <w:left w:val="single" w:sz="4" w:space="0" w:color="auto"/>
              <w:right w:val="single" w:sz="4" w:space="0" w:color="auto"/>
            </w:tcBorders>
            <w:vAlign w:val="center"/>
          </w:tcPr>
          <w:p w14:paraId="10EBCC31" w14:textId="77777777" w:rsidR="00700FFB" w:rsidRPr="00833B7C" w:rsidRDefault="00700FFB" w:rsidP="00F5689B">
            <w:pPr>
              <w:pStyle w:val="TAC"/>
              <w:rPr>
                <w:rFonts w:eastAsia="SimSun"/>
              </w:rPr>
            </w:pPr>
          </w:p>
        </w:tc>
      </w:tr>
      <w:tr w:rsidR="00700FFB" w:rsidRPr="00833B7C" w14:paraId="7290F5AE" w14:textId="77777777" w:rsidTr="00F5689B">
        <w:tc>
          <w:tcPr>
            <w:tcW w:w="1067" w:type="dxa"/>
            <w:vMerge/>
            <w:tcBorders>
              <w:left w:val="single" w:sz="4" w:space="0" w:color="auto"/>
              <w:bottom w:val="single" w:sz="4" w:space="0" w:color="auto"/>
              <w:right w:val="single" w:sz="4" w:space="0" w:color="auto"/>
            </w:tcBorders>
            <w:vAlign w:val="center"/>
          </w:tcPr>
          <w:p w14:paraId="7FDA2847"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F48282C" w14:textId="77777777" w:rsidR="00700FFB" w:rsidRPr="00833B7C" w:rsidRDefault="00700FFB" w:rsidP="00F5689B">
            <w:pPr>
              <w:pStyle w:val="TAC"/>
              <w:rPr>
                <w:rFonts w:eastAsia="SimSun"/>
              </w:rPr>
            </w:pPr>
            <w:r w:rsidRPr="00833B7C">
              <w:t>60</w:t>
            </w:r>
          </w:p>
        </w:tc>
        <w:tc>
          <w:tcPr>
            <w:tcW w:w="851" w:type="dxa"/>
            <w:tcBorders>
              <w:top w:val="single" w:sz="4" w:space="0" w:color="auto"/>
              <w:left w:val="single" w:sz="4" w:space="0" w:color="auto"/>
              <w:bottom w:val="single" w:sz="4" w:space="0" w:color="auto"/>
              <w:right w:val="single" w:sz="4" w:space="0" w:color="auto"/>
            </w:tcBorders>
          </w:tcPr>
          <w:p w14:paraId="3E3A0DE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3442BD" w14:textId="77777777" w:rsidR="00700FFB" w:rsidRPr="00833B7C" w:rsidRDefault="00700FFB" w:rsidP="00F5689B">
            <w:pPr>
              <w:pStyle w:val="TAC"/>
              <w:rPr>
                <w:rFonts w:eastAsia="Malgun Gothic"/>
              </w:rPr>
            </w:pPr>
            <w:r w:rsidRPr="00833B7C">
              <w:t>10@0</w:t>
            </w:r>
          </w:p>
        </w:tc>
        <w:tc>
          <w:tcPr>
            <w:tcW w:w="851" w:type="dxa"/>
            <w:tcBorders>
              <w:top w:val="single" w:sz="4" w:space="0" w:color="auto"/>
              <w:left w:val="single" w:sz="4" w:space="0" w:color="auto"/>
              <w:bottom w:val="single" w:sz="4" w:space="0" w:color="auto"/>
              <w:right w:val="single" w:sz="4" w:space="0" w:color="auto"/>
            </w:tcBorders>
          </w:tcPr>
          <w:p w14:paraId="73F1351B" w14:textId="77777777" w:rsidR="00700FFB" w:rsidRPr="00833B7C" w:rsidRDefault="00700FFB" w:rsidP="00F5689B">
            <w:pPr>
              <w:pStyle w:val="TAC"/>
              <w:rPr>
                <w:rFonts w:eastAsia="SimSun"/>
              </w:rPr>
            </w:pPr>
            <w:r w:rsidRPr="00833B7C">
              <w:t>18@0</w:t>
            </w:r>
          </w:p>
        </w:tc>
        <w:tc>
          <w:tcPr>
            <w:tcW w:w="851" w:type="dxa"/>
            <w:tcBorders>
              <w:top w:val="single" w:sz="4" w:space="0" w:color="auto"/>
              <w:left w:val="single" w:sz="4" w:space="0" w:color="auto"/>
              <w:bottom w:val="single" w:sz="4" w:space="0" w:color="auto"/>
              <w:right w:val="single" w:sz="4" w:space="0" w:color="auto"/>
            </w:tcBorders>
          </w:tcPr>
          <w:p w14:paraId="078F54F5" w14:textId="77777777" w:rsidR="00700FFB" w:rsidRPr="00833B7C" w:rsidRDefault="00700FFB" w:rsidP="00F5689B">
            <w:pPr>
              <w:pStyle w:val="TAC"/>
              <w:rPr>
                <w:rFonts w:eastAsia="SimSun"/>
              </w:rPr>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20BAF02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9AF383" w14:textId="77777777" w:rsidR="00700FFB" w:rsidRPr="00833B7C" w:rsidRDefault="00700FFB" w:rsidP="00F5689B">
            <w:pPr>
              <w:pStyle w:val="TAC"/>
              <w:rPr>
                <w:rFonts w:eastAsia="SimSun"/>
              </w:rPr>
            </w:pPr>
            <w:r w:rsidRPr="00833B7C">
              <w:t>36@0</w:t>
            </w:r>
          </w:p>
        </w:tc>
        <w:tc>
          <w:tcPr>
            <w:tcW w:w="851" w:type="dxa"/>
            <w:tcBorders>
              <w:top w:val="single" w:sz="4" w:space="0" w:color="auto"/>
              <w:left w:val="single" w:sz="4" w:space="0" w:color="auto"/>
              <w:bottom w:val="single" w:sz="4" w:space="0" w:color="auto"/>
              <w:right w:val="single" w:sz="4" w:space="0" w:color="auto"/>
            </w:tcBorders>
          </w:tcPr>
          <w:p w14:paraId="597CB40B" w14:textId="77777777" w:rsidR="00700FFB" w:rsidRPr="00833B7C" w:rsidRDefault="00700FFB" w:rsidP="00F5689B">
            <w:pPr>
              <w:pStyle w:val="TAC"/>
            </w:pPr>
          </w:p>
        </w:tc>
        <w:tc>
          <w:tcPr>
            <w:tcW w:w="851" w:type="dxa"/>
            <w:tcBorders>
              <w:top w:val="single" w:sz="4" w:space="0" w:color="auto"/>
              <w:left w:val="single" w:sz="4" w:space="0" w:color="auto"/>
              <w:bottom w:val="single" w:sz="4" w:space="0" w:color="auto"/>
              <w:right w:val="single" w:sz="4" w:space="0" w:color="auto"/>
            </w:tcBorders>
          </w:tcPr>
          <w:p w14:paraId="2013E077" w14:textId="77777777" w:rsidR="00700FFB" w:rsidRPr="00833B7C" w:rsidRDefault="00700FFB" w:rsidP="00F5689B">
            <w:pPr>
              <w:pStyle w:val="TAC"/>
              <w:rPr>
                <w:rFonts w:eastAsia="Malgun Gothic"/>
              </w:rPr>
            </w:pPr>
            <w:r w:rsidRPr="00833B7C">
              <w:t>50@0</w:t>
            </w:r>
          </w:p>
        </w:tc>
        <w:tc>
          <w:tcPr>
            <w:tcW w:w="964" w:type="dxa"/>
            <w:tcBorders>
              <w:top w:val="single" w:sz="4" w:space="0" w:color="auto"/>
              <w:left w:val="single" w:sz="4" w:space="0" w:color="auto"/>
              <w:bottom w:val="single" w:sz="4" w:space="0" w:color="auto"/>
              <w:right w:val="single" w:sz="4" w:space="0" w:color="auto"/>
            </w:tcBorders>
          </w:tcPr>
          <w:p w14:paraId="3597003C"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CF0D0D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87C5A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B68EE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94273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B0CB1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6BD2A0" w14:textId="77777777" w:rsidR="00700FFB" w:rsidRPr="00833B7C" w:rsidRDefault="00700FFB" w:rsidP="00F5689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407C107A" w14:textId="77777777" w:rsidR="00700FFB" w:rsidRPr="00833B7C" w:rsidRDefault="00700FFB" w:rsidP="00F5689B">
            <w:pPr>
              <w:pStyle w:val="TAC"/>
              <w:rPr>
                <w:rFonts w:eastAsia="SimSun"/>
              </w:rPr>
            </w:pPr>
          </w:p>
        </w:tc>
      </w:tr>
      <w:tr w:rsidR="00700FFB" w:rsidRPr="00833B7C" w14:paraId="48598E07" w14:textId="77777777" w:rsidTr="00F5689B">
        <w:tc>
          <w:tcPr>
            <w:tcW w:w="1067" w:type="dxa"/>
            <w:vMerge w:val="restart"/>
            <w:tcBorders>
              <w:top w:val="single" w:sz="4" w:space="0" w:color="auto"/>
              <w:left w:val="single" w:sz="4" w:space="0" w:color="auto"/>
              <w:right w:val="single" w:sz="4" w:space="0" w:color="auto"/>
            </w:tcBorders>
            <w:vAlign w:val="center"/>
          </w:tcPr>
          <w:p w14:paraId="3E2DFA7D" w14:textId="77777777" w:rsidR="00700FFB" w:rsidRPr="00833B7C" w:rsidRDefault="00700FFB" w:rsidP="00F5689B">
            <w:pPr>
              <w:pStyle w:val="TAC"/>
              <w:rPr>
                <w:rFonts w:eastAsia="SimSun"/>
              </w:rPr>
            </w:pPr>
            <w:r w:rsidRPr="00833B7C">
              <w:rPr>
                <w:rFonts w:eastAsia="SimSun"/>
              </w:rPr>
              <w:t>n50</w:t>
            </w:r>
          </w:p>
        </w:tc>
        <w:tc>
          <w:tcPr>
            <w:tcW w:w="587" w:type="dxa"/>
            <w:tcBorders>
              <w:top w:val="single" w:sz="4" w:space="0" w:color="auto"/>
              <w:left w:val="single" w:sz="4" w:space="0" w:color="auto"/>
              <w:bottom w:val="single" w:sz="4" w:space="0" w:color="auto"/>
              <w:right w:val="single" w:sz="4" w:space="0" w:color="auto"/>
            </w:tcBorders>
          </w:tcPr>
          <w:p w14:paraId="04EF6501"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F0297CD"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51867567" w14:textId="77777777" w:rsidR="00700FFB" w:rsidRPr="00833B7C" w:rsidRDefault="00700FFB" w:rsidP="00F5689B">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2E52D9D8" w14:textId="77777777" w:rsidR="00700FFB" w:rsidRPr="00833B7C" w:rsidRDefault="00700FFB" w:rsidP="00F5689B">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tcPr>
          <w:p w14:paraId="3B7BFCC0" w14:textId="77777777" w:rsidR="00700FFB" w:rsidRPr="00833B7C" w:rsidRDefault="00700FFB" w:rsidP="00F5689B">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1E9C1DF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35E910"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3AF95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7C08A6" w14:textId="77777777" w:rsidR="00700FFB" w:rsidRPr="00833B7C" w:rsidRDefault="00700FFB" w:rsidP="00F5689B">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236488D2"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2E1A2D3" w14:textId="77777777" w:rsidR="00700FFB" w:rsidRPr="00833B7C" w:rsidRDefault="00700FFB" w:rsidP="00F5689B">
            <w:pPr>
              <w:pStyle w:val="TAC"/>
              <w:rPr>
                <w:rFonts w:eastAsia="SimSun"/>
              </w:rPr>
            </w:pPr>
            <w:r w:rsidRPr="00833B7C">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05305DE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8E69C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7D373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BAE6E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3839A8"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3408956F" w14:textId="77777777" w:rsidR="00700FFB" w:rsidRPr="00833B7C" w:rsidRDefault="00700FFB" w:rsidP="00F5689B">
            <w:pPr>
              <w:pStyle w:val="TAC"/>
              <w:rPr>
                <w:rFonts w:eastAsia="SimSun"/>
              </w:rPr>
            </w:pPr>
            <w:r w:rsidRPr="00833B7C">
              <w:rPr>
                <w:rFonts w:eastAsia="SimSun"/>
              </w:rPr>
              <w:t>TDD</w:t>
            </w:r>
          </w:p>
        </w:tc>
      </w:tr>
      <w:tr w:rsidR="00700FFB" w:rsidRPr="00833B7C" w14:paraId="1CBF1262" w14:textId="77777777" w:rsidTr="00F5689B">
        <w:tc>
          <w:tcPr>
            <w:tcW w:w="1067" w:type="dxa"/>
            <w:vMerge/>
            <w:tcBorders>
              <w:left w:val="single" w:sz="4" w:space="0" w:color="auto"/>
              <w:right w:val="single" w:sz="4" w:space="0" w:color="auto"/>
            </w:tcBorders>
            <w:vAlign w:val="center"/>
          </w:tcPr>
          <w:p w14:paraId="2EAA800E"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DFF66EF"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A1CD477"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0F9373"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39881CA" w14:textId="77777777" w:rsidR="00700FFB" w:rsidRPr="00833B7C" w:rsidRDefault="00700FFB" w:rsidP="00F5689B">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0CB7E226" w14:textId="77777777" w:rsidR="00700FFB" w:rsidRPr="00833B7C" w:rsidRDefault="00700FFB" w:rsidP="00F5689B">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056B9563"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4EB8A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0FAA2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FF63D4" w14:textId="77777777" w:rsidR="00700FFB" w:rsidRPr="00833B7C" w:rsidRDefault="00700FFB" w:rsidP="00F5689B">
            <w:pPr>
              <w:pStyle w:val="TAC"/>
              <w:rPr>
                <w:rFonts w:eastAsia="SimSun"/>
              </w:rPr>
            </w:pPr>
            <w:r w:rsidRPr="00833B7C">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3DA55E55"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C20C411" w14:textId="77777777" w:rsidR="00700FFB" w:rsidRPr="00833B7C" w:rsidRDefault="00700FFB" w:rsidP="00F5689B">
            <w:pPr>
              <w:pStyle w:val="TAC"/>
              <w:rPr>
                <w:rFonts w:eastAsia="SimSun"/>
              </w:rPr>
            </w:pPr>
            <w:r w:rsidRPr="00833B7C">
              <w:rPr>
                <w:rFonts w:eastAsia="SimSun"/>
              </w:rPr>
              <w:t>128@0</w:t>
            </w:r>
          </w:p>
        </w:tc>
        <w:tc>
          <w:tcPr>
            <w:tcW w:w="794" w:type="dxa"/>
            <w:tcBorders>
              <w:top w:val="single" w:sz="4" w:space="0" w:color="auto"/>
              <w:left w:val="single" w:sz="4" w:space="0" w:color="auto"/>
              <w:bottom w:val="single" w:sz="4" w:space="0" w:color="auto"/>
              <w:right w:val="single" w:sz="4" w:space="0" w:color="auto"/>
            </w:tcBorders>
          </w:tcPr>
          <w:p w14:paraId="600E7AD8" w14:textId="77777777" w:rsidR="00700FFB" w:rsidRPr="00833B7C" w:rsidRDefault="00700FFB" w:rsidP="00F5689B">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268B92E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905B7F" w14:textId="77777777" w:rsidR="00700FFB" w:rsidRPr="00833B7C" w:rsidRDefault="00700FFB" w:rsidP="00F5689B">
            <w:pPr>
              <w:pStyle w:val="TAC"/>
              <w:rPr>
                <w:rFonts w:eastAsia="SimSun"/>
              </w:rPr>
            </w:pPr>
            <w:r w:rsidRPr="00833B7C">
              <w:rPr>
                <w:rFonts w:eastAsia="SimSun"/>
              </w:rPr>
              <w:t>NOTE 3</w:t>
            </w:r>
          </w:p>
        </w:tc>
        <w:tc>
          <w:tcPr>
            <w:tcW w:w="794" w:type="dxa"/>
            <w:tcBorders>
              <w:top w:val="single" w:sz="4" w:space="0" w:color="auto"/>
              <w:left w:val="single" w:sz="4" w:space="0" w:color="auto"/>
              <w:bottom w:val="single" w:sz="4" w:space="0" w:color="auto"/>
              <w:right w:val="single" w:sz="4" w:space="0" w:color="auto"/>
            </w:tcBorders>
          </w:tcPr>
          <w:p w14:paraId="6413095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59AE76" w14:textId="77777777" w:rsidR="00700FFB" w:rsidRPr="00833B7C" w:rsidRDefault="00700FFB" w:rsidP="00F5689B">
            <w:pPr>
              <w:pStyle w:val="TAC"/>
              <w:rPr>
                <w:rFonts w:eastAsia="SimSun"/>
              </w:rPr>
            </w:pPr>
          </w:p>
        </w:tc>
        <w:tc>
          <w:tcPr>
            <w:tcW w:w="794" w:type="dxa"/>
            <w:vMerge/>
            <w:tcBorders>
              <w:left w:val="single" w:sz="4" w:space="0" w:color="auto"/>
              <w:right w:val="single" w:sz="4" w:space="0" w:color="auto"/>
            </w:tcBorders>
            <w:vAlign w:val="center"/>
          </w:tcPr>
          <w:p w14:paraId="1086C1A2" w14:textId="77777777" w:rsidR="00700FFB" w:rsidRPr="00833B7C" w:rsidRDefault="00700FFB" w:rsidP="00F5689B">
            <w:pPr>
              <w:pStyle w:val="TAC"/>
              <w:rPr>
                <w:rFonts w:eastAsia="SimSun"/>
              </w:rPr>
            </w:pPr>
          </w:p>
        </w:tc>
      </w:tr>
      <w:tr w:rsidR="00700FFB" w:rsidRPr="00833B7C" w14:paraId="11A2751C" w14:textId="77777777" w:rsidTr="00F5689B">
        <w:tc>
          <w:tcPr>
            <w:tcW w:w="1067" w:type="dxa"/>
            <w:vMerge/>
            <w:tcBorders>
              <w:left w:val="single" w:sz="4" w:space="0" w:color="auto"/>
              <w:bottom w:val="single" w:sz="4" w:space="0" w:color="auto"/>
              <w:right w:val="single" w:sz="4" w:space="0" w:color="auto"/>
            </w:tcBorders>
            <w:vAlign w:val="center"/>
          </w:tcPr>
          <w:p w14:paraId="69310BB9"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99B950C"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0B1A2D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C19FEC" w14:textId="77777777" w:rsidR="00700FFB" w:rsidRPr="00833B7C" w:rsidRDefault="00700FFB" w:rsidP="00F5689B">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5420FDF2" w14:textId="77777777" w:rsidR="00700FFB" w:rsidRPr="00833B7C" w:rsidRDefault="00700FFB" w:rsidP="00F5689B">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10BB10B9"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737D3A9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3D5AD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D3D07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F21D15" w14:textId="77777777" w:rsidR="00700FFB" w:rsidRPr="00833B7C" w:rsidRDefault="00700FFB" w:rsidP="00F5689B">
            <w:pPr>
              <w:pStyle w:val="TAC"/>
              <w:rPr>
                <w:rFonts w:eastAsia="SimSun"/>
              </w:rPr>
            </w:pPr>
            <w:r w:rsidRPr="00833B7C">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45528805"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A38F60C" w14:textId="77777777" w:rsidR="00700FFB" w:rsidRPr="00833B7C" w:rsidRDefault="00700FFB" w:rsidP="00F5689B">
            <w:pPr>
              <w:pStyle w:val="TAC"/>
              <w:rPr>
                <w:rFonts w:eastAsia="SimSun"/>
              </w:rPr>
            </w:pPr>
            <w:r w:rsidRPr="00833B7C">
              <w:rPr>
                <w:rFonts w:eastAsia="SimSun"/>
              </w:rPr>
              <w:t>64@0</w:t>
            </w:r>
          </w:p>
        </w:tc>
        <w:tc>
          <w:tcPr>
            <w:tcW w:w="794" w:type="dxa"/>
            <w:tcBorders>
              <w:top w:val="single" w:sz="4" w:space="0" w:color="auto"/>
              <w:left w:val="single" w:sz="4" w:space="0" w:color="auto"/>
              <w:bottom w:val="single" w:sz="4" w:space="0" w:color="auto"/>
              <w:right w:val="single" w:sz="4" w:space="0" w:color="auto"/>
            </w:tcBorders>
          </w:tcPr>
          <w:p w14:paraId="4643CFC0" w14:textId="77777777" w:rsidR="00700FFB" w:rsidRPr="00833B7C" w:rsidRDefault="00700FFB" w:rsidP="00F5689B">
            <w:pPr>
              <w:pStyle w:val="TAC"/>
              <w:rPr>
                <w:rFonts w:eastAsia="SimSun"/>
              </w:rPr>
            </w:pPr>
            <w:r w:rsidRPr="00833B7C">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3285C4B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D8F474" w14:textId="77777777" w:rsidR="00700FFB" w:rsidRPr="00833B7C" w:rsidRDefault="00700FFB" w:rsidP="00F5689B">
            <w:pPr>
              <w:pStyle w:val="TAC"/>
              <w:rPr>
                <w:rFonts w:eastAsia="SimSun"/>
              </w:rPr>
            </w:pPr>
            <w:r w:rsidRPr="00833B7C">
              <w:rPr>
                <w:rFonts w:eastAsia="SimSun"/>
              </w:rPr>
              <w:t>NOTE 3</w:t>
            </w:r>
          </w:p>
        </w:tc>
        <w:tc>
          <w:tcPr>
            <w:tcW w:w="794" w:type="dxa"/>
            <w:tcBorders>
              <w:top w:val="single" w:sz="4" w:space="0" w:color="auto"/>
              <w:left w:val="single" w:sz="4" w:space="0" w:color="auto"/>
              <w:bottom w:val="single" w:sz="4" w:space="0" w:color="auto"/>
              <w:right w:val="single" w:sz="4" w:space="0" w:color="auto"/>
            </w:tcBorders>
          </w:tcPr>
          <w:p w14:paraId="2E26DAA9"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9F5B0A" w14:textId="77777777" w:rsidR="00700FFB" w:rsidRPr="00833B7C" w:rsidRDefault="00700FFB" w:rsidP="00F5689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337459B6" w14:textId="77777777" w:rsidR="00700FFB" w:rsidRPr="00833B7C" w:rsidRDefault="00700FFB" w:rsidP="00F5689B">
            <w:pPr>
              <w:pStyle w:val="TAC"/>
              <w:rPr>
                <w:rFonts w:eastAsia="SimSun"/>
              </w:rPr>
            </w:pPr>
          </w:p>
        </w:tc>
      </w:tr>
      <w:tr w:rsidR="00700FFB" w:rsidRPr="00833B7C" w14:paraId="76CF0174" w14:textId="77777777" w:rsidTr="00F5689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0736C6B" w14:textId="77777777" w:rsidR="00700FFB" w:rsidRPr="00833B7C" w:rsidRDefault="00700FFB" w:rsidP="00F5689B">
            <w:pPr>
              <w:pStyle w:val="TAC"/>
              <w:rPr>
                <w:rFonts w:eastAsia="SimSun"/>
              </w:rPr>
            </w:pPr>
            <w:r w:rsidRPr="00833B7C">
              <w:rPr>
                <w:rFonts w:eastAsia="SimSun"/>
              </w:rPr>
              <w:t>n51</w:t>
            </w:r>
          </w:p>
        </w:tc>
        <w:tc>
          <w:tcPr>
            <w:tcW w:w="587" w:type="dxa"/>
            <w:tcBorders>
              <w:top w:val="single" w:sz="4" w:space="0" w:color="auto"/>
              <w:left w:val="single" w:sz="4" w:space="0" w:color="auto"/>
              <w:bottom w:val="single" w:sz="4" w:space="0" w:color="auto"/>
              <w:right w:val="single" w:sz="4" w:space="0" w:color="auto"/>
            </w:tcBorders>
            <w:hideMark/>
          </w:tcPr>
          <w:p w14:paraId="07131606"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02408CCB"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01660C7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F8ADA3"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2A1B7A"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6CF92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A015BA"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6E6D5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667F19"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426B4A8"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BED4AF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6135C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58E38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1E139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E1E491"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0A5350"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62AE639" w14:textId="77777777" w:rsidR="00700FFB" w:rsidRPr="00833B7C" w:rsidRDefault="00700FFB" w:rsidP="00F5689B">
            <w:pPr>
              <w:pStyle w:val="TAC"/>
              <w:rPr>
                <w:rFonts w:eastAsia="SimSun"/>
              </w:rPr>
            </w:pPr>
            <w:r w:rsidRPr="00833B7C">
              <w:rPr>
                <w:rFonts w:eastAsia="SimSun"/>
              </w:rPr>
              <w:t>TDD</w:t>
            </w:r>
          </w:p>
        </w:tc>
      </w:tr>
      <w:tr w:rsidR="00700FFB" w:rsidRPr="00833B7C" w14:paraId="0D34BED9"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7E77BCCB"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292A91D"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F6E90A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AF5B30"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4A0D1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E4FE3A"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F9CD03"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3AD30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BF168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CF0D9C"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F49DCBB"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FA5E19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CBCE0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AC6FB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4577C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11A42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D42EBB"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211BAB6" w14:textId="77777777" w:rsidR="00700FFB" w:rsidRPr="00833B7C" w:rsidRDefault="00700FFB" w:rsidP="00F5689B">
            <w:pPr>
              <w:pStyle w:val="TAC"/>
              <w:rPr>
                <w:rFonts w:eastAsia="SimSun"/>
              </w:rPr>
            </w:pPr>
          </w:p>
        </w:tc>
      </w:tr>
      <w:tr w:rsidR="00700FFB" w:rsidRPr="00833B7C" w14:paraId="422B27C5"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3B8A3F6F"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1B04C6E"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3710043"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23DE2F"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0F94B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C993B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359047"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9ECCCB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77131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23A461"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5660D55"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71A458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EA291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37BB5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1BAE5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FCD58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97F77A"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2FDEAF2" w14:textId="77777777" w:rsidR="00700FFB" w:rsidRPr="00833B7C" w:rsidRDefault="00700FFB" w:rsidP="00F5689B">
            <w:pPr>
              <w:pStyle w:val="TAC"/>
              <w:rPr>
                <w:rFonts w:eastAsia="SimSun"/>
              </w:rPr>
            </w:pPr>
          </w:p>
        </w:tc>
      </w:tr>
      <w:tr w:rsidR="00700FFB" w:rsidRPr="00833B7C" w14:paraId="13F4AA2A" w14:textId="77777777" w:rsidTr="00F5689B">
        <w:tc>
          <w:tcPr>
            <w:tcW w:w="1067" w:type="dxa"/>
            <w:vMerge w:val="restart"/>
            <w:tcBorders>
              <w:top w:val="single" w:sz="4" w:space="0" w:color="auto"/>
              <w:left w:val="single" w:sz="4" w:space="0" w:color="auto"/>
              <w:right w:val="single" w:sz="4" w:space="0" w:color="auto"/>
            </w:tcBorders>
            <w:vAlign w:val="center"/>
          </w:tcPr>
          <w:p w14:paraId="0CA192F3" w14:textId="77777777" w:rsidR="00700FFB" w:rsidRPr="00833B7C" w:rsidRDefault="00700FFB" w:rsidP="00F5689B">
            <w:pPr>
              <w:pStyle w:val="TAC"/>
              <w:rPr>
                <w:rFonts w:eastAsia="SimSun"/>
              </w:rPr>
            </w:pPr>
            <w:r w:rsidRPr="00833B7C">
              <w:rPr>
                <w:rFonts w:eastAsia="SimSun"/>
              </w:rPr>
              <w:t>n53</w:t>
            </w:r>
          </w:p>
        </w:tc>
        <w:tc>
          <w:tcPr>
            <w:tcW w:w="587" w:type="dxa"/>
            <w:tcBorders>
              <w:top w:val="single" w:sz="4" w:space="0" w:color="auto"/>
              <w:left w:val="single" w:sz="4" w:space="0" w:color="auto"/>
              <w:bottom w:val="single" w:sz="4" w:space="0" w:color="auto"/>
              <w:right w:val="single" w:sz="4" w:space="0" w:color="auto"/>
            </w:tcBorders>
          </w:tcPr>
          <w:p w14:paraId="2D8F3AB6"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ACC2810"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3529E6BF" w14:textId="77777777" w:rsidR="00700FFB" w:rsidRPr="00833B7C" w:rsidRDefault="00700FFB" w:rsidP="00F5689B">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23860DD2"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CD025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E071C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7A419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32938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523D78"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20CEA80"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48D1C6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873E1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6695D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8EE82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6D80A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ED67FF"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7BB9FF8" w14:textId="77777777" w:rsidR="00700FFB" w:rsidRPr="00833B7C" w:rsidRDefault="00700FFB" w:rsidP="00F5689B">
            <w:pPr>
              <w:pStyle w:val="TAC"/>
              <w:rPr>
                <w:rFonts w:eastAsia="SimSun"/>
              </w:rPr>
            </w:pPr>
            <w:r w:rsidRPr="00833B7C">
              <w:rPr>
                <w:rFonts w:eastAsia="SimSun"/>
              </w:rPr>
              <w:t>TDD</w:t>
            </w:r>
          </w:p>
        </w:tc>
      </w:tr>
      <w:tr w:rsidR="00700FFB" w:rsidRPr="00833B7C" w14:paraId="3F477A90" w14:textId="77777777" w:rsidTr="00F5689B">
        <w:tc>
          <w:tcPr>
            <w:tcW w:w="1067" w:type="dxa"/>
            <w:vMerge/>
            <w:tcBorders>
              <w:left w:val="single" w:sz="4" w:space="0" w:color="auto"/>
              <w:right w:val="single" w:sz="4" w:space="0" w:color="auto"/>
            </w:tcBorders>
            <w:vAlign w:val="center"/>
          </w:tcPr>
          <w:p w14:paraId="2C30C229"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5955B82"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DE4886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51D320"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651D483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676A4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64DD8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93D65F"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93A8D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C03D82"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0046724"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3F58B6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F282A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8C29C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2A6AB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4DB32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DE6E3B" w14:textId="77777777" w:rsidR="00700FFB" w:rsidRPr="00833B7C" w:rsidRDefault="00700FFB" w:rsidP="00F5689B">
            <w:pPr>
              <w:pStyle w:val="TAC"/>
              <w:rPr>
                <w:rFonts w:eastAsia="SimSun"/>
              </w:rPr>
            </w:pPr>
          </w:p>
        </w:tc>
        <w:tc>
          <w:tcPr>
            <w:tcW w:w="794" w:type="dxa"/>
            <w:vMerge/>
            <w:tcBorders>
              <w:left w:val="single" w:sz="4" w:space="0" w:color="auto"/>
              <w:right w:val="single" w:sz="4" w:space="0" w:color="auto"/>
            </w:tcBorders>
            <w:vAlign w:val="center"/>
          </w:tcPr>
          <w:p w14:paraId="10379478" w14:textId="77777777" w:rsidR="00700FFB" w:rsidRPr="00833B7C" w:rsidRDefault="00700FFB" w:rsidP="00F5689B">
            <w:pPr>
              <w:pStyle w:val="TAC"/>
              <w:rPr>
                <w:rFonts w:eastAsia="SimSun"/>
              </w:rPr>
            </w:pPr>
          </w:p>
        </w:tc>
      </w:tr>
      <w:tr w:rsidR="00700FFB" w:rsidRPr="00833B7C" w14:paraId="4C427F76" w14:textId="77777777" w:rsidTr="00F5689B">
        <w:tc>
          <w:tcPr>
            <w:tcW w:w="1067" w:type="dxa"/>
            <w:vMerge/>
            <w:tcBorders>
              <w:left w:val="single" w:sz="4" w:space="0" w:color="auto"/>
              <w:bottom w:val="single" w:sz="4" w:space="0" w:color="auto"/>
              <w:right w:val="single" w:sz="4" w:space="0" w:color="auto"/>
            </w:tcBorders>
            <w:vAlign w:val="center"/>
          </w:tcPr>
          <w:p w14:paraId="3435BE48"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CD18D14"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E1DDF3A"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099F4B" w14:textId="77777777" w:rsidR="00700FFB" w:rsidRPr="00833B7C" w:rsidRDefault="00700FFB" w:rsidP="00F5689B">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7B30D74F"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C0F47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6EB84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9FF66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BC7DE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36A80A"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6D9460C"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8611FF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1405E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3300C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B0A86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3A664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722487" w14:textId="77777777" w:rsidR="00700FFB" w:rsidRPr="00833B7C" w:rsidRDefault="00700FFB" w:rsidP="00F5689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BF0498C" w14:textId="77777777" w:rsidR="00700FFB" w:rsidRPr="00833B7C" w:rsidRDefault="00700FFB" w:rsidP="00F5689B">
            <w:pPr>
              <w:pStyle w:val="TAC"/>
              <w:rPr>
                <w:rFonts w:eastAsia="SimSun"/>
              </w:rPr>
            </w:pPr>
          </w:p>
        </w:tc>
      </w:tr>
      <w:tr w:rsidR="00700FFB" w:rsidRPr="00833B7C" w14:paraId="05E61659" w14:textId="77777777" w:rsidTr="00F5689B">
        <w:tc>
          <w:tcPr>
            <w:tcW w:w="1067" w:type="dxa"/>
            <w:vMerge w:val="restart"/>
            <w:tcBorders>
              <w:top w:val="single" w:sz="4" w:space="0" w:color="auto"/>
              <w:left w:val="single" w:sz="4" w:space="0" w:color="auto"/>
              <w:right w:val="single" w:sz="4" w:space="0" w:color="auto"/>
            </w:tcBorders>
            <w:vAlign w:val="center"/>
          </w:tcPr>
          <w:p w14:paraId="2E20B898" w14:textId="77777777" w:rsidR="00700FFB" w:rsidRPr="00833B7C" w:rsidRDefault="00700FFB" w:rsidP="00F5689B">
            <w:pPr>
              <w:pStyle w:val="TAC"/>
              <w:rPr>
                <w:rFonts w:eastAsia="SimSun"/>
              </w:rPr>
            </w:pPr>
            <w:r w:rsidRPr="00833B7C">
              <w:rPr>
                <w:rFonts w:eastAsia="SimSun"/>
              </w:rPr>
              <w:t>n65</w:t>
            </w:r>
          </w:p>
        </w:tc>
        <w:tc>
          <w:tcPr>
            <w:tcW w:w="587" w:type="dxa"/>
            <w:tcBorders>
              <w:top w:val="single" w:sz="4" w:space="0" w:color="auto"/>
              <w:left w:val="single" w:sz="4" w:space="0" w:color="auto"/>
              <w:bottom w:val="single" w:sz="4" w:space="0" w:color="auto"/>
              <w:right w:val="single" w:sz="4" w:space="0" w:color="auto"/>
            </w:tcBorders>
          </w:tcPr>
          <w:p w14:paraId="38567A2F"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89A242E"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7C6AE102" w14:textId="77777777" w:rsidR="00700FFB" w:rsidRPr="00833B7C" w:rsidRDefault="00700FFB" w:rsidP="00F5689B">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B4703F0" w14:textId="77777777" w:rsidR="00700FFB" w:rsidRPr="00833B7C" w:rsidRDefault="00700FFB" w:rsidP="00F5689B">
            <w:pPr>
              <w:pStyle w:val="TAC"/>
              <w:rPr>
                <w:rFonts w:eastAsia="SimSun"/>
              </w:rPr>
            </w:pPr>
            <w:r w:rsidRPr="00833B7C">
              <w:rPr>
                <w:rFonts w:eastAsia="SimSun"/>
              </w:rPr>
              <w:t>75@4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E6ECB8D" w14:textId="77777777" w:rsidR="00700FFB" w:rsidRPr="00833B7C" w:rsidRDefault="00700FFB" w:rsidP="00F5689B">
            <w:pPr>
              <w:pStyle w:val="TAC"/>
              <w:rPr>
                <w:rFonts w:eastAsia="SimSun"/>
              </w:rPr>
            </w:pPr>
            <w:r w:rsidRPr="00833B7C">
              <w:rPr>
                <w:rFonts w:eastAsia="SimSun"/>
              </w:rPr>
              <w:t>100@6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B83D75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E9B6EA"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1B2EB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DADD32"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064970A"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E03349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06976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E9E8A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8F6A5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F0835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ECAAA8"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65BAC1A" w14:textId="77777777" w:rsidR="00700FFB" w:rsidRPr="00833B7C" w:rsidRDefault="00700FFB" w:rsidP="00F5689B">
            <w:pPr>
              <w:pStyle w:val="TAC"/>
              <w:rPr>
                <w:rFonts w:eastAsia="SimSun"/>
              </w:rPr>
            </w:pPr>
            <w:r w:rsidRPr="00833B7C">
              <w:rPr>
                <w:rFonts w:eastAsia="SimSun"/>
              </w:rPr>
              <w:t>FDD</w:t>
            </w:r>
          </w:p>
        </w:tc>
      </w:tr>
      <w:tr w:rsidR="00700FFB" w:rsidRPr="00833B7C" w14:paraId="035A36FA" w14:textId="77777777" w:rsidTr="00F5689B">
        <w:tc>
          <w:tcPr>
            <w:tcW w:w="1067" w:type="dxa"/>
            <w:vMerge/>
            <w:tcBorders>
              <w:left w:val="single" w:sz="4" w:space="0" w:color="auto"/>
              <w:right w:val="single" w:sz="4" w:space="0" w:color="auto"/>
            </w:tcBorders>
            <w:vAlign w:val="center"/>
          </w:tcPr>
          <w:p w14:paraId="66F410F2"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C3B1218"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131F810"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065362"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EB99AB6" w14:textId="77777777" w:rsidR="00700FFB" w:rsidRPr="00833B7C" w:rsidRDefault="00700FFB" w:rsidP="00F5689B">
            <w:pPr>
              <w:pStyle w:val="TAC"/>
              <w:rPr>
                <w:rFonts w:eastAsia="SimSun"/>
              </w:rPr>
            </w:pPr>
            <w:r w:rsidRPr="00833B7C">
              <w:rPr>
                <w:rFonts w:eastAsia="SimSun"/>
              </w:rPr>
              <w:t>36@2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171163A" w14:textId="77777777" w:rsidR="00700FFB" w:rsidRPr="00833B7C" w:rsidRDefault="00700FFB" w:rsidP="00F5689B">
            <w:pPr>
              <w:pStyle w:val="TAC"/>
              <w:rPr>
                <w:rFonts w:eastAsia="SimSun"/>
              </w:rPr>
            </w:pPr>
            <w:r w:rsidRPr="00833B7C">
              <w:rPr>
                <w:rFonts w:eastAsia="SimSun"/>
              </w:rPr>
              <w:t>50@1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A6E8E4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561B0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56D8F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CD7ED3"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4874670"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4A5EBB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517C3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17198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3C32D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76CB7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68E6B5" w14:textId="77777777" w:rsidR="00700FFB" w:rsidRPr="00833B7C" w:rsidRDefault="00700FFB" w:rsidP="00F5689B">
            <w:pPr>
              <w:pStyle w:val="TAC"/>
              <w:rPr>
                <w:rFonts w:eastAsia="SimSun"/>
              </w:rPr>
            </w:pPr>
          </w:p>
        </w:tc>
        <w:tc>
          <w:tcPr>
            <w:tcW w:w="794" w:type="dxa"/>
            <w:vMerge/>
            <w:tcBorders>
              <w:left w:val="single" w:sz="4" w:space="0" w:color="auto"/>
              <w:right w:val="single" w:sz="4" w:space="0" w:color="auto"/>
            </w:tcBorders>
            <w:vAlign w:val="center"/>
          </w:tcPr>
          <w:p w14:paraId="7D6769FE" w14:textId="77777777" w:rsidR="00700FFB" w:rsidRPr="00833B7C" w:rsidRDefault="00700FFB" w:rsidP="00F5689B">
            <w:pPr>
              <w:pStyle w:val="TAC"/>
              <w:rPr>
                <w:rFonts w:eastAsia="SimSun"/>
              </w:rPr>
            </w:pPr>
          </w:p>
        </w:tc>
      </w:tr>
      <w:tr w:rsidR="00700FFB" w:rsidRPr="00833B7C" w14:paraId="5DD34416" w14:textId="77777777" w:rsidTr="00F5689B">
        <w:tc>
          <w:tcPr>
            <w:tcW w:w="1067" w:type="dxa"/>
            <w:vMerge/>
            <w:tcBorders>
              <w:left w:val="single" w:sz="4" w:space="0" w:color="auto"/>
              <w:bottom w:val="single" w:sz="4" w:space="0" w:color="auto"/>
              <w:right w:val="single" w:sz="4" w:space="0" w:color="auto"/>
            </w:tcBorders>
            <w:vAlign w:val="center"/>
          </w:tcPr>
          <w:p w14:paraId="36FBD87B"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6ACC158"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C8244E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9B30F6" w14:textId="77777777" w:rsidR="00700FFB" w:rsidRPr="00833B7C" w:rsidRDefault="00700FFB" w:rsidP="00F5689B">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8B20052" w14:textId="77777777" w:rsidR="00700FFB" w:rsidRPr="00833B7C" w:rsidRDefault="00700FFB" w:rsidP="00F5689B">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1FC3110C"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1971C93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41CE6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98037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C988A2"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88B5C43"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55F2CA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415AA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40831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F257A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18BDD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38A338" w14:textId="77777777" w:rsidR="00700FFB" w:rsidRPr="00833B7C" w:rsidRDefault="00700FFB" w:rsidP="00F5689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5DA96AC" w14:textId="77777777" w:rsidR="00700FFB" w:rsidRPr="00833B7C" w:rsidRDefault="00700FFB" w:rsidP="00F5689B">
            <w:pPr>
              <w:pStyle w:val="TAC"/>
              <w:rPr>
                <w:rFonts w:eastAsia="SimSun"/>
              </w:rPr>
            </w:pPr>
          </w:p>
        </w:tc>
      </w:tr>
      <w:tr w:rsidR="00700FFB" w:rsidRPr="00833B7C" w14:paraId="712482CE" w14:textId="77777777" w:rsidTr="00F5689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CE7E6B9" w14:textId="77777777" w:rsidR="00700FFB" w:rsidRPr="00833B7C" w:rsidRDefault="00700FFB" w:rsidP="00F5689B">
            <w:pPr>
              <w:pStyle w:val="TAC"/>
              <w:rPr>
                <w:rFonts w:eastAsia="SimSun"/>
              </w:rPr>
            </w:pPr>
            <w:r w:rsidRPr="00833B7C">
              <w:rPr>
                <w:rFonts w:eastAsia="SimSun"/>
              </w:rPr>
              <w:lastRenderedPageBreak/>
              <w:t>n66</w:t>
            </w:r>
          </w:p>
        </w:tc>
        <w:tc>
          <w:tcPr>
            <w:tcW w:w="587" w:type="dxa"/>
            <w:tcBorders>
              <w:top w:val="single" w:sz="4" w:space="0" w:color="auto"/>
              <w:left w:val="single" w:sz="4" w:space="0" w:color="auto"/>
              <w:bottom w:val="single" w:sz="4" w:space="0" w:color="auto"/>
              <w:right w:val="single" w:sz="4" w:space="0" w:color="auto"/>
            </w:tcBorders>
            <w:hideMark/>
          </w:tcPr>
          <w:p w14:paraId="378AFBCF"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69EAFB4E"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76B7C7A2" w14:textId="77777777" w:rsidR="00700FFB" w:rsidRPr="00833B7C" w:rsidRDefault="00700FFB" w:rsidP="00F5689B">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3728C10" w14:textId="77777777" w:rsidR="00700FFB" w:rsidRPr="00833B7C" w:rsidRDefault="00700FFB" w:rsidP="00F5689B">
            <w:pPr>
              <w:pStyle w:val="TAC"/>
              <w:rPr>
                <w:rFonts w:eastAsia="SimSun"/>
              </w:rPr>
            </w:pPr>
            <w:r w:rsidRPr="00833B7C">
              <w:rPr>
                <w:rFonts w:eastAsia="SimSun"/>
              </w:rPr>
              <w:t>75@4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C73FF2D" w14:textId="77777777" w:rsidR="00700FFB" w:rsidRPr="00833B7C" w:rsidRDefault="00700FFB" w:rsidP="00F5689B">
            <w:pPr>
              <w:pStyle w:val="TAC"/>
              <w:rPr>
                <w:rFonts w:eastAsia="SimSun"/>
              </w:rPr>
            </w:pPr>
            <w:r w:rsidRPr="00833B7C">
              <w:rPr>
                <w:rFonts w:eastAsia="SimSun"/>
              </w:rPr>
              <w:t>100@6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911587B" w14:textId="77777777" w:rsidR="00700FFB" w:rsidRPr="00833B7C" w:rsidRDefault="00700FFB" w:rsidP="00F5689B">
            <w:pPr>
              <w:pStyle w:val="TAC"/>
              <w:rPr>
                <w:rFonts w:eastAsia="SimSun"/>
              </w:rPr>
            </w:pPr>
            <w:r w:rsidRPr="00833B7C">
              <w:t>128@5</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97C5F8B" w14:textId="77777777" w:rsidR="00700FFB" w:rsidRPr="00833B7C" w:rsidRDefault="00700FFB" w:rsidP="00F5689B">
            <w:pPr>
              <w:pStyle w:val="TAC"/>
              <w:rPr>
                <w:rFonts w:eastAsia="SimSun"/>
              </w:rPr>
            </w:pPr>
            <w:r w:rsidRPr="00833B7C">
              <w:t>160@0</w:t>
            </w:r>
          </w:p>
        </w:tc>
        <w:tc>
          <w:tcPr>
            <w:tcW w:w="851" w:type="dxa"/>
            <w:tcBorders>
              <w:top w:val="single" w:sz="4" w:space="0" w:color="auto"/>
              <w:left w:val="single" w:sz="4" w:space="0" w:color="auto"/>
              <w:bottom w:val="single" w:sz="4" w:space="0" w:color="auto"/>
              <w:right w:val="single" w:sz="4" w:space="0" w:color="auto"/>
            </w:tcBorders>
          </w:tcPr>
          <w:p w14:paraId="136A30D0"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BDF62D1" w14:textId="77777777" w:rsidR="00700FFB" w:rsidRPr="00833B7C" w:rsidRDefault="00700FFB" w:rsidP="00F5689B">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73DEE229"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897310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400C2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1EA8E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43830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05C7A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CA43E4"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59B47F6" w14:textId="77777777" w:rsidR="00700FFB" w:rsidRPr="00833B7C" w:rsidRDefault="00700FFB" w:rsidP="00F5689B">
            <w:pPr>
              <w:pStyle w:val="TAC"/>
              <w:rPr>
                <w:rFonts w:eastAsia="SimSun"/>
              </w:rPr>
            </w:pPr>
            <w:r w:rsidRPr="00833B7C">
              <w:rPr>
                <w:rFonts w:eastAsia="SimSun"/>
              </w:rPr>
              <w:t>FDD</w:t>
            </w:r>
          </w:p>
        </w:tc>
      </w:tr>
      <w:tr w:rsidR="00700FFB" w:rsidRPr="00833B7C" w14:paraId="686DC8C4"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20BAFBE5"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05E38C3"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9B46FFF"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A397DB4"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2A9823CE" w14:textId="77777777" w:rsidR="00700FFB" w:rsidRPr="00833B7C" w:rsidRDefault="00700FFB" w:rsidP="00F5689B">
            <w:pPr>
              <w:pStyle w:val="TAC"/>
              <w:rPr>
                <w:rFonts w:eastAsia="SimSun"/>
              </w:rPr>
            </w:pPr>
            <w:r w:rsidRPr="00833B7C">
              <w:rPr>
                <w:rFonts w:eastAsia="SimSun"/>
              </w:rPr>
              <w:t>36@2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9A25F44" w14:textId="77777777" w:rsidR="00700FFB" w:rsidRPr="00833B7C" w:rsidRDefault="00700FFB" w:rsidP="00F5689B">
            <w:pPr>
              <w:pStyle w:val="TAC"/>
              <w:rPr>
                <w:rFonts w:eastAsia="SimSun"/>
              </w:rPr>
            </w:pPr>
            <w:r w:rsidRPr="00833B7C">
              <w:rPr>
                <w:rFonts w:eastAsia="SimSun"/>
              </w:rPr>
              <w:t>50@1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52D8DD7" w14:textId="77777777" w:rsidR="00700FFB" w:rsidRPr="00833B7C" w:rsidRDefault="00700FFB" w:rsidP="00F5689B">
            <w:pPr>
              <w:pStyle w:val="TAC"/>
              <w:rPr>
                <w:rFonts w:eastAsia="SimSun"/>
              </w:rPr>
            </w:pPr>
            <w:r w:rsidRPr="00833B7C">
              <w:t>64@1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FA75EA6" w14:textId="77777777" w:rsidR="00700FFB" w:rsidRPr="00833B7C" w:rsidRDefault="00700FFB" w:rsidP="00F5689B">
            <w:pPr>
              <w:pStyle w:val="TAC"/>
              <w:rPr>
                <w:rFonts w:eastAsia="SimSun"/>
              </w:rPr>
            </w:pPr>
            <w:r w:rsidRPr="00833B7C">
              <w:t>75@3</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2E6F592"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167D820" w14:textId="77777777" w:rsidR="00700FFB" w:rsidRPr="00833B7C" w:rsidRDefault="00700FFB" w:rsidP="00F5689B">
            <w:pPr>
              <w:pStyle w:val="TAC"/>
              <w:rPr>
                <w:rFonts w:eastAsia="SimSun"/>
              </w:rPr>
            </w:pPr>
            <w:r w:rsidRPr="00833B7C">
              <w:rPr>
                <w:rFonts w:eastAsia="SimSun"/>
              </w:rPr>
              <w:t>100@6</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7DB27A8"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D8D1E5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D0CB7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196281"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E4A80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0F2B7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02ADE0"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7D52EB6" w14:textId="77777777" w:rsidR="00700FFB" w:rsidRPr="00833B7C" w:rsidRDefault="00700FFB" w:rsidP="00F5689B">
            <w:pPr>
              <w:pStyle w:val="TAC"/>
              <w:rPr>
                <w:rFonts w:eastAsia="SimSun"/>
              </w:rPr>
            </w:pPr>
          </w:p>
        </w:tc>
      </w:tr>
      <w:tr w:rsidR="00700FFB" w:rsidRPr="00833B7C" w14:paraId="5C6862D5"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56BC0070"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5699E7C"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FF1ADB3"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5A17DC6" w14:textId="77777777" w:rsidR="00700FFB" w:rsidRPr="00833B7C" w:rsidRDefault="00700FFB" w:rsidP="00F5689B">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F62F54A" w14:textId="77777777" w:rsidR="00700FFB" w:rsidRPr="00833B7C" w:rsidRDefault="00700FFB" w:rsidP="00F5689B">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6268E1FC"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6CB27309" w14:textId="77777777" w:rsidR="00700FFB" w:rsidRPr="00833B7C" w:rsidRDefault="00700FFB" w:rsidP="00F5689B">
            <w:pPr>
              <w:pStyle w:val="TAC"/>
              <w:rPr>
                <w:rFonts w:eastAsia="SimSun"/>
              </w:rPr>
            </w:pPr>
            <w:r w:rsidRPr="00833B7C">
              <w:t>30@1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4F40F17" w14:textId="77777777" w:rsidR="00700FFB" w:rsidRPr="00833B7C" w:rsidRDefault="00700FFB" w:rsidP="00F5689B">
            <w:pPr>
              <w:pStyle w:val="TAC"/>
              <w:rPr>
                <w:rFonts w:eastAsia="SimSun"/>
              </w:rPr>
            </w:pPr>
            <w:r w:rsidRPr="00833B7C">
              <w:t>36@2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1F3B1B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F54A1E" w14:textId="77777777" w:rsidR="00700FFB" w:rsidRPr="00833B7C" w:rsidRDefault="00700FFB" w:rsidP="00F5689B">
            <w:pPr>
              <w:pStyle w:val="TAC"/>
              <w:rPr>
                <w:rFonts w:eastAsia="SimSun"/>
              </w:rPr>
            </w:pPr>
            <w:r w:rsidRPr="00833B7C">
              <w:rPr>
                <w:rFonts w:eastAsia="SimSun"/>
              </w:rPr>
              <w:t>50@1</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92920F6"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9E262D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F5E9E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1A438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9DE711"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B63A29"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E21F92"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9E1F45D" w14:textId="77777777" w:rsidR="00700FFB" w:rsidRPr="00833B7C" w:rsidRDefault="00700FFB" w:rsidP="00F5689B">
            <w:pPr>
              <w:pStyle w:val="TAC"/>
              <w:rPr>
                <w:rFonts w:eastAsia="SimSun"/>
              </w:rPr>
            </w:pPr>
          </w:p>
        </w:tc>
      </w:tr>
      <w:tr w:rsidR="00700FFB" w:rsidRPr="00833B7C" w14:paraId="6C944DE9" w14:textId="77777777" w:rsidTr="00F5689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BA4776C" w14:textId="77777777" w:rsidR="00700FFB" w:rsidRPr="00833B7C" w:rsidRDefault="00700FFB" w:rsidP="00F5689B">
            <w:pPr>
              <w:pStyle w:val="TAC"/>
              <w:rPr>
                <w:rFonts w:eastAsia="SimSun"/>
              </w:rPr>
            </w:pPr>
            <w:r w:rsidRPr="00833B7C">
              <w:rPr>
                <w:rFonts w:eastAsia="SimSun"/>
              </w:rPr>
              <w:t>n70</w:t>
            </w:r>
          </w:p>
        </w:tc>
        <w:tc>
          <w:tcPr>
            <w:tcW w:w="587" w:type="dxa"/>
            <w:tcBorders>
              <w:top w:val="single" w:sz="4" w:space="0" w:color="auto"/>
              <w:left w:val="single" w:sz="4" w:space="0" w:color="auto"/>
              <w:bottom w:val="single" w:sz="4" w:space="0" w:color="auto"/>
              <w:right w:val="single" w:sz="4" w:space="0" w:color="auto"/>
            </w:tcBorders>
            <w:hideMark/>
          </w:tcPr>
          <w:p w14:paraId="5F862F3E"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39CF4287"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5F380930" w14:textId="77777777" w:rsidR="00700FFB" w:rsidRPr="00833B7C" w:rsidRDefault="00700FFB" w:rsidP="00F5689B">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3C54F9B" w14:textId="77777777" w:rsidR="00700FFB" w:rsidRPr="00833B7C" w:rsidRDefault="00700FFB" w:rsidP="00F5689B">
            <w:pPr>
              <w:pStyle w:val="TAC"/>
              <w:rPr>
                <w:rFonts w:eastAsia="SimSun"/>
              </w:rPr>
            </w:pPr>
            <w:r w:rsidRPr="00833B7C">
              <w:rPr>
                <w:rFonts w:eastAsia="SimSun"/>
              </w:rPr>
              <w:t>75@4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38BA6A1" w14:textId="77777777" w:rsidR="00700FFB" w:rsidRPr="00833B7C" w:rsidRDefault="00700FFB" w:rsidP="00F5689B">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5F84469A" w14:textId="77777777" w:rsidR="00700FFB" w:rsidRPr="00833B7C" w:rsidRDefault="00700FFB" w:rsidP="00F5689B">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70957329"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6FD75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A510BA"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07F8D88"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8656BB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E1B54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F52DC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EB01C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B0870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3855C2"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73EBAE2" w14:textId="77777777" w:rsidR="00700FFB" w:rsidRPr="00833B7C" w:rsidRDefault="00700FFB" w:rsidP="00F5689B">
            <w:pPr>
              <w:pStyle w:val="TAC"/>
              <w:rPr>
                <w:rFonts w:eastAsia="SimSun"/>
              </w:rPr>
            </w:pPr>
            <w:r w:rsidRPr="00833B7C">
              <w:rPr>
                <w:rFonts w:eastAsia="SimSun"/>
              </w:rPr>
              <w:t>FDD</w:t>
            </w:r>
          </w:p>
        </w:tc>
      </w:tr>
      <w:tr w:rsidR="00700FFB" w:rsidRPr="00833B7C" w14:paraId="47A8CC38"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107DCD5F"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53C7460"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B496FE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B57A3E7"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3C378F5D" w14:textId="77777777" w:rsidR="00700FFB" w:rsidRPr="00833B7C" w:rsidRDefault="00700FFB" w:rsidP="00F5689B">
            <w:pPr>
              <w:pStyle w:val="TAC"/>
              <w:rPr>
                <w:rFonts w:eastAsia="SimSun"/>
              </w:rPr>
            </w:pPr>
            <w:r w:rsidRPr="00833B7C">
              <w:rPr>
                <w:rFonts w:eastAsia="SimSun"/>
              </w:rPr>
              <w:t>36@2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A83B056" w14:textId="77777777" w:rsidR="00700FFB" w:rsidRPr="00833B7C" w:rsidRDefault="00700FFB" w:rsidP="00F5689B">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6910AD01" w14:textId="77777777" w:rsidR="00700FFB" w:rsidRPr="00833B7C" w:rsidRDefault="00700FFB" w:rsidP="00F5689B">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3FC9F06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198979"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BBB4D0"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B143879"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1C75A8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E93F2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282E3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8170D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D2837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09DE71"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AA78512" w14:textId="77777777" w:rsidR="00700FFB" w:rsidRPr="00833B7C" w:rsidRDefault="00700FFB" w:rsidP="00F5689B">
            <w:pPr>
              <w:pStyle w:val="TAC"/>
              <w:rPr>
                <w:rFonts w:eastAsia="SimSun"/>
              </w:rPr>
            </w:pPr>
          </w:p>
        </w:tc>
      </w:tr>
      <w:tr w:rsidR="00700FFB" w:rsidRPr="00833B7C" w14:paraId="1DBF5C3B"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31AF6187"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03D4213"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91C9810"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9026A64" w14:textId="77777777" w:rsidR="00700FFB" w:rsidRPr="00833B7C" w:rsidRDefault="00700FFB" w:rsidP="00F5689B">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CB84A3C" w14:textId="77777777" w:rsidR="00700FFB" w:rsidRPr="00833B7C" w:rsidRDefault="00700FFB" w:rsidP="00F5689B">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1504935A" w14:textId="77777777" w:rsidR="00700FFB" w:rsidRPr="00833B7C" w:rsidRDefault="00700FFB" w:rsidP="00F5689B">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6B9595F8" w14:textId="77777777" w:rsidR="00700FFB" w:rsidRPr="00833B7C" w:rsidRDefault="00700FFB" w:rsidP="00F5689B">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64A746B9"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511C53"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B84BF5"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346CB80"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DF9B90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3C1EF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7D4A1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8F419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D35E4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D3796B"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AE5D23E" w14:textId="77777777" w:rsidR="00700FFB" w:rsidRPr="00833B7C" w:rsidRDefault="00700FFB" w:rsidP="00F5689B">
            <w:pPr>
              <w:pStyle w:val="TAC"/>
              <w:rPr>
                <w:rFonts w:eastAsia="SimSun"/>
              </w:rPr>
            </w:pPr>
          </w:p>
        </w:tc>
      </w:tr>
      <w:tr w:rsidR="00700FFB" w:rsidRPr="00833B7C" w14:paraId="4592E9A9" w14:textId="77777777" w:rsidTr="00F5689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14216C1" w14:textId="77777777" w:rsidR="00700FFB" w:rsidRPr="00833B7C" w:rsidRDefault="00700FFB" w:rsidP="00F5689B">
            <w:pPr>
              <w:pStyle w:val="TAC"/>
              <w:rPr>
                <w:rFonts w:eastAsia="SimSun"/>
              </w:rPr>
            </w:pPr>
            <w:r w:rsidRPr="00833B7C">
              <w:rPr>
                <w:rFonts w:eastAsia="SimSun"/>
              </w:rPr>
              <w:t>n71</w:t>
            </w:r>
          </w:p>
        </w:tc>
        <w:tc>
          <w:tcPr>
            <w:tcW w:w="587" w:type="dxa"/>
            <w:tcBorders>
              <w:top w:val="single" w:sz="4" w:space="0" w:color="auto"/>
              <w:left w:val="single" w:sz="4" w:space="0" w:color="auto"/>
              <w:bottom w:val="single" w:sz="4" w:space="0" w:color="auto"/>
              <w:right w:val="single" w:sz="4" w:space="0" w:color="auto"/>
            </w:tcBorders>
            <w:hideMark/>
          </w:tcPr>
          <w:p w14:paraId="6F6FC35A"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2DA63A59"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5D193C7A" w14:textId="04F6FA0B" w:rsidR="00700FFB" w:rsidRPr="00833B7C" w:rsidRDefault="00700FFB" w:rsidP="00F5689B">
            <w:pPr>
              <w:pStyle w:val="TAC"/>
              <w:rPr>
                <w:rFonts w:eastAsia="SimSun"/>
              </w:rPr>
            </w:pPr>
            <w:del w:id="100" w:author="Nokia-Tuomo Säynäjäkangas" w:date="2024-05-06T07:46:00Z">
              <w:r w:rsidRPr="00833B7C" w:rsidDel="00B15A1D">
                <w:rPr>
                  <w:rFonts w:eastAsia="SimSun"/>
                </w:rPr>
                <w:delText>25@01</w:delText>
              </w:r>
            </w:del>
            <w:ins w:id="101" w:author="Nokia-Tuomo Säynäjäkangas" w:date="2024-05-06T07:46:00Z">
              <w:r w:rsidR="00B15A1D">
                <w:rPr>
                  <w:rFonts w:eastAsia="SimSun"/>
                </w:rPr>
                <w:t xml:space="preserve"> </w:t>
              </w:r>
              <w:r w:rsidR="00B15A1D" w:rsidRPr="00833B7C">
                <w:rPr>
                  <w:rFonts w:eastAsia="SimSun"/>
                </w:rPr>
                <w:t>25@0</w:t>
              </w:r>
              <w:r w:rsidR="00B15A1D" w:rsidRPr="00B15A1D">
                <w:rPr>
                  <w:rFonts w:eastAsia="SimSun"/>
                  <w:vertAlign w:val="superscript"/>
                </w:rPr>
                <w:t>1</w:t>
              </w:r>
            </w:ins>
          </w:p>
        </w:tc>
        <w:tc>
          <w:tcPr>
            <w:tcW w:w="851" w:type="dxa"/>
            <w:tcBorders>
              <w:top w:val="single" w:sz="4" w:space="0" w:color="auto"/>
              <w:left w:val="single" w:sz="4" w:space="0" w:color="auto"/>
              <w:bottom w:val="single" w:sz="4" w:space="0" w:color="auto"/>
              <w:right w:val="single" w:sz="4" w:space="0" w:color="auto"/>
            </w:tcBorders>
            <w:hideMark/>
          </w:tcPr>
          <w:p w14:paraId="2C31ED7D" w14:textId="4AC05B20" w:rsidR="00700FFB" w:rsidRPr="00833B7C" w:rsidRDefault="00700FFB" w:rsidP="00F5689B">
            <w:pPr>
              <w:pStyle w:val="TAC"/>
              <w:rPr>
                <w:rFonts w:eastAsia="SimSun"/>
              </w:rPr>
            </w:pPr>
            <w:del w:id="102" w:author="Nokia-Tuomo Säynäjäkangas" w:date="2024-05-06T07:46:00Z">
              <w:r w:rsidRPr="00833B7C" w:rsidDel="00B15A1D">
                <w:rPr>
                  <w:rFonts w:eastAsia="SimSun"/>
                </w:rPr>
                <w:delText>20@01</w:delText>
              </w:r>
            </w:del>
            <w:ins w:id="103" w:author="Nokia-Tuomo Säynäjäkangas" w:date="2024-05-06T07:46:00Z">
              <w:r w:rsidR="00B15A1D">
                <w:rPr>
                  <w:rFonts w:eastAsia="SimSun"/>
                </w:rPr>
                <w:t xml:space="preserve"> </w:t>
              </w:r>
              <w:r w:rsidR="00B15A1D" w:rsidRPr="00833B7C">
                <w:rPr>
                  <w:rFonts w:eastAsia="SimSun"/>
                </w:rPr>
                <w:t>20@0</w:t>
              </w:r>
              <w:r w:rsidR="00B15A1D" w:rsidRPr="00B15A1D">
                <w:rPr>
                  <w:rFonts w:eastAsia="SimSun"/>
                  <w:vertAlign w:val="superscript"/>
                </w:rPr>
                <w:t>1</w:t>
              </w:r>
            </w:ins>
          </w:p>
        </w:tc>
        <w:tc>
          <w:tcPr>
            <w:tcW w:w="851" w:type="dxa"/>
            <w:tcBorders>
              <w:top w:val="single" w:sz="4" w:space="0" w:color="auto"/>
              <w:left w:val="single" w:sz="4" w:space="0" w:color="auto"/>
              <w:bottom w:val="single" w:sz="4" w:space="0" w:color="auto"/>
              <w:right w:val="single" w:sz="4" w:space="0" w:color="auto"/>
            </w:tcBorders>
            <w:hideMark/>
          </w:tcPr>
          <w:p w14:paraId="12708DBC" w14:textId="312F9B93" w:rsidR="00700FFB" w:rsidRPr="00833B7C" w:rsidRDefault="00700FFB" w:rsidP="00F5689B">
            <w:pPr>
              <w:pStyle w:val="TAC"/>
              <w:rPr>
                <w:rFonts w:eastAsia="SimSun"/>
              </w:rPr>
            </w:pPr>
            <w:del w:id="104" w:author="Nokia-Tuomo Säynäjäkangas" w:date="2024-05-06T07:47:00Z">
              <w:r w:rsidRPr="00833B7C" w:rsidDel="00B15A1D">
                <w:rPr>
                  <w:rFonts w:eastAsia="SimSun"/>
                </w:rPr>
                <w:delText>20@01</w:delText>
              </w:r>
            </w:del>
            <w:ins w:id="105" w:author="Nokia-Tuomo Säynäjäkangas" w:date="2024-05-06T07:47:00Z">
              <w:r w:rsidR="00B15A1D">
                <w:rPr>
                  <w:rFonts w:eastAsia="SimSun"/>
                </w:rPr>
                <w:t xml:space="preserve"> </w:t>
              </w:r>
              <w:r w:rsidR="00B15A1D" w:rsidRPr="00833B7C">
                <w:rPr>
                  <w:rFonts w:eastAsia="SimSun"/>
                </w:rPr>
                <w:t>20@0</w:t>
              </w:r>
              <w:r w:rsidR="00B15A1D" w:rsidRPr="00B15A1D">
                <w:rPr>
                  <w:rFonts w:eastAsia="SimSun"/>
                  <w:vertAlign w:val="superscript"/>
                </w:rPr>
                <w:t>1</w:t>
              </w:r>
            </w:ins>
          </w:p>
        </w:tc>
        <w:tc>
          <w:tcPr>
            <w:tcW w:w="851" w:type="dxa"/>
            <w:tcBorders>
              <w:top w:val="single" w:sz="4" w:space="0" w:color="auto"/>
              <w:left w:val="single" w:sz="4" w:space="0" w:color="auto"/>
              <w:bottom w:val="single" w:sz="4" w:space="0" w:color="auto"/>
              <w:right w:val="single" w:sz="4" w:space="0" w:color="auto"/>
            </w:tcBorders>
          </w:tcPr>
          <w:p w14:paraId="02FA170E" w14:textId="36195450" w:rsidR="00700FFB" w:rsidRPr="00833B7C" w:rsidRDefault="00700FFB" w:rsidP="00F5689B">
            <w:pPr>
              <w:pStyle w:val="TAC"/>
              <w:rPr>
                <w:rFonts w:eastAsia="SimSun"/>
              </w:rPr>
            </w:pPr>
            <w:del w:id="106" w:author="Nokia-Tuomo Säynäjäkangas" w:date="2024-05-03T13:10:00Z">
              <w:r w:rsidRPr="00833B7C" w:rsidDel="00863B0D">
                <w:rPr>
                  <w:rFonts w:eastAsia="SimSun"/>
                </w:rPr>
                <w:delText xml:space="preserve">Note </w:delText>
              </w:r>
            </w:del>
            <w:del w:id="107" w:author="Nokia-Tuomo Säynäjäkangas" w:date="2024-05-03T13:09:00Z">
              <w:r w:rsidRPr="00833B7C" w:rsidDel="00863B0D">
                <w:rPr>
                  <w:rFonts w:eastAsia="SimSun"/>
                </w:rPr>
                <w:delText>5</w:delText>
              </w:r>
            </w:del>
            <w:ins w:id="108" w:author="Nokia-Tuomo Säynäjäkangas" w:date="2024-05-03T13:11:00Z">
              <w:r w:rsidR="00863B0D">
                <w:rPr>
                  <w:rFonts w:eastAsia="SimSun"/>
                </w:rPr>
                <w:t xml:space="preserve"> </w:t>
              </w:r>
              <w:r w:rsidR="00863B0D">
                <w:rPr>
                  <w:lang w:val="fr-FR"/>
                </w:rPr>
                <w:t>20@0</w:t>
              </w:r>
              <w:r w:rsidR="00863B0D" w:rsidRPr="00BC4B4B">
                <w:rPr>
                  <w:vertAlign w:val="superscript"/>
                  <w:lang w:val="fr-FR"/>
                </w:rPr>
                <w:t>1,6</w:t>
              </w:r>
            </w:ins>
          </w:p>
        </w:tc>
        <w:tc>
          <w:tcPr>
            <w:tcW w:w="851" w:type="dxa"/>
            <w:tcBorders>
              <w:top w:val="single" w:sz="4" w:space="0" w:color="auto"/>
              <w:left w:val="single" w:sz="4" w:space="0" w:color="auto"/>
              <w:bottom w:val="single" w:sz="4" w:space="0" w:color="auto"/>
              <w:right w:val="single" w:sz="4" w:space="0" w:color="auto"/>
            </w:tcBorders>
          </w:tcPr>
          <w:p w14:paraId="4F531893" w14:textId="7CFC3CD4" w:rsidR="00700FFB" w:rsidRPr="00833B7C" w:rsidRDefault="00700FFB" w:rsidP="00F5689B">
            <w:pPr>
              <w:pStyle w:val="TAC"/>
              <w:rPr>
                <w:rFonts w:eastAsia="SimSun"/>
              </w:rPr>
            </w:pPr>
            <w:del w:id="109" w:author="Nokia-Tuomo Säynäjäkangas" w:date="2024-05-03T13:10:00Z">
              <w:r w:rsidRPr="00833B7C" w:rsidDel="00863B0D">
                <w:rPr>
                  <w:rFonts w:eastAsia="SimSun"/>
                </w:rPr>
                <w:delText>Note 5</w:delText>
              </w:r>
            </w:del>
            <w:ins w:id="110" w:author="Nokia-Tuomo Säynäjäkangas" w:date="2024-05-03T13:10:00Z">
              <w:r w:rsidR="00863B0D">
                <w:rPr>
                  <w:rFonts w:eastAsia="SimSun"/>
                </w:rPr>
                <w:t xml:space="preserve"> </w:t>
              </w:r>
              <w:r w:rsidR="00863B0D">
                <w:rPr>
                  <w:lang w:val="fr-FR"/>
                </w:rPr>
                <w:t>20@0</w:t>
              </w:r>
              <w:r w:rsidR="00863B0D" w:rsidRPr="00BC4B4B">
                <w:rPr>
                  <w:vertAlign w:val="superscript"/>
                  <w:lang w:val="fr-FR"/>
                </w:rPr>
                <w:t>1,6</w:t>
              </w:r>
            </w:ins>
          </w:p>
        </w:tc>
        <w:tc>
          <w:tcPr>
            <w:tcW w:w="851" w:type="dxa"/>
            <w:tcBorders>
              <w:top w:val="single" w:sz="4" w:space="0" w:color="auto"/>
              <w:left w:val="single" w:sz="4" w:space="0" w:color="auto"/>
              <w:bottom w:val="single" w:sz="4" w:space="0" w:color="auto"/>
              <w:right w:val="single" w:sz="4" w:space="0" w:color="auto"/>
            </w:tcBorders>
          </w:tcPr>
          <w:p w14:paraId="41E2AADA" w14:textId="4D62D414" w:rsidR="00700FFB" w:rsidRPr="00833B7C" w:rsidRDefault="00700FFB" w:rsidP="00F5689B">
            <w:pPr>
              <w:pStyle w:val="TAC"/>
              <w:rPr>
                <w:rFonts w:eastAsia="SimSun"/>
              </w:rPr>
            </w:pPr>
            <w:del w:id="111" w:author="Nokia-Tuomo Säynäjäkangas" w:date="2024-05-03T13:10:00Z">
              <w:r w:rsidRPr="00833B7C" w:rsidDel="00863B0D">
                <w:rPr>
                  <w:rFonts w:eastAsia="SimSun"/>
                </w:rPr>
                <w:delText>Note 5</w:delText>
              </w:r>
            </w:del>
            <w:ins w:id="112" w:author="Nokia-Tuomo Säynäjäkangas" w:date="2024-05-03T13:10:00Z">
              <w:r w:rsidR="00863B0D">
                <w:rPr>
                  <w:rFonts w:eastAsia="SimSun"/>
                </w:rPr>
                <w:t xml:space="preserve"> </w:t>
              </w:r>
              <w:r w:rsidR="00863B0D">
                <w:rPr>
                  <w:lang w:val="fr-FR"/>
                </w:rPr>
                <w:t>20@0</w:t>
              </w:r>
              <w:r w:rsidR="00863B0D" w:rsidRPr="00BC4B4B">
                <w:rPr>
                  <w:vertAlign w:val="superscript"/>
                  <w:lang w:val="fr-FR"/>
                </w:rPr>
                <w:t>1,6</w:t>
              </w:r>
            </w:ins>
          </w:p>
        </w:tc>
        <w:tc>
          <w:tcPr>
            <w:tcW w:w="851" w:type="dxa"/>
            <w:tcBorders>
              <w:top w:val="single" w:sz="4" w:space="0" w:color="auto"/>
              <w:left w:val="single" w:sz="4" w:space="0" w:color="auto"/>
              <w:bottom w:val="single" w:sz="4" w:space="0" w:color="auto"/>
              <w:right w:val="single" w:sz="4" w:space="0" w:color="auto"/>
            </w:tcBorders>
          </w:tcPr>
          <w:p w14:paraId="2FC149CF"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5395129"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2EB45E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E53E4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930CB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5AFFE1"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170DD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7AC64D"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9163F9A" w14:textId="77777777" w:rsidR="00700FFB" w:rsidRPr="00833B7C" w:rsidRDefault="00700FFB" w:rsidP="00F5689B">
            <w:pPr>
              <w:pStyle w:val="TAC"/>
              <w:rPr>
                <w:rFonts w:eastAsia="SimSun"/>
              </w:rPr>
            </w:pPr>
            <w:r w:rsidRPr="00833B7C">
              <w:rPr>
                <w:rFonts w:eastAsia="SimSun"/>
              </w:rPr>
              <w:t>FDD</w:t>
            </w:r>
          </w:p>
        </w:tc>
      </w:tr>
      <w:tr w:rsidR="00700FFB" w:rsidRPr="00833B7C" w14:paraId="5D9F94C4"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301AD5C2"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0873365"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DCB5AD9"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D68F04D" w14:textId="5095314A" w:rsidR="00700FFB" w:rsidRPr="00833B7C" w:rsidRDefault="00700FFB" w:rsidP="00F5689B">
            <w:pPr>
              <w:pStyle w:val="TAC"/>
              <w:rPr>
                <w:rFonts w:eastAsia="SimSun"/>
              </w:rPr>
            </w:pPr>
            <w:del w:id="113" w:author="Nokia-Tuomo Säynäjäkangas" w:date="2024-05-06T07:47:00Z">
              <w:r w:rsidRPr="00833B7C" w:rsidDel="00B15A1D">
                <w:rPr>
                  <w:rFonts w:eastAsia="SimSun"/>
                </w:rPr>
                <w:delText>12@01</w:delText>
              </w:r>
            </w:del>
            <w:ins w:id="114" w:author="Nokia-Tuomo Säynäjäkangas" w:date="2024-05-06T07:47:00Z">
              <w:r w:rsidR="00B15A1D">
                <w:rPr>
                  <w:rFonts w:eastAsia="SimSun"/>
                </w:rPr>
                <w:t xml:space="preserve"> 12</w:t>
              </w:r>
              <w:r w:rsidR="00B15A1D" w:rsidRPr="00833B7C">
                <w:rPr>
                  <w:rFonts w:eastAsia="SimSun"/>
                </w:rPr>
                <w:t>@0</w:t>
              </w:r>
              <w:r w:rsidR="00B15A1D" w:rsidRPr="00B15A1D">
                <w:rPr>
                  <w:rFonts w:eastAsia="SimSun"/>
                  <w:vertAlign w:val="superscript"/>
                </w:rPr>
                <w:t>1</w:t>
              </w:r>
            </w:ins>
          </w:p>
        </w:tc>
        <w:tc>
          <w:tcPr>
            <w:tcW w:w="851" w:type="dxa"/>
            <w:tcBorders>
              <w:top w:val="single" w:sz="4" w:space="0" w:color="auto"/>
              <w:left w:val="single" w:sz="4" w:space="0" w:color="auto"/>
              <w:bottom w:val="single" w:sz="4" w:space="0" w:color="auto"/>
              <w:right w:val="single" w:sz="4" w:space="0" w:color="auto"/>
            </w:tcBorders>
            <w:hideMark/>
          </w:tcPr>
          <w:p w14:paraId="6DD7A006" w14:textId="7ED90F06" w:rsidR="00700FFB" w:rsidRPr="00833B7C" w:rsidRDefault="00700FFB" w:rsidP="00F5689B">
            <w:pPr>
              <w:pStyle w:val="TAC"/>
              <w:rPr>
                <w:rFonts w:eastAsia="SimSun"/>
              </w:rPr>
            </w:pPr>
            <w:del w:id="115" w:author="Nokia-Tuomo Säynäjäkangas" w:date="2024-05-06T07:47:00Z">
              <w:r w:rsidRPr="00833B7C" w:rsidDel="00B15A1D">
                <w:rPr>
                  <w:rFonts w:eastAsia="SimSun"/>
                </w:rPr>
                <w:delText>10@01</w:delText>
              </w:r>
            </w:del>
            <w:ins w:id="116" w:author="Nokia-Tuomo Säynäjäkangas" w:date="2024-05-06T07:47:00Z">
              <w:r w:rsidR="00B15A1D">
                <w:rPr>
                  <w:rFonts w:eastAsia="SimSun"/>
                </w:rPr>
                <w:t xml:space="preserve">  1</w:t>
              </w:r>
              <w:r w:rsidR="00B15A1D" w:rsidRPr="00833B7C">
                <w:rPr>
                  <w:rFonts w:eastAsia="SimSun"/>
                </w:rPr>
                <w:t>0@0</w:t>
              </w:r>
              <w:r w:rsidR="00B15A1D" w:rsidRPr="00B15A1D">
                <w:rPr>
                  <w:rFonts w:eastAsia="SimSun"/>
                  <w:vertAlign w:val="superscript"/>
                </w:rPr>
                <w:t>1</w:t>
              </w:r>
            </w:ins>
          </w:p>
        </w:tc>
        <w:tc>
          <w:tcPr>
            <w:tcW w:w="851" w:type="dxa"/>
            <w:tcBorders>
              <w:top w:val="single" w:sz="4" w:space="0" w:color="auto"/>
              <w:left w:val="single" w:sz="4" w:space="0" w:color="auto"/>
              <w:bottom w:val="single" w:sz="4" w:space="0" w:color="auto"/>
              <w:right w:val="single" w:sz="4" w:space="0" w:color="auto"/>
            </w:tcBorders>
            <w:hideMark/>
          </w:tcPr>
          <w:p w14:paraId="0422EF4F" w14:textId="744EC036" w:rsidR="00700FFB" w:rsidRPr="00833B7C" w:rsidRDefault="00700FFB" w:rsidP="00F5689B">
            <w:pPr>
              <w:pStyle w:val="TAC"/>
              <w:rPr>
                <w:rFonts w:eastAsia="SimSun"/>
              </w:rPr>
            </w:pPr>
            <w:del w:id="117" w:author="Nokia-Tuomo Säynäjäkangas" w:date="2024-05-06T07:47:00Z">
              <w:r w:rsidRPr="00833B7C" w:rsidDel="00B15A1D">
                <w:rPr>
                  <w:rFonts w:eastAsia="SimSun"/>
                </w:rPr>
                <w:delText>10@01</w:delText>
              </w:r>
            </w:del>
            <w:ins w:id="118" w:author="Nokia-Tuomo Säynäjäkangas" w:date="2024-05-06T07:47:00Z">
              <w:r w:rsidR="00B15A1D">
                <w:rPr>
                  <w:rFonts w:eastAsia="SimSun"/>
                </w:rPr>
                <w:t xml:space="preserve"> 1</w:t>
              </w:r>
              <w:r w:rsidR="00B15A1D" w:rsidRPr="00833B7C">
                <w:rPr>
                  <w:rFonts w:eastAsia="SimSun"/>
                </w:rPr>
                <w:t>0@0</w:t>
              </w:r>
              <w:r w:rsidR="00B15A1D" w:rsidRPr="00B15A1D">
                <w:rPr>
                  <w:rFonts w:eastAsia="SimSun"/>
                  <w:vertAlign w:val="superscript"/>
                </w:rPr>
                <w:t>1</w:t>
              </w:r>
            </w:ins>
          </w:p>
        </w:tc>
        <w:tc>
          <w:tcPr>
            <w:tcW w:w="851" w:type="dxa"/>
            <w:tcBorders>
              <w:top w:val="single" w:sz="4" w:space="0" w:color="auto"/>
              <w:left w:val="single" w:sz="4" w:space="0" w:color="auto"/>
              <w:bottom w:val="single" w:sz="4" w:space="0" w:color="auto"/>
              <w:right w:val="single" w:sz="4" w:space="0" w:color="auto"/>
            </w:tcBorders>
          </w:tcPr>
          <w:p w14:paraId="4B43572E" w14:textId="7159DF2C" w:rsidR="00700FFB" w:rsidRPr="00833B7C" w:rsidRDefault="00700FFB" w:rsidP="00F5689B">
            <w:pPr>
              <w:pStyle w:val="TAC"/>
              <w:rPr>
                <w:rFonts w:eastAsia="SimSun"/>
              </w:rPr>
            </w:pPr>
            <w:del w:id="119" w:author="Nokia-Tuomo Säynäjäkangas" w:date="2024-05-03T13:05:00Z">
              <w:r w:rsidRPr="00833B7C" w:rsidDel="00863B0D">
                <w:rPr>
                  <w:rFonts w:eastAsia="SimSun"/>
                </w:rPr>
                <w:delText>Note 5</w:delText>
              </w:r>
            </w:del>
            <w:ins w:id="120" w:author="Nokia-Tuomo Säynäjäkangas" w:date="2024-05-03T13:11:00Z">
              <w:r w:rsidR="00863B0D">
                <w:rPr>
                  <w:rFonts w:eastAsia="SimSun"/>
                </w:rPr>
                <w:t xml:space="preserve"> </w:t>
              </w:r>
              <w:r w:rsidR="00863B0D">
                <w:rPr>
                  <w:lang w:val="fr-FR"/>
                </w:rPr>
                <w:t>10@0</w:t>
              </w:r>
              <w:r w:rsidR="00863B0D" w:rsidRPr="00BC4B4B">
                <w:rPr>
                  <w:vertAlign w:val="superscript"/>
                  <w:lang w:val="fr-FR"/>
                </w:rPr>
                <w:t>1,6</w:t>
              </w:r>
            </w:ins>
          </w:p>
        </w:tc>
        <w:tc>
          <w:tcPr>
            <w:tcW w:w="851" w:type="dxa"/>
            <w:tcBorders>
              <w:top w:val="single" w:sz="4" w:space="0" w:color="auto"/>
              <w:left w:val="single" w:sz="4" w:space="0" w:color="auto"/>
              <w:bottom w:val="single" w:sz="4" w:space="0" w:color="auto"/>
              <w:right w:val="single" w:sz="4" w:space="0" w:color="auto"/>
            </w:tcBorders>
          </w:tcPr>
          <w:p w14:paraId="7174635D" w14:textId="0DEC4520" w:rsidR="00700FFB" w:rsidRPr="00833B7C" w:rsidRDefault="00700FFB" w:rsidP="00F5689B">
            <w:pPr>
              <w:pStyle w:val="TAC"/>
              <w:rPr>
                <w:rFonts w:eastAsia="SimSun"/>
              </w:rPr>
            </w:pPr>
            <w:del w:id="121" w:author="Nokia-Tuomo Säynäjäkangas" w:date="2024-05-03T13:06:00Z">
              <w:r w:rsidRPr="00833B7C" w:rsidDel="00863B0D">
                <w:rPr>
                  <w:rFonts w:eastAsia="SimSun"/>
                </w:rPr>
                <w:delText>Note 5</w:delText>
              </w:r>
            </w:del>
            <w:ins w:id="122" w:author="Nokia-Tuomo Säynäjäkangas" w:date="2024-05-03T13:11:00Z">
              <w:r w:rsidR="00863B0D">
                <w:rPr>
                  <w:rFonts w:eastAsia="SimSun"/>
                </w:rPr>
                <w:t xml:space="preserve"> </w:t>
              </w:r>
              <w:r w:rsidR="00863B0D">
                <w:rPr>
                  <w:lang w:val="fr-FR"/>
                </w:rPr>
                <w:t>10@0</w:t>
              </w:r>
              <w:r w:rsidR="00863B0D" w:rsidRPr="00BC4B4B">
                <w:rPr>
                  <w:vertAlign w:val="superscript"/>
                  <w:lang w:val="fr-FR"/>
                </w:rPr>
                <w:t>1,6</w:t>
              </w:r>
            </w:ins>
          </w:p>
        </w:tc>
        <w:tc>
          <w:tcPr>
            <w:tcW w:w="851" w:type="dxa"/>
            <w:tcBorders>
              <w:top w:val="single" w:sz="4" w:space="0" w:color="auto"/>
              <w:left w:val="single" w:sz="4" w:space="0" w:color="auto"/>
              <w:bottom w:val="single" w:sz="4" w:space="0" w:color="auto"/>
              <w:right w:val="single" w:sz="4" w:space="0" w:color="auto"/>
            </w:tcBorders>
          </w:tcPr>
          <w:p w14:paraId="1914D6F5" w14:textId="1A6BA890" w:rsidR="00700FFB" w:rsidRPr="00833B7C" w:rsidRDefault="00700FFB" w:rsidP="00F5689B">
            <w:pPr>
              <w:pStyle w:val="TAC"/>
              <w:rPr>
                <w:rFonts w:eastAsia="SimSun"/>
              </w:rPr>
            </w:pPr>
            <w:del w:id="123" w:author="Nokia-Tuomo Säynäjäkangas" w:date="2024-05-03T13:06:00Z">
              <w:r w:rsidRPr="00833B7C" w:rsidDel="00863B0D">
                <w:rPr>
                  <w:rFonts w:eastAsia="SimSun"/>
                </w:rPr>
                <w:delText>Note 5</w:delText>
              </w:r>
            </w:del>
            <w:ins w:id="124" w:author="Nokia-Tuomo Säynäjäkangas" w:date="2024-05-03T13:11:00Z">
              <w:r w:rsidR="00863B0D">
                <w:rPr>
                  <w:rFonts w:eastAsia="SimSun"/>
                </w:rPr>
                <w:t xml:space="preserve"> </w:t>
              </w:r>
              <w:r w:rsidR="00863B0D">
                <w:rPr>
                  <w:lang w:val="fr-FR"/>
                </w:rPr>
                <w:t>10@0</w:t>
              </w:r>
              <w:r w:rsidR="00863B0D" w:rsidRPr="00BC4B4B">
                <w:rPr>
                  <w:vertAlign w:val="superscript"/>
                  <w:lang w:val="fr-FR"/>
                </w:rPr>
                <w:t>1,6</w:t>
              </w:r>
            </w:ins>
          </w:p>
        </w:tc>
        <w:tc>
          <w:tcPr>
            <w:tcW w:w="851" w:type="dxa"/>
            <w:tcBorders>
              <w:top w:val="single" w:sz="4" w:space="0" w:color="auto"/>
              <w:left w:val="single" w:sz="4" w:space="0" w:color="auto"/>
              <w:bottom w:val="single" w:sz="4" w:space="0" w:color="auto"/>
              <w:right w:val="single" w:sz="4" w:space="0" w:color="auto"/>
            </w:tcBorders>
          </w:tcPr>
          <w:p w14:paraId="4F872555"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EB00DCA"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30DC50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4CF57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72829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09C8C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6965C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7215BA"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4B84E45" w14:textId="77777777" w:rsidR="00700FFB" w:rsidRPr="00833B7C" w:rsidRDefault="00700FFB" w:rsidP="00F5689B">
            <w:pPr>
              <w:pStyle w:val="TAC"/>
              <w:rPr>
                <w:rFonts w:eastAsia="SimSun"/>
              </w:rPr>
            </w:pPr>
          </w:p>
        </w:tc>
      </w:tr>
      <w:tr w:rsidR="00700FFB" w:rsidRPr="00833B7C" w14:paraId="3ED75BDD"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4E1B0C07"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EA946CD"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F0E13A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146D72"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B7735A"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D0FB5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481D6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9D444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51FAD0"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0FEA48"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A9BBB94"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377D42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12257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3455D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CF076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5CE261"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65476E"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772168A" w14:textId="77777777" w:rsidR="00700FFB" w:rsidRPr="00833B7C" w:rsidRDefault="00700FFB" w:rsidP="00F5689B">
            <w:pPr>
              <w:pStyle w:val="TAC"/>
              <w:rPr>
                <w:rFonts w:eastAsia="SimSun"/>
              </w:rPr>
            </w:pPr>
          </w:p>
        </w:tc>
      </w:tr>
      <w:tr w:rsidR="00700FFB" w:rsidRPr="00833B7C" w14:paraId="3A26966A" w14:textId="77777777" w:rsidTr="00F5689B">
        <w:tc>
          <w:tcPr>
            <w:tcW w:w="1067" w:type="dxa"/>
            <w:vMerge w:val="restart"/>
            <w:tcBorders>
              <w:top w:val="single" w:sz="4" w:space="0" w:color="auto"/>
              <w:left w:val="single" w:sz="4" w:space="0" w:color="auto"/>
              <w:right w:val="single" w:sz="4" w:space="0" w:color="auto"/>
            </w:tcBorders>
            <w:vAlign w:val="center"/>
          </w:tcPr>
          <w:p w14:paraId="66EBFBCF" w14:textId="77777777" w:rsidR="00700FFB" w:rsidRPr="00833B7C" w:rsidRDefault="00700FFB" w:rsidP="00F5689B">
            <w:pPr>
              <w:pStyle w:val="TAC"/>
              <w:rPr>
                <w:rFonts w:eastAsia="SimSun"/>
              </w:rPr>
            </w:pPr>
            <w:r w:rsidRPr="00833B7C">
              <w:rPr>
                <w:rFonts w:eastAsia="SimSun"/>
              </w:rPr>
              <w:t>n74</w:t>
            </w:r>
          </w:p>
        </w:tc>
        <w:tc>
          <w:tcPr>
            <w:tcW w:w="587" w:type="dxa"/>
            <w:tcBorders>
              <w:top w:val="single" w:sz="4" w:space="0" w:color="auto"/>
              <w:left w:val="single" w:sz="4" w:space="0" w:color="auto"/>
              <w:bottom w:val="single" w:sz="4" w:space="0" w:color="auto"/>
              <w:right w:val="single" w:sz="4" w:space="0" w:color="auto"/>
            </w:tcBorders>
          </w:tcPr>
          <w:p w14:paraId="06281BD4"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BC04F82"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2BB7109C" w14:textId="77777777" w:rsidR="00700FFB" w:rsidRPr="00833B7C" w:rsidRDefault="00700FFB" w:rsidP="00F5689B">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904F71B" w14:textId="77777777" w:rsidR="00700FFB" w:rsidRPr="00833B7C" w:rsidRDefault="00700FFB" w:rsidP="00F5689B">
            <w:pPr>
              <w:pStyle w:val="TAC"/>
              <w:rPr>
                <w:rFonts w:eastAsia="SimSun"/>
              </w:rPr>
            </w:pPr>
            <w:r w:rsidRPr="00833B7C">
              <w:rPr>
                <w:rFonts w:eastAsia="SimSun"/>
              </w:rPr>
              <w:t>25@54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E8896C2" w14:textId="77777777" w:rsidR="00700FFB" w:rsidRPr="00833B7C" w:rsidRDefault="00700FFB" w:rsidP="00F5689B">
            <w:pPr>
              <w:pStyle w:val="TAC"/>
              <w:rPr>
                <w:rFonts w:eastAsia="SimSun"/>
              </w:rPr>
            </w:pPr>
            <w:r w:rsidRPr="00833B7C">
              <w:rPr>
                <w:rFonts w:eastAsia="SimSun"/>
              </w:rPr>
              <w:t>25@81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90C630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40A3A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D2B41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533384"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9EC1709"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13C841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A36B2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535F8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83E6F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40DC4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4ECF35"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26FE811" w14:textId="77777777" w:rsidR="00700FFB" w:rsidRPr="00833B7C" w:rsidRDefault="00700FFB" w:rsidP="00F5689B">
            <w:pPr>
              <w:pStyle w:val="TAC"/>
              <w:rPr>
                <w:rFonts w:eastAsia="SimSun"/>
              </w:rPr>
            </w:pPr>
            <w:r w:rsidRPr="00833B7C">
              <w:rPr>
                <w:rFonts w:eastAsia="SimSun"/>
              </w:rPr>
              <w:t>FDD</w:t>
            </w:r>
          </w:p>
        </w:tc>
      </w:tr>
      <w:tr w:rsidR="00700FFB" w:rsidRPr="00833B7C" w14:paraId="0F424FED" w14:textId="77777777" w:rsidTr="00F5689B">
        <w:tc>
          <w:tcPr>
            <w:tcW w:w="1067" w:type="dxa"/>
            <w:vMerge/>
            <w:tcBorders>
              <w:left w:val="single" w:sz="4" w:space="0" w:color="auto"/>
              <w:right w:val="single" w:sz="4" w:space="0" w:color="auto"/>
            </w:tcBorders>
            <w:vAlign w:val="center"/>
          </w:tcPr>
          <w:p w14:paraId="756529DC" w14:textId="77777777" w:rsidR="00700FFB" w:rsidRPr="00833B7C" w:rsidRDefault="00700FFB" w:rsidP="00F5689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503D675"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F4711F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88BA79" w14:textId="77777777" w:rsidR="00700FFB" w:rsidRPr="00833B7C" w:rsidRDefault="00700FFB" w:rsidP="00F5689B">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C667EF6" w14:textId="77777777" w:rsidR="00700FFB" w:rsidRPr="00833B7C" w:rsidRDefault="00700FFB" w:rsidP="00F5689B">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3217663" w14:textId="77777777" w:rsidR="00700FFB" w:rsidRPr="00833B7C" w:rsidRDefault="00700FFB" w:rsidP="00F5689B">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5C797B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135883"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37730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45B547"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14852C9"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E9CDBB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A698A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3B4B4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C4ED3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CD36D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BCAF9D" w14:textId="77777777" w:rsidR="00700FFB" w:rsidRPr="00833B7C" w:rsidRDefault="00700FFB" w:rsidP="00F5689B">
            <w:pPr>
              <w:pStyle w:val="TAC"/>
              <w:rPr>
                <w:rFonts w:eastAsia="SimSun"/>
              </w:rPr>
            </w:pPr>
          </w:p>
        </w:tc>
        <w:tc>
          <w:tcPr>
            <w:tcW w:w="794" w:type="dxa"/>
            <w:vMerge/>
            <w:tcBorders>
              <w:left w:val="single" w:sz="4" w:space="0" w:color="auto"/>
              <w:right w:val="single" w:sz="4" w:space="0" w:color="auto"/>
            </w:tcBorders>
            <w:vAlign w:val="center"/>
          </w:tcPr>
          <w:p w14:paraId="42AA0303" w14:textId="77777777" w:rsidR="00700FFB" w:rsidRPr="00833B7C" w:rsidRDefault="00700FFB" w:rsidP="00F5689B">
            <w:pPr>
              <w:pStyle w:val="TAC"/>
              <w:rPr>
                <w:rFonts w:eastAsia="SimSun"/>
              </w:rPr>
            </w:pPr>
          </w:p>
        </w:tc>
      </w:tr>
      <w:tr w:rsidR="00700FFB" w:rsidRPr="00833B7C" w14:paraId="537A88FD" w14:textId="77777777" w:rsidTr="00F5689B">
        <w:tc>
          <w:tcPr>
            <w:tcW w:w="1067" w:type="dxa"/>
            <w:vMerge/>
            <w:tcBorders>
              <w:left w:val="single" w:sz="4" w:space="0" w:color="auto"/>
              <w:bottom w:val="single" w:sz="4" w:space="0" w:color="auto"/>
              <w:right w:val="single" w:sz="4" w:space="0" w:color="auto"/>
            </w:tcBorders>
            <w:vAlign w:val="center"/>
          </w:tcPr>
          <w:p w14:paraId="7E00F5A9" w14:textId="77777777" w:rsidR="00700FFB" w:rsidRPr="00833B7C" w:rsidRDefault="00700FFB" w:rsidP="00F5689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5DD47F0"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51D7943"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C1C639" w14:textId="77777777" w:rsidR="00700FFB" w:rsidRPr="00833B7C" w:rsidRDefault="00700FFB" w:rsidP="00F5689B">
            <w:pPr>
              <w:pStyle w:val="TAC"/>
              <w:rPr>
                <w:rFonts w:eastAsia="SimSun"/>
              </w:rPr>
            </w:pPr>
            <w:r w:rsidRPr="00833B7C">
              <w:rPr>
                <w:rFonts w:eastAsia="SimSun"/>
              </w:rPr>
              <w:t>5@6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2DE4C19" w14:textId="77777777" w:rsidR="00700FFB" w:rsidRPr="00833B7C" w:rsidRDefault="00700FFB" w:rsidP="00F5689B">
            <w:pPr>
              <w:pStyle w:val="TAC"/>
              <w:rPr>
                <w:rFonts w:eastAsia="SimSun"/>
              </w:rPr>
            </w:pPr>
            <w:r w:rsidRPr="00833B7C">
              <w:rPr>
                <w:rFonts w:eastAsia="SimSun"/>
              </w:rPr>
              <w:t>5@13</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51A61A7" w14:textId="77777777" w:rsidR="00700FFB" w:rsidRPr="00833B7C" w:rsidRDefault="00700FFB" w:rsidP="00F5689B">
            <w:pPr>
              <w:pStyle w:val="TAC"/>
              <w:rPr>
                <w:rFonts w:eastAsia="SimSun"/>
              </w:rPr>
            </w:pPr>
            <w:r w:rsidRPr="00833B7C">
              <w:rPr>
                <w:rFonts w:eastAsia="SimSun"/>
              </w:rPr>
              <w:t>5@19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0212632"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C346E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83AD69"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EA07667"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CEB1E69"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2FAAFE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3B4A99"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A997F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37A40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9CEE39"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6BCB56" w14:textId="77777777" w:rsidR="00700FFB" w:rsidRPr="00833B7C" w:rsidRDefault="00700FFB" w:rsidP="00F5689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326478C9" w14:textId="77777777" w:rsidR="00700FFB" w:rsidRPr="00833B7C" w:rsidRDefault="00700FFB" w:rsidP="00F5689B">
            <w:pPr>
              <w:pStyle w:val="TAC"/>
              <w:rPr>
                <w:rFonts w:eastAsia="SimSun"/>
              </w:rPr>
            </w:pPr>
          </w:p>
        </w:tc>
      </w:tr>
      <w:tr w:rsidR="00700FFB" w:rsidRPr="00833B7C" w14:paraId="5E17FE65" w14:textId="77777777" w:rsidTr="00F5689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EE6472D" w14:textId="77777777" w:rsidR="00700FFB" w:rsidRPr="00833B7C" w:rsidRDefault="00700FFB" w:rsidP="00F5689B">
            <w:pPr>
              <w:pStyle w:val="TAC"/>
              <w:rPr>
                <w:rFonts w:eastAsia="MS Mincho"/>
              </w:rPr>
            </w:pPr>
            <w:r w:rsidRPr="00833B7C">
              <w:rPr>
                <w:rFonts w:eastAsia="MS Mincho"/>
              </w:rPr>
              <w:t>n77</w:t>
            </w:r>
          </w:p>
        </w:tc>
        <w:tc>
          <w:tcPr>
            <w:tcW w:w="587" w:type="dxa"/>
            <w:tcBorders>
              <w:top w:val="single" w:sz="4" w:space="0" w:color="auto"/>
              <w:left w:val="single" w:sz="4" w:space="0" w:color="auto"/>
              <w:bottom w:val="single" w:sz="4" w:space="0" w:color="auto"/>
              <w:right w:val="single" w:sz="4" w:space="0" w:color="auto"/>
            </w:tcBorders>
            <w:hideMark/>
          </w:tcPr>
          <w:p w14:paraId="03454718"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3C50A9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934C092" w14:textId="77777777" w:rsidR="00700FFB" w:rsidRPr="00833B7C" w:rsidRDefault="00700FFB" w:rsidP="00F5689B">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47CC4681" w14:textId="77777777" w:rsidR="00700FFB" w:rsidRPr="00833B7C" w:rsidRDefault="00700FFB" w:rsidP="00F5689B">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02B995D0" w14:textId="77777777" w:rsidR="00700FFB" w:rsidRPr="00833B7C" w:rsidRDefault="00700FFB" w:rsidP="00F5689B">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24B502F6" w14:textId="77777777" w:rsidR="00700FFB" w:rsidRPr="00833B7C" w:rsidRDefault="00700FFB" w:rsidP="00F5689B">
            <w:pPr>
              <w:pStyle w:val="TAC"/>
              <w:rPr>
                <w:rFonts w:eastAsia="SimSun"/>
              </w:rPr>
            </w:pPr>
            <w:r w:rsidRPr="00833B7C">
              <w:rPr>
                <w:rFonts w:eastAsia="SimSun"/>
                <w:lang w:eastAsia="zh-CN"/>
              </w:rPr>
              <w:t>128@0</w:t>
            </w:r>
          </w:p>
        </w:tc>
        <w:tc>
          <w:tcPr>
            <w:tcW w:w="851" w:type="dxa"/>
            <w:tcBorders>
              <w:top w:val="single" w:sz="4" w:space="0" w:color="auto"/>
              <w:left w:val="single" w:sz="4" w:space="0" w:color="auto"/>
              <w:bottom w:val="single" w:sz="4" w:space="0" w:color="auto"/>
              <w:right w:val="single" w:sz="4" w:space="0" w:color="auto"/>
            </w:tcBorders>
          </w:tcPr>
          <w:p w14:paraId="4F3F6C43" w14:textId="77777777" w:rsidR="00700FFB" w:rsidRPr="00833B7C" w:rsidRDefault="00700FFB" w:rsidP="00F5689B">
            <w:pPr>
              <w:pStyle w:val="TAC"/>
              <w:rPr>
                <w:rFonts w:eastAsia="SimSun"/>
              </w:rPr>
            </w:pPr>
            <w:r w:rsidRPr="00833B7C">
              <w:rPr>
                <w:rFonts w:eastAsia="SimSun"/>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4F292F77"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A0EBBFF" w14:textId="77777777" w:rsidR="00700FFB" w:rsidRPr="00833B7C" w:rsidRDefault="00700FFB" w:rsidP="00F5689B">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224F28B0"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51D8B5F0" w14:textId="77777777" w:rsidR="00700FFB" w:rsidRPr="00833B7C" w:rsidRDefault="00700FFB" w:rsidP="00F5689B">
            <w:pPr>
              <w:pStyle w:val="TAC"/>
              <w:rPr>
                <w:rFonts w:eastAsia="SimSun"/>
              </w:rPr>
            </w:pPr>
            <w:r w:rsidRPr="00833B7C">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01C8956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18426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B7FC7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5CBDD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EC4F4D"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1AB2785" w14:textId="77777777" w:rsidR="00700FFB" w:rsidRPr="00833B7C" w:rsidRDefault="00700FFB" w:rsidP="00F5689B">
            <w:pPr>
              <w:pStyle w:val="TAC"/>
              <w:rPr>
                <w:rFonts w:eastAsia="SimSun"/>
              </w:rPr>
            </w:pPr>
            <w:r w:rsidRPr="00833B7C">
              <w:rPr>
                <w:rFonts w:eastAsia="SimSun"/>
              </w:rPr>
              <w:t>TDD</w:t>
            </w:r>
          </w:p>
        </w:tc>
      </w:tr>
      <w:tr w:rsidR="00700FFB" w:rsidRPr="00833B7C" w14:paraId="7C8AEAA3"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598743CE" w14:textId="77777777" w:rsidR="00700FFB" w:rsidRPr="00833B7C" w:rsidRDefault="00700FFB" w:rsidP="00F5689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35410AE1"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B4B39C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FF51BB4"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6934A500" w14:textId="77777777" w:rsidR="00700FFB" w:rsidRPr="00833B7C" w:rsidRDefault="00700FFB" w:rsidP="00F5689B">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23AADE53" w14:textId="77777777" w:rsidR="00700FFB" w:rsidRPr="00833B7C" w:rsidRDefault="00700FFB" w:rsidP="00F5689B">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6D1FCA26" w14:textId="77777777" w:rsidR="00700FFB" w:rsidRPr="00833B7C" w:rsidRDefault="00700FFB" w:rsidP="00F5689B">
            <w:pPr>
              <w:pStyle w:val="TAC"/>
              <w:rPr>
                <w:rFonts w:eastAsia="SimSun"/>
              </w:rPr>
            </w:pPr>
            <w:r w:rsidRPr="00833B7C">
              <w:rPr>
                <w:rFonts w:eastAsia="SimSun"/>
                <w:lang w:eastAsia="zh-CN"/>
              </w:rPr>
              <w:t>64@0</w:t>
            </w:r>
          </w:p>
        </w:tc>
        <w:tc>
          <w:tcPr>
            <w:tcW w:w="851" w:type="dxa"/>
            <w:tcBorders>
              <w:top w:val="single" w:sz="4" w:space="0" w:color="auto"/>
              <w:left w:val="single" w:sz="4" w:space="0" w:color="auto"/>
              <w:bottom w:val="single" w:sz="4" w:space="0" w:color="auto"/>
              <w:right w:val="single" w:sz="4" w:space="0" w:color="auto"/>
            </w:tcBorders>
          </w:tcPr>
          <w:p w14:paraId="779B1640" w14:textId="77777777" w:rsidR="00700FFB" w:rsidRPr="00833B7C" w:rsidRDefault="00700FFB" w:rsidP="00F5689B">
            <w:pPr>
              <w:pStyle w:val="TAC"/>
              <w:rPr>
                <w:rFonts w:eastAsia="SimSun"/>
              </w:rPr>
            </w:pPr>
            <w:r w:rsidRPr="00833B7C">
              <w:rPr>
                <w:rFonts w:eastAsia="SimSun"/>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13B19E99"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01E051D" w14:textId="77777777" w:rsidR="00700FFB" w:rsidRPr="00833B7C" w:rsidRDefault="00700FFB" w:rsidP="00F5689B">
            <w:pPr>
              <w:pStyle w:val="TAC"/>
              <w:rPr>
                <w:rFonts w:eastAsia="SimSun"/>
              </w:rPr>
            </w:pPr>
            <w:r w:rsidRPr="00833B7C">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3AB6DF7C"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14A8697F" w14:textId="77777777" w:rsidR="00700FFB" w:rsidRPr="00833B7C" w:rsidRDefault="00700FFB" w:rsidP="00F5689B">
            <w:pPr>
              <w:pStyle w:val="TAC"/>
              <w:rPr>
                <w:rFonts w:eastAsia="SimSun"/>
              </w:rPr>
            </w:pPr>
            <w:r w:rsidRPr="00833B7C">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1BE3F1A0" w14:textId="77777777" w:rsidR="00700FFB" w:rsidRPr="00833B7C" w:rsidRDefault="00700FFB" w:rsidP="00F5689B">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12B93B5A" w14:textId="77777777" w:rsidR="00700FFB" w:rsidRPr="00833B7C" w:rsidRDefault="00700FFB" w:rsidP="00F5689B">
            <w:pPr>
              <w:pStyle w:val="TAC"/>
              <w:rPr>
                <w:rFonts w:eastAsia="SimSun"/>
              </w:rPr>
            </w:pPr>
            <w:r w:rsidRPr="00833B7C">
              <w:t>180@0</w:t>
            </w:r>
          </w:p>
        </w:tc>
        <w:tc>
          <w:tcPr>
            <w:tcW w:w="794" w:type="dxa"/>
            <w:tcBorders>
              <w:top w:val="single" w:sz="4" w:space="0" w:color="auto"/>
              <w:left w:val="single" w:sz="4" w:space="0" w:color="auto"/>
              <w:bottom w:val="single" w:sz="4" w:space="0" w:color="auto"/>
              <w:right w:val="single" w:sz="4" w:space="0" w:color="auto"/>
            </w:tcBorders>
            <w:hideMark/>
          </w:tcPr>
          <w:p w14:paraId="6726B652" w14:textId="77777777" w:rsidR="00700FFB" w:rsidRPr="00833B7C" w:rsidRDefault="00700FFB" w:rsidP="00F5689B">
            <w:pPr>
              <w:pStyle w:val="TAC"/>
              <w:rPr>
                <w:rFonts w:eastAsia="SimSun"/>
              </w:rPr>
            </w:pPr>
            <w:r w:rsidRPr="00833B7C">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532D64B2" w14:textId="77777777" w:rsidR="00700FFB" w:rsidRPr="00833B7C" w:rsidRDefault="00700FFB" w:rsidP="00F5689B">
            <w:pPr>
              <w:pStyle w:val="TAC"/>
              <w:rPr>
                <w:rFonts w:eastAsia="SimSun"/>
              </w:rPr>
            </w:pPr>
            <w:r w:rsidRPr="00833B7C">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0F7CD2A4" w14:textId="77777777" w:rsidR="00700FFB" w:rsidRPr="00833B7C" w:rsidRDefault="00700FFB" w:rsidP="00F5689B">
            <w:pPr>
              <w:pStyle w:val="TAC"/>
              <w:rPr>
                <w:rFonts w:eastAsia="SimSun"/>
              </w:rPr>
            </w:pPr>
            <w:r w:rsidRPr="00833B7C">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2A9861D" w14:textId="77777777" w:rsidR="00700FFB" w:rsidRPr="00833B7C" w:rsidRDefault="00700FFB" w:rsidP="00F5689B">
            <w:pPr>
              <w:pStyle w:val="TAC"/>
              <w:rPr>
                <w:rFonts w:eastAsia="SimSun"/>
              </w:rPr>
            </w:pPr>
          </w:p>
        </w:tc>
      </w:tr>
      <w:tr w:rsidR="00700FFB" w:rsidRPr="00833B7C" w14:paraId="6BC3ED43"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785862D3" w14:textId="77777777" w:rsidR="00700FFB" w:rsidRPr="00833B7C" w:rsidRDefault="00700FFB" w:rsidP="00F5689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71D44358"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hideMark/>
          </w:tcPr>
          <w:p w14:paraId="77286932" w14:textId="77777777" w:rsidR="00700FFB" w:rsidRPr="00833B7C" w:rsidRDefault="00700FFB" w:rsidP="00F5689B">
            <w:pPr>
              <w:pStyle w:val="TAC"/>
              <w:rPr>
                <w:rFonts w:eastAsia="SimSun"/>
              </w:rPr>
            </w:pPr>
            <w:r w:rsidRPr="00833B7C">
              <w:rPr>
                <w:rFonts w:eastAsia="SimSun"/>
              </w:rPr>
              <w:t>-</w:t>
            </w:r>
          </w:p>
        </w:tc>
        <w:tc>
          <w:tcPr>
            <w:tcW w:w="851" w:type="dxa"/>
            <w:tcBorders>
              <w:top w:val="single" w:sz="4" w:space="0" w:color="auto"/>
              <w:left w:val="single" w:sz="4" w:space="0" w:color="auto"/>
              <w:bottom w:val="single" w:sz="4" w:space="0" w:color="auto"/>
              <w:right w:val="single" w:sz="4" w:space="0" w:color="auto"/>
            </w:tcBorders>
            <w:hideMark/>
          </w:tcPr>
          <w:p w14:paraId="6458A876" w14:textId="77777777" w:rsidR="00700FFB" w:rsidRPr="00833B7C" w:rsidRDefault="00700FFB" w:rsidP="00F5689B">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3843961A" w14:textId="77777777" w:rsidR="00700FFB" w:rsidRPr="00833B7C" w:rsidRDefault="00700FFB" w:rsidP="00F5689B">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13E2381E"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688F941D" w14:textId="77777777" w:rsidR="00700FFB" w:rsidRPr="00833B7C" w:rsidRDefault="00700FFB" w:rsidP="00F5689B">
            <w:pPr>
              <w:pStyle w:val="TAC"/>
              <w:rPr>
                <w:rFonts w:eastAsia="SimSun"/>
              </w:rPr>
            </w:pPr>
            <w:r w:rsidRPr="00833B7C">
              <w:rPr>
                <w:rFonts w:eastAsia="SimSun"/>
                <w:lang w:eastAsia="zh-CN"/>
              </w:rPr>
              <w:t>30@0</w:t>
            </w:r>
          </w:p>
        </w:tc>
        <w:tc>
          <w:tcPr>
            <w:tcW w:w="851" w:type="dxa"/>
            <w:tcBorders>
              <w:top w:val="single" w:sz="4" w:space="0" w:color="auto"/>
              <w:left w:val="single" w:sz="4" w:space="0" w:color="auto"/>
              <w:bottom w:val="single" w:sz="4" w:space="0" w:color="auto"/>
              <w:right w:val="single" w:sz="4" w:space="0" w:color="auto"/>
            </w:tcBorders>
          </w:tcPr>
          <w:p w14:paraId="673205BB" w14:textId="77777777" w:rsidR="00700FFB" w:rsidRPr="00833B7C" w:rsidRDefault="00700FFB" w:rsidP="00F5689B">
            <w:pPr>
              <w:pStyle w:val="TAC"/>
              <w:rPr>
                <w:rFonts w:eastAsia="SimSun"/>
              </w:rPr>
            </w:pPr>
            <w:r w:rsidRPr="00833B7C">
              <w:rPr>
                <w:rFonts w:eastAsia="SimSun"/>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0512D80A"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EF6A9D6" w14:textId="77777777" w:rsidR="00700FFB" w:rsidRPr="00833B7C" w:rsidRDefault="00700FFB" w:rsidP="00F5689B">
            <w:pPr>
              <w:pStyle w:val="TAC"/>
              <w:rPr>
                <w:rFonts w:eastAsia="SimSun"/>
              </w:rPr>
            </w:pPr>
            <w:r w:rsidRPr="00833B7C">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17DE450C"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450B89B8" w14:textId="77777777" w:rsidR="00700FFB" w:rsidRPr="00833B7C" w:rsidRDefault="00700FFB" w:rsidP="00F5689B">
            <w:pPr>
              <w:pStyle w:val="TAC"/>
              <w:rPr>
                <w:rFonts w:eastAsia="SimSun"/>
              </w:rPr>
            </w:pPr>
            <w:r w:rsidRPr="00833B7C">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66AF1FB3" w14:textId="77777777" w:rsidR="00700FFB" w:rsidRPr="00833B7C" w:rsidRDefault="00700FFB" w:rsidP="00F5689B">
            <w:pPr>
              <w:pStyle w:val="TAC"/>
              <w:rPr>
                <w:rFonts w:eastAsia="SimSun"/>
              </w:rPr>
            </w:pPr>
            <w:r w:rsidRPr="00833B7C">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675FF748" w14:textId="77777777" w:rsidR="00700FFB" w:rsidRPr="00833B7C" w:rsidRDefault="00700FFB" w:rsidP="00F5689B">
            <w:pPr>
              <w:pStyle w:val="TAC"/>
              <w:rPr>
                <w:rFonts w:eastAsia="SimSun"/>
              </w:rPr>
            </w:pPr>
            <w:r w:rsidRPr="00833B7C">
              <w:t>90@0</w:t>
            </w:r>
          </w:p>
        </w:tc>
        <w:tc>
          <w:tcPr>
            <w:tcW w:w="794" w:type="dxa"/>
            <w:tcBorders>
              <w:top w:val="single" w:sz="4" w:space="0" w:color="auto"/>
              <w:left w:val="single" w:sz="4" w:space="0" w:color="auto"/>
              <w:bottom w:val="single" w:sz="4" w:space="0" w:color="auto"/>
              <w:right w:val="single" w:sz="4" w:space="0" w:color="auto"/>
            </w:tcBorders>
            <w:hideMark/>
          </w:tcPr>
          <w:p w14:paraId="679E7C84" w14:textId="77777777" w:rsidR="00700FFB" w:rsidRPr="00833B7C" w:rsidRDefault="00700FFB" w:rsidP="00F5689B">
            <w:pPr>
              <w:pStyle w:val="TAC"/>
              <w:rPr>
                <w:rFonts w:eastAsia="SimSun"/>
              </w:rPr>
            </w:pPr>
            <w:r w:rsidRPr="00833B7C">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461BBB5B" w14:textId="77777777" w:rsidR="00700FFB" w:rsidRPr="00833B7C" w:rsidRDefault="00700FFB" w:rsidP="00F5689B">
            <w:pPr>
              <w:pStyle w:val="TAC"/>
              <w:rPr>
                <w:rFonts w:eastAsia="SimSun"/>
              </w:rPr>
            </w:pPr>
            <w:r w:rsidRPr="00833B7C">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30EF5F03" w14:textId="77777777" w:rsidR="00700FFB" w:rsidRPr="00833B7C" w:rsidRDefault="00700FFB" w:rsidP="00F5689B">
            <w:pPr>
              <w:pStyle w:val="TAC"/>
              <w:rPr>
                <w:rFonts w:eastAsia="SimSun"/>
              </w:rPr>
            </w:pPr>
            <w:r w:rsidRPr="00833B7C">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A1CBE78" w14:textId="77777777" w:rsidR="00700FFB" w:rsidRPr="00833B7C" w:rsidRDefault="00700FFB" w:rsidP="00F5689B">
            <w:pPr>
              <w:pStyle w:val="TAC"/>
              <w:rPr>
                <w:rFonts w:eastAsia="SimSun"/>
              </w:rPr>
            </w:pPr>
          </w:p>
        </w:tc>
      </w:tr>
      <w:tr w:rsidR="00700FFB" w:rsidRPr="00833B7C" w14:paraId="681D6F91" w14:textId="77777777" w:rsidTr="00F5689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6722437" w14:textId="77777777" w:rsidR="00700FFB" w:rsidRPr="00833B7C" w:rsidRDefault="00700FFB" w:rsidP="00F5689B">
            <w:pPr>
              <w:pStyle w:val="TAC"/>
              <w:rPr>
                <w:rFonts w:eastAsia="MS Mincho"/>
              </w:rPr>
            </w:pPr>
            <w:r w:rsidRPr="00833B7C">
              <w:rPr>
                <w:rFonts w:eastAsia="MS Mincho"/>
              </w:rPr>
              <w:t>n78</w:t>
            </w:r>
          </w:p>
        </w:tc>
        <w:tc>
          <w:tcPr>
            <w:tcW w:w="587" w:type="dxa"/>
            <w:tcBorders>
              <w:top w:val="single" w:sz="4" w:space="0" w:color="auto"/>
              <w:left w:val="single" w:sz="4" w:space="0" w:color="auto"/>
              <w:bottom w:val="single" w:sz="4" w:space="0" w:color="auto"/>
              <w:right w:val="single" w:sz="4" w:space="0" w:color="auto"/>
            </w:tcBorders>
            <w:hideMark/>
          </w:tcPr>
          <w:p w14:paraId="73E43C00"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5DECD0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F6C574B" w14:textId="77777777" w:rsidR="00700FFB" w:rsidRPr="00833B7C" w:rsidRDefault="00700FFB" w:rsidP="00F5689B">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1A5D923E" w14:textId="77777777" w:rsidR="00700FFB" w:rsidRPr="00833B7C" w:rsidRDefault="00700FFB" w:rsidP="00F5689B">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12C01EA1" w14:textId="77777777" w:rsidR="00700FFB" w:rsidRPr="00833B7C" w:rsidRDefault="00700FFB" w:rsidP="00F5689B">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vAlign w:val="center"/>
          </w:tcPr>
          <w:p w14:paraId="6F63D29D" w14:textId="77777777" w:rsidR="00700FFB" w:rsidRPr="00833B7C" w:rsidRDefault="00700FFB" w:rsidP="00F5689B">
            <w:pPr>
              <w:pStyle w:val="TAC"/>
              <w:rPr>
                <w:rFonts w:eastAsia="SimSun"/>
              </w:rPr>
            </w:pPr>
            <w:r w:rsidRPr="00833B7C">
              <w:rPr>
                <w:rFonts w:eastAsia="SimSun"/>
                <w:lang w:eastAsia="zh-CN"/>
              </w:rPr>
              <w:t>128@0</w:t>
            </w:r>
          </w:p>
        </w:tc>
        <w:tc>
          <w:tcPr>
            <w:tcW w:w="851" w:type="dxa"/>
            <w:tcBorders>
              <w:top w:val="single" w:sz="4" w:space="0" w:color="auto"/>
              <w:left w:val="single" w:sz="4" w:space="0" w:color="auto"/>
              <w:bottom w:val="single" w:sz="4" w:space="0" w:color="auto"/>
              <w:right w:val="single" w:sz="4" w:space="0" w:color="auto"/>
            </w:tcBorders>
            <w:vAlign w:val="center"/>
          </w:tcPr>
          <w:p w14:paraId="6393BFDA" w14:textId="77777777" w:rsidR="00700FFB" w:rsidRPr="00833B7C" w:rsidRDefault="00700FFB" w:rsidP="00F5689B">
            <w:pPr>
              <w:pStyle w:val="TAC"/>
              <w:rPr>
                <w:rFonts w:eastAsia="SimSun"/>
              </w:rPr>
            </w:pPr>
            <w:r w:rsidRPr="00833B7C">
              <w:rPr>
                <w:rFonts w:eastAsia="SimSun"/>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363400E9"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413C802" w14:textId="77777777" w:rsidR="00700FFB" w:rsidRPr="00833B7C" w:rsidRDefault="00700FFB" w:rsidP="00F5689B">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05ECB4A5"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64DACF18" w14:textId="77777777" w:rsidR="00700FFB" w:rsidRPr="00833B7C" w:rsidRDefault="00700FFB" w:rsidP="00F5689B">
            <w:pPr>
              <w:pStyle w:val="TAC"/>
              <w:rPr>
                <w:rFonts w:eastAsia="SimSun"/>
              </w:rPr>
            </w:pPr>
            <w:r w:rsidRPr="00833B7C">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3947AB8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8D264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02346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A13F9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124EF7"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86C26E7" w14:textId="77777777" w:rsidR="00700FFB" w:rsidRPr="00833B7C" w:rsidRDefault="00700FFB" w:rsidP="00F5689B">
            <w:pPr>
              <w:pStyle w:val="TAC"/>
              <w:rPr>
                <w:rFonts w:eastAsia="SimSun"/>
              </w:rPr>
            </w:pPr>
            <w:r w:rsidRPr="00833B7C">
              <w:rPr>
                <w:rFonts w:eastAsia="SimSun"/>
              </w:rPr>
              <w:t>TDD</w:t>
            </w:r>
          </w:p>
        </w:tc>
      </w:tr>
      <w:tr w:rsidR="00700FFB" w:rsidRPr="00833B7C" w14:paraId="0128BAFA"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4C4DED0F" w14:textId="77777777" w:rsidR="00700FFB" w:rsidRPr="00833B7C" w:rsidRDefault="00700FFB" w:rsidP="00F5689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648C3B0E"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2C2636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66D102F"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4112AEEB" w14:textId="77777777" w:rsidR="00700FFB" w:rsidRPr="00833B7C" w:rsidRDefault="00700FFB" w:rsidP="00F5689B">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04CD5108" w14:textId="77777777" w:rsidR="00700FFB" w:rsidRPr="00833B7C" w:rsidRDefault="00700FFB" w:rsidP="00F5689B">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vAlign w:val="center"/>
          </w:tcPr>
          <w:p w14:paraId="53AA4359" w14:textId="77777777" w:rsidR="00700FFB" w:rsidRPr="00833B7C" w:rsidRDefault="00700FFB" w:rsidP="00F5689B">
            <w:pPr>
              <w:pStyle w:val="TAC"/>
              <w:rPr>
                <w:rFonts w:eastAsia="SimSun"/>
              </w:rPr>
            </w:pPr>
            <w:r w:rsidRPr="00833B7C">
              <w:rPr>
                <w:rFonts w:eastAsia="SimSun"/>
                <w:lang w:eastAsia="zh-CN"/>
              </w:rPr>
              <w:t>64@0</w:t>
            </w:r>
          </w:p>
        </w:tc>
        <w:tc>
          <w:tcPr>
            <w:tcW w:w="851" w:type="dxa"/>
            <w:tcBorders>
              <w:top w:val="single" w:sz="4" w:space="0" w:color="auto"/>
              <w:left w:val="single" w:sz="4" w:space="0" w:color="auto"/>
              <w:bottom w:val="single" w:sz="4" w:space="0" w:color="auto"/>
              <w:right w:val="single" w:sz="4" w:space="0" w:color="auto"/>
            </w:tcBorders>
            <w:vAlign w:val="center"/>
          </w:tcPr>
          <w:p w14:paraId="45E683F3" w14:textId="77777777" w:rsidR="00700FFB" w:rsidRPr="00833B7C" w:rsidRDefault="00700FFB" w:rsidP="00F5689B">
            <w:pPr>
              <w:pStyle w:val="TAC"/>
              <w:rPr>
                <w:rFonts w:eastAsia="SimSun"/>
              </w:rPr>
            </w:pPr>
            <w:r w:rsidRPr="00833B7C">
              <w:rPr>
                <w:rFonts w:eastAsia="SimSun"/>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3760DA3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9A06120" w14:textId="77777777" w:rsidR="00700FFB" w:rsidRPr="00833B7C" w:rsidRDefault="00700FFB" w:rsidP="00F5689B">
            <w:pPr>
              <w:pStyle w:val="TAC"/>
              <w:rPr>
                <w:rFonts w:eastAsia="SimSun"/>
              </w:rPr>
            </w:pPr>
            <w:r w:rsidRPr="00833B7C">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38BAC6BE"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706730C0" w14:textId="77777777" w:rsidR="00700FFB" w:rsidRPr="00833B7C" w:rsidRDefault="00700FFB" w:rsidP="00F5689B">
            <w:pPr>
              <w:pStyle w:val="TAC"/>
              <w:rPr>
                <w:rFonts w:eastAsia="SimSun"/>
              </w:rPr>
            </w:pPr>
            <w:r w:rsidRPr="00833B7C">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41C62BC3" w14:textId="77777777" w:rsidR="00700FFB" w:rsidRPr="00833B7C" w:rsidRDefault="00700FFB" w:rsidP="00F5689B">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6A89B4F9" w14:textId="77777777" w:rsidR="00700FFB" w:rsidRPr="00833B7C" w:rsidRDefault="00700FFB" w:rsidP="00F5689B">
            <w:pPr>
              <w:pStyle w:val="TAC"/>
              <w:rPr>
                <w:rFonts w:eastAsia="SimSun"/>
              </w:rPr>
            </w:pPr>
            <w:r w:rsidRPr="00833B7C">
              <w:t>180@0</w:t>
            </w:r>
          </w:p>
        </w:tc>
        <w:tc>
          <w:tcPr>
            <w:tcW w:w="794" w:type="dxa"/>
            <w:tcBorders>
              <w:top w:val="single" w:sz="4" w:space="0" w:color="auto"/>
              <w:left w:val="single" w:sz="4" w:space="0" w:color="auto"/>
              <w:bottom w:val="single" w:sz="4" w:space="0" w:color="auto"/>
              <w:right w:val="single" w:sz="4" w:space="0" w:color="auto"/>
            </w:tcBorders>
            <w:hideMark/>
          </w:tcPr>
          <w:p w14:paraId="3FF0AC31" w14:textId="77777777" w:rsidR="00700FFB" w:rsidRPr="00833B7C" w:rsidRDefault="00700FFB" w:rsidP="00F5689B">
            <w:pPr>
              <w:pStyle w:val="TAC"/>
              <w:rPr>
                <w:rFonts w:eastAsia="SimSun"/>
              </w:rPr>
            </w:pPr>
            <w:r w:rsidRPr="00833B7C">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0F0AB7AF" w14:textId="77777777" w:rsidR="00700FFB" w:rsidRPr="00833B7C" w:rsidRDefault="00700FFB" w:rsidP="00F5689B">
            <w:pPr>
              <w:pStyle w:val="TAC"/>
              <w:rPr>
                <w:rFonts w:eastAsia="SimSun"/>
              </w:rPr>
            </w:pPr>
            <w:r w:rsidRPr="00833B7C">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29356CEC" w14:textId="77777777" w:rsidR="00700FFB" w:rsidRPr="00833B7C" w:rsidRDefault="00700FFB" w:rsidP="00F5689B">
            <w:pPr>
              <w:pStyle w:val="TAC"/>
              <w:rPr>
                <w:rFonts w:eastAsia="SimSun"/>
              </w:rPr>
            </w:pPr>
            <w:r w:rsidRPr="00833B7C">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1A063FE" w14:textId="77777777" w:rsidR="00700FFB" w:rsidRPr="00833B7C" w:rsidRDefault="00700FFB" w:rsidP="00F5689B">
            <w:pPr>
              <w:pStyle w:val="TAC"/>
              <w:rPr>
                <w:rFonts w:eastAsia="SimSun"/>
              </w:rPr>
            </w:pPr>
          </w:p>
        </w:tc>
      </w:tr>
      <w:tr w:rsidR="00700FFB" w:rsidRPr="00833B7C" w14:paraId="49469E3E"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1299C90A" w14:textId="77777777" w:rsidR="00700FFB" w:rsidRPr="00833B7C" w:rsidRDefault="00700FFB" w:rsidP="00F5689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30C236CC"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5BCF71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D609179" w14:textId="77777777" w:rsidR="00700FFB" w:rsidRPr="00833B7C" w:rsidRDefault="00700FFB" w:rsidP="00F5689B">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5CB9BC2A" w14:textId="77777777" w:rsidR="00700FFB" w:rsidRPr="00833B7C" w:rsidRDefault="00700FFB" w:rsidP="00F5689B">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5C747A50"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vAlign w:val="center"/>
          </w:tcPr>
          <w:p w14:paraId="7B852DD8" w14:textId="77777777" w:rsidR="00700FFB" w:rsidRPr="00833B7C" w:rsidRDefault="00700FFB" w:rsidP="00F5689B">
            <w:pPr>
              <w:pStyle w:val="TAC"/>
              <w:rPr>
                <w:rFonts w:eastAsia="SimSun"/>
              </w:rPr>
            </w:pPr>
            <w:r w:rsidRPr="00833B7C">
              <w:rPr>
                <w:rFonts w:eastAsia="SimSun"/>
                <w:lang w:eastAsia="zh-CN"/>
              </w:rPr>
              <w:t>30@0</w:t>
            </w:r>
          </w:p>
        </w:tc>
        <w:tc>
          <w:tcPr>
            <w:tcW w:w="851" w:type="dxa"/>
            <w:tcBorders>
              <w:top w:val="single" w:sz="4" w:space="0" w:color="auto"/>
              <w:left w:val="single" w:sz="4" w:space="0" w:color="auto"/>
              <w:bottom w:val="single" w:sz="4" w:space="0" w:color="auto"/>
              <w:right w:val="single" w:sz="4" w:space="0" w:color="auto"/>
            </w:tcBorders>
            <w:vAlign w:val="center"/>
          </w:tcPr>
          <w:p w14:paraId="3F3CAF0E" w14:textId="77777777" w:rsidR="00700FFB" w:rsidRPr="00833B7C" w:rsidRDefault="00700FFB" w:rsidP="00F5689B">
            <w:pPr>
              <w:pStyle w:val="TAC"/>
              <w:rPr>
                <w:rFonts w:eastAsia="SimSun"/>
              </w:rPr>
            </w:pPr>
            <w:r w:rsidRPr="00833B7C">
              <w:rPr>
                <w:rFonts w:eastAsia="SimSun"/>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1614820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BCD2D7F" w14:textId="77777777" w:rsidR="00700FFB" w:rsidRPr="00833B7C" w:rsidRDefault="00700FFB" w:rsidP="00F5689B">
            <w:pPr>
              <w:pStyle w:val="TAC"/>
              <w:rPr>
                <w:rFonts w:eastAsia="SimSun"/>
              </w:rPr>
            </w:pPr>
            <w:r w:rsidRPr="00833B7C">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79572AA3"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200BB6B0" w14:textId="77777777" w:rsidR="00700FFB" w:rsidRPr="00833B7C" w:rsidRDefault="00700FFB" w:rsidP="00F5689B">
            <w:pPr>
              <w:pStyle w:val="TAC"/>
              <w:rPr>
                <w:rFonts w:eastAsia="SimSun"/>
              </w:rPr>
            </w:pPr>
            <w:r w:rsidRPr="00833B7C">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7C6C40FF" w14:textId="77777777" w:rsidR="00700FFB" w:rsidRPr="00833B7C" w:rsidRDefault="00700FFB" w:rsidP="00F5689B">
            <w:pPr>
              <w:pStyle w:val="TAC"/>
              <w:rPr>
                <w:rFonts w:eastAsia="SimSun"/>
              </w:rPr>
            </w:pPr>
            <w:r w:rsidRPr="00833B7C">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60066647" w14:textId="77777777" w:rsidR="00700FFB" w:rsidRPr="00833B7C" w:rsidRDefault="00700FFB" w:rsidP="00F5689B">
            <w:pPr>
              <w:pStyle w:val="TAC"/>
              <w:rPr>
                <w:rFonts w:eastAsia="SimSun"/>
              </w:rPr>
            </w:pPr>
            <w:r w:rsidRPr="00833B7C">
              <w:t>90@0</w:t>
            </w:r>
          </w:p>
        </w:tc>
        <w:tc>
          <w:tcPr>
            <w:tcW w:w="794" w:type="dxa"/>
            <w:tcBorders>
              <w:top w:val="single" w:sz="4" w:space="0" w:color="auto"/>
              <w:left w:val="single" w:sz="4" w:space="0" w:color="auto"/>
              <w:bottom w:val="single" w:sz="4" w:space="0" w:color="auto"/>
              <w:right w:val="single" w:sz="4" w:space="0" w:color="auto"/>
            </w:tcBorders>
            <w:hideMark/>
          </w:tcPr>
          <w:p w14:paraId="708EA481" w14:textId="77777777" w:rsidR="00700FFB" w:rsidRPr="00833B7C" w:rsidRDefault="00700FFB" w:rsidP="00F5689B">
            <w:pPr>
              <w:pStyle w:val="TAC"/>
              <w:rPr>
                <w:rFonts w:eastAsia="SimSun"/>
              </w:rPr>
            </w:pPr>
            <w:r w:rsidRPr="00833B7C">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2B49EC97" w14:textId="77777777" w:rsidR="00700FFB" w:rsidRPr="00833B7C" w:rsidRDefault="00700FFB" w:rsidP="00F5689B">
            <w:pPr>
              <w:pStyle w:val="TAC"/>
              <w:rPr>
                <w:rFonts w:eastAsia="SimSun"/>
              </w:rPr>
            </w:pPr>
            <w:r w:rsidRPr="00833B7C">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4E061CEB" w14:textId="77777777" w:rsidR="00700FFB" w:rsidRPr="00833B7C" w:rsidRDefault="00700FFB" w:rsidP="00F5689B">
            <w:pPr>
              <w:pStyle w:val="TAC"/>
              <w:rPr>
                <w:rFonts w:eastAsia="SimSun"/>
              </w:rPr>
            </w:pPr>
            <w:r w:rsidRPr="00833B7C">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B9048D3" w14:textId="77777777" w:rsidR="00700FFB" w:rsidRPr="00833B7C" w:rsidRDefault="00700FFB" w:rsidP="00F5689B">
            <w:pPr>
              <w:pStyle w:val="TAC"/>
              <w:rPr>
                <w:rFonts w:eastAsia="SimSun"/>
              </w:rPr>
            </w:pPr>
          </w:p>
        </w:tc>
      </w:tr>
      <w:tr w:rsidR="00700FFB" w:rsidRPr="00833B7C" w14:paraId="4FE9F58F" w14:textId="77777777" w:rsidTr="00F5689B">
        <w:tc>
          <w:tcPr>
            <w:tcW w:w="1067" w:type="dxa"/>
            <w:vMerge w:val="restart"/>
            <w:tcBorders>
              <w:top w:val="single" w:sz="4" w:space="0" w:color="auto"/>
              <w:left w:val="single" w:sz="4" w:space="0" w:color="auto"/>
              <w:right w:val="single" w:sz="4" w:space="0" w:color="auto"/>
            </w:tcBorders>
            <w:vAlign w:val="center"/>
            <w:hideMark/>
          </w:tcPr>
          <w:p w14:paraId="35319753" w14:textId="77777777" w:rsidR="00700FFB" w:rsidRPr="00833B7C" w:rsidRDefault="00700FFB" w:rsidP="00F5689B">
            <w:pPr>
              <w:pStyle w:val="TAC"/>
              <w:rPr>
                <w:rFonts w:eastAsia="MS Mincho"/>
              </w:rPr>
            </w:pPr>
            <w:r w:rsidRPr="00833B7C">
              <w:rPr>
                <w:rFonts w:eastAsia="MS Mincho"/>
              </w:rPr>
              <w:t>n79</w:t>
            </w:r>
          </w:p>
        </w:tc>
        <w:tc>
          <w:tcPr>
            <w:tcW w:w="587" w:type="dxa"/>
            <w:tcBorders>
              <w:top w:val="single" w:sz="4" w:space="0" w:color="auto"/>
              <w:left w:val="single" w:sz="4" w:space="0" w:color="auto"/>
              <w:bottom w:val="single" w:sz="4" w:space="0" w:color="auto"/>
              <w:right w:val="single" w:sz="4" w:space="0" w:color="auto"/>
            </w:tcBorders>
            <w:hideMark/>
          </w:tcPr>
          <w:p w14:paraId="4A872D15"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ED967FA"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76CA7F" w14:textId="77777777" w:rsidR="00700FFB" w:rsidRPr="00833B7C" w:rsidRDefault="00700FFB" w:rsidP="00F5689B">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29433A7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268FEB" w14:textId="77777777" w:rsidR="00700FFB" w:rsidRPr="00833B7C" w:rsidRDefault="00700FFB" w:rsidP="00F5689B">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496BF60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CB15B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0D8BF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9BE4A55" w14:textId="77777777" w:rsidR="00700FFB" w:rsidRPr="00833B7C" w:rsidRDefault="00700FFB" w:rsidP="00F5689B">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5436780C"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48A834AF" w14:textId="77777777" w:rsidR="00700FFB" w:rsidRPr="00833B7C" w:rsidRDefault="00700FFB" w:rsidP="00F5689B">
            <w:pPr>
              <w:pStyle w:val="TAC"/>
              <w:rPr>
                <w:rFonts w:eastAsia="SimSun"/>
              </w:rPr>
            </w:pPr>
            <w:r w:rsidRPr="00833B7C">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77F9EC9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F781C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3B80F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D0833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46A0E2"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296D804" w14:textId="77777777" w:rsidR="00700FFB" w:rsidRPr="00833B7C" w:rsidRDefault="00700FFB" w:rsidP="00F5689B">
            <w:pPr>
              <w:pStyle w:val="TAC"/>
              <w:rPr>
                <w:rFonts w:eastAsia="SimSun"/>
              </w:rPr>
            </w:pPr>
            <w:r w:rsidRPr="00833B7C">
              <w:rPr>
                <w:rFonts w:eastAsia="SimSun"/>
              </w:rPr>
              <w:t>TDD</w:t>
            </w:r>
          </w:p>
        </w:tc>
      </w:tr>
      <w:tr w:rsidR="00700FFB" w:rsidRPr="00833B7C" w14:paraId="478F6FA9" w14:textId="77777777" w:rsidTr="00F5689B">
        <w:tc>
          <w:tcPr>
            <w:tcW w:w="1067" w:type="dxa"/>
            <w:vMerge/>
            <w:tcBorders>
              <w:left w:val="single" w:sz="4" w:space="0" w:color="auto"/>
              <w:right w:val="single" w:sz="4" w:space="0" w:color="auto"/>
            </w:tcBorders>
            <w:vAlign w:val="center"/>
            <w:hideMark/>
          </w:tcPr>
          <w:p w14:paraId="5D7E3C33" w14:textId="77777777" w:rsidR="00700FFB" w:rsidRPr="00833B7C" w:rsidRDefault="00700FFB" w:rsidP="00F5689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4ED854C8"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C3957D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EBD57C"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869AB9F"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E9C7BA" w14:textId="77777777" w:rsidR="00700FFB" w:rsidRPr="00833B7C" w:rsidRDefault="00700FFB" w:rsidP="00F5689B">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6BA02A0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7900E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242D6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9EF9F83" w14:textId="77777777" w:rsidR="00700FFB" w:rsidRPr="00833B7C" w:rsidRDefault="00700FFB" w:rsidP="00F5689B">
            <w:pPr>
              <w:pStyle w:val="TAC"/>
              <w:rPr>
                <w:rFonts w:eastAsia="SimSun"/>
              </w:rPr>
            </w:pPr>
            <w:r w:rsidRPr="00833B7C">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78C75A86"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12E8C34A" w14:textId="77777777" w:rsidR="00700FFB" w:rsidRPr="00833B7C" w:rsidRDefault="00700FFB" w:rsidP="00F5689B">
            <w:pPr>
              <w:pStyle w:val="TAC"/>
              <w:rPr>
                <w:rFonts w:eastAsia="SimSun"/>
              </w:rPr>
            </w:pPr>
            <w:r w:rsidRPr="00833B7C">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0698A40F" w14:textId="77777777" w:rsidR="00700FFB" w:rsidRPr="00833B7C" w:rsidRDefault="00700FFB" w:rsidP="00F5689B">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28DA9371"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64570E2C" w14:textId="77777777" w:rsidR="00700FFB" w:rsidRPr="00833B7C" w:rsidRDefault="00700FFB" w:rsidP="00F5689B">
            <w:pPr>
              <w:pStyle w:val="TAC"/>
              <w:rPr>
                <w:rFonts w:eastAsia="SimSun"/>
              </w:rPr>
            </w:pPr>
            <w:r w:rsidRPr="00833B7C">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7AC789B1"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53FA5817" w14:textId="77777777" w:rsidR="00700FFB" w:rsidRPr="00833B7C" w:rsidRDefault="00700FFB" w:rsidP="00F5689B">
            <w:pPr>
              <w:pStyle w:val="TAC"/>
              <w:rPr>
                <w:rFonts w:eastAsia="SimSun"/>
              </w:rPr>
            </w:pPr>
            <w:r w:rsidRPr="00833B7C">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6124FE2" w14:textId="77777777" w:rsidR="00700FFB" w:rsidRPr="00833B7C" w:rsidRDefault="00700FFB" w:rsidP="00F5689B">
            <w:pPr>
              <w:pStyle w:val="TAC"/>
              <w:rPr>
                <w:rFonts w:eastAsia="SimSun"/>
              </w:rPr>
            </w:pPr>
          </w:p>
        </w:tc>
      </w:tr>
      <w:tr w:rsidR="00700FFB" w:rsidRPr="00833B7C" w14:paraId="5A37CA67" w14:textId="77777777" w:rsidTr="00F5689B">
        <w:tc>
          <w:tcPr>
            <w:tcW w:w="1067" w:type="dxa"/>
            <w:vMerge/>
            <w:tcBorders>
              <w:left w:val="single" w:sz="4" w:space="0" w:color="auto"/>
              <w:bottom w:val="single" w:sz="4" w:space="0" w:color="auto"/>
              <w:right w:val="single" w:sz="4" w:space="0" w:color="auto"/>
            </w:tcBorders>
            <w:vAlign w:val="center"/>
            <w:hideMark/>
          </w:tcPr>
          <w:p w14:paraId="64BB8913" w14:textId="77777777" w:rsidR="00700FFB" w:rsidRPr="00833B7C" w:rsidRDefault="00700FFB" w:rsidP="00F5689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09868036"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7F1571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A694B3" w14:textId="77777777" w:rsidR="00700FFB" w:rsidRPr="00833B7C" w:rsidRDefault="00700FFB" w:rsidP="00F5689B">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21A3693A"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089384"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50FE05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1DEB4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D6F64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4B3D212" w14:textId="77777777" w:rsidR="00700FFB" w:rsidRPr="00833B7C" w:rsidRDefault="00700FFB" w:rsidP="00F5689B">
            <w:pPr>
              <w:pStyle w:val="TAC"/>
              <w:rPr>
                <w:rFonts w:eastAsia="SimSun"/>
              </w:rPr>
            </w:pPr>
            <w:r w:rsidRPr="00833B7C">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418EDE2C"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20EE0B76" w14:textId="77777777" w:rsidR="00700FFB" w:rsidRPr="00833B7C" w:rsidRDefault="00700FFB" w:rsidP="00F5689B">
            <w:pPr>
              <w:pStyle w:val="TAC"/>
              <w:rPr>
                <w:rFonts w:eastAsia="SimSun"/>
              </w:rPr>
            </w:pPr>
            <w:r w:rsidRPr="00833B7C">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673A80A9" w14:textId="77777777" w:rsidR="00700FFB" w:rsidRPr="00833B7C" w:rsidRDefault="00700FFB" w:rsidP="00F5689B">
            <w:pPr>
              <w:pStyle w:val="TAC"/>
              <w:rPr>
                <w:rFonts w:eastAsia="SimSun"/>
              </w:rPr>
            </w:pPr>
            <w:r w:rsidRPr="00833B7C">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4A66C89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6429D943" w14:textId="77777777" w:rsidR="00700FFB" w:rsidRPr="00833B7C" w:rsidRDefault="00700FFB" w:rsidP="00F5689B">
            <w:pPr>
              <w:pStyle w:val="TAC"/>
              <w:rPr>
                <w:rFonts w:eastAsia="SimSun"/>
              </w:rPr>
            </w:pPr>
            <w:r w:rsidRPr="00833B7C">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3480D71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4DC7D7C8" w14:textId="77777777" w:rsidR="00700FFB" w:rsidRPr="00833B7C" w:rsidRDefault="00700FFB" w:rsidP="00F5689B">
            <w:pPr>
              <w:pStyle w:val="TAC"/>
              <w:rPr>
                <w:rFonts w:eastAsia="SimSun"/>
              </w:rPr>
            </w:pPr>
            <w:r w:rsidRPr="00833B7C">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6ADF25F" w14:textId="77777777" w:rsidR="00700FFB" w:rsidRPr="00833B7C" w:rsidRDefault="00700FFB" w:rsidP="00F5689B">
            <w:pPr>
              <w:pStyle w:val="TAC"/>
              <w:rPr>
                <w:rFonts w:eastAsia="SimSun"/>
              </w:rPr>
            </w:pPr>
          </w:p>
        </w:tc>
      </w:tr>
      <w:tr w:rsidR="00700FFB" w:rsidRPr="00833B7C" w14:paraId="234181B1" w14:textId="77777777" w:rsidTr="00F5689B">
        <w:tc>
          <w:tcPr>
            <w:tcW w:w="1067" w:type="dxa"/>
            <w:vMerge w:val="restart"/>
            <w:tcBorders>
              <w:left w:val="single" w:sz="4" w:space="0" w:color="auto"/>
              <w:right w:val="single" w:sz="4" w:space="0" w:color="auto"/>
            </w:tcBorders>
            <w:vAlign w:val="center"/>
          </w:tcPr>
          <w:p w14:paraId="295CAB7C" w14:textId="77777777" w:rsidR="00700FFB" w:rsidRPr="00833B7C" w:rsidRDefault="00700FFB" w:rsidP="00F5689B">
            <w:pPr>
              <w:pStyle w:val="TAC"/>
              <w:rPr>
                <w:rFonts w:eastAsia="MS Mincho"/>
              </w:rPr>
            </w:pPr>
            <w:r w:rsidRPr="00833B7C">
              <w:rPr>
                <w:rFonts w:eastAsia="MS Mincho"/>
              </w:rPr>
              <w:t>n91</w:t>
            </w:r>
          </w:p>
        </w:tc>
        <w:tc>
          <w:tcPr>
            <w:tcW w:w="587" w:type="dxa"/>
            <w:tcBorders>
              <w:top w:val="single" w:sz="4" w:space="0" w:color="auto"/>
              <w:left w:val="single" w:sz="4" w:space="0" w:color="auto"/>
              <w:bottom w:val="single" w:sz="4" w:space="0" w:color="auto"/>
              <w:right w:val="single" w:sz="4" w:space="0" w:color="auto"/>
            </w:tcBorders>
          </w:tcPr>
          <w:p w14:paraId="632B7442"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517FB5E" w14:textId="77777777" w:rsidR="00700FFB" w:rsidRPr="00833B7C" w:rsidRDefault="00700FFB" w:rsidP="00F5689B">
            <w:pPr>
              <w:pStyle w:val="TAC"/>
              <w:rPr>
                <w:rFonts w:eastAsia="SimSun"/>
              </w:rPr>
            </w:pPr>
            <w:r w:rsidRPr="00833B7C">
              <w:rPr>
                <w:rFonts w:eastAsia="SimSun"/>
              </w:rPr>
              <w:t>25@0</w:t>
            </w:r>
            <w:r w:rsidRPr="00833B7C">
              <w:rPr>
                <w:rFonts w:eastAsia="SimSun"/>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5413147F" w14:textId="77777777" w:rsidR="00700FFB" w:rsidRPr="00833B7C" w:rsidRDefault="00700FFB" w:rsidP="00F5689B">
            <w:pPr>
              <w:pStyle w:val="TAC"/>
              <w:rPr>
                <w:rFonts w:eastAsia="SimSun"/>
              </w:rPr>
            </w:pPr>
            <w:r w:rsidRPr="00833B7C">
              <w:rPr>
                <w:rFonts w:eastAsia="SimSun"/>
              </w:rPr>
              <w:t>20@32</w:t>
            </w:r>
            <w:r w:rsidRPr="00833B7C">
              <w:rPr>
                <w:rFonts w:eastAsia="SimSun"/>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7B0633AF"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F9C1D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8DA23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957E7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1214437"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42D99B"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3A2F12B"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D0ABAA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A6EC0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B8FF0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1CF53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F7AC2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94FD7B"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4CD4E4C" w14:textId="77777777" w:rsidR="00700FFB" w:rsidRPr="00833B7C" w:rsidRDefault="00700FFB" w:rsidP="00F5689B">
            <w:pPr>
              <w:pStyle w:val="TAC"/>
              <w:rPr>
                <w:rFonts w:eastAsia="SimSun"/>
              </w:rPr>
            </w:pPr>
            <w:r w:rsidRPr="00833B7C">
              <w:rPr>
                <w:rFonts w:eastAsia="SimSun"/>
              </w:rPr>
              <w:t>FDD</w:t>
            </w:r>
          </w:p>
        </w:tc>
      </w:tr>
      <w:tr w:rsidR="00700FFB" w:rsidRPr="00833B7C" w14:paraId="45770DD1" w14:textId="77777777" w:rsidTr="00F5689B">
        <w:tc>
          <w:tcPr>
            <w:tcW w:w="1067" w:type="dxa"/>
            <w:vMerge/>
            <w:tcBorders>
              <w:left w:val="single" w:sz="4" w:space="0" w:color="auto"/>
              <w:right w:val="single" w:sz="4" w:space="0" w:color="auto"/>
            </w:tcBorders>
            <w:vAlign w:val="center"/>
          </w:tcPr>
          <w:p w14:paraId="2319331A" w14:textId="77777777" w:rsidR="00700FFB" w:rsidRPr="00833B7C" w:rsidRDefault="00700FFB" w:rsidP="00F5689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18CA3115"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FC9B4C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299223"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D7F9A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90F9DF"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CEAC1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ABC9A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644F2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3D878D"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B85F3C8"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CE6050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5C321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FB687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E26BB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4B8CA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5F7A1E" w14:textId="77777777" w:rsidR="00700FFB" w:rsidRPr="00833B7C" w:rsidRDefault="00700FFB" w:rsidP="00F5689B">
            <w:pPr>
              <w:pStyle w:val="TAC"/>
              <w:rPr>
                <w:rFonts w:eastAsia="SimSun"/>
              </w:rPr>
            </w:pPr>
          </w:p>
        </w:tc>
        <w:tc>
          <w:tcPr>
            <w:tcW w:w="794" w:type="dxa"/>
            <w:vMerge/>
            <w:tcBorders>
              <w:left w:val="single" w:sz="4" w:space="0" w:color="auto"/>
              <w:right w:val="single" w:sz="4" w:space="0" w:color="auto"/>
            </w:tcBorders>
            <w:vAlign w:val="center"/>
          </w:tcPr>
          <w:p w14:paraId="24DCCB7C" w14:textId="77777777" w:rsidR="00700FFB" w:rsidRPr="00833B7C" w:rsidRDefault="00700FFB" w:rsidP="00F5689B">
            <w:pPr>
              <w:pStyle w:val="TAC"/>
              <w:rPr>
                <w:rFonts w:eastAsia="SimSun"/>
              </w:rPr>
            </w:pPr>
          </w:p>
        </w:tc>
      </w:tr>
      <w:tr w:rsidR="00700FFB" w:rsidRPr="00833B7C" w14:paraId="68DD1B3E" w14:textId="77777777" w:rsidTr="00F5689B">
        <w:tc>
          <w:tcPr>
            <w:tcW w:w="1067" w:type="dxa"/>
            <w:vMerge/>
            <w:tcBorders>
              <w:left w:val="single" w:sz="4" w:space="0" w:color="auto"/>
              <w:bottom w:val="single" w:sz="4" w:space="0" w:color="auto"/>
              <w:right w:val="single" w:sz="4" w:space="0" w:color="auto"/>
            </w:tcBorders>
            <w:vAlign w:val="center"/>
          </w:tcPr>
          <w:p w14:paraId="0359E67E" w14:textId="77777777" w:rsidR="00700FFB" w:rsidRPr="00833B7C" w:rsidRDefault="00700FFB" w:rsidP="00F5689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2AEC21E7"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FDD6240"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0F081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B64832"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FCB14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2AE30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53D69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5C12E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4F1783"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D4601BE"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1BD80F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0913E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4DDAD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D1340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C7081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8DBEEE" w14:textId="77777777" w:rsidR="00700FFB" w:rsidRPr="00833B7C" w:rsidRDefault="00700FFB" w:rsidP="00F5689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38E29E3B" w14:textId="77777777" w:rsidR="00700FFB" w:rsidRPr="00833B7C" w:rsidRDefault="00700FFB" w:rsidP="00F5689B">
            <w:pPr>
              <w:pStyle w:val="TAC"/>
              <w:rPr>
                <w:rFonts w:eastAsia="SimSun"/>
              </w:rPr>
            </w:pPr>
          </w:p>
        </w:tc>
      </w:tr>
      <w:tr w:rsidR="00700FFB" w:rsidRPr="00833B7C" w14:paraId="3A90763D" w14:textId="77777777" w:rsidTr="00F5689B">
        <w:tc>
          <w:tcPr>
            <w:tcW w:w="1067" w:type="dxa"/>
            <w:vMerge w:val="restart"/>
            <w:tcBorders>
              <w:left w:val="single" w:sz="4" w:space="0" w:color="auto"/>
              <w:right w:val="single" w:sz="4" w:space="0" w:color="auto"/>
            </w:tcBorders>
            <w:vAlign w:val="center"/>
          </w:tcPr>
          <w:p w14:paraId="056B0340" w14:textId="77777777" w:rsidR="00700FFB" w:rsidRPr="00833B7C" w:rsidRDefault="00700FFB" w:rsidP="00F5689B">
            <w:pPr>
              <w:pStyle w:val="TAC"/>
              <w:rPr>
                <w:rFonts w:eastAsia="MS Mincho"/>
              </w:rPr>
            </w:pPr>
            <w:r w:rsidRPr="00833B7C">
              <w:rPr>
                <w:rFonts w:eastAsia="MS Mincho"/>
              </w:rPr>
              <w:t>n92</w:t>
            </w:r>
          </w:p>
        </w:tc>
        <w:tc>
          <w:tcPr>
            <w:tcW w:w="587" w:type="dxa"/>
            <w:tcBorders>
              <w:top w:val="single" w:sz="4" w:space="0" w:color="auto"/>
              <w:left w:val="single" w:sz="4" w:space="0" w:color="auto"/>
              <w:bottom w:val="single" w:sz="4" w:space="0" w:color="auto"/>
              <w:right w:val="single" w:sz="4" w:space="0" w:color="auto"/>
            </w:tcBorders>
          </w:tcPr>
          <w:p w14:paraId="75686D09"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22BFAB7"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2C3E0F7B" w14:textId="77777777" w:rsidR="00700FFB" w:rsidRPr="00833B7C" w:rsidRDefault="00700FFB" w:rsidP="00F5689B">
            <w:pPr>
              <w:pStyle w:val="TAC"/>
              <w:rPr>
                <w:rFonts w:eastAsia="SimSun"/>
              </w:rPr>
            </w:pPr>
            <w:r w:rsidRPr="00833B7C">
              <w:rPr>
                <w:rFonts w:eastAsia="SimSun"/>
              </w:rPr>
              <w:t>20@32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3E4A2B8" w14:textId="77777777" w:rsidR="00700FFB" w:rsidRPr="00833B7C" w:rsidRDefault="00700FFB" w:rsidP="00F5689B">
            <w:pPr>
              <w:pStyle w:val="TAC"/>
              <w:rPr>
                <w:rFonts w:eastAsia="SimSun"/>
              </w:rPr>
            </w:pPr>
            <w:r w:rsidRPr="00833B7C">
              <w:rPr>
                <w:rFonts w:eastAsia="SimSun"/>
              </w:rPr>
              <w:t>20@59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5436028" w14:textId="77777777" w:rsidR="00700FFB" w:rsidRPr="00833B7C" w:rsidRDefault="00700FFB" w:rsidP="00F5689B">
            <w:pPr>
              <w:pStyle w:val="TAC"/>
              <w:rPr>
                <w:rFonts w:eastAsia="SimSun"/>
              </w:rPr>
            </w:pPr>
            <w:r w:rsidRPr="00833B7C">
              <w:rPr>
                <w:rFonts w:eastAsia="SimSun"/>
              </w:rPr>
              <w:t>20@86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4CCCD47"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EBE21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4DD9F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AF7607"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64FC535"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D4D53D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96A49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3613B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A051C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6D9BD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00D741"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54EC962" w14:textId="77777777" w:rsidR="00700FFB" w:rsidRPr="00833B7C" w:rsidRDefault="00700FFB" w:rsidP="00F5689B">
            <w:pPr>
              <w:pStyle w:val="TAC"/>
              <w:rPr>
                <w:rFonts w:eastAsia="SimSun"/>
              </w:rPr>
            </w:pPr>
            <w:r w:rsidRPr="00833B7C">
              <w:rPr>
                <w:rFonts w:eastAsia="SimSun"/>
              </w:rPr>
              <w:t>FDD</w:t>
            </w:r>
          </w:p>
        </w:tc>
      </w:tr>
      <w:tr w:rsidR="00700FFB" w:rsidRPr="00833B7C" w14:paraId="1560D8EF" w14:textId="77777777" w:rsidTr="00F5689B">
        <w:tc>
          <w:tcPr>
            <w:tcW w:w="1067" w:type="dxa"/>
            <w:vMerge/>
            <w:tcBorders>
              <w:left w:val="single" w:sz="4" w:space="0" w:color="auto"/>
              <w:right w:val="single" w:sz="4" w:space="0" w:color="auto"/>
            </w:tcBorders>
            <w:vAlign w:val="center"/>
          </w:tcPr>
          <w:p w14:paraId="5314E07E" w14:textId="77777777" w:rsidR="00700FFB" w:rsidRPr="00833B7C" w:rsidRDefault="00700FFB" w:rsidP="00F5689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2F535E9"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4221A50"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5853C4" w14:textId="77777777" w:rsidR="00700FFB" w:rsidRPr="00833B7C" w:rsidRDefault="00700FFB" w:rsidP="00F5689B">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69264D6" w14:textId="77777777" w:rsidR="00700FFB" w:rsidRPr="00833B7C" w:rsidRDefault="00700FFB" w:rsidP="00F5689B">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9334F65" w14:textId="77777777" w:rsidR="00700FFB" w:rsidRPr="00833B7C" w:rsidRDefault="00700FFB" w:rsidP="00F5689B">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0798D83"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36C0C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8EFC4A"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71AD32"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D0E635C"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C066E3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BE9A0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28EAE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C91F6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C75B3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02EC74" w14:textId="77777777" w:rsidR="00700FFB" w:rsidRPr="00833B7C" w:rsidRDefault="00700FFB" w:rsidP="00F5689B">
            <w:pPr>
              <w:pStyle w:val="TAC"/>
              <w:rPr>
                <w:rFonts w:eastAsia="SimSun"/>
              </w:rPr>
            </w:pPr>
          </w:p>
        </w:tc>
        <w:tc>
          <w:tcPr>
            <w:tcW w:w="794" w:type="dxa"/>
            <w:vMerge/>
            <w:tcBorders>
              <w:left w:val="single" w:sz="4" w:space="0" w:color="auto"/>
              <w:right w:val="single" w:sz="4" w:space="0" w:color="auto"/>
            </w:tcBorders>
            <w:vAlign w:val="center"/>
          </w:tcPr>
          <w:p w14:paraId="0835DCB6" w14:textId="77777777" w:rsidR="00700FFB" w:rsidRPr="00833B7C" w:rsidRDefault="00700FFB" w:rsidP="00F5689B">
            <w:pPr>
              <w:pStyle w:val="TAC"/>
              <w:rPr>
                <w:rFonts w:eastAsia="SimSun"/>
              </w:rPr>
            </w:pPr>
          </w:p>
        </w:tc>
      </w:tr>
      <w:tr w:rsidR="00700FFB" w:rsidRPr="00833B7C" w14:paraId="7EEDDDCD" w14:textId="77777777" w:rsidTr="00F5689B">
        <w:tc>
          <w:tcPr>
            <w:tcW w:w="1067" w:type="dxa"/>
            <w:vMerge/>
            <w:tcBorders>
              <w:left w:val="single" w:sz="4" w:space="0" w:color="auto"/>
              <w:bottom w:val="single" w:sz="4" w:space="0" w:color="auto"/>
              <w:right w:val="single" w:sz="4" w:space="0" w:color="auto"/>
            </w:tcBorders>
            <w:vAlign w:val="center"/>
          </w:tcPr>
          <w:p w14:paraId="3F6EFFBF" w14:textId="77777777" w:rsidR="00700FFB" w:rsidRPr="00833B7C" w:rsidRDefault="00700FFB" w:rsidP="00F5689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205621B3"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357854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A1BA6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79F789"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1A1A10"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66A2B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7E1F1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7B03C0"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4BD383"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6FE1E9B"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DE90E3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D3B2D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7FDD6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5DC4A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4F489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A17D30" w14:textId="77777777" w:rsidR="00700FFB" w:rsidRPr="00833B7C" w:rsidRDefault="00700FFB" w:rsidP="00F5689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1A4C5F39" w14:textId="77777777" w:rsidR="00700FFB" w:rsidRPr="00833B7C" w:rsidRDefault="00700FFB" w:rsidP="00F5689B">
            <w:pPr>
              <w:pStyle w:val="TAC"/>
              <w:rPr>
                <w:rFonts w:eastAsia="SimSun"/>
              </w:rPr>
            </w:pPr>
          </w:p>
        </w:tc>
      </w:tr>
      <w:tr w:rsidR="00700FFB" w:rsidRPr="00833B7C" w14:paraId="469B8E4F" w14:textId="77777777" w:rsidTr="00F5689B">
        <w:tc>
          <w:tcPr>
            <w:tcW w:w="1067" w:type="dxa"/>
            <w:vMerge w:val="restart"/>
            <w:tcBorders>
              <w:left w:val="single" w:sz="4" w:space="0" w:color="auto"/>
              <w:right w:val="single" w:sz="4" w:space="0" w:color="auto"/>
            </w:tcBorders>
            <w:vAlign w:val="center"/>
          </w:tcPr>
          <w:p w14:paraId="06630859" w14:textId="77777777" w:rsidR="00700FFB" w:rsidRPr="00833B7C" w:rsidRDefault="00700FFB" w:rsidP="00F5689B">
            <w:pPr>
              <w:pStyle w:val="TAC"/>
              <w:rPr>
                <w:rFonts w:eastAsia="MS Mincho"/>
              </w:rPr>
            </w:pPr>
            <w:r w:rsidRPr="00833B7C">
              <w:rPr>
                <w:rFonts w:eastAsia="MS Mincho"/>
              </w:rPr>
              <w:t>n93</w:t>
            </w:r>
          </w:p>
        </w:tc>
        <w:tc>
          <w:tcPr>
            <w:tcW w:w="587" w:type="dxa"/>
            <w:tcBorders>
              <w:top w:val="single" w:sz="4" w:space="0" w:color="auto"/>
              <w:left w:val="single" w:sz="4" w:space="0" w:color="auto"/>
              <w:bottom w:val="single" w:sz="4" w:space="0" w:color="auto"/>
              <w:right w:val="single" w:sz="4" w:space="0" w:color="auto"/>
            </w:tcBorders>
          </w:tcPr>
          <w:p w14:paraId="2043F003"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95B66F9" w14:textId="77777777" w:rsidR="00700FFB" w:rsidRPr="00833B7C" w:rsidRDefault="00700FFB" w:rsidP="00F5689B">
            <w:pPr>
              <w:pStyle w:val="TAC"/>
              <w:rPr>
                <w:rFonts w:eastAsia="SimSun"/>
              </w:rPr>
            </w:pPr>
            <w:r w:rsidRPr="00833B7C">
              <w:rPr>
                <w:rFonts w:eastAsia="SimSun"/>
              </w:rPr>
              <w:t>25@0</w:t>
            </w:r>
            <w:r w:rsidRPr="00833B7C">
              <w:rPr>
                <w:rFonts w:eastAsia="SimSun"/>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728A4E06" w14:textId="77777777" w:rsidR="00700FFB" w:rsidRPr="00833B7C" w:rsidRDefault="00700FFB" w:rsidP="00F5689B">
            <w:pPr>
              <w:pStyle w:val="TAC"/>
              <w:rPr>
                <w:rFonts w:eastAsia="SimSun"/>
              </w:rPr>
            </w:pPr>
            <w:r w:rsidRPr="00833B7C">
              <w:rPr>
                <w:rFonts w:eastAsia="SimSun"/>
              </w:rPr>
              <w:t>25@27</w:t>
            </w:r>
            <w:r w:rsidRPr="00833B7C">
              <w:rPr>
                <w:rFonts w:eastAsia="SimSun"/>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3EE027C7"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62D0D7"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F28FE3"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86D1C2"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29AE3A"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0DF475"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068236A"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6237D7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90FD8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5BAA11"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982F9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66461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9AB2F8"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4AD0C828" w14:textId="77777777" w:rsidR="00700FFB" w:rsidRPr="00833B7C" w:rsidRDefault="00700FFB" w:rsidP="00F5689B">
            <w:pPr>
              <w:pStyle w:val="TAC"/>
              <w:rPr>
                <w:rFonts w:eastAsia="SimSun"/>
              </w:rPr>
            </w:pPr>
            <w:r w:rsidRPr="00833B7C">
              <w:rPr>
                <w:rFonts w:eastAsia="SimSun"/>
              </w:rPr>
              <w:t>FDD</w:t>
            </w:r>
          </w:p>
        </w:tc>
      </w:tr>
      <w:tr w:rsidR="00700FFB" w:rsidRPr="00833B7C" w14:paraId="6F5CC480" w14:textId="77777777" w:rsidTr="00F5689B">
        <w:tc>
          <w:tcPr>
            <w:tcW w:w="1067" w:type="dxa"/>
            <w:vMerge/>
            <w:tcBorders>
              <w:left w:val="single" w:sz="4" w:space="0" w:color="auto"/>
              <w:right w:val="single" w:sz="4" w:space="0" w:color="auto"/>
            </w:tcBorders>
            <w:vAlign w:val="center"/>
          </w:tcPr>
          <w:p w14:paraId="58AF3621" w14:textId="77777777" w:rsidR="00700FFB" w:rsidRPr="00833B7C" w:rsidRDefault="00700FFB" w:rsidP="00F5689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54BC6A20"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B403B2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2ACFE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762D8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BE5E4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32A9E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FAC9E9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4BFB7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FBC9F3"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B7F132C"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50F32A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184A2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E1874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0F386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F2EB0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2F6D2C" w14:textId="77777777" w:rsidR="00700FFB" w:rsidRPr="00833B7C" w:rsidRDefault="00700FFB" w:rsidP="00F5689B">
            <w:pPr>
              <w:pStyle w:val="TAC"/>
              <w:rPr>
                <w:rFonts w:eastAsia="SimSun"/>
              </w:rPr>
            </w:pPr>
          </w:p>
        </w:tc>
        <w:tc>
          <w:tcPr>
            <w:tcW w:w="794" w:type="dxa"/>
            <w:vMerge/>
            <w:tcBorders>
              <w:left w:val="single" w:sz="4" w:space="0" w:color="auto"/>
              <w:right w:val="single" w:sz="4" w:space="0" w:color="auto"/>
            </w:tcBorders>
            <w:vAlign w:val="center"/>
          </w:tcPr>
          <w:p w14:paraId="2A7BEDC1" w14:textId="77777777" w:rsidR="00700FFB" w:rsidRPr="00833B7C" w:rsidRDefault="00700FFB" w:rsidP="00F5689B">
            <w:pPr>
              <w:pStyle w:val="TAC"/>
              <w:rPr>
                <w:rFonts w:eastAsia="SimSun"/>
              </w:rPr>
            </w:pPr>
          </w:p>
        </w:tc>
      </w:tr>
      <w:tr w:rsidR="00700FFB" w:rsidRPr="00833B7C" w14:paraId="1D148958" w14:textId="77777777" w:rsidTr="00F5689B">
        <w:tc>
          <w:tcPr>
            <w:tcW w:w="1067" w:type="dxa"/>
            <w:vMerge/>
            <w:tcBorders>
              <w:left w:val="single" w:sz="4" w:space="0" w:color="auto"/>
              <w:bottom w:val="single" w:sz="4" w:space="0" w:color="auto"/>
              <w:right w:val="single" w:sz="4" w:space="0" w:color="auto"/>
            </w:tcBorders>
            <w:vAlign w:val="center"/>
          </w:tcPr>
          <w:p w14:paraId="54EB55F7" w14:textId="77777777" w:rsidR="00700FFB" w:rsidRPr="00833B7C" w:rsidRDefault="00700FFB" w:rsidP="00F5689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34DBB1F"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8107EA9"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D7F089"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339B20"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D2EF12"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2A543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ED912F"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E76B67"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101228"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19543CE"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656DCF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67291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9F9831"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9E64E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92726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3B8387" w14:textId="77777777" w:rsidR="00700FFB" w:rsidRPr="00833B7C" w:rsidRDefault="00700FFB" w:rsidP="00F5689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5031AF07" w14:textId="77777777" w:rsidR="00700FFB" w:rsidRPr="00833B7C" w:rsidRDefault="00700FFB" w:rsidP="00F5689B">
            <w:pPr>
              <w:pStyle w:val="TAC"/>
              <w:rPr>
                <w:rFonts w:eastAsia="SimSun"/>
              </w:rPr>
            </w:pPr>
          </w:p>
        </w:tc>
      </w:tr>
      <w:tr w:rsidR="00700FFB" w:rsidRPr="00833B7C" w14:paraId="27BC393F" w14:textId="77777777" w:rsidTr="00F5689B">
        <w:tc>
          <w:tcPr>
            <w:tcW w:w="1067" w:type="dxa"/>
            <w:vMerge w:val="restart"/>
            <w:tcBorders>
              <w:left w:val="single" w:sz="4" w:space="0" w:color="auto"/>
              <w:right w:val="single" w:sz="4" w:space="0" w:color="auto"/>
            </w:tcBorders>
            <w:vAlign w:val="center"/>
          </w:tcPr>
          <w:p w14:paraId="37E5BABA" w14:textId="77777777" w:rsidR="00700FFB" w:rsidRPr="00833B7C" w:rsidRDefault="00700FFB" w:rsidP="00F5689B">
            <w:pPr>
              <w:pStyle w:val="TAC"/>
              <w:rPr>
                <w:rFonts w:eastAsia="MS Mincho"/>
              </w:rPr>
            </w:pPr>
            <w:r w:rsidRPr="00833B7C">
              <w:rPr>
                <w:rFonts w:eastAsia="MS Mincho"/>
              </w:rPr>
              <w:t>n94</w:t>
            </w:r>
          </w:p>
        </w:tc>
        <w:tc>
          <w:tcPr>
            <w:tcW w:w="587" w:type="dxa"/>
            <w:tcBorders>
              <w:top w:val="single" w:sz="4" w:space="0" w:color="auto"/>
              <w:left w:val="single" w:sz="4" w:space="0" w:color="auto"/>
              <w:bottom w:val="single" w:sz="4" w:space="0" w:color="auto"/>
              <w:right w:val="single" w:sz="4" w:space="0" w:color="auto"/>
            </w:tcBorders>
          </w:tcPr>
          <w:p w14:paraId="03394F89"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8ACE5B4"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2BF5074E" w14:textId="77777777" w:rsidR="00700FFB" w:rsidRPr="00833B7C" w:rsidRDefault="00700FFB" w:rsidP="00F5689B">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2260ECE" w14:textId="77777777" w:rsidR="00700FFB" w:rsidRPr="00833B7C" w:rsidRDefault="00700FFB" w:rsidP="00F5689B">
            <w:pPr>
              <w:pStyle w:val="TAC"/>
              <w:rPr>
                <w:rFonts w:eastAsia="SimSun"/>
              </w:rPr>
            </w:pPr>
            <w:r w:rsidRPr="00833B7C">
              <w:rPr>
                <w:rFonts w:eastAsia="SimSun"/>
              </w:rPr>
              <w:t>20@59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912DC03" w14:textId="77777777" w:rsidR="00700FFB" w:rsidRPr="00833B7C" w:rsidRDefault="00700FFB" w:rsidP="00F5689B">
            <w:pPr>
              <w:pStyle w:val="TAC"/>
              <w:rPr>
                <w:rFonts w:eastAsia="SimSun"/>
              </w:rPr>
            </w:pPr>
            <w:r w:rsidRPr="00833B7C">
              <w:rPr>
                <w:rFonts w:eastAsia="SimSun"/>
              </w:rPr>
              <w:t>20@86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38F3D9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3A0C1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EF9AF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18B4D2"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7DDB3E1"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F4AA58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BD8111"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0D2C2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64099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6CFF65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2B1CD5"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37FE096C" w14:textId="77777777" w:rsidR="00700FFB" w:rsidRPr="00833B7C" w:rsidRDefault="00700FFB" w:rsidP="00F5689B">
            <w:pPr>
              <w:pStyle w:val="TAC"/>
              <w:rPr>
                <w:rFonts w:eastAsia="SimSun"/>
              </w:rPr>
            </w:pPr>
            <w:r w:rsidRPr="00833B7C">
              <w:rPr>
                <w:rFonts w:eastAsia="SimSun"/>
              </w:rPr>
              <w:t>FDD</w:t>
            </w:r>
          </w:p>
        </w:tc>
      </w:tr>
      <w:tr w:rsidR="00700FFB" w:rsidRPr="00833B7C" w14:paraId="4519B668" w14:textId="77777777" w:rsidTr="00F5689B">
        <w:tc>
          <w:tcPr>
            <w:tcW w:w="1067" w:type="dxa"/>
            <w:vMerge/>
            <w:tcBorders>
              <w:left w:val="single" w:sz="4" w:space="0" w:color="auto"/>
              <w:right w:val="single" w:sz="4" w:space="0" w:color="auto"/>
            </w:tcBorders>
          </w:tcPr>
          <w:p w14:paraId="7AECE486" w14:textId="77777777" w:rsidR="00700FFB" w:rsidRPr="00833B7C" w:rsidRDefault="00700FFB" w:rsidP="00F5689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D07E32F"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2A381A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B2B093" w14:textId="77777777" w:rsidR="00700FFB" w:rsidRPr="00833B7C" w:rsidRDefault="00700FFB" w:rsidP="00F5689B">
            <w:pPr>
              <w:pStyle w:val="TAC"/>
              <w:rPr>
                <w:rFonts w:eastAsia="SimSun"/>
              </w:rPr>
            </w:pPr>
            <w:r w:rsidRPr="00833B7C">
              <w:rPr>
                <w:rFonts w:eastAsia="SimSun"/>
              </w:rPr>
              <w:t>12@12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32CD25E" w14:textId="77777777" w:rsidR="00700FFB" w:rsidRPr="00833B7C" w:rsidRDefault="00700FFB" w:rsidP="00F5689B">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98F2742" w14:textId="77777777" w:rsidR="00700FFB" w:rsidRPr="00833B7C" w:rsidRDefault="00700FFB" w:rsidP="00F5689B">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3E1D0EA"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91874D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47B2D9"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A51F01"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8A3199E"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41A9B5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C6236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484B1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752E5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804F1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664299" w14:textId="77777777" w:rsidR="00700FFB" w:rsidRPr="00833B7C" w:rsidRDefault="00700FFB" w:rsidP="00F5689B">
            <w:pPr>
              <w:pStyle w:val="TAC"/>
              <w:rPr>
                <w:rFonts w:eastAsia="SimSun"/>
              </w:rPr>
            </w:pPr>
          </w:p>
        </w:tc>
        <w:tc>
          <w:tcPr>
            <w:tcW w:w="794" w:type="dxa"/>
            <w:vMerge/>
            <w:tcBorders>
              <w:left w:val="single" w:sz="4" w:space="0" w:color="auto"/>
              <w:right w:val="single" w:sz="4" w:space="0" w:color="auto"/>
            </w:tcBorders>
          </w:tcPr>
          <w:p w14:paraId="3415D85A" w14:textId="77777777" w:rsidR="00700FFB" w:rsidRPr="00833B7C" w:rsidRDefault="00700FFB" w:rsidP="00F5689B">
            <w:pPr>
              <w:pStyle w:val="TAC"/>
              <w:rPr>
                <w:rFonts w:eastAsia="SimSun"/>
              </w:rPr>
            </w:pPr>
          </w:p>
        </w:tc>
      </w:tr>
      <w:tr w:rsidR="00700FFB" w:rsidRPr="00833B7C" w14:paraId="7503740A" w14:textId="77777777" w:rsidTr="00F5689B">
        <w:tc>
          <w:tcPr>
            <w:tcW w:w="1067" w:type="dxa"/>
            <w:vMerge/>
            <w:tcBorders>
              <w:left w:val="single" w:sz="4" w:space="0" w:color="auto"/>
              <w:bottom w:val="single" w:sz="4" w:space="0" w:color="auto"/>
              <w:right w:val="single" w:sz="4" w:space="0" w:color="auto"/>
            </w:tcBorders>
          </w:tcPr>
          <w:p w14:paraId="06779917" w14:textId="77777777" w:rsidR="00700FFB" w:rsidRPr="00833B7C" w:rsidRDefault="00700FFB" w:rsidP="00F5689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538AAA6"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9F76AF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D026B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6A9DF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3AD1E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92E46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95135A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85547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07180C"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C328011"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867E1D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4F005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CDF02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824E5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03974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D033F3" w14:textId="77777777" w:rsidR="00700FFB" w:rsidRPr="00833B7C" w:rsidRDefault="00700FFB" w:rsidP="00F5689B">
            <w:pPr>
              <w:pStyle w:val="TAC"/>
              <w:rPr>
                <w:rFonts w:eastAsia="SimSun"/>
              </w:rPr>
            </w:pPr>
          </w:p>
        </w:tc>
        <w:tc>
          <w:tcPr>
            <w:tcW w:w="794" w:type="dxa"/>
            <w:vMerge/>
            <w:tcBorders>
              <w:left w:val="single" w:sz="4" w:space="0" w:color="auto"/>
              <w:bottom w:val="single" w:sz="4" w:space="0" w:color="auto"/>
              <w:right w:val="single" w:sz="4" w:space="0" w:color="auto"/>
            </w:tcBorders>
          </w:tcPr>
          <w:p w14:paraId="4C65B5FC" w14:textId="77777777" w:rsidR="00700FFB" w:rsidRPr="00833B7C" w:rsidRDefault="00700FFB" w:rsidP="00F5689B">
            <w:pPr>
              <w:pStyle w:val="TAC"/>
              <w:rPr>
                <w:rFonts w:eastAsia="SimSun"/>
              </w:rPr>
            </w:pPr>
          </w:p>
        </w:tc>
      </w:tr>
      <w:tr w:rsidR="00700FFB" w:rsidRPr="00833B7C" w14:paraId="31E8F48C" w14:textId="77777777" w:rsidTr="00F5689B">
        <w:tc>
          <w:tcPr>
            <w:tcW w:w="1067" w:type="dxa"/>
            <w:vMerge w:val="restart"/>
            <w:tcBorders>
              <w:left w:val="single" w:sz="4" w:space="0" w:color="auto"/>
              <w:right w:val="single" w:sz="4" w:space="0" w:color="auto"/>
            </w:tcBorders>
            <w:vAlign w:val="center"/>
          </w:tcPr>
          <w:p w14:paraId="20878844" w14:textId="77777777" w:rsidR="00700FFB" w:rsidRPr="00833B7C" w:rsidRDefault="00700FFB" w:rsidP="00F5689B">
            <w:pPr>
              <w:pStyle w:val="TAC"/>
              <w:rPr>
                <w:rFonts w:eastAsia="MS Mincho"/>
              </w:rPr>
            </w:pPr>
            <w:r w:rsidRPr="00833B7C">
              <w:rPr>
                <w:rFonts w:eastAsia="MS Mincho"/>
              </w:rPr>
              <w:t>n100</w:t>
            </w:r>
          </w:p>
        </w:tc>
        <w:tc>
          <w:tcPr>
            <w:tcW w:w="587" w:type="dxa"/>
            <w:tcBorders>
              <w:top w:val="single" w:sz="4" w:space="0" w:color="auto"/>
              <w:left w:val="single" w:sz="4" w:space="0" w:color="auto"/>
              <w:bottom w:val="single" w:sz="4" w:space="0" w:color="auto"/>
              <w:right w:val="single" w:sz="4" w:space="0" w:color="auto"/>
            </w:tcBorders>
            <w:vAlign w:val="center"/>
          </w:tcPr>
          <w:p w14:paraId="0A834A16"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69BDD600"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32C7BE0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D2E2D2"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5473E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EFF237"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2BD46A"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80B55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B95B04"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FE579E6"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182576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5FE529"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E70819"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2E756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5A035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3E4F02"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D69E0FD" w14:textId="77777777" w:rsidR="00700FFB" w:rsidRPr="00833B7C" w:rsidRDefault="00700FFB" w:rsidP="00F5689B">
            <w:pPr>
              <w:pStyle w:val="TAC"/>
              <w:rPr>
                <w:rFonts w:eastAsia="SimSun"/>
              </w:rPr>
            </w:pPr>
            <w:r w:rsidRPr="00833B7C">
              <w:rPr>
                <w:rFonts w:eastAsia="SimSun"/>
              </w:rPr>
              <w:t>FDD</w:t>
            </w:r>
          </w:p>
        </w:tc>
      </w:tr>
      <w:tr w:rsidR="00700FFB" w:rsidRPr="00833B7C" w14:paraId="17FE0981" w14:textId="77777777" w:rsidTr="00F5689B">
        <w:tc>
          <w:tcPr>
            <w:tcW w:w="1067" w:type="dxa"/>
            <w:vMerge/>
            <w:tcBorders>
              <w:left w:val="single" w:sz="4" w:space="0" w:color="auto"/>
              <w:right w:val="single" w:sz="4" w:space="0" w:color="auto"/>
            </w:tcBorders>
            <w:vAlign w:val="center"/>
          </w:tcPr>
          <w:p w14:paraId="50FA5FE5" w14:textId="77777777" w:rsidR="00700FFB" w:rsidRPr="00833B7C" w:rsidRDefault="00700FFB" w:rsidP="00F5689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303DC782"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vAlign w:val="center"/>
          </w:tcPr>
          <w:p w14:paraId="4D1B8E9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353ABBF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4A66B3"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52A4B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84CE9A"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0F6BB8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8595E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D52AB8"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3D4A039"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F137A3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441261"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81E5E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5CF65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63C01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CC6987" w14:textId="77777777" w:rsidR="00700FFB" w:rsidRPr="00833B7C" w:rsidRDefault="00700FFB" w:rsidP="00F5689B">
            <w:pPr>
              <w:pStyle w:val="TAC"/>
              <w:rPr>
                <w:rFonts w:eastAsia="SimSun"/>
              </w:rPr>
            </w:pPr>
          </w:p>
        </w:tc>
        <w:tc>
          <w:tcPr>
            <w:tcW w:w="794" w:type="dxa"/>
            <w:vMerge/>
            <w:tcBorders>
              <w:left w:val="single" w:sz="4" w:space="0" w:color="auto"/>
              <w:right w:val="single" w:sz="4" w:space="0" w:color="auto"/>
            </w:tcBorders>
            <w:vAlign w:val="center"/>
          </w:tcPr>
          <w:p w14:paraId="53F9249A" w14:textId="77777777" w:rsidR="00700FFB" w:rsidRPr="00833B7C" w:rsidRDefault="00700FFB" w:rsidP="00F5689B">
            <w:pPr>
              <w:pStyle w:val="TAC"/>
              <w:rPr>
                <w:rFonts w:eastAsia="SimSun"/>
              </w:rPr>
            </w:pPr>
          </w:p>
        </w:tc>
      </w:tr>
      <w:tr w:rsidR="00700FFB" w:rsidRPr="00833B7C" w14:paraId="7CBC43DD" w14:textId="77777777" w:rsidTr="00F5689B">
        <w:tc>
          <w:tcPr>
            <w:tcW w:w="1067" w:type="dxa"/>
            <w:vMerge/>
            <w:tcBorders>
              <w:left w:val="single" w:sz="4" w:space="0" w:color="auto"/>
              <w:bottom w:val="single" w:sz="4" w:space="0" w:color="auto"/>
              <w:right w:val="single" w:sz="4" w:space="0" w:color="auto"/>
            </w:tcBorders>
            <w:vAlign w:val="center"/>
          </w:tcPr>
          <w:p w14:paraId="07BF6060" w14:textId="77777777" w:rsidR="00700FFB" w:rsidRPr="00833B7C" w:rsidRDefault="00700FFB" w:rsidP="00F5689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53E0F36D"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vAlign w:val="center"/>
          </w:tcPr>
          <w:p w14:paraId="77E7916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09C249C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962399"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E09487"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AEC0E7"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2B5129"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D5534F"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E9C720"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5891721"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749143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9A84C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E3F871"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BEEB7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5BAA4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9FC679" w14:textId="77777777" w:rsidR="00700FFB" w:rsidRPr="00833B7C" w:rsidRDefault="00700FFB" w:rsidP="00F5689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418DECA5" w14:textId="77777777" w:rsidR="00700FFB" w:rsidRPr="00833B7C" w:rsidRDefault="00700FFB" w:rsidP="00F5689B">
            <w:pPr>
              <w:pStyle w:val="TAC"/>
              <w:rPr>
                <w:rFonts w:eastAsia="SimSun"/>
              </w:rPr>
            </w:pPr>
          </w:p>
        </w:tc>
      </w:tr>
      <w:tr w:rsidR="00700FFB" w:rsidRPr="00833B7C" w14:paraId="01DC1429" w14:textId="77777777" w:rsidTr="00F5689B">
        <w:tc>
          <w:tcPr>
            <w:tcW w:w="1067" w:type="dxa"/>
            <w:vMerge w:val="restart"/>
            <w:tcBorders>
              <w:left w:val="single" w:sz="4" w:space="0" w:color="auto"/>
              <w:right w:val="single" w:sz="4" w:space="0" w:color="auto"/>
            </w:tcBorders>
            <w:vAlign w:val="center"/>
          </w:tcPr>
          <w:p w14:paraId="5D8471E4" w14:textId="77777777" w:rsidR="00700FFB" w:rsidRPr="00833B7C" w:rsidRDefault="00700FFB" w:rsidP="00F5689B">
            <w:pPr>
              <w:pStyle w:val="TAC"/>
              <w:rPr>
                <w:rFonts w:eastAsia="MS Mincho"/>
              </w:rPr>
            </w:pPr>
            <w:r w:rsidRPr="00833B7C">
              <w:rPr>
                <w:rFonts w:eastAsia="MS Mincho"/>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3D12145D"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79A41A22"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278B8F34" w14:textId="77777777" w:rsidR="00700FFB" w:rsidRPr="00833B7C" w:rsidRDefault="00700FFB" w:rsidP="00F5689B">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3001735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B1B17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F1B6D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0007B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348E09"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39BC99"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604FE71"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8A20C1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B7B74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FF43E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DE0E8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E1124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86626A"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07A60B0" w14:textId="77777777" w:rsidR="00700FFB" w:rsidRPr="00833B7C" w:rsidRDefault="00700FFB" w:rsidP="00F5689B">
            <w:pPr>
              <w:pStyle w:val="TAC"/>
              <w:rPr>
                <w:rFonts w:eastAsia="SimSun"/>
              </w:rPr>
            </w:pPr>
            <w:r w:rsidRPr="00833B7C">
              <w:rPr>
                <w:rFonts w:eastAsia="SimSun"/>
              </w:rPr>
              <w:t>TDD</w:t>
            </w:r>
          </w:p>
        </w:tc>
      </w:tr>
      <w:tr w:rsidR="00700FFB" w:rsidRPr="00833B7C" w14:paraId="71EE8321" w14:textId="77777777" w:rsidTr="00F5689B">
        <w:tc>
          <w:tcPr>
            <w:tcW w:w="1067" w:type="dxa"/>
            <w:vMerge/>
            <w:tcBorders>
              <w:left w:val="single" w:sz="4" w:space="0" w:color="auto"/>
              <w:right w:val="single" w:sz="4" w:space="0" w:color="auto"/>
            </w:tcBorders>
            <w:vAlign w:val="center"/>
          </w:tcPr>
          <w:p w14:paraId="72FE22A9" w14:textId="77777777" w:rsidR="00700FFB" w:rsidRPr="00833B7C" w:rsidRDefault="00700FFB" w:rsidP="00F5689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1A84AF53"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vAlign w:val="center"/>
          </w:tcPr>
          <w:p w14:paraId="6F46CC5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0A1AAAA9"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C11C29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626F8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5E282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370EE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9445AC3"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5ABB4F"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9D0C90D"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9BDBB3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C4B98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0E238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7576F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62A14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D2D533" w14:textId="77777777" w:rsidR="00700FFB" w:rsidRPr="00833B7C" w:rsidRDefault="00700FFB" w:rsidP="00F5689B">
            <w:pPr>
              <w:pStyle w:val="TAC"/>
              <w:rPr>
                <w:rFonts w:eastAsia="SimSun"/>
              </w:rPr>
            </w:pPr>
          </w:p>
        </w:tc>
        <w:tc>
          <w:tcPr>
            <w:tcW w:w="794" w:type="dxa"/>
            <w:vMerge/>
            <w:tcBorders>
              <w:left w:val="single" w:sz="4" w:space="0" w:color="auto"/>
              <w:right w:val="single" w:sz="4" w:space="0" w:color="auto"/>
            </w:tcBorders>
          </w:tcPr>
          <w:p w14:paraId="7349D147" w14:textId="77777777" w:rsidR="00700FFB" w:rsidRPr="00833B7C" w:rsidRDefault="00700FFB" w:rsidP="00F5689B">
            <w:pPr>
              <w:pStyle w:val="TAC"/>
              <w:rPr>
                <w:rFonts w:eastAsia="SimSun"/>
              </w:rPr>
            </w:pPr>
          </w:p>
        </w:tc>
      </w:tr>
      <w:tr w:rsidR="00700FFB" w:rsidRPr="00833B7C" w14:paraId="428FB4B5" w14:textId="77777777" w:rsidTr="00F5689B">
        <w:tc>
          <w:tcPr>
            <w:tcW w:w="1067" w:type="dxa"/>
            <w:vMerge/>
            <w:tcBorders>
              <w:left w:val="single" w:sz="4" w:space="0" w:color="auto"/>
              <w:bottom w:val="single" w:sz="4" w:space="0" w:color="auto"/>
              <w:right w:val="single" w:sz="4" w:space="0" w:color="auto"/>
            </w:tcBorders>
            <w:vAlign w:val="center"/>
          </w:tcPr>
          <w:p w14:paraId="66299062" w14:textId="77777777" w:rsidR="00700FFB" w:rsidRPr="00833B7C" w:rsidRDefault="00700FFB" w:rsidP="00F5689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6394E221"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vAlign w:val="center"/>
          </w:tcPr>
          <w:p w14:paraId="61B406B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5272AEEA"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AD1A5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D7E1C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FC8FC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242633"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DA3DC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7FFD09"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41B4001"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473120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882C3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158D0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D11FC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BD49B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C200AC" w14:textId="77777777" w:rsidR="00700FFB" w:rsidRPr="00833B7C" w:rsidRDefault="00700FFB" w:rsidP="00F5689B">
            <w:pPr>
              <w:pStyle w:val="TAC"/>
              <w:rPr>
                <w:rFonts w:eastAsia="SimSun"/>
              </w:rPr>
            </w:pPr>
          </w:p>
        </w:tc>
        <w:tc>
          <w:tcPr>
            <w:tcW w:w="794" w:type="dxa"/>
            <w:vMerge/>
            <w:tcBorders>
              <w:left w:val="single" w:sz="4" w:space="0" w:color="auto"/>
              <w:bottom w:val="single" w:sz="4" w:space="0" w:color="auto"/>
              <w:right w:val="single" w:sz="4" w:space="0" w:color="auto"/>
            </w:tcBorders>
          </w:tcPr>
          <w:p w14:paraId="03A09563" w14:textId="77777777" w:rsidR="00700FFB" w:rsidRPr="00833B7C" w:rsidRDefault="00700FFB" w:rsidP="00F5689B">
            <w:pPr>
              <w:pStyle w:val="TAC"/>
              <w:rPr>
                <w:rFonts w:eastAsia="SimSun"/>
              </w:rPr>
            </w:pPr>
          </w:p>
        </w:tc>
      </w:tr>
      <w:tr w:rsidR="00700FFB" w:rsidRPr="00833B7C" w14:paraId="5D265284" w14:textId="77777777" w:rsidTr="00F5689B">
        <w:tc>
          <w:tcPr>
            <w:tcW w:w="15154" w:type="dxa"/>
            <w:gridSpan w:val="18"/>
            <w:tcBorders>
              <w:top w:val="single" w:sz="4" w:space="0" w:color="auto"/>
              <w:left w:val="single" w:sz="4" w:space="0" w:color="auto"/>
              <w:bottom w:val="single" w:sz="4" w:space="0" w:color="auto"/>
              <w:right w:val="single" w:sz="4" w:space="0" w:color="auto"/>
            </w:tcBorders>
          </w:tcPr>
          <w:p w14:paraId="1E145102" w14:textId="77777777" w:rsidR="00700FFB" w:rsidRPr="00833B7C" w:rsidRDefault="00700FFB" w:rsidP="00F5689B">
            <w:pPr>
              <w:pStyle w:val="TAN"/>
              <w:rPr>
                <w:rFonts w:eastAsia="SimSun"/>
              </w:rPr>
            </w:pPr>
            <w:r w:rsidRPr="00833B7C">
              <w:rPr>
                <w:rFonts w:eastAsia="SimSun"/>
              </w:rPr>
              <w:t>NOTE 1:</w:t>
            </w:r>
            <w:r w:rsidRPr="00833B7C">
              <w:rPr>
                <w:rFonts w:eastAsia="SimSun"/>
              </w:rPr>
              <w:tab/>
              <w:t>UL resource blocks shall be located as close as possible to the downlink operating band but confined within the transmission bandwidth configuration for the channel bandwidth (Table 5.3.2-1).</w:t>
            </w:r>
          </w:p>
          <w:p w14:paraId="0C74779F" w14:textId="77777777" w:rsidR="00700FFB" w:rsidRPr="00833B7C" w:rsidRDefault="00700FFB" w:rsidP="00F5689B">
            <w:pPr>
              <w:pStyle w:val="TAN"/>
              <w:rPr>
                <w:rFonts w:eastAsia="SimSun"/>
              </w:rPr>
            </w:pPr>
            <w:r w:rsidRPr="00833B7C">
              <w:rPr>
                <w:rFonts w:eastAsia="SimSun"/>
              </w:rPr>
              <w:t>NOTE 2:</w:t>
            </w:r>
            <w:r w:rsidRPr="00833B7C">
              <w:rPr>
                <w:rFonts w:eastAsia="SimSun"/>
              </w:rPr>
              <w:tab/>
              <w:t xml:space="preserve">For Band 20; for 15kHz SCS, in the case of 15MHz channel bandwidth, the UL resource blocks shall be located at </w:t>
            </w:r>
            <w:proofErr w:type="spellStart"/>
            <w:r w:rsidRPr="00833B7C">
              <w:rPr>
                <w:rFonts w:eastAsia="SimSun"/>
              </w:rPr>
              <w:t>RBstart</w:t>
            </w:r>
            <w:proofErr w:type="spellEnd"/>
            <w:r w:rsidRPr="00833B7C">
              <w:rPr>
                <w:rFonts w:eastAsia="SimSun"/>
              </w:rPr>
              <w:t xml:space="preserve">  11 and in the case of 20MHz channel bandwidth, the UL resource blocks shall be located at </w:t>
            </w:r>
            <w:proofErr w:type="spellStart"/>
            <w:r w:rsidRPr="00833B7C">
              <w:rPr>
                <w:rFonts w:eastAsia="SimSun"/>
              </w:rPr>
              <w:t>RBstart</w:t>
            </w:r>
            <w:proofErr w:type="spellEnd"/>
            <w:r w:rsidRPr="00833B7C">
              <w:rPr>
                <w:rFonts w:eastAsia="SimSun"/>
              </w:rPr>
              <w:t xml:space="preserve"> 16; for 30kHz SCS, in the case of 15MHz channel bandwidth, the UL resource blocks shall be located at </w:t>
            </w:r>
            <w:proofErr w:type="spellStart"/>
            <w:r w:rsidRPr="00833B7C">
              <w:rPr>
                <w:rFonts w:eastAsia="SimSun"/>
              </w:rPr>
              <w:t>RBstart</w:t>
            </w:r>
            <w:proofErr w:type="spellEnd"/>
            <w:r w:rsidRPr="00833B7C">
              <w:rPr>
                <w:rFonts w:eastAsia="SimSun"/>
              </w:rPr>
              <w:t xml:space="preserve"> 6 and in the case of 20MHz channel bandwidth, the UL resource blocks shall be located at </w:t>
            </w:r>
            <w:proofErr w:type="spellStart"/>
            <w:r w:rsidRPr="00833B7C">
              <w:rPr>
                <w:rFonts w:eastAsia="SimSun"/>
              </w:rPr>
              <w:t>RBstart</w:t>
            </w:r>
            <w:proofErr w:type="spellEnd"/>
            <w:r w:rsidRPr="00833B7C">
              <w:rPr>
                <w:rFonts w:eastAsia="SimSun"/>
              </w:rPr>
              <w:t xml:space="preserve"> 8; for 60kHz SCS, in the case of 15MHz channel bandwidth, the UL resource blocks shall be located at </w:t>
            </w:r>
            <w:proofErr w:type="spellStart"/>
            <w:r w:rsidRPr="00833B7C">
              <w:rPr>
                <w:rFonts w:eastAsia="SimSun"/>
              </w:rPr>
              <w:t>RBstart</w:t>
            </w:r>
            <w:proofErr w:type="spellEnd"/>
            <w:r w:rsidRPr="00833B7C">
              <w:rPr>
                <w:rFonts w:eastAsia="SimSun"/>
              </w:rPr>
              <w:t xml:space="preserve"> 3 and in the case of 20MHz channel bandwidth, the UL resource blocks shall be located at </w:t>
            </w:r>
            <w:proofErr w:type="spellStart"/>
            <w:r w:rsidRPr="00833B7C">
              <w:rPr>
                <w:rFonts w:eastAsia="SimSun"/>
              </w:rPr>
              <w:t>RBstart</w:t>
            </w:r>
            <w:proofErr w:type="spellEnd"/>
            <w:r w:rsidRPr="00833B7C">
              <w:rPr>
                <w:rFonts w:eastAsia="SimSun"/>
              </w:rPr>
              <w:t xml:space="preserve"> 4.</w:t>
            </w:r>
          </w:p>
          <w:p w14:paraId="6B1DC395" w14:textId="77777777" w:rsidR="00700FFB" w:rsidRPr="00833B7C" w:rsidRDefault="00700FFB" w:rsidP="00F5689B">
            <w:pPr>
              <w:pStyle w:val="TAN"/>
              <w:rPr>
                <w:rFonts w:eastAsia="SimSun"/>
              </w:rPr>
            </w:pPr>
            <w:r w:rsidRPr="00833B7C">
              <w:rPr>
                <w:rFonts w:eastAsia="SimSun"/>
              </w:rPr>
              <w:t>NOTE 3:</w:t>
            </w:r>
            <w:r w:rsidRPr="00833B7C">
              <w:rPr>
                <w:rFonts w:eastAsia="SimSun"/>
              </w:rPr>
              <w:tab/>
              <w:t>For DL channel bandwidths that do not have symmetric UL channel bandwidth, highest valid UL configuration with lowest duplex distance shall be used.</w:t>
            </w:r>
          </w:p>
          <w:p w14:paraId="6FE52D80" w14:textId="77777777" w:rsidR="00700FFB" w:rsidRPr="00833B7C" w:rsidRDefault="00700FFB" w:rsidP="00F5689B">
            <w:pPr>
              <w:pStyle w:val="TAN"/>
            </w:pPr>
            <w:r w:rsidRPr="00833B7C">
              <w:t>NOTE 4:</w:t>
            </w:r>
            <w:r w:rsidRPr="00833B7C">
              <w:tab/>
              <w:t>For band n91 and n93, largest supported UL bandwidth configuration shall be used.</w:t>
            </w:r>
          </w:p>
          <w:p w14:paraId="3E7E7705" w14:textId="77777777" w:rsidR="00700FFB" w:rsidRDefault="00700FFB" w:rsidP="00F5689B">
            <w:pPr>
              <w:pStyle w:val="TAN"/>
              <w:rPr>
                <w:ins w:id="125" w:author="Nokia-Tuomo Säynäjäkangas" w:date="2024-05-03T13:07:00Z"/>
              </w:rPr>
            </w:pPr>
            <w:r w:rsidRPr="00833B7C">
              <w:t>NOTE 5:</w:t>
            </w:r>
            <w:r w:rsidRPr="00833B7C">
              <w:tab/>
              <w:t xml:space="preserve">For this DL channel bandwidth, the UL configuration of the highest UL channel bandwidth specified in Table 5.3.6-1 and the nominal Tx-Rx frequency separation specified in Table 5.4.4-1 shall be used, </w:t>
            </w:r>
            <w:r w:rsidRPr="00833B7C">
              <w:rPr>
                <w:rFonts w:cs="Arial"/>
                <w:szCs w:val="18"/>
              </w:rPr>
              <w:t xml:space="preserve">i.e. </w:t>
            </w:r>
            <w:r w:rsidRPr="00833B7C">
              <w:rPr>
                <w:rFonts w:cs="Arial"/>
                <w:szCs w:val="18"/>
              </w:rPr>
              <w:sym w:font="Symbol" w:char="F044"/>
            </w:r>
            <w:r w:rsidRPr="00833B7C">
              <w:rPr>
                <w:rFonts w:cs="Arial"/>
                <w:szCs w:val="18"/>
              </w:rPr>
              <w:t>F</w:t>
            </w:r>
            <w:r w:rsidRPr="00833B7C">
              <w:rPr>
                <w:rFonts w:cs="Arial"/>
                <w:szCs w:val="18"/>
                <w:vertAlign w:val="subscript"/>
              </w:rPr>
              <w:t>TX-RX</w:t>
            </w:r>
            <w:r w:rsidRPr="00833B7C">
              <w:rPr>
                <w:rFonts w:cs="Arial"/>
                <w:szCs w:val="18"/>
              </w:rPr>
              <w:t xml:space="preserve"> as defined in clause 5.3. does not apply</w:t>
            </w:r>
            <w:r w:rsidRPr="00833B7C">
              <w:t>.</w:t>
            </w:r>
          </w:p>
          <w:p w14:paraId="460F89CD" w14:textId="13EB3FB3" w:rsidR="00863B0D" w:rsidRPr="00833B7C" w:rsidRDefault="00863B0D" w:rsidP="00F5689B">
            <w:pPr>
              <w:pStyle w:val="TAN"/>
              <w:rPr>
                <w:rFonts w:eastAsia="SimSun"/>
              </w:rPr>
            </w:pPr>
            <w:ins w:id="126" w:author="Nokia-Tuomo Säynäjäkangas" w:date="2024-05-03T13:07:00Z">
              <w:r w:rsidRPr="00CF726D">
                <w:t>Note 6:</w:t>
              </w:r>
              <w:r w:rsidRPr="00CF726D">
                <w:tab/>
                <w:t xml:space="preserve">UEs supporting the optional symmetrical UL/DL bandwidths shall use this UL configuration. </w:t>
              </w:r>
              <w:r>
                <w:t xml:space="preserve">For </w:t>
              </w:r>
              <w:r w:rsidRPr="00CF726D">
                <w:t xml:space="preserve">UEs not supporting this uplink channel </w:t>
              </w:r>
              <w:r>
                <w:t xml:space="preserve">bandwidth, </w:t>
              </w:r>
              <w:r w:rsidRPr="0068289D">
                <w:t xml:space="preserve">the UL configuration of the </w:t>
              </w:r>
              <w:r>
                <w:t>20MHz</w:t>
              </w:r>
              <w:r w:rsidRPr="0068289D">
                <w:t xml:space="preserve"> UL channel bandwidth and the </w:t>
              </w:r>
              <w:r>
                <w:t>nominal</w:t>
              </w:r>
              <w:r w:rsidRPr="0068289D">
                <w:t xml:space="preserve"> Tx-Rx frequency separation specified in Table 5.4.4-1 shall be used</w:t>
              </w:r>
              <w:r>
                <w:t xml:space="preserve">, </w:t>
              </w:r>
              <w:r w:rsidRPr="00DC39D2">
                <w:rPr>
                  <w:rFonts w:cs="Arial"/>
                  <w:szCs w:val="18"/>
                </w:rPr>
                <w:t xml:space="preserve">i.e. </w:t>
              </w:r>
              <w:r w:rsidRPr="00DC39D2">
                <w:rPr>
                  <w:rFonts w:cs="Arial"/>
                  <w:szCs w:val="18"/>
                </w:rPr>
                <w:sym w:font="Symbol" w:char="F044"/>
              </w:r>
              <w:r w:rsidRPr="00DC39D2">
                <w:rPr>
                  <w:rFonts w:cs="Arial"/>
                  <w:szCs w:val="18"/>
                </w:rPr>
                <w:t>F</w:t>
              </w:r>
              <w:r w:rsidRPr="00DC39D2">
                <w:rPr>
                  <w:rFonts w:cs="Arial"/>
                  <w:szCs w:val="18"/>
                  <w:vertAlign w:val="subscript"/>
                </w:rPr>
                <w:t>TX-RX</w:t>
              </w:r>
              <w:r w:rsidRPr="00DC39D2">
                <w:rPr>
                  <w:rFonts w:cs="Arial"/>
                  <w:szCs w:val="18"/>
                </w:rPr>
                <w:t xml:space="preserve"> as defined in clause 5.3.6 </w:t>
              </w:r>
              <w:r>
                <w:rPr>
                  <w:rFonts w:cs="Arial"/>
                  <w:szCs w:val="18"/>
                </w:rPr>
                <w:t>does not apply</w:t>
              </w:r>
            </w:ins>
          </w:p>
        </w:tc>
      </w:tr>
    </w:tbl>
    <w:p w14:paraId="0C7FE9B3" w14:textId="77777777" w:rsidR="00700FFB" w:rsidRDefault="00700FFB" w:rsidP="00700FFB">
      <w:pPr>
        <w:pStyle w:val="EditorsNote"/>
        <w:ind w:left="0" w:firstLine="0"/>
        <w:rPr>
          <w:b/>
          <w:bCs/>
          <w:sz w:val="24"/>
          <w:szCs w:val="24"/>
          <w:highlight w:val="yellow"/>
          <w:lang w:eastAsia="en-GB"/>
        </w:rPr>
      </w:pPr>
    </w:p>
    <w:p w14:paraId="382FF3E4"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710F0FA" w14:textId="77777777" w:rsidR="00700FFB" w:rsidRPr="00833B7C" w:rsidRDefault="00700FFB" w:rsidP="00700FFB">
      <w:pPr>
        <w:pStyle w:val="H6"/>
      </w:pPr>
      <w:r w:rsidRPr="00833B7C">
        <w:t>7.3.2.5</w:t>
      </w:r>
      <w:r w:rsidRPr="00833B7C">
        <w:tab/>
        <w:t>Test requirement</w:t>
      </w:r>
    </w:p>
    <w:p w14:paraId="4FF9726C" w14:textId="77777777" w:rsidR="00700FFB" w:rsidRPr="00833B7C" w:rsidRDefault="00700FFB" w:rsidP="00700FFB">
      <w:r w:rsidRPr="00833B7C">
        <w:t>The throughput shall be ≥ 95% of the maximum throughput of the reference measurement channels as specified in Annex A3.2 with reference receive power level specified in Tables 7.3.</w:t>
      </w:r>
      <w:r w:rsidRPr="00833B7C">
        <w:rPr>
          <w:lang w:eastAsia="zh-CN"/>
        </w:rPr>
        <w:t>2.</w:t>
      </w:r>
      <w:r w:rsidRPr="00833B7C">
        <w:t>5-1a and Tables 7.3.</w:t>
      </w:r>
      <w:r w:rsidRPr="00833B7C">
        <w:rPr>
          <w:lang w:eastAsia="zh-CN"/>
        </w:rPr>
        <w:t>2.</w:t>
      </w:r>
      <w:r w:rsidRPr="00833B7C">
        <w:t>5-1b for 2 Rx antenna port, Tables 7.3.</w:t>
      </w:r>
      <w:r w:rsidRPr="00833B7C">
        <w:rPr>
          <w:lang w:eastAsia="zh-CN"/>
        </w:rPr>
        <w:t>2.</w:t>
      </w:r>
      <w:r w:rsidRPr="00833B7C">
        <w:t>5-2 a and Tables 7.3.</w:t>
      </w:r>
      <w:r w:rsidRPr="00833B7C">
        <w:rPr>
          <w:lang w:eastAsia="zh-CN"/>
        </w:rPr>
        <w:t>2.</w:t>
      </w:r>
      <w:r w:rsidRPr="00833B7C">
        <w:t>5-2b for 4 Rx antenna port, Table 7.3.2.5-2</w:t>
      </w:r>
      <w:r w:rsidRPr="00833B7C">
        <w:rPr>
          <w:lang w:eastAsia="zh-CN"/>
        </w:rPr>
        <w:t xml:space="preserve">c and </w:t>
      </w:r>
      <w:r w:rsidRPr="00833B7C">
        <w:t>Table 7.3.2.5-2</w:t>
      </w:r>
      <w:r w:rsidRPr="00833B7C">
        <w:rPr>
          <w:lang w:eastAsia="zh-CN"/>
        </w:rPr>
        <w:t xml:space="preserve">d for PC2 UE on FDD bands, </w:t>
      </w:r>
      <w:r w:rsidRPr="00833B7C">
        <w:t>and parameters specified Tables 7.3.2.4.1-1, Tables 7.3.2.4.1-2 and Tables 7.3.2.4.1-3</w:t>
      </w:r>
      <w:r w:rsidRPr="00833B7C">
        <w:rPr>
          <w:lang w:eastAsia="zh-CN"/>
        </w:rPr>
        <w:t>.</w:t>
      </w:r>
    </w:p>
    <w:p w14:paraId="2FA77DA4" w14:textId="77777777" w:rsidR="00700FFB" w:rsidRPr="00833B7C" w:rsidRDefault="00700FFB" w:rsidP="00700FFB">
      <w:pPr>
        <w:sectPr w:rsidR="00700FFB" w:rsidRPr="00833B7C" w:rsidSect="00B2286A">
          <w:pgSz w:w="16838" w:h="11906" w:orient="landscape"/>
          <w:pgMar w:top="1134" w:right="1418" w:bottom="1134" w:left="1134" w:header="851" w:footer="340" w:gutter="0"/>
          <w:cols w:space="708"/>
          <w:docGrid w:linePitch="360"/>
        </w:sectPr>
      </w:pPr>
    </w:p>
    <w:p w14:paraId="478BBF57" w14:textId="77777777" w:rsidR="00700FFB" w:rsidRPr="00833B7C" w:rsidRDefault="00700FFB" w:rsidP="00700FFB">
      <w:pPr>
        <w:pStyle w:val="TH"/>
      </w:pPr>
      <w:r w:rsidRPr="00833B7C">
        <w:lastRenderedPageBreak/>
        <w:t>Table 7.3.</w:t>
      </w:r>
      <w:r w:rsidRPr="00833B7C">
        <w:rPr>
          <w:lang w:eastAsia="zh-CN"/>
        </w:rPr>
        <w:t>2.</w:t>
      </w:r>
      <w:r w:rsidRPr="00833B7C">
        <w:t>5-1</w:t>
      </w:r>
      <w:r w:rsidRPr="00833B7C">
        <w:rPr>
          <w:lang w:eastAsia="zh-Hans"/>
        </w:rPr>
        <w:t>a</w:t>
      </w:r>
      <w:r w:rsidRPr="00833B7C">
        <w:t>: Two antenna por</w:t>
      </w:r>
      <w:r w:rsidRPr="00833B7C">
        <w:rPr>
          <w:lang w:eastAsia="zh-Hans"/>
        </w:rPr>
        <w:t xml:space="preserve">t </w:t>
      </w:r>
      <w:r w:rsidRPr="00833B7C">
        <w:t>Reference sensitivity QPSK P</w:t>
      </w:r>
      <w:r w:rsidRPr="00833B7C">
        <w:rPr>
          <w:vertAlign w:val="subscript"/>
        </w:rPr>
        <w:t xml:space="preserve">REFSENS </w:t>
      </w:r>
      <w:r w:rsidRPr="00833B7C">
        <w:t>for FDD bands for PC3</w:t>
      </w:r>
    </w:p>
    <w:tbl>
      <w:tblPr>
        <w:tblW w:w="13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0"/>
        <w:gridCol w:w="830"/>
        <w:gridCol w:w="1146"/>
        <w:gridCol w:w="1146"/>
        <w:gridCol w:w="1146"/>
        <w:gridCol w:w="1146"/>
        <w:gridCol w:w="959"/>
        <w:gridCol w:w="1088"/>
        <w:gridCol w:w="1002"/>
        <w:gridCol w:w="1002"/>
        <w:gridCol w:w="1012"/>
        <w:gridCol w:w="1012"/>
        <w:gridCol w:w="1049"/>
      </w:tblGrid>
      <w:tr w:rsidR="00700FFB" w:rsidRPr="00833B7C" w14:paraId="240A7F90" w14:textId="77777777" w:rsidTr="00F5689B">
        <w:trPr>
          <w:jc w:val="center"/>
        </w:trPr>
        <w:tc>
          <w:tcPr>
            <w:tcW w:w="13908" w:type="dxa"/>
            <w:gridSpan w:val="13"/>
            <w:shd w:val="clear" w:color="auto" w:fill="auto"/>
          </w:tcPr>
          <w:p w14:paraId="57384060" w14:textId="77777777" w:rsidR="00700FFB" w:rsidRPr="00833B7C" w:rsidRDefault="00700FFB" w:rsidP="00F5689B">
            <w:pPr>
              <w:pStyle w:val="TAH"/>
            </w:pPr>
            <w:r w:rsidRPr="00833B7C">
              <w:lastRenderedPageBreak/>
              <w:t>Operating band / SCS / Channel bandwidth / Duplex-mode</w:t>
            </w:r>
          </w:p>
        </w:tc>
      </w:tr>
      <w:tr w:rsidR="00700FFB" w:rsidRPr="00833B7C" w14:paraId="65634D7E" w14:textId="77777777" w:rsidTr="00F5689B">
        <w:trPr>
          <w:jc w:val="center"/>
        </w:trPr>
        <w:tc>
          <w:tcPr>
            <w:tcW w:w="1372" w:type="dxa"/>
            <w:shd w:val="clear" w:color="auto" w:fill="auto"/>
          </w:tcPr>
          <w:p w14:paraId="41CC853D" w14:textId="77777777" w:rsidR="00700FFB" w:rsidRPr="00833B7C" w:rsidRDefault="00700FFB" w:rsidP="00F5689B">
            <w:pPr>
              <w:pStyle w:val="TAH"/>
              <w:rPr>
                <w:rFonts w:eastAsia="MS Mincho"/>
              </w:rPr>
            </w:pPr>
            <w:r w:rsidRPr="00833B7C">
              <w:t>Operating Band</w:t>
            </w:r>
          </w:p>
        </w:tc>
        <w:tc>
          <w:tcPr>
            <w:tcW w:w="831" w:type="dxa"/>
          </w:tcPr>
          <w:p w14:paraId="5E204B67" w14:textId="77777777" w:rsidR="00700FFB" w:rsidRPr="00833B7C" w:rsidRDefault="00700FFB" w:rsidP="00F5689B">
            <w:pPr>
              <w:pStyle w:val="TAH"/>
            </w:pPr>
            <w:r w:rsidRPr="00833B7C">
              <w:t>SCS kHz</w:t>
            </w:r>
          </w:p>
        </w:tc>
        <w:tc>
          <w:tcPr>
            <w:tcW w:w="1147" w:type="dxa"/>
            <w:shd w:val="clear" w:color="auto" w:fill="auto"/>
          </w:tcPr>
          <w:p w14:paraId="17F98AE2" w14:textId="77777777" w:rsidR="00700FFB" w:rsidRPr="00833B7C" w:rsidRDefault="00700FFB" w:rsidP="00F5689B">
            <w:pPr>
              <w:pStyle w:val="TAH"/>
            </w:pPr>
            <w:r w:rsidRPr="00833B7C">
              <w:t>5</w:t>
            </w:r>
          </w:p>
          <w:p w14:paraId="5B51B91F" w14:textId="77777777" w:rsidR="00700FFB" w:rsidRPr="00833B7C" w:rsidRDefault="00700FFB" w:rsidP="00F5689B">
            <w:pPr>
              <w:pStyle w:val="TAH"/>
              <w:rPr>
                <w:rFonts w:eastAsia="MS Mincho"/>
              </w:rPr>
            </w:pPr>
            <w:r w:rsidRPr="00833B7C">
              <w:t>MHz</w:t>
            </w:r>
            <w:r w:rsidRPr="00833B7C">
              <w:br/>
              <w:t>(dBm)</w:t>
            </w:r>
          </w:p>
        </w:tc>
        <w:tc>
          <w:tcPr>
            <w:tcW w:w="1147" w:type="dxa"/>
            <w:shd w:val="clear" w:color="auto" w:fill="auto"/>
          </w:tcPr>
          <w:p w14:paraId="6937BCDD" w14:textId="77777777" w:rsidR="00700FFB" w:rsidRPr="00833B7C" w:rsidRDefault="00700FFB" w:rsidP="00F5689B">
            <w:pPr>
              <w:pStyle w:val="TAH"/>
            </w:pPr>
            <w:r w:rsidRPr="00833B7C">
              <w:t>10</w:t>
            </w:r>
          </w:p>
          <w:p w14:paraId="1A556BFD" w14:textId="77777777" w:rsidR="00700FFB" w:rsidRPr="00833B7C" w:rsidRDefault="00700FFB" w:rsidP="00F5689B">
            <w:pPr>
              <w:pStyle w:val="TAH"/>
              <w:rPr>
                <w:rFonts w:eastAsia="MS Mincho"/>
              </w:rPr>
            </w:pPr>
            <w:r w:rsidRPr="00833B7C">
              <w:t>MHz</w:t>
            </w:r>
            <w:r w:rsidRPr="00833B7C">
              <w:br/>
              <w:t>(dBm)</w:t>
            </w:r>
          </w:p>
        </w:tc>
        <w:tc>
          <w:tcPr>
            <w:tcW w:w="1147" w:type="dxa"/>
            <w:shd w:val="clear" w:color="auto" w:fill="auto"/>
          </w:tcPr>
          <w:p w14:paraId="5A1C8C7F" w14:textId="77777777" w:rsidR="00700FFB" w:rsidRPr="00833B7C" w:rsidRDefault="00700FFB" w:rsidP="00F5689B">
            <w:pPr>
              <w:pStyle w:val="TAH"/>
            </w:pPr>
            <w:r w:rsidRPr="00833B7C">
              <w:t>15</w:t>
            </w:r>
          </w:p>
          <w:p w14:paraId="1446B7D6" w14:textId="77777777" w:rsidR="00700FFB" w:rsidRPr="00833B7C" w:rsidRDefault="00700FFB" w:rsidP="00F5689B">
            <w:pPr>
              <w:pStyle w:val="TAH"/>
              <w:rPr>
                <w:rFonts w:eastAsia="MS Mincho"/>
              </w:rPr>
            </w:pPr>
            <w:r w:rsidRPr="00833B7C">
              <w:t>MHz</w:t>
            </w:r>
            <w:r w:rsidRPr="00833B7C">
              <w:br/>
              <w:t>(dBm)</w:t>
            </w:r>
          </w:p>
        </w:tc>
        <w:tc>
          <w:tcPr>
            <w:tcW w:w="1147" w:type="dxa"/>
            <w:shd w:val="clear" w:color="auto" w:fill="auto"/>
          </w:tcPr>
          <w:p w14:paraId="78073C18" w14:textId="77777777" w:rsidR="00700FFB" w:rsidRPr="00833B7C" w:rsidRDefault="00700FFB" w:rsidP="00F5689B">
            <w:pPr>
              <w:pStyle w:val="TAH"/>
            </w:pPr>
            <w:r w:rsidRPr="00833B7C">
              <w:t>20</w:t>
            </w:r>
          </w:p>
          <w:p w14:paraId="48995D21" w14:textId="77777777" w:rsidR="00700FFB" w:rsidRPr="00833B7C" w:rsidRDefault="00700FFB" w:rsidP="00F5689B">
            <w:pPr>
              <w:pStyle w:val="TAH"/>
              <w:rPr>
                <w:rFonts w:eastAsia="MS Mincho"/>
              </w:rPr>
            </w:pPr>
            <w:r w:rsidRPr="00833B7C">
              <w:t>MHz</w:t>
            </w:r>
            <w:r w:rsidRPr="00833B7C">
              <w:br/>
              <w:t>(dBm)</w:t>
            </w:r>
          </w:p>
        </w:tc>
        <w:tc>
          <w:tcPr>
            <w:tcW w:w="946" w:type="dxa"/>
            <w:shd w:val="clear" w:color="auto" w:fill="auto"/>
          </w:tcPr>
          <w:p w14:paraId="3E9690EE" w14:textId="77777777" w:rsidR="00700FFB" w:rsidRPr="00833B7C" w:rsidRDefault="00700FFB" w:rsidP="00F5689B">
            <w:pPr>
              <w:pStyle w:val="TAH"/>
            </w:pPr>
            <w:r w:rsidRPr="00833B7C">
              <w:t>25</w:t>
            </w:r>
          </w:p>
          <w:p w14:paraId="3142E16A" w14:textId="77777777" w:rsidR="00700FFB" w:rsidRPr="00833B7C" w:rsidRDefault="00700FFB" w:rsidP="00F5689B">
            <w:pPr>
              <w:pStyle w:val="TAH"/>
              <w:rPr>
                <w:rFonts w:eastAsia="MS Mincho"/>
              </w:rPr>
            </w:pPr>
            <w:r w:rsidRPr="00833B7C">
              <w:t>MHz</w:t>
            </w:r>
            <w:r w:rsidRPr="00833B7C">
              <w:br/>
              <w:t>(dBm)</w:t>
            </w:r>
          </w:p>
        </w:tc>
        <w:tc>
          <w:tcPr>
            <w:tcW w:w="1089" w:type="dxa"/>
          </w:tcPr>
          <w:p w14:paraId="6DCE6903" w14:textId="77777777" w:rsidR="00700FFB" w:rsidRPr="00833B7C" w:rsidRDefault="00700FFB" w:rsidP="00F5689B">
            <w:pPr>
              <w:pStyle w:val="TAH"/>
            </w:pPr>
            <w:r w:rsidRPr="00833B7C">
              <w:t>30 MHz (dBm)</w:t>
            </w:r>
          </w:p>
        </w:tc>
        <w:tc>
          <w:tcPr>
            <w:tcW w:w="1003" w:type="dxa"/>
            <w:shd w:val="clear" w:color="auto" w:fill="auto"/>
          </w:tcPr>
          <w:p w14:paraId="229F7933" w14:textId="77777777" w:rsidR="00700FFB" w:rsidRPr="00833B7C" w:rsidRDefault="00700FFB" w:rsidP="00F5689B">
            <w:pPr>
              <w:pStyle w:val="TAH"/>
            </w:pPr>
            <w:r w:rsidRPr="00833B7C">
              <w:t>35 MHz (dBm)</w:t>
            </w:r>
          </w:p>
        </w:tc>
        <w:tc>
          <w:tcPr>
            <w:tcW w:w="1003" w:type="dxa"/>
            <w:shd w:val="clear" w:color="auto" w:fill="auto"/>
          </w:tcPr>
          <w:p w14:paraId="5AF95C96" w14:textId="77777777" w:rsidR="00700FFB" w:rsidRPr="00833B7C" w:rsidRDefault="00700FFB" w:rsidP="00F5689B">
            <w:pPr>
              <w:pStyle w:val="TAH"/>
            </w:pPr>
            <w:r w:rsidRPr="00833B7C">
              <w:t>40</w:t>
            </w:r>
          </w:p>
          <w:p w14:paraId="2B61D623" w14:textId="77777777" w:rsidR="00700FFB" w:rsidRPr="00833B7C" w:rsidRDefault="00700FFB" w:rsidP="00F5689B">
            <w:pPr>
              <w:pStyle w:val="TAH"/>
              <w:rPr>
                <w:rFonts w:eastAsia="MS Mincho"/>
              </w:rPr>
            </w:pPr>
            <w:r w:rsidRPr="00833B7C">
              <w:t>MHz</w:t>
            </w:r>
            <w:r w:rsidRPr="00833B7C">
              <w:br/>
              <w:t>(dBm)</w:t>
            </w:r>
          </w:p>
        </w:tc>
        <w:tc>
          <w:tcPr>
            <w:tcW w:w="1013" w:type="dxa"/>
          </w:tcPr>
          <w:p w14:paraId="6360C8EA" w14:textId="77777777" w:rsidR="00700FFB" w:rsidRPr="00833B7C" w:rsidRDefault="00700FFB" w:rsidP="00F5689B">
            <w:pPr>
              <w:pStyle w:val="TAH"/>
            </w:pPr>
            <w:r w:rsidRPr="00833B7C">
              <w:t>45</w:t>
            </w:r>
          </w:p>
          <w:p w14:paraId="1308AECC" w14:textId="77777777" w:rsidR="00700FFB" w:rsidRPr="00833B7C" w:rsidRDefault="00700FFB" w:rsidP="00F5689B">
            <w:pPr>
              <w:pStyle w:val="TAH"/>
            </w:pPr>
            <w:r w:rsidRPr="00833B7C">
              <w:t>MHz</w:t>
            </w:r>
            <w:r w:rsidRPr="00833B7C">
              <w:br/>
              <w:t>(dBm)</w:t>
            </w:r>
          </w:p>
        </w:tc>
        <w:tc>
          <w:tcPr>
            <w:tcW w:w="1013" w:type="dxa"/>
          </w:tcPr>
          <w:p w14:paraId="4F269044" w14:textId="77777777" w:rsidR="00700FFB" w:rsidRPr="00833B7C" w:rsidRDefault="00700FFB" w:rsidP="00F5689B">
            <w:pPr>
              <w:pStyle w:val="TAH"/>
            </w:pPr>
            <w:r w:rsidRPr="00833B7C">
              <w:t>50</w:t>
            </w:r>
          </w:p>
          <w:p w14:paraId="15795779" w14:textId="77777777" w:rsidR="00700FFB" w:rsidRPr="00833B7C" w:rsidRDefault="00700FFB" w:rsidP="00F5689B">
            <w:pPr>
              <w:pStyle w:val="TAH"/>
            </w:pPr>
            <w:r w:rsidRPr="00833B7C">
              <w:t>MHz</w:t>
            </w:r>
            <w:r w:rsidRPr="00833B7C">
              <w:br/>
              <w:t>(dBm)</w:t>
            </w:r>
          </w:p>
        </w:tc>
        <w:tc>
          <w:tcPr>
            <w:tcW w:w="1050" w:type="dxa"/>
            <w:shd w:val="clear" w:color="auto" w:fill="auto"/>
          </w:tcPr>
          <w:p w14:paraId="6B1D7D78" w14:textId="77777777" w:rsidR="00700FFB" w:rsidRPr="00833B7C" w:rsidRDefault="00700FFB" w:rsidP="00F5689B">
            <w:pPr>
              <w:pStyle w:val="TAH"/>
              <w:rPr>
                <w:rFonts w:eastAsia="MS Mincho"/>
              </w:rPr>
            </w:pPr>
            <w:r w:rsidRPr="00833B7C">
              <w:t>Duplex Mode</w:t>
            </w:r>
          </w:p>
        </w:tc>
      </w:tr>
      <w:tr w:rsidR="00700FFB" w:rsidRPr="00833B7C" w14:paraId="10661709" w14:textId="77777777" w:rsidTr="00F5689B">
        <w:trPr>
          <w:jc w:val="center"/>
        </w:trPr>
        <w:tc>
          <w:tcPr>
            <w:tcW w:w="1372" w:type="dxa"/>
            <w:vMerge w:val="restart"/>
            <w:shd w:val="clear" w:color="auto" w:fill="auto"/>
            <w:vAlign w:val="center"/>
          </w:tcPr>
          <w:p w14:paraId="2DA0C001" w14:textId="77777777" w:rsidR="00700FFB" w:rsidRPr="00833B7C" w:rsidRDefault="00700FFB" w:rsidP="00F5689B">
            <w:pPr>
              <w:pStyle w:val="TAC"/>
            </w:pPr>
            <w:r w:rsidRPr="00833B7C">
              <w:t>n1</w:t>
            </w:r>
          </w:p>
        </w:tc>
        <w:tc>
          <w:tcPr>
            <w:tcW w:w="831" w:type="dxa"/>
          </w:tcPr>
          <w:p w14:paraId="0AF2A90E" w14:textId="77777777" w:rsidR="00700FFB" w:rsidRPr="00833B7C" w:rsidRDefault="00700FFB" w:rsidP="00F5689B">
            <w:pPr>
              <w:pStyle w:val="TAC"/>
              <w:rPr>
                <w:rFonts w:eastAsia="MS Mincho"/>
              </w:rPr>
            </w:pPr>
            <w:r w:rsidRPr="00833B7C">
              <w:rPr>
                <w:rFonts w:eastAsia="MS Mincho"/>
              </w:rPr>
              <w:t>15</w:t>
            </w:r>
          </w:p>
        </w:tc>
        <w:tc>
          <w:tcPr>
            <w:tcW w:w="1147" w:type="dxa"/>
            <w:shd w:val="clear" w:color="auto" w:fill="auto"/>
          </w:tcPr>
          <w:p w14:paraId="1A4C2487" w14:textId="77777777" w:rsidR="00700FFB" w:rsidRPr="00833B7C" w:rsidRDefault="00700FFB" w:rsidP="00F5689B">
            <w:pPr>
              <w:pStyle w:val="TAC"/>
            </w:pPr>
            <w:r w:rsidRPr="00833B7C">
              <w:t>-100.0 +TT</w:t>
            </w:r>
          </w:p>
        </w:tc>
        <w:tc>
          <w:tcPr>
            <w:tcW w:w="1147" w:type="dxa"/>
            <w:shd w:val="clear" w:color="auto" w:fill="auto"/>
          </w:tcPr>
          <w:p w14:paraId="7622097C" w14:textId="77777777" w:rsidR="00700FFB" w:rsidRPr="00833B7C" w:rsidRDefault="00700FFB" w:rsidP="00F5689B">
            <w:pPr>
              <w:pStyle w:val="TAC"/>
              <w:rPr>
                <w:vertAlign w:val="subscript"/>
              </w:rPr>
            </w:pPr>
            <w:r w:rsidRPr="00833B7C">
              <w:t>-96.8 +TT</w:t>
            </w:r>
          </w:p>
        </w:tc>
        <w:tc>
          <w:tcPr>
            <w:tcW w:w="1147" w:type="dxa"/>
            <w:shd w:val="clear" w:color="auto" w:fill="auto"/>
          </w:tcPr>
          <w:p w14:paraId="12D2CDF7" w14:textId="77777777" w:rsidR="00700FFB" w:rsidRPr="00833B7C" w:rsidRDefault="00700FFB" w:rsidP="00F5689B">
            <w:pPr>
              <w:pStyle w:val="TAC"/>
            </w:pPr>
            <w:r w:rsidRPr="00833B7C">
              <w:t>-95.0 +TT</w:t>
            </w:r>
          </w:p>
        </w:tc>
        <w:tc>
          <w:tcPr>
            <w:tcW w:w="1147" w:type="dxa"/>
            <w:shd w:val="clear" w:color="auto" w:fill="auto"/>
          </w:tcPr>
          <w:p w14:paraId="3C343035" w14:textId="77777777" w:rsidR="00700FFB" w:rsidRPr="00833B7C" w:rsidRDefault="00700FFB" w:rsidP="00F5689B">
            <w:pPr>
              <w:pStyle w:val="TAC"/>
            </w:pPr>
            <w:r w:rsidRPr="00833B7C">
              <w:t>-93.8 +TT</w:t>
            </w:r>
          </w:p>
        </w:tc>
        <w:tc>
          <w:tcPr>
            <w:tcW w:w="946" w:type="dxa"/>
            <w:shd w:val="clear" w:color="auto" w:fill="auto"/>
          </w:tcPr>
          <w:p w14:paraId="392A32ED" w14:textId="77777777" w:rsidR="00700FFB" w:rsidRPr="00833B7C" w:rsidRDefault="00700FFB" w:rsidP="00F5689B">
            <w:pPr>
              <w:pStyle w:val="TAC"/>
            </w:pPr>
            <w:r w:rsidRPr="00833B7C">
              <w:t>-92.7</w:t>
            </w:r>
          </w:p>
          <w:p w14:paraId="22F0877D" w14:textId="77777777" w:rsidR="00700FFB" w:rsidRPr="00833B7C" w:rsidRDefault="00700FFB" w:rsidP="00F5689B">
            <w:pPr>
              <w:pStyle w:val="TAC"/>
            </w:pPr>
            <w:r w:rsidRPr="00833B7C">
              <w:t>+TT</w:t>
            </w:r>
          </w:p>
        </w:tc>
        <w:tc>
          <w:tcPr>
            <w:tcW w:w="1089" w:type="dxa"/>
          </w:tcPr>
          <w:p w14:paraId="008A94A4" w14:textId="77777777" w:rsidR="00700FFB" w:rsidRPr="00833B7C" w:rsidRDefault="00700FFB" w:rsidP="00F5689B">
            <w:pPr>
              <w:pStyle w:val="TAC"/>
            </w:pPr>
            <w:r w:rsidRPr="00833B7C">
              <w:t>-91.9</w:t>
            </w:r>
          </w:p>
          <w:p w14:paraId="5F74FCF7" w14:textId="77777777" w:rsidR="00700FFB" w:rsidRPr="00833B7C" w:rsidRDefault="00700FFB" w:rsidP="00F5689B">
            <w:pPr>
              <w:pStyle w:val="TAC"/>
            </w:pPr>
            <w:r w:rsidRPr="00833B7C">
              <w:t>+TT</w:t>
            </w:r>
          </w:p>
        </w:tc>
        <w:tc>
          <w:tcPr>
            <w:tcW w:w="1003" w:type="dxa"/>
            <w:shd w:val="clear" w:color="auto" w:fill="auto"/>
          </w:tcPr>
          <w:p w14:paraId="26198213" w14:textId="77777777" w:rsidR="00700FFB" w:rsidRPr="00833B7C" w:rsidRDefault="00700FFB" w:rsidP="00F5689B">
            <w:pPr>
              <w:pStyle w:val="TAC"/>
            </w:pPr>
          </w:p>
        </w:tc>
        <w:tc>
          <w:tcPr>
            <w:tcW w:w="1003" w:type="dxa"/>
            <w:shd w:val="clear" w:color="auto" w:fill="auto"/>
          </w:tcPr>
          <w:p w14:paraId="3B9FD8E3" w14:textId="77777777" w:rsidR="00700FFB" w:rsidRPr="00833B7C" w:rsidRDefault="00700FFB" w:rsidP="00F5689B">
            <w:pPr>
              <w:pStyle w:val="TAC"/>
            </w:pPr>
            <w:r w:rsidRPr="00833B7C">
              <w:t>-90.6 +TT</w:t>
            </w:r>
          </w:p>
        </w:tc>
        <w:tc>
          <w:tcPr>
            <w:tcW w:w="1013" w:type="dxa"/>
          </w:tcPr>
          <w:p w14:paraId="7E5048F7" w14:textId="77777777" w:rsidR="00700FFB" w:rsidRPr="00833B7C" w:rsidRDefault="00700FFB" w:rsidP="00F5689B">
            <w:pPr>
              <w:pStyle w:val="TAC"/>
            </w:pPr>
            <w:r w:rsidRPr="00833B7C">
              <w:t>-90.1 +TT</w:t>
            </w:r>
          </w:p>
        </w:tc>
        <w:tc>
          <w:tcPr>
            <w:tcW w:w="1013" w:type="dxa"/>
          </w:tcPr>
          <w:p w14:paraId="690C1707" w14:textId="77777777" w:rsidR="00700FFB" w:rsidRPr="00833B7C" w:rsidRDefault="00700FFB" w:rsidP="00F5689B">
            <w:pPr>
              <w:pStyle w:val="TAC"/>
            </w:pPr>
            <w:r w:rsidRPr="00833B7C">
              <w:t>-89.6 +TT</w:t>
            </w:r>
          </w:p>
        </w:tc>
        <w:tc>
          <w:tcPr>
            <w:tcW w:w="1050" w:type="dxa"/>
            <w:vMerge w:val="restart"/>
            <w:shd w:val="clear" w:color="auto" w:fill="auto"/>
            <w:vAlign w:val="center"/>
          </w:tcPr>
          <w:p w14:paraId="0FDC4595" w14:textId="77777777" w:rsidR="00700FFB" w:rsidRPr="00833B7C" w:rsidRDefault="00700FFB" w:rsidP="00F5689B">
            <w:pPr>
              <w:pStyle w:val="TAC"/>
            </w:pPr>
            <w:r w:rsidRPr="00833B7C">
              <w:t>FDD</w:t>
            </w:r>
          </w:p>
        </w:tc>
      </w:tr>
      <w:tr w:rsidR="00700FFB" w:rsidRPr="00833B7C" w14:paraId="63B82FF8" w14:textId="77777777" w:rsidTr="00F5689B">
        <w:trPr>
          <w:jc w:val="center"/>
        </w:trPr>
        <w:tc>
          <w:tcPr>
            <w:tcW w:w="1372" w:type="dxa"/>
            <w:vMerge/>
            <w:shd w:val="clear" w:color="auto" w:fill="auto"/>
            <w:vAlign w:val="center"/>
          </w:tcPr>
          <w:p w14:paraId="378E66B2" w14:textId="77777777" w:rsidR="00700FFB" w:rsidRPr="00833B7C" w:rsidRDefault="00700FFB" w:rsidP="00F5689B">
            <w:pPr>
              <w:pStyle w:val="TAC"/>
            </w:pPr>
          </w:p>
        </w:tc>
        <w:tc>
          <w:tcPr>
            <w:tcW w:w="831" w:type="dxa"/>
          </w:tcPr>
          <w:p w14:paraId="6D069DDE" w14:textId="77777777" w:rsidR="00700FFB" w:rsidRPr="00833B7C" w:rsidRDefault="00700FFB" w:rsidP="00F5689B">
            <w:pPr>
              <w:pStyle w:val="TAC"/>
              <w:rPr>
                <w:rFonts w:eastAsia="MS Mincho"/>
              </w:rPr>
            </w:pPr>
            <w:r w:rsidRPr="00833B7C">
              <w:rPr>
                <w:rFonts w:eastAsia="MS Mincho"/>
              </w:rPr>
              <w:t>30</w:t>
            </w:r>
          </w:p>
        </w:tc>
        <w:tc>
          <w:tcPr>
            <w:tcW w:w="1147" w:type="dxa"/>
            <w:shd w:val="clear" w:color="auto" w:fill="auto"/>
          </w:tcPr>
          <w:p w14:paraId="31E33A5F" w14:textId="77777777" w:rsidR="00700FFB" w:rsidRPr="00833B7C" w:rsidRDefault="00700FFB" w:rsidP="00F5689B">
            <w:pPr>
              <w:pStyle w:val="TAC"/>
            </w:pPr>
          </w:p>
        </w:tc>
        <w:tc>
          <w:tcPr>
            <w:tcW w:w="1147" w:type="dxa"/>
            <w:shd w:val="clear" w:color="auto" w:fill="auto"/>
          </w:tcPr>
          <w:p w14:paraId="75431790" w14:textId="77777777" w:rsidR="00700FFB" w:rsidRPr="00833B7C" w:rsidRDefault="00700FFB" w:rsidP="00F5689B">
            <w:pPr>
              <w:pStyle w:val="TAC"/>
            </w:pPr>
            <w:r w:rsidRPr="00833B7C">
              <w:t>-97.1 +TT</w:t>
            </w:r>
          </w:p>
        </w:tc>
        <w:tc>
          <w:tcPr>
            <w:tcW w:w="1147" w:type="dxa"/>
            <w:shd w:val="clear" w:color="auto" w:fill="auto"/>
          </w:tcPr>
          <w:p w14:paraId="29EBF356" w14:textId="77777777" w:rsidR="00700FFB" w:rsidRPr="00833B7C" w:rsidRDefault="00700FFB" w:rsidP="00F5689B">
            <w:pPr>
              <w:pStyle w:val="TAC"/>
            </w:pPr>
            <w:r w:rsidRPr="00833B7C">
              <w:t>-95.1 +TT</w:t>
            </w:r>
          </w:p>
        </w:tc>
        <w:tc>
          <w:tcPr>
            <w:tcW w:w="1147" w:type="dxa"/>
            <w:shd w:val="clear" w:color="auto" w:fill="auto"/>
          </w:tcPr>
          <w:p w14:paraId="5BE3062E" w14:textId="77777777" w:rsidR="00700FFB" w:rsidRPr="00833B7C" w:rsidRDefault="00700FFB" w:rsidP="00F5689B">
            <w:pPr>
              <w:pStyle w:val="TAC"/>
            </w:pPr>
            <w:r w:rsidRPr="00833B7C">
              <w:t>-94.0 +TT</w:t>
            </w:r>
          </w:p>
        </w:tc>
        <w:tc>
          <w:tcPr>
            <w:tcW w:w="946" w:type="dxa"/>
            <w:shd w:val="clear" w:color="auto" w:fill="auto"/>
          </w:tcPr>
          <w:p w14:paraId="2F70E7AE" w14:textId="77777777" w:rsidR="00700FFB" w:rsidRPr="00833B7C" w:rsidRDefault="00700FFB" w:rsidP="00F5689B">
            <w:pPr>
              <w:pStyle w:val="TAC"/>
            </w:pPr>
            <w:r w:rsidRPr="00833B7C">
              <w:t>-92.8 +TT</w:t>
            </w:r>
          </w:p>
        </w:tc>
        <w:tc>
          <w:tcPr>
            <w:tcW w:w="1089" w:type="dxa"/>
          </w:tcPr>
          <w:p w14:paraId="1974D74E" w14:textId="77777777" w:rsidR="00700FFB" w:rsidRPr="00833B7C" w:rsidRDefault="00700FFB" w:rsidP="00F5689B">
            <w:pPr>
              <w:pStyle w:val="TAC"/>
            </w:pPr>
            <w:r w:rsidRPr="00833B7C">
              <w:t>-92.0 +TT</w:t>
            </w:r>
          </w:p>
        </w:tc>
        <w:tc>
          <w:tcPr>
            <w:tcW w:w="1003" w:type="dxa"/>
            <w:shd w:val="clear" w:color="auto" w:fill="auto"/>
          </w:tcPr>
          <w:p w14:paraId="32747DB0" w14:textId="77777777" w:rsidR="00700FFB" w:rsidRPr="00833B7C" w:rsidRDefault="00700FFB" w:rsidP="00F5689B">
            <w:pPr>
              <w:pStyle w:val="TAC"/>
            </w:pPr>
          </w:p>
        </w:tc>
        <w:tc>
          <w:tcPr>
            <w:tcW w:w="1003" w:type="dxa"/>
            <w:shd w:val="clear" w:color="auto" w:fill="auto"/>
          </w:tcPr>
          <w:p w14:paraId="3A06A52D" w14:textId="77777777" w:rsidR="00700FFB" w:rsidRPr="00833B7C" w:rsidRDefault="00700FFB" w:rsidP="00F5689B">
            <w:pPr>
              <w:pStyle w:val="TAC"/>
            </w:pPr>
            <w:r w:rsidRPr="00833B7C">
              <w:t>-90.7 +TT</w:t>
            </w:r>
          </w:p>
        </w:tc>
        <w:tc>
          <w:tcPr>
            <w:tcW w:w="1013" w:type="dxa"/>
          </w:tcPr>
          <w:p w14:paraId="2BFB79D4" w14:textId="77777777" w:rsidR="00700FFB" w:rsidRPr="00833B7C" w:rsidRDefault="00700FFB" w:rsidP="00F5689B">
            <w:pPr>
              <w:pStyle w:val="TAC"/>
            </w:pPr>
            <w:r w:rsidRPr="00833B7C">
              <w:t>-90.2 +TT</w:t>
            </w:r>
          </w:p>
        </w:tc>
        <w:tc>
          <w:tcPr>
            <w:tcW w:w="1013" w:type="dxa"/>
          </w:tcPr>
          <w:p w14:paraId="697D829E" w14:textId="77777777" w:rsidR="00700FFB" w:rsidRPr="00833B7C" w:rsidRDefault="00700FFB" w:rsidP="00F5689B">
            <w:pPr>
              <w:pStyle w:val="TAC"/>
            </w:pPr>
            <w:r w:rsidRPr="00833B7C">
              <w:t>-89.7 +TT</w:t>
            </w:r>
          </w:p>
        </w:tc>
        <w:tc>
          <w:tcPr>
            <w:tcW w:w="1050" w:type="dxa"/>
            <w:vMerge/>
            <w:shd w:val="clear" w:color="auto" w:fill="auto"/>
            <w:vAlign w:val="center"/>
          </w:tcPr>
          <w:p w14:paraId="0F08E7FB" w14:textId="77777777" w:rsidR="00700FFB" w:rsidRPr="00833B7C" w:rsidRDefault="00700FFB" w:rsidP="00F5689B">
            <w:pPr>
              <w:pStyle w:val="TAC"/>
            </w:pPr>
          </w:p>
        </w:tc>
      </w:tr>
      <w:tr w:rsidR="00700FFB" w:rsidRPr="00833B7C" w14:paraId="046B4285" w14:textId="77777777" w:rsidTr="00F5689B">
        <w:trPr>
          <w:jc w:val="center"/>
        </w:trPr>
        <w:tc>
          <w:tcPr>
            <w:tcW w:w="1372" w:type="dxa"/>
            <w:vMerge/>
            <w:shd w:val="clear" w:color="auto" w:fill="auto"/>
            <w:vAlign w:val="center"/>
          </w:tcPr>
          <w:p w14:paraId="2C15283E" w14:textId="77777777" w:rsidR="00700FFB" w:rsidRPr="00833B7C" w:rsidRDefault="00700FFB" w:rsidP="00F5689B">
            <w:pPr>
              <w:pStyle w:val="TAC"/>
            </w:pPr>
          </w:p>
        </w:tc>
        <w:tc>
          <w:tcPr>
            <w:tcW w:w="831" w:type="dxa"/>
          </w:tcPr>
          <w:p w14:paraId="42B5A29F" w14:textId="77777777" w:rsidR="00700FFB" w:rsidRPr="00833B7C" w:rsidRDefault="00700FFB" w:rsidP="00F5689B">
            <w:pPr>
              <w:pStyle w:val="TAC"/>
              <w:rPr>
                <w:rFonts w:eastAsia="MS Mincho"/>
              </w:rPr>
            </w:pPr>
            <w:r w:rsidRPr="00833B7C">
              <w:rPr>
                <w:rFonts w:eastAsia="MS Mincho"/>
              </w:rPr>
              <w:t>60</w:t>
            </w:r>
          </w:p>
        </w:tc>
        <w:tc>
          <w:tcPr>
            <w:tcW w:w="1147" w:type="dxa"/>
            <w:shd w:val="clear" w:color="auto" w:fill="auto"/>
          </w:tcPr>
          <w:p w14:paraId="4D2C8E45" w14:textId="77777777" w:rsidR="00700FFB" w:rsidRPr="00833B7C" w:rsidRDefault="00700FFB" w:rsidP="00F5689B">
            <w:pPr>
              <w:pStyle w:val="TAC"/>
            </w:pPr>
          </w:p>
        </w:tc>
        <w:tc>
          <w:tcPr>
            <w:tcW w:w="1147" w:type="dxa"/>
            <w:shd w:val="clear" w:color="auto" w:fill="auto"/>
          </w:tcPr>
          <w:p w14:paraId="415AC51B" w14:textId="77777777" w:rsidR="00700FFB" w:rsidRPr="00833B7C" w:rsidRDefault="00700FFB" w:rsidP="00F5689B">
            <w:pPr>
              <w:pStyle w:val="TAC"/>
            </w:pPr>
            <w:r w:rsidRPr="00833B7C">
              <w:t>-97.5 +TT</w:t>
            </w:r>
          </w:p>
        </w:tc>
        <w:tc>
          <w:tcPr>
            <w:tcW w:w="1147" w:type="dxa"/>
            <w:shd w:val="clear" w:color="auto" w:fill="auto"/>
          </w:tcPr>
          <w:p w14:paraId="5248870E" w14:textId="77777777" w:rsidR="00700FFB" w:rsidRPr="00833B7C" w:rsidRDefault="00700FFB" w:rsidP="00F5689B">
            <w:pPr>
              <w:pStyle w:val="TAC"/>
            </w:pPr>
            <w:r w:rsidRPr="00833B7C">
              <w:t>-95.4 +TT</w:t>
            </w:r>
          </w:p>
        </w:tc>
        <w:tc>
          <w:tcPr>
            <w:tcW w:w="1147" w:type="dxa"/>
            <w:shd w:val="clear" w:color="auto" w:fill="auto"/>
          </w:tcPr>
          <w:p w14:paraId="437213A7" w14:textId="77777777" w:rsidR="00700FFB" w:rsidRPr="00833B7C" w:rsidRDefault="00700FFB" w:rsidP="00F5689B">
            <w:pPr>
              <w:pStyle w:val="TAC"/>
            </w:pPr>
            <w:r w:rsidRPr="00833B7C">
              <w:t>-94.2 +TT</w:t>
            </w:r>
          </w:p>
        </w:tc>
        <w:tc>
          <w:tcPr>
            <w:tcW w:w="946" w:type="dxa"/>
            <w:shd w:val="clear" w:color="auto" w:fill="auto"/>
          </w:tcPr>
          <w:p w14:paraId="0A68D945" w14:textId="77777777" w:rsidR="00700FFB" w:rsidRPr="00833B7C" w:rsidRDefault="00700FFB" w:rsidP="00F5689B">
            <w:pPr>
              <w:pStyle w:val="TAC"/>
            </w:pPr>
            <w:r w:rsidRPr="00833B7C">
              <w:t>-93.0 +TT</w:t>
            </w:r>
          </w:p>
        </w:tc>
        <w:tc>
          <w:tcPr>
            <w:tcW w:w="1089" w:type="dxa"/>
          </w:tcPr>
          <w:p w14:paraId="7363D93F" w14:textId="77777777" w:rsidR="00700FFB" w:rsidRPr="00833B7C" w:rsidRDefault="00700FFB" w:rsidP="00F5689B">
            <w:pPr>
              <w:pStyle w:val="TAC"/>
            </w:pPr>
            <w:r w:rsidRPr="00833B7C">
              <w:t>-92.1 +TT</w:t>
            </w:r>
          </w:p>
        </w:tc>
        <w:tc>
          <w:tcPr>
            <w:tcW w:w="1003" w:type="dxa"/>
            <w:shd w:val="clear" w:color="auto" w:fill="auto"/>
          </w:tcPr>
          <w:p w14:paraId="58923408" w14:textId="77777777" w:rsidR="00700FFB" w:rsidRPr="00833B7C" w:rsidRDefault="00700FFB" w:rsidP="00F5689B">
            <w:pPr>
              <w:pStyle w:val="TAC"/>
            </w:pPr>
          </w:p>
        </w:tc>
        <w:tc>
          <w:tcPr>
            <w:tcW w:w="1003" w:type="dxa"/>
            <w:shd w:val="clear" w:color="auto" w:fill="auto"/>
          </w:tcPr>
          <w:p w14:paraId="7BE2F157" w14:textId="77777777" w:rsidR="00700FFB" w:rsidRPr="00833B7C" w:rsidRDefault="00700FFB" w:rsidP="00F5689B">
            <w:pPr>
              <w:pStyle w:val="TAC"/>
            </w:pPr>
            <w:r w:rsidRPr="00833B7C">
              <w:t>-90.9 +TT</w:t>
            </w:r>
          </w:p>
        </w:tc>
        <w:tc>
          <w:tcPr>
            <w:tcW w:w="1013" w:type="dxa"/>
          </w:tcPr>
          <w:p w14:paraId="4C51A006" w14:textId="77777777" w:rsidR="00700FFB" w:rsidRPr="00833B7C" w:rsidRDefault="00700FFB" w:rsidP="00F5689B">
            <w:pPr>
              <w:pStyle w:val="TAC"/>
            </w:pPr>
            <w:r w:rsidRPr="00833B7C">
              <w:t>-90.3 +TT</w:t>
            </w:r>
          </w:p>
        </w:tc>
        <w:tc>
          <w:tcPr>
            <w:tcW w:w="1013" w:type="dxa"/>
          </w:tcPr>
          <w:p w14:paraId="7274E51C" w14:textId="77777777" w:rsidR="00700FFB" w:rsidRPr="00833B7C" w:rsidRDefault="00700FFB" w:rsidP="00F5689B">
            <w:pPr>
              <w:pStyle w:val="TAC"/>
            </w:pPr>
            <w:r w:rsidRPr="00833B7C">
              <w:t>-89.7 +TT</w:t>
            </w:r>
          </w:p>
        </w:tc>
        <w:tc>
          <w:tcPr>
            <w:tcW w:w="1050" w:type="dxa"/>
            <w:vMerge/>
            <w:shd w:val="clear" w:color="auto" w:fill="auto"/>
            <w:vAlign w:val="center"/>
          </w:tcPr>
          <w:p w14:paraId="098668B3" w14:textId="77777777" w:rsidR="00700FFB" w:rsidRPr="00833B7C" w:rsidRDefault="00700FFB" w:rsidP="00F5689B">
            <w:pPr>
              <w:pStyle w:val="TAC"/>
            </w:pPr>
          </w:p>
        </w:tc>
      </w:tr>
      <w:tr w:rsidR="00700FFB" w:rsidRPr="00833B7C" w14:paraId="00C287C4" w14:textId="77777777" w:rsidTr="00F5689B">
        <w:trPr>
          <w:jc w:val="center"/>
        </w:trPr>
        <w:tc>
          <w:tcPr>
            <w:tcW w:w="1372" w:type="dxa"/>
            <w:vMerge w:val="restart"/>
            <w:shd w:val="clear" w:color="auto" w:fill="auto"/>
            <w:vAlign w:val="center"/>
          </w:tcPr>
          <w:p w14:paraId="21E3913B" w14:textId="77777777" w:rsidR="00700FFB" w:rsidRPr="00833B7C" w:rsidRDefault="00700FFB" w:rsidP="00F5689B">
            <w:pPr>
              <w:pStyle w:val="TAC"/>
            </w:pPr>
            <w:r w:rsidRPr="00833B7C">
              <w:rPr>
                <w:lang w:eastAsia="zh-CN"/>
              </w:rPr>
              <w:t>n2</w:t>
            </w:r>
          </w:p>
        </w:tc>
        <w:tc>
          <w:tcPr>
            <w:tcW w:w="831" w:type="dxa"/>
          </w:tcPr>
          <w:p w14:paraId="32473EA7" w14:textId="77777777" w:rsidR="00700FFB" w:rsidRPr="00833B7C" w:rsidRDefault="00700FFB" w:rsidP="00F5689B">
            <w:pPr>
              <w:pStyle w:val="TAC"/>
              <w:rPr>
                <w:rFonts w:eastAsia="MS Mincho"/>
              </w:rPr>
            </w:pPr>
            <w:r w:rsidRPr="00833B7C">
              <w:rPr>
                <w:rFonts w:eastAsia="MS Mincho"/>
              </w:rPr>
              <w:t>15</w:t>
            </w:r>
          </w:p>
        </w:tc>
        <w:tc>
          <w:tcPr>
            <w:tcW w:w="1147" w:type="dxa"/>
            <w:shd w:val="clear" w:color="auto" w:fill="auto"/>
          </w:tcPr>
          <w:p w14:paraId="723B6BAD" w14:textId="77777777" w:rsidR="00700FFB" w:rsidRPr="00833B7C" w:rsidRDefault="00700FFB" w:rsidP="00F5689B">
            <w:pPr>
              <w:pStyle w:val="TAC"/>
            </w:pPr>
            <w:r w:rsidRPr="00833B7C">
              <w:t>-98.0 +TT</w:t>
            </w:r>
          </w:p>
        </w:tc>
        <w:tc>
          <w:tcPr>
            <w:tcW w:w="1147" w:type="dxa"/>
            <w:shd w:val="clear" w:color="auto" w:fill="auto"/>
          </w:tcPr>
          <w:p w14:paraId="6C9EB1F9" w14:textId="77777777" w:rsidR="00700FFB" w:rsidRPr="00833B7C" w:rsidRDefault="00700FFB" w:rsidP="00F5689B">
            <w:pPr>
              <w:pStyle w:val="TAC"/>
            </w:pPr>
            <w:r w:rsidRPr="00833B7C">
              <w:t>-94.8 +TT</w:t>
            </w:r>
          </w:p>
        </w:tc>
        <w:tc>
          <w:tcPr>
            <w:tcW w:w="1147" w:type="dxa"/>
            <w:shd w:val="clear" w:color="auto" w:fill="auto"/>
          </w:tcPr>
          <w:p w14:paraId="1F1E8D7A" w14:textId="77777777" w:rsidR="00700FFB" w:rsidRPr="00833B7C" w:rsidRDefault="00700FFB" w:rsidP="00F5689B">
            <w:pPr>
              <w:pStyle w:val="TAC"/>
            </w:pPr>
            <w:r w:rsidRPr="00833B7C">
              <w:t>-93.0 +TT</w:t>
            </w:r>
          </w:p>
        </w:tc>
        <w:tc>
          <w:tcPr>
            <w:tcW w:w="1147" w:type="dxa"/>
            <w:shd w:val="clear" w:color="auto" w:fill="auto"/>
          </w:tcPr>
          <w:p w14:paraId="72264A13" w14:textId="77777777" w:rsidR="00700FFB" w:rsidRPr="00833B7C" w:rsidRDefault="00700FFB" w:rsidP="00F5689B">
            <w:pPr>
              <w:pStyle w:val="TAC"/>
            </w:pPr>
            <w:r w:rsidRPr="00833B7C">
              <w:t>-91.8 +TT</w:t>
            </w:r>
          </w:p>
        </w:tc>
        <w:tc>
          <w:tcPr>
            <w:tcW w:w="946" w:type="dxa"/>
            <w:shd w:val="clear" w:color="auto" w:fill="auto"/>
          </w:tcPr>
          <w:p w14:paraId="41F4A30E" w14:textId="77777777" w:rsidR="00700FFB" w:rsidRPr="00833B7C" w:rsidRDefault="00700FFB" w:rsidP="00F5689B">
            <w:pPr>
              <w:pStyle w:val="TAC"/>
            </w:pPr>
            <w:r w:rsidRPr="00833B7C">
              <w:t>-90.7 +TT</w:t>
            </w:r>
          </w:p>
        </w:tc>
        <w:tc>
          <w:tcPr>
            <w:tcW w:w="1089" w:type="dxa"/>
          </w:tcPr>
          <w:p w14:paraId="61201624" w14:textId="77777777" w:rsidR="00700FFB" w:rsidRPr="00833B7C" w:rsidRDefault="00700FFB" w:rsidP="00F5689B">
            <w:pPr>
              <w:pStyle w:val="TAC"/>
            </w:pPr>
            <w:r w:rsidRPr="00833B7C">
              <w:t>-84.1 +TT</w:t>
            </w:r>
          </w:p>
        </w:tc>
        <w:tc>
          <w:tcPr>
            <w:tcW w:w="1003" w:type="dxa"/>
            <w:shd w:val="clear" w:color="auto" w:fill="auto"/>
          </w:tcPr>
          <w:p w14:paraId="26FE5CEA" w14:textId="77777777" w:rsidR="00700FFB" w:rsidRPr="00833B7C" w:rsidRDefault="00700FFB" w:rsidP="00F5689B">
            <w:pPr>
              <w:pStyle w:val="TAC"/>
            </w:pPr>
          </w:p>
        </w:tc>
        <w:tc>
          <w:tcPr>
            <w:tcW w:w="1003" w:type="dxa"/>
            <w:shd w:val="clear" w:color="auto" w:fill="auto"/>
          </w:tcPr>
          <w:p w14:paraId="073F3DD3" w14:textId="77777777" w:rsidR="00700FFB" w:rsidRPr="00833B7C" w:rsidRDefault="00700FFB" w:rsidP="00F5689B">
            <w:pPr>
              <w:pStyle w:val="TAC"/>
            </w:pPr>
            <w:r w:rsidRPr="00833B7C">
              <w:t>-81.5 +TT</w:t>
            </w:r>
          </w:p>
        </w:tc>
        <w:tc>
          <w:tcPr>
            <w:tcW w:w="1013" w:type="dxa"/>
          </w:tcPr>
          <w:p w14:paraId="20337FB3" w14:textId="77777777" w:rsidR="00700FFB" w:rsidRPr="00833B7C" w:rsidRDefault="00700FFB" w:rsidP="00F5689B">
            <w:pPr>
              <w:pStyle w:val="TAC"/>
            </w:pPr>
          </w:p>
        </w:tc>
        <w:tc>
          <w:tcPr>
            <w:tcW w:w="1013" w:type="dxa"/>
          </w:tcPr>
          <w:p w14:paraId="72B6CAC5" w14:textId="77777777" w:rsidR="00700FFB" w:rsidRPr="00833B7C" w:rsidRDefault="00700FFB" w:rsidP="00F5689B">
            <w:pPr>
              <w:pStyle w:val="TAC"/>
            </w:pPr>
          </w:p>
        </w:tc>
        <w:tc>
          <w:tcPr>
            <w:tcW w:w="1050" w:type="dxa"/>
            <w:vMerge w:val="restart"/>
            <w:shd w:val="clear" w:color="auto" w:fill="auto"/>
            <w:vAlign w:val="center"/>
          </w:tcPr>
          <w:p w14:paraId="698DD21D" w14:textId="77777777" w:rsidR="00700FFB" w:rsidRPr="00833B7C" w:rsidRDefault="00700FFB" w:rsidP="00F5689B">
            <w:pPr>
              <w:pStyle w:val="TAC"/>
            </w:pPr>
            <w:r w:rsidRPr="00833B7C">
              <w:t>FDD</w:t>
            </w:r>
          </w:p>
        </w:tc>
      </w:tr>
      <w:tr w:rsidR="00700FFB" w:rsidRPr="00833B7C" w14:paraId="1D12A4B2" w14:textId="77777777" w:rsidTr="00F5689B">
        <w:trPr>
          <w:jc w:val="center"/>
        </w:trPr>
        <w:tc>
          <w:tcPr>
            <w:tcW w:w="1372" w:type="dxa"/>
            <w:vMerge/>
            <w:shd w:val="clear" w:color="auto" w:fill="auto"/>
            <w:vAlign w:val="center"/>
          </w:tcPr>
          <w:p w14:paraId="41DF2CE4" w14:textId="77777777" w:rsidR="00700FFB" w:rsidRPr="00833B7C" w:rsidRDefault="00700FFB" w:rsidP="00F5689B">
            <w:pPr>
              <w:pStyle w:val="TAC"/>
            </w:pPr>
          </w:p>
        </w:tc>
        <w:tc>
          <w:tcPr>
            <w:tcW w:w="831" w:type="dxa"/>
          </w:tcPr>
          <w:p w14:paraId="29C9F3A2" w14:textId="77777777" w:rsidR="00700FFB" w:rsidRPr="00833B7C" w:rsidRDefault="00700FFB" w:rsidP="00F5689B">
            <w:pPr>
              <w:pStyle w:val="TAC"/>
              <w:rPr>
                <w:rFonts w:eastAsia="MS Mincho"/>
              </w:rPr>
            </w:pPr>
            <w:r w:rsidRPr="00833B7C">
              <w:rPr>
                <w:rFonts w:eastAsia="MS Mincho"/>
              </w:rPr>
              <w:t>30</w:t>
            </w:r>
          </w:p>
        </w:tc>
        <w:tc>
          <w:tcPr>
            <w:tcW w:w="1147" w:type="dxa"/>
            <w:shd w:val="clear" w:color="auto" w:fill="auto"/>
          </w:tcPr>
          <w:p w14:paraId="439453C3" w14:textId="77777777" w:rsidR="00700FFB" w:rsidRPr="00833B7C" w:rsidRDefault="00700FFB" w:rsidP="00F5689B">
            <w:pPr>
              <w:pStyle w:val="TAC"/>
            </w:pPr>
          </w:p>
        </w:tc>
        <w:tc>
          <w:tcPr>
            <w:tcW w:w="1147" w:type="dxa"/>
            <w:shd w:val="clear" w:color="auto" w:fill="auto"/>
          </w:tcPr>
          <w:p w14:paraId="2C5E2560" w14:textId="77777777" w:rsidR="00700FFB" w:rsidRPr="00833B7C" w:rsidRDefault="00700FFB" w:rsidP="00F5689B">
            <w:pPr>
              <w:pStyle w:val="TAC"/>
            </w:pPr>
            <w:r w:rsidRPr="00833B7C">
              <w:t>-95.1 +TT</w:t>
            </w:r>
          </w:p>
        </w:tc>
        <w:tc>
          <w:tcPr>
            <w:tcW w:w="1147" w:type="dxa"/>
            <w:shd w:val="clear" w:color="auto" w:fill="auto"/>
          </w:tcPr>
          <w:p w14:paraId="32CC9CEE" w14:textId="77777777" w:rsidR="00700FFB" w:rsidRPr="00833B7C" w:rsidRDefault="00700FFB" w:rsidP="00F5689B">
            <w:pPr>
              <w:pStyle w:val="TAC"/>
            </w:pPr>
            <w:r w:rsidRPr="00833B7C">
              <w:t>-93.1 +TT</w:t>
            </w:r>
          </w:p>
        </w:tc>
        <w:tc>
          <w:tcPr>
            <w:tcW w:w="1147" w:type="dxa"/>
            <w:shd w:val="clear" w:color="auto" w:fill="auto"/>
          </w:tcPr>
          <w:p w14:paraId="6EAD341E" w14:textId="77777777" w:rsidR="00700FFB" w:rsidRPr="00833B7C" w:rsidRDefault="00700FFB" w:rsidP="00F5689B">
            <w:pPr>
              <w:pStyle w:val="TAC"/>
            </w:pPr>
            <w:r w:rsidRPr="00833B7C">
              <w:t>-92.0 +TT</w:t>
            </w:r>
          </w:p>
        </w:tc>
        <w:tc>
          <w:tcPr>
            <w:tcW w:w="946" w:type="dxa"/>
            <w:shd w:val="clear" w:color="auto" w:fill="auto"/>
          </w:tcPr>
          <w:p w14:paraId="05B5650E" w14:textId="77777777" w:rsidR="00700FFB" w:rsidRPr="00833B7C" w:rsidRDefault="00700FFB" w:rsidP="00F5689B">
            <w:pPr>
              <w:pStyle w:val="TAC"/>
            </w:pPr>
            <w:r w:rsidRPr="00833B7C">
              <w:t>-90.8 +TT</w:t>
            </w:r>
          </w:p>
        </w:tc>
        <w:tc>
          <w:tcPr>
            <w:tcW w:w="1089" w:type="dxa"/>
          </w:tcPr>
          <w:p w14:paraId="1AF26AD5" w14:textId="77777777" w:rsidR="00700FFB" w:rsidRPr="00833B7C" w:rsidRDefault="00700FFB" w:rsidP="00F5689B">
            <w:pPr>
              <w:pStyle w:val="TAC"/>
            </w:pPr>
            <w:r w:rsidRPr="00833B7C">
              <w:t>-84.2 +TT</w:t>
            </w:r>
          </w:p>
        </w:tc>
        <w:tc>
          <w:tcPr>
            <w:tcW w:w="1003" w:type="dxa"/>
            <w:shd w:val="clear" w:color="auto" w:fill="auto"/>
          </w:tcPr>
          <w:p w14:paraId="60F92F50" w14:textId="77777777" w:rsidR="00700FFB" w:rsidRPr="00833B7C" w:rsidRDefault="00700FFB" w:rsidP="00F5689B">
            <w:pPr>
              <w:pStyle w:val="TAC"/>
            </w:pPr>
          </w:p>
        </w:tc>
        <w:tc>
          <w:tcPr>
            <w:tcW w:w="1003" w:type="dxa"/>
            <w:shd w:val="clear" w:color="auto" w:fill="auto"/>
          </w:tcPr>
          <w:p w14:paraId="52990A45" w14:textId="77777777" w:rsidR="00700FFB" w:rsidRPr="00833B7C" w:rsidRDefault="00700FFB" w:rsidP="00F5689B">
            <w:pPr>
              <w:pStyle w:val="TAC"/>
            </w:pPr>
            <w:r w:rsidRPr="00833B7C">
              <w:t>-81.6 +TT</w:t>
            </w:r>
          </w:p>
        </w:tc>
        <w:tc>
          <w:tcPr>
            <w:tcW w:w="1013" w:type="dxa"/>
          </w:tcPr>
          <w:p w14:paraId="542BDCB8" w14:textId="77777777" w:rsidR="00700FFB" w:rsidRPr="00833B7C" w:rsidRDefault="00700FFB" w:rsidP="00F5689B">
            <w:pPr>
              <w:pStyle w:val="TAC"/>
            </w:pPr>
          </w:p>
        </w:tc>
        <w:tc>
          <w:tcPr>
            <w:tcW w:w="1013" w:type="dxa"/>
          </w:tcPr>
          <w:p w14:paraId="31BF6F03" w14:textId="77777777" w:rsidR="00700FFB" w:rsidRPr="00833B7C" w:rsidRDefault="00700FFB" w:rsidP="00F5689B">
            <w:pPr>
              <w:pStyle w:val="TAC"/>
            </w:pPr>
          </w:p>
        </w:tc>
        <w:tc>
          <w:tcPr>
            <w:tcW w:w="1050" w:type="dxa"/>
            <w:vMerge/>
            <w:shd w:val="clear" w:color="auto" w:fill="auto"/>
            <w:vAlign w:val="center"/>
          </w:tcPr>
          <w:p w14:paraId="18129CB6" w14:textId="77777777" w:rsidR="00700FFB" w:rsidRPr="00833B7C" w:rsidRDefault="00700FFB" w:rsidP="00F5689B">
            <w:pPr>
              <w:pStyle w:val="TAC"/>
            </w:pPr>
          </w:p>
        </w:tc>
      </w:tr>
      <w:tr w:rsidR="00700FFB" w:rsidRPr="00833B7C" w14:paraId="3CABC274" w14:textId="77777777" w:rsidTr="00F5689B">
        <w:trPr>
          <w:jc w:val="center"/>
        </w:trPr>
        <w:tc>
          <w:tcPr>
            <w:tcW w:w="1372" w:type="dxa"/>
            <w:vMerge/>
            <w:shd w:val="clear" w:color="auto" w:fill="auto"/>
            <w:vAlign w:val="center"/>
          </w:tcPr>
          <w:p w14:paraId="6F450B71" w14:textId="77777777" w:rsidR="00700FFB" w:rsidRPr="00833B7C" w:rsidRDefault="00700FFB" w:rsidP="00F5689B">
            <w:pPr>
              <w:pStyle w:val="TAC"/>
            </w:pPr>
          </w:p>
        </w:tc>
        <w:tc>
          <w:tcPr>
            <w:tcW w:w="831" w:type="dxa"/>
          </w:tcPr>
          <w:p w14:paraId="46D4D288" w14:textId="77777777" w:rsidR="00700FFB" w:rsidRPr="00833B7C" w:rsidRDefault="00700FFB" w:rsidP="00F5689B">
            <w:pPr>
              <w:pStyle w:val="TAC"/>
              <w:rPr>
                <w:rFonts w:eastAsia="MS Mincho"/>
              </w:rPr>
            </w:pPr>
            <w:r w:rsidRPr="00833B7C">
              <w:rPr>
                <w:rFonts w:eastAsia="MS Mincho"/>
              </w:rPr>
              <w:t>60</w:t>
            </w:r>
          </w:p>
        </w:tc>
        <w:tc>
          <w:tcPr>
            <w:tcW w:w="1147" w:type="dxa"/>
            <w:shd w:val="clear" w:color="auto" w:fill="auto"/>
          </w:tcPr>
          <w:p w14:paraId="6D9D7535" w14:textId="77777777" w:rsidR="00700FFB" w:rsidRPr="00833B7C" w:rsidRDefault="00700FFB" w:rsidP="00F5689B">
            <w:pPr>
              <w:pStyle w:val="TAC"/>
            </w:pPr>
          </w:p>
        </w:tc>
        <w:tc>
          <w:tcPr>
            <w:tcW w:w="1147" w:type="dxa"/>
            <w:shd w:val="clear" w:color="auto" w:fill="auto"/>
          </w:tcPr>
          <w:p w14:paraId="4CA66F3C" w14:textId="77777777" w:rsidR="00700FFB" w:rsidRPr="00833B7C" w:rsidRDefault="00700FFB" w:rsidP="00F5689B">
            <w:pPr>
              <w:pStyle w:val="TAC"/>
            </w:pPr>
            <w:r w:rsidRPr="00833B7C">
              <w:rPr>
                <w:lang w:eastAsia="zh-CN"/>
              </w:rPr>
              <w:t>-95.5</w:t>
            </w:r>
            <w:r w:rsidRPr="00833B7C">
              <w:rPr>
                <w:rFonts w:cs="Arial"/>
                <w:szCs w:val="18"/>
              </w:rPr>
              <w:t xml:space="preserve"> </w:t>
            </w:r>
            <w:r w:rsidRPr="00833B7C">
              <w:t>+TT</w:t>
            </w:r>
          </w:p>
        </w:tc>
        <w:tc>
          <w:tcPr>
            <w:tcW w:w="1147" w:type="dxa"/>
            <w:shd w:val="clear" w:color="auto" w:fill="auto"/>
          </w:tcPr>
          <w:p w14:paraId="280629BD" w14:textId="77777777" w:rsidR="00700FFB" w:rsidRPr="00833B7C" w:rsidRDefault="00700FFB" w:rsidP="00F5689B">
            <w:pPr>
              <w:pStyle w:val="TAC"/>
            </w:pPr>
            <w:r w:rsidRPr="00833B7C">
              <w:t>-93.4 +TT</w:t>
            </w:r>
          </w:p>
        </w:tc>
        <w:tc>
          <w:tcPr>
            <w:tcW w:w="1147" w:type="dxa"/>
            <w:shd w:val="clear" w:color="auto" w:fill="auto"/>
          </w:tcPr>
          <w:p w14:paraId="0F7C0271" w14:textId="77777777" w:rsidR="00700FFB" w:rsidRPr="00833B7C" w:rsidRDefault="00700FFB" w:rsidP="00F5689B">
            <w:pPr>
              <w:pStyle w:val="TAC"/>
            </w:pPr>
            <w:r w:rsidRPr="00833B7C">
              <w:t>-92.2 +TT</w:t>
            </w:r>
          </w:p>
        </w:tc>
        <w:tc>
          <w:tcPr>
            <w:tcW w:w="946" w:type="dxa"/>
            <w:shd w:val="clear" w:color="auto" w:fill="auto"/>
          </w:tcPr>
          <w:p w14:paraId="2376672B" w14:textId="77777777" w:rsidR="00700FFB" w:rsidRPr="00833B7C" w:rsidRDefault="00700FFB" w:rsidP="00F5689B">
            <w:pPr>
              <w:pStyle w:val="TAC"/>
            </w:pPr>
            <w:r w:rsidRPr="00833B7C">
              <w:t>-90.9 +TT</w:t>
            </w:r>
          </w:p>
        </w:tc>
        <w:tc>
          <w:tcPr>
            <w:tcW w:w="1089" w:type="dxa"/>
          </w:tcPr>
          <w:p w14:paraId="1060A65B" w14:textId="77777777" w:rsidR="00700FFB" w:rsidRPr="00833B7C" w:rsidRDefault="00700FFB" w:rsidP="00F5689B">
            <w:pPr>
              <w:pStyle w:val="TAC"/>
            </w:pPr>
            <w:r w:rsidRPr="00833B7C">
              <w:t>-84.3 +TT</w:t>
            </w:r>
          </w:p>
        </w:tc>
        <w:tc>
          <w:tcPr>
            <w:tcW w:w="1003" w:type="dxa"/>
            <w:shd w:val="clear" w:color="auto" w:fill="auto"/>
          </w:tcPr>
          <w:p w14:paraId="66DA9A58" w14:textId="77777777" w:rsidR="00700FFB" w:rsidRPr="00833B7C" w:rsidRDefault="00700FFB" w:rsidP="00F5689B">
            <w:pPr>
              <w:pStyle w:val="TAC"/>
            </w:pPr>
          </w:p>
        </w:tc>
        <w:tc>
          <w:tcPr>
            <w:tcW w:w="1003" w:type="dxa"/>
            <w:shd w:val="clear" w:color="auto" w:fill="auto"/>
          </w:tcPr>
          <w:p w14:paraId="6B5FFF07" w14:textId="77777777" w:rsidR="00700FFB" w:rsidRPr="00833B7C" w:rsidRDefault="00700FFB" w:rsidP="00F5689B">
            <w:pPr>
              <w:pStyle w:val="TAC"/>
            </w:pPr>
            <w:r w:rsidRPr="00833B7C">
              <w:t>-81.7 +TT</w:t>
            </w:r>
          </w:p>
        </w:tc>
        <w:tc>
          <w:tcPr>
            <w:tcW w:w="1013" w:type="dxa"/>
          </w:tcPr>
          <w:p w14:paraId="5CC7A04F" w14:textId="77777777" w:rsidR="00700FFB" w:rsidRPr="00833B7C" w:rsidRDefault="00700FFB" w:rsidP="00F5689B">
            <w:pPr>
              <w:pStyle w:val="TAC"/>
            </w:pPr>
          </w:p>
        </w:tc>
        <w:tc>
          <w:tcPr>
            <w:tcW w:w="1013" w:type="dxa"/>
          </w:tcPr>
          <w:p w14:paraId="715DDEC6" w14:textId="77777777" w:rsidR="00700FFB" w:rsidRPr="00833B7C" w:rsidRDefault="00700FFB" w:rsidP="00F5689B">
            <w:pPr>
              <w:pStyle w:val="TAC"/>
            </w:pPr>
          </w:p>
        </w:tc>
        <w:tc>
          <w:tcPr>
            <w:tcW w:w="1050" w:type="dxa"/>
            <w:vMerge/>
            <w:shd w:val="clear" w:color="auto" w:fill="auto"/>
            <w:vAlign w:val="center"/>
          </w:tcPr>
          <w:p w14:paraId="3938373C" w14:textId="77777777" w:rsidR="00700FFB" w:rsidRPr="00833B7C" w:rsidRDefault="00700FFB" w:rsidP="00F5689B">
            <w:pPr>
              <w:pStyle w:val="TAC"/>
            </w:pPr>
          </w:p>
        </w:tc>
      </w:tr>
      <w:tr w:rsidR="00700FFB" w:rsidRPr="00833B7C" w14:paraId="0CDD8D2C" w14:textId="77777777" w:rsidTr="00F5689B">
        <w:trPr>
          <w:jc w:val="center"/>
        </w:trPr>
        <w:tc>
          <w:tcPr>
            <w:tcW w:w="1372" w:type="dxa"/>
            <w:vMerge w:val="restart"/>
            <w:shd w:val="clear" w:color="auto" w:fill="auto"/>
            <w:vAlign w:val="center"/>
          </w:tcPr>
          <w:p w14:paraId="244FA4D3" w14:textId="77777777" w:rsidR="00700FFB" w:rsidRPr="00833B7C" w:rsidRDefault="00700FFB" w:rsidP="00F5689B">
            <w:pPr>
              <w:pStyle w:val="TAC"/>
            </w:pPr>
            <w:r w:rsidRPr="00833B7C">
              <w:rPr>
                <w:lang w:eastAsia="zh-CN"/>
              </w:rPr>
              <w:t>n3</w:t>
            </w:r>
          </w:p>
        </w:tc>
        <w:tc>
          <w:tcPr>
            <w:tcW w:w="831" w:type="dxa"/>
          </w:tcPr>
          <w:p w14:paraId="1E72ED79" w14:textId="77777777" w:rsidR="00700FFB" w:rsidRPr="00833B7C" w:rsidRDefault="00700FFB" w:rsidP="00F5689B">
            <w:pPr>
              <w:pStyle w:val="TAC"/>
              <w:rPr>
                <w:rFonts w:eastAsia="MS Mincho"/>
              </w:rPr>
            </w:pPr>
            <w:r w:rsidRPr="00833B7C">
              <w:rPr>
                <w:rFonts w:eastAsia="MS Mincho"/>
              </w:rPr>
              <w:t>15</w:t>
            </w:r>
          </w:p>
        </w:tc>
        <w:tc>
          <w:tcPr>
            <w:tcW w:w="1147" w:type="dxa"/>
            <w:shd w:val="clear" w:color="auto" w:fill="auto"/>
          </w:tcPr>
          <w:p w14:paraId="3A0D04FD" w14:textId="77777777" w:rsidR="00700FFB" w:rsidRPr="00833B7C" w:rsidRDefault="00700FFB" w:rsidP="00F5689B">
            <w:pPr>
              <w:pStyle w:val="TAC"/>
            </w:pPr>
            <w:r w:rsidRPr="00833B7C">
              <w:t>-97.0 +TT</w:t>
            </w:r>
          </w:p>
        </w:tc>
        <w:tc>
          <w:tcPr>
            <w:tcW w:w="1147" w:type="dxa"/>
            <w:shd w:val="clear" w:color="auto" w:fill="auto"/>
          </w:tcPr>
          <w:p w14:paraId="20852312" w14:textId="77777777" w:rsidR="00700FFB" w:rsidRPr="00833B7C" w:rsidRDefault="00700FFB" w:rsidP="00F5689B">
            <w:pPr>
              <w:pStyle w:val="TAC"/>
            </w:pPr>
            <w:r w:rsidRPr="00833B7C">
              <w:t>-93.8 +TT</w:t>
            </w:r>
          </w:p>
        </w:tc>
        <w:tc>
          <w:tcPr>
            <w:tcW w:w="1147" w:type="dxa"/>
            <w:shd w:val="clear" w:color="auto" w:fill="auto"/>
          </w:tcPr>
          <w:p w14:paraId="2E9F361E" w14:textId="77777777" w:rsidR="00700FFB" w:rsidRPr="00833B7C" w:rsidRDefault="00700FFB" w:rsidP="00F5689B">
            <w:pPr>
              <w:pStyle w:val="TAC"/>
            </w:pPr>
            <w:r w:rsidRPr="00833B7C">
              <w:t>-92.0 +TT</w:t>
            </w:r>
          </w:p>
        </w:tc>
        <w:tc>
          <w:tcPr>
            <w:tcW w:w="1147" w:type="dxa"/>
            <w:shd w:val="clear" w:color="auto" w:fill="auto"/>
          </w:tcPr>
          <w:p w14:paraId="2CEBE8CD" w14:textId="77777777" w:rsidR="00700FFB" w:rsidRPr="00833B7C" w:rsidRDefault="00700FFB" w:rsidP="00F5689B">
            <w:pPr>
              <w:pStyle w:val="TAC"/>
            </w:pPr>
            <w:r w:rsidRPr="00833B7C">
              <w:t>-90.8 +TT</w:t>
            </w:r>
          </w:p>
        </w:tc>
        <w:tc>
          <w:tcPr>
            <w:tcW w:w="946" w:type="dxa"/>
            <w:shd w:val="clear" w:color="auto" w:fill="auto"/>
          </w:tcPr>
          <w:p w14:paraId="714EDA62" w14:textId="77777777" w:rsidR="00700FFB" w:rsidRPr="00833B7C" w:rsidRDefault="00700FFB" w:rsidP="00F5689B">
            <w:pPr>
              <w:pStyle w:val="TAC"/>
            </w:pPr>
            <w:r w:rsidRPr="00833B7C">
              <w:t>-89.7 +TT</w:t>
            </w:r>
          </w:p>
        </w:tc>
        <w:tc>
          <w:tcPr>
            <w:tcW w:w="1089" w:type="dxa"/>
          </w:tcPr>
          <w:p w14:paraId="791CE09A" w14:textId="77777777" w:rsidR="00700FFB" w:rsidRPr="00833B7C" w:rsidRDefault="00700FFB" w:rsidP="00F5689B">
            <w:pPr>
              <w:pStyle w:val="TAC"/>
            </w:pPr>
            <w:r w:rsidRPr="00833B7C">
              <w:t>-88.9 +TT</w:t>
            </w:r>
          </w:p>
        </w:tc>
        <w:tc>
          <w:tcPr>
            <w:tcW w:w="1003" w:type="dxa"/>
            <w:shd w:val="clear" w:color="auto" w:fill="auto"/>
          </w:tcPr>
          <w:p w14:paraId="63E16FA6" w14:textId="77777777" w:rsidR="00700FFB" w:rsidRPr="00833B7C" w:rsidRDefault="00700FFB" w:rsidP="00F5689B">
            <w:pPr>
              <w:pStyle w:val="TAC"/>
            </w:pPr>
            <w:r w:rsidRPr="00833B7C">
              <w:rPr>
                <w:rFonts w:eastAsia="SimSun"/>
                <w:lang w:eastAsia="zh-CN"/>
              </w:rPr>
              <w:t>-86.2+TT</w:t>
            </w:r>
          </w:p>
        </w:tc>
        <w:tc>
          <w:tcPr>
            <w:tcW w:w="1003" w:type="dxa"/>
            <w:shd w:val="clear" w:color="auto" w:fill="auto"/>
          </w:tcPr>
          <w:p w14:paraId="5A852F4F" w14:textId="77777777" w:rsidR="00700FFB" w:rsidRPr="00833B7C" w:rsidRDefault="00700FFB" w:rsidP="00F5689B">
            <w:pPr>
              <w:pStyle w:val="TAC"/>
            </w:pPr>
            <w:r w:rsidRPr="00833B7C">
              <w:t>-87.6 +TT</w:t>
            </w:r>
          </w:p>
        </w:tc>
        <w:tc>
          <w:tcPr>
            <w:tcW w:w="1013" w:type="dxa"/>
          </w:tcPr>
          <w:p w14:paraId="4274DB24" w14:textId="77777777" w:rsidR="00700FFB" w:rsidRPr="00833B7C" w:rsidRDefault="00700FFB" w:rsidP="00F5689B">
            <w:pPr>
              <w:pStyle w:val="TAC"/>
            </w:pPr>
            <w:r w:rsidRPr="00833B7C">
              <w:rPr>
                <w:rFonts w:eastAsia="SimSun"/>
                <w:lang w:eastAsia="zh-CN"/>
              </w:rPr>
              <w:t>-81.3+TT</w:t>
            </w:r>
          </w:p>
        </w:tc>
        <w:tc>
          <w:tcPr>
            <w:tcW w:w="1013" w:type="dxa"/>
          </w:tcPr>
          <w:p w14:paraId="1807CE12" w14:textId="77777777" w:rsidR="00700FFB" w:rsidRPr="00833B7C" w:rsidRDefault="00700FFB" w:rsidP="00F5689B">
            <w:pPr>
              <w:pStyle w:val="TAC"/>
            </w:pPr>
            <w:r w:rsidRPr="00833B7C">
              <w:t>-79.7 +</w:t>
            </w:r>
            <w:r w:rsidRPr="00833B7C">
              <w:rPr>
                <w:lang w:eastAsia="zh-Hans"/>
              </w:rPr>
              <w:t>TT</w:t>
            </w:r>
          </w:p>
        </w:tc>
        <w:tc>
          <w:tcPr>
            <w:tcW w:w="1050" w:type="dxa"/>
            <w:vMerge w:val="restart"/>
            <w:shd w:val="clear" w:color="auto" w:fill="auto"/>
            <w:vAlign w:val="center"/>
          </w:tcPr>
          <w:p w14:paraId="7E7941C8" w14:textId="77777777" w:rsidR="00700FFB" w:rsidRPr="00833B7C" w:rsidRDefault="00700FFB" w:rsidP="00F5689B">
            <w:pPr>
              <w:pStyle w:val="TAC"/>
            </w:pPr>
            <w:r w:rsidRPr="00833B7C">
              <w:t>FDD</w:t>
            </w:r>
          </w:p>
        </w:tc>
      </w:tr>
      <w:tr w:rsidR="00700FFB" w:rsidRPr="00833B7C" w14:paraId="56CBFACB" w14:textId="77777777" w:rsidTr="00F5689B">
        <w:trPr>
          <w:jc w:val="center"/>
        </w:trPr>
        <w:tc>
          <w:tcPr>
            <w:tcW w:w="1372" w:type="dxa"/>
            <w:vMerge/>
            <w:shd w:val="clear" w:color="auto" w:fill="auto"/>
            <w:vAlign w:val="center"/>
          </w:tcPr>
          <w:p w14:paraId="2A7D79AC" w14:textId="77777777" w:rsidR="00700FFB" w:rsidRPr="00833B7C" w:rsidRDefault="00700FFB" w:rsidP="00F5689B">
            <w:pPr>
              <w:pStyle w:val="TAC"/>
            </w:pPr>
          </w:p>
        </w:tc>
        <w:tc>
          <w:tcPr>
            <w:tcW w:w="831" w:type="dxa"/>
          </w:tcPr>
          <w:p w14:paraId="2AB1872A" w14:textId="77777777" w:rsidR="00700FFB" w:rsidRPr="00833B7C" w:rsidRDefault="00700FFB" w:rsidP="00F5689B">
            <w:pPr>
              <w:pStyle w:val="TAC"/>
              <w:rPr>
                <w:rFonts w:eastAsia="MS Mincho"/>
              </w:rPr>
            </w:pPr>
            <w:r w:rsidRPr="00833B7C">
              <w:rPr>
                <w:rFonts w:eastAsia="MS Mincho"/>
              </w:rPr>
              <w:t>30</w:t>
            </w:r>
          </w:p>
        </w:tc>
        <w:tc>
          <w:tcPr>
            <w:tcW w:w="1147" w:type="dxa"/>
            <w:shd w:val="clear" w:color="auto" w:fill="auto"/>
          </w:tcPr>
          <w:p w14:paraId="779B1B44" w14:textId="77777777" w:rsidR="00700FFB" w:rsidRPr="00833B7C" w:rsidRDefault="00700FFB" w:rsidP="00F5689B">
            <w:pPr>
              <w:pStyle w:val="TAC"/>
            </w:pPr>
          </w:p>
        </w:tc>
        <w:tc>
          <w:tcPr>
            <w:tcW w:w="1147" w:type="dxa"/>
            <w:shd w:val="clear" w:color="auto" w:fill="auto"/>
          </w:tcPr>
          <w:p w14:paraId="1471E4B6" w14:textId="77777777" w:rsidR="00700FFB" w:rsidRPr="00833B7C" w:rsidRDefault="00700FFB" w:rsidP="00F5689B">
            <w:pPr>
              <w:pStyle w:val="TAC"/>
            </w:pPr>
            <w:r w:rsidRPr="00833B7C">
              <w:t>-94.1 +TT</w:t>
            </w:r>
          </w:p>
        </w:tc>
        <w:tc>
          <w:tcPr>
            <w:tcW w:w="1147" w:type="dxa"/>
            <w:shd w:val="clear" w:color="auto" w:fill="auto"/>
          </w:tcPr>
          <w:p w14:paraId="705FC7E5" w14:textId="77777777" w:rsidR="00700FFB" w:rsidRPr="00833B7C" w:rsidRDefault="00700FFB" w:rsidP="00F5689B">
            <w:pPr>
              <w:pStyle w:val="TAC"/>
            </w:pPr>
            <w:r w:rsidRPr="00833B7C">
              <w:t>-92.1 +TT</w:t>
            </w:r>
          </w:p>
        </w:tc>
        <w:tc>
          <w:tcPr>
            <w:tcW w:w="1147" w:type="dxa"/>
            <w:shd w:val="clear" w:color="auto" w:fill="auto"/>
          </w:tcPr>
          <w:p w14:paraId="25849BB9" w14:textId="77777777" w:rsidR="00700FFB" w:rsidRPr="00833B7C" w:rsidRDefault="00700FFB" w:rsidP="00F5689B">
            <w:pPr>
              <w:pStyle w:val="TAC"/>
            </w:pPr>
            <w:r w:rsidRPr="00833B7C">
              <w:t>-91.0 +TT</w:t>
            </w:r>
          </w:p>
        </w:tc>
        <w:tc>
          <w:tcPr>
            <w:tcW w:w="946" w:type="dxa"/>
            <w:shd w:val="clear" w:color="auto" w:fill="auto"/>
          </w:tcPr>
          <w:p w14:paraId="6B56C1AD" w14:textId="77777777" w:rsidR="00700FFB" w:rsidRPr="00833B7C" w:rsidRDefault="00700FFB" w:rsidP="00F5689B">
            <w:pPr>
              <w:pStyle w:val="TAC"/>
            </w:pPr>
            <w:r w:rsidRPr="00833B7C">
              <w:t>-89.8 +TT</w:t>
            </w:r>
          </w:p>
        </w:tc>
        <w:tc>
          <w:tcPr>
            <w:tcW w:w="1089" w:type="dxa"/>
          </w:tcPr>
          <w:p w14:paraId="7A50EFE6" w14:textId="77777777" w:rsidR="00700FFB" w:rsidRPr="00833B7C" w:rsidRDefault="00700FFB" w:rsidP="00F5689B">
            <w:pPr>
              <w:pStyle w:val="TAC"/>
            </w:pPr>
            <w:r w:rsidRPr="00833B7C">
              <w:t>-89.0 +TT</w:t>
            </w:r>
          </w:p>
        </w:tc>
        <w:tc>
          <w:tcPr>
            <w:tcW w:w="1003" w:type="dxa"/>
            <w:shd w:val="clear" w:color="auto" w:fill="auto"/>
          </w:tcPr>
          <w:p w14:paraId="0E1033AF" w14:textId="77777777" w:rsidR="00700FFB" w:rsidRPr="00833B7C" w:rsidRDefault="00700FFB" w:rsidP="00F5689B">
            <w:pPr>
              <w:pStyle w:val="TAC"/>
            </w:pPr>
            <w:r w:rsidRPr="00833B7C">
              <w:rPr>
                <w:rFonts w:eastAsia="SimSun"/>
                <w:lang w:eastAsia="zh-CN"/>
              </w:rPr>
              <w:t>-86.3+TT</w:t>
            </w:r>
          </w:p>
        </w:tc>
        <w:tc>
          <w:tcPr>
            <w:tcW w:w="1003" w:type="dxa"/>
            <w:shd w:val="clear" w:color="auto" w:fill="auto"/>
          </w:tcPr>
          <w:p w14:paraId="1E9B6E0F" w14:textId="77777777" w:rsidR="00700FFB" w:rsidRPr="00833B7C" w:rsidRDefault="00700FFB" w:rsidP="00F5689B">
            <w:pPr>
              <w:pStyle w:val="TAC"/>
            </w:pPr>
            <w:r w:rsidRPr="00833B7C">
              <w:t>-87.7 +TT</w:t>
            </w:r>
          </w:p>
        </w:tc>
        <w:tc>
          <w:tcPr>
            <w:tcW w:w="1013" w:type="dxa"/>
          </w:tcPr>
          <w:p w14:paraId="4BD9F2BD" w14:textId="77777777" w:rsidR="00700FFB" w:rsidRPr="00833B7C" w:rsidRDefault="00700FFB" w:rsidP="00F5689B">
            <w:pPr>
              <w:pStyle w:val="TAC"/>
            </w:pPr>
            <w:r w:rsidRPr="00833B7C">
              <w:rPr>
                <w:rFonts w:eastAsia="SimSun"/>
                <w:lang w:eastAsia="zh-CN"/>
              </w:rPr>
              <w:t>-81.4+TT</w:t>
            </w:r>
          </w:p>
        </w:tc>
        <w:tc>
          <w:tcPr>
            <w:tcW w:w="1013" w:type="dxa"/>
          </w:tcPr>
          <w:p w14:paraId="03422CD5" w14:textId="77777777" w:rsidR="00700FFB" w:rsidRPr="00833B7C" w:rsidRDefault="00700FFB" w:rsidP="00F5689B">
            <w:pPr>
              <w:pStyle w:val="TAC"/>
            </w:pPr>
            <w:r w:rsidRPr="00833B7C">
              <w:t>-79.8 +</w:t>
            </w:r>
            <w:r w:rsidRPr="00833B7C">
              <w:rPr>
                <w:lang w:eastAsia="zh-Hans"/>
              </w:rPr>
              <w:t>TT</w:t>
            </w:r>
          </w:p>
        </w:tc>
        <w:tc>
          <w:tcPr>
            <w:tcW w:w="1050" w:type="dxa"/>
            <w:vMerge/>
            <w:shd w:val="clear" w:color="auto" w:fill="auto"/>
            <w:vAlign w:val="center"/>
          </w:tcPr>
          <w:p w14:paraId="1CBE97A3" w14:textId="77777777" w:rsidR="00700FFB" w:rsidRPr="00833B7C" w:rsidRDefault="00700FFB" w:rsidP="00F5689B">
            <w:pPr>
              <w:pStyle w:val="TAC"/>
            </w:pPr>
          </w:p>
        </w:tc>
      </w:tr>
      <w:tr w:rsidR="00700FFB" w:rsidRPr="00833B7C" w14:paraId="2A1365B8" w14:textId="77777777" w:rsidTr="00F5689B">
        <w:trPr>
          <w:jc w:val="center"/>
        </w:trPr>
        <w:tc>
          <w:tcPr>
            <w:tcW w:w="1372" w:type="dxa"/>
            <w:vMerge/>
            <w:shd w:val="clear" w:color="auto" w:fill="auto"/>
            <w:vAlign w:val="center"/>
          </w:tcPr>
          <w:p w14:paraId="6A611F86" w14:textId="77777777" w:rsidR="00700FFB" w:rsidRPr="00833B7C" w:rsidRDefault="00700FFB" w:rsidP="00F5689B">
            <w:pPr>
              <w:pStyle w:val="TAC"/>
            </w:pPr>
          </w:p>
        </w:tc>
        <w:tc>
          <w:tcPr>
            <w:tcW w:w="831" w:type="dxa"/>
          </w:tcPr>
          <w:p w14:paraId="2B035975" w14:textId="77777777" w:rsidR="00700FFB" w:rsidRPr="00833B7C" w:rsidRDefault="00700FFB" w:rsidP="00F5689B">
            <w:pPr>
              <w:pStyle w:val="TAC"/>
              <w:rPr>
                <w:rFonts w:eastAsia="MS Mincho"/>
              </w:rPr>
            </w:pPr>
            <w:r w:rsidRPr="00833B7C">
              <w:rPr>
                <w:rFonts w:eastAsia="MS Mincho"/>
              </w:rPr>
              <w:t>60</w:t>
            </w:r>
          </w:p>
        </w:tc>
        <w:tc>
          <w:tcPr>
            <w:tcW w:w="1147" w:type="dxa"/>
            <w:shd w:val="clear" w:color="auto" w:fill="auto"/>
          </w:tcPr>
          <w:p w14:paraId="3A8BA80F" w14:textId="77777777" w:rsidR="00700FFB" w:rsidRPr="00833B7C" w:rsidRDefault="00700FFB" w:rsidP="00F5689B">
            <w:pPr>
              <w:pStyle w:val="TAC"/>
            </w:pPr>
          </w:p>
        </w:tc>
        <w:tc>
          <w:tcPr>
            <w:tcW w:w="1147" w:type="dxa"/>
            <w:shd w:val="clear" w:color="auto" w:fill="auto"/>
          </w:tcPr>
          <w:p w14:paraId="1ABB1707" w14:textId="77777777" w:rsidR="00700FFB" w:rsidRPr="00833B7C" w:rsidRDefault="00700FFB" w:rsidP="00F5689B">
            <w:pPr>
              <w:pStyle w:val="TAC"/>
            </w:pPr>
            <w:r w:rsidRPr="00833B7C">
              <w:rPr>
                <w:lang w:eastAsia="zh-CN"/>
              </w:rPr>
              <w:t>-94.5</w:t>
            </w:r>
            <w:r w:rsidRPr="00833B7C">
              <w:rPr>
                <w:rFonts w:cs="Arial"/>
                <w:szCs w:val="18"/>
              </w:rPr>
              <w:t xml:space="preserve"> </w:t>
            </w:r>
            <w:r w:rsidRPr="00833B7C">
              <w:t>+TT</w:t>
            </w:r>
          </w:p>
        </w:tc>
        <w:tc>
          <w:tcPr>
            <w:tcW w:w="1147" w:type="dxa"/>
            <w:shd w:val="clear" w:color="auto" w:fill="auto"/>
          </w:tcPr>
          <w:p w14:paraId="166F1746" w14:textId="77777777" w:rsidR="00700FFB" w:rsidRPr="00833B7C" w:rsidRDefault="00700FFB" w:rsidP="00F5689B">
            <w:pPr>
              <w:pStyle w:val="TAC"/>
            </w:pPr>
            <w:r w:rsidRPr="00833B7C">
              <w:t>-92.4 +TT</w:t>
            </w:r>
          </w:p>
        </w:tc>
        <w:tc>
          <w:tcPr>
            <w:tcW w:w="1147" w:type="dxa"/>
            <w:shd w:val="clear" w:color="auto" w:fill="auto"/>
          </w:tcPr>
          <w:p w14:paraId="3EDCA6F4" w14:textId="77777777" w:rsidR="00700FFB" w:rsidRPr="00833B7C" w:rsidRDefault="00700FFB" w:rsidP="00F5689B">
            <w:pPr>
              <w:pStyle w:val="TAC"/>
            </w:pPr>
            <w:r w:rsidRPr="00833B7C">
              <w:t>-91.2 +TT</w:t>
            </w:r>
          </w:p>
        </w:tc>
        <w:tc>
          <w:tcPr>
            <w:tcW w:w="946" w:type="dxa"/>
            <w:shd w:val="clear" w:color="auto" w:fill="auto"/>
          </w:tcPr>
          <w:p w14:paraId="31FDC645" w14:textId="77777777" w:rsidR="00700FFB" w:rsidRPr="00833B7C" w:rsidRDefault="00700FFB" w:rsidP="00F5689B">
            <w:pPr>
              <w:pStyle w:val="TAC"/>
            </w:pPr>
            <w:r w:rsidRPr="00833B7C">
              <w:t>-90.0 +TT</w:t>
            </w:r>
          </w:p>
        </w:tc>
        <w:tc>
          <w:tcPr>
            <w:tcW w:w="1089" w:type="dxa"/>
          </w:tcPr>
          <w:p w14:paraId="6FAC008F" w14:textId="77777777" w:rsidR="00700FFB" w:rsidRPr="00833B7C" w:rsidRDefault="00700FFB" w:rsidP="00F5689B">
            <w:pPr>
              <w:pStyle w:val="TAC"/>
            </w:pPr>
            <w:r w:rsidRPr="00833B7C">
              <w:t>-89.1 +TT</w:t>
            </w:r>
          </w:p>
        </w:tc>
        <w:tc>
          <w:tcPr>
            <w:tcW w:w="1003" w:type="dxa"/>
            <w:shd w:val="clear" w:color="auto" w:fill="auto"/>
          </w:tcPr>
          <w:p w14:paraId="349E5055" w14:textId="77777777" w:rsidR="00700FFB" w:rsidRPr="00833B7C" w:rsidRDefault="00700FFB" w:rsidP="00F5689B">
            <w:pPr>
              <w:pStyle w:val="TAC"/>
            </w:pPr>
            <w:r w:rsidRPr="00833B7C">
              <w:rPr>
                <w:rFonts w:eastAsia="SimSun"/>
                <w:lang w:eastAsia="zh-CN"/>
              </w:rPr>
              <w:t>-86.4+TT</w:t>
            </w:r>
          </w:p>
        </w:tc>
        <w:tc>
          <w:tcPr>
            <w:tcW w:w="1003" w:type="dxa"/>
            <w:shd w:val="clear" w:color="auto" w:fill="auto"/>
          </w:tcPr>
          <w:p w14:paraId="387C9363" w14:textId="77777777" w:rsidR="00700FFB" w:rsidRPr="00833B7C" w:rsidRDefault="00700FFB" w:rsidP="00F5689B">
            <w:pPr>
              <w:pStyle w:val="TAC"/>
            </w:pPr>
            <w:r w:rsidRPr="00833B7C">
              <w:t>-87.9 +TT</w:t>
            </w:r>
          </w:p>
        </w:tc>
        <w:tc>
          <w:tcPr>
            <w:tcW w:w="1013" w:type="dxa"/>
          </w:tcPr>
          <w:p w14:paraId="1E2F13E2" w14:textId="77777777" w:rsidR="00700FFB" w:rsidRPr="00833B7C" w:rsidRDefault="00700FFB" w:rsidP="00F5689B">
            <w:pPr>
              <w:pStyle w:val="TAC"/>
            </w:pPr>
            <w:r w:rsidRPr="00833B7C">
              <w:rPr>
                <w:rFonts w:eastAsia="SimSun"/>
                <w:lang w:eastAsia="zh-CN"/>
              </w:rPr>
              <w:t>-81.5+TT</w:t>
            </w:r>
          </w:p>
        </w:tc>
        <w:tc>
          <w:tcPr>
            <w:tcW w:w="1013" w:type="dxa"/>
          </w:tcPr>
          <w:p w14:paraId="0F1A938E" w14:textId="77777777" w:rsidR="00700FFB" w:rsidRPr="00833B7C" w:rsidRDefault="00700FFB" w:rsidP="00F5689B">
            <w:pPr>
              <w:pStyle w:val="TAC"/>
            </w:pPr>
            <w:r w:rsidRPr="00833B7C">
              <w:t>-79.9 +</w:t>
            </w:r>
            <w:r w:rsidRPr="00833B7C">
              <w:rPr>
                <w:lang w:eastAsia="zh-Hans"/>
              </w:rPr>
              <w:t>TT</w:t>
            </w:r>
          </w:p>
        </w:tc>
        <w:tc>
          <w:tcPr>
            <w:tcW w:w="1050" w:type="dxa"/>
            <w:vMerge/>
            <w:shd w:val="clear" w:color="auto" w:fill="auto"/>
            <w:vAlign w:val="center"/>
          </w:tcPr>
          <w:p w14:paraId="099B68E2" w14:textId="77777777" w:rsidR="00700FFB" w:rsidRPr="00833B7C" w:rsidRDefault="00700FFB" w:rsidP="00F5689B">
            <w:pPr>
              <w:pStyle w:val="TAC"/>
            </w:pPr>
          </w:p>
        </w:tc>
      </w:tr>
      <w:tr w:rsidR="00700FFB" w:rsidRPr="00833B7C" w14:paraId="348FABD9" w14:textId="77777777" w:rsidTr="00F5689B">
        <w:trPr>
          <w:jc w:val="center"/>
        </w:trPr>
        <w:tc>
          <w:tcPr>
            <w:tcW w:w="1372" w:type="dxa"/>
            <w:vMerge w:val="restart"/>
            <w:shd w:val="clear" w:color="auto" w:fill="auto"/>
            <w:vAlign w:val="center"/>
          </w:tcPr>
          <w:p w14:paraId="4531FF7D" w14:textId="77777777" w:rsidR="00700FFB" w:rsidRPr="00833B7C" w:rsidRDefault="00700FFB" w:rsidP="00F5689B">
            <w:pPr>
              <w:pStyle w:val="TAC"/>
            </w:pPr>
            <w:r w:rsidRPr="00833B7C">
              <w:rPr>
                <w:lang w:eastAsia="zh-CN"/>
              </w:rPr>
              <w:t>n5</w:t>
            </w:r>
          </w:p>
        </w:tc>
        <w:tc>
          <w:tcPr>
            <w:tcW w:w="831" w:type="dxa"/>
          </w:tcPr>
          <w:p w14:paraId="2A23285E" w14:textId="77777777" w:rsidR="00700FFB" w:rsidRPr="00833B7C" w:rsidRDefault="00700FFB" w:rsidP="00F5689B">
            <w:pPr>
              <w:pStyle w:val="TAC"/>
              <w:rPr>
                <w:rFonts w:eastAsia="MS Mincho"/>
              </w:rPr>
            </w:pPr>
            <w:r w:rsidRPr="00833B7C">
              <w:rPr>
                <w:rFonts w:eastAsia="MS Mincho"/>
              </w:rPr>
              <w:t>15</w:t>
            </w:r>
          </w:p>
        </w:tc>
        <w:tc>
          <w:tcPr>
            <w:tcW w:w="1147" w:type="dxa"/>
            <w:shd w:val="clear" w:color="auto" w:fill="auto"/>
          </w:tcPr>
          <w:p w14:paraId="21D05C57" w14:textId="77777777" w:rsidR="00700FFB" w:rsidRPr="00833B7C" w:rsidRDefault="00700FFB" w:rsidP="00F5689B">
            <w:pPr>
              <w:pStyle w:val="TAC"/>
            </w:pPr>
            <w:r w:rsidRPr="00833B7C">
              <w:t>-98.0 +TT</w:t>
            </w:r>
          </w:p>
        </w:tc>
        <w:tc>
          <w:tcPr>
            <w:tcW w:w="1147" w:type="dxa"/>
            <w:shd w:val="clear" w:color="auto" w:fill="auto"/>
          </w:tcPr>
          <w:p w14:paraId="5173464D" w14:textId="77777777" w:rsidR="00700FFB" w:rsidRPr="00833B7C" w:rsidRDefault="00700FFB" w:rsidP="00F5689B">
            <w:pPr>
              <w:pStyle w:val="TAC"/>
            </w:pPr>
            <w:r w:rsidRPr="00833B7C">
              <w:t>-94.8 +TT</w:t>
            </w:r>
          </w:p>
        </w:tc>
        <w:tc>
          <w:tcPr>
            <w:tcW w:w="1147" w:type="dxa"/>
            <w:shd w:val="clear" w:color="auto" w:fill="auto"/>
          </w:tcPr>
          <w:p w14:paraId="4E5CE9DD" w14:textId="77777777" w:rsidR="00700FFB" w:rsidRPr="00833B7C" w:rsidRDefault="00700FFB" w:rsidP="00F5689B">
            <w:pPr>
              <w:pStyle w:val="TAC"/>
            </w:pPr>
            <w:r w:rsidRPr="00833B7C">
              <w:t xml:space="preserve"> -93.0</w:t>
            </w:r>
            <w:r w:rsidRPr="00833B7C">
              <w:rPr>
                <w:rFonts w:cs="Arial"/>
                <w:szCs w:val="18"/>
              </w:rPr>
              <w:t xml:space="preserve"> </w:t>
            </w:r>
            <w:r w:rsidRPr="00833B7C">
              <w:t xml:space="preserve">+TT </w:t>
            </w:r>
          </w:p>
        </w:tc>
        <w:tc>
          <w:tcPr>
            <w:tcW w:w="1147" w:type="dxa"/>
            <w:shd w:val="clear" w:color="auto" w:fill="auto"/>
          </w:tcPr>
          <w:p w14:paraId="5D84A0B8" w14:textId="77777777" w:rsidR="00700FFB" w:rsidRPr="00833B7C" w:rsidRDefault="00700FFB" w:rsidP="00F5689B">
            <w:pPr>
              <w:pStyle w:val="TAC"/>
            </w:pPr>
            <w:r w:rsidRPr="00833B7C">
              <w:rPr>
                <w:rFonts w:eastAsia="PMingLiU"/>
              </w:rPr>
              <w:t>-86.8</w:t>
            </w:r>
            <w:r w:rsidRPr="00833B7C">
              <w:t xml:space="preserve"> +TT</w:t>
            </w:r>
          </w:p>
        </w:tc>
        <w:tc>
          <w:tcPr>
            <w:tcW w:w="946" w:type="dxa"/>
            <w:shd w:val="clear" w:color="auto" w:fill="auto"/>
          </w:tcPr>
          <w:p w14:paraId="4416A017" w14:textId="77777777" w:rsidR="00700FFB" w:rsidRPr="00833B7C" w:rsidRDefault="00700FFB" w:rsidP="00F5689B">
            <w:pPr>
              <w:pStyle w:val="TAC"/>
            </w:pPr>
            <w:r w:rsidRPr="00833B7C">
              <w:t>-84.8 +TT</w:t>
            </w:r>
          </w:p>
        </w:tc>
        <w:tc>
          <w:tcPr>
            <w:tcW w:w="1089" w:type="dxa"/>
          </w:tcPr>
          <w:p w14:paraId="330865C0" w14:textId="77777777" w:rsidR="00700FFB" w:rsidRPr="00833B7C" w:rsidRDefault="00700FFB" w:rsidP="00F5689B">
            <w:pPr>
              <w:pStyle w:val="TAC"/>
            </w:pPr>
          </w:p>
        </w:tc>
        <w:tc>
          <w:tcPr>
            <w:tcW w:w="1003" w:type="dxa"/>
            <w:shd w:val="clear" w:color="auto" w:fill="auto"/>
          </w:tcPr>
          <w:p w14:paraId="643456F5" w14:textId="77777777" w:rsidR="00700FFB" w:rsidRPr="00833B7C" w:rsidRDefault="00700FFB" w:rsidP="00F5689B">
            <w:pPr>
              <w:pStyle w:val="TAC"/>
            </w:pPr>
          </w:p>
        </w:tc>
        <w:tc>
          <w:tcPr>
            <w:tcW w:w="1003" w:type="dxa"/>
            <w:shd w:val="clear" w:color="auto" w:fill="auto"/>
          </w:tcPr>
          <w:p w14:paraId="46F8D789" w14:textId="77777777" w:rsidR="00700FFB" w:rsidRPr="00833B7C" w:rsidRDefault="00700FFB" w:rsidP="00F5689B">
            <w:pPr>
              <w:pStyle w:val="TAC"/>
            </w:pPr>
          </w:p>
        </w:tc>
        <w:tc>
          <w:tcPr>
            <w:tcW w:w="1013" w:type="dxa"/>
          </w:tcPr>
          <w:p w14:paraId="53717723" w14:textId="77777777" w:rsidR="00700FFB" w:rsidRPr="00833B7C" w:rsidRDefault="00700FFB" w:rsidP="00F5689B">
            <w:pPr>
              <w:pStyle w:val="TAC"/>
            </w:pPr>
          </w:p>
        </w:tc>
        <w:tc>
          <w:tcPr>
            <w:tcW w:w="1013" w:type="dxa"/>
          </w:tcPr>
          <w:p w14:paraId="42F467C9" w14:textId="77777777" w:rsidR="00700FFB" w:rsidRPr="00833B7C" w:rsidRDefault="00700FFB" w:rsidP="00F5689B">
            <w:pPr>
              <w:pStyle w:val="TAC"/>
            </w:pPr>
          </w:p>
        </w:tc>
        <w:tc>
          <w:tcPr>
            <w:tcW w:w="1050" w:type="dxa"/>
            <w:vMerge w:val="restart"/>
            <w:shd w:val="clear" w:color="auto" w:fill="auto"/>
            <w:vAlign w:val="center"/>
          </w:tcPr>
          <w:p w14:paraId="353E5D57" w14:textId="77777777" w:rsidR="00700FFB" w:rsidRPr="00833B7C" w:rsidRDefault="00700FFB" w:rsidP="00F5689B">
            <w:pPr>
              <w:pStyle w:val="TAC"/>
            </w:pPr>
            <w:r w:rsidRPr="00833B7C">
              <w:t>FDD</w:t>
            </w:r>
          </w:p>
        </w:tc>
      </w:tr>
      <w:tr w:rsidR="00700FFB" w:rsidRPr="00833B7C" w14:paraId="0A16A804" w14:textId="77777777" w:rsidTr="00F5689B">
        <w:trPr>
          <w:jc w:val="center"/>
        </w:trPr>
        <w:tc>
          <w:tcPr>
            <w:tcW w:w="1372" w:type="dxa"/>
            <w:vMerge/>
            <w:shd w:val="clear" w:color="auto" w:fill="auto"/>
            <w:vAlign w:val="center"/>
          </w:tcPr>
          <w:p w14:paraId="06C06420" w14:textId="77777777" w:rsidR="00700FFB" w:rsidRPr="00833B7C" w:rsidRDefault="00700FFB" w:rsidP="00F5689B">
            <w:pPr>
              <w:pStyle w:val="TAC"/>
            </w:pPr>
          </w:p>
        </w:tc>
        <w:tc>
          <w:tcPr>
            <w:tcW w:w="831" w:type="dxa"/>
          </w:tcPr>
          <w:p w14:paraId="1DCDCD42" w14:textId="77777777" w:rsidR="00700FFB" w:rsidRPr="00833B7C" w:rsidRDefault="00700FFB" w:rsidP="00F5689B">
            <w:pPr>
              <w:pStyle w:val="TAC"/>
              <w:rPr>
                <w:rFonts w:eastAsia="MS Mincho"/>
              </w:rPr>
            </w:pPr>
            <w:r w:rsidRPr="00833B7C">
              <w:rPr>
                <w:rFonts w:eastAsia="MS Mincho"/>
              </w:rPr>
              <w:t>30</w:t>
            </w:r>
          </w:p>
        </w:tc>
        <w:tc>
          <w:tcPr>
            <w:tcW w:w="1147" w:type="dxa"/>
            <w:shd w:val="clear" w:color="auto" w:fill="auto"/>
          </w:tcPr>
          <w:p w14:paraId="7B482834" w14:textId="77777777" w:rsidR="00700FFB" w:rsidRPr="00833B7C" w:rsidRDefault="00700FFB" w:rsidP="00F5689B">
            <w:pPr>
              <w:pStyle w:val="TAC"/>
            </w:pPr>
          </w:p>
        </w:tc>
        <w:tc>
          <w:tcPr>
            <w:tcW w:w="1147" w:type="dxa"/>
            <w:shd w:val="clear" w:color="auto" w:fill="auto"/>
          </w:tcPr>
          <w:p w14:paraId="1A3B3AD2" w14:textId="77777777" w:rsidR="00700FFB" w:rsidRPr="00833B7C" w:rsidRDefault="00700FFB" w:rsidP="00F5689B">
            <w:pPr>
              <w:pStyle w:val="TAC"/>
            </w:pPr>
            <w:r w:rsidRPr="00833B7C">
              <w:t>-95.1 +TT</w:t>
            </w:r>
          </w:p>
        </w:tc>
        <w:tc>
          <w:tcPr>
            <w:tcW w:w="1147" w:type="dxa"/>
            <w:shd w:val="clear" w:color="auto" w:fill="auto"/>
          </w:tcPr>
          <w:p w14:paraId="6D4C3B5D" w14:textId="77777777" w:rsidR="00700FFB" w:rsidRPr="00833B7C" w:rsidRDefault="00700FFB" w:rsidP="00F5689B">
            <w:pPr>
              <w:pStyle w:val="TAC"/>
            </w:pPr>
            <w:r w:rsidRPr="00833B7C">
              <w:rPr>
                <w:lang w:eastAsia="zh-CN"/>
              </w:rPr>
              <w:t>-93.1</w:t>
            </w:r>
            <w:r w:rsidRPr="00833B7C">
              <w:rPr>
                <w:rFonts w:cs="Arial"/>
                <w:szCs w:val="18"/>
              </w:rPr>
              <w:t xml:space="preserve"> </w:t>
            </w:r>
            <w:r w:rsidRPr="00833B7C">
              <w:t>+TT</w:t>
            </w:r>
          </w:p>
        </w:tc>
        <w:tc>
          <w:tcPr>
            <w:tcW w:w="1147" w:type="dxa"/>
            <w:shd w:val="clear" w:color="auto" w:fill="auto"/>
          </w:tcPr>
          <w:p w14:paraId="208E5E04" w14:textId="77777777" w:rsidR="00700FFB" w:rsidRPr="00833B7C" w:rsidRDefault="00700FFB" w:rsidP="00F5689B">
            <w:pPr>
              <w:pStyle w:val="TAC"/>
            </w:pPr>
            <w:r w:rsidRPr="00833B7C">
              <w:rPr>
                <w:rFonts w:eastAsia="PMingLiU"/>
              </w:rPr>
              <w:t>-88.6</w:t>
            </w:r>
            <w:r w:rsidRPr="00833B7C">
              <w:rPr>
                <w:rFonts w:cs="Arial"/>
                <w:szCs w:val="18"/>
              </w:rPr>
              <w:t xml:space="preserve"> </w:t>
            </w:r>
            <w:r w:rsidRPr="00833B7C">
              <w:t>+TT</w:t>
            </w:r>
          </w:p>
        </w:tc>
        <w:tc>
          <w:tcPr>
            <w:tcW w:w="946" w:type="dxa"/>
            <w:shd w:val="clear" w:color="auto" w:fill="auto"/>
          </w:tcPr>
          <w:p w14:paraId="10B9836B" w14:textId="77777777" w:rsidR="00700FFB" w:rsidRPr="00833B7C" w:rsidRDefault="00700FFB" w:rsidP="00F5689B">
            <w:pPr>
              <w:pStyle w:val="TAC"/>
            </w:pPr>
            <w:r w:rsidRPr="00833B7C">
              <w:t>-84.9 +TT</w:t>
            </w:r>
          </w:p>
        </w:tc>
        <w:tc>
          <w:tcPr>
            <w:tcW w:w="1089" w:type="dxa"/>
          </w:tcPr>
          <w:p w14:paraId="37F349AF" w14:textId="77777777" w:rsidR="00700FFB" w:rsidRPr="00833B7C" w:rsidRDefault="00700FFB" w:rsidP="00F5689B">
            <w:pPr>
              <w:pStyle w:val="TAC"/>
            </w:pPr>
          </w:p>
        </w:tc>
        <w:tc>
          <w:tcPr>
            <w:tcW w:w="1003" w:type="dxa"/>
            <w:shd w:val="clear" w:color="auto" w:fill="auto"/>
          </w:tcPr>
          <w:p w14:paraId="0B5E7FB1" w14:textId="77777777" w:rsidR="00700FFB" w:rsidRPr="00833B7C" w:rsidRDefault="00700FFB" w:rsidP="00F5689B">
            <w:pPr>
              <w:pStyle w:val="TAC"/>
            </w:pPr>
          </w:p>
        </w:tc>
        <w:tc>
          <w:tcPr>
            <w:tcW w:w="1003" w:type="dxa"/>
            <w:shd w:val="clear" w:color="auto" w:fill="auto"/>
          </w:tcPr>
          <w:p w14:paraId="435556DB" w14:textId="77777777" w:rsidR="00700FFB" w:rsidRPr="00833B7C" w:rsidRDefault="00700FFB" w:rsidP="00F5689B">
            <w:pPr>
              <w:pStyle w:val="TAC"/>
            </w:pPr>
          </w:p>
        </w:tc>
        <w:tc>
          <w:tcPr>
            <w:tcW w:w="1013" w:type="dxa"/>
          </w:tcPr>
          <w:p w14:paraId="3BF1FA2F" w14:textId="77777777" w:rsidR="00700FFB" w:rsidRPr="00833B7C" w:rsidRDefault="00700FFB" w:rsidP="00F5689B">
            <w:pPr>
              <w:pStyle w:val="TAC"/>
            </w:pPr>
          </w:p>
        </w:tc>
        <w:tc>
          <w:tcPr>
            <w:tcW w:w="1013" w:type="dxa"/>
          </w:tcPr>
          <w:p w14:paraId="4D17A2C2" w14:textId="77777777" w:rsidR="00700FFB" w:rsidRPr="00833B7C" w:rsidRDefault="00700FFB" w:rsidP="00F5689B">
            <w:pPr>
              <w:pStyle w:val="TAC"/>
            </w:pPr>
          </w:p>
        </w:tc>
        <w:tc>
          <w:tcPr>
            <w:tcW w:w="1050" w:type="dxa"/>
            <w:vMerge/>
            <w:shd w:val="clear" w:color="auto" w:fill="auto"/>
            <w:vAlign w:val="center"/>
          </w:tcPr>
          <w:p w14:paraId="1ECBC378" w14:textId="77777777" w:rsidR="00700FFB" w:rsidRPr="00833B7C" w:rsidRDefault="00700FFB" w:rsidP="00F5689B">
            <w:pPr>
              <w:pStyle w:val="TAC"/>
            </w:pPr>
          </w:p>
        </w:tc>
      </w:tr>
      <w:tr w:rsidR="00700FFB" w:rsidRPr="00833B7C" w14:paraId="0DBEBAF3" w14:textId="77777777" w:rsidTr="00F5689B">
        <w:trPr>
          <w:jc w:val="center"/>
        </w:trPr>
        <w:tc>
          <w:tcPr>
            <w:tcW w:w="1372" w:type="dxa"/>
            <w:vMerge/>
            <w:shd w:val="clear" w:color="auto" w:fill="auto"/>
            <w:vAlign w:val="center"/>
          </w:tcPr>
          <w:p w14:paraId="223857A1" w14:textId="77777777" w:rsidR="00700FFB" w:rsidRPr="00833B7C" w:rsidRDefault="00700FFB" w:rsidP="00F5689B">
            <w:pPr>
              <w:pStyle w:val="TAC"/>
            </w:pPr>
          </w:p>
        </w:tc>
        <w:tc>
          <w:tcPr>
            <w:tcW w:w="831" w:type="dxa"/>
          </w:tcPr>
          <w:p w14:paraId="66867B7A" w14:textId="77777777" w:rsidR="00700FFB" w:rsidRPr="00833B7C" w:rsidRDefault="00700FFB" w:rsidP="00F5689B">
            <w:pPr>
              <w:pStyle w:val="TAC"/>
              <w:rPr>
                <w:rFonts w:eastAsia="MS Mincho"/>
              </w:rPr>
            </w:pPr>
            <w:r w:rsidRPr="00833B7C">
              <w:rPr>
                <w:rFonts w:eastAsia="MS Mincho"/>
              </w:rPr>
              <w:t>60</w:t>
            </w:r>
          </w:p>
        </w:tc>
        <w:tc>
          <w:tcPr>
            <w:tcW w:w="1147" w:type="dxa"/>
            <w:shd w:val="clear" w:color="auto" w:fill="auto"/>
          </w:tcPr>
          <w:p w14:paraId="503BD5CE" w14:textId="77777777" w:rsidR="00700FFB" w:rsidRPr="00833B7C" w:rsidRDefault="00700FFB" w:rsidP="00F5689B">
            <w:pPr>
              <w:pStyle w:val="TAC"/>
            </w:pPr>
          </w:p>
        </w:tc>
        <w:tc>
          <w:tcPr>
            <w:tcW w:w="1147" w:type="dxa"/>
            <w:shd w:val="clear" w:color="auto" w:fill="auto"/>
          </w:tcPr>
          <w:p w14:paraId="22861B8D" w14:textId="77777777" w:rsidR="00700FFB" w:rsidRPr="00833B7C" w:rsidRDefault="00700FFB" w:rsidP="00F5689B">
            <w:pPr>
              <w:pStyle w:val="TAC"/>
            </w:pPr>
          </w:p>
        </w:tc>
        <w:tc>
          <w:tcPr>
            <w:tcW w:w="1147" w:type="dxa"/>
            <w:shd w:val="clear" w:color="auto" w:fill="auto"/>
          </w:tcPr>
          <w:p w14:paraId="0DDBB04A" w14:textId="77777777" w:rsidR="00700FFB" w:rsidRPr="00833B7C" w:rsidRDefault="00700FFB" w:rsidP="00F5689B">
            <w:pPr>
              <w:pStyle w:val="TAC"/>
            </w:pPr>
          </w:p>
        </w:tc>
        <w:tc>
          <w:tcPr>
            <w:tcW w:w="1147" w:type="dxa"/>
            <w:shd w:val="clear" w:color="auto" w:fill="auto"/>
          </w:tcPr>
          <w:p w14:paraId="4006C5F9" w14:textId="77777777" w:rsidR="00700FFB" w:rsidRPr="00833B7C" w:rsidRDefault="00700FFB" w:rsidP="00F5689B">
            <w:pPr>
              <w:pStyle w:val="TAC"/>
            </w:pPr>
          </w:p>
        </w:tc>
        <w:tc>
          <w:tcPr>
            <w:tcW w:w="946" w:type="dxa"/>
            <w:shd w:val="clear" w:color="auto" w:fill="auto"/>
          </w:tcPr>
          <w:p w14:paraId="5EE5B90C" w14:textId="77777777" w:rsidR="00700FFB" w:rsidRPr="00833B7C" w:rsidRDefault="00700FFB" w:rsidP="00F5689B">
            <w:pPr>
              <w:pStyle w:val="TAC"/>
            </w:pPr>
          </w:p>
        </w:tc>
        <w:tc>
          <w:tcPr>
            <w:tcW w:w="1089" w:type="dxa"/>
          </w:tcPr>
          <w:p w14:paraId="2DF8E82A" w14:textId="77777777" w:rsidR="00700FFB" w:rsidRPr="00833B7C" w:rsidRDefault="00700FFB" w:rsidP="00F5689B">
            <w:pPr>
              <w:pStyle w:val="TAC"/>
            </w:pPr>
          </w:p>
        </w:tc>
        <w:tc>
          <w:tcPr>
            <w:tcW w:w="1003" w:type="dxa"/>
            <w:shd w:val="clear" w:color="auto" w:fill="auto"/>
          </w:tcPr>
          <w:p w14:paraId="40EF4ED3" w14:textId="77777777" w:rsidR="00700FFB" w:rsidRPr="00833B7C" w:rsidRDefault="00700FFB" w:rsidP="00F5689B">
            <w:pPr>
              <w:pStyle w:val="TAC"/>
            </w:pPr>
          </w:p>
        </w:tc>
        <w:tc>
          <w:tcPr>
            <w:tcW w:w="1003" w:type="dxa"/>
            <w:shd w:val="clear" w:color="auto" w:fill="auto"/>
          </w:tcPr>
          <w:p w14:paraId="37AFDE01" w14:textId="77777777" w:rsidR="00700FFB" w:rsidRPr="00833B7C" w:rsidRDefault="00700FFB" w:rsidP="00F5689B">
            <w:pPr>
              <w:pStyle w:val="TAC"/>
            </w:pPr>
          </w:p>
        </w:tc>
        <w:tc>
          <w:tcPr>
            <w:tcW w:w="1013" w:type="dxa"/>
          </w:tcPr>
          <w:p w14:paraId="70E48EAC" w14:textId="77777777" w:rsidR="00700FFB" w:rsidRPr="00833B7C" w:rsidRDefault="00700FFB" w:rsidP="00F5689B">
            <w:pPr>
              <w:pStyle w:val="TAC"/>
            </w:pPr>
          </w:p>
        </w:tc>
        <w:tc>
          <w:tcPr>
            <w:tcW w:w="1013" w:type="dxa"/>
          </w:tcPr>
          <w:p w14:paraId="0B42532D" w14:textId="77777777" w:rsidR="00700FFB" w:rsidRPr="00833B7C" w:rsidRDefault="00700FFB" w:rsidP="00F5689B">
            <w:pPr>
              <w:pStyle w:val="TAC"/>
            </w:pPr>
          </w:p>
        </w:tc>
        <w:tc>
          <w:tcPr>
            <w:tcW w:w="1050" w:type="dxa"/>
            <w:vMerge/>
            <w:shd w:val="clear" w:color="auto" w:fill="auto"/>
            <w:vAlign w:val="center"/>
          </w:tcPr>
          <w:p w14:paraId="0A7D8E0A" w14:textId="77777777" w:rsidR="00700FFB" w:rsidRPr="00833B7C" w:rsidRDefault="00700FFB" w:rsidP="00F5689B">
            <w:pPr>
              <w:pStyle w:val="TAC"/>
            </w:pPr>
          </w:p>
        </w:tc>
      </w:tr>
      <w:tr w:rsidR="00700FFB" w:rsidRPr="00833B7C" w14:paraId="52A904F8" w14:textId="77777777" w:rsidTr="00F5689B">
        <w:trPr>
          <w:jc w:val="center"/>
        </w:trPr>
        <w:tc>
          <w:tcPr>
            <w:tcW w:w="1372" w:type="dxa"/>
            <w:vMerge w:val="restart"/>
            <w:shd w:val="clear" w:color="auto" w:fill="auto"/>
            <w:vAlign w:val="center"/>
          </w:tcPr>
          <w:p w14:paraId="6916C149" w14:textId="77777777" w:rsidR="00700FFB" w:rsidRPr="00833B7C" w:rsidRDefault="00700FFB" w:rsidP="00F5689B">
            <w:pPr>
              <w:pStyle w:val="TAC"/>
            </w:pPr>
            <w:r w:rsidRPr="00833B7C">
              <w:rPr>
                <w:lang w:eastAsia="zh-CN"/>
              </w:rPr>
              <w:t>n7</w:t>
            </w:r>
            <w:r w:rsidRPr="00833B7C">
              <w:rPr>
                <w:vertAlign w:val="superscript"/>
                <w:lang w:eastAsia="zh-CN"/>
              </w:rPr>
              <w:t>1</w:t>
            </w:r>
          </w:p>
        </w:tc>
        <w:tc>
          <w:tcPr>
            <w:tcW w:w="831" w:type="dxa"/>
          </w:tcPr>
          <w:p w14:paraId="2901F286" w14:textId="77777777" w:rsidR="00700FFB" w:rsidRPr="00833B7C" w:rsidRDefault="00700FFB" w:rsidP="00F5689B">
            <w:pPr>
              <w:pStyle w:val="TAC"/>
              <w:rPr>
                <w:rFonts w:eastAsia="MS Mincho"/>
              </w:rPr>
            </w:pPr>
            <w:r w:rsidRPr="00833B7C">
              <w:rPr>
                <w:rFonts w:eastAsia="MS Mincho"/>
              </w:rPr>
              <w:t>15</w:t>
            </w:r>
          </w:p>
        </w:tc>
        <w:tc>
          <w:tcPr>
            <w:tcW w:w="1147" w:type="dxa"/>
            <w:shd w:val="clear" w:color="auto" w:fill="auto"/>
          </w:tcPr>
          <w:p w14:paraId="4AC1D2D3" w14:textId="77777777" w:rsidR="00700FFB" w:rsidRPr="00833B7C" w:rsidRDefault="00700FFB" w:rsidP="00F5689B">
            <w:pPr>
              <w:pStyle w:val="TAC"/>
            </w:pPr>
            <w:r w:rsidRPr="00833B7C">
              <w:t>-98.0 +TT</w:t>
            </w:r>
          </w:p>
        </w:tc>
        <w:tc>
          <w:tcPr>
            <w:tcW w:w="1147" w:type="dxa"/>
            <w:shd w:val="clear" w:color="auto" w:fill="auto"/>
          </w:tcPr>
          <w:p w14:paraId="08C1C1D2" w14:textId="77777777" w:rsidR="00700FFB" w:rsidRPr="00833B7C" w:rsidRDefault="00700FFB" w:rsidP="00F5689B">
            <w:pPr>
              <w:pStyle w:val="TAC"/>
            </w:pPr>
            <w:r w:rsidRPr="00833B7C">
              <w:t>-94.8 +TT</w:t>
            </w:r>
          </w:p>
        </w:tc>
        <w:tc>
          <w:tcPr>
            <w:tcW w:w="1147" w:type="dxa"/>
            <w:shd w:val="clear" w:color="auto" w:fill="auto"/>
          </w:tcPr>
          <w:p w14:paraId="0C354E9D" w14:textId="77777777" w:rsidR="00700FFB" w:rsidRPr="00833B7C" w:rsidRDefault="00700FFB" w:rsidP="00F5689B">
            <w:pPr>
              <w:pStyle w:val="TAC"/>
            </w:pPr>
            <w:r w:rsidRPr="00833B7C">
              <w:t>-93.0 +TT</w:t>
            </w:r>
          </w:p>
        </w:tc>
        <w:tc>
          <w:tcPr>
            <w:tcW w:w="1147" w:type="dxa"/>
            <w:shd w:val="clear" w:color="auto" w:fill="auto"/>
          </w:tcPr>
          <w:p w14:paraId="74158EC9" w14:textId="77777777" w:rsidR="00700FFB" w:rsidRPr="00833B7C" w:rsidRDefault="00700FFB" w:rsidP="00F5689B">
            <w:pPr>
              <w:pStyle w:val="TAC"/>
            </w:pPr>
            <w:r w:rsidRPr="00833B7C">
              <w:t>-91.8 +TT</w:t>
            </w:r>
          </w:p>
        </w:tc>
        <w:tc>
          <w:tcPr>
            <w:tcW w:w="946" w:type="dxa"/>
            <w:shd w:val="clear" w:color="auto" w:fill="auto"/>
          </w:tcPr>
          <w:p w14:paraId="7A13A63C" w14:textId="77777777" w:rsidR="00700FFB" w:rsidRPr="00833B7C" w:rsidRDefault="00700FFB" w:rsidP="00F5689B">
            <w:pPr>
              <w:pStyle w:val="TAC"/>
            </w:pPr>
          </w:p>
        </w:tc>
        <w:tc>
          <w:tcPr>
            <w:tcW w:w="1089" w:type="dxa"/>
          </w:tcPr>
          <w:p w14:paraId="5EDD3751" w14:textId="77777777" w:rsidR="00700FFB" w:rsidRPr="00833B7C" w:rsidRDefault="00700FFB" w:rsidP="00F5689B">
            <w:pPr>
              <w:pStyle w:val="TAC"/>
            </w:pPr>
          </w:p>
        </w:tc>
        <w:tc>
          <w:tcPr>
            <w:tcW w:w="1003" w:type="dxa"/>
            <w:shd w:val="clear" w:color="auto" w:fill="auto"/>
          </w:tcPr>
          <w:p w14:paraId="67A01170" w14:textId="77777777" w:rsidR="00700FFB" w:rsidRPr="00833B7C" w:rsidRDefault="00700FFB" w:rsidP="00F5689B">
            <w:pPr>
              <w:pStyle w:val="TAC"/>
            </w:pPr>
          </w:p>
        </w:tc>
        <w:tc>
          <w:tcPr>
            <w:tcW w:w="1003" w:type="dxa"/>
            <w:shd w:val="clear" w:color="auto" w:fill="auto"/>
          </w:tcPr>
          <w:p w14:paraId="02C9EEED" w14:textId="77777777" w:rsidR="00700FFB" w:rsidRPr="00833B7C" w:rsidRDefault="00700FFB" w:rsidP="00F5689B">
            <w:pPr>
              <w:pStyle w:val="TAC"/>
            </w:pPr>
          </w:p>
        </w:tc>
        <w:tc>
          <w:tcPr>
            <w:tcW w:w="1013" w:type="dxa"/>
          </w:tcPr>
          <w:p w14:paraId="17DFA988" w14:textId="77777777" w:rsidR="00700FFB" w:rsidRPr="00833B7C" w:rsidRDefault="00700FFB" w:rsidP="00F5689B">
            <w:pPr>
              <w:pStyle w:val="TAC"/>
            </w:pPr>
          </w:p>
        </w:tc>
        <w:tc>
          <w:tcPr>
            <w:tcW w:w="1013" w:type="dxa"/>
          </w:tcPr>
          <w:p w14:paraId="7A77790F" w14:textId="77777777" w:rsidR="00700FFB" w:rsidRPr="00833B7C" w:rsidRDefault="00700FFB" w:rsidP="00F5689B">
            <w:pPr>
              <w:pStyle w:val="TAC"/>
            </w:pPr>
          </w:p>
        </w:tc>
        <w:tc>
          <w:tcPr>
            <w:tcW w:w="1050" w:type="dxa"/>
            <w:vMerge w:val="restart"/>
            <w:shd w:val="clear" w:color="auto" w:fill="auto"/>
            <w:vAlign w:val="center"/>
          </w:tcPr>
          <w:p w14:paraId="546C1D33" w14:textId="77777777" w:rsidR="00700FFB" w:rsidRPr="00833B7C" w:rsidRDefault="00700FFB" w:rsidP="00F5689B">
            <w:pPr>
              <w:pStyle w:val="TAC"/>
            </w:pPr>
            <w:r w:rsidRPr="00833B7C">
              <w:t>FDD</w:t>
            </w:r>
          </w:p>
        </w:tc>
      </w:tr>
      <w:tr w:rsidR="00700FFB" w:rsidRPr="00833B7C" w14:paraId="6E20F387" w14:textId="77777777" w:rsidTr="00F5689B">
        <w:trPr>
          <w:jc w:val="center"/>
        </w:trPr>
        <w:tc>
          <w:tcPr>
            <w:tcW w:w="1372" w:type="dxa"/>
            <w:vMerge/>
            <w:shd w:val="clear" w:color="auto" w:fill="auto"/>
            <w:vAlign w:val="center"/>
          </w:tcPr>
          <w:p w14:paraId="393076F6" w14:textId="77777777" w:rsidR="00700FFB" w:rsidRPr="00833B7C" w:rsidRDefault="00700FFB" w:rsidP="00F5689B">
            <w:pPr>
              <w:pStyle w:val="TAC"/>
            </w:pPr>
          </w:p>
        </w:tc>
        <w:tc>
          <w:tcPr>
            <w:tcW w:w="831" w:type="dxa"/>
          </w:tcPr>
          <w:p w14:paraId="13507F2E" w14:textId="77777777" w:rsidR="00700FFB" w:rsidRPr="00833B7C" w:rsidRDefault="00700FFB" w:rsidP="00F5689B">
            <w:pPr>
              <w:pStyle w:val="TAC"/>
              <w:rPr>
                <w:rFonts w:eastAsia="MS Mincho"/>
              </w:rPr>
            </w:pPr>
            <w:r w:rsidRPr="00833B7C">
              <w:rPr>
                <w:rFonts w:eastAsia="MS Mincho"/>
              </w:rPr>
              <w:t>30</w:t>
            </w:r>
          </w:p>
        </w:tc>
        <w:tc>
          <w:tcPr>
            <w:tcW w:w="1147" w:type="dxa"/>
            <w:shd w:val="clear" w:color="auto" w:fill="auto"/>
          </w:tcPr>
          <w:p w14:paraId="122BC9F3" w14:textId="77777777" w:rsidR="00700FFB" w:rsidRPr="00833B7C" w:rsidRDefault="00700FFB" w:rsidP="00F5689B">
            <w:pPr>
              <w:pStyle w:val="TAC"/>
            </w:pPr>
          </w:p>
        </w:tc>
        <w:tc>
          <w:tcPr>
            <w:tcW w:w="1147" w:type="dxa"/>
            <w:shd w:val="clear" w:color="auto" w:fill="auto"/>
          </w:tcPr>
          <w:p w14:paraId="34EF38A2" w14:textId="77777777" w:rsidR="00700FFB" w:rsidRPr="00833B7C" w:rsidRDefault="00700FFB" w:rsidP="00F5689B">
            <w:pPr>
              <w:pStyle w:val="TAC"/>
            </w:pPr>
            <w:r w:rsidRPr="00833B7C">
              <w:t>-95.1 +TT</w:t>
            </w:r>
          </w:p>
        </w:tc>
        <w:tc>
          <w:tcPr>
            <w:tcW w:w="1147" w:type="dxa"/>
            <w:shd w:val="clear" w:color="auto" w:fill="auto"/>
          </w:tcPr>
          <w:p w14:paraId="585C7205" w14:textId="77777777" w:rsidR="00700FFB" w:rsidRPr="00833B7C" w:rsidRDefault="00700FFB" w:rsidP="00F5689B">
            <w:pPr>
              <w:pStyle w:val="TAC"/>
            </w:pPr>
            <w:r w:rsidRPr="00833B7C">
              <w:t>-93.1 +TT</w:t>
            </w:r>
          </w:p>
        </w:tc>
        <w:tc>
          <w:tcPr>
            <w:tcW w:w="1147" w:type="dxa"/>
            <w:shd w:val="clear" w:color="auto" w:fill="auto"/>
          </w:tcPr>
          <w:p w14:paraId="6D8F1B7B" w14:textId="77777777" w:rsidR="00700FFB" w:rsidRPr="00833B7C" w:rsidRDefault="00700FFB" w:rsidP="00F5689B">
            <w:pPr>
              <w:pStyle w:val="TAC"/>
            </w:pPr>
            <w:r w:rsidRPr="00833B7C">
              <w:t>-92.0 +TT</w:t>
            </w:r>
          </w:p>
        </w:tc>
        <w:tc>
          <w:tcPr>
            <w:tcW w:w="946" w:type="dxa"/>
            <w:shd w:val="clear" w:color="auto" w:fill="auto"/>
          </w:tcPr>
          <w:p w14:paraId="261E2C94" w14:textId="77777777" w:rsidR="00700FFB" w:rsidRPr="00833B7C" w:rsidRDefault="00700FFB" w:rsidP="00F5689B">
            <w:pPr>
              <w:pStyle w:val="TAC"/>
            </w:pPr>
          </w:p>
        </w:tc>
        <w:tc>
          <w:tcPr>
            <w:tcW w:w="1089" w:type="dxa"/>
          </w:tcPr>
          <w:p w14:paraId="6EA0FD02" w14:textId="77777777" w:rsidR="00700FFB" w:rsidRPr="00833B7C" w:rsidRDefault="00700FFB" w:rsidP="00F5689B">
            <w:pPr>
              <w:pStyle w:val="TAC"/>
            </w:pPr>
          </w:p>
        </w:tc>
        <w:tc>
          <w:tcPr>
            <w:tcW w:w="1003" w:type="dxa"/>
            <w:shd w:val="clear" w:color="auto" w:fill="auto"/>
          </w:tcPr>
          <w:p w14:paraId="31172E5D" w14:textId="77777777" w:rsidR="00700FFB" w:rsidRPr="00833B7C" w:rsidRDefault="00700FFB" w:rsidP="00F5689B">
            <w:pPr>
              <w:pStyle w:val="TAC"/>
            </w:pPr>
          </w:p>
        </w:tc>
        <w:tc>
          <w:tcPr>
            <w:tcW w:w="1003" w:type="dxa"/>
            <w:shd w:val="clear" w:color="auto" w:fill="auto"/>
          </w:tcPr>
          <w:p w14:paraId="615A6A58" w14:textId="77777777" w:rsidR="00700FFB" w:rsidRPr="00833B7C" w:rsidRDefault="00700FFB" w:rsidP="00F5689B">
            <w:pPr>
              <w:pStyle w:val="TAC"/>
            </w:pPr>
          </w:p>
        </w:tc>
        <w:tc>
          <w:tcPr>
            <w:tcW w:w="1013" w:type="dxa"/>
          </w:tcPr>
          <w:p w14:paraId="64AE9386" w14:textId="77777777" w:rsidR="00700FFB" w:rsidRPr="00833B7C" w:rsidRDefault="00700FFB" w:rsidP="00F5689B">
            <w:pPr>
              <w:pStyle w:val="TAC"/>
            </w:pPr>
          </w:p>
        </w:tc>
        <w:tc>
          <w:tcPr>
            <w:tcW w:w="1013" w:type="dxa"/>
          </w:tcPr>
          <w:p w14:paraId="185E688E" w14:textId="77777777" w:rsidR="00700FFB" w:rsidRPr="00833B7C" w:rsidRDefault="00700FFB" w:rsidP="00F5689B">
            <w:pPr>
              <w:pStyle w:val="TAC"/>
            </w:pPr>
          </w:p>
        </w:tc>
        <w:tc>
          <w:tcPr>
            <w:tcW w:w="1050" w:type="dxa"/>
            <w:vMerge/>
            <w:shd w:val="clear" w:color="auto" w:fill="auto"/>
            <w:vAlign w:val="center"/>
          </w:tcPr>
          <w:p w14:paraId="78DDC023" w14:textId="77777777" w:rsidR="00700FFB" w:rsidRPr="00833B7C" w:rsidRDefault="00700FFB" w:rsidP="00F5689B">
            <w:pPr>
              <w:pStyle w:val="TAC"/>
            </w:pPr>
          </w:p>
        </w:tc>
      </w:tr>
      <w:tr w:rsidR="00700FFB" w:rsidRPr="00833B7C" w14:paraId="02A110F6" w14:textId="77777777" w:rsidTr="00F5689B">
        <w:trPr>
          <w:jc w:val="center"/>
        </w:trPr>
        <w:tc>
          <w:tcPr>
            <w:tcW w:w="1372" w:type="dxa"/>
            <w:vMerge/>
            <w:shd w:val="clear" w:color="auto" w:fill="auto"/>
            <w:vAlign w:val="center"/>
          </w:tcPr>
          <w:p w14:paraId="012B62C8" w14:textId="77777777" w:rsidR="00700FFB" w:rsidRPr="00833B7C" w:rsidRDefault="00700FFB" w:rsidP="00F5689B">
            <w:pPr>
              <w:pStyle w:val="TAC"/>
            </w:pPr>
          </w:p>
        </w:tc>
        <w:tc>
          <w:tcPr>
            <w:tcW w:w="831" w:type="dxa"/>
          </w:tcPr>
          <w:p w14:paraId="787932F2" w14:textId="77777777" w:rsidR="00700FFB" w:rsidRPr="00833B7C" w:rsidRDefault="00700FFB" w:rsidP="00F5689B">
            <w:pPr>
              <w:pStyle w:val="TAC"/>
              <w:rPr>
                <w:rFonts w:eastAsia="MS Mincho"/>
              </w:rPr>
            </w:pPr>
            <w:r w:rsidRPr="00833B7C">
              <w:rPr>
                <w:rFonts w:eastAsia="MS Mincho"/>
              </w:rPr>
              <w:t>60</w:t>
            </w:r>
          </w:p>
        </w:tc>
        <w:tc>
          <w:tcPr>
            <w:tcW w:w="1147" w:type="dxa"/>
            <w:shd w:val="clear" w:color="auto" w:fill="auto"/>
          </w:tcPr>
          <w:p w14:paraId="5CA47921" w14:textId="77777777" w:rsidR="00700FFB" w:rsidRPr="00833B7C" w:rsidRDefault="00700FFB" w:rsidP="00F5689B">
            <w:pPr>
              <w:pStyle w:val="TAC"/>
            </w:pPr>
          </w:p>
        </w:tc>
        <w:tc>
          <w:tcPr>
            <w:tcW w:w="1147" w:type="dxa"/>
            <w:shd w:val="clear" w:color="auto" w:fill="auto"/>
          </w:tcPr>
          <w:p w14:paraId="2CC7DF1A" w14:textId="77777777" w:rsidR="00700FFB" w:rsidRPr="00833B7C" w:rsidRDefault="00700FFB" w:rsidP="00F5689B">
            <w:pPr>
              <w:pStyle w:val="TAC"/>
            </w:pPr>
            <w:r w:rsidRPr="00833B7C">
              <w:rPr>
                <w:lang w:eastAsia="zh-CN"/>
              </w:rPr>
              <w:t>-95.5</w:t>
            </w:r>
            <w:r w:rsidRPr="00833B7C">
              <w:rPr>
                <w:rFonts w:cs="Arial"/>
                <w:szCs w:val="18"/>
              </w:rPr>
              <w:t xml:space="preserve"> </w:t>
            </w:r>
            <w:r w:rsidRPr="00833B7C">
              <w:t>+TT</w:t>
            </w:r>
          </w:p>
        </w:tc>
        <w:tc>
          <w:tcPr>
            <w:tcW w:w="1147" w:type="dxa"/>
            <w:shd w:val="clear" w:color="auto" w:fill="auto"/>
          </w:tcPr>
          <w:p w14:paraId="0AC6A272" w14:textId="77777777" w:rsidR="00700FFB" w:rsidRPr="00833B7C" w:rsidRDefault="00700FFB" w:rsidP="00F5689B">
            <w:pPr>
              <w:pStyle w:val="TAC"/>
            </w:pPr>
            <w:r w:rsidRPr="00833B7C">
              <w:t>-93.4 +TT</w:t>
            </w:r>
          </w:p>
        </w:tc>
        <w:tc>
          <w:tcPr>
            <w:tcW w:w="1147" w:type="dxa"/>
            <w:shd w:val="clear" w:color="auto" w:fill="auto"/>
          </w:tcPr>
          <w:p w14:paraId="01529329" w14:textId="77777777" w:rsidR="00700FFB" w:rsidRPr="00833B7C" w:rsidRDefault="00700FFB" w:rsidP="00F5689B">
            <w:pPr>
              <w:pStyle w:val="TAC"/>
            </w:pPr>
            <w:r w:rsidRPr="00833B7C">
              <w:t>-92.2 +TT</w:t>
            </w:r>
          </w:p>
        </w:tc>
        <w:tc>
          <w:tcPr>
            <w:tcW w:w="946" w:type="dxa"/>
            <w:shd w:val="clear" w:color="auto" w:fill="auto"/>
          </w:tcPr>
          <w:p w14:paraId="57E431A8" w14:textId="77777777" w:rsidR="00700FFB" w:rsidRPr="00833B7C" w:rsidRDefault="00700FFB" w:rsidP="00F5689B">
            <w:pPr>
              <w:pStyle w:val="TAC"/>
            </w:pPr>
          </w:p>
        </w:tc>
        <w:tc>
          <w:tcPr>
            <w:tcW w:w="1089" w:type="dxa"/>
          </w:tcPr>
          <w:p w14:paraId="6851E8D9" w14:textId="77777777" w:rsidR="00700FFB" w:rsidRPr="00833B7C" w:rsidRDefault="00700FFB" w:rsidP="00F5689B">
            <w:pPr>
              <w:pStyle w:val="TAC"/>
            </w:pPr>
          </w:p>
        </w:tc>
        <w:tc>
          <w:tcPr>
            <w:tcW w:w="1003" w:type="dxa"/>
            <w:shd w:val="clear" w:color="auto" w:fill="auto"/>
          </w:tcPr>
          <w:p w14:paraId="295ECAF0" w14:textId="77777777" w:rsidR="00700FFB" w:rsidRPr="00833B7C" w:rsidRDefault="00700FFB" w:rsidP="00F5689B">
            <w:pPr>
              <w:pStyle w:val="TAC"/>
            </w:pPr>
          </w:p>
        </w:tc>
        <w:tc>
          <w:tcPr>
            <w:tcW w:w="1003" w:type="dxa"/>
            <w:shd w:val="clear" w:color="auto" w:fill="auto"/>
          </w:tcPr>
          <w:p w14:paraId="349C2790" w14:textId="77777777" w:rsidR="00700FFB" w:rsidRPr="00833B7C" w:rsidRDefault="00700FFB" w:rsidP="00F5689B">
            <w:pPr>
              <w:pStyle w:val="TAC"/>
            </w:pPr>
          </w:p>
        </w:tc>
        <w:tc>
          <w:tcPr>
            <w:tcW w:w="1013" w:type="dxa"/>
          </w:tcPr>
          <w:p w14:paraId="65A69900" w14:textId="77777777" w:rsidR="00700FFB" w:rsidRPr="00833B7C" w:rsidRDefault="00700FFB" w:rsidP="00F5689B">
            <w:pPr>
              <w:pStyle w:val="TAC"/>
            </w:pPr>
          </w:p>
        </w:tc>
        <w:tc>
          <w:tcPr>
            <w:tcW w:w="1013" w:type="dxa"/>
          </w:tcPr>
          <w:p w14:paraId="43487F19" w14:textId="77777777" w:rsidR="00700FFB" w:rsidRPr="00833B7C" w:rsidRDefault="00700FFB" w:rsidP="00F5689B">
            <w:pPr>
              <w:pStyle w:val="TAC"/>
            </w:pPr>
          </w:p>
        </w:tc>
        <w:tc>
          <w:tcPr>
            <w:tcW w:w="1050" w:type="dxa"/>
            <w:vMerge/>
            <w:shd w:val="clear" w:color="auto" w:fill="auto"/>
            <w:vAlign w:val="center"/>
          </w:tcPr>
          <w:p w14:paraId="4F40C3B7" w14:textId="77777777" w:rsidR="00700FFB" w:rsidRPr="00833B7C" w:rsidRDefault="00700FFB" w:rsidP="00F5689B">
            <w:pPr>
              <w:pStyle w:val="TAC"/>
            </w:pPr>
          </w:p>
        </w:tc>
      </w:tr>
      <w:tr w:rsidR="00700FFB" w:rsidRPr="00833B7C" w14:paraId="7126638A" w14:textId="77777777" w:rsidTr="00F5689B">
        <w:trPr>
          <w:jc w:val="center"/>
        </w:trPr>
        <w:tc>
          <w:tcPr>
            <w:tcW w:w="1372" w:type="dxa"/>
            <w:vMerge w:val="restart"/>
            <w:shd w:val="clear" w:color="auto" w:fill="auto"/>
            <w:vAlign w:val="center"/>
          </w:tcPr>
          <w:p w14:paraId="781459CC" w14:textId="77777777" w:rsidR="00700FFB" w:rsidRPr="00833B7C" w:rsidRDefault="00700FFB" w:rsidP="00F5689B">
            <w:pPr>
              <w:pStyle w:val="TAC"/>
            </w:pPr>
            <w:r w:rsidRPr="00833B7C">
              <w:rPr>
                <w:lang w:eastAsia="zh-CN"/>
              </w:rPr>
              <w:t>n8</w:t>
            </w:r>
          </w:p>
        </w:tc>
        <w:tc>
          <w:tcPr>
            <w:tcW w:w="831" w:type="dxa"/>
          </w:tcPr>
          <w:p w14:paraId="3FC5DC4D" w14:textId="77777777" w:rsidR="00700FFB" w:rsidRPr="00833B7C" w:rsidRDefault="00700FFB" w:rsidP="00F5689B">
            <w:pPr>
              <w:pStyle w:val="TAC"/>
              <w:rPr>
                <w:rFonts w:eastAsia="MS Mincho"/>
              </w:rPr>
            </w:pPr>
            <w:r w:rsidRPr="00833B7C">
              <w:rPr>
                <w:rFonts w:eastAsia="MS Mincho"/>
              </w:rPr>
              <w:t>15</w:t>
            </w:r>
          </w:p>
        </w:tc>
        <w:tc>
          <w:tcPr>
            <w:tcW w:w="1147" w:type="dxa"/>
            <w:shd w:val="clear" w:color="auto" w:fill="auto"/>
          </w:tcPr>
          <w:p w14:paraId="24A143D3" w14:textId="77777777" w:rsidR="00700FFB" w:rsidRPr="00833B7C" w:rsidRDefault="00700FFB" w:rsidP="00F5689B">
            <w:pPr>
              <w:pStyle w:val="TAC"/>
            </w:pPr>
            <w:r w:rsidRPr="00833B7C">
              <w:t>-97.0 +TT</w:t>
            </w:r>
          </w:p>
        </w:tc>
        <w:tc>
          <w:tcPr>
            <w:tcW w:w="1147" w:type="dxa"/>
            <w:shd w:val="clear" w:color="auto" w:fill="auto"/>
          </w:tcPr>
          <w:p w14:paraId="59B3C4ED" w14:textId="77777777" w:rsidR="00700FFB" w:rsidRPr="00833B7C" w:rsidRDefault="00700FFB" w:rsidP="00F5689B">
            <w:pPr>
              <w:pStyle w:val="TAC"/>
            </w:pPr>
            <w:r w:rsidRPr="00833B7C">
              <w:t>-93.8 +TT</w:t>
            </w:r>
          </w:p>
        </w:tc>
        <w:tc>
          <w:tcPr>
            <w:tcW w:w="1147" w:type="dxa"/>
            <w:shd w:val="clear" w:color="auto" w:fill="auto"/>
          </w:tcPr>
          <w:p w14:paraId="609698AE" w14:textId="77777777" w:rsidR="00700FFB" w:rsidRPr="00833B7C" w:rsidRDefault="00700FFB" w:rsidP="00F5689B">
            <w:pPr>
              <w:pStyle w:val="TAC"/>
            </w:pPr>
            <w:r w:rsidRPr="00833B7C">
              <w:rPr>
                <w:lang w:eastAsia="zh-CN"/>
              </w:rPr>
              <w:t>-91.4</w:t>
            </w:r>
            <w:r w:rsidRPr="00833B7C">
              <w:rPr>
                <w:rFonts w:cs="Arial"/>
                <w:szCs w:val="18"/>
              </w:rPr>
              <w:t xml:space="preserve"> </w:t>
            </w:r>
            <w:r w:rsidRPr="00833B7C">
              <w:t>+TT</w:t>
            </w:r>
          </w:p>
        </w:tc>
        <w:tc>
          <w:tcPr>
            <w:tcW w:w="1147" w:type="dxa"/>
            <w:shd w:val="clear" w:color="auto" w:fill="auto"/>
          </w:tcPr>
          <w:p w14:paraId="0C6C2A39" w14:textId="77777777" w:rsidR="00700FFB" w:rsidRPr="00833B7C" w:rsidRDefault="00700FFB" w:rsidP="00F5689B">
            <w:pPr>
              <w:pStyle w:val="TAC"/>
            </w:pPr>
            <w:r w:rsidRPr="00833B7C">
              <w:rPr>
                <w:lang w:eastAsia="zh-CN"/>
              </w:rPr>
              <w:t>-85.8</w:t>
            </w:r>
            <w:r w:rsidRPr="00833B7C">
              <w:rPr>
                <w:rFonts w:cs="Arial"/>
                <w:szCs w:val="18"/>
              </w:rPr>
              <w:t xml:space="preserve"> </w:t>
            </w:r>
            <w:r w:rsidRPr="00833B7C">
              <w:t>+TT</w:t>
            </w:r>
          </w:p>
        </w:tc>
        <w:tc>
          <w:tcPr>
            <w:tcW w:w="946" w:type="dxa"/>
            <w:shd w:val="clear" w:color="auto" w:fill="auto"/>
          </w:tcPr>
          <w:p w14:paraId="2C9C8C79" w14:textId="77777777" w:rsidR="00700FFB" w:rsidRPr="00833B7C" w:rsidRDefault="00700FFB" w:rsidP="00F5689B">
            <w:pPr>
              <w:pStyle w:val="TAC"/>
            </w:pPr>
          </w:p>
        </w:tc>
        <w:tc>
          <w:tcPr>
            <w:tcW w:w="1089" w:type="dxa"/>
          </w:tcPr>
          <w:p w14:paraId="0CC5C78A" w14:textId="77777777" w:rsidR="00700FFB" w:rsidRPr="00833B7C" w:rsidRDefault="00700FFB" w:rsidP="00F5689B">
            <w:pPr>
              <w:pStyle w:val="TAC"/>
            </w:pPr>
          </w:p>
        </w:tc>
        <w:tc>
          <w:tcPr>
            <w:tcW w:w="1003" w:type="dxa"/>
            <w:shd w:val="clear" w:color="auto" w:fill="auto"/>
          </w:tcPr>
          <w:p w14:paraId="1A84BAD9" w14:textId="77777777" w:rsidR="00700FFB" w:rsidRPr="00833B7C" w:rsidRDefault="00700FFB" w:rsidP="00F5689B">
            <w:pPr>
              <w:pStyle w:val="TAC"/>
            </w:pPr>
            <w:r w:rsidRPr="00833B7C">
              <w:rPr>
                <w:rFonts w:eastAsia="SimSun"/>
                <w:lang w:eastAsia="zh-CN"/>
              </w:rPr>
              <w:t>-78.4+TT</w:t>
            </w:r>
          </w:p>
        </w:tc>
        <w:tc>
          <w:tcPr>
            <w:tcW w:w="1003" w:type="dxa"/>
            <w:shd w:val="clear" w:color="auto" w:fill="auto"/>
          </w:tcPr>
          <w:p w14:paraId="7100D5C5" w14:textId="77777777" w:rsidR="00700FFB" w:rsidRPr="00833B7C" w:rsidRDefault="00700FFB" w:rsidP="00F5689B">
            <w:pPr>
              <w:pStyle w:val="TAC"/>
            </w:pPr>
          </w:p>
        </w:tc>
        <w:tc>
          <w:tcPr>
            <w:tcW w:w="1013" w:type="dxa"/>
          </w:tcPr>
          <w:p w14:paraId="4815D696" w14:textId="77777777" w:rsidR="00700FFB" w:rsidRPr="00833B7C" w:rsidRDefault="00700FFB" w:rsidP="00F5689B">
            <w:pPr>
              <w:pStyle w:val="TAC"/>
            </w:pPr>
          </w:p>
        </w:tc>
        <w:tc>
          <w:tcPr>
            <w:tcW w:w="1013" w:type="dxa"/>
          </w:tcPr>
          <w:p w14:paraId="08D60140" w14:textId="77777777" w:rsidR="00700FFB" w:rsidRPr="00833B7C" w:rsidRDefault="00700FFB" w:rsidP="00F5689B">
            <w:pPr>
              <w:pStyle w:val="TAC"/>
            </w:pPr>
          </w:p>
        </w:tc>
        <w:tc>
          <w:tcPr>
            <w:tcW w:w="1050" w:type="dxa"/>
            <w:vMerge w:val="restart"/>
            <w:shd w:val="clear" w:color="auto" w:fill="auto"/>
            <w:vAlign w:val="center"/>
          </w:tcPr>
          <w:p w14:paraId="14FAB60A" w14:textId="77777777" w:rsidR="00700FFB" w:rsidRPr="00833B7C" w:rsidRDefault="00700FFB" w:rsidP="00F5689B">
            <w:pPr>
              <w:pStyle w:val="TAC"/>
            </w:pPr>
            <w:r w:rsidRPr="00833B7C">
              <w:rPr>
                <w:lang w:eastAsia="zh-CN"/>
              </w:rPr>
              <w:t>FDD</w:t>
            </w:r>
          </w:p>
        </w:tc>
      </w:tr>
      <w:tr w:rsidR="00700FFB" w:rsidRPr="00833B7C" w14:paraId="0DE63CE0" w14:textId="77777777" w:rsidTr="00F5689B">
        <w:trPr>
          <w:jc w:val="center"/>
        </w:trPr>
        <w:tc>
          <w:tcPr>
            <w:tcW w:w="1372" w:type="dxa"/>
            <w:vMerge/>
            <w:shd w:val="clear" w:color="auto" w:fill="auto"/>
            <w:vAlign w:val="center"/>
          </w:tcPr>
          <w:p w14:paraId="68C59107" w14:textId="77777777" w:rsidR="00700FFB" w:rsidRPr="00833B7C" w:rsidRDefault="00700FFB" w:rsidP="00F5689B">
            <w:pPr>
              <w:pStyle w:val="TAC"/>
            </w:pPr>
          </w:p>
        </w:tc>
        <w:tc>
          <w:tcPr>
            <w:tcW w:w="831" w:type="dxa"/>
          </w:tcPr>
          <w:p w14:paraId="7E59A8F5" w14:textId="77777777" w:rsidR="00700FFB" w:rsidRPr="00833B7C" w:rsidRDefault="00700FFB" w:rsidP="00F5689B">
            <w:pPr>
              <w:pStyle w:val="TAC"/>
              <w:rPr>
                <w:rFonts w:eastAsia="MS Mincho"/>
              </w:rPr>
            </w:pPr>
            <w:r w:rsidRPr="00833B7C">
              <w:rPr>
                <w:rFonts w:eastAsia="MS Mincho"/>
              </w:rPr>
              <w:t>30</w:t>
            </w:r>
          </w:p>
        </w:tc>
        <w:tc>
          <w:tcPr>
            <w:tcW w:w="1147" w:type="dxa"/>
            <w:shd w:val="clear" w:color="auto" w:fill="auto"/>
          </w:tcPr>
          <w:p w14:paraId="50B3C307" w14:textId="77777777" w:rsidR="00700FFB" w:rsidRPr="00833B7C" w:rsidRDefault="00700FFB" w:rsidP="00F5689B">
            <w:pPr>
              <w:pStyle w:val="TAC"/>
            </w:pPr>
          </w:p>
        </w:tc>
        <w:tc>
          <w:tcPr>
            <w:tcW w:w="1147" w:type="dxa"/>
            <w:shd w:val="clear" w:color="auto" w:fill="auto"/>
          </w:tcPr>
          <w:p w14:paraId="1B4DBF7C" w14:textId="77777777" w:rsidR="00700FFB" w:rsidRPr="00833B7C" w:rsidRDefault="00700FFB" w:rsidP="00F5689B">
            <w:pPr>
              <w:pStyle w:val="TAC"/>
            </w:pPr>
            <w:r w:rsidRPr="00833B7C">
              <w:t>-94.1 +TT</w:t>
            </w:r>
          </w:p>
        </w:tc>
        <w:tc>
          <w:tcPr>
            <w:tcW w:w="1147" w:type="dxa"/>
            <w:shd w:val="clear" w:color="auto" w:fill="auto"/>
          </w:tcPr>
          <w:p w14:paraId="10B7A6A8" w14:textId="77777777" w:rsidR="00700FFB" w:rsidRPr="00833B7C" w:rsidRDefault="00700FFB" w:rsidP="00F5689B">
            <w:pPr>
              <w:pStyle w:val="TAC"/>
            </w:pPr>
            <w:r w:rsidRPr="00833B7C">
              <w:rPr>
                <w:lang w:eastAsia="zh-CN"/>
              </w:rPr>
              <w:t>-91.7</w:t>
            </w:r>
            <w:r w:rsidRPr="00833B7C">
              <w:rPr>
                <w:rFonts w:cs="Arial"/>
                <w:szCs w:val="18"/>
              </w:rPr>
              <w:t xml:space="preserve"> </w:t>
            </w:r>
            <w:r w:rsidRPr="00833B7C">
              <w:t>+TT</w:t>
            </w:r>
          </w:p>
        </w:tc>
        <w:tc>
          <w:tcPr>
            <w:tcW w:w="1147" w:type="dxa"/>
            <w:shd w:val="clear" w:color="auto" w:fill="auto"/>
          </w:tcPr>
          <w:p w14:paraId="70812DC1" w14:textId="77777777" w:rsidR="00700FFB" w:rsidRPr="00833B7C" w:rsidRDefault="00700FFB" w:rsidP="00F5689B">
            <w:pPr>
              <w:pStyle w:val="TAC"/>
            </w:pPr>
            <w:r w:rsidRPr="00833B7C">
              <w:rPr>
                <w:lang w:eastAsia="zh-CN"/>
              </w:rPr>
              <w:t>-87.2</w:t>
            </w:r>
            <w:r w:rsidRPr="00833B7C">
              <w:rPr>
                <w:rFonts w:cs="Arial"/>
                <w:szCs w:val="18"/>
              </w:rPr>
              <w:t xml:space="preserve"> </w:t>
            </w:r>
            <w:r w:rsidRPr="00833B7C">
              <w:t>+TT</w:t>
            </w:r>
          </w:p>
        </w:tc>
        <w:tc>
          <w:tcPr>
            <w:tcW w:w="946" w:type="dxa"/>
            <w:shd w:val="clear" w:color="auto" w:fill="auto"/>
          </w:tcPr>
          <w:p w14:paraId="26C54432" w14:textId="77777777" w:rsidR="00700FFB" w:rsidRPr="00833B7C" w:rsidRDefault="00700FFB" w:rsidP="00F5689B">
            <w:pPr>
              <w:pStyle w:val="TAC"/>
            </w:pPr>
          </w:p>
        </w:tc>
        <w:tc>
          <w:tcPr>
            <w:tcW w:w="1089" w:type="dxa"/>
          </w:tcPr>
          <w:p w14:paraId="78D5E809" w14:textId="77777777" w:rsidR="00700FFB" w:rsidRPr="00833B7C" w:rsidRDefault="00700FFB" w:rsidP="00F5689B">
            <w:pPr>
              <w:pStyle w:val="TAC"/>
            </w:pPr>
          </w:p>
        </w:tc>
        <w:tc>
          <w:tcPr>
            <w:tcW w:w="1003" w:type="dxa"/>
            <w:shd w:val="clear" w:color="auto" w:fill="auto"/>
          </w:tcPr>
          <w:p w14:paraId="4133921D" w14:textId="77777777" w:rsidR="00700FFB" w:rsidRPr="00833B7C" w:rsidRDefault="00700FFB" w:rsidP="00F5689B">
            <w:pPr>
              <w:pStyle w:val="TAC"/>
            </w:pPr>
            <w:r w:rsidRPr="00833B7C">
              <w:rPr>
                <w:rFonts w:eastAsia="SimSun"/>
                <w:lang w:eastAsia="zh-CN"/>
              </w:rPr>
              <w:t>-78.5+TT</w:t>
            </w:r>
          </w:p>
        </w:tc>
        <w:tc>
          <w:tcPr>
            <w:tcW w:w="1003" w:type="dxa"/>
            <w:shd w:val="clear" w:color="auto" w:fill="auto"/>
          </w:tcPr>
          <w:p w14:paraId="72792B4A" w14:textId="77777777" w:rsidR="00700FFB" w:rsidRPr="00833B7C" w:rsidRDefault="00700FFB" w:rsidP="00F5689B">
            <w:pPr>
              <w:pStyle w:val="TAC"/>
            </w:pPr>
          </w:p>
        </w:tc>
        <w:tc>
          <w:tcPr>
            <w:tcW w:w="1013" w:type="dxa"/>
          </w:tcPr>
          <w:p w14:paraId="2D7E9E09" w14:textId="77777777" w:rsidR="00700FFB" w:rsidRPr="00833B7C" w:rsidRDefault="00700FFB" w:rsidP="00F5689B">
            <w:pPr>
              <w:pStyle w:val="TAC"/>
            </w:pPr>
          </w:p>
        </w:tc>
        <w:tc>
          <w:tcPr>
            <w:tcW w:w="1013" w:type="dxa"/>
          </w:tcPr>
          <w:p w14:paraId="6D818553" w14:textId="77777777" w:rsidR="00700FFB" w:rsidRPr="00833B7C" w:rsidRDefault="00700FFB" w:rsidP="00F5689B">
            <w:pPr>
              <w:pStyle w:val="TAC"/>
            </w:pPr>
          </w:p>
        </w:tc>
        <w:tc>
          <w:tcPr>
            <w:tcW w:w="1050" w:type="dxa"/>
            <w:vMerge/>
            <w:shd w:val="clear" w:color="auto" w:fill="auto"/>
            <w:vAlign w:val="center"/>
          </w:tcPr>
          <w:p w14:paraId="1CE4BAFD" w14:textId="77777777" w:rsidR="00700FFB" w:rsidRPr="00833B7C" w:rsidRDefault="00700FFB" w:rsidP="00F5689B">
            <w:pPr>
              <w:pStyle w:val="TAC"/>
            </w:pPr>
          </w:p>
        </w:tc>
      </w:tr>
      <w:tr w:rsidR="00700FFB" w:rsidRPr="00833B7C" w14:paraId="20B65792" w14:textId="77777777" w:rsidTr="00F5689B">
        <w:trPr>
          <w:jc w:val="center"/>
        </w:trPr>
        <w:tc>
          <w:tcPr>
            <w:tcW w:w="1372" w:type="dxa"/>
            <w:vMerge/>
            <w:shd w:val="clear" w:color="auto" w:fill="auto"/>
            <w:vAlign w:val="center"/>
          </w:tcPr>
          <w:p w14:paraId="54BA235B" w14:textId="77777777" w:rsidR="00700FFB" w:rsidRPr="00833B7C" w:rsidRDefault="00700FFB" w:rsidP="00F5689B">
            <w:pPr>
              <w:pStyle w:val="TAC"/>
            </w:pPr>
          </w:p>
        </w:tc>
        <w:tc>
          <w:tcPr>
            <w:tcW w:w="831" w:type="dxa"/>
          </w:tcPr>
          <w:p w14:paraId="03EB4CED" w14:textId="77777777" w:rsidR="00700FFB" w:rsidRPr="00833B7C" w:rsidRDefault="00700FFB" w:rsidP="00F5689B">
            <w:pPr>
              <w:pStyle w:val="TAC"/>
              <w:rPr>
                <w:rFonts w:eastAsia="MS Mincho"/>
              </w:rPr>
            </w:pPr>
            <w:r w:rsidRPr="00833B7C">
              <w:rPr>
                <w:rFonts w:eastAsia="MS Mincho"/>
              </w:rPr>
              <w:t>60</w:t>
            </w:r>
          </w:p>
        </w:tc>
        <w:tc>
          <w:tcPr>
            <w:tcW w:w="1147" w:type="dxa"/>
            <w:shd w:val="clear" w:color="auto" w:fill="auto"/>
          </w:tcPr>
          <w:p w14:paraId="74F2E507" w14:textId="77777777" w:rsidR="00700FFB" w:rsidRPr="00833B7C" w:rsidRDefault="00700FFB" w:rsidP="00F5689B">
            <w:pPr>
              <w:pStyle w:val="TAC"/>
            </w:pPr>
          </w:p>
        </w:tc>
        <w:tc>
          <w:tcPr>
            <w:tcW w:w="1147" w:type="dxa"/>
            <w:shd w:val="clear" w:color="auto" w:fill="auto"/>
          </w:tcPr>
          <w:p w14:paraId="254941F1" w14:textId="77777777" w:rsidR="00700FFB" w:rsidRPr="00833B7C" w:rsidRDefault="00700FFB" w:rsidP="00F5689B">
            <w:pPr>
              <w:pStyle w:val="TAC"/>
            </w:pPr>
          </w:p>
        </w:tc>
        <w:tc>
          <w:tcPr>
            <w:tcW w:w="1147" w:type="dxa"/>
            <w:shd w:val="clear" w:color="auto" w:fill="auto"/>
          </w:tcPr>
          <w:p w14:paraId="067392E5" w14:textId="77777777" w:rsidR="00700FFB" w:rsidRPr="00833B7C" w:rsidRDefault="00700FFB" w:rsidP="00F5689B">
            <w:pPr>
              <w:pStyle w:val="TAC"/>
            </w:pPr>
          </w:p>
        </w:tc>
        <w:tc>
          <w:tcPr>
            <w:tcW w:w="1147" w:type="dxa"/>
            <w:shd w:val="clear" w:color="auto" w:fill="auto"/>
          </w:tcPr>
          <w:p w14:paraId="1AD71497" w14:textId="77777777" w:rsidR="00700FFB" w:rsidRPr="00833B7C" w:rsidRDefault="00700FFB" w:rsidP="00F5689B">
            <w:pPr>
              <w:pStyle w:val="TAC"/>
            </w:pPr>
          </w:p>
        </w:tc>
        <w:tc>
          <w:tcPr>
            <w:tcW w:w="946" w:type="dxa"/>
            <w:shd w:val="clear" w:color="auto" w:fill="auto"/>
          </w:tcPr>
          <w:p w14:paraId="483D9D93" w14:textId="77777777" w:rsidR="00700FFB" w:rsidRPr="00833B7C" w:rsidRDefault="00700FFB" w:rsidP="00F5689B">
            <w:pPr>
              <w:pStyle w:val="TAC"/>
            </w:pPr>
          </w:p>
        </w:tc>
        <w:tc>
          <w:tcPr>
            <w:tcW w:w="1089" w:type="dxa"/>
          </w:tcPr>
          <w:p w14:paraId="7ED2FD7F" w14:textId="77777777" w:rsidR="00700FFB" w:rsidRPr="00833B7C" w:rsidRDefault="00700FFB" w:rsidP="00F5689B">
            <w:pPr>
              <w:pStyle w:val="TAC"/>
            </w:pPr>
          </w:p>
        </w:tc>
        <w:tc>
          <w:tcPr>
            <w:tcW w:w="1003" w:type="dxa"/>
            <w:shd w:val="clear" w:color="auto" w:fill="auto"/>
          </w:tcPr>
          <w:p w14:paraId="7F53DCF4" w14:textId="77777777" w:rsidR="00700FFB" w:rsidRPr="00833B7C" w:rsidRDefault="00700FFB" w:rsidP="00F5689B">
            <w:pPr>
              <w:pStyle w:val="TAC"/>
            </w:pPr>
          </w:p>
        </w:tc>
        <w:tc>
          <w:tcPr>
            <w:tcW w:w="1003" w:type="dxa"/>
            <w:shd w:val="clear" w:color="auto" w:fill="auto"/>
          </w:tcPr>
          <w:p w14:paraId="4F508B87" w14:textId="77777777" w:rsidR="00700FFB" w:rsidRPr="00833B7C" w:rsidRDefault="00700FFB" w:rsidP="00F5689B">
            <w:pPr>
              <w:pStyle w:val="TAC"/>
            </w:pPr>
          </w:p>
        </w:tc>
        <w:tc>
          <w:tcPr>
            <w:tcW w:w="1013" w:type="dxa"/>
          </w:tcPr>
          <w:p w14:paraId="6005A2DE" w14:textId="77777777" w:rsidR="00700FFB" w:rsidRPr="00833B7C" w:rsidRDefault="00700FFB" w:rsidP="00F5689B">
            <w:pPr>
              <w:pStyle w:val="TAC"/>
            </w:pPr>
          </w:p>
        </w:tc>
        <w:tc>
          <w:tcPr>
            <w:tcW w:w="1013" w:type="dxa"/>
          </w:tcPr>
          <w:p w14:paraId="5345FCE8" w14:textId="77777777" w:rsidR="00700FFB" w:rsidRPr="00833B7C" w:rsidRDefault="00700FFB" w:rsidP="00F5689B">
            <w:pPr>
              <w:pStyle w:val="TAC"/>
            </w:pPr>
          </w:p>
        </w:tc>
        <w:tc>
          <w:tcPr>
            <w:tcW w:w="1050" w:type="dxa"/>
            <w:vMerge/>
            <w:shd w:val="clear" w:color="auto" w:fill="auto"/>
            <w:vAlign w:val="center"/>
          </w:tcPr>
          <w:p w14:paraId="3F043D74" w14:textId="77777777" w:rsidR="00700FFB" w:rsidRPr="00833B7C" w:rsidRDefault="00700FFB" w:rsidP="00F5689B">
            <w:pPr>
              <w:pStyle w:val="TAC"/>
            </w:pPr>
          </w:p>
        </w:tc>
      </w:tr>
      <w:tr w:rsidR="00700FFB" w:rsidRPr="00833B7C" w14:paraId="5113B109" w14:textId="77777777" w:rsidTr="00F5689B">
        <w:trPr>
          <w:jc w:val="center"/>
        </w:trPr>
        <w:tc>
          <w:tcPr>
            <w:tcW w:w="1372" w:type="dxa"/>
            <w:vMerge w:val="restart"/>
            <w:shd w:val="clear" w:color="auto" w:fill="auto"/>
            <w:vAlign w:val="center"/>
          </w:tcPr>
          <w:p w14:paraId="0E4A3A02" w14:textId="77777777" w:rsidR="00700FFB" w:rsidRPr="00833B7C" w:rsidRDefault="00700FFB" w:rsidP="00F5689B">
            <w:pPr>
              <w:pStyle w:val="TAC"/>
              <w:rPr>
                <w:lang w:eastAsia="zh-CN"/>
              </w:rPr>
            </w:pPr>
            <w:r w:rsidRPr="00833B7C">
              <w:rPr>
                <w:lang w:eastAsia="zh-CN"/>
              </w:rPr>
              <w:t>n12</w:t>
            </w:r>
          </w:p>
        </w:tc>
        <w:tc>
          <w:tcPr>
            <w:tcW w:w="831" w:type="dxa"/>
          </w:tcPr>
          <w:p w14:paraId="50A01A85" w14:textId="77777777" w:rsidR="00700FFB" w:rsidRPr="00833B7C" w:rsidRDefault="00700FFB" w:rsidP="00F5689B">
            <w:pPr>
              <w:pStyle w:val="TAC"/>
              <w:rPr>
                <w:rFonts w:eastAsia="MS Mincho" w:cs="Arial"/>
              </w:rPr>
            </w:pPr>
            <w:r w:rsidRPr="00833B7C">
              <w:t>15</w:t>
            </w:r>
          </w:p>
        </w:tc>
        <w:tc>
          <w:tcPr>
            <w:tcW w:w="1147" w:type="dxa"/>
            <w:shd w:val="clear" w:color="auto" w:fill="auto"/>
          </w:tcPr>
          <w:p w14:paraId="29263836" w14:textId="77777777" w:rsidR="00700FFB" w:rsidRPr="00833B7C" w:rsidRDefault="00700FFB" w:rsidP="00F5689B">
            <w:pPr>
              <w:pStyle w:val="TAC"/>
              <w:rPr>
                <w:rFonts w:cs="Arial"/>
                <w:szCs w:val="18"/>
              </w:rPr>
            </w:pPr>
            <w:r w:rsidRPr="00833B7C">
              <w:t>-97.0</w:t>
            </w:r>
            <w:r w:rsidRPr="00833B7C">
              <w:rPr>
                <w:rFonts w:cs="Arial"/>
                <w:szCs w:val="18"/>
              </w:rPr>
              <w:t xml:space="preserve"> </w:t>
            </w:r>
            <w:r w:rsidRPr="00833B7C">
              <w:t>+TT</w:t>
            </w:r>
          </w:p>
        </w:tc>
        <w:tc>
          <w:tcPr>
            <w:tcW w:w="1147" w:type="dxa"/>
            <w:shd w:val="clear" w:color="auto" w:fill="auto"/>
          </w:tcPr>
          <w:p w14:paraId="3A472591" w14:textId="77777777" w:rsidR="00700FFB" w:rsidRPr="00833B7C" w:rsidRDefault="00700FFB" w:rsidP="00F5689B">
            <w:pPr>
              <w:pStyle w:val="TAC"/>
              <w:rPr>
                <w:rFonts w:cs="Arial"/>
                <w:szCs w:val="18"/>
              </w:rPr>
            </w:pPr>
            <w:r w:rsidRPr="00833B7C">
              <w:t>-93.8</w:t>
            </w:r>
            <w:r w:rsidRPr="00833B7C">
              <w:rPr>
                <w:rFonts w:cs="Arial"/>
                <w:szCs w:val="18"/>
              </w:rPr>
              <w:t xml:space="preserve"> </w:t>
            </w:r>
            <w:r w:rsidRPr="00833B7C">
              <w:t>+TT</w:t>
            </w:r>
          </w:p>
        </w:tc>
        <w:tc>
          <w:tcPr>
            <w:tcW w:w="1147" w:type="dxa"/>
            <w:shd w:val="clear" w:color="auto" w:fill="auto"/>
          </w:tcPr>
          <w:p w14:paraId="5678FD1F" w14:textId="77777777" w:rsidR="00700FFB" w:rsidRPr="00833B7C" w:rsidRDefault="00700FFB" w:rsidP="00F5689B">
            <w:pPr>
              <w:pStyle w:val="TAC"/>
              <w:rPr>
                <w:rFonts w:cs="Arial"/>
                <w:szCs w:val="18"/>
              </w:rPr>
            </w:pPr>
            <w:r w:rsidRPr="00833B7C">
              <w:t>-84.0</w:t>
            </w:r>
            <w:r w:rsidRPr="00833B7C">
              <w:rPr>
                <w:rFonts w:cs="Arial"/>
                <w:szCs w:val="18"/>
              </w:rPr>
              <w:t xml:space="preserve"> </w:t>
            </w:r>
            <w:r w:rsidRPr="00833B7C">
              <w:t>+TT</w:t>
            </w:r>
          </w:p>
        </w:tc>
        <w:tc>
          <w:tcPr>
            <w:tcW w:w="1147" w:type="dxa"/>
            <w:shd w:val="clear" w:color="auto" w:fill="auto"/>
          </w:tcPr>
          <w:p w14:paraId="7A93791B" w14:textId="77777777" w:rsidR="00700FFB" w:rsidRPr="00833B7C" w:rsidRDefault="00700FFB" w:rsidP="00F5689B">
            <w:pPr>
              <w:pStyle w:val="TAC"/>
            </w:pPr>
          </w:p>
        </w:tc>
        <w:tc>
          <w:tcPr>
            <w:tcW w:w="946" w:type="dxa"/>
            <w:shd w:val="clear" w:color="auto" w:fill="auto"/>
          </w:tcPr>
          <w:p w14:paraId="069A01C4" w14:textId="77777777" w:rsidR="00700FFB" w:rsidRPr="00833B7C" w:rsidRDefault="00700FFB" w:rsidP="00F5689B">
            <w:pPr>
              <w:pStyle w:val="TAC"/>
            </w:pPr>
          </w:p>
        </w:tc>
        <w:tc>
          <w:tcPr>
            <w:tcW w:w="1089" w:type="dxa"/>
          </w:tcPr>
          <w:p w14:paraId="5D42608B" w14:textId="77777777" w:rsidR="00700FFB" w:rsidRPr="00833B7C" w:rsidRDefault="00700FFB" w:rsidP="00F5689B">
            <w:pPr>
              <w:pStyle w:val="TAC"/>
            </w:pPr>
          </w:p>
        </w:tc>
        <w:tc>
          <w:tcPr>
            <w:tcW w:w="1003" w:type="dxa"/>
            <w:shd w:val="clear" w:color="auto" w:fill="auto"/>
          </w:tcPr>
          <w:p w14:paraId="567E9201" w14:textId="77777777" w:rsidR="00700FFB" w:rsidRPr="00833B7C" w:rsidRDefault="00700FFB" w:rsidP="00F5689B">
            <w:pPr>
              <w:pStyle w:val="TAC"/>
            </w:pPr>
          </w:p>
        </w:tc>
        <w:tc>
          <w:tcPr>
            <w:tcW w:w="1003" w:type="dxa"/>
            <w:shd w:val="clear" w:color="auto" w:fill="auto"/>
          </w:tcPr>
          <w:p w14:paraId="50B42494" w14:textId="77777777" w:rsidR="00700FFB" w:rsidRPr="00833B7C" w:rsidRDefault="00700FFB" w:rsidP="00F5689B">
            <w:pPr>
              <w:pStyle w:val="TAC"/>
            </w:pPr>
          </w:p>
        </w:tc>
        <w:tc>
          <w:tcPr>
            <w:tcW w:w="1013" w:type="dxa"/>
          </w:tcPr>
          <w:p w14:paraId="29EC110B" w14:textId="77777777" w:rsidR="00700FFB" w:rsidRPr="00833B7C" w:rsidRDefault="00700FFB" w:rsidP="00F5689B">
            <w:pPr>
              <w:pStyle w:val="TAC"/>
            </w:pPr>
          </w:p>
        </w:tc>
        <w:tc>
          <w:tcPr>
            <w:tcW w:w="1013" w:type="dxa"/>
          </w:tcPr>
          <w:p w14:paraId="60568D37" w14:textId="77777777" w:rsidR="00700FFB" w:rsidRPr="00833B7C" w:rsidRDefault="00700FFB" w:rsidP="00F5689B">
            <w:pPr>
              <w:pStyle w:val="TAC"/>
            </w:pPr>
          </w:p>
        </w:tc>
        <w:tc>
          <w:tcPr>
            <w:tcW w:w="1050" w:type="dxa"/>
            <w:vMerge w:val="restart"/>
            <w:shd w:val="clear" w:color="auto" w:fill="auto"/>
            <w:vAlign w:val="center"/>
          </w:tcPr>
          <w:p w14:paraId="737455FD" w14:textId="77777777" w:rsidR="00700FFB" w:rsidRPr="00833B7C" w:rsidRDefault="00700FFB" w:rsidP="00F5689B">
            <w:pPr>
              <w:pStyle w:val="TAC"/>
              <w:rPr>
                <w:lang w:eastAsia="zh-CN"/>
              </w:rPr>
            </w:pPr>
            <w:r w:rsidRPr="00833B7C">
              <w:rPr>
                <w:lang w:eastAsia="zh-CN"/>
              </w:rPr>
              <w:t>FDD</w:t>
            </w:r>
          </w:p>
        </w:tc>
      </w:tr>
      <w:tr w:rsidR="00700FFB" w:rsidRPr="00833B7C" w14:paraId="12BC9941" w14:textId="77777777" w:rsidTr="00F5689B">
        <w:trPr>
          <w:jc w:val="center"/>
        </w:trPr>
        <w:tc>
          <w:tcPr>
            <w:tcW w:w="1372" w:type="dxa"/>
            <w:vMerge/>
            <w:shd w:val="clear" w:color="auto" w:fill="auto"/>
            <w:vAlign w:val="center"/>
          </w:tcPr>
          <w:p w14:paraId="7B7B9649" w14:textId="77777777" w:rsidR="00700FFB" w:rsidRPr="00833B7C" w:rsidRDefault="00700FFB" w:rsidP="00F5689B">
            <w:pPr>
              <w:pStyle w:val="TAC"/>
              <w:rPr>
                <w:lang w:eastAsia="zh-CN"/>
              </w:rPr>
            </w:pPr>
          </w:p>
        </w:tc>
        <w:tc>
          <w:tcPr>
            <w:tcW w:w="831" w:type="dxa"/>
          </w:tcPr>
          <w:p w14:paraId="4F415D90" w14:textId="77777777" w:rsidR="00700FFB" w:rsidRPr="00833B7C" w:rsidRDefault="00700FFB" w:rsidP="00F5689B">
            <w:pPr>
              <w:pStyle w:val="TAC"/>
              <w:rPr>
                <w:rFonts w:eastAsia="MS Mincho" w:cs="Arial"/>
              </w:rPr>
            </w:pPr>
            <w:r w:rsidRPr="00833B7C">
              <w:t>30</w:t>
            </w:r>
          </w:p>
        </w:tc>
        <w:tc>
          <w:tcPr>
            <w:tcW w:w="1147" w:type="dxa"/>
            <w:shd w:val="clear" w:color="auto" w:fill="auto"/>
          </w:tcPr>
          <w:p w14:paraId="19AF3EA6" w14:textId="77777777" w:rsidR="00700FFB" w:rsidRPr="00833B7C" w:rsidRDefault="00700FFB" w:rsidP="00F5689B">
            <w:pPr>
              <w:pStyle w:val="TAC"/>
            </w:pPr>
          </w:p>
        </w:tc>
        <w:tc>
          <w:tcPr>
            <w:tcW w:w="1147" w:type="dxa"/>
            <w:shd w:val="clear" w:color="auto" w:fill="auto"/>
          </w:tcPr>
          <w:p w14:paraId="730317E8" w14:textId="77777777" w:rsidR="00700FFB" w:rsidRPr="00833B7C" w:rsidRDefault="00700FFB" w:rsidP="00F5689B">
            <w:pPr>
              <w:pStyle w:val="TAC"/>
              <w:rPr>
                <w:rFonts w:cs="Arial"/>
                <w:szCs w:val="18"/>
              </w:rPr>
            </w:pPr>
            <w:r w:rsidRPr="00833B7C">
              <w:t>-94.1</w:t>
            </w:r>
            <w:r w:rsidRPr="00833B7C">
              <w:rPr>
                <w:rFonts w:cs="Arial"/>
                <w:szCs w:val="18"/>
              </w:rPr>
              <w:t xml:space="preserve"> </w:t>
            </w:r>
            <w:r w:rsidRPr="00833B7C">
              <w:t>+TT</w:t>
            </w:r>
          </w:p>
        </w:tc>
        <w:tc>
          <w:tcPr>
            <w:tcW w:w="1147" w:type="dxa"/>
            <w:shd w:val="clear" w:color="auto" w:fill="auto"/>
          </w:tcPr>
          <w:p w14:paraId="58B9028F" w14:textId="77777777" w:rsidR="00700FFB" w:rsidRPr="00833B7C" w:rsidRDefault="00700FFB" w:rsidP="00F5689B">
            <w:pPr>
              <w:pStyle w:val="TAC"/>
              <w:rPr>
                <w:rFonts w:cs="Arial"/>
                <w:szCs w:val="18"/>
              </w:rPr>
            </w:pPr>
            <w:r w:rsidRPr="00833B7C">
              <w:t>-84.1</w:t>
            </w:r>
            <w:r w:rsidRPr="00833B7C">
              <w:rPr>
                <w:rFonts w:cs="Arial"/>
                <w:szCs w:val="18"/>
              </w:rPr>
              <w:t xml:space="preserve"> </w:t>
            </w:r>
            <w:r w:rsidRPr="00833B7C">
              <w:t>+TT</w:t>
            </w:r>
          </w:p>
        </w:tc>
        <w:tc>
          <w:tcPr>
            <w:tcW w:w="1147" w:type="dxa"/>
            <w:shd w:val="clear" w:color="auto" w:fill="auto"/>
          </w:tcPr>
          <w:p w14:paraId="4CA41BB7" w14:textId="77777777" w:rsidR="00700FFB" w:rsidRPr="00833B7C" w:rsidRDefault="00700FFB" w:rsidP="00F5689B">
            <w:pPr>
              <w:pStyle w:val="TAC"/>
            </w:pPr>
          </w:p>
        </w:tc>
        <w:tc>
          <w:tcPr>
            <w:tcW w:w="946" w:type="dxa"/>
            <w:shd w:val="clear" w:color="auto" w:fill="auto"/>
          </w:tcPr>
          <w:p w14:paraId="4EC8074F" w14:textId="77777777" w:rsidR="00700FFB" w:rsidRPr="00833B7C" w:rsidRDefault="00700FFB" w:rsidP="00F5689B">
            <w:pPr>
              <w:pStyle w:val="TAC"/>
            </w:pPr>
          </w:p>
        </w:tc>
        <w:tc>
          <w:tcPr>
            <w:tcW w:w="1089" w:type="dxa"/>
          </w:tcPr>
          <w:p w14:paraId="6ACD34A4" w14:textId="77777777" w:rsidR="00700FFB" w:rsidRPr="00833B7C" w:rsidRDefault="00700FFB" w:rsidP="00F5689B">
            <w:pPr>
              <w:pStyle w:val="TAC"/>
            </w:pPr>
          </w:p>
        </w:tc>
        <w:tc>
          <w:tcPr>
            <w:tcW w:w="1003" w:type="dxa"/>
            <w:shd w:val="clear" w:color="auto" w:fill="auto"/>
          </w:tcPr>
          <w:p w14:paraId="5D697AB4" w14:textId="77777777" w:rsidR="00700FFB" w:rsidRPr="00833B7C" w:rsidRDefault="00700FFB" w:rsidP="00F5689B">
            <w:pPr>
              <w:pStyle w:val="TAC"/>
            </w:pPr>
          </w:p>
        </w:tc>
        <w:tc>
          <w:tcPr>
            <w:tcW w:w="1003" w:type="dxa"/>
            <w:shd w:val="clear" w:color="auto" w:fill="auto"/>
          </w:tcPr>
          <w:p w14:paraId="3295206F" w14:textId="77777777" w:rsidR="00700FFB" w:rsidRPr="00833B7C" w:rsidRDefault="00700FFB" w:rsidP="00F5689B">
            <w:pPr>
              <w:pStyle w:val="TAC"/>
            </w:pPr>
          </w:p>
        </w:tc>
        <w:tc>
          <w:tcPr>
            <w:tcW w:w="1013" w:type="dxa"/>
          </w:tcPr>
          <w:p w14:paraId="1E0A2262" w14:textId="77777777" w:rsidR="00700FFB" w:rsidRPr="00833B7C" w:rsidRDefault="00700FFB" w:rsidP="00F5689B">
            <w:pPr>
              <w:pStyle w:val="TAC"/>
            </w:pPr>
          </w:p>
        </w:tc>
        <w:tc>
          <w:tcPr>
            <w:tcW w:w="1013" w:type="dxa"/>
          </w:tcPr>
          <w:p w14:paraId="05D5DE33" w14:textId="77777777" w:rsidR="00700FFB" w:rsidRPr="00833B7C" w:rsidRDefault="00700FFB" w:rsidP="00F5689B">
            <w:pPr>
              <w:pStyle w:val="TAC"/>
            </w:pPr>
          </w:p>
        </w:tc>
        <w:tc>
          <w:tcPr>
            <w:tcW w:w="1050" w:type="dxa"/>
            <w:vMerge/>
            <w:shd w:val="clear" w:color="auto" w:fill="auto"/>
            <w:vAlign w:val="center"/>
          </w:tcPr>
          <w:p w14:paraId="78BA00C6" w14:textId="77777777" w:rsidR="00700FFB" w:rsidRPr="00833B7C" w:rsidRDefault="00700FFB" w:rsidP="00F5689B">
            <w:pPr>
              <w:pStyle w:val="TAC"/>
              <w:rPr>
                <w:lang w:eastAsia="zh-CN"/>
              </w:rPr>
            </w:pPr>
          </w:p>
        </w:tc>
      </w:tr>
      <w:tr w:rsidR="00700FFB" w:rsidRPr="00833B7C" w14:paraId="27D1A7A3" w14:textId="77777777" w:rsidTr="00F5689B">
        <w:trPr>
          <w:jc w:val="center"/>
        </w:trPr>
        <w:tc>
          <w:tcPr>
            <w:tcW w:w="1372" w:type="dxa"/>
            <w:vMerge/>
            <w:shd w:val="clear" w:color="auto" w:fill="auto"/>
            <w:vAlign w:val="center"/>
          </w:tcPr>
          <w:p w14:paraId="685006B0" w14:textId="77777777" w:rsidR="00700FFB" w:rsidRPr="00833B7C" w:rsidRDefault="00700FFB" w:rsidP="00F5689B">
            <w:pPr>
              <w:pStyle w:val="TAC"/>
              <w:rPr>
                <w:lang w:eastAsia="zh-CN"/>
              </w:rPr>
            </w:pPr>
          </w:p>
        </w:tc>
        <w:tc>
          <w:tcPr>
            <w:tcW w:w="831" w:type="dxa"/>
          </w:tcPr>
          <w:p w14:paraId="611D70FE" w14:textId="77777777" w:rsidR="00700FFB" w:rsidRPr="00833B7C" w:rsidRDefault="00700FFB" w:rsidP="00F5689B">
            <w:pPr>
              <w:pStyle w:val="TAC"/>
              <w:rPr>
                <w:rFonts w:eastAsia="MS Mincho" w:cs="Arial"/>
              </w:rPr>
            </w:pPr>
            <w:r w:rsidRPr="00833B7C">
              <w:t>60</w:t>
            </w:r>
          </w:p>
        </w:tc>
        <w:tc>
          <w:tcPr>
            <w:tcW w:w="1147" w:type="dxa"/>
            <w:shd w:val="clear" w:color="auto" w:fill="auto"/>
          </w:tcPr>
          <w:p w14:paraId="41849F0F" w14:textId="77777777" w:rsidR="00700FFB" w:rsidRPr="00833B7C" w:rsidRDefault="00700FFB" w:rsidP="00F5689B">
            <w:pPr>
              <w:pStyle w:val="TAC"/>
            </w:pPr>
          </w:p>
        </w:tc>
        <w:tc>
          <w:tcPr>
            <w:tcW w:w="1147" w:type="dxa"/>
            <w:shd w:val="clear" w:color="auto" w:fill="auto"/>
          </w:tcPr>
          <w:p w14:paraId="17D6D3AD" w14:textId="77777777" w:rsidR="00700FFB" w:rsidRPr="00833B7C" w:rsidRDefault="00700FFB" w:rsidP="00F5689B">
            <w:pPr>
              <w:pStyle w:val="TAC"/>
            </w:pPr>
          </w:p>
        </w:tc>
        <w:tc>
          <w:tcPr>
            <w:tcW w:w="1147" w:type="dxa"/>
            <w:shd w:val="clear" w:color="auto" w:fill="auto"/>
          </w:tcPr>
          <w:p w14:paraId="2783436E" w14:textId="77777777" w:rsidR="00700FFB" w:rsidRPr="00833B7C" w:rsidRDefault="00700FFB" w:rsidP="00F5689B">
            <w:pPr>
              <w:pStyle w:val="TAC"/>
            </w:pPr>
          </w:p>
        </w:tc>
        <w:tc>
          <w:tcPr>
            <w:tcW w:w="1147" w:type="dxa"/>
            <w:shd w:val="clear" w:color="auto" w:fill="auto"/>
          </w:tcPr>
          <w:p w14:paraId="71BE938C" w14:textId="77777777" w:rsidR="00700FFB" w:rsidRPr="00833B7C" w:rsidRDefault="00700FFB" w:rsidP="00F5689B">
            <w:pPr>
              <w:pStyle w:val="TAC"/>
            </w:pPr>
          </w:p>
        </w:tc>
        <w:tc>
          <w:tcPr>
            <w:tcW w:w="946" w:type="dxa"/>
            <w:shd w:val="clear" w:color="auto" w:fill="auto"/>
          </w:tcPr>
          <w:p w14:paraId="372F51BA" w14:textId="77777777" w:rsidR="00700FFB" w:rsidRPr="00833B7C" w:rsidRDefault="00700FFB" w:rsidP="00F5689B">
            <w:pPr>
              <w:pStyle w:val="TAC"/>
            </w:pPr>
          </w:p>
        </w:tc>
        <w:tc>
          <w:tcPr>
            <w:tcW w:w="1089" w:type="dxa"/>
          </w:tcPr>
          <w:p w14:paraId="2D5F2DC1" w14:textId="77777777" w:rsidR="00700FFB" w:rsidRPr="00833B7C" w:rsidRDefault="00700FFB" w:rsidP="00F5689B">
            <w:pPr>
              <w:pStyle w:val="TAC"/>
            </w:pPr>
          </w:p>
        </w:tc>
        <w:tc>
          <w:tcPr>
            <w:tcW w:w="1003" w:type="dxa"/>
            <w:shd w:val="clear" w:color="auto" w:fill="auto"/>
          </w:tcPr>
          <w:p w14:paraId="376B0F25" w14:textId="77777777" w:rsidR="00700FFB" w:rsidRPr="00833B7C" w:rsidRDefault="00700FFB" w:rsidP="00F5689B">
            <w:pPr>
              <w:pStyle w:val="TAC"/>
            </w:pPr>
          </w:p>
        </w:tc>
        <w:tc>
          <w:tcPr>
            <w:tcW w:w="1003" w:type="dxa"/>
            <w:shd w:val="clear" w:color="auto" w:fill="auto"/>
          </w:tcPr>
          <w:p w14:paraId="2130C39A" w14:textId="77777777" w:rsidR="00700FFB" w:rsidRPr="00833B7C" w:rsidRDefault="00700FFB" w:rsidP="00F5689B">
            <w:pPr>
              <w:pStyle w:val="TAC"/>
            </w:pPr>
          </w:p>
        </w:tc>
        <w:tc>
          <w:tcPr>
            <w:tcW w:w="1013" w:type="dxa"/>
          </w:tcPr>
          <w:p w14:paraId="66CCB785" w14:textId="77777777" w:rsidR="00700FFB" w:rsidRPr="00833B7C" w:rsidRDefault="00700FFB" w:rsidP="00F5689B">
            <w:pPr>
              <w:pStyle w:val="TAC"/>
            </w:pPr>
          </w:p>
        </w:tc>
        <w:tc>
          <w:tcPr>
            <w:tcW w:w="1013" w:type="dxa"/>
          </w:tcPr>
          <w:p w14:paraId="56A95B95" w14:textId="77777777" w:rsidR="00700FFB" w:rsidRPr="00833B7C" w:rsidRDefault="00700FFB" w:rsidP="00F5689B">
            <w:pPr>
              <w:pStyle w:val="TAC"/>
            </w:pPr>
          </w:p>
        </w:tc>
        <w:tc>
          <w:tcPr>
            <w:tcW w:w="1050" w:type="dxa"/>
            <w:vMerge/>
            <w:shd w:val="clear" w:color="auto" w:fill="auto"/>
            <w:vAlign w:val="center"/>
          </w:tcPr>
          <w:p w14:paraId="3A2B3D0B" w14:textId="77777777" w:rsidR="00700FFB" w:rsidRPr="00833B7C" w:rsidRDefault="00700FFB" w:rsidP="00F5689B">
            <w:pPr>
              <w:pStyle w:val="TAC"/>
              <w:rPr>
                <w:lang w:eastAsia="zh-CN"/>
              </w:rPr>
            </w:pPr>
          </w:p>
        </w:tc>
      </w:tr>
      <w:tr w:rsidR="00700FFB" w:rsidRPr="00833B7C" w14:paraId="1C1B02AA" w14:textId="77777777" w:rsidTr="00F5689B">
        <w:trPr>
          <w:jc w:val="center"/>
        </w:trPr>
        <w:tc>
          <w:tcPr>
            <w:tcW w:w="1372" w:type="dxa"/>
            <w:vMerge w:val="restart"/>
            <w:shd w:val="clear" w:color="auto" w:fill="auto"/>
            <w:vAlign w:val="center"/>
          </w:tcPr>
          <w:p w14:paraId="3118ED7C" w14:textId="77777777" w:rsidR="00700FFB" w:rsidRPr="00833B7C" w:rsidRDefault="00700FFB" w:rsidP="00F5689B">
            <w:pPr>
              <w:pStyle w:val="TAC"/>
              <w:rPr>
                <w:lang w:eastAsia="zh-CN"/>
              </w:rPr>
            </w:pPr>
            <w:r w:rsidRPr="00833B7C">
              <w:rPr>
                <w:lang w:eastAsia="zh-CN"/>
              </w:rPr>
              <w:t>n13</w:t>
            </w:r>
          </w:p>
        </w:tc>
        <w:tc>
          <w:tcPr>
            <w:tcW w:w="831" w:type="dxa"/>
          </w:tcPr>
          <w:p w14:paraId="245B7CA6" w14:textId="77777777" w:rsidR="00700FFB" w:rsidRPr="00833B7C" w:rsidRDefault="00700FFB" w:rsidP="00F5689B">
            <w:pPr>
              <w:pStyle w:val="TAC"/>
            </w:pPr>
            <w:r w:rsidRPr="00833B7C">
              <w:t>15</w:t>
            </w:r>
          </w:p>
        </w:tc>
        <w:tc>
          <w:tcPr>
            <w:tcW w:w="1147" w:type="dxa"/>
            <w:shd w:val="clear" w:color="auto" w:fill="auto"/>
          </w:tcPr>
          <w:p w14:paraId="64C9B489" w14:textId="77777777" w:rsidR="00700FFB" w:rsidRPr="00833B7C" w:rsidRDefault="00700FFB" w:rsidP="00F5689B">
            <w:pPr>
              <w:pStyle w:val="TAC"/>
            </w:pPr>
            <w:r w:rsidRPr="00833B7C">
              <w:t>-97.0</w:t>
            </w:r>
            <w:r w:rsidRPr="00833B7C">
              <w:rPr>
                <w:rFonts w:cs="Arial"/>
                <w:szCs w:val="18"/>
              </w:rPr>
              <w:t xml:space="preserve"> </w:t>
            </w:r>
            <w:r w:rsidRPr="00833B7C">
              <w:t>+TT</w:t>
            </w:r>
          </w:p>
        </w:tc>
        <w:tc>
          <w:tcPr>
            <w:tcW w:w="1147" w:type="dxa"/>
            <w:shd w:val="clear" w:color="auto" w:fill="auto"/>
          </w:tcPr>
          <w:p w14:paraId="291FC982" w14:textId="77777777" w:rsidR="00700FFB" w:rsidRPr="00833B7C" w:rsidRDefault="00700FFB" w:rsidP="00F5689B">
            <w:pPr>
              <w:pStyle w:val="TAC"/>
            </w:pPr>
            <w:r w:rsidRPr="00833B7C">
              <w:t>-93.8</w:t>
            </w:r>
            <w:r w:rsidRPr="00833B7C">
              <w:rPr>
                <w:rFonts w:cs="Arial"/>
                <w:szCs w:val="18"/>
              </w:rPr>
              <w:t xml:space="preserve"> </w:t>
            </w:r>
            <w:r w:rsidRPr="00833B7C">
              <w:t>+TT</w:t>
            </w:r>
          </w:p>
        </w:tc>
        <w:tc>
          <w:tcPr>
            <w:tcW w:w="1147" w:type="dxa"/>
            <w:shd w:val="clear" w:color="auto" w:fill="auto"/>
          </w:tcPr>
          <w:p w14:paraId="43823C9E" w14:textId="77777777" w:rsidR="00700FFB" w:rsidRPr="00833B7C" w:rsidRDefault="00700FFB" w:rsidP="00F5689B">
            <w:pPr>
              <w:pStyle w:val="TAC"/>
            </w:pPr>
          </w:p>
        </w:tc>
        <w:tc>
          <w:tcPr>
            <w:tcW w:w="1147" w:type="dxa"/>
            <w:shd w:val="clear" w:color="auto" w:fill="auto"/>
          </w:tcPr>
          <w:p w14:paraId="765C62AB" w14:textId="77777777" w:rsidR="00700FFB" w:rsidRPr="00833B7C" w:rsidRDefault="00700FFB" w:rsidP="00F5689B">
            <w:pPr>
              <w:pStyle w:val="TAC"/>
            </w:pPr>
          </w:p>
        </w:tc>
        <w:tc>
          <w:tcPr>
            <w:tcW w:w="946" w:type="dxa"/>
            <w:shd w:val="clear" w:color="auto" w:fill="auto"/>
          </w:tcPr>
          <w:p w14:paraId="51424231" w14:textId="77777777" w:rsidR="00700FFB" w:rsidRPr="00833B7C" w:rsidRDefault="00700FFB" w:rsidP="00F5689B">
            <w:pPr>
              <w:pStyle w:val="TAC"/>
            </w:pPr>
          </w:p>
        </w:tc>
        <w:tc>
          <w:tcPr>
            <w:tcW w:w="1089" w:type="dxa"/>
          </w:tcPr>
          <w:p w14:paraId="75F2263E" w14:textId="77777777" w:rsidR="00700FFB" w:rsidRPr="00833B7C" w:rsidRDefault="00700FFB" w:rsidP="00F5689B">
            <w:pPr>
              <w:pStyle w:val="TAC"/>
            </w:pPr>
          </w:p>
        </w:tc>
        <w:tc>
          <w:tcPr>
            <w:tcW w:w="1003" w:type="dxa"/>
            <w:shd w:val="clear" w:color="auto" w:fill="auto"/>
          </w:tcPr>
          <w:p w14:paraId="65B20D8F" w14:textId="77777777" w:rsidR="00700FFB" w:rsidRPr="00833B7C" w:rsidRDefault="00700FFB" w:rsidP="00F5689B">
            <w:pPr>
              <w:pStyle w:val="TAC"/>
            </w:pPr>
          </w:p>
        </w:tc>
        <w:tc>
          <w:tcPr>
            <w:tcW w:w="1003" w:type="dxa"/>
            <w:shd w:val="clear" w:color="auto" w:fill="auto"/>
          </w:tcPr>
          <w:p w14:paraId="7ABF1CA9" w14:textId="77777777" w:rsidR="00700FFB" w:rsidRPr="00833B7C" w:rsidRDefault="00700FFB" w:rsidP="00F5689B">
            <w:pPr>
              <w:pStyle w:val="TAC"/>
            </w:pPr>
          </w:p>
        </w:tc>
        <w:tc>
          <w:tcPr>
            <w:tcW w:w="1013" w:type="dxa"/>
          </w:tcPr>
          <w:p w14:paraId="10BB66F3" w14:textId="77777777" w:rsidR="00700FFB" w:rsidRPr="00833B7C" w:rsidRDefault="00700FFB" w:rsidP="00F5689B">
            <w:pPr>
              <w:pStyle w:val="TAC"/>
            </w:pPr>
          </w:p>
        </w:tc>
        <w:tc>
          <w:tcPr>
            <w:tcW w:w="1013" w:type="dxa"/>
          </w:tcPr>
          <w:p w14:paraId="00692CF5" w14:textId="77777777" w:rsidR="00700FFB" w:rsidRPr="00833B7C" w:rsidRDefault="00700FFB" w:rsidP="00F5689B">
            <w:pPr>
              <w:pStyle w:val="TAC"/>
            </w:pPr>
          </w:p>
        </w:tc>
        <w:tc>
          <w:tcPr>
            <w:tcW w:w="1050" w:type="dxa"/>
            <w:vMerge w:val="restart"/>
            <w:shd w:val="clear" w:color="auto" w:fill="auto"/>
            <w:vAlign w:val="center"/>
          </w:tcPr>
          <w:p w14:paraId="5DEE5AB7" w14:textId="77777777" w:rsidR="00700FFB" w:rsidRPr="00833B7C" w:rsidRDefault="00700FFB" w:rsidP="00F5689B">
            <w:pPr>
              <w:pStyle w:val="TAC"/>
              <w:rPr>
                <w:lang w:eastAsia="zh-CN"/>
              </w:rPr>
            </w:pPr>
            <w:r w:rsidRPr="00833B7C">
              <w:rPr>
                <w:lang w:eastAsia="zh-CN"/>
              </w:rPr>
              <w:t>FDD</w:t>
            </w:r>
          </w:p>
        </w:tc>
      </w:tr>
      <w:tr w:rsidR="00700FFB" w:rsidRPr="00833B7C" w14:paraId="59CDB5E3" w14:textId="77777777" w:rsidTr="00F5689B">
        <w:trPr>
          <w:jc w:val="center"/>
        </w:trPr>
        <w:tc>
          <w:tcPr>
            <w:tcW w:w="1372" w:type="dxa"/>
            <w:vMerge/>
            <w:shd w:val="clear" w:color="auto" w:fill="auto"/>
            <w:vAlign w:val="center"/>
          </w:tcPr>
          <w:p w14:paraId="5341F000" w14:textId="77777777" w:rsidR="00700FFB" w:rsidRPr="00833B7C" w:rsidRDefault="00700FFB" w:rsidP="00F5689B">
            <w:pPr>
              <w:pStyle w:val="TAC"/>
              <w:rPr>
                <w:lang w:eastAsia="zh-CN"/>
              </w:rPr>
            </w:pPr>
          </w:p>
        </w:tc>
        <w:tc>
          <w:tcPr>
            <w:tcW w:w="831" w:type="dxa"/>
          </w:tcPr>
          <w:p w14:paraId="23A10B57" w14:textId="77777777" w:rsidR="00700FFB" w:rsidRPr="00833B7C" w:rsidRDefault="00700FFB" w:rsidP="00F5689B">
            <w:pPr>
              <w:pStyle w:val="TAC"/>
            </w:pPr>
            <w:r w:rsidRPr="00833B7C">
              <w:t>30</w:t>
            </w:r>
          </w:p>
        </w:tc>
        <w:tc>
          <w:tcPr>
            <w:tcW w:w="1147" w:type="dxa"/>
            <w:shd w:val="clear" w:color="auto" w:fill="auto"/>
          </w:tcPr>
          <w:p w14:paraId="743CCC30" w14:textId="77777777" w:rsidR="00700FFB" w:rsidRPr="00833B7C" w:rsidRDefault="00700FFB" w:rsidP="00F5689B">
            <w:pPr>
              <w:pStyle w:val="TAC"/>
            </w:pPr>
          </w:p>
        </w:tc>
        <w:tc>
          <w:tcPr>
            <w:tcW w:w="1147" w:type="dxa"/>
            <w:shd w:val="clear" w:color="auto" w:fill="auto"/>
          </w:tcPr>
          <w:p w14:paraId="5B72477F" w14:textId="77777777" w:rsidR="00700FFB" w:rsidRPr="00833B7C" w:rsidRDefault="00700FFB" w:rsidP="00F5689B">
            <w:pPr>
              <w:pStyle w:val="TAC"/>
            </w:pPr>
            <w:r w:rsidRPr="00833B7C">
              <w:t>-94.1</w:t>
            </w:r>
            <w:r w:rsidRPr="00833B7C">
              <w:rPr>
                <w:rFonts w:cs="Arial"/>
                <w:szCs w:val="18"/>
              </w:rPr>
              <w:t xml:space="preserve"> </w:t>
            </w:r>
            <w:r w:rsidRPr="00833B7C">
              <w:t>+TT</w:t>
            </w:r>
          </w:p>
        </w:tc>
        <w:tc>
          <w:tcPr>
            <w:tcW w:w="1147" w:type="dxa"/>
            <w:shd w:val="clear" w:color="auto" w:fill="auto"/>
          </w:tcPr>
          <w:p w14:paraId="4A2DA8EE" w14:textId="77777777" w:rsidR="00700FFB" w:rsidRPr="00833B7C" w:rsidRDefault="00700FFB" w:rsidP="00F5689B">
            <w:pPr>
              <w:pStyle w:val="TAC"/>
            </w:pPr>
          </w:p>
        </w:tc>
        <w:tc>
          <w:tcPr>
            <w:tcW w:w="1147" w:type="dxa"/>
            <w:shd w:val="clear" w:color="auto" w:fill="auto"/>
          </w:tcPr>
          <w:p w14:paraId="54B68B7A" w14:textId="77777777" w:rsidR="00700FFB" w:rsidRPr="00833B7C" w:rsidRDefault="00700FFB" w:rsidP="00F5689B">
            <w:pPr>
              <w:pStyle w:val="TAC"/>
            </w:pPr>
          </w:p>
        </w:tc>
        <w:tc>
          <w:tcPr>
            <w:tcW w:w="946" w:type="dxa"/>
            <w:shd w:val="clear" w:color="auto" w:fill="auto"/>
          </w:tcPr>
          <w:p w14:paraId="7A119910" w14:textId="77777777" w:rsidR="00700FFB" w:rsidRPr="00833B7C" w:rsidRDefault="00700FFB" w:rsidP="00F5689B">
            <w:pPr>
              <w:pStyle w:val="TAC"/>
            </w:pPr>
          </w:p>
        </w:tc>
        <w:tc>
          <w:tcPr>
            <w:tcW w:w="1089" w:type="dxa"/>
          </w:tcPr>
          <w:p w14:paraId="102A0189" w14:textId="77777777" w:rsidR="00700FFB" w:rsidRPr="00833B7C" w:rsidRDefault="00700FFB" w:rsidP="00F5689B">
            <w:pPr>
              <w:pStyle w:val="TAC"/>
            </w:pPr>
          </w:p>
        </w:tc>
        <w:tc>
          <w:tcPr>
            <w:tcW w:w="1003" w:type="dxa"/>
            <w:shd w:val="clear" w:color="auto" w:fill="auto"/>
          </w:tcPr>
          <w:p w14:paraId="3689AF06" w14:textId="77777777" w:rsidR="00700FFB" w:rsidRPr="00833B7C" w:rsidRDefault="00700FFB" w:rsidP="00F5689B">
            <w:pPr>
              <w:pStyle w:val="TAC"/>
            </w:pPr>
          </w:p>
        </w:tc>
        <w:tc>
          <w:tcPr>
            <w:tcW w:w="1003" w:type="dxa"/>
            <w:shd w:val="clear" w:color="auto" w:fill="auto"/>
          </w:tcPr>
          <w:p w14:paraId="5B0C533E" w14:textId="77777777" w:rsidR="00700FFB" w:rsidRPr="00833B7C" w:rsidRDefault="00700FFB" w:rsidP="00F5689B">
            <w:pPr>
              <w:pStyle w:val="TAC"/>
            </w:pPr>
          </w:p>
        </w:tc>
        <w:tc>
          <w:tcPr>
            <w:tcW w:w="1013" w:type="dxa"/>
          </w:tcPr>
          <w:p w14:paraId="02E2581B" w14:textId="77777777" w:rsidR="00700FFB" w:rsidRPr="00833B7C" w:rsidRDefault="00700FFB" w:rsidP="00F5689B">
            <w:pPr>
              <w:pStyle w:val="TAC"/>
            </w:pPr>
          </w:p>
        </w:tc>
        <w:tc>
          <w:tcPr>
            <w:tcW w:w="1013" w:type="dxa"/>
          </w:tcPr>
          <w:p w14:paraId="405AAA79" w14:textId="77777777" w:rsidR="00700FFB" w:rsidRPr="00833B7C" w:rsidRDefault="00700FFB" w:rsidP="00F5689B">
            <w:pPr>
              <w:pStyle w:val="TAC"/>
            </w:pPr>
          </w:p>
        </w:tc>
        <w:tc>
          <w:tcPr>
            <w:tcW w:w="1050" w:type="dxa"/>
            <w:vMerge/>
            <w:shd w:val="clear" w:color="auto" w:fill="auto"/>
            <w:vAlign w:val="center"/>
          </w:tcPr>
          <w:p w14:paraId="714AB34E" w14:textId="77777777" w:rsidR="00700FFB" w:rsidRPr="00833B7C" w:rsidRDefault="00700FFB" w:rsidP="00F5689B">
            <w:pPr>
              <w:pStyle w:val="TAC"/>
              <w:rPr>
                <w:lang w:eastAsia="zh-CN"/>
              </w:rPr>
            </w:pPr>
          </w:p>
        </w:tc>
      </w:tr>
      <w:tr w:rsidR="00700FFB" w:rsidRPr="00833B7C" w14:paraId="3E0959D7" w14:textId="77777777" w:rsidTr="00F5689B">
        <w:trPr>
          <w:jc w:val="center"/>
        </w:trPr>
        <w:tc>
          <w:tcPr>
            <w:tcW w:w="1372" w:type="dxa"/>
            <w:vMerge/>
            <w:shd w:val="clear" w:color="auto" w:fill="auto"/>
            <w:vAlign w:val="center"/>
          </w:tcPr>
          <w:p w14:paraId="43C7BDBA" w14:textId="77777777" w:rsidR="00700FFB" w:rsidRPr="00833B7C" w:rsidRDefault="00700FFB" w:rsidP="00F5689B">
            <w:pPr>
              <w:pStyle w:val="TAC"/>
              <w:rPr>
                <w:lang w:eastAsia="zh-CN"/>
              </w:rPr>
            </w:pPr>
          </w:p>
        </w:tc>
        <w:tc>
          <w:tcPr>
            <w:tcW w:w="831" w:type="dxa"/>
          </w:tcPr>
          <w:p w14:paraId="60C65080" w14:textId="77777777" w:rsidR="00700FFB" w:rsidRPr="00833B7C" w:rsidRDefault="00700FFB" w:rsidP="00F5689B">
            <w:pPr>
              <w:pStyle w:val="TAC"/>
            </w:pPr>
            <w:r w:rsidRPr="00833B7C">
              <w:t>60</w:t>
            </w:r>
          </w:p>
        </w:tc>
        <w:tc>
          <w:tcPr>
            <w:tcW w:w="1147" w:type="dxa"/>
            <w:shd w:val="clear" w:color="auto" w:fill="auto"/>
          </w:tcPr>
          <w:p w14:paraId="330B26BA" w14:textId="77777777" w:rsidR="00700FFB" w:rsidRPr="00833B7C" w:rsidRDefault="00700FFB" w:rsidP="00F5689B">
            <w:pPr>
              <w:pStyle w:val="TAC"/>
            </w:pPr>
          </w:p>
        </w:tc>
        <w:tc>
          <w:tcPr>
            <w:tcW w:w="1147" w:type="dxa"/>
            <w:shd w:val="clear" w:color="auto" w:fill="auto"/>
          </w:tcPr>
          <w:p w14:paraId="4DD97A72" w14:textId="77777777" w:rsidR="00700FFB" w:rsidRPr="00833B7C" w:rsidRDefault="00700FFB" w:rsidP="00F5689B">
            <w:pPr>
              <w:pStyle w:val="TAC"/>
            </w:pPr>
          </w:p>
        </w:tc>
        <w:tc>
          <w:tcPr>
            <w:tcW w:w="1147" w:type="dxa"/>
            <w:shd w:val="clear" w:color="auto" w:fill="auto"/>
          </w:tcPr>
          <w:p w14:paraId="2B3B4F31" w14:textId="77777777" w:rsidR="00700FFB" w:rsidRPr="00833B7C" w:rsidRDefault="00700FFB" w:rsidP="00F5689B">
            <w:pPr>
              <w:pStyle w:val="TAC"/>
            </w:pPr>
          </w:p>
        </w:tc>
        <w:tc>
          <w:tcPr>
            <w:tcW w:w="1147" w:type="dxa"/>
            <w:shd w:val="clear" w:color="auto" w:fill="auto"/>
          </w:tcPr>
          <w:p w14:paraId="1D59D43C" w14:textId="77777777" w:rsidR="00700FFB" w:rsidRPr="00833B7C" w:rsidRDefault="00700FFB" w:rsidP="00F5689B">
            <w:pPr>
              <w:pStyle w:val="TAC"/>
            </w:pPr>
          </w:p>
        </w:tc>
        <w:tc>
          <w:tcPr>
            <w:tcW w:w="946" w:type="dxa"/>
            <w:shd w:val="clear" w:color="auto" w:fill="auto"/>
          </w:tcPr>
          <w:p w14:paraId="1A2FB593" w14:textId="77777777" w:rsidR="00700FFB" w:rsidRPr="00833B7C" w:rsidRDefault="00700FFB" w:rsidP="00F5689B">
            <w:pPr>
              <w:pStyle w:val="TAC"/>
            </w:pPr>
          </w:p>
        </w:tc>
        <w:tc>
          <w:tcPr>
            <w:tcW w:w="1089" w:type="dxa"/>
          </w:tcPr>
          <w:p w14:paraId="33558F96" w14:textId="77777777" w:rsidR="00700FFB" w:rsidRPr="00833B7C" w:rsidRDefault="00700FFB" w:rsidP="00F5689B">
            <w:pPr>
              <w:pStyle w:val="TAC"/>
            </w:pPr>
          </w:p>
        </w:tc>
        <w:tc>
          <w:tcPr>
            <w:tcW w:w="1003" w:type="dxa"/>
            <w:shd w:val="clear" w:color="auto" w:fill="auto"/>
          </w:tcPr>
          <w:p w14:paraId="74723665" w14:textId="77777777" w:rsidR="00700FFB" w:rsidRPr="00833B7C" w:rsidRDefault="00700FFB" w:rsidP="00F5689B">
            <w:pPr>
              <w:pStyle w:val="TAC"/>
            </w:pPr>
          </w:p>
        </w:tc>
        <w:tc>
          <w:tcPr>
            <w:tcW w:w="1003" w:type="dxa"/>
            <w:shd w:val="clear" w:color="auto" w:fill="auto"/>
          </w:tcPr>
          <w:p w14:paraId="5C9DB6C7" w14:textId="77777777" w:rsidR="00700FFB" w:rsidRPr="00833B7C" w:rsidRDefault="00700FFB" w:rsidP="00F5689B">
            <w:pPr>
              <w:pStyle w:val="TAC"/>
            </w:pPr>
          </w:p>
        </w:tc>
        <w:tc>
          <w:tcPr>
            <w:tcW w:w="1013" w:type="dxa"/>
          </w:tcPr>
          <w:p w14:paraId="2979D453" w14:textId="77777777" w:rsidR="00700FFB" w:rsidRPr="00833B7C" w:rsidRDefault="00700FFB" w:rsidP="00F5689B">
            <w:pPr>
              <w:pStyle w:val="TAC"/>
            </w:pPr>
          </w:p>
        </w:tc>
        <w:tc>
          <w:tcPr>
            <w:tcW w:w="1013" w:type="dxa"/>
          </w:tcPr>
          <w:p w14:paraId="41D33A6F" w14:textId="77777777" w:rsidR="00700FFB" w:rsidRPr="00833B7C" w:rsidRDefault="00700FFB" w:rsidP="00F5689B">
            <w:pPr>
              <w:pStyle w:val="TAC"/>
            </w:pPr>
          </w:p>
        </w:tc>
        <w:tc>
          <w:tcPr>
            <w:tcW w:w="1050" w:type="dxa"/>
            <w:vMerge/>
            <w:shd w:val="clear" w:color="auto" w:fill="auto"/>
            <w:vAlign w:val="center"/>
          </w:tcPr>
          <w:p w14:paraId="5F759CB3" w14:textId="77777777" w:rsidR="00700FFB" w:rsidRPr="00833B7C" w:rsidRDefault="00700FFB" w:rsidP="00F5689B">
            <w:pPr>
              <w:pStyle w:val="TAC"/>
              <w:rPr>
                <w:lang w:eastAsia="zh-CN"/>
              </w:rPr>
            </w:pPr>
          </w:p>
        </w:tc>
      </w:tr>
      <w:tr w:rsidR="00700FFB" w:rsidRPr="00833B7C" w14:paraId="430D6081" w14:textId="77777777" w:rsidTr="00F5689B">
        <w:trPr>
          <w:jc w:val="center"/>
        </w:trPr>
        <w:tc>
          <w:tcPr>
            <w:tcW w:w="1372" w:type="dxa"/>
            <w:vMerge w:val="restart"/>
            <w:shd w:val="clear" w:color="auto" w:fill="auto"/>
            <w:vAlign w:val="center"/>
          </w:tcPr>
          <w:p w14:paraId="07C86CA5" w14:textId="77777777" w:rsidR="00700FFB" w:rsidRPr="00833B7C" w:rsidRDefault="00700FFB" w:rsidP="00F5689B">
            <w:pPr>
              <w:pStyle w:val="TAC"/>
              <w:rPr>
                <w:lang w:eastAsia="zh-CN"/>
              </w:rPr>
            </w:pPr>
            <w:r w:rsidRPr="00833B7C">
              <w:rPr>
                <w:lang w:eastAsia="zh-CN"/>
              </w:rPr>
              <w:t>n14</w:t>
            </w:r>
          </w:p>
        </w:tc>
        <w:tc>
          <w:tcPr>
            <w:tcW w:w="831" w:type="dxa"/>
          </w:tcPr>
          <w:p w14:paraId="2EFC99C2" w14:textId="77777777" w:rsidR="00700FFB" w:rsidRPr="00833B7C" w:rsidRDefault="00700FFB" w:rsidP="00F5689B">
            <w:pPr>
              <w:pStyle w:val="TAC"/>
            </w:pPr>
            <w:r w:rsidRPr="00833B7C">
              <w:t>15</w:t>
            </w:r>
          </w:p>
        </w:tc>
        <w:tc>
          <w:tcPr>
            <w:tcW w:w="1147" w:type="dxa"/>
            <w:shd w:val="clear" w:color="auto" w:fill="auto"/>
          </w:tcPr>
          <w:p w14:paraId="2BA37A93" w14:textId="77777777" w:rsidR="00700FFB" w:rsidRPr="00833B7C" w:rsidRDefault="00700FFB" w:rsidP="00F5689B">
            <w:pPr>
              <w:pStyle w:val="TAC"/>
              <w:rPr>
                <w:rFonts w:cs="Arial"/>
                <w:szCs w:val="18"/>
              </w:rPr>
            </w:pPr>
            <w:r w:rsidRPr="00833B7C">
              <w:t>-97.0</w:t>
            </w:r>
            <w:r w:rsidRPr="00833B7C">
              <w:rPr>
                <w:rFonts w:cs="Arial"/>
                <w:szCs w:val="18"/>
              </w:rPr>
              <w:t xml:space="preserve"> </w:t>
            </w:r>
            <w:r w:rsidRPr="00833B7C">
              <w:t>+TT</w:t>
            </w:r>
          </w:p>
        </w:tc>
        <w:tc>
          <w:tcPr>
            <w:tcW w:w="1147" w:type="dxa"/>
            <w:shd w:val="clear" w:color="auto" w:fill="auto"/>
          </w:tcPr>
          <w:p w14:paraId="39A21DBD" w14:textId="77777777" w:rsidR="00700FFB" w:rsidRPr="00833B7C" w:rsidRDefault="00700FFB" w:rsidP="00F5689B">
            <w:pPr>
              <w:pStyle w:val="TAC"/>
              <w:rPr>
                <w:rFonts w:cs="Arial"/>
                <w:szCs w:val="18"/>
              </w:rPr>
            </w:pPr>
            <w:r w:rsidRPr="00833B7C">
              <w:t>-93.8</w:t>
            </w:r>
            <w:r w:rsidRPr="00833B7C">
              <w:rPr>
                <w:rFonts w:cs="Arial"/>
                <w:szCs w:val="18"/>
              </w:rPr>
              <w:t xml:space="preserve"> </w:t>
            </w:r>
            <w:r w:rsidRPr="00833B7C">
              <w:t>+TT</w:t>
            </w:r>
          </w:p>
        </w:tc>
        <w:tc>
          <w:tcPr>
            <w:tcW w:w="1147" w:type="dxa"/>
            <w:shd w:val="clear" w:color="auto" w:fill="auto"/>
          </w:tcPr>
          <w:p w14:paraId="1B5BA850" w14:textId="77777777" w:rsidR="00700FFB" w:rsidRPr="00833B7C" w:rsidRDefault="00700FFB" w:rsidP="00F5689B">
            <w:pPr>
              <w:pStyle w:val="TAC"/>
            </w:pPr>
          </w:p>
        </w:tc>
        <w:tc>
          <w:tcPr>
            <w:tcW w:w="1147" w:type="dxa"/>
            <w:shd w:val="clear" w:color="auto" w:fill="auto"/>
          </w:tcPr>
          <w:p w14:paraId="2654D7EF" w14:textId="77777777" w:rsidR="00700FFB" w:rsidRPr="00833B7C" w:rsidRDefault="00700FFB" w:rsidP="00F5689B">
            <w:pPr>
              <w:pStyle w:val="TAC"/>
            </w:pPr>
          </w:p>
        </w:tc>
        <w:tc>
          <w:tcPr>
            <w:tcW w:w="946" w:type="dxa"/>
            <w:shd w:val="clear" w:color="auto" w:fill="auto"/>
          </w:tcPr>
          <w:p w14:paraId="1FECC19F" w14:textId="77777777" w:rsidR="00700FFB" w:rsidRPr="00833B7C" w:rsidRDefault="00700FFB" w:rsidP="00F5689B">
            <w:pPr>
              <w:pStyle w:val="TAC"/>
            </w:pPr>
          </w:p>
        </w:tc>
        <w:tc>
          <w:tcPr>
            <w:tcW w:w="1089" w:type="dxa"/>
          </w:tcPr>
          <w:p w14:paraId="58CCA369" w14:textId="77777777" w:rsidR="00700FFB" w:rsidRPr="00833B7C" w:rsidRDefault="00700FFB" w:rsidP="00F5689B">
            <w:pPr>
              <w:pStyle w:val="TAC"/>
            </w:pPr>
          </w:p>
        </w:tc>
        <w:tc>
          <w:tcPr>
            <w:tcW w:w="1003" w:type="dxa"/>
            <w:shd w:val="clear" w:color="auto" w:fill="auto"/>
          </w:tcPr>
          <w:p w14:paraId="3DA5EB41" w14:textId="77777777" w:rsidR="00700FFB" w:rsidRPr="00833B7C" w:rsidRDefault="00700FFB" w:rsidP="00F5689B">
            <w:pPr>
              <w:pStyle w:val="TAC"/>
            </w:pPr>
          </w:p>
        </w:tc>
        <w:tc>
          <w:tcPr>
            <w:tcW w:w="1003" w:type="dxa"/>
            <w:shd w:val="clear" w:color="auto" w:fill="auto"/>
          </w:tcPr>
          <w:p w14:paraId="213EFCF9" w14:textId="77777777" w:rsidR="00700FFB" w:rsidRPr="00833B7C" w:rsidRDefault="00700FFB" w:rsidP="00F5689B">
            <w:pPr>
              <w:pStyle w:val="TAC"/>
            </w:pPr>
          </w:p>
        </w:tc>
        <w:tc>
          <w:tcPr>
            <w:tcW w:w="1013" w:type="dxa"/>
          </w:tcPr>
          <w:p w14:paraId="087BA691" w14:textId="77777777" w:rsidR="00700FFB" w:rsidRPr="00833B7C" w:rsidRDefault="00700FFB" w:rsidP="00F5689B">
            <w:pPr>
              <w:pStyle w:val="TAC"/>
            </w:pPr>
          </w:p>
        </w:tc>
        <w:tc>
          <w:tcPr>
            <w:tcW w:w="1013" w:type="dxa"/>
          </w:tcPr>
          <w:p w14:paraId="0AB1AE71" w14:textId="77777777" w:rsidR="00700FFB" w:rsidRPr="00833B7C" w:rsidRDefault="00700FFB" w:rsidP="00F5689B">
            <w:pPr>
              <w:pStyle w:val="TAC"/>
            </w:pPr>
          </w:p>
        </w:tc>
        <w:tc>
          <w:tcPr>
            <w:tcW w:w="1050" w:type="dxa"/>
            <w:vMerge w:val="restart"/>
            <w:shd w:val="clear" w:color="auto" w:fill="auto"/>
            <w:vAlign w:val="center"/>
          </w:tcPr>
          <w:p w14:paraId="5D7DED81" w14:textId="77777777" w:rsidR="00700FFB" w:rsidRPr="00833B7C" w:rsidRDefault="00700FFB" w:rsidP="00F5689B">
            <w:pPr>
              <w:pStyle w:val="TAC"/>
              <w:rPr>
                <w:lang w:eastAsia="zh-CN"/>
              </w:rPr>
            </w:pPr>
            <w:r w:rsidRPr="00833B7C">
              <w:rPr>
                <w:lang w:eastAsia="zh-CN"/>
              </w:rPr>
              <w:t>FDD</w:t>
            </w:r>
          </w:p>
        </w:tc>
      </w:tr>
      <w:tr w:rsidR="00700FFB" w:rsidRPr="00833B7C" w14:paraId="09CC6BCC" w14:textId="77777777" w:rsidTr="00F5689B">
        <w:trPr>
          <w:jc w:val="center"/>
        </w:trPr>
        <w:tc>
          <w:tcPr>
            <w:tcW w:w="1372" w:type="dxa"/>
            <w:vMerge/>
            <w:shd w:val="clear" w:color="auto" w:fill="auto"/>
            <w:vAlign w:val="center"/>
          </w:tcPr>
          <w:p w14:paraId="733C0B41" w14:textId="77777777" w:rsidR="00700FFB" w:rsidRPr="00833B7C" w:rsidRDefault="00700FFB" w:rsidP="00F5689B">
            <w:pPr>
              <w:pStyle w:val="TAC"/>
              <w:rPr>
                <w:lang w:eastAsia="zh-CN"/>
              </w:rPr>
            </w:pPr>
          </w:p>
        </w:tc>
        <w:tc>
          <w:tcPr>
            <w:tcW w:w="831" w:type="dxa"/>
          </w:tcPr>
          <w:p w14:paraId="6188A702" w14:textId="77777777" w:rsidR="00700FFB" w:rsidRPr="00833B7C" w:rsidRDefault="00700FFB" w:rsidP="00F5689B">
            <w:pPr>
              <w:pStyle w:val="TAC"/>
            </w:pPr>
            <w:r w:rsidRPr="00833B7C">
              <w:t>30</w:t>
            </w:r>
          </w:p>
        </w:tc>
        <w:tc>
          <w:tcPr>
            <w:tcW w:w="1147" w:type="dxa"/>
            <w:shd w:val="clear" w:color="auto" w:fill="auto"/>
          </w:tcPr>
          <w:p w14:paraId="527BF53B" w14:textId="77777777" w:rsidR="00700FFB" w:rsidRPr="00833B7C" w:rsidRDefault="00700FFB" w:rsidP="00F5689B">
            <w:pPr>
              <w:pStyle w:val="TAC"/>
            </w:pPr>
          </w:p>
        </w:tc>
        <w:tc>
          <w:tcPr>
            <w:tcW w:w="1147" w:type="dxa"/>
            <w:shd w:val="clear" w:color="auto" w:fill="auto"/>
          </w:tcPr>
          <w:p w14:paraId="787BBBC9" w14:textId="77777777" w:rsidR="00700FFB" w:rsidRPr="00833B7C" w:rsidRDefault="00700FFB" w:rsidP="00F5689B">
            <w:pPr>
              <w:pStyle w:val="TAC"/>
              <w:rPr>
                <w:rFonts w:cs="Arial"/>
                <w:szCs w:val="18"/>
              </w:rPr>
            </w:pPr>
            <w:r w:rsidRPr="00833B7C">
              <w:t>-94.1</w:t>
            </w:r>
            <w:r w:rsidRPr="00833B7C">
              <w:rPr>
                <w:rFonts w:cs="Arial"/>
                <w:szCs w:val="18"/>
              </w:rPr>
              <w:t xml:space="preserve"> </w:t>
            </w:r>
            <w:r w:rsidRPr="00833B7C">
              <w:t>+TT</w:t>
            </w:r>
          </w:p>
        </w:tc>
        <w:tc>
          <w:tcPr>
            <w:tcW w:w="1147" w:type="dxa"/>
            <w:shd w:val="clear" w:color="auto" w:fill="auto"/>
          </w:tcPr>
          <w:p w14:paraId="3DE008AD" w14:textId="77777777" w:rsidR="00700FFB" w:rsidRPr="00833B7C" w:rsidRDefault="00700FFB" w:rsidP="00F5689B">
            <w:pPr>
              <w:pStyle w:val="TAC"/>
            </w:pPr>
          </w:p>
        </w:tc>
        <w:tc>
          <w:tcPr>
            <w:tcW w:w="1147" w:type="dxa"/>
            <w:shd w:val="clear" w:color="auto" w:fill="auto"/>
          </w:tcPr>
          <w:p w14:paraId="56B9BC06" w14:textId="77777777" w:rsidR="00700FFB" w:rsidRPr="00833B7C" w:rsidRDefault="00700FFB" w:rsidP="00F5689B">
            <w:pPr>
              <w:pStyle w:val="TAC"/>
            </w:pPr>
          </w:p>
        </w:tc>
        <w:tc>
          <w:tcPr>
            <w:tcW w:w="946" w:type="dxa"/>
            <w:shd w:val="clear" w:color="auto" w:fill="auto"/>
          </w:tcPr>
          <w:p w14:paraId="2E6F1097" w14:textId="77777777" w:rsidR="00700FFB" w:rsidRPr="00833B7C" w:rsidRDefault="00700FFB" w:rsidP="00F5689B">
            <w:pPr>
              <w:pStyle w:val="TAC"/>
            </w:pPr>
          </w:p>
        </w:tc>
        <w:tc>
          <w:tcPr>
            <w:tcW w:w="1089" w:type="dxa"/>
          </w:tcPr>
          <w:p w14:paraId="75DC4599" w14:textId="77777777" w:rsidR="00700FFB" w:rsidRPr="00833B7C" w:rsidRDefault="00700FFB" w:rsidP="00F5689B">
            <w:pPr>
              <w:pStyle w:val="TAC"/>
            </w:pPr>
          </w:p>
        </w:tc>
        <w:tc>
          <w:tcPr>
            <w:tcW w:w="1003" w:type="dxa"/>
            <w:shd w:val="clear" w:color="auto" w:fill="auto"/>
          </w:tcPr>
          <w:p w14:paraId="1E66E922" w14:textId="77777777" w:rsidR="00700FFB" w:rsidRPr="00833B7C" w:rsidRDefault="00700FFB" w:rsidP="00F5689B">
            <w:pPr>
              <w:pStyle w:val="TAC"/>
            </w:pPr>
          </w:p>
        </w:tc>
        <w:tc>
          <w:tcPr>
            <w:tcW w:w="1003" w:type="dxa"/>
            <w:shd w:val="clear" w:color="auto" w:fill="auto"/>
          </w:tcPr>
          <w:p w14:paraId="6D0A7C37" w14:textId="77777777" w:rsidR="00700FFB" w:rsidRPr="00833B7C" w:rsidRDefault="00700FFB" w:rsidP="00F5689B">
            <w:pPr>
              <w:pStyle w:val="TAC"/>
            </w:pPr>
          </w:p>
        </w:tc>
        <w:tc>
          <w:tcPr>
            <w:tcW w:w="1013" w:type="dxa"/>
          </w:tcPr>
          <w:p w14:paraId="464C3308" w14:textId="77777777" w:rsidR="00700FFB" w:rsidRPr="00833B7C" w:rsidRDefault="00700FFB" w:rsidP="00F5689B">
            <w:pPr>
              <w:pStyle w:val="TAC"/>
            </w:pPr>
          </w:p>
        </w:tc>
        <w:tc>
          <w:tcPr>
            <w:tcW w:w="1013" w:type="dxa"/>
          </w:tcPr>
          <w:p w14:paraId="744E86DB" w14:textId="77777777" w:rsidR="00700FFB" w:rsidRPr="00833B7C" w:rsidRDefault="00700FFB" w:rsidP="00F5689B">
            <w:pPr>
              <w:pStyle w:val="TAC"/>
            </w:pPr>
          </w:p>
        </w:tc>
        <w:tc>
          <w:tcPr>
            <w:tcW w:w="1050" w:type="dxa"/>
            <w:vMerge/>
            <w:shd w:val="clear" w:color="auto" w:fill="auto"/>
            <w:vAlign w:val="center"/>
          </w:tcPr>
          <w:p w14:paraId="03986E4E" w14:textId="77777777" w:rsidR="00700FFB" w:rsidRPr="00833B7C" w:rsidRDefault="00700FFB" w:rsidP="00F5689B">
            <w:pPr>
              <w:pStyle w:val="TAC"/>
              <w:rPr>
                <w:lang w:eastAsia="zh-CN"/>
              </w:rPr>
            </w:pPr>
          </w:p>
        </w:tc>
      </w:tr>
      <w:tr w:rsidR="00700FFB" w:rsidRPr="00833B7C" w14:paraId="071991DF" w14:textId="77777777" w:rsidTr="00F5689B">
        <w:trPr>
          <w:jc w:val="center"/>
        </w:trPr>
        <w:tc>
          <w:tcPr>
            <w:tcW w:w="1372" w:type="dxa"/>
            <w:vMerge/>
            <w:shd w:val="clear" w:color="auto" w:fill="auto"/>
            <w:vAlign w:val="center"/>
          </w:tcPr>
          <w:p w14:paraId="02503333" w14:textId="77777777" w:rsidR="00700FFB" w:rsidRPr="00833B7C" w:rsidRDefault="00700FFB" w:rsidP="00F5689B">
            <w:pPr>
              <w:pStyle w:val="TAC"/>
              <w:rPr>
                <w:lang w:eastAsia="zh-CN"/>
              </w:rPr>
            </w:pPr>
          </w:p>
        </w:tc>
        <w:tc>
          <w:tcPr>
            <w:tcW w:w="831" w:type="dxa"/>
          </w:tcPr>
          <w:p w14:paraId="59C8E6F2" w14:textId="77777777" w:rsidR="00700FFB" w:rsidRPr="00833B7C" w:rsidRDefault="00700FFB" w:rsidP="00F5689B">
            <w:pPr>
              <w:pStyle w:val="TAC"/>
            </w:pPr>
            <w:r w:rsidRPr="00833B7C">
              <w:t>60</w:t>
            </w:r>
          </w:p>
        </w:tc>
        <w:tc>
          <w:tcPr>
            <w:tcW w:w="1147" w:type="dxa"/>
            <w:shd w:val="clear" w:color="auto" w:fill="auto"/>
          </w:tcPr>
          <w:p w14:paraId="0B50AD55" w14:textId="77777777" w:rsidR="00700FFB" w:rsidRPr="00833B7C" w:rsidRDefault="00700FFB" w:rsidP="00F5689B">
            <w:pPr>
              <w:pStyle w:val="TAC"/>
            </w:pPr>
          </w:p>
        </w:tc>
        <w:tc>
          <w:tcPr>
            <w:tcW w:w="1147" w:type="dxa"/>
            <w:shd w:val="clear" w:color="auto" w:fill="auto"/>
          </w:tcPr>
          <w:p w14:paraId="31165113" w14:textId="77777777" w:rsidR="00700FFB" w:rsidRPr="00833B7C" w:rsidRDefault="00700FFB" w:rsidP="00F5689B">
            <w:pPr>
              <w:pStyle w:val="TAC"/>
            </w:pPr>
          </w:p>
        </w:tc>
        <w:tc>
          <w:tcPr>
            <w:tcW w:w="1147" w:type="dxa"/>
            <w:shd w:val="clear" w:color="auto" w:fill="auto"/>
          </w:tcPr>
          <w:p w14:paraId="40310C69" w14:textId="77777777" w:rsidR="00700FFB" w:rsidRPr="00833B7C" w:rsidRDefault="00700FFB" w:rsidP="00F5689B">
            <w:pPr>
              <w:pStyle w:val="TAC"/>
            </w:pPr>
          </w:p>
        </w:tc>
        <w:tc>
          <w:tcPr>
            <w:tcW w:w="1147" w:type="dxa"/>
            <w:shd w:val="clear" w:color="auto" w:fill="auto"/>
          </w:tcPr>
          <w:p w14:paraId="34B5EF10" w14:textId="77777777" w:rsidR="00700FFB" w:rsidRPr="00833B7C" w:rsidRDefault="00700FFB" w:rsidP="00F5689B">
            <w:pPr>
              <w:pStyle w:val="TAC"/>
            </w:pPr>
          </w:p>
        </w:tc>
        <w:tc>
          <w:tcPr>
            <w:tcW w:w="946" w:type="dxa"/>
            <w:shd w:val="clear" w:color="auto" w:fill="auto"/>
          </w:tcPr>
          <w:p w14:paraId="42A10743" w14:textId="77777777" w:rsidR="00700FFB" w:rsidRPr="00833B7C" w:rsidRDefault="00700FFB" w:rsidP="00F5689B">
            <w:pPr>
              <w:pStyle w:val="TAC"/>
            </w:pPr>
          </w:p>
        </w:tc>
        <w:tc>
          <w:tcPr>
            <w:tcW w:w="1089" w:type="dxa"/>
          </w:tcPr>
          <w:p w14:paraId="36A07600" w14:textId="77777777" w:rsidR="00700FFB" w:rsidRPr="00833B7C" w:rsidRDefault="00700FFB" w:rsidP="00F5689B">
            <w:pPr>
              <w:pStyle w:val="TAC"/>
            </w:pPr>
          </w:p>
        </w:tc>
        <w:tc>
          <w:tcPr>
            <w:tcW w:w="1003" w:type="dxa"/>
            <w:shd w:val="clear" w:color="auto" w:fill="auto"/>
          </w:tcPr>
          <w:p w14:paraId="44DB9D9D" w14:textId="77777777" w:rsidR="00700FFB" w:rsidRPr="00833B7C" w:rsidRDefault="00700FFB" w:rsidP="00F5689B">
            <w:pPr>
              <w:pStyle w:val="TAC"/>
            </w:pPr>
          </w:p>
        </w:tc>
        <w:tc>
          <w:tcPr>
            <w:tcW w:w="1003" w:type="dxa"/>
            <w:shd w:val="clear" w:color="auto" w:fill="auto"/>
          </w:tcPr>
          <w:p w14:paraId="383A720B" w14:textId="77777777" w:rsidR="00700FFB" w:rsidRPr="00833B7C" w:rsidRDefault="00700FFB" w:rsidP="00F5689B">
            <w:pPr>
              <w:pStyle w:val="TAC"/>
            </w:pPr>
          </w:p>
        </w:tc>
        <w:tc>
          <w:tcPr>
            <w:tcW w:w="1013" w:type="dxa"/>
          </w:tcPr>
          <w:p w14:paraId="3535D9F4" w14:textId="77777777" w:rsidR="00700FFB" w:rsidRPr="00833B7C" w:rsidRDefault="00700FFB" w:rsidP="00F5689B">
            <w:pPr>
              <w:pStyle w:val="TAC"/>
            </w:pPr>
          </w:p>
        </w:tc>
        <w:tc>
          <w:tcPr>
            <w:tcW w:w="1013" w:type="dxa"/>
          </w:tcPr>
          <w:p w14:paraId="6DF723D4" w14:textId="77777777" w:rsidR="00700FFB" w:rsidRPr="00833B7C" w:rsidRDefault="00700FFB" w:rsidP="00F5689B">
            <w:pPr>
              <w:pStyle w:val="TAC"/>
            </w:pPr>
          </w:p>
        </w:tc>
        <w:tc>
          <w:tcPr>
            <w:tcW w:w="1050" w:type="dxa"/>
            <w:vMerge/>
            <w:shd w:val="clear" w:color="auto" w:fill="auto"/>
            <w:vAlign w:val="center"/>
          </w:tcPr>
          <w:p w14:paraId="3D267314" w14:textId="77777777" w:rsidR="00700FFB" w:rsidRPr="00833B7C" w:rsidRDefault="00700FFB" w:rsidP="00F5689B">
            <w:pPr>
              <w:pStyle w:val="TAC"/>
              <w:rPr>
                <w:lang w:eastAsia="zh-CN"/>
              </w:rPr>
            </w:pPr>
          </w:p>
        </w:tc>
      </w:tr>
      <w:tr w:rsidR="00700FFB" w:rsidRPr="00833B7C" w14:paraId="660E4F1C" w14:textId="77777777" w:rsidTr="00F5689B">
        <w:trPr>
          <w:jc w:val="center"/>
        </w:trPr>
        <w:tc>
          <w:tcPr>
            <w:tcW w:w="1372" w:type="dxa"/>
            <w:vMerge w:val="restart"/>
            <w:shd w:val="clear" w:color="auto" w:fill="auto"/>
            <w:vAlign w:val="center"/>
          </w:tcPr>
          <w:p w14:paraId="7AFDD60D" w14:textId="77777777" w:rsidR="00700FFB" w:rsidRPr="00833B7C" w:rsidRDefault="00700FFB" w:rsidP="00F5689B">
            <w:pPr>
              <w:pStyle w:val="TAC"/>
            </w:pPr>
            <w:r w:rsidRPr="00833B7C">
              <w:rPr>
                <w:lang w:eastAsia="zh-CN"/>
              </w:rPr>
              <w:t>n20</w:t>
            </w:r>
          </w:p>
        </w:tc>
        <w:tc>
          <w:tcPr>
            <w:tcW w:w="831" w:type="dxa"/>
          </w:tcPr>
          <w:p w14:paraId="770999D8" w14:textId="77777777" w:rsidR="00700FFB" w:rsidRPr="00833B7C" w:rsidRDefault="00700FFB" w:rsidP="00F5689B">
            <w:pPr>
              <w:pStyle w:val="TAC"/>
              <w:rPr>
                <w:rFonts w:eastAsia="MS Mincho"/>
              </w:rPr>
            </w:pPr>
            <w:r w:rsidRPr="00833B7C">
              <w:rPr>
                <w:rFonts w:eastAsia="MS Mincho"/>
              </w:rPr>
              <w:t>15</w:t>
            </w:r>
          </w:p>
        </w:tc>
        <w:tc>
          <w:tcPr>
            <w:tcW w:w="1147" w:type="dxa"/>
            <w:shd w:val="clear" w:color="auto" w:fill="auto"/>
          </w:tcPr>
          <w:p w14:paraId="465FEDAD" w14:textId="77777777" w:rsidR="00700FFB" w:rsidRPr="00833B7C" w:rsidRDefault="00700FFB" w:rsidP="00F5689B">
            <w:pPr>
              <w:pStyle w:val="TAC"/>
            </w:pPr>
            <w:r w:rsidRPr="00833B7C">
              <w:t>-97.0 +TT</w:t>
            </w:r>
          </w:p>
        </w:tc>
        <w:tc>
          <w:tcPr>
            <w:tcW w:w="1147" w:type="dxa"/>
            <w:shd w:val="clear" w:color="auto" w:fill="auto"/>
          </w:tcPr>
          <w:p w14:paraId="692DE993" w14:textId="77777777" w:rsidR="00700FFB" w:rsidRPr="00833B7C" w:rsidRDefault="00700FFB" w:rsidP="00F5689B">
            <w:pPr>
              <w:pStyle w:val="TAC"/>
            </w:pPr>
            <w:r w:rsidRPr="00833B7C">
              <w:t>-93.8 +TT</w:t>
            </w:r>
          </w:p>
        </w:tc>
        <w:tc>
          <w:tcPr>
            <w:tcW w:w="1147" w:type="dxa"/>
            <w:shd w:val="clear" w:color="auto" w:fill="auto"/>
          </w:tcPr>
          <w:p w14:paraId="2166A38A" w14:textId="77777777" w:rsidR="00700FFB" w:rsidRPr="00833B7C" w:rsidRDefault="00700FFB" w:rsidP="00F5689B">
            <w:pPr>
              <w:pStyle w:val="TAC"/>
            </w:pPr>
            <w:r w:rsidRPr="00833B7C">
              <w:t>-91.0 +TT</w:t>
            </w:r>
          </w:p>
        </w:tc>
        <w:tc>
          <w:tcPr>
            <w:tcW w:w="1147" w:type="dxa"/>
            <w:shd w:val="clear" w:color="auto" w:fill="auto"/>
          </w:tcPr>
          <w:p w14:paraId="799CB7A0" w14:textId="77777777" w:rsidR="00700FFB" w:rsidRPr="00833B7C" w:rsidRDefault="00700FFB" w:rsidP="00F5689B">
            <w:pPr>
              <w:pStyle w:val="TAC"/>
            </w:pPr>
            <w:r w:rsidRPr="00833B7C">
              <w:t>-89.8 +TT</w:t>
            </w:r>
          </w:p>
        </w:tc>
        <w:tc>
          <w:tcPr>
            <w:tcW w:w="946" w:type="dxa"/>
            <w:shd w:val="clear" w:color="auto" w:fill="auto"/>
          </w:tcPr>
          <w:p w14:paraId="0C3D74CE" w14:textId="77777777" w:rsidR="00700FFB" w:rsidRPr="00833B7C" w:rsidRDefault="00700FFB" w:rsidP="00F5689B">
            <w:pPr>
              <w:pStyle w:val="TAC"/>
            </w:pPr>
          </w:p>
        </w:tc>
        <w:tc>
          <w:tcPr>
            <w:tcW w:w="1089" w:type="dxa"/>
          </w:tcPr>
          <w:p w14:paraId="2CB6CA18" w14:textId="77777777" w:rsidR="00700FFB" w:rsidRPr="00833B7C" w:rsidRDefault="00700FFB" w:rsidP="00F5689B">
            <w:pPr>
              <w:pStyle w:val="TAC"/>
            </w:pPr>
          </w:p>
        </w:tc>
        <w:tc>
          <w:tcPr>
            <w:tcW w:w="1003" w:type="dxa"/>
            <w:shd w:val="clear" w:color="auto" w:fill="auto"/>
          </w:tcPr>
          <w:p w14:paraId="7B73CA97" w14:textId="77777777" w:rsidR="00700FFB" w:rsidRPr="00833B7C" w:rsidRDefault="00700FFB" w:rsidP="00F5689B">
            <w:pPr>
              <w:pStyle w:val="TAC"/>
            </w:pPr>
          </w:p>
        </w:tc>
        <w:tc>
          <w:tcPr>
            <w:tcW w:w="1003" w:type="dxa"/>
            <w:shd w:val="clear" w:color="auto" w:fill="auto"/>
          </w:tcPr>
          <w:p w14:paraId="242FF4D3" w14:textId="77777777" w:rsidR="00700FFB" w:rsidRPr="00833B7C" w:rsidRDefault="00700FFB" w:rsidP="00F5689B">
            <w:pPr>
              <w:pStyle w:val="TAC"/>
            </w:pPr>
          </w:p>
        </w:tc>
        <w:tc>
          <w:tcPr>
            <w:tcW w:w="1013" w:type="dxa"/>
          </w:tcPr>
          <w:p w14:paraId="5ED000C4" w14:textId="77777777" w:rsidR="00700FFB" w:rsidRPr="00833B7C" w:rsidRDefault="00700FFB" w:rsidP="00F5689B">
            <w:pPr>
              <w:pStyle w:val="TAC"/>
            </w:pPr>
          </w:p>
        </w:tc>
        <w:tc>
          <w:tcPr>
            <w:tcW w:w="1013" w:type="dxa"/>
          </w:tcPr>
          <w:p w14:paraId="6CBA4F4B" w14:textId="77777777" w:rsidR="00700FFB" w:rsidRPr="00833B7C" w:rsidRDefault="00700FFB" w:rsidP="00F5689B">
            <w:pPr>
              <w:pStyle w:val="TAC"/>
            </w:pPr>
          </w:p>
        </w:tc>
        <w:tc>
          <w:tcPr>
            <w:tcW w:w="1050" w:type="dxa"/>
            <w:vMerge w:val="restart"/>
            <w:shd w:val="clear" w:color="auto" w:fill="auto"/>
            <w:vAlign w:val="center"/>
          </w:tcPr>
          <w:p w14:paraId="4280E642" w14:textId="77777777" w:rsidR="00700FFB" w:rsidRPr="00833B7C" w:rsidRDefault="00700FFB" w:rsidP="00F5689B">
            <w:pPr>
              <w:pStyle w:val="TAC"/>
            </w:pPr>
            <w:r w:rsidRPr="00833B7C">
              <w:rPr>
                <w:lang w:eastAsia="zh-CN"/>
              </w:rPr>
              <w:t>FDD</w:t>
            </w:r>
          </w:p>
        </w:tc>
      </w:tr>
      <w:tr w:rsidR="00700FFB" w:rsidRPr="00833B7C" w14:paraId="1929124C" w14:textId="77777777" w:rsidTr="00F5689B">
        <w:trPr>
          <w:jc w:val="center"/>
        </w:trPr>
        <w:tc>
          <w:tcPr>
            <w:tcW w:w="1372" w:type="dxa"/>
            <w:vMerge/>
            <w:shd w:val="clear" w:color="auto" w:fill="auto"/>
            <w:vAlign w:val="center"/>
          </w:tcPr>
          <w:p w14:paraId="4DFDDCE8" w14:textId="77777777" w:rsidR="00700FFB" w:rsidRPr="00833B7C" w:rsidRDefault="00700FFB" w:rsidP="00F5689B">
            <w:pPr>
              <w:pStyle w:val="TAC"/>
            </w:pPr>
          </w:p>
        </w:tc>
        <w:tc>
          <w:tcPr>
            <w:tcW w:w="831" w:type="dxa"/>
          </w:tcPr>
          <w:p w14:paraId="1F10942A" w14:textId="77777777" w:rsidR="00700FFB" w:rsidRPr="00833B7C" w:rsidRDefault="00700FFB" w:rsidP="00F5689B">
            <w:pPr>
              <w:pStyle w:val="TAC"/>
              <w:rPr>
                <w:rFonts w:eastAsia="MS Mincho"/>
              </w:rPr>
            </w:pPr>
            <w:r w:rsidRPr="00833B7C">
              <w:rPr>
                <w:rFonts w:eastAsia="MS Mincho"/>
              </w:rPr>
              <w:t>30</w:t>
            </w:r>
          </w:p>
        </w:tc>
        <w:tc>
          <w:tcPr>
            <w:tcW w:w="1147" w:type="dxa"/>
            <w:shd w:val="clear" w:color="auto" w:fill="auto"/>
          </w:tcPr>
          <w:p w14:paraId="5A10C79A" w14:textId="77777777" w:rsidR="00700FFB" w:rsidRPr="00833B7C" w:rsidRDefault="00700FFB" w:rsidP="00F5689B">
            <w:pPr>
              <w:pStyle w:val="TAC"/>
            </w:pPr>
          </w:p>
        </w:tc>
        <w:tc>
          <w:tcPr>
            <w:tcW w:w="1147" w:type="dxa"/>
            <w:shd w:val="clear" w:color="auto" w:fill="auto"/>
          </w:tcPr>
          <w:p w14:paraId="50C64F90" w14:textId="77777777" w:rsidR="00700FFB" w:rsidRPr="00833B7C" w:rsidRDefault="00700FFB" w:rsidP="00F5689B">
            <w:pPr>
              <w:pStyle w:val="TAC"/>
            </w:pPr>
            <w:r w:rsidRPr="00833B7C">
              <w:t>-94.1 +TT</w:t>
            </w:r>
          </w:p>
        </w:tc>
        <w:tc>
          <w:tcPr>
            <w:tcW w:w="1147" w:type="dxa"/>
            <w:shd w:val="clear" w:color="auto" w:fill="auto"/>
          </w:tcPr>
          <w:p w14:paraId="62E72160" w14:textId="77777777" w:rsidR="00700FFB" w:rsidRPr="00833B7C" w:rsidRDefault="00700FFB" w:rsidP="00F5689B">
            <w:pPr>
              <w:pStyle w:val="TAC"/>
            </w:pPr>
            <w:r w:rsidRPr="00833B7C">
              <w:t>-91.1 +TT</w:t>
            </w:r>
          </w:p>
        </w:tc>
        <w:tc>
          <w:tcPr>
            <w:tcW w:w="1147" w:type="dxa"/>
            <w:shd w:val="clear" w:color="auto" w:fill="auto"/>
          </w:tcPr>
          <w:p w14:paraId="57F84673" w14:textId="77777777" w:rsidR="00700FFB" w:rsidRPr="00833B7C" w:rsidRDefault="00700FFB" w:rsidP="00F5689B">
            <w:pPr>
              <w:pStyle w:val="TAC"/>
            </w:pPr>
            <w:r w:rsidRPr="00833B7C">
              <w:t>-90.0 +TT</w:t>
            </w:r>
          </w:p>
        </w:tc>
        <w:tc>
          <w:tcPr>
            <w:tcW w:w="946" w:type="dxa"/>
            <w:shd w:val="clear" w:color="auto" w:fill="auto"/>
          </w:tcPr>
          <w:p w14:paraId="6AB39D2A" w14:textId="77777777" w:rsidR="00700FFB" w:rsidRPr="00833B7C" w:rsidRDefault="00700FFB" w:rsidP="00F5689B">
            <w:pPr>
              <w:pStyle w:val="TAC"/>
            </w:pPr>
          </w:p>
        </w:tc>
        <w:tc>
          <w:tcPr>
            <w:tcW w:w="1089" w:type="dxa"/>
          </w:tcPr>
          <w:p w14:paraId="07A149F9" w14:textId="77777777" w:rsidR="00700FFB" w:rsidRPr="00833B7C" w:rsidRDefault="00700FFB" w:rsidP="00F5689B">
            <w:pPr>
              <w:pStyle w:val="TAC"/>
            </w:pPr>
          </w:p>
        </w:tc>
        <w:tc>
          <w:tcPr>
            <w:tcW w:w="1003" w:type="dxa"/>
            <w:shd w:val="clear" w:color="auto" w:fill="auto"/>
          </w:tcPr>
          <w:p w14:paraId="519F96A5" w14:textId="77777777" w:rsidR="00700FFB" w:rsidRPr="00833B7C" w:rsidRDefault="00700FFB" w:rsidP="00F5689B">
            <w:pPr>
              <w:pStyle w:val="TAC"/>
            </w:pPr>
          </w:p>
        </w:tc>
        <w:tc>
          <w:tcPr>
            <w:tcW w:w="1003" w:type="dxa"/>
            <w:shd w:val="clear" w:color="auto" w:fill="auto"/>
          </w:tcPr>
          <w:p w14:paraId="726312D4" w14:textId="77777777" w:rsidR="00700FFB" w:rsidRPr="00833B7C" w:rsidRDefault="00700FFB" w:rsidP="00F5689B">
            <w:pPr>
              <w:pStyle w:val="TAC"/>
            </w:pPr>
          </w:p>
        </w:tc>
        <w:tc>
          <w:tcPr>
            <w:tcW w:w="1013" w:type="dxa"/>
          </w:tcPr>
          <w:p w14:paraId="5DD63584" w14:textId="77777777" w:rsidR="00700FFB" w:rsidRPr="00833B7C" w:rsidRDefault="00700FFB" w:rsidP="00F5689B">
            <w:pPr>
              <w:pStyle w:val="TAC"/>
            </w:pPr>
          </w:p>
        </w:tc>
        <w:tc>
          <w:tcPr>
            <w:tcW w:w="1013" w:type="dxa"/>
          </w:tcPr>
          <w:p w14:paraId="7DCFF55F" w14:textId="77777777" w:rsidR="00700FFB" w:rsidRPr="00833B7C" w:rsidRDefault="00700FFB" w:rsidP="00F5689B">
            <w:pPr>
              <w:pStyle w:val="TAC"/>
            </w:pPr>
          </w:p>
        </w:tc>
        <w:tc>
          <w:tcPr>
            <w:tcW w:w="1050" w:type="dxa"/>
            <w:vMerge/>
            <w:shd w:val="clear" w:color="auto" w:fill="auto"/>
            <w:vAlign w:val="center"/>
          </w:tcPr>
          <w:p w14:paraId="2E053759" w14:textId="77777777" w:rsidR="00700FFB" w:rsidRPr="00833B7C" w:rsidRDefault="00700FFB" w:rsidP="00F5689B">
            <w:pPr>
              <w:pStyle w:val="TAC"/>
            </w:pPr>
          </w:p>
        </w:tc>
      </w:tr>
      <w:tr w:rsidR="00700FFB" w:rsidRPr="00833B7C" w14:paraId="6BDF9B11" w14:textId="77777777" w:rsidTr="00F5689B">
        <w:trPr>
          <w:jc w:val="center"/>
        </w:trPr>
        <w:tc>
          <w:tcPr>
            <w:tcW w:w="1372" w:type="dxa"/>
            <w:vMerge/>
            <w:shd w:val="clear" w:color="auto" w:fill="auto"/>
            <w:vAlign w:val="center"/>
          </w:tcPr>
          <w:p w14:paraId="57AFB397" w14:textId="77777777" w:rsidR="00700FFB" w:rsidRPr="00833B7C" w:rsidRDefault="00700FFB" w:rsidP="00F5689B">
            <w:pPr>
              <w:pStyle w:val="TAC"/>
            </w:pPr>
          </w:p>
        </w:tc>
        <w:tc>
          <w:tcPr>
            <w:tcW w:w="831" w:type="dxa"/>
          </w:tcPr>
          <w:p w14:paraId="0A899AB9" w14:textId="77777777" w:rsidR="00700FFB" w:rsidRPr="00833B7C" w:rsidRDefault="00700FFB" w:rsidP="00F5689B">
            <w:pPr>
              <w:pStyle w:val="TAC"/>
              <w:rPr>
                <w:rFonts w:eastAsia="MS Mincho"/>
              </w:rPr>
            </w:pPr>
            <w:r w:rsidRPr="00833B7C">
              <w:rPr>
                <w:rFonts w:eastAsia="MS Mincho"/>
              </w:rPr>
              <w:t>60</w:t>
            </w:r>
          </w:p>
        </w:tc>
        <w:tc>
          <w:tcPr>
            <w:tcW w:w="1147" w:type="dxa"/>
            <w:shd w:val="clear" w:color="auto" w:fill="auto"/>
          </w:tcPr>
          <w:p w14:paraId="5C017024" w14:textId="77777777" w:rsidR="00700FFB" w:rsidRPr="00833B7C" w:rsidRDefault="00700FFB" w:rsidP="00F5689B">
            <w:pPr>
              <w:pStyle w:val="TAC"/>
            </w:pPr>
          </w:p>
        </w:tc>
        <w:tc>
          <w:tcPr>
            <w:tcW w:w="1147" w:type="dxa"/>
            <w:shd w:val="clear" w:color="auto" w:fill="auto"/>
          </w:tcPr>
          <w:p w14:paraId="3E37F31D" w14:textId="77777777" w:rsidR="00700FFB" w:rsidRPr="00833B7C" w:rsidRDefault="00700FFB" w:rsidP="00F5689B">
            <w:pPr>
              <w:pStyle w:val="TAC"/>
            </w:pPr>
          </w:p>
        </w:tc>
        <w:tc>
          <w:tcPr>
            <w:tcW w:w="1147" w:type="dxa"/>
            <w:shd w:val="clear" w:color="auto" w:fill="auto"/>
          </w:tcPr>
          <w:p w14:paraId="037677CE" w14:textId="77777777" w:rsidR="00700FFB" w:rsidRPr="00833B7C" w:rsidRDefault="00700FFB" w:rsidP="00F5689B">
            <w:pPr>
              <w:pStyle w:val="TAC"/>
            </w:pPr>
          </w:p>
        </w:tc>
        <w:tc>
          <w:tcPr>
            <w:tcW w:w="1147" w:type="dxa"/>
            <w:shd w:val="clear" w:color="auto" w:fill="auto"/>
          </w:tcPr>
          <w:p w14:paraId="72DECC43" w14:textId="77777777" w:rsidR="00700FFB" w:rsidRPr="00833B7C" w:rsidRDefault="00700FFB" w:rsidP="00F5689B">
            <w:pPr>
              <w:pStyle w:val="TAC"/>
            </w:pPr>
          </w:p>
        </w:tc>
        <w:tc>
          <w:tcPr>
            <w:tcW w:w="946" w:type="dxa"/>
            <w:shd w:val="clear" w:color="auto" w:fill="auto"/>
          </w:tcPr>
          <w:p w14:paraId="684F098B" w14:textId="77777777" w:rsidR="00700FFB" w:rsidRPr="00833B7C" w:rsidRDefault="00700FFB" w:rsidP="00F5689B">
            <w:pPr>
              <w:pStyle w:val="TAC"/>
            </w:pPr>
          </w:p>
        </w:tc>
        <w:tc>
          <w:tcPr>
            <w:tcW w:w="1089" w:type="dxa"/>
          </w:tcPr>
          <w:p w14:paraId="3B2E0638" w14:textId="77777777" w:rsidR="00700FFB" w:rsidRPr="00833B7C" w:rsidRDefault="00700FFB" w:rsidP="00F5689B">
            <w:pPr>
              <w:pStyle w:val="TAC"/>
            </w:pPr>
          </w:p>
        </w:tc>
        <w:tc>
          <w:tcPr>
            <w:tcW w:w="1003" w:type="dxa"/>
            <w:shd w:val="clear" w:color="auto" w:fill="auto"/>
          </w:tcPr>
          <w:p w14:paraId="6FB15B52" w14:textId="77777777" w:rsidR="00700FFB" w:rsidRPr="00833B7C" w:rsidRDefault="00700FFB" w:rsidP="00F5689B">
            <w:pPr>
              <w:pStyle w:val="TAC"/>
            </w:pPr>
          </w:p>
        </w:tc>
        <w:tc>
          <w:tcPr>
            <w:tcW w:w="1003" w:type="dxa"/>
            <w:shd w:val="clear" w:color="auto" w:fill="auto"/>
          </w:tcPr>
          <w:p w14:paraId="020955D9" w14:textId="77777777" w:rsidR="00700FFB" w:rsidRPr="00833B7C" w:rsidRDefault="00700FFB" w:rsidP="00F5689B">
            <w:pPr>
              <w:pStyle w:val="TAC"/>
            </w:pPr>
          </w:p>
        </w:tc>
        <w:tc>
          <w:tcPr>
            <w:tcW w:w="1013" w:type="dxa"/>
          </w:tcPr>
          <w:p w14:paraId="3B2F1F74" w14:textId="77777777" w:rsidR="00700FFB" w:rsidRPr="00833B7C" w:rsidRDefault="00700FFB" w:rsidP="00F5689B">
            <w:pPr>
              <w:pStyle w:val="TAC"/>
            </w:pPr>
          </w:p>
        </w:tc>
        <w:tc>
          <w:tcPr>
            <w:tcW w:w="1013" w:type="dxa"/>
          </w:tcPr>
          <w:p w14:paraId="19D672C5" w14:textId="77777777" w:rsidR="00700FFB" w:rsidRPr="00833B7C" w:rsidRDefault="00700FFB" w:rsidP="00F5689B">
            <w:pPr>
              <w:pStyle w:val="TAC"/>
            </w:pPr>
          </w:p>
        </w:tc>
        <w:tc>
          <w:tcPr>
            <w:tcW w:w="1050" w:type="dxa"/>
            <w:vMerge/>
            <w:shd w:val="clear" w:color="auto" w:fill="auto"/>
            <w:vAlign w:val="center"/>
          </w:tcPr>
          <w:p w14:paraId="52FDC0F0" w14:textId="77777777" w:rsidR="00700FFB" w:rsidRPr="00833B7C" w:rsidRDefault="00700FFB" w:rsidP="00F5689B">
            <w:pPr>
              <w:pStyle w:val="TAC"/>
            </w:pPr>
          </w:p>
        </w:tc>
      </w:tr>
      <w:tr w:rsidR="00700FFB" w:rsidRPr="00833B7C" w14:paraId="14E82DEA" w14:textId="77777777" w:rsidTr="00F5689B">
        <w:trPr>
          <w:jc w:val="center"/>
        </w:trPr>
        <w:tc>
          <w:tcPr>
            <w:tcW w:w="1372" w:type="dxa"/>
            <w:vMerge w:val="restart"/>
            <w:shd w:val="clear" w:color="auto" w:fill="auto"/>
            <w:vAlign w:val="center"/>
          </w:tcPr>
          <w:p w14:paraId="7C4CB9E2" w14:textId="77777777" w:rsidR="00700FFB" w:rsidRPr="00833B7C" w:rsidRDefault="00700FFB" w:rsidP="00F5689B">
            <w:pPr>
              <w:pStyle w:val="TAC"/>
            </w:pPr>
            <w:r w:rsidRPr="00833B7C">
              <w:t>n24</w:t>
            </w:r>
          </w:p>
        </w:tc>
        <w:tc>
          <w:tcPr>
            <w:tcW w:w="831" w:type="dxa"/>
          </w:tcPr>
          <w:p w14:paraId="268403B8" w14:textId="77777777" w:rsidR="00700FFB" w:rsidRPr="00833B7C" w:rsidRDefault="00700FFB" w:rsidP="00F5689B">
            <w:pPr>
              <w:pStyle w:val="TAC"/>
              <w:rPr>
                <w:rFonts w:eastAsia="MS Mincho"/>
              </w:rPr>
            </w:pPr>
            <w:r w:rsidRPr="00833B7C">
              <w:rPr>
                <w:rFonts w:eastAsia="MS Mincho"/>
              </w:rPr>
              <w:t>15</w:t>
            </w:r>
          </w:p>
        </w:tc>
        <w:tc>
          <w:tcPr>
            <w:tcW w:w="1147" w:type="dxa"/>
            <w:shd w:val="clear" w:color="auto" w:fill="auto"/>
          </w:tcPr>
          <w:p w14:paraId="318F83FC" w14:textId="77777777" w:rsidR="00700FFB" w:rsidRPr="00833B7C" w:rsidRDefault="00700FFB" w:rsidP="00F5689B">
            <w:pPr>
              <w:pStyle w:val="TAC"/>
            </w:pPr>
            <w:r w:rsidRPr="00833B7C">
              <w:t>-100.0 +TT</w:t>
            </w:r>
          </w:p>
        </w:tc>
        <w:tc>
          <w:tcPr>
            <w:tcW w:w="1147" w:type="dxa"/>
            <w:shd w:val="clear" w:color="auto" w:fill="auto"/>
          </w:tcPr>
          <w:p w14:paraId="69C721BA" w14:textId="77777777" w:rsidR="00700FFB" w:rsidRPr="00833B7C" w:rsidRDefault="00700FFB" w:rsidP="00F5689B">
            <w:pPr>
              <w:pStyle w:val="TAC"/>
            </w:pPr>
            <w:r w:rsidRPr="00833B7C">
              <w:t>-96.8 +TT</w:t>
            </w:r>
          </w:p>
        </w:tc>
        <w:tc>
          <w:tcPr>
            <w:tcW w:w="1147" w:type="dxa"/>
            <w:shd w:val="clear" w:color="auto" w:fill="auto"/>
          </w:tcPr>
          <w:p w14:paraId="1765CBD7" w14:textId="77777777" w:rsidR="00700FFB" w:rsidRPr="00833B7C" w:rsidRDefault="00700FFB" w:rsidP="00F5689B">
            <w:pPr>
              <w:pStyle w:val="TAC"/>
            </w:pPr>
          </w:p>
        </w:tc>
        <w:tc>
          <w:tcPr>
            <w:tcW w:w="1147" w:type="dxa"/>
            <w:shd w:val="clear" w:color="auto" w:fill="auto"/>
          </w:tcPr>
          <w:p w14:paraId="3749C6D4" w14:textId="77777777" w:rsidR="00700FFB" w:rsidRPr="00833B7C" w:rsidRDefault="00700FFB" w:rsidP="00F5689B">
            <w:pPr>
              <w:pStyle w:val="TAC"/>
            </w:pPr>
          </w:p>
        </w:tc>
        <w:tc>
          <w:tcPr>
            <w:tcW w:w="946" w:type="dxa"/>
            <w:shd w:val="clear" w:color="auto" w:fill="auto"/>
          </w:tcPr>
          <w:p w14:paraId="245D970C" w14:textId="77777777" w:rsidR="00700FFB" w:rsidRPr="00833B7C" w:rsidRDefault="00700FFB" w:rsidP="00F5689B">
            <w:pPr>
              <w:pStyle w:val="TAC"/>
            </w:pPr>
          </w:p>
        </w:tc>
        <w:tc>
          <w:tcPr>
            <w:tcW w:w="1089" w:type="dxa"/>
          </w:tcPr>
          <w:p w14:paraId="35786DA5" w14:textId="77777777" w:rsidR="00700FFB" w:rsidRPr="00833B7C" w:rsidRDefault="00700FFB" w:rsidP="00F5689B">
            <w:pPr>
              <w:pStyle w:val="TAC"/>
            </w:pPr>
          </w:p>
        </w:tc>
        <w:tc>
          <w:tcPr>
            <w:tcW w:w="1003" w:type="dxa"/>
            <w:shd w:val="clear" w:color="auto" w:fill="auto"/>
          </w:tcPr>
          <w:p w14:paraId="681314F3" w14:textId="77777777" w:rsidR="00700FFB" w:rsidRPr="00833B7C" w:rsidRDefault="00700FFB" w:rsidP="00F5689B">
            <w:pPr>
              <w:pStyle w:val="TAC"/>
            </w:pPr>
          </w:p>
        </w:tc>
        <w:tc>
          <w:tcPr>
            <w:tcW w:w="1003" w:type="dxa"/>
            <w:shd w:val="clear" w:color="auto" w:fill="auto"/>
          </w:tcPr>
          <w:p w14:paraId="3F17AF74" w14:textId="77777777" w:rsidR="00700FFB" w:rsidRPr="00833B7C" w:rsidRDefault="00700FFB" w:rsidP="00F5689B">
            <w:pPr>
              <w:pStyle w:val="TAC"/>
            </w:pPr>
          </w:p>
        </w:tc>
        <w:tc>
          <w:tcPr>
            <w:tcW w:w="1013" w:type="dxa"/>
          </w:tcPr>
          <w:p w14:paraId="0AB2D4AE" w14:textId="77777777" w:rsidR="00700FFB" w:rsidRPr="00833B7C" w:rsidRDefault="00700FFB" w:rsidP="00F5689B">
            <w:pPr>
              <w:pStyle w:val="TAC"/>
            </w:pPr>
          </w:p>
        </w:tc>
        <w:tc>
          <w:tcPr>
            <w:tcW w:w="1013" w:type="dxa"/>
          </w:tcPr>
          <w:p w14:paraId="0995BB08" w14:textId="77777777" w:rsidR="00700FFB" w:rsidRPr="00833B7C" w:rsidRDefault="00700FFB" w:rsidP="00F5689B">
            <w:pPr>
              <w:pStyle w:val="TAC"/>
            </w:pPr>
          </w:p>
        </w:tc>
        <w:tc>
          <w:tcPr>
            <w:tcW w:w="1050" w:type="dxa"/>
            <w:vMerge w:val="restart"/>
            <w:shd w:val="clear" w:color="auto" w:fill="auto"/>
            <w:vAlign w:val="center"/>
          </w:tcPr>
          <w:p w14:paraId="5034CEA3" w14:textId="77777777" w:rsidR="00700FFB" w:rsidRPr="00833B7C" w:rsidRDefault="00700FFB" w:rsidP="00F5689B">
            <w:pPr>
              <w:pStyle w:val="TAC"/>
            </w:pPr>
            <w:r w:rsidRPr="00833B7C">
              <w:rPr>
                <w:lang w:eastAsia="zh-CN"/>
              </w:rPr>
              <w:t>FDD</w:t>
            </w:r>
          </w:p>
        </w:tc>
      </w:tr>
      <w:tr w:rsidR="00700FFB" w:rsidRPr="00833B7C" w14:paraId="63C1DD1C" w14:textId="77777777" w:rsidTr="00F5689B">
        <w:trPr>
          <w:jc w:val="center"/>
        </w:trPr>
        <w:tc>
          <w:tcPr>
            <w:tcW w:w="1372" w:type="dxa"/>
            <w:vMerge/>
            <w:shd w:val="clear" w:color="auto" w:fill="auto"/>
            <w:vAlign w:val="center"/>
          </w:tcPr>
          <w:p w14:paraId="2A3636A9" w14:textId="77777777" w:rsidR="00700FFB" w:rsidRPr="00833B7C" w:rsidRDefault="00700FFB" w:rsidP="00F5689B">
            <w:pPr>
              <w:pStyle w:val="TAC"/>
            </w:pPr>
          </w:p>
        </w:tc>
        <w:tc>
          <w:tcPr>
            <w:tcW w:w="831" w:type="dxa"/>
          </w:tcPr>
          <w:p w14:paraId="7CDBC443" w14:textId="77777777" w:rsidR="00700FFB" w:rsidRPr="00833B7C" w:rsidRDefault="00700FFB" w:rsidP="00F5689B">
            <w:pPr>
              <w:pStyle w:val="TAC"/>
              <w:rPr>
                <w:rFonts w:eastAsia="MS Mincho"/>
              </w:rPr>
            </w:pPr>
            <w:r w:rsidRPr="00833B7C">
              <w:rPr>
                <w:rFonts w:eastAsia="MS Mincho"/>
              </w:rPr>
              <w:t>30</w:t>
            </w:r>
          </w:p>
        </w:tc>
        <w:tc>
          <w:tcPr>
            <w:tcW w:w="1147" w:type="dxa"/>
            <w:shd w:val="clear" w:color="auto" w:fill="auto"/>
          </w:tcPr>
          <w:p w14:paraId="16053A80" w14:textId="77777777" w:rsidR="00700FFB" w:rsidRPr="00833B7C" w:rsidRDefault="00700FFB" w:rsidP="00F5689B">
            <w:pPr>
              <w:pStyle w:val="TAC"/>
            </w:pPr>
          </w:p>
        </w:tc>
        <w:tc>
          <w:tcPr>
            <w:tcW w:w="1147" w:type="dxa"/>
            <w:shd w:val="clear" w:color="auto" w:fill="auto"/>
          </w:tcPr>
          <w:p w14:paraId="61A1F33A" w14:textId="77777777" w:rsidR="00700FFB" w:rsidRPr="00833B7C" w:rsidRDefault="00700FFB" w:rsidP="00F5689B">
            <w:pPr>
              <w:pStyle w:val="TAC"/>
            </w:pPr>
            <w:r w:rsidRPr="00833B7C">
              <w:t>-97.1 +TT</w:t>
            </w:r>
          </w:p>
        </w:tc>
        <w:tc>
          <w:tcPr>
            <w:tcW w:w="1147" w:type="dxa"/>
            <w:shd w:val="clear" w:color="auto" w:fill="auto"/>
          </w:tcPr>
          <w:p w14:paraId="1CFCD0CA" w14:textId="77777777" w:rsidR="00700FFB" w:rsidRPr="00833B7C" w:rsidRDefault="00700FFB" w:rsidP="00F5689B">
            <w:pPr>
              <w:pStyle w:val="TAC"/>
            </w:pPr>
          </w:p>
        </w:tc>
        <w:tc>
          <w:tcPr>
            <w:tcW w:w="1147" w:type="dxa"/>
            <w:shd w:val="clear" w:color="auto" w:fill="auto"/>
          </w:tcPr>
          <w:p w14:paraId="29E28B42" w14:textId="77777777" w:rsidR="00700FFB" w:rsidRPr="00833B7C" w:rsidRDefault="00700FFB" w:rsidP="00F5689B">
            <w:pPr>
              <w:pStyle w:val="TAC"/>
            </w:pPr>
          </w:p>
        </w:tc>
        <w:tc>
          <w:tcPr>
            <w:tcW w:w="946" w:type="dxa"/>
            <w:shd w:val="clear" w:color="auto" w:fill="auto"/>
          </w:tcPr>
          <w:p w14:paraId="73052D74" w14:textId="77777777" w:rsidR="00700FFB" w:rsidRPr="00833B7C" w:rsidRDefault="00700FFB" w:rsidP="00F5689B">
            <w:pPr>
              <w:pStyle w:val="TAC"/>
            </w:pPr>
          </w:p>
        </w:tc>
        <w:tc>
          <w:tcPr>
            <w:tcW w:w="1089" w:type="dxa"/>
          </w:tcPr>
          <w:p w14:paraId="28ADAA1C" w14:textId="77777777" w:rsidR="00700FFB" w:rsidRPr="00833B7C" w:rsidRDefault="00700FFB" w:rsidP="00F5689B">
            <w:pPr>
              <w:pStyle w:val="TAC"/>
            </w:pPr>
          </w:p>
        </w:tc>
        <w:tc>
          <w:tcPr>
            <w:tcW w:w="1003" w:type="dxa"/>
            <w:shd w:val="clear" w:color="auto" w:fill="auto"/>
          </w:tcPr>
          <w:p w14:paraId="2963CE76" w14:textId="77777777" w:rsidR="00700FFB" w:rsidRPr="00833B7C" w:rsidRDefault="00700FFB" w:rsidP="00F5689B">
            <w:pPr>
              <w:pStyle w:val="TAC"/>
            </w:pPr>
          </w:p>
        </w:tc>
        <w:tc>
          <w:tcPr>
            <w:tcW w:w="1003" w:type="dxa"/>
            <w:shd w:val="clear" w:color="auto" w:fill="auto"/>
          </w:tcPr>
          <w:p w14:paraId="74F459FC" w14:textId="77777777" w:rsidR="00700FFB" w:rsidRPr="00833B7C" w:rsidRDefault="00700FFB" w:rsidP="00F5689B">
            <w:pPr>
              <w:pStyle w:val="TAC"/>
            </w:pPr>
          </w:p>
        </w:tc>
        <w:tc>
          <w:tcPr>
            <w:tcW w:w="1013" w:type="dxa"/>
          </w:tcPr>
          <w:p w14:paraId="5D2CFF92" w14:textId="77777777" w:rsidR="00700FFB" w:rsidRPr="00833B7C" w:rsidRDefault="00700FFB" w:rsidP="00F5689B">
            <w:pPr>
              <w:pStyle w:val="TAC"/>
            </w:pPr>
          </w:p>
        </w:tc>
        <w:tc>
          <w:tcPr>
            <w:tcW w:w="1013" w:type="dxa"/>
          </w:tcPr>
          <w:p w14:paraId="22557AF4" w14:textId="77777777" w:rsidR="00700FFB" w:rsidRPr="00833B7C" w:rsidRDefault="00700FFB" w:rsidP="00F5689B">
            <w:pPr>
              <w:pStyle w:val="TAC"/>
            </w:pPr>
          </w:p>
        </w:tc>
        <w:tc>
          <w:tcPr>
            <w:tcW w:w="1050" w:type="dxa"/>
            <w:vMerge/>
            <w:shd w:val="clear" w:color="auto" w:fill="auto"/>
            <w:vAlign w:val="center"/>
          </w:tcPr>
          <w:p w14:paraId="445AA03B" w14:textId="77777777" w:rsidR="00700FFB" w:rsidRPr="00833B7C" w:rsidRDefault="00700FFB" w:rsidP="00F5689B">
            <w:pPr>
              <w:pStyle w:val="TAC"/>
            </w:pPr>
          </w:p>
        </w:tc>
      </w:tr>
      <w:tr w:rsidR="00700FFB" w:rsidRPr="00833B7C" w14:paraId="7AE4094D" w14:textId="77777777" w:rsidTr="00F5689B">
        <w:trPr>
          <w:jc w:val="center"/>
        </w:trPr>
        <w:tc>
          <w:tcPr>
            <w:tcW w:w="1372" w:type="dxa"/>
            <w:vMerge/>
            <w:shd w:val="clear" w:color="auto" w:fill="auto"/>
            <w:vAlign w:val="center"/>
          </w:tcPr>
          <w:p w14:paraId="1F4C67AC" w14:textId="77777777" w:rsidR="00700FFB" w:rsidRPr="00833B7C" w:rsidRDefault="00700FFB" w:rsidP="00F5689B">
            <w:pPr>
              <w:pStyle w:val="TAC"/>
            </w:pPr>
          </w:p>
        </w:tc>
        <w:tc>
          <w:tcPr>
            <w:tcW w:w="831" w:type="dxa"/>
          </w:tcPr>
          <w:p w14:paraId="5131E58F" w14:textId="77777777" w:rsidR="00700FFB" w:rsidRPr="00833B7C" w:rsidRDefault="00700FFB" w:rsidP="00F5689B">
            <w:pPr>
              <w:pStyle w:val="TAC"/>
              <w:rPr>
                <w:rFonts w:eastAsia="MS Mincho"/>
              </w:rPr>
            </w:pPr>
            <w:r w:rsidRPr="00833B7C">
              <w:rPr>
                <w:rFonts w:eastAsia="MS Mincho"/>
              </w:rPr>
              <w:t>60</w:t>
            </w:r>
          </w:p>
        </w:tc>
        <w:tc>
          <w:tcPr>
            <w:tcW w:w="1147" w:type="dxa"/>
            <w:shd w:val="clear" w:color="auto" w:fill="auto"/>
          </w:tcPr>
          <w:p w14:paraId="02408202" w14:textId="77777777" w:rsidR="00700FFB" w:rsidRPr="00833B7C" w:rsidRDefault="00700FFB" w:rsidP="00F5689B">
            <w:pPr>
              <w:pStyle w:val="TAC"/>
            </w:pPr>
          </w:p>
        </w:tc>
        <w:tc>
          <w:tcPr>
            <w:tcW w:w="1147" w:type="dxa"/>
            <w:shd w:val="clear" w:color="auto" w:fill="auto"/>
          </w:tcPr>
          <w:p w14:paraId="7FC83F25" w14:textId="77777777" w:rsidR="00700FFB" w:rsidRPr="00833B7C" w:rsidRDefault="00700FFB" w:rsidP="00F5689B">
            <w:pPr>
              <w:pStyle w:val="TAC"/>
            </w:pPr>
            <w:r w:rsidRPr="00833B7C">
              <w:t>-97.5 +TT</w:t>
            </w:r>
          </w:p>
        </w:tc>
        <w:tc>
          <w:tcPr>
            <w:tcW w:w="1147" w:type="dxa"/>
            <w:shd w:val="clear" w:color="auto" w:fill="auto"/>
          </w:tcPr>
          <w:p w14:paraId="402B6608" w14:textId="77777777" w:rsidR="00700FFB" w:rsidRPr="00833B7C" w:rsidRDefault="00700FFB" w:rsidP="00F5689B">
            <w:pPr>
              <w:pStyle w:val="TAC"/>
            </w:pPr>
          </w:p>
        </w:tc>
        <w:tc>
          <w:tcPr>
            <w:tcW w:w="1147" w:type="dxa"/>
            <w:shd w:val="clear" w:color="auto" w:fill="auto"/>
          </w:tcPr>
          <w:p w14:paraId="5BF60790" w14:textId="77777777" w:rsidR="00700FFB" w:rsidRPr="00833B7C" w:rsidRDefault="00700FFB" w:rsidP="00F5689B">
            <w:pPr>
              <w:pStyle w:val="TAC"/>
            </w:pPr>
          </w:p>
        </w:tc>
        <w:tc>
          <w:tcPr>
            <w:tcW w:w="946" w:type="dxa"/>
            <w:shd w:val="clear" w:color="auto" w:fill="auto"/>
          </w:tcPr>
          <w:p w14:paraId="088D042B" w14:textId="77777777" w:rsidR="00700FFB" w:rsidRPr="00833B7C" w:rsidRDefault="00700FFB" w:rsidP="00F5689B">
            <w:pPr>
              <w:pStyle w:val="TAC"/>
            </w:pPr>
          </w:p>
        </w:tc>
        <w:tc>
          <w:tcPr>
            <w:tcW w:w="1089" w:type="dxa"/>
          </w:tcPr>
          <w:p w14:paraId="24E5ABD5" w14:textId="77777777" w:rsidR="00700FFB" w:rsidRPr="00833B7C" w:rsidRDefault="00700FFB" w:rsidP="00F5689B">
            <w:pPr>
              <w:pStyle w:val="TAC"/>
            </w:pPr>
          </w:p>
        </w:tc>
        <w:tc>
          <w:tcPr>
            <w:tcW w:w="1003" w:type="dxa"/>
            <w:shd w:val="clear" w:color="auto" w:fill="auto"/>
          </w:tcPr>
          <w:p w14:paraId="19FDC56D" w14:textId="77777777" w:rsidR="00700FFB" w:rsidRPr="00833B7C" w:rsidRDefault="00700FFB" w:rsidP="00F5689B">
            <w:pPr>
              <w:pStyle w:val="TAC"/>
            </w:pPr>
          </w:p>
        </w:tc>
        <w:tc>
          <w:tcPr>
            <w:tcW w:w="1003" w:type="dxa"/>
            <w:shd w:val="clear" w:color="auto" w:fill="auto"/>
          </w:tcPr>
          <w:p w14:paraId="378B9F2B" w14:textId="77777777" w:rsidR="00700FFB" w:rsidRPr="00833B7C" w:rsidRDefault="00700FFB" w:rsidP="00F5689B">
            <w:pPr>
              <w:pStyle w:val="TAC"/>
            </w:pPr>
          </w:p>
        </w:tc>
        <w:tc>
          <w:tcPr>
            <w:tcW w:w="1013" w:type="dxa"/>
          </w:tcPr>
          <w:p w14:paraId="026613C9" w14:textId="77777777" w:rsidR="00700FFB" w:rsidRPr="00833B7C" w:rsidRDefault="00700FFB" w:rsidP="00F5689B">
            <w:pPr>
              <w:pStyle w:val="TAC"/>
            </w:pPr>
          </w:p>
        </w:tc>
        <w:tc>
          <w:tcPr>
            <w:tcW w:w="1013" w:type="dxa"/>
          </w:tcPr>
          <w:p w14:paraId="2111AD5C" w14:textId="77777777" w:rsidR="00700FFB" w:rsidRPr="00833B7C" w:rsidRDefault="00700FFB" w:rsidP="00F5689B">
            <w:pPr>
              <w:pStyle w:val="TAC"/>
            </w:pPr>
          </w:p>
        </w:tc>
        <w:tc>
          <w:tcPr>
            <w:tcW w:w="1050" w:type="dxa"/>
            <w:vMerge/>
            <w:shd w:val="clear" w:color="auto" w:fill="auto"/>
            <w:vAlign w:val="center"/>
          </w:tcPr>
          <w:p w14:paraId="3E3463C3" w14:textId="77777777" w:rsidR="00700FFB" w:rsidRPr="00833B7C" w:rsidRDefault="00700FFB" w:rsidP="00F5689B">
            <w:pPr>
              <w:pStyle w:val="TAC"/>
            </w:pPr>
          </w:p>
        </w:tc>
      </w:tr>
      <w:tr w:rsidR="00700FFB" w:rsidRPr="00833B7C" w14:paraId="21FDC3FD" w14:textId="77777777" w:rsidTr="00F5689B">
        <w:trPr>
          <w:jc w:val="center"/>
        </w:trPr>
        <w:tc>
          <w:tcPr>
            <w:tcW w:w="1372" w:type="dxa"/>
            <w:vMerge w:val="restart"/>
            <w:shd w:val="clear" w:color="auto" w:fill="auto"/>
            <w:vAlign w:val="center"/>
          </w:tcPr>
          <w:p w14:paraId="1945CA88" w14:textId="77777777" w:rsidR="00700FFB" w:rsidRPr="00833B7C" w:rsidRDefault="00700FFB" w:rsidP="00F5689B">
            <w:pPr>
              <w:pStyle w:val="TAC"/>
            </w:pPr>
            <w:r w:rsidRPr="00833B7C">
              <w:t>n25</w:t>
            </w:r>
          </w:p>
        </w:tc>
        <w:tc>
          <w:tcPr>
            <w:tcW w:w="831" w:type="dxa"/>
          </w:tcPr>
          <w:p w14:paraId="25778B1D" w14:textId="77777777" w:rsidR="00700FFB" w:rsidRPr="00833B7C" w:rsidRDefault="00700FFB" w:rsidP="00F5689B">
            <w:pPr>
              <w:pStyle w:val="TAC"/>
              <w:rPr>
                <w:rFonts w:eastAsia="MS Mincho" w:cs="Arial"/>
              </w:rPr>
            </w:pPr>
            <w:r w:rsidRPr="00833B7C">
              <w:t>15</w:t>
            </w:r>
          </w:p>
        </w:tc>
        <w:tc>
          <w:tcPr>
            <w:tcW w:w="1147" w:type="dxa"/>
            <w:shd w:val="clear" w:color="auto" w:fill="auto"/>
          </w:tcPr>
          <w:p w14:paraId="7620AADA" w14:textId="77777777" w:rsidR="00700FFB" w:rsidRPr="00833B7C" w:rsidRDefault="00700FFB" w:rsidP="00F5689B">
            <w:pPr>
              <w:pStyle w:val="TAC"/>
            </w:pPr>
            <w:r w:rsidRPr="00833B7C">
              <w:t>-96.5</w:t>
            </w:r>
            <w:r w:rsidRPr="00833B7C">
              <w:rPr>
                <w:rFonts w:cs="Arial"/>
                <w:szCs w:val="18"/>
              </w:rPr>
              <w:t xml:space="preserve"> </w:t>
            </w:r>
            <w:r w:rsidRPr="00833B7C">
              <w:t>+TT</w:t>
            </w:r>
          </w:p>
        </w:tc>
        <w:tc>
          <w:tcPr>
            <w:tcW w:w="1147" w:type="dxa"/>
            <w:shd w:val="clear" w:color="auto" w:fill="auto"/>
          </w:tcPr>
          <w:p w14:paraId="5E476CCC" w14:textId="77777777" w:rsidR="00700FFB" w:rsidRPr="00833B7C" w:rsidRDefault="00700FFB" w:rsidP="00F5689B">
            <w:pPr>
              <w:pStyle w:val="TAC"/>
            </w:pPr>
            <w:r w:rsidRPr="00833B7C">
              <w:t>-93.3</w:t>
            </w:r>
            <w:r w:rsidRPr="00833B7C">
              <w:rPr>
                <w:rFonts w:cs="Arial"/>
                <w:szCs w:val="18"/>
              </w:rPr>
              <w:t xml:space="preserve"> </w:t>
            </w:r>
            <w:r w:rsidRPr="00833B7C">
              <w:t>+TT</w:t>
            </w:r>
          </w:p>
        </w:tc>
        <w:tc>
          <w:tcPr>
            <w:tcW w:w="1147" w:type="dxa"/>
            <w:shd w:val="clear" w:color="auto" w:fill="auto"/>
          </w:tcPr>
          <w:p w14:paraId="7525B4D5" w14:textId="77777777" w:rsidR="00700FFB" w:rsidRPr="00833B7C" w:rsidRDefault="00700FFB" w:rsidP="00F5689B">
            <w:pPr>
              <w:pStyle w:val="TAC"/>
            </w:pPr>
            <w:r w:rsidRPr="00833B7C">
              <w:t>-91.5</w:t>
            </w:r>
            <w:r w:rsidRPr="00833B7C">
              <w:rPr>
                <w:rFonts w:cs="Arial"/>
                <w:szCs w:val="18"/>
              </w:rPr>
              <w:t xml:space="preserve"> </w:t>
            </w:r>
            <w:r w:rsidRPr="00833B7C">
              <w:t>+TT</w:t>
            </w:r>
          </w:p>
        </w:tc>
        <w:tc>
          <w:tcPr>
            <w:tcW w:w="1147" w:type="dxa"/>
            <w:shd w:val="clear" w:color="auto" w:fill="auto"/>
          </w:tcPr>
          <w:p w14:paraId="429750B5" w14:textId="77777777" w:rsidR="00700FFB" w:rsidRPr="00833B7C" w:rsidRDefault="00700FFB" w:rsidP="00F5689B">
            <w:pPr>
              <w:pStyle w:val="TAC"/>
            </w:pPr>
            <w:r w:rsidRPr="00833B7C">
              <w:t>-90.3</w:t>
            </w:r>
            <w:r w:rsidRPr="00833B7C">
              <w:rPr>
                <w:rFonts w:cs="Arial"/>
                <w:szCs w:val="18"/>
              </w:rPr>
              <w:t xml:space="preserve"> </w:t>
            </w:r>
            <w:r w:rsidRPr="00833B7C">
              <w:t>+TT</w:t>
            </w:r>
          </w:p>
        </w:tc>
        <w:tc>
          <w:tcPr>
            <w:tcW w:w="946" w:type="dxa"/>
            <w:shd w:val="clear" w:color="auto" w:fill="auto"/>
          </w:tcPr>
          <w:p w14:paraId="41FFF703" w14:textId="77777777" w:rsidR="00700FFB" w:rsidRPr="00833B7C" w:rsidRDefault="00700FFB" w:rsidP="00F5689B">
            <w:pPr>
              <w:pStyle w:val="TAC"/>
            </w:pPr>
            <w:r w:rsidRPr="00833B7C">
              <w:rPr>
                <w:rFonts w:eastAsia="PMingLiU"/>
              </w:rPr>
              <w:t>-89.3 +TT</w:t>
            </w:r>
          </w:p>
        </w:tc>
        <w:tc>
          <w:tcPr>
            <w:tcW w:w="1089" w:type="dxa"/>
          </w:tcPr>
          <w:p w14:paraId="13B3FDF7" w14:textId="77777777" w:rsidR="00700FFB" w:rsidRPr="00833B7C" w:rsidRDefault="00700FFB" w:rsidP="00F5689B">
            <w:pPr>
              <w:pStyle w:val="TAC"/>
            </w:pPr>
            <w:r w:rsidRPr="00833B7C">
              <w:rPr>
                <w:rFonts w:eastAsia="PMingLiU"/>
              </w:rPr>
              <w:t>-82.2 +TT</w:t>
            </w:r>
          </w:p>
        </w:tc>
        <w:tc>
          <w:tcPr>
            <w:tcW w:w="1003" w:type="dxa"/>
            <w:shd w:val="clear" w:color="auto" w:fill="auto"/>
          </w:tcPr>
          <w:p w14:paraId="7B22B854" w14:textId="77777777" w:rsidR="00700FFB" w:rsidRPr="00833B7C" w:rsidRDefault="00700FFB" w:rsidP="00F5689B">
            <w:pPr>
              <w:pStyle w:val="TAC"/>
              <w:rPr>
                <w:rFonts w:eastAsia="PMingLiU"/>
              </w:rPr>
            </w:pPr>
            <w:r w:rsidRPr="00833B7C">
              <w:rPr>
                <w:rFonts w:eastAsia="PMingLiU"/>
              </w:rPr>
              <w:t>-81.7 +TT</w:t>
            </w:r>
          </w:p>
        </w:tc>
        <w:tc>
          <w:tcPr>
            <w:tcW w:w="1003" w:type="dxa"/>
            <w:shd w:val="clear" w:color="auto" w:fill="auto"/>
          </w:tcPr>
          <w:p w14:paraId="7E067948" w14:textId="77777777" w:rsidR="00700FFB" w:rsidRPr="00833B7C" w:rsidRDefault="00700FFB" w:rsidP="00F5689B">
            <w:pPr>
              <w:pStyle w:val="TAC"/>
            </w:pPr>
            <w:r w:rsidRPr="00833B7C">
              <w:rPr>
                <w:rFonts w:eastAsia="PMingLiU"/>
              </w:rPr>
              <w:t>-79.5 +TT</w:t>
            </w:r>
          </w:p>
        </w:tc>
        <w:tc>
          <w:tcPr>
            <w:tcW w:w="1013" w:type="dxa"/>
          </w:tcPr>
          <w:p w14:paraId="5967A848" w14:textId="77777777" w:rsidR="00700FFB" w:rsidRPr="00833B7C" w:rsidRDefault="00700FFB" w:rsidP="00F5689B">
            <w:pPr>
              <w:pStyle w:val="TAC"/>
            </w:pPr>
            <w:r w:rsidRPr="00833B7C">
              <w:rPr>
                <w:rFonts w:eastAsia="PMingLiU"/>
              </w:rPr>
              <w:t>-77.6+TT</w:t>
            </w:r>
          </w:p>
        </w:tc>
        <w:tc>
          <w:tcPr>
            <w:tcW w:w="1013" w:type="dxa"/>
          </w:tcPr>
          <w:p w14:paraId="78AFA5FF" w14:textId="77777777" w:rsidR="00700FFB" w:rsidRPr="00833B7C" w:rsidRDefault="00700FFB" w:rsidP="00F5689B">
            <w:pPr>
              <w:pStyle w:val="TAC"/>
            </w:pPr>
          </w:p>
        </w:tc>
        <w:tc>
          <w:tcPr>
            <w:tcW w:w="1050" w:type="dxa"/>
            <w:vMerge w:val="restart"/>
            <w:shd w:val="clear" w:color="auto" w:fill="auto"/>
            <w:vAlign w:val="center"/>
          </w:tcPr>
          <w:p w14:paraId="058031A9" w14:textId="77777777" w:rsidR="00700FFB" w:rsidRPr="00833B7C" w:rsidRDefault="00700FFB" w:rsidP="00F5689B">
            <w:pPr>
              <w:pStyle w:val="TAC"/>
            </w:pPr>
            <w:r w:rsidRPr="00833B7C">
              <w:rPr>
                <w:lang w:eastAsia="zh-CN"/>
              </w:rPr>
              <w:t>FDD</w:t>
            </w:r>
          </w:p>
        </w:tc>
      </w:tr>
      <w:tr w:rsidR="00700FFB" w:rsidRPr="00833B7C" w14:paraId="233B8088" w14:textId="77777777" w:rsidTr="00F5689B">
        <w:trPr>
          <w:jc w:val="center"/>
        </w:trPr>
        <w:tc>
          <w:tcPr>
            <w:tcW w:w="1372" w:type="dxa"/>
            <w:vMerge/>
            <w:shd w:val="clear" w:color="auto" w:fill="auto"/>
            <w:vAlign w:val="center"/>
          </w:tcPr>
          <w:p w14:paraId="1F547F1A" w14:textId="77777777" w:rsidR="00700FFB" w:rsidRPr="00833B7C" w:rsidRDefault="00700FFB" w:rsidP="00F5689B">
            <w:pPr>
              <w:pStyle w:val="TAC"/>
            </w:pPr>
          </w:p>
        </w:tc>
        <w:tc>
          <w:tcPr>
            <w:tcW w:w="831" w:type="dxa"/>
          </w:tcPr>
          <w:p w14:paraId="079CD926" w14:textId="77777777" w:rsidR="00700FFB" w:rsidRPr="00833B7C" w:rsidRDefault="00700FFB" w:rsidP="00F5689B">
            <w:pPr>
              <w:pStyle w:val="TAC"/>
              <w:rPr>
                <w:rFonts w:eastAsia="MS Mincho" w:cs="Arial"/>
              </w:rPr>
            </w:pPr>
            <w:r w:rsidRPr="00833B7C">
              <w:t>30</w:t>
            </w:r>
          </w:p>
        </w:tc>
        <w:tc>
          <w:tcPr>
            <w:tcW w:w="1147" w:type="dxa"/>
            <w:shd w:val="clear" w:color="auto" w:fill="auto"/>
          </w:tcPr>
          <w:p w14:paraId="27432BF9" w14:textId="77777777" w:rsidR="00700FFB" w:rsidRPr="00833B7C" w:rsidRDefault="00700FFB" w:rsidP="00F5689B">
            <w:pPr>
              <w:pStyle w:val="TAC"/>
            </w:pPr>
          </w:p>
        </w:tc>
        <w:tc>
          <w:tcPr>
            <w:tcW w:w="1147" w:type="dxa"/>
            <w:shd w:val="clear" w:color="auto" w:fill="auto"/>
          </w:tcPr>
          <w:p w14:paraId="56FAA687" w14:textId="77777777" w:rsidR="00700FFB" w:rsidRPr="00833B7C" w:rsidRDefault="00700FFB" w:rsidP="00F5689B">
            <w:pPr>
              <w:pStyle w:val="TAC"/>
            </w:pPr>
            <w:r w:rsidRPr="00833B7C">
              <w:t>-93.6</w:t>
            </w:r>
            <w:r w:rsidRPr="00833B7C">
              <w:rPr>
                <w:rFonts w:cs="Arial"/>
                <w:szCs w:val="18"/>
              </w:rPr>
              <w:t xml:space="preserve"> </w:t>
            </w:r>
            <w:r w:rsidRPr="00833B7C">
              <w:t>+TT</w:t>
            </w:r>
          </w:p>
        </w:tc>
        <w:tc>
          <w:tcPr>
            <w:tcW w:w="1147" w:type="dxa"/>
            <w:shd w:val="clear" w:color="auto" w:fill="auto"/>
          </w:tcPr>
          <w:p w14:paraId="68D37649" w14:textId="77777777" w:rsidR="00700FFB" w:rsidRPr="00833B7C" w:rsidRDefault="00700FFB" w:rsidP="00F5689B">
            <w:pPr>
              <w:pStyle w:val="TAC"/>
            </w:pPr>
            <w:r w:rsidRPr="00833B7C">
              <w:t>-91.6</w:t>
            </w:r>
            <w:r w:rsidRPr="00833B7C">
              <w:rPr>
                <w:rFonts w:cs="Arial"/>
                <w:szCs w:val="18"/>
              </w:rPr>
              <w:t xml:space="preserve"> </w:t>
            </w:r>
            <w:r w:rsidRPr="00833B7C">
              <w:t>+TT</w:t>
            </w:r>
          </w:p>
        </w:tc>
        <w:tc>
          <w:tcPr>
            <w:tcW w:w="1147" w:type="dxa"/>
            <w:shd w:val="clear" w:color="auto" w:fill="auto"/>
          </w:tcPr>
          <w:p w14:paraId="136DC848" w14:textId="77777777" w:rsidR="00700FFB" w:rsidRPr="00833B7C" w:rsidRDefault="00700FFB" w:rsidP="00F5689B">
            <w:pPr>
              <w:pStyle w:val="TAC"/>
            </w:pPr>
            <w:r w:rsidRPr="00833B7C">
              <w:t>-90.5</w:t>
            </w:r>
            <w:r w:rsidRPr="00833B7C">
              <w:rPr>
                <w:rFonts w:cs="Arial"/>
                <w:szCs w:val="18"/>
              </w:rPr>
              <w:t xml:space="preserve"> </w:t>
            </w:r>
            <w:r w:rsidRPr="00833B7C">
              <w:t>+TT</w:t>
            </w:r>
          </w:p>
        </w:tc>
        <w:tc>
          <w:tcPr>
            <w:tcW w:w="946" w:type="dxa"/>
            <w:shd w:val="clear" w:color="auto" w:fill="auto"/>
          </w:tcPr>
          <w:p w14:paraId="75A92BFF" w14:textId="77777777" w:rsidR="00700FFB" w:rsidRPr="00833B7C" w:rsidRDefault="00700FFB" w:rsidP="00F5689B">
            <w:pPr>
              <w:pStyle w:val="TAC"/>
            </w:pPr>
            <w:r w:rsidRPr="00833B7C">
              <w:rPr>
                <w:rFonts w:eastAsia="PMingLiU"/>
              </w:rPr>
              <w:t>-89.4 +TT</w:t>
            </w:r>
          </w:p>
        </w:tc>
        <w:tc>
          <w:tcPr>
            <w:tcW w:w="1089" w:type="dxa"/>
          </w:tcPr>
          <w:p w14:paraId="7609DE87" w14:textId="77777777" w:rsidR="00700FFB" w:rsidRPr="00833B7C" w:rsidRDefault="00700FFB" w:rsidP="00F5689B">
            <w:pPr>
              <w:pStyle w:val="TAC"/>
            </w:pPr>
            <w:r w:rsidRPr="00833B7C">
              <w:rPr>
                <w:rFonts w:eastAsia="PMingLiU"/>
              </w:rPr>
              <w:t>-82.3 +TT</w:t>
            </w:r>
          </w:p>
        </w:tc>
        <w:tc>
          <w:tcPr>
            <w:tcW w:w="1003" w:type="dxa"/>
            <w:shd w:val="clear" w:color="auto" w:fill="auto"/>
          </w:tcPr>
          <w:p w14:paraId="73AADBD9" w14:textId="77777777" w:rsidR="00700FFB" w:rsidRPr="00833B7C" w:rsidRDefault="00700FFB" w:rsidP="00F5689B">
            <w:pPr>
              <w:pStyle w:val="TAC"/>
              <w:rPr>
                <w:rFonts w:eastAsia="PMingLiU"/>
              </w:rPr>
            </w:pPr>
            <w:r w:rsidRPr="00833B7C">
              <w:rPr>
                <w:rFonts w:eastAsia="PMingLiU"/>
              </w:rPr>
              <w:t>-81.8 +TT</w:t>
            </w:r>
          </w:p>
        </w:tc>
        <w:tc>
          <w:tcPr>
            <w:tcW w:w="1003" w:type="dxa"/>
            <w:shd w:val="clear" w:color="auto" w:fill="auto"/>
          </w:tcPr>
          <w:p w14:paraId="7CC108F1" w14:textId="77777777" w:rsidR="00700FFB" w:rsidRPr="00833B7C" w:rsidRDefault="00700FFB" w:rsidP="00F5689B">
            <w:pPr>
              <w:pStyle w:val="TAC"/>
            </w:pPr>
            <w:r w:rsidRPr="00833B7C">
              <w:rPr>
                <w:rFonts w:eastAsia="PMingLiU"/>
              </w:rPr>
              <w:t>-79.6 +TT</w:t>
            </w:r>
          </w:p>
        </w:tc>
        <w:tc>
          <w:tcPr>
            <w:tcW w:w="1013" w:type="dxa"/>
          </w:tcPr>
          <w:p w14:paraId="14810229" w14:textId="77777777" w:rsidR="00700FFB" w:rsidRPr="00833B7C" w:rsidRDefault="00700FFB" w:rsidP="00F5689B">
            <w:pPr>
              <w:pStyle w:val="TAC"/>
            </w:pPr>
            <w:r w:rsidRPr="00833B7C">
              <w:rPr>
                <w:rFonts w:eastAsia="PMingLiU"/>
              </w:rPr>
              <w:t>-77.7 +TT</w:t>
            </w:r>
          </w:p>
        </w:tc>
        <w:tc>
          <w:tcPr>
            <w:tcW w:w="1013" w:type="dxa"/>
          </w:tcPr>
          <w:p w14:paraId="343C9512" w14:textId="77777777" w:rsidR="00700FFB" w:rsidRPr="00833B7C" w:rsidRDefault="00700FFB" w:rsidP="00F5689B">
            <w:pPr>
              <w:pStyle w:val="TAC"/>
            </w:pPr>
          </w:p>
        </w:tc>
        <w:tc>
          <w:tcPr>
            <w:tcW w:w="1050" w:type="dxa"/>
            <w:vMerge/>
            <w:shd w:val="clear" w:color="auto" w:fill="auto"/>
            <w:vAlign w:val="center"/>
          </w:tcPr>
          <w:p w14:paraId="132F9388" w14:textId="77777777" w:rsidR="00700FFB" w:rsidRPr="00833B7C" w:rsidRDefault="00700FFB" w:rsidP="00F5689B">
            <w:pPr>
              <w:pStyle w:val="TAC"/>
            </w:pPr>
          </w:p>
        </w:tc>
      </w:tr>
      <w:tr w:rsidR="00700FFB" w:rsidRPr="00833B7C" w14:paraId="05443002" w14:textId="77777777" w:rsidTr="00F5689B">
        <w:trPr>
          <w:jc w:val="center"/>
        </w:trPr>
        <w:tc>
          <w:tcPr>
            <w:tcW w:w="1372" w:type="dxa"/>
            <w:vMerge/>
            <w:shd w:val="clear" w:color="auto" w:fill="auto"/>
            <w:vAlign w:val="center"/>
          </w:tcPr>
          <w:p w14:paraId="3CBE96C1" w14:textId="77777777" w:rsidR="00700FFB" w:rsidRPr="00833B7C" w:rsidRDefault="00700FFB" w:rsidP="00F5689B">
            <w:pPr>
              <w:pStyle w:val="TAC"/>
            </w:pPr>
          </w:p>
        </w:tc>
        <w:tc>
          <w:tcPr>
            <w:tcW w:w="831" w:type="dxa"/>
          </w:tcPr>
          <w:p w14:paraId="76AA508A" w14:textId="77777777" w:rsidR="00700FFB" w:rsidRPr="00833B7C" w:rsidRDefault="00700FFB" w:rsidP="00F5689B">
            <w:pPr>
              <w:pStyle w:val="TAC"/>
              <w:rPr>
                <w:rFonts w:eastAsia="MS Mincho" w:cs="Arial"/>
              </w:rPr>
            </w:pPr>
            <w:r w:rsidRPr="00833B7C">
              <w:t>60</w:t>
            </w:r>
          </w:p>
        </w:tc>
        <w:tc>
          <w:tcPr>
            <w:tcW w:w="1147" w:type="dxa"/>
            <w:shd w:val="clear" w:color="auto" w:fill="auto"/>
          </w:tcPr>
          <w:p w14:paraId="7EE0A395" w14:textId="77777777" w:rsidR="00700FFB" w:rsidRPr="00833B7C" w:rsidRDefault="00700FFB" w:rsidP="00F5689B">
            <w:pPr>
              <w:pStyle w:val="TAC"/>
            </w:pPr>
          </w:p>
        </w:tc>
        <w:tc>
          <w:tcPr>
            <w:tcW w:w="1147" w:type="dxa"/>
            <w:shd w:val="clear" w:color="auto" w:fill="auto"/>
          </w:tcPr>
          <w:p w14:paraId="0AF0893D" w14:textId="77777777" w:rsidR="00700FFB" w:rsidRPr="00833B7C" w:rsidRDefault="00700FFB" w:rsidP="00F5689B">
            <w:pPr>
              <w:pStyle w:val="TAC"/>
            </w:pPr>
            <w:r w:rsidRPr="00833B7C">
              <w:t>-94.0</w:t>
            </w:r>
            <w:r w:rsidRPr="00833B7C">
              <w:rPr>
                <w:rFonts w:cs="Arial"/>
                <w:szCs w:val="18"/>
              </w:rPr>
              <w:t xml:space="preserve"> </w:t>
            </w:r>
            <w:r w:rsidRPr="00833B7C">
              <w:t>+TT</w:t>
            </w:r>
          </w:p>
        </w:tc>
        <w:tc>
          <w:tcPr>
            <w:tcW w:w="1147" w:type="dxa"/>
            <w:shd w:val="clear" w:color="auto" w:fill="auto"/>
          </w:tcPr>
          <w:p w14:paraId="48CD913F" w14:textId="77777777" w:rsidR="00700FFB" w:rsidRPr="00833B7C" w:rsidRDefault="00700FFB" w:rsidP="00F5689B">
            <w:pPr>
              <w:pStyle w:val="TAC"/>
            </w:pPr>
            <w:r w:rsidRPr="00833B7C">
              <w:t>-91.9</w:t>
            </w:r>
            <w:r w:rsidRPr="00833B7C">
              <w:rPr>
                <w:rFonts w:cs="Arial"/>
                <w:szCs w:val="18"/>
              </w:rPr>
              <w:t xml:space="preserve"> </w:t>
            </w:r>
            <w:r w:rsidRPr="00833B7C">
              <w:t>+TT</w:t>
            </w:r>
          </w:p>
        </w:tc>
        <w:tc>
          <w:tcPr>
            <w:tcW w:w="1147" w:type="dxa"/>
            <w:shd w:val="clear" w:color="auto" w:fill="auto"/>
          </w:tcPr>
          <w:p w14:paraId="1149FE8C" w14:textId="77777777" w:rsidR="00700FFB" w:rsidRPr="00833B7C" w:rsidRDefault="00700FFB" w:rsidP="00F5689B">
            <w:pPr>
              <w:pStyle w:val="TAC"/>
            </w:pPr>
            <w:r w:rsidRPr="00833B7C">
              <w:t>-90.7</w:t>
            </w:r>
            <w:r w:rsidRPr="00833B7C">
              <w:rPr>
                <w:rFonts w:cs="Arial"/>
                <w:szCs w:val="18"/>
              </w:rPr>
              <w:t xml:space="preserve"> </w:t>
            </w:r>
            <w:r w:rsidRPr="00833B7C">
              <w:t>+TT</w:t>
            </w:r>
          </w:p>
        </w:tc>
        <w:tc>
          <w:tcPr>
            <w:tcW w:w="946" w:type="dxa"/>
            <w:shd w:val="clear" w:color="auto" w:fill="auto"/>
          </w:tcPr>
          <w:p w14:paraId="5EB70079" w14:textId="77777777" w:rsidR="00700FFB" w:rsidRPr="00833B7C" w:rsidRDefault="00700FFB" w:rsidP="00F5689B">
            <w:pPr>
              <w:pStyle w:val="TAC"/>
            </w:pPr>
            <w:r w:rsidRPr="00833B7C">
              <w:rPr>
                <w:rFonts w:eastAsia="PMingLiU"/>
              </w:rPr>
              <w:t>-89.6 +TT</w:t>
            </w:r>
          </w:p>
        </w:tc>
        <w:tc>
          <w:tcPr>
            <w:tcW w:w="1089" w:type="dxa"/>
          </w:tcPr>
          <w:p w14:paraId="2D9A03F7" w14:textId="77777777" w:rsidR="00700FFB" w:rsidRPr="00833B7C" w:rsidRDefault="00700FFB" w:rsidP="00F5689B">
            <w:pPr>
              <w:pStyle w:val="TAC"/>
            </w:pPr>
            <w:r w:rsidRPr="00833B7C">
              <w:rPr>
                <w:rFonts w:eastAsia="PMingLiU"/>
              </w:rPr>
              <w:t>-82.4 +TT</w:t>
            </w:r>
          </w:p>
        </w:tc>
        <w:tc>
          <w:tcPr>
            <w:tcW w:w="1003" w:type="dxa"/>
            <w:shd w:val="clear" w:color="auto" w:fill="auto"/>
          </w:tcPr>
          <w:p w14:paraId="0896E4B0" w14:textId="77777777" w:rsidR="00700FFB" w:rsidRPr="00833B7C" w:rsidRDefault="00700FFB" w:rsidP="00F5689B">
            <w:pPr>
              <w:pStyle w:val="TAC"/>
              <w:rPr>
                <w:rFonts w:eastAsia="PMingLiU"/>
              </w:rPr>
            </w:pPr>
            <w:r w:rsidRPr="00833B7C">
              <w:rPr>
                <w:rFonts w:eastAsia="PMingLiU"/>
              </w:rPr>
              <w:t>-81.9 +TT</w:t>
            </w:r>
          </w:p>
        </w:tc>
        <w:tc>
          <w:tcPr>
            <w:tcW w:w="1003" w:type="dxa"/>
            <w:shd w:val="clear" w:color="auto" w:fill="auto"/>
          </w:tcPr>
          <w:p w14:paraId="1FCFF221" w14:textId="77777777" w:rsidR="00700FFB" w:rsidRPr="00833B7C" w:rsidRDefault="00700FFB" w:rsidP="00F5689B">
            <w:pPr>
              <w:pStyle w:val="TAC"/>
            </w:pPr>
            <w:r w:rsidRPr="00833B7C">
              <w:rPr>
                <w:rFonts w:eastAsia="PMingLiU"/>
              </w:rPr>
              <w:t>-79.7 +TT</w:t>
            </w:r>
          </w:p>
        </w:tc>
        <w:tc>
          <w:tcPr>
            <w:tcW w:w="1013" w:type="dxa"/>
          </w:tcPr>
          <w:p w14:paraId="0788ACB1" w14:textId="77777777" w:rsidR="00700FFB" w:rsidRPr="00833B7C" w:rsidRDefault="00700FFB" w:rsidP="00F5689B">
            <w:pPr>
              <w:pStyle w:val="TAC"/>
            </w:pPr>
            <w:r w:rsidRPr="00833B7C">
              <w:rPr>
                <w:rFonts w:eastAsia="PMingLiU"/>
              </w:rPr>
              <w:t>-77.8 +TT</w:t>
            </w:r>
          </w:p>
        </w:tc>
        <w:tc>
          <w:tcPr>
            <w:tcW w:w="1013" w:type="dxa"/>
          </w:tcPr>
          <w:p w14:paraId="2155A778" w14:textId="77777777" w:rsidR="00700FFB" w:rsidRPr="00833B7C" w:rsidRDefault="00700FFB" w:rsidP="00F5689B">
            <w:pPr>
              <w:pStyle w:val="TAC"/>
            </w:pPr>
          </w:p>
        </w:tc>
        <w:tc>
          <w:tcPr>
            <w:tcW w:w="1050" w:type="dxa"/>
            <w:vMerge/>
            <w:shd w:val="clear" w:color="auto" w:fill="auto"/>
            <w:vAlign w:val="center"/>
          </w:tcPr>
          <w:p w14:paraId="6E065DAA" w14:textId="77777777" w:rsidR="00700FFB" w:rsidRPr="00833B7C" w:rsidRDefault="00700FFB" w:rsidP="00F5689B">
            <w:pPr>
              <w:pStyle w:val="TAC"/>
            </w:pPr>
          </w:p>
        </w:tc>
      </w:tr>
      <w:tr w:rsidR="00700FFB" w:rsidRPr="00833B7C" w14:paraId="11A693BA" w14:textId="77777777" w:rsidTr="00F5689B">
        <w:trPr>
          <w:jc w:val="center"/>
        </w:trPr>
        <w:tc>
          <w:tcPr>
            <w:tcW w:w="1372" w:type="dxa"/>
            <w:vMerge w:val="restart"/>
            <w:shd w:val="clear" w:color="auto" w:fill="auto"/>
            <w:vAlign w:val="center"/>
          </w:tcPr>
          <w:p w14:paraId="23F269E9" w14:textId="77777777" w:rsidR="00700FFB" w:rsidRPr="00833B7C" w:rsidRDefault="00700FFB" w:rsidP="00F5689B">
            <w:pPr>
              <w:pStyle w:val="TAC"/>
            </w:pPr>
            <w:r w:rsidRPr="00833B7C">
              <w:t>n26</w:t>
            </w:r>
          </w:p>
        </w:tc>
        <w:tc>
          <w:tcPr>
            <w:tcW w:w="831" w:type="dxa"/>
          </w:tcPr>
          <w:p w14:paraId="25D5D76E" w14:textId="77777777" w:rsidR="00700FFB" w:rsidRPr="00833B7C" w:rsidRDefault="00700FFB" w:rsidP="00F5689B">
            <w:pPr>
              <w:pStyle w:val="TAC"/>
            </w:pPr>
            <w:r w:rsidRPr="00833B7C">
              <w:t>15</w:t>
            </w:r>
          </w:p>
        </w:tc>
        <w:tc>
          <w:tcPr>
            <w:tcW w:w="1147" w:type="dxa"/>
            <w:shd w:val="clear" w:color="auto" w:fill="auto"/>
          </w:tcPr>
          <w:p w14:paraId="17B64AE4" w14:textId="77777777" w:rsidR="00700FFB" w:rsidRPr="00833B7C" w:rsidRDefault="00700FFB" w:rsidP="00F5689B">
            <w:pPr>
              <w:pStyle w:val="TAC"/>
            </w:pPr>
            <w:r w:rsidRPr="00833B7C">
              <w:t>-97.5 +TT</w:t>
            </w:r>
          </w:p>
        </w:tc>
        <w:tc>
          <w:tcPr>
            <w:tcW w:w="1147" w:type="dxa"/>
            <w:shd w:val="clear" w:color="auto" w:fill="auto"/>
          </w:tcPr>
          <w:p w14:paraId="4763BB95" w14:textId="77777777" w:rsidR="00700FFB" w:rsidRPr="00833B7C" w:rsidRDefault="00700FFB" w:rsidP="00F5689B">
            <w:pPr>
              <w:pStyle w:val="TAC"/>
            </w:pPr>
            <w:r w:rsidRPr="00833B7C">
              <w:t>-94.5 +TT</w:t>
            </w:r>
          </w:p>
        </w:tc>
        <w:tc>
          <w:tcPr>
            <w:tcW w:w="1147" w:type="dxa"/>
            <w:shd w:val="clear" w:color="auto" w:fill="auto"/>
          </w:tcPr>
          <w:p w14:paraId="58202A27" w14:textId="77777777" w:rsidR="00700FFB" w:rsidRPr="00833B7C" w:rsidRDefault="00700FFB" w:rsidP="00F5689B">
            <w:pPr>
              <w:pStyle w:val="TAC"/>
            </w:pPr>
            <w:r w:rsidRPr="00833B7C">
              <w:t>-92.7 +TT</w:t>
            </w:r>
          </w:p>
        </w:tc>
        <w:tc>
          <w:tcPr>
            <w:tcW w:w="1147" w:type="dxa"/>
            <w:shd w:val="clear" w:color="auto" w:fill="auto"/>
          </w:tcPr>
          <w:p w14:paraId="64FE1101" w14:textId="77777777" w:rsidR="00700FFB" w:rsidRPr="00833B7C" w:rsidRDefault="00700FFB" w:rsidP="00F5689B">
            <w:pPr>
              <w:pStyle w:val="TAC"/>
            </w:pPr>
            <w:r w:rsidRPr="00833B7C">
              <w:t>-87.6 +TT</w:t>
            </w:r>
          </w:p>
        </w:tc>
        <w:tc>
          <w:tcPr>
            <w:tcW w:w="946" w:type="dxa"/>
            <w:shd w:val="clear" w:color="auto" w:fill="auto"/>
          </w:tcPr>
          <w:p w14:paraId="01DF305A" w14:textId="77777777" w:rsidR="00700FFB" w:rsidRPr="00833B7C" w:rsidRDefault="00700FFB" w:rsidP="00F5689B">
            <w:pPr>
              <w:pStyle w:val="TAC"/>
            </w:pPr>
          </w:p>
        </w:tc>
        <w:tc>
          <w:tcPr>
            <w:tcW w:w="1089" w:type="dxa"/>
          </w:tcPr>
          <w:p w14:paraId="6A4EB021" w14:textId="77777777" w:rsidR="00700FFB" w:rsidRPr="00833B7C" w:rsidRDefault="00700FFB" w:rsidP="00F5689B">
            <w:pPr>
              <w:pStyle w:val="TAC"/>
            </w:pPr>
          </w:p>
        </w:tc>
        <w:tc>
          <w:tcPr>
            <w:tcW w:w="1003" w:type="dxa"/>
            <w:shd w:val="clear" w:color="auto" w:fill="auto"/>
          </w:tcPr>
          <w:p w14:paraId="67C7CE1C" w14:textId="77777777" w:rsidR="00700FFB" w:rsidRPr="00833B7C" w:rsidRDefault="00700FFB" w:rsidP="00F5689B">
            <w:pPr>
              <w:pStyle w:val="TAC"/>
            </w:pPr>
          </w:p>
        </w:tc>
        <w:tc>
          <w:tcPr>
            <w:tcW w:w="1003" w:type="dxa"/>
            <w:shd w:val="clear" w:color="auto" w:fill="auto"/>
          </w:tcPr>
          <w:p w14:paraId="773AFD22" w14:textId="77777777" w:rsidR="00700FFB" w:rsidRPr="00833B7C" w:rsidRDefault="00700FFB" w:rsidP="00F5689B">
            <w:pPr>
              <w:pStyle w:val="TAC"/>
            </w:pPr>
          </w:p>
        </w:tc>
        <w:tc>
          <w:tcPr>
            <w:tcW w:w="1013" w:type="dxa"/>
          </w:tcPr>
          <w:p w14:paraId="2D0DEFF2" w14:textId="77777777" w:rsidR="00700FFB" w:rsidRPr="00833B7C" w:rsidRDefault="00700FFB" w:rsidP="00F5689B">
            <w:pPr>
              <w:pStyle w:val="TAC"/>
            </w:pPr>
          </w:p>
        </w:tc>
        <w:tc>
          <w:tcPr>
            <w:tcW w:w="1013" w:type="dxa"/>
          </w:tcPr>
          <w:p w14:paraId="0ABAF4A7" w14:textId="77777777" w:rsidR="00700FFB" w:rsidRPr="00833B7C" w:rsidRDefault="00700FFB" w:rsidP="00F5689B">
            <w:pPr>
              <w:pStyle w:val="TAC"/>
            </w:pPr>
          </w:p>
        </w:tc>
        <w:tc>
          <w:tcPr>
            <w:tcW w:w="1050" w:type="dxa"/>
            <w:vMerge w:val="restart"/>
            <w:shd w:val="clear" w:color="auto" w:fill="auto"/>
            <w:vAlign w:val="center"/>
          </w:tcPr>
          <w:p w14:paraId="4148670F" w14:textId="77777777" w:rsidR="00700FFB" w:rsidRPr="00833B7C" w:rsidRDefault="00700FFB" w:rsidP="00F5689B">
            <w:pPr>
              <w:pStyle w:val="TAC"/>
              <w:rPr>
                <w:lang w:eastAsia="zh-CN"/>
              </w:rPr>
            </w:pPr>
          </w:p>
        </w:tc>
      </w:tr>
      <w:tr w:rsidR="00700FFB" w:rsidRPr="00833B7C" w14:paraId="3D4108B4" w14:textId="77777777" w:rsidTr="00F5689B">
        <w:trPr>
          <w:jc w:val="center"/>
        </w:trPr>
        <w:tc>
          <w:tcPr>
            <w:tcW w:w="1372" w:type="dxa"/>
            <w:vMerge/>
            <w:shd w:val="clear" w:color="auto" w:fill="auto"/>
            <w:vAlign w:val="center"/>
          </w:tcPr>
          <w:p w14:paraId="3E7E01EA" w14:textId="77777777" w:rsidR="00700FFB" w:rsidRPr="00833B7C" w:rsidRDefault="00700FFB" w:rsidP="00F5689B">
            <w:pPr>
              <w:pStyle w:val="TAC"/>
              <w:rPr>
                <w:lang w:eastAsia="zh-CN"/>
              </w:rPr>
            </w:pPr>
          </w:p>
        </w:tc>
        <w:tc>
          <w:tcPr>
            <w:tcW w:w="831" w:type="dxa"/>
          </w:tcPr>
          <w:p w14:paraId="031C4275" w14:textId="77777777" w:rsidR="00700FFB" w:rsidRPr="00833B7C" w:rsidRDefault="00700FFB" w:rsidP="00F5689B">
            <w:pPr>
              <w:pStyle w:val="TAC"/>
            </w:pPr>
            <w:r w:rsidRPr="00833B7C">
              <w:t>30</w:t>
            </w:r>
          </w:p>
        </w:tc>
        <w:tc>
          <w:tcPr>
            <w:tcW w:w="1147" w:type="dxa"/>
            <w:shd w:val="clear" w:color="auto" w:fill="auto"/>
          </w:tcPr>
          <w:p w14:paraId="6E2E2AD0" w14:textId="77777777" w:rsidR="00700FFB" w:rsidRPr="00833B7C" w:rsidRDefault="00700FFB" w:rsidP="00F5689B">
            <w:pPr>
              <w:pStyle w:val="TAC"/>
            </w:pPr>
          </w:p>
        </w:tc>
        <w:tc>
          <w:tcPr>
            <w:tcW w:w="1147" w:type="dxa"/>
            <w:shd w:val="clear" w:color="auto" w:fill="auto"/>
          </w:tcPr>
          <w:p w14:paraId="7C2D6320" w14:textId="77777777" w:rsidR="00700FFB" w:rsidRPr="00833B7C" w:rsidRDefault="00700FFB" w:rsidP="00F5689B">
            <w:pPr>
              <w:pStyle w:val="TAC"/>
            </w:pPr>
            <w:r w:rsidRPr="00833B7C">
              <w:t>-94.8 +TT</w:t>
            </w:r>
          </w:p>
        </w:tc>
        <w:tc>
          <w:tcPr>
            <w:tcW w:w="1147" w:type="dxa"/>
            <w:shd w:val="clear" w:color="auto" w:fill="auto"/>
          </w:tcPr>
          <w:p w14:paraId="7440B33D" w14:textId="77777777" w:rsidR="00700FFB" w:rsidRPr="00833B7C" w:rsidRDefault="00700FFB" w:rsidP="00F5689B">
            <w:pPr>
              <w:pStyle w:val="TAC"/>
            </w:pPr>
            <w:r w:rsidRPr="00833B7C">
              <w:t>-92.7 +TT</w:t>
            </w:r>
          </w:p>
        </w:tc>
        <w:tc>
          <w:tcPr>
            <w:tcW w:w="1147" w:type="dxa"/>
            <w:shd w:val="clear" w:color="auto" w:fill="auto"/>
          </w:tcPr>
          <w:p w14:paraId="71292BA9" w14:textId="77777777" w:rsidR="00700FFB" w:rsidRPr="00833B7C" w:rsidRDefault="00700FFB" w:rsidP="00F5689B">
            <w:pPr>
              <w:pStyle w:val="TAC"/>
            </w:pPr>
            <w:r w:rsidRPr="00833B7C">
              <w:t>-87.7 +TT</w:t>
            </w:r>
          </w:p>
        </w:tc>
        <w:tc>
          <w:tcPr>
            <w:tcW w:w="946" w:type="dxa"/>
            <w:shd w:val="clear" w:color="auto" w:fill="auto"/>
          </w:tcPr>
          <w:p w14:paraId="537CE004" w14:textId="77777777" w:rsidR="00700FFB" w:rsidRPr="00833B7C" w:rsidRDefault="00700FFB" w:rsidP="00F5689B">
            <w:pPr>
              <w:pStyle w:val="TAC"/>
            </w:pPr>
          </w:p>
        </w:tc>
        <w:tc>
          <w:tcPr>
            <w:tcW w:w="1089" w:type="dxa"/>
          </w:tcPr>
          <w:p w14:paraId="78AAC966" w14:textId="77777777" w:rsidR="00700FFB" w:rsidRPr="00833B7C" w:rsidRDefault="00700FFB" w:rsidP="00F5689B">
            <w:pPr>
              <w:pStyle w:val="TAC"/>
            </w:pPr>
          </w:p>
        </w:tc>
        <w:tc>
          <w:tcPr>
            <w:tcW w:w="1003" w:type="dxa"/>
            <w:shd w:val="clear" w:color="auto" w:fill="auto"/>
          </w:tcPr>
          <w:p w14:paraId="4AFD46FD" w14:textId="77777777" w:rsidR="00700FFB" w:rsidRPr="00833B7C" w:rsidRDefault="00700FFB" w:rsidP="00F5689B">
            <w:pPr>
              <w:pStyle w:val="TAC"/>
            </w:pPr>
          </w:p>
        </w:tc>
        <w:tc>
          <w:tcPr>
            <w:tcW w:w="1003" w:type="dxa"/>
            <w:shd w:val="clear" w:color="auto" w:fill="auto"/>
          </w:tcPr>
          <w:p w14:paraId="71993857" w14:textId="77777777" w:rsidR="00700FFB" w:rsidRPr="00833B7C" w:rsidRDefault="00700FFB" w:rsidP="00F5689B">
            <w:pPr>
              <w:pStyle w:val="TAC"/>
            </w:pPr>
          </w:p>
        </w:tc>
        <w:tc>
          <w:tcPr>
            <w:tcW w:w="1013" w:type="dxa"/>
          </w:tcPr>
          <w:p w14:paraId="1E13590B" w14:textId="77777777" w:rsidR="00700FFB" w:rsidRPr="00833B7C" w:rsidRDefault="00700FFB" w:rsidP="00F5689B">
            <w:pPr>
              <w:pStyle w:val="TAC"/>
            </w:pPr>
          </w:p>
        </w:tc>
        <w:tc>
          <w:tcPr>
            <w:tcW w:w="1013" w:type="dxa"/>
          </w:tcPr>
          <w:p w14:paraId="674BC326" w14:textId="77777777" w:rsidR="00700FFB" w:rsidRPr="00833B7C" w:rsidRDefault="00700FFB" w:rsidP="00F5689B">
            <w:pPr>
              <w:pStyle w:val="TAC"/>
            </w:pPr>
          </w:p>
        </w:tc>
        <w:tc>
          <w:tcPr>
            <w:tcW w:w="1050" w:type="dxa"/>
            <w:vMerge/>
            <w:shd w:val="clear" w:color="auto" w:fill="auto"/>
            <w:vAlign w:val="center"/>
          </w:tcPr>
          <w:p w14:paraId="608A85EF" w14:textId="77777777" w:rsidR="00700FFB" w:rsidRPr="00833B7C" w:rsidRDefault="00700FFB" w:rsidP="00F5689B">
            <w:pPr>
              <w:pStyle w:val="TAC"/>
              <w:rPr>
                <w:lang w:eastAsia="zh-CN"/>
              </w:rPr>
            </w:pPr>
          </w:p>
        </w:tc>
      </w:tr>
      <w:tr w:rsidR="00700FFB" w:rsidRPr="00833B7C" w14:paraId="0F149F0F" w14:textId="77777777" w:rsidTr="00F5689B">
        <w:trPr>
          <w:jc w:val="center"/>
        </w:trPr>
        <w:tc>
          <w:tcPr>
            <w:tcW w:w="1372" w:type="dxa"/>
            <w:vMerge w:val="restart"/>
            <w:shd w:val="clear" w:color="auto" w:fill="auto"/>
            <w:vAlign w:val="center"/>
          </w:tcPr>
          <w:p w14:paraId="02F7A3EE" w14:textId="77777777" w:rsidR="00700FFB" w:rsidRPr="00833B7C" w:rsidRDefault="00700FFB" w:rsidP="00F5689B">
            <w:pPr>
              <w:pStyle w:val="TAC"/>
            </w:pPr>
            <w:r w:rsidRPr="00833B7C">
              <w:rPr>
                <w:lang w:eastAsia="zh-CN"/>
              </w:rPr>
              <w:t>n28</w:t>
            </w:r>
          </w:p>
        </w:tc>
        <w:tc>
          <w:tcPr>
            <w:tcW w:w="831" w:type="dxa"/>
          </w:tcPr>
          <w:p w14:paraId="7158A053" w14:textId="77777777" w:rsidR="00700FFB" w:rsidRPr="00833B7C" w:rsidRDefault="00700FFB" w:rsidP="00F5689B">
            <w:pPr>
              <w:pStyle w:val="TAC"/>
              <w:rPr>
                <w:rFonts w:eastAsia="MS Mincho"/>
              </w:rPr>
            </w:pPr>
            <w:r w:rsidRPr="00833B7C">
              <w:rPr>
                <w:rFonts w:eastAsia="MS Mincho"/>
              </w:rPr>
              <w:t>15</w:t>
            </w:r>
          </w:p>
        </w:tc>
        <w:tc>
          <w:tcPr>
            <w:tcW w:w="1147" w:type="dxa"/>
            <w:shd w:val="clear" w:color="auto" w:fill="auto"/>
          </w:tcPr>
          <w:p w14:paraId="700B7934" w14:textId="77777777" w:rsidR="00700FFB" w:rsidRPr="00833B7C" w:rsidRDefault="00700FFB" w:rsidP="00F5689B">
            <w:pPr>
              <w:pStyle w:val="TAC"/>
            </w:pPr>
            <w:r w:rsidRPr="00833B7C">
              <w:t>-98.5 +TT</w:t>
            </w:r>
          </w:p>
        </w:tc>
        <w:tc>
          <w:tcPr>
            <w:tcW w:w="1147" w:type="dxa"/>
            <w:shd w:val="clear" w:color="auto" w:fill="auto"/>
          </w:tcPr>
          <w:p w14:paraId="0335A3C6" w14:textId="77777777" w:rsidR="00700FFB" w:rsidRPr="00833B7C" w:rsidRDefault="00700FFB" w:rsidP="00F5689B">
            <w:pPr>
              <w:pStyle w:val="TAC"/>
            </w:pPr>
            <w:r w:rsidRPr="00833B7C">
              <w:t>-95.5 +TT</w:t>
            </w:r>
          </w:p>
        </w:tc>
        <w:tc>
          <w:tcPr>
            <w:tcW w:w="1147" w:type="dxa"/>
            <w:shd w:val="clear" w:color="auto" w:fill="auto"/>
          </w:tcPr>
          <w:p w14:paraId="3BD89B5A" w14:textId="77777777" w:rsidR="00700FFB" w:rsidRPr="00833B7C" w:rsidRDefault="00700FFB" w:rsidP="00F5689B">
            <w:pPr>
              <w:pStyle w:val="TAC"/>
            </w:pPr>
            <w:r w:rsidRPr="00833B7C">
              <w:t>-93.5 +TT</w:t>
            </w:r>
          </w:p>
        </w:tc>
        <w:tc>
          <w:tcPr>
            <w:tcW w:w="1147" w:type="dxa"/>
            <w:shd w:val="clear" w:color="auto" w:fill="auto"/>
          </w:tcPr>
          <w:p w14:paraId="7FCC9CEB" w14:textId="77777777" w:rsidR="00700FFB" w:rsidRPr="00833B7C" w:rsidRDefault="00700FFB" w:rsidP="00F5689B">
            <w:pPr>
              <w:pStyle w:val="TAC"/>
            </w:pPr>
            <w:r w:rsidRPr="00833B7C">
              <w:t>-90.8 +TT</w:t>
            </w:r>
          </w:p>
        </w:tc>
        <w:tc>
          <w:tcPr>
            <w:tcW w:w="946" w:type="dxa"/>
            <w:shd w:val="clear" w:color="auto" w:fill="auto"/>
          </w:tcPr>
          <w:p w14:paraId="67ACD051" w14:textId="77777777" w:rsidR="00700FFB" w:rsidRPr="00833B7C" w:rsidRDefault="00700FFB" w:rsidP="00F5689B">
            <w:pPr>
              <w:pStyle w:val="TAC"/>
            </w:pPr>
          </w:p>
        </w:tc>
        <w:tc>
          <w:tcPr>
            <w:tcW w:w="1089" w:type="dxa"/>
          </w:tcPr>
          <w:p w14:paraId="6BC09175" w14:textId="77777777" w:rsidR="00700FFB" w:rsidRPr="00833B7C" w:rsidRDefault="00700FFB" w:rsidP="00F5689B">
            <w:pPr>
              <w:pStyle w:val="TAC"/>
            </w:pPr>
            <w:r w:rsidRPr="00833B7C">
              <w:rPr>
                <w:lang w:eastAsia="zh-CN"/>
              </w:rPr>
              <w:t>-78.5 +TT</w:t>
            </w:r>
          </w:p>
        </w:tc>
        <w:tc>
          <w:tcPr>
            <w:tcW w:w="1003" w:type="dxa"/>
            <w:shd w:val="clear" w:color="auto" w:fill="auto"/>
          </w:tcPr>
          <w:p w14:paraId="55993422" w14:textId="77777777" w:rsidR="00700FFB" w:rsidRPr="00833B7C" w:rsidRDefault="00700FFB" w:rsidP="00F5689B">
            <w:pPr>
              <w:pStyle w:val="TAC"/>
              <w:rPr>
                <w:lang w:eastAsia="zh-CN"/>
              </w:rPr>
            </w:pPr>
          </w:p>
        </w:tc>
        <w:tc>
          <w:tcPr>
            <w:tcW w:w="1003" w:type="dxa"/>
            <w:shd w:val="clear" w:color="auto" w:fill="auto"/>
          </w:tcPr>
          <w:p w14:paraId="7171D54A" w14:textId="77777777" w:rsidR="00700FFB" w:rsidRPr="00833B7C" w:rsidRDefault="00700FFB" w:rsidP="00F5689B">
            <w:pPr>
              <w:pStyle w:val="TAC"/>
            </w:pPr>
          </w:p>
        </w:tc>
        <w:tc>
          <w:tcPr>
            <w:tcW w:w="1013" w:type="dxa"/>
          </w:tcPr>
          <w:p w14:paraId="37106907" w14:textId="77777777" w:rsidR="00700FFB" w:rsidRPr="00833B7C" w:rsidRDefault="00700FFB" w:rsidP="00F5689B">
            <w:pPr>
              <w:pStyle w:val="TAC"/>
            </w:pPr>
          </w:p>
        </w:tc>
        <w:tc>
          <w:tcPr>
            <w:tcW w:w="1013" w:type="dxa"/>
          </w:tcPr>
          <w:p w14:paraId="0B99EFD0" w14:textId="77777777" w:rsidR="00700FFB" w:rsidRPr="00833B7C" w:rsidRDefault="00700FFB" w:rsidP="00F5689B">
            <w:pPr>
              <w:pStyle w:val="TAC"/>
            </w:pPr>
          </w:p>
        </w:tc>
        <w:tc>
          <w:tcPr>
            <w:tcW w:w="1050" w:type="dxa"/>
            <w:vMerge w:val="restart"/>
            <w:shd w:val="clear" w:color="auto" w:fill="auto"/>
            <w:vAlign w:val="center"/>
          </w:tcPr>
          <w:p w14:paraId="2B91AFDE" w14:textId="77777777" w:rsidR="00700FFB" w:rsidRPr="00833B7C" w:rsidRDefault="00700FFB" w:rsidP="00F5689B">
            <w:pPr>
              <w:pStyle w:val="TAC"/>
            </w:pPr>
            <w:r w:rsidRPr="00833B7C">
              <w:rPr>
                <w:lang w:eastAsia="zh-CN"/>
              </w:rPr>
              <w:t>FDD</w:t>
            </w:r>
          </w:p>
        </w:tc>
      </w:tr>
      <w:tr w:rsidR="00700FFB" w:rsidRPr="00833B7C" w14:paraId="3B19588F" w14:textId="77777777" w:rsidTr="00F5689B">
        <w:trPr>
          <w:jc w:val="center"/>
        </w:trPr>
        <w:tc>
          <w:tcPr>
            <w:tcW w:w="1372" w:type="dxa"/>
            <w:vMerge/>
            <w:shd w:val="clear" w:color="auto" w:fill="auto"/>
            <w:vAlign w:val="center"/>
          </w:tcPr>
          <w:p w14:paraId="2526B9E6" w14:textId="77777777" w:rsidR="00700FFB" w:rsidRPr="00833B7C" w:rsidRDefault="00700FFB" w:rsidP="00F5689B">
            <w:pPr>
              <w:pStyle w:val="TAC"/>
            </w:pPr>
          </w:p>
        </w:tc>
        <w:tc>
          <w:tcPr>
            <w:tcW w:w="831" w:type="dxa"/>
          </w:tcPr>
          <w:p w14:paraId="59B66FEA" w14:textId="77777777" w:rsidR="00700FFB" w:rsidRPr="00833B7C" w:rsidRDefault="00700FFB" w:rsidP="00F5689B">
            <w:pPr>
              <w:pStyle w:val="TAC"/>
              <w:rPr>
                <w:rFonts w:eastAsia="MS Mincho"/>
              </w:rPr>
            </w:pPr>
            <w:r w:rsidRPr="00833B7C">
              <w:rPr>
                <w:rFonts w:eastAsia="MS Mincho"/>
              </w:rPr>
              <w:t>30</w:t>
            </w:r>
          </w:p>
        </w:tc>
        <w:tc>
          <w:tcPr>
            <w:tcW w:w="1147" w:type="dxa"/>
            <w:shd w:val="clear" w:color="auto" w:fill="auto"/>
          </w:tcPr>
          <w:p w14:paraId="46F04929" w14:textId="77777777" w:rsidR="00700FFB" w:rsidRPr="00833B7C" w:rsidRDefault="00700FFB" w:rsidP="00F5689B">
            <w:pPr>
              <w:pStyle w:val="TAC"/>
            </w:pPr>
          </w:p>
        </w:tc>
        <w:tc>
          <w:tcPr>
            <w:tcW w:w="1147" w:type="dxa"/>
            <w:shd w:val="clear" w:color="auto" w:fill="auto"/>
          </w:tcPr>
          <w:p w14:paraId="0B338BFB" w14:textId="77777777" w:rsidR="00700FFB" w:rsidRPr="00833B7C" w:rsidRDefault="00700FFB" w:rsidP="00F5689B">
            <w:pPr>
              <w:pStyle w:val="TAC"/>
            </w:pPr>
            <w:r w:rsidRPr="00833B7C">
              <w:t>-95.6 +TT</w:t>
            </w:r>
          </w:p>
        </w:tc>
        <w:tc>
          <w:tcPr>
            <w:tcW w:w="1147" w:type="dxa"/>
            <w:shd w:val="clear" w:color="auto" w:fill="auto"/>
          </w:tcPr>
          <w:p w14:paraId="538DC6BE" w14:textId="77777777" w:rsidR="00700FFB" w:rsidRPr="00833B7C" w:rsidRDefault="00700FFB" w:rsidP="00F5689B">
            <w:pPr>
              <w:pStyle w:val="TAC"/>
            </w:pPr>
            <w:r w:rsidRPr="00833B7C">
              <w:t>-93.6 +TT</w:t>
            </w:r>
          </w:p>
        </w:tc>
        <w:tc>
          <w:tcPr>
            <w:tcW w:w="1147" w:type="dxa"/>
            <w:shd w:val="clear" w:color="auto" w:fill="auto"/>
          </w:tcPr>
          <w:p w14:paraId="010E4776" w14:textId="77777777" w:rsidR="00700FFB" w:rsidRPr="00833B7C" w:rsidRDefault="00700FFB" w:rsidP="00F5689B">
            <w:pPr>
              <w:pStyle w:val="TAC"/>
            </w:pPr>
            <w:r w:rsidRPr="00833B7C">
              <w:t>-91.0 +TT</w:t>
            </w:r>
          </w:p>
        </w:tc>
        <w:tc>
          <w:tcPr>
            <w:tcW w:w="946" w:type="dxa"/>
            <w:shd w:val="clear" w:color="auto" w:fill="auto"/>
          </w:tcPr>
          <w:p w14:paraId="1BD82494" w14:textId="77777777" w:rsidR="00700FFB" w:rsidRPr="00833B7C" w:rsidRDefault="00700FFB" w:rsidP="00F5689B">
            <w:pPr>
              <w:pStyle w:val="TAC"/>
            </w:pPr>
          </w:p>
        </w:tc>
        <w:tc>
          <w:tcPr>
            <w:tcW w:w="1089" w:type="dxa"/>
          </w:tcPr>
          <w:p w14:paraId="4E0009C6" w14:textId="77777777" w:rsidR="00700FFB" w:rsidRPr="00833B7C" w:rsidRDefault="00700FFB" w:rsidP="00F5689B">
            <w:pPr>
              <w:pStyle w:val="TAC"/>
            </w:pPr>
            <w:r w:rsidRPr="00833B7C">
              <w:rPr>
                <w:lang w:eastAsia="zh-CN"/>
              </w:rPr>
              <w:t>-78.6 +TT</w:t>
            </w:r>
          </w:p>
        </w:tc>
        <w:tc>
          <w:tcPr>
            <w:tcW w:w="1003" w:type="dxa"/>
            <w:shd w:val="clear" w:color="auto" w:fill="auto"/>
          </w:tcPr>
          <w:p w14:paraId="7283C542" w14:textId="77777777" w:rsidR="00700FFB" w:rsidRPr="00833B7C" w:rsidRDefault="00700FFB" w:rsidP="00F5689B">
            <w:pPr>
              <w:pStyle w:val="TAC"/>
              <w:rPr>
                <w:lang w:eastAsia="zh-CN"/>
              </w:rPr>
            </w:pPr>
          </w:p>
        </w:tc>
        <w:tc>
          <w:tcPr>
            <w:tcW w:w="1003" w:type="dxa"/>
            <w:shd w:val="clear" w:color="auto" w:fill="auto"/>
          </w:tcPr>
          <w:p w14:paraId="443372B5" w14:textId="77777777" w:rsidR="00700FFB" w:rsidRPr="00833B7C" w:rsidRDefault="00700FFB" w:rsidP="00F5689B">
            <w:pPr>
              <w:pStyle w:val="TAC"/>
            </w:pPr>
          </w:p>
        </w:tc>
        <w:tc>
          <w:tcPr>
            <w:tcW w:w="1013" w:type="dxa"/>
          </w:tcPr>
          <w:p w14:paraId="04C45BCE" w14:textId="77777777" w:rsidR="00700FFB" w:rsidRPr="00833B7C" w:rsidRDefault="00700FFB" w:rsidP="00F5689B">
            <w:pPr>
              <w:pStyle w:val="TAC"/>
            </w:pPr>
          </w:p>
        </w:tc>
        <w:tc>
          <w:tcPr>
            <w:tcW w:w="1013" w:type="dxa"/>
          </w:tcPr>
          <w:p w14:paraId="7C029D56" w14:textId="77777777" w:rsidR="00700FFB" w:rsidRPr="00833B7C" w:rsidRDefault="00700FFB" w:rsidP="00F5689B">
            <w:pPr>
              <w:pStyle w:val="TAC"/>
            </w:pPr>
          </w:p>
        </w:tc>
        <w:tc>
          <w:tcPr>
            <w:tcW w:w="1050" w:type="dxa"/>
            <w:vMerge/>
            <w:shd w:val="clear" w:color="auto" w:fill="auto"/>
            <w:vAlign w:val="center"/>
          </w:tcPr>
          <w:p w14:paraId="0B5AF298" w14:textId="77777777" w:rsidR="00700FFB" w:rsidRPr="00833B7C" w:rsidRDefault="00700FFB" w:rsidP="00F5689B">
            <w:pPr>
              <w:pStyle w:val="TAC"/>
            </w:pPr>
          </w:p>
        </w:tc>
      </w:tr>
      <w:tr w:rsidR="00700FFB" w:rsidRPr="00833B7C" w14:paraId="7E9BD7C5" w14:textId="77777777" w:rsidTr="00F5689B">
        <w:trPr>
          <w:jc w:val="center"/>
        </w:trPr>
        <w:tc>
          <w:tcPr>
            <w:tcW w:w="1372" w:type="dxa"/>
            <w:vMerge/>
            <w:shd w:val="clear" w:color="auto" w:fill="auto"/>
            <w:vAlign w:val="center"/>
          </w:tcPr>
          <w:p w14:paraId="56672749" w14:textId="77777777" w:rsidR="00700FFB" w:rsidRPr="00833B7C" w:rsidRDefault="00700FFB" w:rsidP="00F5689B">
            <w:pPr>
              <w:pStyle w:val="TAC"/>
            </w:pPr>
          </w:p>
        </w:tc>
        <w:tc>
          <w:tcPr>
            <w:tcW w:w="831" w:type="dxa"/>
          </w:tcPr>
          <w:p w14:paraId="4E5B0458" w14:textId="77777777" w:rsidR="00700FFB" w:rsidRPr="00833B7C" w:rsidRDefault="00700FFB" w:rsidP="00F5689B">
            <w:pPr>
              <w:pStyle w:val="TAC"/>
              <w:rPr>
                <w:rFonts w:eastAsia="MS Mincho"/>
              </w:rPr>
            </w:pPr>
            <w:r w:rsidRPr="00833B7C">
              <w:rPr>
                <w:rFonts w:eastAsia="MS Mincho"/>
              </w:rPr>
              <w:t>60</w:t>
            </w:r>
          </w:p>
        </w:tc>
        <w:tc>
          <w:tcPr>
            <w:tcW w:w="1147" w:type="dxa"/>
            <w:shd w:val="clear" w:color="auto" w:fill="auto"/>
          </w:tcPr>
          <w:p w14:paraId="14C2823B" w14:textId="77777777" w:rsidR="00700FFB" w:rsidRPr="00833B7C" w:rsidRDefault="00700FFB" w:rsidP="00F5689B">
            <w:pPr>
              <w:pStyle w:val="TAC"/>
            </w:pPr>
          </w:p>
        </w:tc>
        <w:tc>
          <w:tcPr>
            <w:tcW w:w="1147" w:type="dxa"/>
            <w:shd w:val="clear" w:color="auto" w:fill="auto"/>
          </w:tcPr>
          <w:p w14:paraId="050AD83F" w14:textId="77777777" w:rsidR="00700FFB" w:rsidRPr="00833B7C" w:rsidRDefault="00700FFB" w:rsidP="00F5689B">
            <w:pPr>
              <w:pStyle w:val="TAC"/>
            </w:pPr>
          </w:p>
        </w:tc>
        <w:tc>
          <w:tcPr>
            <w:tcW w:w="1147" w:type="dxa"/>
            <w:shd w:val="clear" w:color="auto" w:fill="auto"/>
          </w:tcPr>
          <w:p w14:paraId="0C168EF4" w14:textId="77777777" w:rsidR="00700FFB" w:rsidRPr="00833B7C" w:rsidRDefault="00700FFB" w:rsidP="00F5689B">
            <w:pPr>
              <w:pStyle w:val="TAC"/>
            </w:pPr>
          </w:p>
        </w:tc>
        <w:tc>
          <w:tcPr>
            <w:tcW w:w="1147" w:type="dxa"/>
            <w:shd w:val="clear" w:color="auto" w:fill="auto"/>
          </w:tcPr>
          <w:p w14:paraId="5876E49B" w14:textId="77777777" w:rsidR="00700FFB" w:rsidRPr="00833B7C" w:rsidRDefault="00700FFB" w:rsidP="00F5689B">
            <w:pPr>
              <w:pStyle w:val="TAC"/>
            </w:pPr>
          </w:p>
        </w:tc>
        <w:tc>
          <w:tcPr>
            <w:tcW w:w="946" w:type="dxa"/>
            <w:shd w:val="clear" w:color="auto" w:fill="auto"/>
          </w:tcPr>
          <w:p w14:paraId="642CF076" w14:textId="77777777" w:rsidR="00700FFB" w:rsidRPr="00833B7C" w:rsidRDefault="00700FFB" w:rsidP="00F5689B">
            <w:pPr>
              <w:pStyle w:val="TAC"/>
            </w:pPr>
          </w:p>
        </w:tc>
        <w:tc>
          <w:tcPr>
            <w:tcW w:w="1089" w:type="dxa"/>
          </w:tcPr>
          <w:p w14:paraId="2B11DD1F" w14:textId="77777777" w:rsidR="00700FFB" w:rsidRPr="00833B7C" w:rsidRDefault="00700FFB" w:rsidP="00F5689B">
            <w:pPr>
              <w:pStyle w:val="TAC"/>
            </w:pPr>
          </w:p>
        </w:tc>
        <w:tc>
          <w:tcPr>
            <w:tcW w:w="1003" w:type="dxa"/>
            <w:shd w:val="clear" w:color="auto" w:fill="auto"/>
          </w:tcPr>
          <w:p w14:paraId="675CCA92" w14:textId="77777777" w:rsidR="00700FFB" w:rsidRPr="00833B7C" w:rsidRDefault="00700FFB" w:rsidP="00F5689B">
            <w:pPr>
              <w:pStyle w:val="TAC"/>
            </w:pPr>
          </w:p>
        </w:tc>
        <w:tc>
          <w:tcPr>
            <w:tcW w:w="1003" w:type="dxa"/>
            <w:shd w:val="clear" w:color="auto" w:fill="auto"/>
          </w:tcPr>
          <w:p w14:paraId="6DD43AD9" w14:textId="77777777" w:rsidR="00700FFB" w:rsidRPr="00833B7C" w:rsidRDefault="00700FFB" w:rsidP="00F5689B">
            <w:pPr>
              <w:pStyle w:val="TAC"/>
            </w:pPr>
          </w:p>
        </w:tc>
        <w:tc>
          <w:tcPr>
            <w:tcW w:w="1013" w:type="dxa"/>
          </w:tcPr>
          <w:p w14:paraId="01E281AF" w14:textId="77777777" w:rsidR="00700FFB" w:rsidRPr="00833B7C" w:rsidRDefault="00700FFB" w:rsidP="00F5689B">
            <w:pPr>
              <w:pStyle w:val="TAC"/>
            </w:pPr>
          </w:p>
        </w:tc>
        <w:tc>
          <w:tcPr>
            <w:tcW w:w="1013" w:type="dxa"/>
          </w:tcPr>
          <w:p w14:paraId="6995CAF2" w14:textId="77777777" w:rsidR="00700FFB" w:rsidRPr="00833B7C" w:rsidRDefault="00700FFB" w:rsidP="00F5689B">
            <w:pPr>
              <w:pStyle w:val="TAC"/>
            </w:pPr>
          </w:p>
        </w:tc>
        <w:tc>
          <w:tcPr>
            <w:tcW w:w="1050" w:type="dxa"/>
            <w:vMerge/>
            <w:shd w:val="clear" w:color="auto" w:fill="auto"/>
            <w:vAlign w:val="center"/>
          </w:tcPr>
          <w:p w14:paraId="3297A4D9" w14:textId="77777777" w:rsidR="00700FFB" w:rsidRPr="00833B7C" w:rsidRDefault="00700FFB" w:rsidP="00F5689B">
            <w:pPr>
              <w:pStyle w:val="TAC"/>
            </w:pPr>
          </w:p>
        </w:tc>
      </w:tr>
      <w:tr w:rsidR="00700FFB" w:rsidRPr="00833B7C" w14:paraId="16CEF09E" w14:textId="77777777" w:rsidTr="00F5689B">
        <w:trPr>
          <w:jc w:val="center"/>
        </w:trPr>
        <w:tc>
          <w:tcPr>
            <w:tcW w:w="1372" w:type="dxa"/>
            <w:vMerge w:val="restart"/>
            <w:shd w:val="clear" w:color="auto" w:fill="auto"/>
            <w:vAlign w:val="center"/>
          </w:tcPr>
          <w:p w14:paraId="3BB19096" w14:textId="77777777" w:rsidR="00700FFB" w:rsidRPr="00833B7C" w:rsidRDefault="00700FFB" w:rsidP="00F5689B">
            <w:pPr>
              <w:pStyle w:val="TAC"/>
            </w:pPr>
            <w:r w:rsidRPr="00833B7C">
              <w:t>n30</w:t>
            </w:r>
          </w:p>
        </w:tc>
        <w:tc>
          <w:tcPr>
            <w:tcW w:w="831" w:type="dxa"/>
          </w:tcPr>
          <w:p w14:paraId="26049340" w14:textId="77777777" w:rsidR="00700FFB" w:rsidRPr="00833B7C" w:rsidRDefault="00700FFB" w:rsidP="00F5689B">
            <w:pPr>
              <w:pStyle w:val="TAC"/>
              <w:rPr>
                <w:rFonts w:eastAsia="MS Mincho"/>
              </w:rPr>
            </w:pPr>
            <w:r w:rsidRPr="00833B7C">
              <w:rPr>
                <w:rFonts w:eastAsia="MS Mincho"/>
              </w:rPr>
              <w:t>15</w:t>
            </w:r>
          </w:p>
        </w:tc>
        <w:tc>
          <w:tcPr>
            <w:tcW w:w="1147" w:type="dxa"/>
            <w:shd w:val="clear" w:color="auto" w:fill="auto"/>
          </w:tcPr>
          <w:p w14:paraId="1891C00A" w14:textId="77777777" w:rsidR="00700FFB" w:rsidRPr="00833B7C" w:rsidRDefault="00700FFB" w:rsidP="00F5689B">
            <w:pPr>
              <w:pStyle w:val="TAC"/>
            </w:pPr>
            <w:r w:rsidRPr="00833B7C">
              <w:t>-99.0 +TT</w:t>
            </w:r>
          </w:p>
        </w:tc>
        <w:tc>
          <w:tcPr>
            <w:tcW w:w="1147" w:type="dxa"/>
            <w:shd w:val="clear" w:color="auto" w:fill="auto"/>
          </w:tcPr>
          <w:p w14:paraId="2A81058B" w14:textId="77777777" w:rsidR="00700FFB" w:rsidRPr="00833B7C" w:rsidRDefault="00700FFB" w:rsidP="00F5689B">
            <w:pPr>
              <w:pStyle w:val="TAC"/>
            </w:pPr>
            <w:r w:rsidRPr="00833B7C">
              <w:t>-95.8 +TT</w:t>
            </w:r>
          </w:p>
        </w:tc>
        <w:tc>
          <w:tcPr>
            <w:tcW w:w="1147" w:type="dxa"/>
            <w:shd w:val="clear" w:color="auto" w:fill="auto"/>
          </w:tcPr>
          <w:p w14:paraId="32BE6B08" w14:textId="77777777" w:rsidR="00700FFB" w:rsidRPr="00833B7C" w:rsidRDefault="00700FFB" w:rsidP="00F5689B">
            <w:pPr>
              <w:pStyle w:val="TAC"/>
            </w:pPr>
          </w:p>
        </w:tc>
        <w:tc>
          <w:tcPr>
            <w:tcW w:w="1147" w:type="dxa"/>
            <w:shd w:val="clear" w:color="auto" w:fill="auto"/>
          </w:tcPr>
          <w:p w14:paraId="4E1CDAF6" w14:textId="77777777" w:rsidR="00700FFB" w:rsidRPr="00833B7C" w:rsidRDefault="00700FFB" w:rsidP="00F5689B">
            <w:pPr>
              <w:pStyle w:val="TAC"/>
            </w:pPr>
          </w:p>
        </w:tc>
        <w:tc>
          <w:tcPr>
            <w:tcW w:w="946" w:type="dxa"/>
            <w:shd w:val="clear" w:color="auto" w:fill="auto"/>
          </w:tcPr>
          <w:p w14:paraId="4408ED07" w14:textId="77777777" w:rsidR="00700FFB" w:rsidRPr="00833B7C" w:rsidRDefault="00700FFB" w:rsidP="00F5689B">
            <w:pPr>
              <w:pStyle w:val="TAC"/>
            </w:pPr>
          </w:p>
        </w:tc>
        <w:tc>
          <w:tcPr>
            <w:tcW w:w="1089" w:type="dxa"/>
          </w:tcPr>
          <w:p w14:paraId="257A0155" w14:textId="77777777" w:rsidR="00700FFB" w:rsidRPr="00833B7C" w:rsidRDefault="00700FFB" w:rsidP="00F5689B">
            <w:pPr>
              <w:pStyle w:val="TAC"/>
            </w:pPr>
          </w:p>
        </w:tc>
        <w:tc>
          <w:tcPr>
            <w:tcW w:w="1003" w:type="dxa"/>
            <w:shd w:val="clear" w:color="auto" w:fill="auto"/>
          </w:tcPr>
          <w:p w14:paraId="5491E0E9" w14:textId="77777777" w:rsidR="00700FFB" w:rsidRPr="00833B7C" w:rsidRDefault="00700FFB" w:rsidP="00F5689B">
            <w:pPr>
              <w:pStyle w:val="TAC"/>
            </w:pPr>
          </w:p>
        </w:tc>
        <w:tc>
          <w:tcPr>
            <w:tcW w:w="1003" w:type="dxa"/>
            <w:shd w:val="clear" w:color="auto" w:fill="auto"/>
          </w:tcPr>
          <w:p w14:paraId="7B6E2BF9" w14:textId="77777777" w:rsidR="00700FFB" w:rsidRPr="00833B7C" w:rsidRDefault="00700FFB" w:rsidP="00F5689B">
            <w:pPr>
              <w:pStyle w:val="TAC"/>
            </w:pPr>
          </w:p>
        </w:tc>
        <w:tc>
          <w:tcPr>
            <w:tcW w:w="1013" w:type="dxa"/>
          </w:tcPr>
          <w:p w14:paraId="4C99EDC9" w14:textId="77777777" w:rsidR="00700FFB" w:rsidRPr="00833B7C" w:rsidRDefault="00700FFB" w:rsidP="00F5689B">
            <w:pPr>
              <w:pStyle w:val="TAC"/>
            </w:pPr>
          </w:p>
        </w:tc>
        <w:tc>
          <w:tcPr>
            <w:tcW w:w="1013" w:type="dxa"/>
          </w:tcPr>
          <w:p w14:paraId="48441B73" w14:textId="77777777" w:rsidR="00700FFB" w:rsidRPr="00833B7C" w:rsidRDefault="00700FFB" w:rsidP="00F5689B">
            <w:pPr>
              <w:pStyle w:val="TAC"/>
            </w:pPr>
          </w:p>
        </w:tc>
        <w:tc>
          <w:tcPr>
            <w:tcW w:w="1050" w:type="dxa"/>
            <w:vMerge w:val="restart"/>
            <w:shd w:val="clear" w:color="auto" w:fill="auto"/>
            <w:vAlign w:val="center"/>
          </w:tcPr>
          <w:p w14:paraId="77DDE609" w14:textId="77777777" w:rsidR="00700FFB" w:rsidRPr="00833B7C" w:rsidRDefault="00700FFB" w:rsidP="00F5689B">
            <w:pPr>
              <w:pStyle w:val="TAC"/>
            </w:pPr>
            <w:r w:rsidRPr="00833B7C">
              <w:t>FDD</w:t>
            </w:r>
          </w:p>
        </w:tc>
      </w:tr>
      <w:tr w:rsidR="00700FFB" w:rsidRPr="00833B7C" w14:paraId="4EEE3A4A" w14:textId="77777777" w:rsidTr="00F5689B">
        <w:trPr>
          <w:jc w:val="center"/>
        </w:trPr>
        <w:tc>
          <w:tcPr>
            <w:tcW w:w="1372" w:type="dxa"/>
            <w:vMerge/>
            <w:shd w:val="clear" w:color="auto" w:fill="auto"/>
            <w:vAlign w:val="center"/>
          </w:tcPr>
          <w:p w14:paraId="1BF18EEE" w14:textId="77777777" w:rsidR="00700FFB" w:rsidRPr="00833B7C" w:rsidRDefault="00700FFB" w:rsidP="00F5689B">
            <w:pPr>
              <w:pStyle w:val="TAC"/>
            </w:pPr>
          </w:p>
        </w:tc>
        <w:tc>
          <w:tcPr>
            <w:tcW w:w="831" w:type="dxa"/>
          </w:tcPr>
          <w:p w14:paraId="1D04F669" w14:textId="77777777" w:rsidR="00700FFB" w:rsidRPr="00833B7C" w:rsidRDefault="00700FFB" w:rsidP="00F5689B">
            <w:pPr>
              <w:pStyle w:val="TAC"/>
            </w:pPr>
            <w:r w:rsidRPr="00833B7C">
              <w:rPr>
                <w:rFonts w:eastAsia="MS Mincho"/>
              </w:rPr>
              <w:t>30</w:t>
            </w:r>
          </w:p>
        </w:tc>
        <w:tc>
          <w:tcPr>
            <w:tcW w:w="1147" w:type="dxa"/>
            <w:shd w:val="clear" w:color="auto" w:fill="auto"/>
          </w:tcPr>
          <w:p w14:paraId="626DEB97" w14:textId="77777777" w:rsidR="00700FFB" w:rsidRPr="00833B7C" w:rsidRDefault="00700FFB" w:rsidP="00F5689B">
            <w:pPr>
              <w:pStyle w:val="TAC"/>
            </w:pPr>
          </w:p>
        </w:tc>
        <w:tc>
          <w:tcPr>
            <w:tcW w:w="1147" w:type="dxa"/>
            <w:shd w:val="clear" w:color="auto" w:fill="auto"/>
          </w:tcPr>
          <w:p w14:paraId="2DF3EAB4" w14:textId="77777777" w:rsidR="00700FFB" w:rsidRPr="00833B7C" w:rsidRDefault="00700FFB" w:rsidP="00F5689B">
            <w:pPr>
              <w:pStyle w:val="TAC"/>
            </w:pPr>
            <w:r w:rsidRPr="00833B7C">
              <w:t>-96.1 +TT</w:t>
            </w:r>
          </w:p>
        </w:tc>
        <w:tc>
          <w:tcPr>
            <w:tcW w:w="1147" w:type="dxa"/>
            <w:shd w:val="clear" w:color="auto" w:fill="auto"/>
          </w:tcPr>
          <w:p w14:paraId="017FD5FC" w14:textId="77777777" w:rsidR="00700FFB" w:rsidRPr="00833B7C" w:rsidRDefault="00700FFB" w:rsidP="00F5689B">
            <w:pPr>
              <w:pStyle w:val="TAC"/>
            </w:pPr>
          </w:p>
        </w:tc>
        <w:tc>
          <w:tcPr>
            <w:tcW w:w="1147" w:type="dxa"/>
            <w:shd w:val="clear" w:color="auto" w:fill="auto"/>
          </w:tcPr>
          <w:p w14:paraId="2040C8D0" w14:textId="77777777" w:rsidR="00700FFB" w:rsidRPr="00833B7C" w:rsidRDefault="00700FFB" w:rsidP="00F5689B">
            <w:pPr>
              <w:pStyle w:val="TAC"/>
            </w:pPr>
          </w:p>
        </w:tc>
        <w:tc>
          <w:tcPr>
            <w:tcW w:w="946" w:type="dxa"/>
            <w:shd w:val="clear" w:color="auto" w:fill="auto"/>
          </w:tcPr>
          <w:p w14:paraId="7064AA1A" w14:textId="77777777" w:rsidR="00700FFB" w:rsidRPr="00833B7C" w:rsidRDefault="00700FFB" w:rsidP="00F5689B">
            <w:pPr>
              <w:pStyle w:val="TAC"/>
            </w:pPr>
          </w:p>
        </w:tc>
        <w:tc>
          <w:tcPr>
            <w:tcW w:w="1089" w:type="dxa"/>
          </w:tcPr>
          <w:p w14:paraId="60DEAB48" w14:textId="77777777" w:rsidR="00700FFB" w:rsidRPr="00833B7C" w:rsidRDefault="00700FFB" w:rsidP="00F5689B">
            <w:pPr>
              <w:pStyle w:val="TAC"/>
            </w:pPr>
          </w:p>
        </w:tc>
        <w:tc>
          <w:tcPr>
            <w:tcW w:w="1003" w:type="dxa"/>
            <w:shd w:val="clear" w:color="auto" w:fill="auto"/>
          </w:tcPr>
          <w:p w14:paraId="595DC6BE" w14:textId="77777777" w:rsidR="00700FFB" w:rsidRPr="00833B7C" w:rsidRDefault="00700FFB" w:rsidP="00F5689B">
            <w:pPr>
              <w:pStyle w:val="TAC"/>
            </w:pPr>
          </w:p>
        </w:tc>
        <w:tc>
          <w:tcPr>
            <w:tcW w:w="1003" w:type="dxa"/>
            <w:shd w:val="clear" w:color="auto" w:fill="auto"/>
          </w:tcPr>
          <w:p w14:paraId="7D9E3BD7" w14:textId="77777777" w:rsidR="00700FFB" w:rsidRPr="00833B7C" w:rsidRDefault="00700FFB" w:rsidP="00F5689B">
            <w:pPr>
              <w:pStyle w:val="TAC"/>
            </w:pPr>
          </w:p>
        </w:tc>
        <w:tc>
          <w:tcPr>
            <w:tcW w:w="1013" w:type="dxa"/>
          </w:tcPr>
          <w:p w14:paraId="3A6A989F" w14:textId="77777777" w:rsidR="00700FFB" w:rsidRPr="00833B7C" w:rsidRDefault="00700FFB" w:rsidP="00F5689B">
            <w:pPr>
              <w:pStyle w:val="TAC"/>
            </w:pPr>
          </w:p>
        </w:tc>
        <w:tc>
          <w:tcPr>
            <w:tcW w:w="1013" w:type="dxa"/>
          </w:tcPr>
          <w:p w14:paraId="266DECCC" w14:textId="77777777" w:rsidR="00700FFB" w:rsidRPr="00833B7C" w:rsidRDefault="00700FFB" w:rsidP="00F5689B">
            <w:pPr>
              <w:pStyle w:val="TAC"/>
            </w:pPr>
          </w:p>
        </w:tc>
        <w:tc>
          <w:tcPr>
            <w:tcW w:w="1050" w:type="dxa"/>
            <w:vMerge/>
            <w:shd w:val="clear" w:color="auto" w:fill="auto"/>
            <w:vAlign w:val="center"/>
          </w:tcPr>
          <w:p w14:paraId="62220A33" w14:textId="77777777" w:rsidR="00700FFB" w:rsidRPr="00833B7C" w:rsidRDefault="00700FFB" w:rsidP="00F5689B">
            <w:pPr>
              <w:pStyle w:val="TAC"/>
              <w:rPr>
                <w:lang w:eastAsia="zh-CN"/>
              </w:rPr>
            </w:pPr>
          </w:p>
        </w:tc>
      </w:tr>
      <w:tr w:rsidR="00700FFB" w:rsidRPr="00833B7C" w14:paraId="7E5D531E" w14:textId="77777777" w:rsidTr="00F5689B">
        <w:trPr>
          <w:jc w:val="center"/>
        </w:trPr>
        <w:tc>
          <w:tcPr>
            <w:tcW w:w="1372" w:type="dxa"/>
            <w:vMerge/>
            <w:shd w:val="clear" w:color="auto" w:fill="auto"/>
            <w:vAlign w:val="center"/>
          </w:tcPr>
          <w:p w14:paraId="243F1B13" w14:textId="77777777" w:rsidR="00700FFB" w:rsidRPr="00833B7C" w:rsidRDefault="00700FFB" w:rsidP="00F5689B">
            <w:pPr>
              <w:pStyle w:val="TAC"/>
            </w:pPr>
          </w:p>
        </w:tc>
        <w:tc>
          <w:tcPr>
            <w:tcW w:w="831" w:type="dxa"/>
          </w:tcPr>
          <w:p w14:paraId="23FE7ADA" w14:textId="77777777" w:rsidR="00700FFB" w:rsidRPr="00833B7C" w:rsidRDefault="00700FFB" w:rsidP="00F5689B">
            <w:pPr>
              <w:pStyle w:val="TAC"/>
            </w:pPr>
            <w:r w:rsidRPr="00833B7C">
              <w:rPr>
                <w:rFonts w:eastAsia="MS Mincho"/>
              </w:rPr>
              <w:t>60</w:t>
            </w:r>
          </w:p>
        </w:tc>
        <w:tc>
          <w:tcPr>
            <w:tcW w:w="1147" w:type="dxa"/>
            <w:shd w:val="clear" w:color="auto" w:fill="auto"/>
          </w:tcPr>
          <w:p w14:paraId="74BBB397" w14:textId="77777777" w:rsidR="00700FFB" w:rsidRPr="00833B7C" w:rsidRDefault="00700FFB" w:rsidP="00F5689B">
            <w:pPr>
              <w:pStyle w:val="TAC"/>
            </w:pPr>
          </w:p>
        </w:tc>
        <w:tc>
          <w:tcPr>
            <w:tcW w:w="1147" w:type="dxa"/>
            <w:shd w:val="clear" w:color="auto" w:fill="auto"/>
          </w:tcPr>
          <w:p w14:paraId="5FE5A31C" w14:textId="77777777" w:rsidR="00700FFB" w:rsidRPr="00833B7C" w:rsidRDefault="00700FFB" w:rsidP="00F5689B">
            <w:pPr>
              <w:pStyle w:val="TAC"/>
            </w:pPr>
          </w:p>
        </w:tc>
        <w:tc>
          <w:tcPr>
            <w:tcW w:w="1147" w:type="dxa"/>
            <w:shd w:val="clear" w:color="auto" w:fill="auto"/>
          </w:tcPr>
          <w:p w14:paraId="07AF61BC" w14:textId="77777777" w:rsidR="00700FFB" w:rsidRPr="00833B7C" w:rsidRDefault="00700FFB" w:rsidP="00F5689B">
            <w:pPr>
              <w:pStyle w:val="TAC"/>
            </w:pPr>
          </w:p>
        </w:tc>
        <w:tc>
          <w:tcPr>
            <w:tcW w:w="1147" w:type="dxa"/>
            <w:shd w:val="clear" w:color="auto" w:fill="auto"/>
          </w:tcPr>
          <w:p w14:paraId="6E4526BC" w14:textId="77777777" w:rsidR="00700FFB" w:rsidRPr="00833B7C" w:rsidRDefault="00700FFB" w:rsidP="00F5689B">
            <w:pPr>
              <w:pStyle w:val="TAC"/>
            </w:pPr>
          </w:p>
        </w:tc>
        <w:tc>
          <w:tcPr>
            <w:tcW w:w="946" w:type="dxa"/>
            <w:shd w:val="clear" w:color="auto" w:fill="auto"/>
          </w:tcPr>
          <w:p w14:paraId="6DEBF866" w14:textId="77777777" w:rsidR="00700FFB" w:rsidRPr="00833B7C" w:rsidRDefault="00700FFB" w:rsidP="00F5689B">
            <w:pPr>
              <w:pStyle w:val="TAC"/>
            </w:pPr>
          </w:p>
        </w:tc>
        <w:tc>
          <w:tcPr>
            <w:tcW w:w="1089" w:type="dxa"/>
          </w:tcPr>
          <w:p w14:paraId="10A555DF" w14:textId="77777777" w:rsidR="00700FFB" w:rsidRPr="00833B7C" w:rsidRDefault="00700FFB" w:rsidP="00F5689B">
            <w:pPr>
              <w:pStyle w:val="TAC"/>
            </w:pPr>
          </w:p>
        </w:tc>
        <w:tc>
          <w:tcPr>
            <w:tcW w:w="1003" w:type="dxa"/>
            <w:shd w:val="clear" w:color="auto" w:fill="auto"/>
          </w:tcPr>
          <w:p w14:paraId="31DC0662" w14:textId="77777777" w:rsidR="00700FFB" w:rsidRPr="00833B7C" w:rsidRDefault="00700FFB" w:rsidP="00F5689B">
            <w:pPr>
              <w:pStyle w:val="TAC"/>
            </w:pPr>
          </w:p>
        </w:tc>
        <w:tc>
          <w:tcPr>
            <w:tcW w:w="1003" w:type="dxa"/>
            <w:shd w:val="clear" w:color="auto" w:fill="auto"/>
          </w:tcPr>
          <w:p w14:paraId="60EDA42F" w14:textId="77777777" w:rsidR="00700FFB" w:rsidRPr="00833B7C" w:rsidRDefault="00700FFB" w:rsidP="00F5689B">
            <w:pPr>
              <w:pStyle w:val="TAC"/>
            </w:pPr>
          </w:p>
        </w:tc>
        <w:tc>
          <w:tcPr>
            <w:tcW w:w="1013" w:type="dxa"/>
          </w:tcPr>
          <w:p w14:paraId="17C07CF6" w14:textId="77777777" w:rsidR="00700FFB" w:rsidRPr="00833B7C" w:rsidRDefault="00700FFB" w:rsidP="00F5689B">
            <w:pPr>
              <w:pStyle w:val="TAC"/>
            </w:pPr>
          </w:p>
        </w:tc>
        <w:tc>
          <w:tcPr>
            <w:tcW w:w="1013" w:type="dxa"/>
          </w:tcPr>
          <w:p w14:paraId="4E86B3B2" w14:textId="77777777" w:rsidR="00700FFB" w:rsidRPr="00833B7C" w:rsidRDefault="00700FFB" w:rsidP="00F5689B">
            <w:pPr>
              <w:pStyle w:val="TAC"/>
            </w:pPr>
          </w:p>
        </w:tc>
        <w:tc>
          <w:tcPr>
            <w:tcW w:w="1050" w:type="dxa"/>
            <w:vMerge/>
            <w:shd w:val="clear" w:color="auto" w:fill="auto"/>
            <w:vAlign w:val="center"/>
          </w:tcPr>
          <w:p w14:paraId="20A894B3" w14:textId="77777777" w:rsidR="00700FFB" w:rsidRPr="00833B7C" w:rsidRDefault="00700FFB" w:rsidP="00F5689B">
            <w:pPr>
              <w:pStyle w:val="TAC"/>
              <w:rPr>
                <w:lang w:eastAsia="zh-CN"/>
              </w:rPr>
            </w:pPr>
          </w:p>
        </w:tc>
      </w:tr>
      <w:tr w:rsidR="00700FFB" w:rsidRPr="00833B7C" w14:paraId="5B94BFA7" w14:textId="77777777" w:rsidTr="00F5689B">
        <w:trPr>
          <w:jc w:val="center"/>
        </w:trPr>
        <w:tc>
          <w:tcPr>
            <w:tcW w:w="1372" w:type="dxa"/>
            <w:vMerge w:val="restart"/>
            <w:shd w:val="clear" w:color="auto" w:fill="auto"/>
            <w:vAlign w:val="center"/>
          </w:tcPr>
          <w:p w14:paraId="5D4A99A9" w14:textId="77777777" w:rsidR="00700FFB" w:rsidRPr="00833B7C" w:rsidRDefault="00700FFB" w:rsidP="00F5689B">
            <w:pPr>
              <w:pStyle w:val="TAC"/>
              <w:rPr>
                <w:lang w:eastAsia="zh-CN"/>
              </w:rPr>
            </w:pPr>
            <w:r w:rsidRPr="00833B7C">
              <w:t>n65</w:t>
            </w:r>
          </w:p>
        </w:tc>
        <w:tc>
          <w:tcPr>
            <w:tcW w:w="831" w:type="dxa"/>
          </w:tcPr>
          <w:p w14:paraId="11F5DAAA" w14:textId="77777777" w:rsidR="00700FFB" w:rsidRPr="00833B7C" w:rsidRDefault="00700FFB" w:rsidP="00F5689B">
            <w:pPr>
              <w:pStyle w:val="TAC"/>
              <w:rPr>
                <w:rFonts w:eastAsia="MS Mincho"/>
              </w:rPr>
            </w:pPr>
            <w:r w:rsidRPr="00833B7C">
              <w:rPr>
                <w:rFonts w:eastAsia="MS Mincho"/>
              </w:rPr>
              <w:t>15</w:t>
            </w:r>
          </w:p>
        </w:tc>
        <w:tc>
          <w:tcPr>
            <w:tcW w:w="1147" w:type="dxa"/>
            <w:shd w:val="clear" w:color="auto" w:fill="auto"/>
          </w:tcPr>
          <w:p w14:paraId="1FD25F50" w14:textId="77777777" w:rsidR="00700FFB" w:rsidRPr="00833B7C" w:rsidRDefault="00700FFB" w:rsidP="00F5689B">
            <w:pPr>
              <w:pStyle w:val="TAC"/>
            </w:pPr>
            <w:r w:rsidRPr="00833B7C">
              <w:t>-99.5+TT</w:t>
            </w:r>
          </w:p>
        </w:tc>
        <w:tc>
          <w:tcPr>
            <w:tcW w:w="1147" w:type="dxa"/>
            <w:shd w:val="clear" w:color="auto" w:fill="auto"/>
          </w:tcPr>
          <w:p w14:paraId="649F3256" w14:textId="77777777" w:rsidR="00700FFB" w:rsidRPr="00833B7C" w:rsidRDefault="00700FFB" w:rsidP="00F5689B">
            <w:pPr>
              <w:pStyle w:val="TAC"/>
            </w:pPr>
            <w:r w:rsidRPr="00833B7C">
              <w:t>-96.3+TT</w:t>
            </w:r>
          </w:p>
        </w:tc>
        <w:tc>
          <w:tcPr>
            <w:tcW w:w="1147" w:type="dxa"/>
            <w:shd w:val="clear" w:color="auto" w:fill="auto"/>
          </w:tcPr>
          <w:p w14:paraId="4A5B08E0" w14:textId="77777777" w:rsidR="00700FFB" w:rsidRPr="00833B7C" w:rsidRDefault="00700FFB" w:rsidP="00F5689B">
            <w:pPr>
              <w:pStyle w:val="TAC"/>
            </w:pPr>
            <w:r w:rsidRPr="00833B7C">
              <w:t>-94.5+TT</w:t>
            </w:r>
          </w:p>
        </w:tc>
        <w:tc>
          <w:tcPr>
            <w:tcW w:w="1147" w:type="dxa"/>
            <w:shd w:val="clear" w:color="auto" w:fill="auto"/>
          </w:tcPr>
          <w:p w14:paraId="217047FA" w14:textId="77777777" w:rsidR="00700FFB" w:rsidRPr="00833B7C" w:rsidRDefault="00700FFB" w:rsidP="00F5689B">
            <w:pPr>
              <w:pStyle w:val="TAC"/>
            </w:pPr>
            <w:r w:rsidRPr="00833B7C">
              <w:t>-93.3+TT</w:t>
            </w:r>
          </w:p>
        </w:tc>
        <w:tc>
          <w:tcPr>
            <w:tcW w:w="946" w:type="dxa"/>
            <w:shd w:val="clear" w:color="auto" w:fill="auto"/>
          </w:tcPr>
          <w:p w14:paraId="6B860A0D" w14:textId="77777777" w:rsidR="00700FFB" w:rsidRPr="00833B7C" w:rsidRDefault="00700FFB" w:rsidP="00F5689B">
            <w:pPr>
              <w:pStyle w:val="TAC"/>
            </w:pPr>
          </w:p>
        </w:tc>
        <w:tc>
          <w:tcPr>
            <w:tcW w:w="1089" w:type="dxa"/>
          </w:tcPr>
          <w:p w14:paraId="103C7276" w14:textId="77777777" w:rsidR="00700FFB" w:rsidRPr="00833B7C" w:rsidRDefault="00700FFB" w:rsidP="00F5689B">
            <w:pPr>
              <w:pStyle w:val="TAC"/>
            </w:pPr>
          </w:p>
        </w:tc>
        <w:tc>
          <w:tcPr>
            <w:tcW w:w="1003" w:type="dxa"/>
            <w:shd w:val="clear" w:color="auto" w:fill="auto"/>
          </w:tcPr>
          <w:p w14:paraId="79FFD555" w14:textId="77777777" w:rsidR="00700FFB" w:rsidRPr="00833B7C" w:rsidRDefault="00700FFB" w:rsidP="00F5689B">
            <w:pPr>
              <w:pStyle w:val="TAC"/>
            </w:pPr>
          </w:p>
        </w:tc>
        <w:tc>
          <w:tcPr>
            <w:tcW w:w="1003" w:type="dxa"/>
            <w:shd w:val="clear" w:color="auto" w:fill="auto"/>
          </w:tcPr>
          <w:p w14:paraId="66A80E1F" w14:textId="77777777" w:rsidR="00700FFB" w:rsidRPr="00833B7C" w:rsidRDefault="00700FFB" w:rsidP="00F5689B">
            <w:pPr>
              <w:pStyle w:val="TAC"/>
            </w:pPr>
          </w:p>
        </w:tc>
        <w:tc>
          <w:tcPr>
            <w:tcW w:w="1013" w:type="dxa"/>
          </w:tcPr>
          <w:p w14:paraId="583298FF" w14:textId="77777777" w:rsidR="00700FFB" w:rsidRPr="00833B7C" w:rsidRDefault="00700FFB" w:rsidP="00F5689B">
            <w:pPr>
              <w:pStyle w:val="TAC"/>
            </w:pPr>
          </w:p>
        </w:tc>
        <w:tc>
          <w:tcPr>
            <w:tcW w:w="1013" w:type="dxa"/>
          </w:tcPr>
          <w:p w14:paraId="28245165" w14:textId="77777777" w:rsidR="00700FFB" w:rsidRPr="00833B7C" w:rsidRDefault="00700FFB" w:rsidP="00F5689B">
            <w:pPr>
              <w:pStyle w:val="TAC"/>
            </w:pPr>
          </w:p>
        </w:tc>
        <w:tc>
          <w:tcPr>
            <w:tcW w:w="1050" w:type="dxa"/>
            <w:vMerge w:val="restart"/>
            <w:shd w:val="clear" w:color="auto" w:fill="auto"/>
            <w:vAlign w:val="center"/>
          </w:tcPr>
          <w:p w14:paraId="1453529B" w14:textId="77777777" w:rsidR="00700FFB" w:rsidRPr="00833B7C" w:rsidRDefault="00700FFB" w:rsidP="00F5689B">
            <w:pPr>
              <w:pStyle w:val="TAC"/>
              <w:rPr>
                <w:lang w:eastAsia="zh-CN"/>
              </w:rPr>
            </w:pPr>
            <w:r w:rsidRPr="00833B7C">
              <w:t>FDD</w:t>
            </w:r>
          </w:p>
        </w:tc>
      </w:tr>
      <w:tr w:rsidR="00700FFB" w:rsidRPr="00833B7C" w14:paraId="666AFCD7" w14:textId="77777777" w:rsidTr="00F5689B">
        <w:trPr>
          <w:jc w:val="center"/>
        </w:trPr>
        <w:tc>
          <w:tcPr>
            <w:tcW w:w="1372" w:type="dxa"/>
            <w:vMerge/>
            <w:shd w:val="clear" w:color="auto" w:fill="auto"/>
            <w:vAlign w:val="center"/>
          </w:tcPr>
          <w:p w14:paraId="74893E1C" w14:textId="77777777" w:rsidR="00700FFB" w:rsidRPr="00833B7C" w:rsidRDefault="00700FFB" w:rsidP="00F5689B">
            <w:pPr>
              <w:pStyle w:val="TAC"/>
              <w:rPr>
                <w:lang w:eastAsia="zh-CN"/>
              </w:rPr>
            </w:pPr>
          </w:p>
        </w:tc>
        <w:tc>
          <w:tcPr>
            <w:tcW w:w="831" w:type="dxa"/>
          </w:tcPr>
          <w:p w14:paraId="5020AD36" w14:textId="77777777" w:rsidR="00700FFB" w:rsidRPr="00833B7C" w:rsidRDefault="00700FFB" w:rsidP="00F5689B">
            <w:pPr>
              <w:pStyle w:val="TAC"/>
              <w:rPr>
                <w:rFonts w:eastAsia="MS Mincho"/>
              </w:rPr>
            </w:pPr>
            <w:r w:rsidRPr="00833B7C">
              <w:rPr>
                <w:rFonts w:eastAsia="MS Mincho"/>
              </w:rPr>
              <w:t>30</w:t>
            </w:r>
          </w:p>
        </w:tc>
        <w:tc>
          <w:tcPr>
            <w:tcW w:w="1147" w:type="dxa"/>
            <w:shd w:val="clear" w:color="auto" w:fill="auto"/>
          </w:tcPr>
          <w:p w14:paraId="10A1BFF8" w14:textId="77777777" w:rsidR="00700FFB" w:rsidRPr="00833B7C" w:rsidRDefault="00700FFB" w:rsidP="00F5689B">
            <w:pPr>
              <w:pStyle w:val="TAC"/>
            </w:pPr>
          </w:p>
        </w:tc>
        <w:tc>
          <w:tcPr>
            <w:tcW w:w="1147" w:type="dxa"/>
            <w:shd w:val="clear" w:color="auto" w:fill="auto"/>
          </w:tcPr>
          <w:p w14:paraId="284E4E48" w14:textId="77777777" w:rsidR="00700FFB" w:rsidRPr="00833B7C" w:rsidRDefault="00700FFB" w:rsidP="00F5689B">
            <w:pPr>
              <w:pStyle w:val="TAC"/>
            </w:pPr>
            <w:r w:rsidRPr="00833B7C">
              <w:t>-96.6+TT</w:t>
            </w:r>
          </w:p>
        </w:tc>
        <w:tc>
          <w:tcPr>
            <w:tcW w:w="1147" w:type="dxa"/>
            <w:shd w:val="clear" w:color="auto" w:fill="auto"/>
          </w:tcPr>
          <w:p w14:paraId="5F1DFB0B" w14:textId="77777777" w:rsidR="00700FFB" w:rsidRPr="00833B7C" w:rsidRDefault="00700FFB" w:rsidP="00F5689B">
            <w:pPr>
              <w:pStyle w:val="TAC"/>
            </w:pPr>
            <w:r w:rsidRPr="00833B7C">
              <w:t>-94.6+TT</w:t>
            </w:r>
          </w:p>
        </w:tc>
        <w:tc>
          <w:tcPr>
            <w:tcW w:w="1147" w:type="dxa"/>
            <w:shd w:val="clear" w:color="auto" w:fill="auto"/>
          </w:tcPr>
          <w:p w14:paraId="1C34BB80" w14:textId="77777777" w:rsidR="00700FFB" w:rsidRPr="00833B7C" w:rsidRDefault="00700FFB" w:rsidP="00F5689B">
            <w:pPr>
              <w:pStyle w:val="TAC"/>
            </w:pPr>
            <w:r w:rsidRPr="00833B7C">
              <w:t>-93.5+TT</w:t>
            </w:r>
          </w:p>
        </w:tc>
        <w:tc>
          <w:tcPr>
            <w:tcW w:w="946" w:type="dxa"/>
            <w:shd w:val="clear" w:color="auto" w:fill="auto"/>
          </w:tcPr>
          <w:p w14:paraId="2E09E38F" w14:textId="77777777" w:rsidR="00700FFB" w:rsidRPr="00833B7C" w:rsidRDefault="00700FFB" w:rsidP="00F5689B">
            <w:pPr>
              <w:pStyle w:val="TAC"/>
            </w:pPr>
          </w:p>
        </w:tc>
        <w:tc>
          <w:tcPr>
            <w:tcW w:w="1089" w:type="dxa"/>
          </w:tcPr>
          <w:p w14:paraId="4C6BB86B" w14:textId="77777777" w:rsidR="00700FFB" w:rsidRPr="00833B7C" w:rsidRDefault="00700FFB" w:rsidP="00F5689B">
            <w:pPr>
              <w:pStyle w:val="TAC"/>
            </w:pPr>
          </w:p>
        </w:tc>
        <w:tc>
          <w:tcPr>
            <w:tcW w:w="1003" w:type="dxa"/>
            <w:shd w:val="clear" w:color="auto" w:fill="auto"/>
          </w:tcPr>
          <w:p w14:paraId="5B8EC80C" w14:textId="77777777" w:rsidR="00700FFB" w:rsidRPr="00833B7C" w:rsidRDefault="00700FFB" w:rsidP="00F5689B">
            <w:pPr>
              <w:pStyle w:val="TAC"/>
            </w:pPr>
          </w:p>
        </w:tc>
        <w:tc>
          <w:tcPr>
            <w:tcW w:w="1003" w:type="dxa"/>
            <w:shd w:val="clear" w:color="auto" w:fill="auto"/>
          </w:tcPr>
          <w:p w14:paraId="0F9D52C6" w14:textId="77777777" w:rsidR="00700FFB" w:rsidRPr="00833B7C" w:rsidRDefault="00700FFB" w:rsidP="00F5689B">
            <w:pPr>
              <w:pStyle w:val="TAC"/>
            </w:pPr>
          </w:p>
        </w:tc>
        <w:tc>
          <w:tcPr>
            <w:tcW w:w="1013" w:type="dxa"/>
          </w:tcPr>
          <w:p w14:paraId="217D2450" w14:textId="77777777" w:rsidR="00700FFB" w:rsidRPr="00833B7C" w:rsidRDefault="00700FFB" w:rsidP="00F5689B">
            <w:pPr>
              <w:pStyle w:val="TAC"/>
            </w:pPr>
          </w:p>
        </w:tc>
        <w:tc>
          <w:tcPr>
            <w:tcW w:w="1013" w:type="dxa"/>
          </w:tcPr>
          <w:p w14:paraId="58E6D53F" w14:textId="77777777" w:rsidR="00700FFB" w:rsidRPr="00833B7C" w:rsidRDefault="00700FFB" w:rsidP="00F5689B">
            <w:pPr>
              <w:pStyle w:val="TAC"/>
            </w:pPr>
          </w:p>
        </w:tc>
        <w:tc>
          <w:tcPr>
            <w:tcW w:w="1050" w:type="dxa"/>
            <w:vMerge/>
            <w:shd w:val="clear" w:color="auto" w:fill="auto"/>
            <w:vAlign w:val="center"/>
          </w:tcPr>
          <w:p w14:paraId="2A8FB6F7" w14:textId="77777777" w:rsidR="00700FFB" w:rsidRPr="00833B7C" w:rsidRDefault="00700FFB" w:rsidP="00F5689B">
            <w:pPr>
              <w:pStyle w:val="TAC"/>
              <w:rPr>
                <w:lang w:eastAsia="zh-CN"/>
              </w:rPr>
            </w:pPr>
          </w:p>
        </w:tc>
      </w:tr>
      <w:tr w:rsidR="00700FFB" w:rsidRPr="00833B7C" w14:paraId="7B07117C" w14:textId="77777777" w:rsidTr="00F5689B">
        <w:trPr>
          <w:jc w:val="center"/>
        </w:trPr>
        <w:tc>
          <w:tcPr>
            <w:tcW w:w="1372" w:type="dxa"/>
            <w:vMerge/>
            <w:shd w:val="clear" w:color="auto" w:fill="auto"/>
            <w:vAlign w:val="center"/>
          </w:tcPr>
          <w:p w14:paraId="3172BF83" w14:textId="77777777" w:rsidR="00700FFB" w:rsidRPr="00833B7C" w:rsidRDefault="00700FFB" w:rsidP="00F5689B">
            <w:pPr>
              <w:pStyle w:val="TAC"/>
              <w:rPr>
                <w:lang w:eastAsia="zh-CN"/>
              </w:rPr>
            </w:pPr>
          </w:p>
        </w:tc>
        <w:tc>
          <w:tcPr>
            <w:tcW w:w="831" w:type="dxa"/>
          </w:tcPr>
          <w:p w14:paraId="1A29E4A7" w14:textId="77777777" w:rsidR="00700FFB" w:rsidRPr="00833B7C" w:rsidRDefault="00700FFB" w:rsidP="00F5689B">
            <w:pPr>
              <w:pStyle w:val="TAC"/>
              <w:rPr>
                <w:rFonts w:eastAsia="MS Mincho"/>
              </w:rPr>
            </w:pPr>
            <w:r w:rsidRPr="00833B7C">
              <w:rPr>
                <w:rFonts w:eastAsia="MS Mincho"/>
              </w:rPr>
              <w:t>60</w:t>
            </w:r>
          </w:p>
        </w:tc>
        <w:tc>
          <w:tcPr>
            <w:tcW w:w="1147" w:type="dxa"/>
            <w:shd w:val="clear" w:color="auto" w:fill="auto"/>
          </w:tcPr>
          <w:p w14:paraId="543588E6" w14:textId="77777777" w:rsidR="00700FFB" w:rsidRPr="00833B7C" w:rsidRDefault="00700FFB" w:rsidP="00F5689B">
            <w:pPr>
              <w:pStyle w:val="TAC"/>
            </w:pPr>
          </w:p>
        </w:tc>
        <w:tc>
          <w:tcPr>
            <w:tcW w:w="1147" w:type="dxa"/>
            <w:shd w:val="clear" w:color="auto" w:fill="auto"/>
          </w:tcPr>
          <w:p w14:paraId="24D1BC2B" w14:textId="77777777" w:rsidR="00700FFB" w:rsidRPr="00833B7C" w:rsidRDefault="00700FFB" w:rsidP="00F5689B">
            <w:pPr>
              <w:pStyle w:val="TAC"/>
            </w:pPr>
            <w:r w:rsidRPr="00833B7C">
              <w:rPr>
                <w:lang w:eastAsia="zh-CN"/>
              </w:rPr>
              <w:t>-97.0+TT</w:t>
            </w:r>
          </w:p>
        </w:tc>
        <w:tc>
          <w:tcPr>
            <w:tcW w:w="1147" w:type="dxa"/>
            <w:shd w:val="clear" w:color="auto" w:fill="auto"/>
          </w:tcPr>
          <w:p w14:paraId="1D2C8495" w14:textId="77777777" w:rsidR="00700FFB" w:rsidRPr="00833B7C" w:rsidRDefault="00700FFB" w:rsidP="00F5689B">
            <w:pPr>
              <w:pStyle w:val="TAC"/>
            </w:pPr>
            <w:r w:rsidRPr="00833B7C">
              <w:t>-94.9+TT</w:t>
            </w:r>
          </w:p>
        </w:tc>
        <w:tc>
          <w:tcPr>
            <w:tcW w:w="1147" w:type="dxa"/>
            <w:shd w:val="clear" w:color="auto" w:fill="auto"/>
          </w:tcPr>
          <w:p w14:paraId="4FE6FC21" w14:textId="77777777" w:rsidR="00700FFB" w:rsidRPr="00833B7C" w:rsidRDefault="00700FFB" w:rsidP="00F5689B">
            <w:pPr>
              <w:pStyle w:val="TAC"/>
            </w:pPr>
            <w:r w:rsidRPr="00833B7C">
              <w:t>-93.7+TT</w:t>
            </w:r>
          </w:p>
        </w:tc>
        <w:tc>
          <w:tcPr>
            <w:tcW w:w="946" w:type="dxa"/>
            <w:shd w:val="clear" w:color="auto" w:fill="auto"/>
          </w:tcPr>
          <w:p w14:paraId="6B635A13" w14:textId="77777777" w:rsidR="00700FFB" w:rsidRPr="00833B7C" w:rsidRDefault="00700FFB" w:rsidP="00F5689B">
            <w:pPr>
              <w:pStyle w:val="TAC"/>
            </w:pPr>
          </w:p>
        </w:tc>
        <w:tc>
          <w:tcPr>
            <w:tcW w:w="1089" w:type="dxa"/>
          </w:tcPr>
          <w:p w14:paraId="5D836DCE" w14:textId="77777777" w:rsidR="00700FFB" w:rsidRPr="00833B7C" w:rsidRDefault="00700FFB" w:rsidP="00F5689B">
            <w:pPr>
              <w:pStyle w:val="TAC"/>
            </w:pPr>
          </w:p>
        </w:tc>
        <w:tc>
          <w:tcPr>
            <w:tcW w:w="1003" w:type="dxa"/>
            <w:shd w:val="clear" w:color="auto" w:fill="auto"/>
          </w:tcPr>
          <w:p w14:paraId="16186F0D" w14:textId="77777777" w:rsidR="00700FFB" w:rsidRPr="00833B7C" w:rsidRDefault="00700FFB" w:rsidP="00F5689B">
            <w:pPr>
              <w:pStyle w:val="TAC"/>
            </w:pPr>
          </w:p>
        </w:tc>
        <w:tc>
          <w:tcPr>
            <w:tcW w:w="1003" w:type="dxa"/>
            <w:shd w:val="clear" w:color="auto" w:fill="auto"/>
          </w:tcPr>
          <w:p w14:paraId="4268F8D3" w14:textId="77777777" w:rsidR="00700FFB" w:rsidRPr="00833B7C" w:rsidRDefault="00700FFB" w:rsidP="00F5689B">
            <w:pPr>
              <w:pStyle w:val="TAC"/>
            </w:pPr>
          </w:p>
        </w:tc>
        <w:tc>
          <w:tcPr>
            <w:tcW w:w="1013" w:type="dxa"/>
          </w:tcPr>
          <w:p w14:paraId="501E8BD8" w14:textId="77777777" w:rsidR="00700FFB" w:rsidRPr="00833B7C" w:rsidRDefault="00700FFB" w:rsidP="00F5689B">
            <w:pPr>
              <w:pStyle w:val="TAC"/>
            </w:pPr>
          </w:p>
        </w:tc>
        <w:tc>
          <w:tcPr>
            <w:tcW w:w="1013" w:type="dxa"/>
          </w:tcPr>
          <w:p w14:paraId="3EE7CB77" w14:textId="77777777" w:rsidR="00700FFB" w:rsidRPr="00833B7C" w:rsidRDefault="00700FFB" w:rsidP="00F5689B">
            <w:pPr>
              <w:pStyle w:val="TAC"/>
            </w:pPr>
          </w:p>
        </w:tc>
        <w:tc>
          <w:tcPr>
            <w:tcW w:w="1050" w:type="dxa"/>
            <w:vMerge/>
            <w:shd w:val="clear" w:color="auto" w:fill="auto"/>
            <w:vAlign w:val="center"/>
          </w:tcPr>
          <w:p w14:paraId="5D756095" w14:textId="77777777" w:rsidR="00700FFB" w:rsidRPr="00833B7C" w:rsidRDefault="00700FFB" w:rsidP="00F5689B">
            <w:pPr>
              <w:pStyle w:val="TAC"/>
              <w:rPr>
                <w:lang w:eastAsia="zh-CN"/>
              </w:rPr>
            </w:pPr>
          </w:p>
        </w:tc>
      </w:tr>
      <w:tr w:rsidR="00700FFB" w:rsidRPr="00833B7C" w14:paraId="58F4FB88" w14:textId="77777777" w:rsidTr="00F5689B">
        <w:trPr>
          <w:jc w:val="center"/>
        </w:trPr>
        <w:tc>
          <w:tcPr>
            <w:tcW w:w="1372" w:type="dxa"/>
            <w:vMerge w:val="restart"/>
            <w:shd w:val="clear" w:color="auto" w:fill="auto"/>
            <w:vAlign w:val="center"/>
          </w:tcPr>
          <w:p w14:paraId="5936CEB0" w14:textId="77777777" w:rsidR="00700FFB" w:rsidRPr="00833B7C" w:rsidRDefault="00700FFB" w:rsidP="00F5689B">
            <w:pPr>
              <w:pStyle w:val="TAC"/>
            </w:pPr>
            <w:r w:rsidRPr="00833B7C">
              <w:rPr>
                <w:lang w:eastAsia="zh-CN"/>
              </w:rPr>
              <w:t>n66</w:t>
            </w:r>
          </w:p>
        </w:tc>
        <w:tc>
          <w:tcPr>
            <w:tcW w:w="831" w:type="dxa"/>
          </w:tcPr>
          <w:p w14:paraId="26A40D88" w14:textId="77777777" w:rsidR="00700FFB" w:rsidRPr="00833B7C" w:rsidRDefault="00700FFB" w:rsidP="00F5689B">
            <w:pPr>
              <w:pStyle w:val="TAC"/>
              <w:rPr>
                <w:rFonts w:eastAsia="MS Mincho"/>
              </w:rPr>
            </w:pPr>
            <w:r w:rsidRPr="00833B7C">
              <w:rPr>
                <w:rFonts w:eastAsia="MS Mincho"/>
              </w:rPr>
              <w:t>15</w:t>
            </w:r>
          </w:p>
        </w:tc>
        <w:tc>
          <w:tcPr>
            <w:tcW w:w="1147" w:type="dxa"/>
            <w:shd w:val="clear" w:color="auto" w:fill="auto"/>
          </w:tcPr>
          <w:p w14:paraId="7EA7DAD7" w14:textId="77777777" w:rsidR="00700FFB" w:rsidRPr="00833B7C" w:rsidRDefault="00700FFB" w:rsidP="00F5689B">
            <w:pPr>
              <w:pStyle w:val="TAC"/>
            </w:pPr>
            <w:r w:rsidRPr="00833B7C">
              <w:t>-99.5 +TT</w:t>
            </w:r>
          </w:p>
        </w:tc>
        <w:tc>
          <w:tcPr>
            <w:tcW w:w="1147" w:type="dxa"/>
            <w:shd w:val="clear" w:color="auto" w:fill="auto"/>
          </w:tcPr>
          <w:p w14:paraId="08837267" w14:textId="77777777" w:rsidR="00700FFB" w:rsidRPr="00833B7C" w:rsidRDefault="00700FFB" w:rsidP="00F5689B">
            <w:pPr>
              <w:pStyle w:val="TAC"/>
            </w:pPr>
            <w:r w:rsidRPr="00833B7C">
              <w:t>-96.3 +TT</w:t>
            </w:r>
          </w:p>
        </w:tc>
        <w:tc>
          <w:tcPr>
            <w:tcW w:w="1147" w:type="dxa"/>
            <w:shd w:val="clear" w:color="auto" w:fill="auto"/>
          </w:tcPr>
          <w:p w14:paraId="35C89C7B" w14:textId="77777777" w:rsidR="00700FFB" w:rsidRPr="00833B7C" w:rsidRDefault="00700FFB" w:rsidP="00F5689B">
            <w:pPr>
              <w:pStyle w:val="TAC"/>
            </w:pPr>
            <w:r w:rsidRPr="00833B7C">
              <w:t>-94.5 +TT</w:t>
            </w:r>
          </w:p>
        </w:tc>
        <w:tc>
          <w:tcPr>
            <w:tcW w:w="1147" w:type="dxa"/>
            <w:shd w:val="clear" w:color="auto" w:fill="auto"/>
          </w:tcPr>
          <w:p w14:paraId="6C27E3F6" w14:textId="77777777" w:rsidR="00700FFB" w:rsidRPr="00833B7C" w:rsidRDefault="00700FFB" w:rsidP="00F5689B">
            <w:pPr>
              <w:pStyle w:val="TAC"/>
            </w:pPr>
            <w:r w:rsidRPr="00833B7C">
              <w:t>-93.3 +TT</w:t>
            </w:r>
          </w:p>
        </w:tc>
        <w:tc>
          <w:tcPr>
            <w:tcW w:w="946" w:type="dxa"/>
            <w:shd w:val="clear" w:color="auto" w:fill="auto"/>
          </w:tcPr>
          <w:p w14:paraId="516146EF" w14:textId="77777777" w:rsidR="00700FFB" w:rsidRPr="00833B7C" w:rsidRDefault="00700FFB" w:rsidP="00F5689B">
            <w:pPr>
              <w:pStyle w:val="TAC"/>
            </w:pPr>
            <w:r w:rsidRPr="00833B7C">
              <w:t>-92.2 +TT</w:t>
            </w:r>
          </w:p>
        </w:tc>
        <w:tc>
          <w:tcPr>
            <w:tcW w:w="1089" w:type="dxa"/>
          </w:tcPr>
          <w:p w14:paraId="1BEB0E53" w14:textId="77777777" w:rsidR="00700FFB" w:rsidRPr="00833B7C" w:rsidRDefault="00700FFB" w:rsidP="00F5689B">
            <w:pPr>
              <w:pStyle w:val="TAC"/>
            </w:pPr>
            <w:r w:rsidRPr="00833B7C">
              <w:t>-91.4 +TT</w:t>
            </w:r>
          </w:p>
        </w:tc>
        <w:tc>
          <w:tcPr>
            <w:tcW w:w="1003" w:type="dxa"/>
            <w:shd w:val="clear" w:color="auto" w:fill="auto"/>
          </w:tcPr>
          <w:p w14:paraId="23915547" w14:textId="77777777" w:rsidR="00700FFB" w:rsidRPr="00833B7C" w:rsidRDefault="00700FFB" w:rsidP="00F5689B">
            <w:pPr>
              <w:pStyle w:val="TAC"/>
            </w:pPr>
          </w:p>
        </w:tc>
        <w:tc>
          <w:tcPr>
            <w:tcW w:w="1003" w:type="dxa"/>
            <w:shd w:val="clear" w:color="auto" w:fill="auto"/>
          </w:tcPr>
          <w:p w14:paraId="19815771" w14:textId="77777777" w:rsidR="00700FFB" w:rsidRPr="00833B7C" w:rsidRDefault="00700FFB" w:rsidP="00F5689B">
            <w:pPr>
              <w:pStyle w:val="TAC"/>
            </w:pPr>
            <w:r w:rsidRPr="00833B7C">
              <w:t>-90.1</w:t>
            </w:r>
            <w:r w:rsidRPr="00833B7C">
              <w:rPr>
                <w:rFonts w:cs="Arial"/>
                <w:szCs w:val="18"/>
              </w:rPr>
              <w:t xml:space="preserve"> </w:t>
            </w:r>
            <w:r w:rsidRPr="00833B7C">
              <w:t>+TT</w:t>
            </w:r>
          </w:p>
        </w:tc>
        <w:tc>
          <w:tcPr>
            <w:tcW w:w="1013" w:type="dxa"/>
          </w:tcPr>
          <w:p w14:paraId="12044AF1" w14:textId="77777777" w:rsidR="00700FFB" w:rsidRPr="00833B7C" w:rsidRDefault="00700FFB" w:rsidP="00F5689B">
            <w:pPr>
              <w:pStyle w:val="TAC"/>
            </w:pPr>
          </w:p>
        </w:tc>
        <w:tc>
          <w:tcPr>
            <w:tcW w:w="1013" w:type="dxa"/>
          </w:tcPr>
          <w:p w14:paraId="49BBBE91" w14:textId="77777777" w:rsidR="00700FFB" w:rsidRPr="00833B7C" w:rsidRDefault="00700FFB" w:rsidP="00F5689B">
            <w:pPr>
              <w:pStyle w:val="TAC"/>
            </w:pPr>
          </w:p>
        </w:tc>
        <w:tc>
          <w:tcPr>
            <w:tcW w:w="1050" w:type="dxa"/>
            <w:vMerge w:val="restart"/>
            <w:shd w:val="clear" w:color="auto" w:fill="auto"/>
            <w:vAlign w:val="center"/>
          </w:tcPr>
          <w:p w14:paraId="428A914C" w14:textId="77777777" w:rsidR="00700FFB" w:rsidRPr="00833B7C" w:rsidRDefault="00700FFB" w:rsidP="00F5689B">
            <w:pPr>
              <w:pStyle w:val="TAC"/>
            </w:pPr>
            <w:r w:rsidRPr="00833B7C">
              <w:rPr>
                <w:lang w:eastAsia="zh-CN"/>
              </w:rPr>
              <w:t>FDD</w:t>
            </w:r>
          </w:p>
        </w:tc>
      </w:tr>
      <w:tr w:rsidR="00700FFB" w:rsidRPr="00833B7C" w14:paraId="461078D8" w14:textId="77777777" w:rsidTr="00F5689B">
        <w:trPr>
          <w:jc w:val="center"/>
        </w:trPr>
        <w:tc>
          <w:tcPr>
            <w:tcW w:w="1372" w:type="dxa"/>
            <w:vMerge/>
            <w:shd w:val="clear" w:color="auto" w:fill="auto"/>
            <w:vAlign w:val="center"/>
          </w:tcPr>
          <w:p w14:paraId="496271F6" w14:textId="77777777" w:rsidR="00700FFB" w:rsidRPr="00833B7C" w:rsidRDefault="00700FFB" w:rsidP="00F5689B">
            <w:pPr>
              <w:pStyle w:val="TAC"/>
            </w:pPr>
          </w:p>
        </w:tc>
        <w:tc>
          <w:tcPr>
            <w:tcW w:w="831" w:type="dxa"/>
          </w:tcPr>
          <w:p w14:paraId="60BAD73C" w14:textId="77777777" w:rsidR="00700FFB" w:rsidRPr="00833B7C" w:rsidRDefault="00700FFB" w:rsidP="00F5689B">
            <w:pPr>
              <w:pStyle w:val="TAC"/>
              <w:rPr>
                <w:rFonts w:eastAsia="MS Mincho"/>
              </w:rPr>
            </w:pPr>
            <w:r w:rsidRPr="00833B7C">
              <w:rPr>
                <w:rFonts w:eastAsia="MS Mincho"/>
              </w:rPr>
              <w:t>30</w:t>
            </w:r>
          </w:p>
        </w:tc>
        <w:tc>
          <w:tcPr>
            <w:tcW w:w="1147" w:type="dxa"/>
            <w:shd w:val="clear" w:color="auto" w:fill="auto"/>
          </w:tcPr>
          <w:p w14:paraId="7AE01613" w14:textId="77777777" w:rsidR="00700FFB" w:rsidRPr="00833B7C" w:rsidRDefault="00700FFB" w:rsidP="00F5689B">
            <w:pPr>
              <w:pStyle w:val="TAC"/>
            </w:pPr>
          </w:p>
        </w:tc>
        <w:tc>
          <w:tcPr>
            <w:tcW w:w="1147" w:type="dxa"/>
            <w:shd w:val="clear" w:color="auto" w:fill="auto"/>
          </w:tcPr>
          <w:p w14:paraId="01BBCBB8" w14:textId="77777777" w:rsidR="00700FFB" w:rsidRPr="00833B7C" w:rsidRDefault="00700FFB" w:rsidP="00F5689B">
            <w:pPr>
              <w:pStyle w:val="TAC"/>
            </w:pPr>
            <w:r w:rsidRPr="00833B7C">
              <w:t>-96.6 +TT</w:t>
            </w:r>
          </w:p>
        </w:tc>
        <w:tc>
          <w:tcPr>
            <w:tcW w:w="1147" w:type="dxa"/>
            <w:shd w:val="clear" w:color="auto" w:fill="auto"/>
          </w:tcPr>
          <w:p w14:paraId="1C830C37" w14:textId="77777777" w:rsidR="00700FFB" w:rsidRPr="00833B7C" w:rsidRDefault="00700FFB" w:rsidP="00F5689B">
            <w:pPr>
              <w:pStyle w:val="TAC"/>
            </w:pPr>
            <w:r w:rsidRPr="00833B7C">
              <w:t>-94.6 +TT</w:t>
            </w:r>
          </w:p>
        </w:tc>
        <w:tc>
          <w:tcPr>
            <w:tcW w:w="1147" w:type="dxa"/>
            <w:shd w:val="clear" w:color="auto" w:fill="auto"/>
          </w:tcPr>
          <w:p w14:paraId="6A786090" w14:textId="77777777" w:rsidR="00700FFB" w:rsidRPr="00833B7C" w:rsidRDefault="00700FFB" w:rsidP="00F5689B">
            <w:pPr>
              <w:pStyle w:val="TAC"/>
            </w:pPr>
            <w:r w:rsidRPr="00833B7C">
              <w:t>-93.5 +TT</w:t>
            </w:r>
          </w:p>
        </w:tc>
        <w:tc>
          <w:tcPr>
            <w:tcW w:w="946" w:type="dxa"/>
            <w:shd w:val="clear" w:color="auto" w:fill="auto"/>
          </w:tcPr>
          <w:p w14:paraId="271D6934" w14:textId="77777777" w:rsidR="00700FFB" w:rsidRPr="00833B7C" w:rsidRDefault="00700FFB" w:rsidP="00F5689B">
            <w:pPr>
              <w:pStyle w:val="TAC"/>
            </w:pPr>
            <w:r w:rsidRPr="00833B7C">
              <w:t>-92.3 +TT</w:t>
            </w:r>
          </w:p>
        </w:tc>
        <w:tc>
          <w:tcPr>
            <w:tcW w:w="1089" w:type="dxa"/>
          </w:tcPr>
          <w:p w14:paraId="2E59B128" w14:textId="77777777" w:rsidR="00700FFB" w:rsidRPr="00833B7C" w:rsidRDefault="00700FFB" w:rsidP="00F5689B">
            <w:pPr>
              <w:pStyle w:val="TAC"/>
            </w:pPr>
            <w:r w:rsidRPr="00833B7C">
              <w:t>-91.5 +TT</w:t>
            </w:r>
          </w:p>
        </w:tc>
        <w:tc>
          <w:tcPr>
            <w:tcW w:w="1003" w:type="dxa"/>
            <w:shd w:val="clear" w:color="auto" w:fill="auto"/>
          </w:tcPr>
          <w:p w14:paraId="41EE0706" w14:textId="77777777" w:rsidR="00700FFB" w:rsidRPr="00833B7C" w:rsidRDefault="00700FFB" w:rsidP="00F5689B">
            <w:pPr>
              <w:pStyle w:val="TAC"/>
            </w:pPr>
          </w:p>
        </w:tc>
        <w:tc>
          <w:tcPr>
            <w:tcW w:w="1003" w:type="dxa"/>
            <w:shd w:val="clear" w:color="auto" w:fill="auto"/>
          </w:tcPr>
          <w:p w14:paraId="6390538F" w14:textId="77777777" w:rsidR="00700FFB" w:rsidRPr="00833B7C" w:rsidRDefault="00700FFB" w:rsidP="00F5689B">
            <w:pPr>
              <w:pStyle w:val="TAC"/>
            </w:pPr>
            <w:r w:rsidRPr="00833B7C">
              <w:rPr>
                <w:lang w:eastAsia="zh-CN"/>
              </w:rPr>
              <w:t>-90.2</w:t>
            </w:r>
            <w:r w:rsidRPr="00833B7C">
              <w:rPr>
                <w:rFonts w:cs="Arial"/>
                <w:szCs w:val="18"/>
              </w:rPr>
              <w:t xml:space="preserve"> </w:t>
            </w:r>
            <w:r w:rsidRPr="00833B7C">
              <w:t>+TT</w:t>
            </w:r>
          </w:p>
        </w:tc>
        <w:tc>
          <w:tcPr>
            <w:tcW w:w="1013" w:type="dxa"/>
          </w:tcPr>
          <w:p w14:paraId="32E281BF" w14:textId="77777777" w:rsidR="00700FFB" w:rsidRPr="00833B7C" w:rsidRDefault="00700FFB" w:rsidP="00F5689B">
            <w:pPr>
              <w:pStyle w:val="TAC"/>
              <w:rPr>
                <w:lang w:eastAsia="zh-CN"/>
              </w:rPr>
            </w:pPr>
          </w:p>
        </w:tc>
        <w:tc>
          <w:tcPr>
            <w:tcW w:w="1013" w:type="dxa"/>
          </w:tcPr>
          <w:p w14:paraId="36984C56" w14:textId="77777777" w:rsidR="00700FFB" w:rsidRPr="00833B7C" w:rsidRDefault="00700FFB" w:rsidP="00F5689B">
            <w:pPr>
              <w:pStyle w:val="TAC"/>
            </w:pPr>
          </w:p>
        </w:tc>
        <w:tc>
          <w:tcPr>
            <w:tcW w:w="1050" w:type="dxa"/>
            <w:vMerge/>
            <w:shd w:val="clear" w:color="auto" w:fill="auto"/>
            <w:vAlign w:val="center"/>
          </w:tcPr>
          <w:p w14:paraId="0BB551D1" w14:textId="77777777" w:rsidR="00700FFB" w:rsidRPr="00833B7C" w:rsidRDefault="00700FFB" w:rsidP="00F5689B">
            <w:pPr>
              <w:pStyle w:val="TAC"/>
            </w:pPr>
          </w:p>
        </w:tc>
      </w:tr>
      <w:tr w:rsidR="00700FFB" w:rsidRPr="00833B7C" w14:paraId="5F214BC7" w14:textId="77777777" w:rsidTr="00F5689B">
        <w:trPr>
          <w:jc w:val="center"/>
        </w:trPr>
        <w:tc>
          <w:tcPr>
            <w:tcW w:w="1372" w:type="dxa"/>
            <w:vMerge/>
            <w:shd w:val="clear" w:color="auto" w:fill="auto"/>
            <w:vAlign w:val="center"/>
          </w:tcPr>
          <w:p w14:paraId="00F8DFF9" w14:textId="77777777" w:rsidR="00700FFB" w:rsidRPr="00833B7C" w:rsidRDefault="00700FFB" w:rsidP="00F5689B">
            <w:pPr>
              <w:pStyle w:val="TAC"/>
            </w:pPr>
          </w:p>
        </w:tc>
        <w:tc>
          <w:tcPr>
            <w:tcW w:w="831" w:type="dxa"/>
          </w:tcPr>
          <w:p w14:paraId="66B4FD57" w14:textId="77777777" w:rsidR="00700FFB" w:rsidRPr="00833B7C" w:rsidRDefault="00700FFB" w:rsidP="00F5689B">
            <w:pPr>
              <w:pStyle w:val="TAC"/>
              <w:rPr>
                <w:rFonts w:eastAsia="MS Mincho"/>
              </w:rPr>
            </w:pPr>
            <w:r w:rsidRPr="00833B7C">
              <w:rPr>
                <w:rFonts w:eastAsia="MS Mincho"/>
              </w:rPr>
              <w:t>60</w:t>
            </w:r>
          </w:p>
        </w:tc>
        <w:tc>
          <w:tcPr>
            <w:tcW w:w="1147" w:type="dxa"/>
            <w:shd w:val="clear" w:color="auto" w:fill="auto"/>
          </w:tcPr>
          <w:p w14:paraId="4867E10D" w14:textId="77777777" w:rsidR="00700FFB" w:rsidRPr="00833B7C" w:rsidRDefault="00700FFB" w:rsidP="00F5689B">
            <w:pPr>
              <w:pStyle w:val="TAC"/>
            </w:pPr>
          </w:p>
        </w:tc>
        <w:tc>
          <w:tcPr>
            <w:tcW w:w="1147" w:type="dxa"/>
            <w:shd w:val="clear" w:color="auto" w:fill="auto"/>
          </w:tcPr>
          <w:p w14:paraId="54318AFC" w14:textId="77777777" w:rsidR="00700FFB" w:rsidRPr="00833B7C" w:rsidRDefault="00700FFB" w:rsidP="00F5689B">
            <w:pPr>
              <w:pStyle w:val="TAC"/>
            </w:pPr>
            <w:r w:rsidRPr="00833B7C">
              <w:rPr>
                <w:lang w:eastAsia="zh-CN"/>
              </w:rPr>
              <w:t>-97.0</w:t>
            </w:r>
            <w:r w:rsidRPr="00833B7C">
              <w:rPr>
                <w:rFonts w:cs="Arial"/>
                <w:szCs w:val="18"/>
              </w:rPr>
              <w:t xml:space="preserve"> </w:t>
            </w:r>
            <w:r w:rsidRPr="00833B7C">
              <w:t>+TT</w:t>
            </w:r>
          </w:p>
        </w:tc>
        <w:tc>
          <w:tcPr>
            <w:tcW w:w="1147" w:type="dxa"/>
            <w:shd w:val="clear" w:color="auto" w:fill="auto"/>
          </w:tcPr>
          <w:p w14:paraId="0BADC888" w14:textId="77777777" w:rsidR="00700FFB" w:rsidRPr="00833B7C" w:rsidRDefault="00700FFB" w:rsidP="00F5689B">
            <w:pPr>
              <w:pStyle w:val="TAC"/>
            </w:pPr>
            <w:r w:rsidRPr="00833B7C">
              <w:t>-94.9 +TT</w:t>
            </w:r>
          </w:p>
        </w:tc>
        <w:tc>
          <w:tcPr>
            <w:tcW w:w="1147" w:type="dxa"/>
            <w:shd w:val="clear" w:color="auto" w:fill="auto"/>
          </w:tcPr>
          <w:p w14:paraId="24F2BADC" w14:textId="77777777" w:rsidR="00700FFB" w:rsidRPr="00833B7C" w:rsidRDefault="00700FFB" w:rsidP="00F5689B">
            <w:pPr>
              <w:pStyle w:val="TAC"/>
            </w:pPr>
            <w:r w:rsidRPr="00833B7C">
              <w:t>-93.7 +TT</w:t>
            </w:r>
          </w:p>
        </w:tc>
        <w:tc>
          <w:tcPr>
            <w:tcW w:w="946" w:type="dxa"/>
            <w:shd w:val="clear" w:color="auto" w:fill="auto"/>
          </w:tcPr>
          <w:p w14:paraId="0EF75F45" w14:textId="77777777" w:rsidR="00700FFB" w:rsidRPr="00833B7C" w:rsidRDefault="00700FFB" w:rsidP="00F5689B">
            <w:pPr>
              <w:pStyle w:val="TAC"/>
            </w:pPr>
            <w:r w:rsidRPr="00833B7C">
              <w:t>-92.5 +TT</w:t>
            </w:r>
          </w:p>
        </w:tc>
        <w:tc>
          <w:tcPr>
            <w:tcW w:w="1089" w:type="dxa"/>
          </w:tcPr>
          <w:p w14:paraId="430E8945" w14:textId="77777777" w:rsidR="00700FFB" w:rsidRPr="00833B7C" w:rsidRDefault="00700FFB" w:rsidP="00F5689B">
            <w:pPr>
              <w:pStyle w:val="TAC"/>
            </w:pPr>
            <w:r w:rsidRPr="00833B7C">
              <w:t>-91.6 +TT</w:t>
            </w:r>
          </w:p>
        </w:tc>
        <w:tc>
          <w:tcPr>
            <w:tcW w:w="1003" w:type="dxa"/>
            <w:shd w:val="clear" w:color="auto" w:fill="auto"/>
          </w:tcPr>
          <w:p w14:paraId="1FB5068B" w14:textId="77777777" w:rsidR="00700FFB" w:rsidRPr="00833B7C" w:rsidRDefault="00700FFB" w:rsidP="00F5689B">
            <w:pPr>
              <w:pStyle w:val="TAC"/>
            </w:pPr>
          </w:p>
        </w:tc>
        <w:tc>
          <w:tcPr>
            <w:tcW w:w="1003" w:type="dxa"/>
            <w:shd w:val="clear" w:color="auto" w:fill="auto"/>
          </w:tcPr>
          <w:p w14:paraId="7EC8BA3D" w14:textId="77777777" w:rsidR="00700FFB" w:rsidRPr="00833B7C" w:rsidRDefault="00700FFB" w:rsidP="00F5689B">
            <w:pPr>
              <w:pStyle w:val="TAC"/>
            </w:pPr>
            <w:r w:rsidRPr="00833B7C">
              <w:rPr>
                <w:lang w:eastAsia="zh-CN"/>
              </w:rPr>
              <w:t>-90.4</w:t>
            </w:r>
            <w:r w:rsidRPr="00833B7C">
              <w:rPr>
                <w:rFonts w:cs="Arial"/>
                <w:szCs w:val="18"/>
              </w:rPr>
              <w:t xml:space="preserve"> </w:t>
            </w:r>
            <w:r w:rsidRPr="00833B7C">
              <w:t>+TT</w:t>
            </w:r>
          </w:p>
        </w:tc>
        <w:tc>
          <w:tcPr>
            <w:tcW w:w="1013" w:type="dxa"/>
          </w:tcPr>
          <w:p w14:paraId="759DBBC1" w14:textId="77777777" w:rsidR="00700FFB" w:rsidRPr="00833B7C" w:rsidRDefault="00700FFB" w:rsidP="00F5689B">
            <w:pPr>
              <w:pStyle w:val="TAC"/>
              <w:rPr>
                <w:lang w:eastAsia="zh-CN"/>
              </w:rPr>
            </w:pPr>
          </w:p>
        </w:tc>
        <w:tc>
          <w:tcPr>
            <w:tcW w:w="1013" w:type="dxa"/>
          </w:tcPr>
          <w:p w14:paraId="3F38D639" w14:textId="77777777" w:rsidR="00700FFB" w:rsidRPr="00833B7C" w:rsidRDefault="00700FFB" w:rsidP="00F5689B">
            <w:pPr>
              <w:pStyle w:val="TAC"/>
            </w:pPr>
          </w:p>
        </w:tc>
        <w:tc>
          <w:tcPr>
            <w:tcW w:w="1050" w:type="dxa"/>
            <w:vMerge/>
            <w:shd w:val="clear" w:color="auto" w:fill="auto"/>
            <w:vAlign w:val="center"/>
          </w:tcPr>
          <w:p w14:paraId="027F0CF9" w14:textId="77777777" w:rsidR="00700FFB" w:rsidRPr="00833B7C" w:rsidRDefault="00700FFB" w:rsidP="00F5689B">
            <w:pPr>
              <w:pStyle w:val="TAC"/>
            </w:pPr>
          </w:p>
        </w:tc>
      </w:tr>
      <w:tr w:rsidR="00700FFB" w:rsidRPr="00833B7C" w14:paraId="499CE54B" w14:textId="77777777" w:rsidTr="00F5689B">
        <w:trPr>
          <w:jc w:val="center"/>
        </w:trPr>
        <w:tc>
          <w:tcPr>
            <w:tcW w:w="1372" w:type="dxa"/>
            <w:vMerge w:val="restart"/>
            <w:shd w:val="clear" w:color="auto" w:fill="auto"/>
            <w:vAlign w:val="center"/>
          </w:tcPr>
          <w:p w14:paraId="1B64E84A" w14:textId="77777777" w:rsidR="00700FFB" w:rsidRPr="00833B7C" w:rsidRDefault="00700FFB" w:rsidP="00F5689B">
            <w:pPr>
              <w:pStyle w:val="TAC"/>
            </w:pPr>
            <w:r w:rsidRPr="00833B7C">
              <w:rPr>
                <w:lang w:eastAsia="zh-CN"/>
              </w:rPr>
              <w:t>n70</w:t>
            </w:r>
          </w:p>
        </w:tc>
        <w:tc>
          <w:tcPr>
            <w:tcW w:w="831" w:type="dxa"/>
          </w:tcPr>
          <w:p w14:paraId="093024F2" w14:textId="77777777" w:rsidR="00700FFB" w:rsidRPr="00833B7C" w:rsidRDefault="00700FFB" w:rsidP="00F5689B">
            <w:pPr>
              <w:pStyle w:val="TAC"/>
              <w:rPr>
                <w:rFonts w:eastAsia="MS Mincho"/>
              </w:rPr>
            </w:pPr>
            <w:r w:rsidRPr="00833B7C">
              <w:rPr>
                <w:rFonts w:eastAsia="MS Mincho"/>
              </w:rPr>
              <w:t>15</w:t>
            </w:r>
          </w:p>
        </w:tc>
        <w:tc>
          <w:tcPr>
            <w:tcW w:w="1147" w:type="dxa"/>
            <w:shd w:val="clear" w:color="auto" w:fill="auto"/>
          </w:tcPr>
          <w:p w14:paraId="17060506" w14:textId="77777777" w:rsidR="00700FFB" w:rsidRPr="00833B7C" w:rsidRDefault="00700FFB" w:rsidP="00F5689B">
            <w:pPr>
              <w:pStyle w:val="TAC"/>
            </w:pPr>
            <w:r w:rsidRPr="00833B7C">
              <w:t>-100.0 +TT</w:t>
            </w:r>
          </w:p>
        </w:tc>
        <w:tc>
          <w:tcPr>
            <w:tcW w:w="1147" w:type="dxa"/>
            <w:shd w:val="clear" w:color="auto" w:fill="auto"/>
          </w:tcPr>
          <w:p w14:paraId="5CFB77FE" w14:textId="77777777" w:rsidR="00700FFB" w:rsidRPr="00833B7C" w:rsidRDefault="00700FFB" w:rsidP="00F5689B">
            <w:pPr>
              <w:pStyle w:val="TAC"/>
            </w:pPr>
            <w:r w:rsidRPr="00833B7C">
              <w:t>-96.8 +TT</w:t>
            </w:r>
          </w:p>
        </w:tc>
        <w:tc>
          <w:tcPr>
            <w:tcW w:w="1147" w:type="dxa"/>
            <w:shd w:val="clear" w:color="auto" w:fill="auto"/>
          </w:tcPr>
          <w:p w14:paraId="363729AF" w14:textId="77777777" w:rsidR="00700FFB" w:rsidRPr="00833B7C" w:rsidRDefault="00700FFB" w:rsidP="00F5689B">
            <w:pPr>
              <w:pStyle w:val="TAC"/>
            </w:pPr>
            <w:r w:rsidRPr="00833B7C">
              <w:t>-95.0 +TT</w:t>
            </w:r>
          </w:p>
        </w:tc>
        <w:tc>
          <w:tcPr>
            <w:tcW w:w="1147" w:type="dxa"/>
            <w:shd w:val="clear" w:color="auto" w:fill="auto"/>
          </w:tcPr>
          <w:p w14:paraId="7D46F351" w14:textId="77777777" w:rsidR="00700FFB" w:rsidRPr="00833B7C" w:rsidRDefault="00700FFB" w:rsidP="00F5689B">
            <w:pPr>
              <w:pStyle w:val="TAC"/>
            </w:pPr>
            <w:r w:rsidRPr="00833B7C">
              <w:t>-93.8 +TT</w:t>
            </w:r>
          </w:p>
        </w:tc>
        <w:tc>
          <w:tcPr>
            <w:tcW w:w="946" w:type="dxa"/>
            <w:shd w:val="clear" w:color="auto" w:fill="auto"/>
          </w:tcPr>
          <w:p w14:paraId="25F154FA" w14:textId="77777777" w:rsidR="00700FFB" w:rsidRPr="00833B7C" w:rsidRDefault="00700FFB" w:rsidP="00F5689B">
            <w:pPr>
              <w:pStyle w:val="TAC"/>
            </w:pPr>
            <w:r w:rsidRPr="00833B7C">
              <w:t>-92.7 +TT</w:t>
            </w:r>
          </w:p>
        </w:tc>
        <w:tc>
          <w:tcPr>
            <w:tcW w:w="1089" w:type="dxa"/>
          </w:tcPr>
          <w:p w14:paraId="3655B9B0" w14:textId="77777777" w:rsidR="00700FFB" w:rsidRPr="00833B7C" w:rsidRDefault="00700FFB" w:rsidP="00F5689B">
            <w:pPr>
              <w:pStyle w:val="TAC"/>
            </w:pPr>
          </w:p>
        </w:tc>
        <w:tc>
          <w:tcPr>
            <w:tcW w:w="1003" w:type="dxa"/>
            <w:shd w:val="clear" w:color="auto" w:fill="auto"/>
          </w:tcPr>
          <w:p w14:paraId="11C157A0" w14:textId="77777777" w:rsidR="00700FFB" w:rsidRPr="00833B7C" w:rsidRDefault="00700FFB" w:rsidP="00F5689B">
            <w:pPr>
              <w:pStyle w:val="TAC"/>
            </w:pPr>
          </w:p>
        </w:tc>
        <w:tc>
          <w:tcPr>
            <w:tcW w:w="1003" w:type="dxa"/>
            <w:shd w:val="clear" w:color="auto" w:fill="auto"/>
          </w:tcPr>
          <w:p w14:paraId="414B61ED" w14:textId="77777777" w:rsidR="00700FFB" w:rsidRPr="00833B7C" w:rsidRDefault="00700FFB" w:rsidP="00F5689B">
            <w:pPr>
              <w:pStyle w:val="TAC"/>
            </w:pPr>
          </w:p>
        </w:tc>
        <w:tc>
          <w:tcPr>
            <w:tcW w:w="1013" w:type="dxa"/>
          </w:tcPr>
          <w:p w14:paraId="03F8A1E9" w14:textId="77777777" w:rsidR="00700FFB" w:rsidRPr="00833B7C" w:rsidRDefault="00700FFB" w:rsidP="00F5689B">
            <w:pPr>
              <w:pStyle w:val="TAC"/>
            </w:pPr>
          </w:p>
        </w:tc>
        <w:tc>
          <w:tcPr>
            <w:tcW w:w="1013" w:type="dxa"/>
          </w:tcPr>
          <w:p w14:paraId="74680ED4" w14:textId="77777777" w:rsidR="00700FFB" w:rsidRPr="00833B7C" w:rsidRDefault="00700FFB" w:rsidP="00F5689B">
            <w:pPr>
              <w:pStyle w:val="TAC"/>
            </w:pPr>
          </w:p>
        </w:tc>
        <w:tc>
          <w:tcPr>
            <w:tcW w:w="1050" w:type="dxa"/>
            <w:vMerge w:val="restart"/>
            <w:shd w:val="clear" w:color="auto" w:fill="auto"/>
            <w:vAlign w:val="center"/>
          </w:tcPr>
          <w:p w14:paraId="570DDB24" w14:textId="77777777" w:rsidR="00700FFB" w:rsidRPr="00833B7C" w:rsidRDefault="00700FFB" w:rsidP="00F5689B">
            <w:pPr>
              <w:pStyle w:val="TAC"/>
            </w:pPr>
            <w:r w:rsidRPr="00833B7C">
              <w:rPr>
                <w:lang w:eastAsia="zh-CN"/>
              </w:rPr>
              <w:t>FDD</w:t>
            </w:r>
          </w:p>
        </w:tc>
      </w:tr>
      <w:tr w:rsidR="00700FFB" w:rsidRPr="00833B7C" w14:paraId="00FF99B6" w14:textId="77777777" w:rsidTr="00F5689B">
        <w:trPr>
          <w:jc w:val="center"/>
        </w:trPr>
        <w:tc>
          <w:tcPr>
            <w:tcW w:w="1372" w:type="dxa"/>
            <w:vMerge/>
            <w:shd w:val="clear" w:color="auto" w:fill="auto"/>
            <w:vAlign w:val="center"/>
          </w:tcPr>
          <w:p w14:paraId="231559B2" w14:textId="77777777" w:rsidR="00700FFB" w:rsidRPr="00833B7C" w:rsidRDefault="00700FFB" w:rsidP="00F5689B">
            <w:pPr>
              <w:pStyle w:val="TAC"/>
            </w:pPr>
          </w:p>
        </w:tc>
        <w:tc>
          <w:tcPr>
            <w:tcW w:w="831" w:type="dxa"/>
          </w:tcPr>
          <w:p w14:paraId="051EC747" w14:textId="77777777" w:rsidR="00700FFB" w:rsidRPr="00833B7C" w:rsidRDefault="00700FFB" w:rsidP="00F5689B">
            <w:pPr>
              <w:pStyle w:val="TAC"/>
              <w:rPr>
                <w:rFonts w:eastAsia="MS Mincho"/>
              </w:rPr>
            </w:pPr>
            <w:r w:rsidRPr="00833B7C">
              <w:rPr>
                <w:rFonts w:eastAsia="MS Mincho"/>
              </w:rPr>
              <w:t>30</w:t>
            </w:r>
          </w:p>
        </w:tc>
        <w:tc>
          <w:tcPr>
            <w:tcW w:w="1147" w:type="dxa"/>
            <w:shd w:val="clear" w:color="auto" w:fill="auto"/>
          </w:tcPr>
          <w:p w14:paraId="08CF9875" w14:textId="77777777" w:rsidR="00700FFB" w:rsidRPr="00833B7C" w:rsidRDefault="00700FFB" w:rsidP="00F5689B">
            <w:pPr>
              <w:pStyle w:val="TAC"/>
            </w:pPr>
          </w:p>
        </w:tc>
        <w:tc>
          <w:tcPr>
            <w:tcW w:w="1147" w:type="dxa"/>
            <w:shd w:val="clear" w:color="auto" w:fill="auto"/>
          </w:tcPr>
          <w:p w14:paraId="1F1873AF" w14:textId="77777777" w:rsidR="00700FFB" w:rsidRPr="00833B7C" w:rsidRDefault="00700FFB" w:rsidP="00F5689B">
            <w:pPr>
              <w:pStyle w:val="TAC"/>
            </w:pPr>
            <w:r w:rsidRPr="00833B7C">
              <w:t>-97.1 +TT</w:t>
            </w:r>
          </w:p>
        </w:tc>
        <w:tc>
          <w:tcPr>
            <w:tcW w:w="1147" w:type="dxa"/>
            <w:shd w:val="clear" w:color="auto" w:fill="auto"/>
          </w:tcPr>
          <w:p w14:paraId="081AB660" w14:textId="77777777" w:rsidR="00700FFB" w:rsidRPr="00833B7C" w:rsidRDefault="00700FFB" w:rsidP="00F5689B">
            <w:pPr>
              <w:pStyle w:val="TAC"/>
            </w:pPr>
            <w:r w:rsidRPr="00833B7C">
              <w:t>-95.1 +TT</w:t>
            </w:r>
          </w:p>
        </w:tc>
        <w:tc>
          <w:tcPr>
            <w:tcW w:w="1147" w:type="dxa"/>
            <w:shd w:val="clear" w:color="auto" w:fill="auto"/>
          </w:tcPr>
          <w:p w14:paraId="03D34464" w14:textId="77777777" w:rsidR="00700FFB" w:rsidRPr="00833B7C" w:rsidRDefault="00700FFB" w:rsidP="00F5689B">
            <w:pPr>
              <w:pStyle w:val="TAC"/>
            </w:pPr>
            <w:r w:rsidRPr="00833B7C">
              <w:t>-94.0 +TT</w:t>
            </w:r>
          </w:p>
        </w:tc>
        <w:tc>
          <w:tcPr>
            <w:tcW w:w="946" w:type="dxa"/>
            <w:shd w:val="clear" w:color="auto" w:fill="auto"/>
          </w:tcPr>
          <w:p w14:paraId="5AF356B1" w14:textId="77777777" w:rsidR="00700FFB" w:rsidRPr="00833B7C" w:rsidRDefault="00700FFB" w:rsidP="00F5689B">
            <w:pPr>
              <w:pStyle w:val="TAC"/>
            </w:pPr>
            <w:r w:rsidRPr="00833B7C">
              <w:t>-92.8 +TT</w:t>
            </w:r>
          </w:p>
        </w:tc>
        <w:tc>
          <w:tcPr>
            <w:tcW w:w="1089" w:type="dxa"/>
          </w:tcPr>
          <w:p w14:paraId="44519E24" w14:textId="77777777" w:rsidR="00700FFB" w:rsidRPr="00833B7C" w:rsidRDefault="00700FFB" w:rsidP="00F5689B">
            <w:pPr>
              <w:pStyle w:val="TAC"/>
            </w:pPr>
          </w:p>
        </w:tc>
        <w:tc>
          <w:tcPr>
            <w:tcW w:w="1003" w:type="dxa"/>
            <w:shd w:val="clear" w:color="auto" w:fill="auto"/>
          </w:tcPr>
          <w:p w14:paraId="0A2C9CC1" w14:textId="77777777" w:rsidR="00700FFB" w:rsidRPr="00833B7C" w:rsidRDefault="00700FFB" w:rsidP="00F5689B">
            <w:pPr>
              <w:pStyle w:val="TAC"/>
            </w:pPr>
          </w:p>
        </w:tc>
        <w:tc>
          <w:tcPr>
            <w:tcW w:w="1003" w:type="dxa"/>
            <w:shd w:val="clear" w:color="auto" w:fill="auto"/>
          </w:tcPr>
          <w:p w14:paraId="6C864B23" w14:textId="77777777" w:rsidR="00700FFB" w:rsidRPr="00833B7C" w:rsidRDefault="00700FFB" w:rsidP="00F5689B">
            <w:pPr>
              <w:pStyle w:val="TAC"/>
            </w:pPr>
          </w:p>
        </w:tc>
        <w:tc>
          <w:tcPr>
            <w:tcW w:w="1013" w:type="dxa"/>
          </w:tcPr>
          <w:p w14:paraId="76FD724D" w14:textId="77777777" w:rsidR="00700FFB" w:rsidRPr="00833B7C" w:rsidRDefault="00700FFB" w:rsidP="00F5689B">
            <w:pPr>
              <w:pStyle w:val="TAC"/>
            </w:pPr>
          </w:p>
        </w:tc>
        <w:tc>
          <w:tcPr>
            <w:tcW w:w="1013" w:type="dxa"/>
          </w:tcPr>
          <w:p w14:paraId="7416E616" w14:textId="77777777" w:rsidR="00700FFB" w:rsidRPr="00833B7C" w:rsidRDefault="00700FFB" w:rsidP="00F5689B">
            <w:pPr>
              <w:pStyle w:val="TAC"/>
            </w:pPr>
          </w:p>
        </w:tc>
        <w:tc>
          <w:tcPr>
            <w:tcW w:w="1050" w:type="dxa"/>
            <w:vMerge/>
            <w:shd w:val="clear" w:color="auto" w:fill="auto"/>
            <w:vAlign w:val="center"/>
          </w:tcPr>
          <w:p w14:paraId="2D85CC69" w14:textId="77777777" w:rsidR="00700FFB" w:rsidRPr="00833B7C" w:rsidRDefault="00700FFB" w:rsidP="00F5689B">
            <w:pPr>
              <w:pStyle w:val="TAC"/>
            </w:pPr>
          </w:p>
        </w:tc>
      </w:tr>
      <w:tr w:rsidR="00700FFB" w:rsidRPr="00833B7C" w14:paraId="1F6F3E53" w14:textId="77777777" w:rsidTr="00F5689B">
        <w:trPr>
          <w:jc w:val="center"/>
        </w:trPr>
        <w:tc>
          <w:tcPr>
            <w:tcW w:w="1372" w:type="dxa"/>
            <w:vMerge/>
            <w:shd w:val="clear" w:color="auto" w:fill="auto"/>
            <w:vAlign w:val="center"/>
          </w:tcPr>
          <w:p w14:paraId="68B88C1E" w14:textId="77777777" w:rsidR="00700FFB" w:rsidRPr="00833B7C" w:rsidRDefault="00700FFB" w:rsidP="00F5689B">
            <w:pPr>
              <w:pStyle w:val="TAC"/>
            </w:pPr>
          </w:p>
        </w:tc>
        <w:tc>
          <w:tcPr>
            <w:tcW w:w="831" w:type="dxa"/>
          </w:tcPr>
          <w:p w14:paraId="0AE4532A" w14:textId="77777777" w:rsidR="00700FFB" w:rsidRPr="00833B7C" w:rsidRDefault="00700FFB" w:rsidP="00F5689B">
            <w:pPr>
              <w:pStyle w:val="TAC"/>
              <w:rPr>
                <w:rFonts w:eastAsia="MS Mincho"/>
              </w:rPr>
            </w:pPr>
            <w:r w:rsidRPr="00833B7C">
              <w:rPr>
                <w:rFonts w:eastAsia="MS Mincho"/>
              </w:rPr>
              <w:t>60</w:t>
            </w:r>
          </w:p>
        </w:tc>
        <w:tc>
          <w:tcPr>
            <w:tcW w:w="1147" w:type="dxa"/>
            <w:shd w:val="clear" w:color="auto" w:fill="auto"/>
          </w:tcPr>
          <w:p w14:paraId="74571F49" w14:textId="77777777" w:rsidR="00700FFB" w:rsidRPr="00833B7C" w:rsidRDefault="00700FFB" w:rsidP="00F5689B">
            <w:pPr>
              <w:pStyle w:val="TAC"/>
            </w:pPr>
          </w:p>
        </w:tc>
        <w:tc>
          <w:tcPr>
            <w:tcW w:w="1147" w:type="dxa"/>
            <w:shd w:val="clear" w:color="auto" w:fill="auto"/>
          </w:tcPr>
          <w:p w14:paraId="4D583A17" w14:textId="77777777" w:rsidR="00700FFB" w:rsidRPr="00833B7C" w:rsidRDefault="00700FFB" w:rsidP="00F5689B">
            <w:pPr>
              <w:pStyle w:val="TAC"/>
            </w:pPr>
            <w:r w:rsidRPr="00833B7C">
              <w:rPr>
                <w:lang w:eastAsia="zh-CN"/>
              </w:rPr>
              <w:t>-97.5</w:t>
            </w:r>
            <w:r w:rsidRPr="00833B7C">
              <w:rPr>
                <w:rFonts w:cs="Arial"/>
                <w:szCs w:val="18"/>
              </w:rPr>
              <w:t xml:space="preserve"> </w:t>
            </w:r>
            <w:r w:rsidRPr="00833B7C">
              <w:t>+TT</w:t>
            </w:r>
          </w:p>
        </w:tc>
        <w:tc>
          <w:tcPr>
            <w:tcW w:w="1147" w:type="dxa"/>
            <w:shd w:val="clear" w:color="auto" w:fill="auto"/>
          </w:tcPr>
          <w:p w14:paraId="4CB966E3" w14:textId="77777777" w:rsidR="00700FFB" w:rsidRPr="00833B7C" w:rsidRDefault="00700FFB" w:rsidP="00F5689B">
            <w:pPr>
              <w:pStyle w:val="TAC"/>
            </w:pPr>
            <w:r w:rsidRPr="00833B7C">
              <w:t>-95.4 +TT</w:t>
            </w:r>
          </w:p>
        </w:tc>
        <w:tc>
          <w:tcPr>
            <w:tcW w:w="1147" w:type="dxa"/>
            <w:shd w:val="clear" w:color="auto" w:fill="auto"/>
          </w:tcPr>
          <w:p w14:paraId="7FACE6D5" w14:textId="77777777" w:rsidR="00700FFB" w:rsidRPr="00833B7C" w:rsidRDefault="00700FFB" w:rsidP="00F5689B">
            <w:pPr>
              <w:pStyle w:val="TAC"/>
            </w:pPr>
            <w:r w:rsidRPr="00833B7C">
              <w:t>-94.2 +TT</w:t>
            </w:r>
          </w:p>
        </w:tc>
        <w:tc>
          <w:tcPr>
            <w:tcW w:w="946" w:type="dxa"/>
            <w:shd w:val="clear" w:color="auto" w:fill="auto"/>
          </w:tcPr>
          <w:p w14:paraId="27206773" w14:textId="77777777" w:rsidR="00700FFB" w:rsidRPr="00833B7C" w:rsidRDefault="00700FFB" w:rsidP="00F5689B">
            <w:pPr>
              <w:pStyle w:val="TAC"/>
            </w:pPr>
            <w:r w:rsidRPr="00833B7C">
              <w:t>-93.0 +TT</w:t>
            </w:r>
          </w:p>
        </w:tc>
        <w:tc>
          <w:tcPr>
            <w:tcW w:w="1089" w:type="dxa"/>
          </w:tcPr>
          <w:p w14:paraId="212D7A2D" w14:textId="77777777" w:rsidR="00700FFB" w:rsidRPr="00833B7C" w:rsidRDefault="00700FFB" w:rsidP="00F5689B">
            <w:pPr>
              <w:pStyle w:val="TAC"/>
            </w:pPr>
          </w:p>
        </w:tc>
        <w:tc>
          <w:tcPr>
            <w:tcW w:w="1003" w:type="dxa"/>
            <w:shd w:val="clear" w:color="auto" w:fill="auto"/>
          </w:tcPr>
          <w:p w14:paraId="68B4CA31" w14:textId="77777777" w:rsidR="00700FFB" w:rsidRPr="00833B7C" w:rsidRDefault="00700FFB" w:rsidP="00F5689B">
            <w:pPr>
              <w:pStyle w:val="TAC"/>
            </w:pPr>
          </w:p>
        </w:tc>
        <w:tc>
          <w:tcPr>
            <w:tcW w:w="1003" w:type="dxa"/>
            <w:shd w:val="clear" w:color="auto" w:fill="auto"/>
          </w:tcPr>
          <w:p w14:paraId="7ABD9C54" w14:textId="77777777" w:rsidR="00700FFB" w:rsidRPr="00833B7C" w:rsidRDefault="00700FFB" w:rsidP="00F5689B">
            <w:pPr>
              <w:pStyle w:val="TAC"/>
            </w:pPr>
          </w:p>
        </w:tc>
        <w:tc>
          <w:tcPr>
            <w:tcW w:w="1013" w:type="dxa"/>
          </w:tcPr>
          <w:p w14:paraId="57233D3F" w14:textId="77777777" w:rsidR="00700FFB" w:rsidRPr="00833B7C" w:rsidRDefault="00700FFB" w:rsidP="00F5689B">
            <w:pPr>
              <w:pStyle w:val="TAC"/>
            </w:pPr>
          </w:p>
        </w:tc>
        <w:tc>
          <w:tcPr>
            <w:tcW w:w="1013" w:type="dxa"/>
          </w:tcPr>
          <w:p w14:paraId="7DF1881A" w14:textId="77777777" w:rsidR="00700FFB" w:rsidRPr="00833B7C" w:rsidRDefault="00700FFB" w:rsidP="00F5689B">
            <w:pPr>
              <w:pStyle w:val="TAC"/>
            </w:pPr>
          </w:p>
        </w:tc>
        <w:tc>
          <w:tcPr>
            <w:tcW w:w="1050" w:type="dxa"/>
            <w:vMerge/>
            <w:shd w:val="clear" w:color="auto" w:fill="auto"/>
            <w:vAlign w:val="center"/>
          </w:tcPr>
          <w:p w14:paraId="35FF5511" w14:textId="77777777" w:rsidR="00700FFB" w:rsidRPr="00833B7C" w:rsidRDefault="00700FFB" w:rsidP="00F5689B">
            <w:pPr>
              <w:pStyle w:val="TAC"/>
            </w:pPr>
          </w:p>
        </w:tc>
      </w:tr>
      <w:tr w:rsidR="00700FFB" w:rsidRPr="00833B7C" w14:paraId="2C8A2AB0" w14:textId="77777777" w:rsidTr="00F5689B">
        <w:trPr>
          <w:jc w:val="center"/>
        </w:trPr>
        <w:tc>
          <w:tcPr>
            <w:tcW w:w="1372" w:type="dxa"/>
            <w:vMerge w:val="restart"/>
            <w:shd w:val="clear" w:color="auto" w:fill="auto"/>
            <w:vAlign w:val="center"/>
          </w:tcPr>
          <w:p w14:paraId="09B6C521" w14:textId="77777777" w:rsidR="00700FFB" w:rsidRPr="00833B7C" w:rsidRDefault="00700FFB" w:rsidP="00F5689B">
            <w:pPr>
              <w:pStyle w:val="TAC"/>
            </w:pPr>
            <w:r w:rsidRPr="00833B7C">
              <w:t>n71</w:t>
            </w:r>
          </w:p>
        </w:tc>
        <w:tc>
          <w:tcPr>
            <w:tcW w:w="831" w:type="dxa"/>
          </w:tcPr>
          <w:p w14:paraId="43B547B3" w14:textId="77777777" w:rsidR="00700FFB" w:rsidRPr="00833B7C" w:rsidRDefault="00700FFB" w:rsidP="00F5689B">
            <w:pPr>
              <w:pStyle w:val="TAC"/>
              <w:rPr>
                <w:rFonts w:eastAsia="MS Mincho"/>
              </w:rPr>
            </w:pPr>
            <w:r w:rsidRPr="00833B7C">
              <w:rPr>
                <w:rFonts w:eastAsia="MS Mincho"/>
              </w:rPr>
              <w:t>15</w:t>
            </w:r>
          </w:p>
        </w:tc>
        <w:tc>
          <w:tcPr>
            <w:tcW w:w="1147" w:type="dxa"/>
            <w:shd w:val="clear" w:color="auto" w:fill="auto"/>
          </w:tcPr>
          <w:p w14:paraId="1C8C6729" w14:textId="77777777" w:rsidR="00700FFB" w:rsidRPr="00833B7C" w:rsidRDefault="00700FFB" w:rsidP="00F5689B">
            <w:pPr>
              <w:pStyle w:val="TAC"/>
            </w:pPr>
            <w:r w:rsidRPr="00833B7C">
              <w:t>-97.2</w:t>
            </w:r>
            <w:r w:rsidRPr="00833B7C">
              <w:rPr>
                <w:rFonts w:cs="Arial"/>
                <w:szCs w:val="18"/>
              </w:rPr>
              <w:t xml:space="preserve"> </w:t>
            </w:r>
            <w:r w:rsidRPr="00833B7C">
              <w:t>+TT</w:t>
            </w:r>
          </w:p>
        </w:tc>
        <w:tc>
          <w:tcPr>
            <w:tcW w:w="1147" w:type="dxa"/>
            <w:shd w:val="clear" w:color="auto" w:fill="auto"/>
          </w:tcPr>
          <w:p w14:paraId="515E4E29" w14:textId="77777777" w:rsidR="00700FFB" w:rsidRPr="00833B7C" w:rsidRDefault="00700FFB" w:rsidP="00F5689B">
            <w:pPr>
              <w:pStyle w:val="TAC"/>
            </w:pPr>
            <w:r w:rsidRPr="00833B7C">
              <w:t>-94.0</w:t>
            </w:r>
            <w:r w:rsidRPr="00833B7C">
              <w:rPr>
                <w:rFonts w:cs="Arial"/>
                <w:szCs w:val="18"/>
              </w:rPr>
              <w:t xml:space="preserve"> </w:t>
            </w:r>
            <w:r w:rsidRPr="00833B7C">
              <w:t>+TT</w:t>
            </w:r>
          </w:p>
        </w:tc>
        <w:tc>
          <w:tcPr>
            <w:tcW w:w="1147" w:type="dxa"/>
            <w:shd w:val="clear" w:color="auto" w:fill="auto"/>
          </w:tcPr>
          <w:p w14:paraId="29E95290" w14:textId="77777777" w:rsidR="00700FFB" w:rsidRPr="00833B7C" w:rsidRDefault="00700FFB" w:rsidP="00F5689B">
            <w:pPr>
              <w:pStyle w:val="TAC"/>
            </w:pPr>
            <w:r w:rsidRPr="00833B7C">
              <w:t>-91.6</w:t>
            </w:r>
            <w:r w:rsidRPr="00833B7C">
              <w:rPr>
                <w:rFonts w:cs="Arial"/>
                <w:szCs w:val="18"/>
              </w:rPr>
              <w:t xml:space="preserve"> </w:t>
            </w:r>
            <w:r w:rsidRPr="00833B7C">
              <w:t>+TT</w:t>
            </w:r>
          </w:p>
        </w:tc>
        <w:tc>
          <w:tcPr>
            <w:tcW w:w="1147" w:type="dxa"/>
            <w:shd w:val="clear" w:color="auto" w:fill="auto"/>
          </w:tcPr>
          <w:p w14:paraId="771125B7" w14:textId="77777777" w:rsidR="00700FFB" w:rsidRPr="00833B7C" w:rsidRDefault="00700FFB" w:rsidP="00F5689B">
            <w:pPr>
              <w:pStyle w:val="TAC"/>
            </w:pPr>
            <w:r w:rsidRPr="00833B7C">
              <w:t>-86.0</w:t>
            </w:r>
            <w:r w:rsidRPr="00833B7C">
              <w:rPr>
                <w:rFonts w:cs="Arial"/>
                <w:szCs w:val="18"/>
              </w:rPr>
              <w:t xml:space="preserve"> </w:t>
            </w:r>
            <w:r w:rsidRPr="00833B7C">
              <w:t>+TT</w:t>
            </w:r>
          </w:p>
        </w:tc>
        <w:tc>
          <w:tcPr>
            <w:tcW w:w="946" w:type="dxa"/>
            <w:shd w:val="clear" w:color="auto" w:fill="auto"/>
          </w:tcPr>
          <w:p w14:paraId="23D08635" w14:textId="77777777" w:rsidR="00700FFB" w:rsidRDefault="00700FFB" w:rsidP="00F5689B">
            <w:pPr>
              <w:pStyle w:val="TAC"/>
              <w:rPr>
                <w:ins w:id="127" w:author="Nokia-Tuomo Säynäjäkangas" w:date="2024-05-03T13:16:00Z"/>
                <w:rFonts w:eastAsia="PMingLiU"/>
              </w:rPr>
            </w:pPr>
            <w:r w:rsidRPr="00833B7C">
              <w:rPr>
                <w:rFonts w:eastAsia="PMingLiU"/>
              </w:rPr>
              <w:t>-84.1</w:t>
            </w:r>
            <w:ins w:id="128" w:author="Nokia-Tuomo Säynäjäkangas" w:date="2024-05-03T13:14:00Z">
              <w:r w:rsidR="00FC3300" w:rsidRPr="00FC3300">
                <w:rPr>
                  <w:rFonts w:eastAsia="PMingLiU"/>
                  <w:vertAlign w:val="superscript"/>
                </w:rPr>
                <w:t>7</w:t>
              </w:r>
            </w:ins>
            <w:r w:rsidRPr="00833B7C">
              <w:rPr>
                <w:rFonts w:eastAsia="PMingLiU"/>
              </w:rPr>
              <w:t xml:space="preserve"> +TT</w:t>
            </w:r>
          </w:p>
          <w:p w14:paraId="67E0E1A7" w14:textId="54FA737B" w:rsidR="00FC3300" w:rsidRPr="00833B7C" w:rsidRDefault="00FC3300" w:rsidP="00F5689B">
            <w:pPr>
              <w:pStyle w:val="TAC"/>
            </w:pPr>
            <w:ins w:id="129" w:author="Nokia-Tuomo Säynäjäkangas" w:date="2024-05-03T13:16:00Z">
              <w:r w:rsidRPr="00423494">
                <w:rPr>
                  <w:rFonts w:cs="Arial"/>
                  <w:szCs w:val="18"/>
                </w:rPr>
                <w:t>-74.8</w:t>
              </w:r>
              <w:r w:rsidRPr="00423494">
                <w:rPr>
                  <w:rFonts w:cs="Arial"/>
                  <w:szCs w:val="18"/>
                  <w:vertAlign w:val="superscript"/>
                </w:rPr>
                <w:t>8</w:t>
              </w:r>
              <w:r w:rsidRPr="00423494">
                <w:rPr>
                  <w:rFonts w:cs="Arial"/>
                  <w:szCs w:val="18"/>
                </w:rPr>
                <w:t>+TT</w:t>
              </w:r>
            </w:ins>
          </w:p>
        </w:tc>
        <w:tc>
          <w:tcPr>
            <w:tcW w:w="1089" w:type="dxa"/>
          </w:tcPr>
          <w:p w14:paraId="0FD3FB0F" w14:textId="77777777" w:rsidR="00700FFB" w:rsidRDefault="00700FFB" w:rsidP="00F5689B">
            <w:pPr>
              <w:pStyle w:val="TAC"/>
              <w:rPr>
                <w:ins w:id="130" w:author="Nokia-Tuomo Säynäjäkangas" w:date="2024-05-03T13:16:00Z"/>
                <w:rFonts w:eastAsia="PMingLiU"/>
              </w:rPr>
            </w:pPr>
            <w:r w:rsidRPr="00833B7C">
              <w:rPr>
                <w:rFonts w:eastAsia="PMingLiU"/>
              </w:rPr>
              <w:t>-82.5</w:t>
            </w:r>
            <w:ins w:id="131" w:author="Nokia-Tuomo Säynäjäkangas" w:date="2024-05-03T13:15:00Z">
              <w:r w:rsidR="00FC3300" w:rsidRPr="00FC3300">
                <w:rPr>
                  <w:rFonts w:eastAsia="PMingLiU"/>
                  <w:vertAlign w:val="superscript"/>
                </w:rPr>
                <w:t>7</w:t>
              </w:r>
            </w:ins>
            <w:r w:rsidRPr="00833B7C">
              <w:rPr>
                <w:rFonts w:eastAsia="PMingLiU"/>
              </w:rPr>
              <w:t xml:space="preserve"> +TT</w:t>
            </w:r>
          </w:p>
          <w:p w14:paraId="393DAD64" w14:textId="19D9F0DB" w:rsidR="00FC3300" w:rsidRPr="00833B7C" w:rsidRDefault="00FC3300" w:rsidP="00F5689B">
            <w:pPr>
              <w:pStyle w:val="TAC"/>
            </w:pPr>
            <w:ins w:id="132" w:author="Nokia-Tuomo Säynäjäkangas" w:date="2024-05-03T13:16:00Z">
              <w:r w:rsidRPr="00423494">
                <w:rPr>
                  <w:rFonts w:cs="Arial"/>
                  <w:szCs w:val="18"/>
                </w:rPr>
                <w:t>-67.1</w:t>
              </w:r>
              <w:r w:rsidRPr="00423494">
                <w:rPr>
                  <w:rFonts w:cs="Arial"/>
                  <w:szCs w:val="18"/>
                  <w:vertAlign w:val="superscript"/>
                </w:rPr>
                <w:t>8</w:t>
              </w:r>
              <w:r w:rsidRPr="00423494">
                <w:rPr>
                  <w:rFonts w:cs="Arial"/>
                  <w:szCs w:val="18"/>
                </w:rPr>
                <w:t>+TT</w:t>
              </w:r>
            </w:ins>
          </w:p>
        </w:tc>
        <w:tc>
          <w:tcPr>
            <w:tcW w:w="1003" w:type="dxa"/>
            <w:shd w:val="clear" w:color="auto" w:fill="auto"/>
          </w:tcPr>
          <w:p w14:paraId="730E3A04" w14:textId="77777777" w:rsidR="00700FFB" w:rsidRDefault="00700FFB" w:rsidP="00F5689B">
            <w:pPr>
              <w:pStyle w:val="TAC"/>
              <w:rPr>
                <w:ins w:id="133" w:author="Nokia-Tuomo Säynäjäkangas" w:date="2024-05-03T13:17:00Z"/>
                <w:rFonts w:eastAsia="PMingLiU"/>
              </w:rPr>
            </w:pPr>
            <w:r w:rsidRPr="00833B7C">
              <w:rPr>
                <w:rFonts w:eastAsia="PMingLiU"/>
              </w:rPr>
              <w:t>-80.7</w:t>
            </w:r>
            <w:ins w:id="134" w:author="Nokia-Tuomo Säynäjäkangas" w:date="2024-05-03T13:15:00Z">
              <w:r w:rsidR="00FC3300" w:rsidRPr="00FC3300">
                <w:rPr>
                  <w:rFonts w:eastAsia="PMingLiU"/>
                  <w:vertAlign w:val="superscript"/>
                </w:rPr>
                <w:t>7</w:t>
              </w:r>
            </w:ins>
            <w:r w:rsidRPr="00833B7C">
              <w:rPr>
                <w:rFonts w:eastAsia="PMingLiU"/>
              </w:rPr>
              <w:t xml:space="preserve"> +TT</w:t>
            </w:r>
          </w:p>
          <w:p w14:paraId="0E31BA7C" w14:textId="47110DF4" w:rsidR="00FC3300" w:rsidRPr="00833B7C" w:rsidRDefault="00FC3300" w:rsidP="00F5689B">
            <w:pPr>
              <w:pStyle w:val="TAC"/>
            </w:pPr>
            <w:ins w:id="135" w:author="Nokia-Tuomo Säynäjäkangas" w:date="2024-05-03T13:17:00Z">
              <w:r w:rsidRPr="00423494">
                <w:rPr>
                  <w:rFonts w:cs="Arial"/>
                  <w:szCs w:val="18"/>
                </w:rPr>
                <w:t>-64.0</w:t>
              </w:r>
              <w:r w:rsidRPr="00423494">
                <w:rPr>
                  <w:rFonts w:cs="Arial"/>
                  <w:szCs w:val="18"/>
                  <w:vertAlign w:val="superscript"/>
                </w:rPr>
                <w:t xml:space="preserve">8 </w:t>
              </w:r>
              <w:r w:rsidRPr="00423494">
                <w:rPr>
                  <w:rFonts w:cs="Arial"/>
                  <w:szCs w:val="18"/>
                </w:rPr>
                <w:t>+TT</w:t>
              </w:r>
            </w:ins>
          </w:p>
        </w:tc>
        <w:tc>
          <w:tcPr>
            <w:tcW w:w="1003" w:type="dxa"/>
            <w:shd w:val="clear" w:color="auto" w:fill="auto"/>
          </w:tcPr>
          <w:p w14:paraId="24CBE2C4" w14:textId="77777777" w:rsidR="00700FFB" w:rsidRPr="00833B7C" w:rsidRDefault="00700FFB" w:rsidP="00F5689B">
            <w:pPr>
              <w:pStyle w:val="TAC"/>
            </w:pPr>
          </w:p>
        </w:tc>
        <w:tc>
          <w:tcPr>
            <w:tcW w:w="1013" w:type="dxa"/>
          </w:tcPr>
          <w:p w14:paraId="3CC74A20" w14:textId="77777777" w:rsidR="00700FFB" w:rsidRPr="00833B7C" w:rsidRDefault="00700FFB" w:rsidP="00F5689B">
            <w:pPr>
              <w:pStyle w:val="TAC"/>
            </w:pPr>
          </w:p>
        </w:tc>
        <w:tc>
          <w:tcPr>
            <w:tcW w:w="1013" w:type="dxa"/>
          </w:tcPr>
          <w:p w14:paraId="44738E0F" w14:textId="77777777" w:rsidR="00700FFB" w:rsidRPr="00833B7C" w:rsidRDefault="00700FFB" w:rsidP="00F5689B">
            <w:pPr>
              <w:pStyle w:val="TAC"/>
            </w:pPr>
          </w:p>
        </w:tc>
        <w:tc>
          <w:tcPr>
            <w:tcW w:w="1050" w:type="dxa"/>
            <w:vMerge w:val="restart"/>
            <w:shd w:val="clear" w:color="auto" w:fill="auto"/>
            <w:vAlign w:val="center"/>
          </w:tcPr>
          <w:p w14:paraId="201DA686" w14:textId="77777777" w:rsidR="00700FFB" w:rsidRPr="00833B7C" w:rsidRDefault="00700FFB" w:rsidP="00F5689B">
            <w:pPr>
              <w:pStyle w:val="TAC"/>
            </w:pPr>
            <w:r w:rsidRPr="00833B7C">
              <w:t>FDD</w:t>
            </w:r>
          </w:p>
        </w:tc>
      </w:tr>
      <w:tr w:rsidR="00700FFB" w:rsidRPr="00833B7C" w14:paraId="79FB5B1F" w14:textId="77777777" w:rsidTr="00F5689B">
        <w:trPr>
          <w:jc w:val="center"/>
        </w:trPr>
        <w:tc>
          <w:tcPr>
            <w:tcW w:w="1372" w:type="dxa"/>
            <w:vMerge/>
            <w:shd w:val="clear" w:color="auto" w:fill="auto"/>
            <w:vAlign w:val="center"/>
          </w:tcPr>
          <w:p w14:paraId="4B946AC4" w14:textId="77777777" w:rsidR="00700FFB" w:rsidRPr="00833B7C" w:rsidRDefault="00700FFB" w:rsidP="00F5689B">
            <w:pPr>
              <w:pStyle w:val="TAC"/>
              <w:rPr>
                <w:rFonts w:eastAsia="MS Mincho"/>
              </w:rPr>
            </w:pPr>
          </w:p>
        </w:tc>
        <w:tc>
          <w:tcPr>
            <w:tcW w:w="831" w:type="dxa"/>
          </w:tcPr>
          <w:p w14:paraId="17D0D053" w14:textId="77777777" w:rsidR="00700FFB" w:rsidRPr="00833B7C" w:rsidRDefault="00700FFB" w:rsidP="00F5689B">
            <w:pPr>
              <w:pStyle w:val="TAC"/>
              <w:rPr>
                <w:rFonts w:eastAsia="MS Mincho"/>
              </w:rPr>
            </w:pPr>
            <w:r w:rsidRPr="00833B7C">
              <w:rPr>
                <w:rFonts w:eastAsia="MS Mincho"/>
              </w:rPr>
              <w:t>30</w:t>
            </w:r>
          </w:p>
        </w:tc>
        <w:tc>
          <w:tcPr>
            <w:tcW w:w="1147" w:type="dxa"/>
            <w:shd w:val="clear" w:color="auto" w:fill="auto"/>
          </w:tcPr>
          <w:p w14:paraId="40D4C1F1" w14:textId="77777777" w:rsidR="00700FFB" w:rsidRPr="00833B7C" w:rsidRDefault="00700FFB" w:rsidP="00F5689B">
            <w:pPr>
              <w:pStyle w:val="TAC"/>
            </w:pPr>
          </w:p>
        </w:tc>
        <w:tc>
          <w:tcPr>
            <w:tcW w:w="1147" w:type="dxa"/>
            <w:shd w:val="clear" w:color="auto" w:fill="auto"/>
          </w:tcPr>
          <w:p w14:paraId="3D210076" w14:textId="77777777" w:rsidR="00700FFB" w:rsidRPr="00833B7C" w:rsidRDefault="00700FFB" w:rsidP="00F5689B">
            <w:pPr>
              <w:pStyle w:val="TAC"/>
            </w:pPr>
            <w:r w:rsidRPr="00833B7C">
              <w:t>-94.3 +TT</w:t>
            </w:r>
          </w:p>
        </w:tc>
        <w:tc>
          <w:tcPr>
            <w:tcW w:w="1147" w:type="dxa"/>
            <w:shd w:val="clear" w:color="auto" w:fill="auto"/>
          </w:tcPr>
          <w:p w14:paraId="361B7467" w14:textId="77777777" w:rsidR="00700FFB" w:rsidRPr="00833B7C" w:rsidRDefault="00700FFB" w:rsidP="00F5689B">
            <w:pPr>
              <w:pStyle w:val="TAC"/>
            </w:pPr>
            <w:r w:rsidRPr="00833B7C">
              <w:t>-91.9 +TT</w:t>
            </w:r>
          </w:p>
        </w:tc>
        <w:tc>
          <w:tcPr>
            <w:tcW w:w="1147" w:type="dxa"/>
            <w:shd w:val="clear" w:color="auto" w:fill="auto"/>
          </w:tcPr>
          <w:p w14:paraId="564D5C79" w14:textId="77777777" w:rsidR="00700FFB" w:rsidRPr="00833B7C" w:rsidRDefault="00700FFB" w:rsidP="00F5689B">
            <w:pPr>
              <w:pStyle w:val="TAC"/>
            </w:pPr>
            <w:r w:rsidRPr="00833B7C">
              <w:t>-87.</w:t>
            </w:r>
            <w:r w:rsidRPr="00833B7C">
              <w:rPr>
                <w:lang w:eastAsia="zh-CN"/>
              </w:rPr>
              <w:t>4</w:t>
            </w:r>
            <w:r w:rsidRPr="00833B7C">
              <w:t xml:space="preserve"> +TT</w:t>
            </w:r>
          </w:p>
        </w:tc>
        <w:tc>
          <w:tcPr>
            <w:tcW w:w="946" w:type="dxa"/>
            <w:shd w:val="clear" w:color="auto" w:fill="auto"/>
          </w:tcPr>
          <w:p w14:paraId="1BC3EB77" w14:textId="77777777" w:rsidR="00700FFB" w:rsidRDefault="00700FFB" w:rsidP="00F5689B">
            <w:pPr>
              <w:pStyle w:val="TAC"/>
              <w:rPr>
                <w:ins w:id="136" w:author="Nokia-Tuomo Säynäjäkangas" w:date="2024-05-03T13:17:00Z"/>
                <w:rFonts w:eastAsia="PMingLiU"/>
              </w:rPr>
            </w:pPr>
            <w:r w:rsidRPr="00833B7C">
              <w:rPr>
                <w:rFonts w:eastAsia="PMingLiU"/>
              </w:rPr>
              <w:t>-84.2</w:t>
            </w:r>
            <w:ins w:id="137" w:author="Nokia-Tuomo Säynäjäkangas" w:date="2024-05-03T13:15:00Z">
              <w:r w:rsidR="00FC3300" w:rsidRPr="00FC3300">
                <w:rPr>
                  <w:rFonts w:eastAsia="PMingLiU"/>
                  <w:vertAlign w:val="superscript"/>
                </w:rPr>
                <w:t>7</w:t>
              </w:r>
            </w:ins>
            <w:r w:rsidRPr="00833B7C">
              <w:rPr>
                <w:rFonts w:eastAsia="PMingLiU"/>
              </w:rPr>
              <w:t xml:space="preserve"> +TT</w:t>
            </w:r>
          </w:p>
          <w:p w14:paraId="70E16B9D" w14:textId="5D82438A" w:rsidR="00FC3300" w:rsidRPr="00833B7C" w:rsidRDefault="00FC3300" w:rsidP="00F5689B">
            <w:pPr>
              <w:pStyle w:val="TAC"/>
            </w:pPr>
            <w:ins w:id="138" w:author="Nokia-Tuomo Säynäjäkangas" w:date="2024-05-03T13:17:00Z">
              <w:r w:rsidRPr="00423494">
                <w:rPr>
                  <w:rFonts w:cs="Arial"/>
                  <w:szCs w:val="18"/>
                </w:rPr>
                <w:t>-74.9</w:t>
              </w:r>
              <w:r w:rsidRPr="00423494">
                <w:rPr>
                  <w:rFonts w:cs="Arial"/>
                  <w:szCs w:val="18"/>
                  <w:vertAlign w:val="superscript"/>
                </w:rPr>
                <w:t xml:space="preserve">8 </w:t>
              </w:r>
              <w:r w:rsidRPr="00423494">
                <w:rPr>
                  <w:rFonts w:cs="Arial"/>
                  <w:szCs w:val="18"/>
                </w:rPr>
                <w:t>+TT</w:t>
              </w:r>
            </w:ins>
          </w:p>
        </w:tc>
        <w:tc>
          <w:tcPr>
            <w:tcW w:w="1089" w:type="dxa"/>
          </w:tcPr>
          <w:p w14:paraId="63B47EDA" w14:textId="77777777" w:rsidR="00700FFB" w:rsidRDefault="00700FFB" w:rsidP="00F5689B">
            <w:pPr>
              <w:pStyle w:val="TAC"/>
              <w:rPr>
                <w:ins w:id="139" w:author="Nokia-Tuomo Säynäjäkangas" w:date="2024-05-03T13:17:00Z"/>
                <w:rFonts w:eastAsia="PMingLiU"/>
              </w:rPr>
            </w:pPr>
            <w:r w:rsidRPr="00833B7C">
              <w:rPr>
                <w:rFonts w:eastAsia="PMingLiU"/>
              </w:rPr>
              <w:t>-82.6</w:t>
            </w:r>
            <w:ins w:id="140" w:author="Nokia-Tuomo Säynäjäkangas" w:date="2024-05-03T13:15:00Z">
              <w:r w:rsidR="00FC3300" w:rsidRPr="00FC3300">
                <w:rPr>
                  <w:rFonts w:eastAsia="PMingLiU"/>
                  <w:vertAlign w:val="superscript"/>
                </w:rPr>
                <w:t>7</w:t>
              </w:r>
            </w:ins>
            <w:r w:rsidRPr="00FC3300">
              <w:rPr>
                <w:rFonts w:eastAsia="PMingLiU"/>
                <w:vertAlign w:val="superscript"/>
              </w:rPr>
              <w:t xml:space="preserve"> </w:t>
            </w:r>
            <w:r w:rsidRPr="00833B7C">
              <w:rPr>
                <w:rFonts w:eastAsia="PMingLiU"/>
              </w:rPr>
              <w:t>+TT</w:t>
            </w:r>
          </w:p>
          <w:p w14:paraId="12EA6830" w14:textId="2835FF18" w:rsidR="00FC3300" w:rsidRPr="00833B7C" w:rsidRDefault="00FC3300" w:rsidP="00F5689B">
            <w:pPr>
              <w:pStyle w:val="TAC"/>
            </w:pPr>
            <w:ins w:id="141" w:author="Nokia-Tuomo Säynäjäkangas" w:date="2024-05-03T13:17:00Z">
              <w:r w:rsidRPr="00423494">
                <w:rPr>
                  <w:rFonts w:cs="Arial"/>
                  <w:szCs w:val="18"/>
                </w:rPr>
                <w:t>-67.2</w:t>
              </w:r>
              <w:r w:rsidRPr="00423494">
                <w:rPr>
                  <w:rFonts w:cs="Arial"/>
                  <w:szCs w:val="18"/>
                  <w:vertAlign w:val="superscript"/>
                </w:rPr>
                <w:t xml:space="preserve">8 </w:t>
              </w:r>
              <w:r w:rsidRPr="00423494">
                <w:rPr>
                  <w:rFonts w:cs="Arial"/>
                  <w:szCs w:val="18"/>
                </w:rPr>
                <w:t>+TT</w:t>
              </w:r>
            </w:ins>
          </w:p>
        </w:tc>
        <w:tc>
          <w:tcPr>
            <w:tcW w:w="1003" w:type="dxa"/>
            <w:shd w:val="clear" w:color="auto" w:fill="auto"/>
          </w:tcPr>
          <w:p w14:paraId="336FF93A" w14:textId="77777777" w:rsidR="00700FFB" w:rsidRDefault="00700FFB" w:rsidP="00F5689B">
            <w:pPr>
              <w:pStyle w:val="TAC"/>
              <w:rPr>
                <w:ins w:id="142" w:author="Nokia-Tuomo Säynäjäkangas" w:date="2024-05-03T13:18:00Z"/>
                <w:rFonts w:eastAsia="PMingLiU"/>
              </w:rPr>
            </w:pPr>
            <w:r w:rsidRPr="00833B7C">
              <w:rPr>
                <w:rFonts w:eastAsia="PMingLiU"/>
              </w:rPr>
              <w:t>-80.8</w:t>
            </w:r>
            <w:ins w:id="143" w:author="Nokia-Tuomo Säynäjäkangas" w:date="2024-05-03T13:15:00Z">
              <w:r w:rsidR="00FC3300" w:rsidRPr="00FC3300">
                <w:rPr>
                  <w:rFonts w:eastAsia="PMingLiU"/>
                  <w:vertAlign w:val="superscript"/>
                </w:rPr>
                <w:t>7</w:t>
              </w:r>
            </w:ins>
            <w:r w:rsidRPr="00FC3300">
              <w:rPr>
                <w:rFonts w:eastAsia="PMingLiU"/>
                <w:vertAlign w:val="superscript"/>
              </w:rPr>
              <w:t xml:space="preserve"> </w:t>
            </w:r>
            <w:r w:rsidRPr="00833B7C">
              <w:rPr>
                <w:rFonts w:eastAsia="PMingLiU"/>
              </w:rPr>
              <w:t>+TT</w:t>
            </w:r>
          </w:p>
          <w:p w14:paraId="45ABC08B" w14:textId="22959650" w:rsidR="00FC3300" w:rsidRPr="00833B7C" w:rsidRDefault="00FC3300" w:rsidP="00F5689B">
            <w:pPr>
              <w:pStyle w:val="TAC"/>
            </w:pPr>
            <w:ins w:id="144" w:author="Nokia-Tuomo Säynäjäkangas" w:date="2024-05-03T13:18:00Z">
              <w:r w:rsidRPr="00423494">
                <w:rPr>
                  <w:rFonts w:cs="Arial"/>
                  <w:szCs w:val="18"/>
                </w:rPr>
                <w:t>-64.1</w:t>
              </w:r>
              <w:r w:rsidRPr="00423494">
                <w:rPr>
                  <w:rFonts w:cs="Arial"/>
                  <w:szCs w:val="18"/>
                  <w:vertAlign w:val="superscript"/>
                </w:rPr>
                <w:t xml:space="preserve">8 </w:t>
              </w:r>
              <w:r w:rsidRPr="00423494">
                <w:rPr>
                  <w:rFonts w:cs="Arial"/>
                  <w:szCs w:val="18"/>
                </w:rPr>
                <w:t>+TT</w:t>
              </w:r>
            </w:ins>
          </w:p>
        </w:tc>
        <w:tc>
          <w:tcPr>
            <w:tcW w:w="1003" w:type="dxa"/>
            <w:shd w:val="clear" w:color="auto" w:fill="auto"/>
          </w:tcPr>
          <w:p w14:paraId="69067CCB" w14:textId="77777777" w:rsidR="00700FFB" w:rsidRPr="00833B7C" w:rsidRDefault="00700FFB" w:rsidP="00F5689B">
            <w:pPr>
              <w:pStyle w:val="TAC"/>
            </w:pPr>
          </w:p>
        </w:tc>
        <w:tc>
          <w:tcPr>
            <w:tcW w:w="1013" w:type="dxa"/>
          </w:tcPr>
          <w:p w14:paraId="38EE71F4" w14:textId="77777777" w:rsidR="00700FFB" w:rsidRPr="00833B7C" w:rsidRDefault="00700FFB" w:rsidP="00F5689B">
            <w:pPr>
              <w:pStyle w:val="TAC"/>
            </w:pPr>
          </w:p>
        </w:tc>
        <w:tc>
          <w:tcPr>
            <w:tcW w:w="1013" w:type="dxa"/>
          </w:tcPr>
          <w:p w14:paraId="2E96814C" w14:textId="77777777" w:rsidR="00700FFB" w:rsidRPr="00833B7C" w:rsidRDefault="00700FFB" w:rsidP="00F5689B">
            <w:pPr>
              <w:pStyle w:val="TAC"/>
            </w:pPr>
          </w:p>
        </w:tc>
        <w:tc>
          <w:tcPr>
            <w:tcW w:w="1050" w:type="dxa"/>
            <w:vMerge/>
            <w:shd w:val="clear" w:color="auto" w:fill="auto"/>
            <w:vAlign w:val="center"/>
          </w:tcPr>
          <w:p w14:paraId="5EEB0A6A" w14:textId="77777777" w:rsidR="00700FFB" w:rsidRPr="00833B7C" w:rsidRDefault="00700FFB" w:rsidP="00F5689B">
            <w:pPr>
              <w:pStyle w:val="TAC"/>
              <w:rPr>
                <w:rFonts w:eastAsia="MS Mincho"/>
              </w:rPr>
            </w:pPr>
          </w:p>
        </w:tc>
      </w:tr>
      <w:tr w:rsidR="00700FFB" w:rsidRPr="00833B7C" w14:paraId="191D589C" w14:textId="77777777" w:rsidTr="00F5689B">
        <w:trPr>
          <w:jc w:val="center"/>
        </w:trPr>
        <w:tc>
          <w:tcPr>
            <w:tcW w:w="1372" w:type="dxa"/>
            <w:vMerge/>
            <w:shd w:val="clear" w:color="auto" w:fill="auto"/>
            <w:vAlign w:val="center"/>
          </w:tcPr>
          <w:p w14:paraId="3AE3B391" w14:textId="77777777" w:rsidR="00700FFB" w:rsidRPr="00833B7C" w:rsidRDefault="00700FFB" w:rsidP="00F5689B">
            <w:pPr>
              <w:pStyle w:val="TAC"/>
              <w:rPr>
                <w:rFonts w:eastAsia="MS Mincho"/>
              </w:rPr>
            </w:pPr>
          </w:p>
        </w:tc>
        <w:tc>
          <w:tcPr>
            <w:tcW w:w="831" w:type="dxa"/>
          </w:tcPr>
          <w:p w14:paraId="4C6C8C87" w14:textId="77777777" w:rsidR="00700FFB" w:rsidRPr="00833B7C" w:rsidRDefault="00700FFB" w:rsidP="00F5689B">
            <w:pPr>
              <w:pStyle w:val="TAC"/>
              <w:rPr>
                <w:rFonts w:eastAsia="MS Mincho"/>
              </w:rPr>
            </w:pPr>
            <w:r w:rsidRPr="00833B7C">
              <w:rPr>
                <w:rFonts w:eastAsia="MS Mincho"/>
              </w:rPr>
              <w:t>60</w:t>
            </w:r>
          </w:p>
        </w:tc>
        <w:tc>
          <w:tcPr>
            <w:tcW w:w="1147" w:type="dxa"/>
            <w:shd w:val="clear" w:color="auto" w:fill="auto"/>
          </w:tcPr>
          <w:p w14:paraId="7B58027D" w14:textId="77777777" w:rsidR="00700FFB" w:rsidRPr="00833B7C" w:rsidRDefault="00700FFB" w:rsidP="00F5689B">
            <w:pPr>
              <w:pStyle w:val="TAC"/>
            </w:pPr>
            <w:r w:rsidRPr="00833B7C">
              <w:t>-</w:t>
            </w:r>
          </w:p>
        </w:tc>
        <w:tc>
          <w:tcPr>
            <w:tcW w:w="1147" w:type="dxa"/>
            <w:shd w:val="clear" w:color="auto" w:fill="auto"/>
          </w:tcPr>
          <w:p w14:paraId="7A646161" w14:textId="77777777" w:rsidR="00700FFB" w:rsidRPr="00833B7C" w:rsidRDefault="00700FFB" w:rsidP="00F5689B">
            <w:pPr>
              <w:pStyle w:val="TAC"/>
            </w:pPr>
          </w:p>
        </w:tc>
        <w:tc>
          <w:tcPr>
            <w:tcW w:w="1147" w:type="dxa"/>
            <w:shd w:val="clear" w:color="auto" w:fill="auto"/>
          </w:tcPr>
          <w:p w14:paraId="77F8BCB2" w14:textId="77777777" w:rsidR="00700FFB" w:rsidRPr="00833B7C" w:rsidRDefault="00700FFB" w:rsidP="00F5689B">
            <w:pPr>
              <w:pStyle w:val="TAC"/>
            </w:pPr>
          </w:p>
        </w:tc>
        <w:tc>
          <w:tcPr>
            <w:tcW w:w="1147" w:type="dxa"/>
            <w:shd w:val="clear" w:color="auto" w:fill="auto"/>
          </w:tcPr>
          <w:p w14:paraId="1C6BFF9D" w14:textId="77777777" w:rsidR="00700FFB" w:rsidRPr="00833B7C" w:rsidRDefault="00700FFB" w:rsidP="00F5689B">
            <w:pPr>
              <w:pStyle w:val="TAC"/>
            </w:pPr>
          </w:p>
        </w:tc>
        <w:tc>
          <w:tcPr>
            <w:tcW w:w="946" w:type="dxa"/>
            <w:shd w:val="clear" w:color="auto" w:fill="auto"/>
          </w:tcPr>
          <w:p w14:paraId="7639E2C1" w14:textId="77777777" w:rsidR="00700FFB" w:rsidRPr="00833B7C" w:rsidRDefault="00700FFB" w:rsidP="00F5689B">
            <w:pPr>
              <w:pStyle w:val="TAC"/>
            </w:pPr>
          </w:p>
        </w:tc>
        <w:tc>
          <w:tcPr>
            <w:tcW w:w="1089" w:type="dxa"/>
          </w:tcPr>
          <w:p w14:paraId="25BCF336" w14:textId="77777777" w:rsidR="00700FFB" w:rsidRPr="00833B7C" w:rsidRDefault="00700FFB" w:rsidP="00F5689B">
            <w:pPr>
              <w:pStyle w:val="TAC"/>
            </w:pPr>
          </w:p>
        </w:tc>
        <w:tc>
          <w:tcPr>
            <w:tcW w:w="1003" w:type="dxa"/>
            <w:shd w:val="clear" w:color="auto" w:fill="auto"/>
          </w:tcPr>
          <w:p w14:paraId="5CCB2413" w14:textId="77777777" w:rsidR="00700FFB" w:rsidRPr="00833B7C" w:rsidRDefault="00700FFB" w:rsidP="00F5689B">
            <w:pPr>
              <w:pStyle w:val="TAC"/>
            </w:pPr>
          </w:p>
        </w:tc>
        <w:tc>
          <w:tcPr>
            <w:tcW w:w="1003" w:type="dxa"/>
            <w:shd w:val="clear" w:color="auto" w:fill="auto"/>
          </w:tcPr>
          <w:p w14:paraId="7833D559" w14:textId="77777777" w:rsidR="00700FFB" w:rsidRPr="00833B7C" w:rsidRDefault="00700FFB" w:rsidP="00F5689B">
            <w:pPr>
              <w:pStyle w:val="TAC"/>
            </w:pPr>
          </w:p>
        </w:tc>
        <w:tc>
          <w:tcPr>
            <w:tcW w:w="1013" w:type="dxa"/>
          </w:tcPr>
          <w:p w14:paraId="778CBF79" w14:textId="77777777" w:rsidR="00700FFB" w:rsidRPr="00833B7C" w:rsidRDefault="00700FFB" w:rsidP="00F5689B">
            <w:pPr>
              <w:pStyle w:val="TAC"/>
            </w:pPr>
          </w:p>
        </w:tc>
        <w:tc>
          <w:tcPr>
            <w:tcW w:w="1013" w:type="dxa"/>
          </w:tcPr>
          <w:p w14:paraId="6D9A86CE" w14:textId="77777777" w:rsidR="00700FFB" w:rsidRPr="00833B7C" w:rsidRDefault="00700FFB" w:rsidP="00F5689B">
            <w:pPr>
              <w:pStyle w:val="TAC"/>
            </w:pPr>
          </w:p>
        </w:tc>
        <w:tc>
          <w:tcPr>
            <w:tcW w:w="1050" w:type="dxa"/>
            <w:vMerge/>
            <w:shd w:val="clear" w:color="auto" w:fill="auto"/>
            <w:vAlign w:val="center"/>
          </w:tcPr>
          <w:p w14:paraId="5C3284CB" w14:textId="77777777" w:rsidR="00700FFB" w:rsidRPr="00833B7C" w:rsidRDefault="00700FFB" w:rsidP="00F5689B">
            <w:pPr>
              <w:pStyle w:val="TAC"/>
              <w:rPr>
                <w:rFonts w:eastAsia="MS Mincho"/>
              </w:rPr>
            </w:pPr>
          </w:p>
        </w:tc>
      </w:tr>
      <w:tr w:rsidR="00700FFB" w:rsidRPr="00833B7C" w14:paraId="633EC833" w14:textId="77777777" w:rsidTr="00F5689B">
        <w:trPr>
          <w:jc w:val="center"/>
        </w:trPr>
        <w:tc>
          <w:tcPr>
            <w:tcW w:w="1372" w:type="dxa"/>
            <w:vMerge w:val="restart"/>
            <w:shd w:val="clear" w:color="auto" w:fill="auto"/>
            <w:vAlign w:val="center"/>
          </w:tcPr>
          <w:p w14:paraId="15DD0BA0" w14:textId="77777777" w:rsidR="00700FFB" w:rsidRPr="00833B7C" w:rsidRDefault="00700FFB" w:rsidP="00F5689B">
            <w:pPr>
              <w:pStyle w:val="TAC"/>
              <w:rPr>
                <w:rFonts w:eastAsia="MS Mincho"/>
              </w:rPr>
            </w:pPr>
            <w:r w:rsidRPr="00833B7C">
              <w:rPr>
                <w:rFonts w:eastAsia="MS Mincho"/>
              </w:rPr>
              <w:t>n74</w:t>
            </w:r>
          </w:p>
        </w:tc>
        <w:tc>
          <w:tcPr>
            <w:tcW w:w="831" w:type="dxa"/>
          </w:tcPr>
          <w:p w14:paraId="5C13C061" w14:textId="77777777" w:rsidR="00700FFB" w:rsidRPr="00833B7C" w:rsidRDefault="00700FFB" w:rsidP="00F5689B">
            <w:pPr>
              <w:pStyle w:val="TAC"/>
              <w:rPr>
                <w:rFonts w:eastAsia="MS Mincho"/>
              </w:rPr>
            </w:pPr>
            <w:r w:rsidRPr="00833B7C">
              <w:t>15</w:t>
            </w:r>
          </w:p>
        </w:tc>
        <w:tc>
          <w:tcPr>
            <w:tcW w:w="1147" w:type="dxa"/>
            <w:shd w:val="clear" w:color="auto" w:fill="auto"/>
          </w:tcPr>
          <w:p w14:paraId="7CC83F79" w14:textId="77777777" w:rsidR="00700FFB" w:rsidRPr="00833B7C" w:rsidRDefault="00700FFB" w:rsidP="00F5689B">
            <w:pPr>
              <w:pStyle w:val="TAC"/>
            </w:pPr>
            <w:r w:rsidRPr="00833B7C">
              <w:t>-99.5</w:t>
            </w:r>
            <w:r w:rsidRPr="00833B7C">
              <w:rPr>
                <w:vertAlign w:val="superscript"/>
              </w:rPr>
              <w:t xml:space="preserve">3 </w:t>
            </w:r>
            <w:r w:rsidRPr="00833B7C">
              <w:t>+TT</w:t>
            </w:r>
          </w:p>
        </w:tc>
        <w:tc>
          <w:tcPr>
            <w:tcW w:w="1147" w:type="dxa"/>
            <w:shd w:val="clear" w:color="auto" w:fill="auto"/>
          </w:tcPr>
          <w:p w14:paraId="2937F6ED" w14:textId="77777777" w:rsidR="00700FFB" w:rsidRPr="00833B7C" w:rsidRDefault="00700FFB" w:rsidP="00F5689B">
            <w:pPr>
              <w:pStyle w:val="TAC"/>
            </w:pPr>
            <w:r w:rsidRPr="00833B7C">
              <w:t>-96.3</w:t>
            </w:r>
            <w:r w:rsidRPr="00833B7C">
              <w:rPr>
                <w:vertAlign w:val="superscript"/>
              </w:rPr>
              <w:t xml:space="preserve">3 </w:t>
            </w:r>
            <w:r w:rsidRPr="00833B7C">
              <w:t>+TT</w:t>
            </w:r>
          </w:p>
        </w:tc>
        <w:tc>
          <w:tcPr>
            <w:tcW w:w="1147" w:type="dxa"/>
            <w:shd w:val="clear" w:color="auto" w:fill="auto"/>
          </w:tcPr>
          <w:p w14:paraId="6308A036" w14:textId="77777777" w:rsidR="00700FFB" w:rsidRPr="00833B7C" w:rsidRDefault="00700FFB" w:rsidP="00F5689B">
            <w:pPr>
              <w:pStyle w:val="TAC"/>
            </w:pPr>
            <w:r w:rsidRPr="00833B7C">
              <w:t>-94.5</w:t>
            </w:r>
            <w:r w:rsidRPr="00833B7C">
              <w:rPr>
                <w:vertAlign w:val="superscript"/>
              </w:rPr>
              <w:t xml:space="preserve">3 </w:t>
            </w:r>
            <w:r w:rsidRPr="00833B7C">
              <w:t>+TT</w:t>
            </w:r>
          </w:p>
        </w:tc>
        <w:tc>
          <w:tcPr>
            <w:tcW w:w="1147" w:type="dxa"/>
            <w:shd w:val="clear" w:color="auto" w:fill="auto"/>
          </w:tcPr>
          <w:p w14:paraId="5CF727B5" w14:textId="77777777" w:rsidR="00700FFB" w:rsidRPr="00833B7C" w:rsidRDefault="00700FFB" w:rsidP="00F5689B">
            <w:pPr>
              <w:pStyle w:val="TAC"/>
            </w:pPr>
            <w:r w:rsidRPr="00833B7C">
              <w:t>-93.3</w:t>
            </w:r>
            <w:r w:rsidRPr="00833B7C">
              <w:rPr>
                <w:vertAlign w:val="superscript"/>
              </w:rPr>
              <w:t xml:space="preserve">3 </w:t>
            </w:r>
            <w:r w:rsidRPr="00833B7C">
              <w:t>+TT</w:t>
            </w:r>
          </w:p>
        </w:tc>
        <w:tc>
          <w:tcPr>
            <w:tcW w:w="946" w:type="dxa"/>
            <w:shd w:val="clear" w:color="auto" w:fill="auto"/>
          </w:tcPr>
          <w:p w14:paraId="10BB40C5" w14:textId="77777777" w:rsidR="00700FFB" w:rsidRPr="00833B7C" w:rsidRDefault="00700FFB" w:rsidP="00F5689B">
            <w:pPr>
              <w:pStyle w:val="TAC"/>
            </w:pPr>
          </w:p>
        </w:tc>
        <w:tc>
          <w:tcPr>
            <w:tcW w:w="1089" w:type="dxa"/>
          </w:tcPr>
          <w:p w14:paraId="7AB07C43" w14:textId="77777777" w:rsidR="00700FFB" w:rsidRPr="00833B7C" w:rsidRDefault="00700FFB" w:rsidP="00F5689B">
            <w:pPr>
              <w:pStyle w:val="TAC"/>
            </w:pPr>
          </w:p>
        </w:tc>
        <w:tc>
          <w:tcPr>
            <w:tcW w:w="1003" w:type="dxa"/>
            <w:shd w:val="clear" w:color="auto" w:fill="auto"/>
          </w:tcPr>
          <w:p w14:paraId="5F9C071B" w14:textId="77777777" w:rsidR="00700FFB" w:rsidRPr="00833B7C" w:rsidRDefault="00700FFB" w:rsidP="00F5689B">
            <w:pPr>
              <w:pStyle w:val="TAC"/>
            </w:pPr>
          </w:p>
        </w:tc>
        <w:tc>
          <w:tcPr>
            <w:tcW w:w="1003" w:type="dxa"/>
            <w:shd w:val="clear" w:color="auto" w:fill="auto"/>
          </w:tcPr>
          <w:p w14:paraId="7FC97EE1" w14:textId="77777777" w:rsidR="00700FFB" w:rsidRPr="00833B7C" w:rsidRDefault="00700FFB" w:rsidP="00F5689B">
            <w:pPr>
              <w:pStyle w:val="TAC"/>
            </w:pPr>
          </w:p>
        </w:tc>
        <w:tc>
          <w:tcPr>
            <w:tcW w:w="1013" w:type="dxa"/>
          </w:tcPr>
          <w:p w14:paraId="70158967" w14:textId="77777777" w:rsidR="00700FFB" w:rsidRPr="00833B7C" w:rsidRDefault="00700FFB" w:rsidP="00F5689B">
            <w:pPr>
              <w:pStyle w:val="TAC"/>
            </w:pPr>
          </w:p>
        </w:tc>
        <w:tc>
          <w:tcPr>
            <w:tcW w:w="1013" w:type="dxa"/>
          </w:tcPr>
          <w:p w14:paraId="05452471" w14:textId="77777777" w:rsidR="00700FFB" w:rsidRPr="00833B7C" w:rsidRDefault="00700FFB" w:rsidP="00F5689B">
            <w:pPr>
              <w:pStyle w:val="TAC"/>
            </w:pPr>
          </w:p>
        </w:tc>
        <w:tc>
          <w:tcPr>
            <w:tcW w:w="1050" w:type="dxa"/>
            <w:vMerge w:val="restart"/>
            <w:shd w:val="clear" w:color="auto" w:fill="auto"/>
            <w:vAlign w:val="center"/>
          </w:tcPr>
          <w:p w14:paraId="4893A571" w14:textId="77777777" w:rsidR="00700FFB" w:rsidRPr="00833B7C" w:rsidRDefault="00700FFB" w:rsidP="00F5689B">
            <w:pPr>
              <w:pStyle w:val="TAC"/>
              <w:rPr>
                <w:rFonts w:eastAsia="MS Mincho" w:cs="Arial"/>
              </w:rPr>
            </w:pPr>
            <w:r w:rsidRPr="00833B7C">
              <w:t>FDD</w:t>
            </w:r>
          </w:p>
        </w:tc>
      </w:tr>
      <w:tr w:rsidR="00700FFB" w:rsidRPr="00833B7C" w14:paraId="545BC13F" w14:textId="77777777" w:rsidTr="00F5689B">
        <w:trPr>
          <w:jc w:val="center"/>
        </w:trPr>
        <w:tc>
          <w:tcPr>
            <w:tcW w:w="1372" w:type="dxa"/>
            <w:vMerge/>
            <w:shd w:val="clear" w:color="auto" w:fill="auto"/>
            <w:vAlign w:val="center"/>
          </w:tcPr>
          <w:p w14:paraId="7A9338CC" w14:textId="77777777" w:rsidR="00700FFB" w:rsidRPr="00833B7C" w:rsidRDefault="00700FFB" w:rsidP="00F5689B">
            <w:pPr>
              <w:pStyle w:val="TAC"/>
              <w:rPr>
                <w:rFonts w:eastAsia="MS Mincho"/>
              </w:rPr>
            </w:pPr>
          </w:p>
        </w:tc>
        <w:tc>
          <w:tcPr>
            <w:tcW w:w="831" w:type="dxa"/>
          </w:tcPr>
          <w:p w14:paraId="7CF6D601" w14:textId="77777777" w:rsidR="00700FFB" w:rsidRPr="00833B7C" w:rsidRDefault="00700FFB" w:rsidP="00F5689B">
            <w:pPr>
              <w:pStyle w:val="TAC"/>
              <w:rPr>
                <w:rFonts w:eastAsia="MS Mincho"/>
              </w:rPr>
            </w:pPr>
            <w:r w:rsidRPr="00833B7C">
              <w:t>30</w:t>
            </w:r>
          </w:p>
        </w:tc>
        <w:tc>
          <w:tcPr>
            <w:tcW w:w="1147" w:type="dxa"/>
            <w:shd w:val="clear" w:color="auto" w:fill="auto"/>
          </w:tcPr>
          <w:p w14:paraId="247CD3C9" w14:textId="77777777" w:rsidR="00700FFB" w:rsidRPr="00833B7C" w:rsidRDefault="00700FFB" w:rsidP="00F5689B">
            <w:pPr>
              <w:pStyle w:val="TAC"/>
            </w:pPr>
          </w:p>
        </w:tc>
        <w:tc>
          <w:tcPr>
            <w:tcW w:w="1147" w:type="dxa"/>
            <w:shd w:val="clear" w:color="auto" w:fill="auto"/>
          </w:tcPr>
          <w:p w14:paraId="63D57D64" w14:textId="77777777" w:rsidR="00700FFB" w:rsidRPr="00833B7C" w:rsidRDefault="00700FFB" w:rsidP="00F5689B">
            <w:pPr>
              <w:pStyle w:val="TAC"/>
            </w:pPr>
            <w:r w:rsidRPr="00833B7C">
              <w:t>-96.6</w:t>
            </w:r>
            <w:r w:rsidRPr="00833B7C">
              <w:rPr>
                <w:vertAlign w:val="superscript"/>
              </w:rPr>
              <w:t xml:space="preserve">3 </w:t>
            </w:r>
            <w:r w:rsidRPr="00833B7C">
              <w:t>+TT</w:t>
            </w:r>
          </w:p>
        </w:tc>
        <w:tc>
          <w:tcPr>
            <w:tcW w:w="1147" w:type="dxa"/>
            <w:shd w:val="clear" w:color="auto" w:fill="auto"/>
          </w:tcPr>
          <w:p w14:paraId="10384816" w14:textId="77777777" w:rsidR="00700FFB" w:rsidRPr="00833B7C" w:rsidRDefault="00700FFB" w:rsidP="00F5689B">
            <w:pPr>
              <w:pStyle w:val="TAC"/>
            </w:pPr>
            <w:r w:rsidRPr="00833B7C">
              <w:t>-94.6</w:t>
            </w:r>
            <w:r w:rsidRPr="00833B7C">
              <w:rPr>
                <w:vertAlign w:val="superscript"/>
              </w:rPr>
              <w:t xml:space="preserve">3 </w:t>
            </w:r>
            <w:r w:rsidRPr="00833B7C">
              <w:t>+TT</w:t>
            </w:r>
          </w:p>
        </w:tc>
        <w:tc>
          <w:tcPr>
            <w:tcW w:w="1147" w:type="dxa"/>
            <w:shd w:val="clear" w:color="auto" w:fill="auto"/>
          </w:tcPr>
          <w:p w14:paraId="5A3236E7" w14:textId="77777777" w:rsidR="00700FFB" w:rsidRPr="00833B7C" w:rsidRDefault="00700FFB" w:rsidP="00F5689B">
            <w:pPr>
              <w:pStyle w:val="TAC"/>
            </w:pPr>
            <w:r w:rsidRPr="00833B7C">
              <w:t>-93.5</w:t>
            </w:r>
            <w:r w:rsidRPr="00833B7C">
              <w:rPr>
                <w:vertAlign w:val="superscript"/>
              </w:rPr>
              <w:t xml:space="preserve">3 </w:t>
            </w:r>
            <w:r w:rsidRPr="00833B7C">
              <w:t>+TT</w:t>
            </w:r>
          </w:p>
        </w:tc>
        <w:tc>
          <w:tcPr>
            <w:tcW w:w="946" w:type="dxa"/>
            <w:shd w:val="clear" w:color="auto" w:fill="auto"/>
          </w:tcPr>
          <w:p w14:paraId="53711DA0" w14:textId="77777777" w:rsidR="00700FFB" w:rsidRPr="00833B7C" w:rsidRDefault="00700FFB" w:rsidP="00F5689B">
            <w:pPr>
              <w:pStyle w:val="TAC"/>
            </w:pPr>
          </w:p>
        </w:tc>
        <w:tc>
          <w:tcPr>
            <w:tcW w:w="1089" w:type="dxa"/>
          </w:tcPr>
          <w:p w14:paraId="358A5792" w14:textId="77777777" w:rsidR="00700FFB" w:rsidRPr="00833B7C" w:rsidRDefault="00700FFB" w:rsidP="00F5689B">
            <w:pPr>
              <w:pStyle w:val="TAC"/>
            </w:pPr>
          </w:p>
        </w:tc>
        <w:tc>
          <w:tcPr>
            <w:tcW w:w="1003" w:type="dxa"/>
            <w:shd w:val="clear" w:color="auto" w:fill="auto"/>
          </w:tcPr>
          <w:p w14:paraId="174E4AB7" w14:textId="77777777" w:rsidR="00700FFB" w:rsidRPr="00833B7C" w:rsidRDefault="00700FFB" w:rsidP="00F5689B">
            <w:pPr>
              <w:pStyle w:val="TAC"/>
            </w:pPr>
          </w:p>
        </w:tc>
        <w:tc>
          <w:tcPr>
            <w:tcW w:w="1003" w:type="dxa"/>
            <w:shd w:val="clear" w:color="auto" w:fill="auto"/>
          </w:tcPr>
          <w:p w14:paraId="31951DAE" w14:textId="77777777" w:rsidR="00700FFB" w:rsidRPr="00833B7C" w:rsidRDefault="00700FFB" w:rsidP="00F5689B">
            <w:pPr>
              <w:pStyle w:val="TAC"/>
            </w:pPr>
          </w:p>
        </w:tc>
        <w:tc>
          <w:tcPr>
            <w:tcW w:w="1013" w:type="dxa"/>
          </w:tcPr>
          <w:p w14:paraId="40A075D3" w14:textId="77777777" w:rsidR="00700FFB" w:rsidRPr="00833B7C" w:rsidRDefault="00700FFB" w:rsidP="00F5689B">
            <w:pPr>
              <w:pStyle w:val="TAC"/>
            </w:pPr>
          </w:p>
        </w:tc>
        <w:tc>
          <w:tcPr>
            <w:tcW w:w="1013" w:type="dxa"/>
          </w:tcPr>
          <w:p w14:paraId="66D502C8" w14:textId="77777777" w:rsidR="00700FFB" w:rsidRPr="00833B7C" w:rsidRDefault="00700FFB" w:rsidP="00F5689B">
            <w:pPr>
              <w:pStyle w:val="TAC"/>
            </w:pPr>
          </w:p>
        </w:tc>
        <w:tc>
          <w:tcPr>
            <w:tcW w:w="1050" w:type="dxa"/>
            <w:vMerge/>
            <w:shd w:val="clear" w:color="auto" w:fill="auto"/>
            <w:vAlign w:val="center"/>
          </w:tcPr>
          <w:p w14:paraId="14D89869" w14:textId="77777777" w:rsidR="00700FFB" w:rsidRPr="00833B7C" w:rsidRDefault="00700FFB" w:rsidP="00F5689B">
            <w:pPr>
              <w:pStyle w:val="TAC"/>
              <w:rPr>
                <w:rFonts w:eastAsia="MS Mincho"/>
              </w:rPr>
            </w:pPr>
          </w:p>
        </w:tc>
      </w:tr>
      <w:tr w:rsidR="00700FFB" w:rsidRPr="00833B7C" w14:paraId="4B8E87A6" w14:textId="77777777" w:rsidTr="00F5689B">
        <w:trPr>
          <w:jc w:val="center"/>
        </w:trPr>
        <w:tc>
          <w:tcPr>
            <w:tcW w:w="1372" w:type="dxa"/>
            <w:vMerge/>
            <w:shd w:val="clear" w:color="auto" w:fill="auto"/>
            <w:vAlign w:val="center"/>
          </w:tcPr>
          <w:p w14:paraId="5F116434" w14:textId="77777777" w:rsidR="00700FFB" w:rsidRPr="00833B7C" w:rsidRDefault="00700FFB" w:rsidP="00F5689B">
            <w:pPr>
              <w:pStyle w:val="TAC"/>
              <w:rPr>
                <w:rFonts w:eastAsia="MS Mincho"/>
              </w:rPr>
            </w:pPr>
          </w:p>
        </w:tc>
        <w:tc>
          <w:tcPr>
            <w:tcW w:w="831" w:type="dxa"/>
          </w:tcPr>
          <w:p w14:paraId="393E0252" w14:textId="77777777" w:rsidR="00700FFB" w:rsidRPr="00833B7C" w:rsidRDefault="00700FFB" w:rsidP="00F5689B">
            <w:pPr>
              <w:pStyle w:val="TAC"/>
              <w:rPr>
                <w:rFonts w:eastAsia="MS Mincho"/>
              </w:rPr>
            </w:pPr>
            <w:r w:rsidRPr="00833B7C">
              <w:t>60</w:t>
            </w:r>
          </w:p>
        </w:tc>
        <w:tc>
          <w:tcPr>
            <w:tcW w:w="1147" w:type="dxa"/>
            <w:shd w:val="clear" w:color="auto" w:fill="auto"/>
          </w:tcPr>
          <w:p w14:paraId="1AEBDF0E" w14:textId="77777777" w:rsidR="00700FFB" w:rsidRPr="00833B7C" w:rsidRDefault="00700FFB" w:rsidP="00F5689B">
            <w:pPr>
              <w:pStyle w:val="TAC"/>
            </w:pPr>
          </w:p>
        </w:tc>
        <w:tc>
          <w:tcPr>
            <w:tcW w:w="1147" w:type="dxa"/>
            <w:shd w:val="clear" w:color="auto" w:fill="auto"/>
          </w:tcPr>
          <w:p w14:paraId="65D8D8B3" w14:textId="77777777" w:rsidR="00700FFB" w:rsidRPr="00833B7C" w:rsidRDefault="00700FFB" w:rsidP="00F5689B">
            <w:pPr>
              <w:pStyle w:val="TAC"/>
            </w:pPr>
            <w:r w:rsidRPr="00833B7C">
              <w:rPr>
                <w:lang w:eastAsia="zh-CN"/>
              </w:rPr>
              <w:t>-97.0</w:t>
            </w:r>
            <w:r w:rsidRPr="00833B7C">
              <w:rPr>
                <w:vertAlign w:val="superscript"/>
                <w:lang w:eastAsia="zh-CN"/>
              </w:rPr>
              <w:t xml:space="preserve">3 </w:t>
            </w:r>
            <w:r w:rsidRPr="00833B7C">
              <w:t>+TT</w:t>
            </w:r>
          </w:p>
        </w:tc>
        <w:tc>
          <w:tcPr>
            <w:tcW w:w="1147" w:type="dxa"/>
            <w:shd w:val="clear" w:color="auto" w:fill="auto"/>
          </w:tcPr>
          <w:p w14:paraId="4AFE4935" w14:textId="77777777" w:rsidR="00700FFB" w:rsidRPr="00833B7C" w:rsidRDefault="00700FFB" w:rsidP="00F5689B">
            <w:pPr>
              <w:pStyle w:val="TAC"/>
            </w:pPr>
            <w:r w:rsidRPr="00833B7C">
              <w:t>-94.9</w:t>
            </w:r>
            <w:r w:rsidRPr="00833B7C">
              <w:rPr>
                <w:vertAlign w:val="superscript"/>
              </w:rPr>
              <w:t xml:space="preserve">3 </w:t>
            </w:r>
            <w:r w:rsidRPr="00833B7C">
              <w:t>+TT</w:t>
            </w:r>
          </w:p>
        </w:tc>
        <w:tc>
          <w:tcPr>
            <w:tcW w:w="1147" w:type="dxa"/>
            <w:shd w:val="clear" w:color="auto" w:fill="auto"/>
          </w:tcPr>
          <w:p w14:paraId="184B4B9A" w14:textId="77777777" w:rsidR="00700FFB" w:rsidRPr="00833B7C" w:rsidRDefault="00700FFB" w:rsidP="00F5689B">
            <w:pPr>
              <w:pStyle w:val="TAC"/>
            </w:pPr>
            <w:r w:rsidRPr="00833B7C">
              <w:t>-93.7</w:t>
            </w:r>
            <w:r w:rsidRPr="00833B7C">
              <w:rPr>
                <w:vertAlign w:val="superscript"/>
              </w:rPr>
              <w:t xml:space="preserve">3 </w:t>
            </w:r>
            <w:r w:rsidRPr="00833B7C">
              <w:t>+TT</w:t>
            </w:r>
          </w:p>
        </w:tc>
        <w:tc>
          <w:tcPr>
            <w:tcW w:w="946" w:type="dxa"/>
            <w:shd w:val="clear" w:color="auto" w:fill="auto"/>
          </w:tcPr>
          <w:p w14:paraId="1BA00227" w14:textId="77777777" w:rsidR="00700FFB" w:rsidRPr="00833B7C" w:rsidRDefault="00700FFB" w:rsidP="00F5689B">
            <w:pPr>
              <w:pStyle w:val="TAC"/>
            </w:pPr>
          </w:p>
        </w:tc>
        <w:tc>
          <w:tcPr>
            <w:tcW w:w="1089" w:type="dxa"/>
          </w:tcPr>
          <w:p w14:paraId="647F5647" w14:textId="77777777" w:rsidR="00700FFB" w:rsidRPr="00833B7C" w:rsidRDefault="00700FFB" w:rsidP="00F5689B">
            <w:pPr>
              <w:pStyle w:val="TAC"/>
            </w:pPr>
          </w:p>
        </w:tc>
        <w:tc>
          <w:tcPr>
            <w:tcW w:w="1003" w:type="dxa"/>
            <w:shd w:val="clear" w:color="auto" w:fill="auto"/>
          </w:tcPr>
          <w:p w14:paraId="041DBFE8" w14:textId="77777777" w:rsidR="00700FFB" w:rsidRPr="00833B7C" w:rsidRDefault="00700FFB" w:rsidP="00F5689B">
            <w:pPr>
              <w:pStyle w:val="TAC"/>
            </w:pPr>
          </w:p>
        </w:tc>
        <w:tc>
          <w:tcPr>
            <w:tcW w:w="1003" w:type="dxa"/>
            <w:shd w:val="clear" w:color="auto" w:fill="auto"/>
          </w:tcPr>
          <w:p w14:paraId="0457E028" w14:textId="77777777" w:rsidR="00700FFB" w:rsidRPr="00833B7C" w:rsidRDefault="00700FFB" w:rsidP="00F5689B">
            <w:pPr>
              <w:pStyle w:val="TAC"/>
            </w:pPr>
          </w:p>
        </w:tc>
        <w:tc>
          <w:tcPr>
            <w:tcW w:w="1013" w:type="dxa"/>
          </w:tcPr>
          <w:p w14:paraId="3A3F0CD6" w14:textId="77777777" w:rsidR="00700FFB" w:rsidRPr="00833B7C" w:rsidRDefault="00700FFB" w:rsidP="00F5689B">
            <w:pPr>
              <w:pStyle w:val="TAC"/>
            </w:pPr>
          </w:p>
        </w:tc>
        <w:tc>
          <w:tcPr>
            <w:tcW w:w="1013" w:type="dxa"/>
          </w:tcPr>
          <w:p w14:paraId="1FDC5153" w14:textId="77777777" w:rsidR="00700FFB" w:rsidRPr="00833B7C" w:rsidRDefault="00700FFB" w:rsidP="00F5689B">
            <w:pPr>
              <w:pStyle w:val="TAC"/>
            </w:pPr>
          </w:p>
        </w:tc>
        <w:tc>
          <w:tcPr>
            <w:tcW w:w="1050" w:type="dxa"/>
            <w:vMerge/>
            <w:shd w:val="clear" w:color="auto" w:fill="auto"/>
            <w:vAlign w:val="center"/>
          </w:tcPr>
          <w:p w14:paraId="62289FFD" w14:textId="77777777" w:rsidR="00700FFB" w:rsidRPr="00833B7C" w:rsidRDefault="00700FFB" w:rsidP="00F5689B">
            <w:pPr>
              <w:pStyle w:val="TAC"/>
              <w:rPr>
                <w:rFonts w:eastAsia="MS Mincho"/>
              </w:rPr>
            </w:pPr>
          </w:p>
        </w:tc>
      </w:tr>
      <w:tr w:rsidR="00700FFB" w:rsidRPr="00833B7C" w14:paraId="66A5B989" w14:textId="77777777" w:rsidTr="00F5689B">
        <w:trPr>
          <w:jc w:val="center"/>
        </w:trPr>
        <w:tc>
          <w:tcPr>
            <w:tcW w:w="1372" w:type="dxa"/>
            <w:vMerge w:val="restart"/>
            <w:shd w:val="clear" w:color="auto" w:fill="auto"/>
            <w:vAlign w:val="center"/>
          </w:tcPr>
          <w:p w14:paraId="35F6C3DF" w14:textId="77777777" w:rsidR="00700FFB" w:rsidRPr="00833B7C" w:rsidRDefault="00700FFB" w:rsidP="00F5689B">
            <w:pPr>
              <w:pStyle w:val="TAC"/>
              <w:rPr>
                <w:rFonts w:eastAsia="MS Mincho"/>
              </w:rPr>
            </w:pPr>
            <w:r w:rsidRPr="00833B7C">
              <w:rPr>
                <w:rFonts w:eastAsia="MS Mincho"/>
              </w:rPr>
              <w:lastRenderedPageBreak/>
              <w:t>n100</w:t>
            </w:r>
          </w:p>
        </w:tc>
        <w:tc>
          <w:tcPr>
            <w:tcW w:w="831" w:type="dxa"/>
          </w:tcPr>
          <w:p w14:paraId="56C51050" w14:textId="77777777" w:rsidR="00700FFB" w:rsidRPr="00833B7C" w:rsidRDefault="00700FFB" w:rsidP="00F5689B">
            <w:pPr>
              <w:pStyle w:val="TAC"/>
            </w:pPr>
            <w:r w:rsidRPr="00833B7C">
              <w:t>15</w:t>
            </w:r>
          </w:p>
        </w:tc>
        <w:tc>
          <w:tcPr>
            <w:tcW w:w="1147" w:type="dxa"/>
            <w:shd w:val="clear" w:color="auto" w:fill="auto"/>
          </w:tcPr>
          <w:p w14:paraId="610F9FC8" w14:textId="77777777" w:rsidR="00700FFB" w:rsidRPr="00833B7C" w:rsidRDefault="00700FFB" w:rsidP="00F5689B">
            <w:pPr>
              <w:pStyle w:val="TAC"/>
            </w:pPr>
            <w:r w:rsidRPr="00833B7C">
              <w:t>-100.0 +TT</w:t>
            </w:r>
          </w:p>
        </w:tc>
        <w:tc>
          <w:tcPr>
            <w:tcW w:w="1147" w:type="dxa"/>
            <w:shd w:val="clear" w:color="auto" w:fill="auto"/>
          </w:tcPr>
          <w:p w14:paraId="2F71A9E1" w14:textId="77777777" w:rsidR="00700FFB" w:rsidRPr="00833B7C" w:rsidRDefault="00700FFB" w:rsidP="00F5689B">
            <w:pPr>
              <w:pStyle w:val="TAC"/>
              <w:rPr>
                <w:lang w:eastAsia="zh-CN"/>
              </w:rPr>
            </w:pPr>
          </w:p>
        </w:tc>
        <w:tc>
          <w:tcPr>
            <w:tcW w:w="1147" w:type="dxa"/>
            <w:shd w:val="clear" w:color="auto" w:fill="auto"/>
          </w:tcPr>
          <w:p w14:paraId="368ED7A2" w14:textId="77777777" w:rsidR="00700FFB" w:rsidRPr="00833B7C" w:rsidRDefault="00700FFB" w:rsidP="00F5689B">
            <w:pPr>
              <w:pStyle w:val="TAC"/>
            </w:pPr>
          </w:p>
        </w:tc>
        <w:tc>
          <w:tcPr>
            <w:tcW w:w="1147" w:type="dxa"/>
            <w:shd w:val="clear" w:color="auto" w:fill="auto"/>
          </w:tcPr>
          <w:p w14:paraId="20F332DA" w14:textId="77777777" w:rsidR="00700FFB" w:rsidRPr="00833B7C" w:rsidRDefault="00700FFB" w:rsidP="00F5689B">
            <w:pPr>
              <w:pStyle w:val="TAC"/>
            </w:pPr>
          </w:p>
        </w:tc>
        <w:tc>
          <w:tcPr>
            <w:tcW w:w="946" w:type="dxa"/>
            <w:shd w:val="clear" w:color="auto" w:fill="auto"/>
          </w:tcPr>
          <w:p w14:paraId="2CF2963C" w14:textId="77777777" w:rsidR="00700FFB" w:rsidRPr="00833B7C" w:rsidRDefault="00700FFB" w:rsidP="00F5689B">
            <w:pPr>
              <w:pStyle w:val="TAC"/>
            </w:pPr>
          </w:p>
        </w:tc>
        <w:tc>
          <w:tcPr>
            <w:tcW w:w="1089" w:type="dxa"/>
          </w:tcPr>
          <w:p w14:paraId="717A48BF" w14:textId="77777777" w:rsidR="00700FFB" w:rsidRPr="00833B7C" w:rsidRDefault="00700FFB" w:rsidP="00F5689B">
            <w:pPr>
              <w:pStyle w:val="TAC"/>
            </w:pPr>
          </w:p>
        </w:tc>
        <w:tc>
          <w:tcPr>
            <w:tcW w:w="1003" w:type="dxa"/>
            <w:shd w:val="clear" w:color="auto" w:fill="auto"/>
          </w:tcPr>
          <w:p w14:paraId="7B45B621" w14:textId="77777777" w:rsidR="00700FFB" w:rsidRPr="00833B7C" w:rsidRDefault="00700FFB" w:rsidP="00F5689B">
            <w:pPr>
              <w:pStyle w:val="TAC"/>
            </w:pPr>
          </w:p>
        </w:tc>
        <w:tc>
          <w:tcPr>
            <w:tcW w:w="1003" w:type="dxa"/>
            <w:shd w:val="clear" w:color="auto" w:fill="auto"/>
          </w:tcPr>
          <w:p w14:paraId="3C68FBD0" w14:textId="77777777" w:rsidR="00700FFB" w:rsidRPr="00833B7C" w:rsidRDefault="00700FFB" w:rsidP="00F5689B">
            <w:pPr>
              <w:pStyle w:val="TAC"/>
            </w:pPr>
          </w:p>
        </w:tc>
        <w:tc>
          <w:tcPr>
            <w:tcW w:w="1013" w:type="dxa"/>
          </w:tcPr>
          <w:p w14:paraId="22911CBA" w14:textId="77777777" w:rsidR="00700FFB" w:rsidRPr="00833B7C" w:rsidRDefault="00700FFB" w:rsidP="00F5689B">
            <w:pPr>
              <w:pStyle w:val="TAC"/>
            </w:pPr>
          </w:p>
        </w:tc>
        <w:tc>
          <w:tcPr>
            <w:tcW w:w="1013" w:type="dxa"/>
          </w:tcPr>
          <w:p w14:paraId="3407CDF5" w14:textId="77777777" w:rsidR="00700FFB" w:rsidRPr="00833B7C" w:rsidRDefault="00700FFB" w:rsidP="00F5689B">
            <w:pPr>
              <w:pStyle w:val="TAC"/>
            </w:pPr>
          </w:p>
        </w:tc>
        <w:tc>
          <w:tcPr>
            <w:tcW w:w="1050" w:type="dxa"/>
            <w:vMerge w:val="restart"/>
            <w:shd w:val="clear" w:color="auto" w:fill="auto"/>
            <w:vAlign w:val="center"/>
          </w:tcPr>
          <w:p w14:paraId="2A75074C" w14:textId="77777777" w:rsidR="00700FFB" w:rsidRPr="00833B7C" w:rsidRDefault="00700FFB" w:rsidP="00F5689B">
            <w:pPr>
              <w:pStyle w:val="TAC"/>
              <w:rPr>
                <w:rFonts w:eastAsia="MS Mincho"/>
              </w:rPr>
            </w:pPr>
            <w:r w:rsidRPr="00833B7C">
              <w:rPr>
                <w:rFonts w:eastAsia="MS Mincho"/>
              </w:rPr>
              <w:t>FDD</w:t>
            </w:r>
          </w:p>
        </w:tc>
      </w:tr>
      <w:tr w:rsidR="00700FFB" w:rsidRPr="00833B7C" w14:paraId="06D64871" w14:textId="77777777" w:rsidTr="00F5689B">
        <w:trPr>
          <w:jc w:val="center"/>
        </w:trPr>
        <w:tc>
          <w:tcPr>
            <w:tcW w:w="1372" w:type="dxa"/>
            <w:vMerge/>
            <w:shd w:val="clear" w:color="auto" w:fill="auto"/>
          </w:tcPr>
          <w:p w14:paraId="7ECBAF2E" w14:textId="77777777" w:rsidR="00700FFB" w:rsidRPr="00833B7C" w:rsidRDefault="00700FFB" w:rsidP="00F5689B">
            <w:pPr>
              <w:pStyle w:val="TAC"/>
              <w:rPr>
                <w:rFonts w:eastAsia="MS Mincho"/>
              </w:rPr>
            </w:pPr>
          </w:p>
        </w:tc>
        <w:tc>
          <w:tcPr>
            <w:tcW w:w="831" w:type="dxa"/>
          </w:tcPr>
          <w:p w14:paraId="670C85EC" w14:textId="77777777" w:rsidR="00700FFB" w:rsidRPr="00833B7C" w:rsidRDefault="00700FFB" w:rsidP="00F5689B">
            <w:pPr>
              <w:pStyle w:val="TAC"/>
            </w:pPr>
            <w:r w:rsidRPr="00833B7C">
              <w:t>30</w:t>
            </w:r>
          </w:p>
        </w:tc>
        <w:tc>
          <w:tcPr>
            <w:tcW w:w="1147" w:type="dxa"/>
            <w:shd w:val="clear" w:color="auto" w:fill="auto"/>
          </w:tcPr>
          <w:p w14:paraId="667AA5A5" w14:textId="77777777" w:rsidR="00700FFB" w:rsidRPr="00833B7C" w:rsidRDefault="00700FFB" w:rsidP="00F5689B">
            <w:pPr>
              <w:pStyle w:val="TAC"/>
            </w:pPr>
          </w:p>
        </w:tc>
        <w:tc>
          <w:tcPr>
            <w:tcW w:w="1147" w:type="dxa"/>
            <w:shd w:val="clear" w:color="auto" w:fill="auto"/>
          </w:tcPr>
          <w:p w14:paraId="0A318EE6" w14:textId="77777777" w:rsidR="00700FFB" w:rsidRPr="00833B7C" w:rsidRDefault="00700FFB" w:rsidP="00F5689B">
            <w:pPr>
              <w:pStyle w:val="TAC"/>
              <w:rPr>
                <w:lang w:eastAsia="zh-CN"/>
              </w:rPr>
            </w:pPr>
          </w:p>
        </w:tc>
        <w:tc>
          <w:tcPr>
            <w:tcW w:w="1147" w:type="dxa"/>
            <w:shd w:val="clear" w:color="auto" w:fill="auto"/>
          </w:tcPr>
          <w:p w14:paraId="2A43CCDF" w14:textId="77777777" w:rsidR="00700FFB" w:rsidRPr="00833B7C" w:rsidRDefault="00700FFB" w:rsidP="00F5689B">
            <w:pPr>
              <w:pStyle w:val="TAC"/>
            </w:pPr>
          </w:p>
        </w:tc>
        <w:tc>
          <w:tcPr>
            <w:tcW w:w="1147" w:type="dxa"/>
            <w:shd w:val="clear" w:color="auto" w:fill="auto"/>
          </w:tcPr>
          <w:p w14:paraId="06174D26" w14:textId="77777777" w:rsidR="00700FFB" w:rsidRPr="00833B7C" w:rsidRDefault="00700FFB" w:rsidP="00F5689B">
            <w:pPr>
              <w:pStyle w:val="TAC"/>
            </w:pPr>
          </w:p>
        </w:tc>
        <w:tc>
          <w:tcPr>
            <w:tcW w:w="946" w:type="dxa"/>
            <w:shd w:val="clear" w:color="auto" w:fill="auto"/>
          </w:tcPr>
          <w:p w14:paraId="46F75EE1" w14:textId="77777777" w:rsidR="00700FFB" w:rsidRPr="00833B7C" w:rsidRDefault="00700FFB" w:rsidP="00F5689B">
            <w:pPr>
              <w:pStyle w:val="TAC"/>
            </w:pPr>
          </w:p>
        </w:tc>
        <w:tc>
          <w:tcPr>
            <w:tcW w:w="1089" w:type="dxa"/>
          </w:tcPr>
          <w:p w14:paraId="1AFFC0CC" w14:textId="77777777" w:rsidR="00700FFB" w:rsidRPr="00833B7C" w:rsidRDefault="00700FFB" w:rsidP="00F5689B">
            <w:pPr>
              <w:pStyle w:val="TAC"/>
            </w:pPr>
          </w:p>
        </w:tc>
        <w:tc>
          <w:tcPr>
            <w:tcW w:w="1003" w:type="dxa"/>
            <w:shd w:val="clear" w:color="auto" w:fill="auto"/>
          </w:tcPr>
          <w:p w14:paraId="60940A87" w14:textId="77777777" w:rsidR="00700FFB" w:rsidRPr="00833B7C" w:rsidRDefault="00700FFB" w:rsidP="00F5689B">
            <w:pPr>
              <w:pStyle w:val="TAC"/>
            </w:pPr>
          </w:p>
        </w:tc>
        <w:tc>
          <w:tcPr>
            <w:tcW w:w="1003" w:type="dxa"/>
            <w:shd w:val="clear" w:color="auto" w:fill="auto"/>
          </w:tcPr>
          <w:p w14:paraId="2A64D4A1" w14:textId="77777777" w:rsidR="00700FFB" w:rsidRPr="00833B7C" w:rsidRDefault="00700FFB" w:rsidP="00F5689B">
            <w:pPr>
              <w:pStyle w:val="TAC"/>
            </w:pPr>
          </w:p>
        </w:tc>
        <w:tc>
          <w:tcPr>
            <w:tcW w:w="1013" w:type="dxa"/>
          </w:tcPr>
          <w:p w14:paraId="793DFA6E" w14:textId="77777777" w:rsidR="00700FFB" w:rsidRPr="00833B7C" w:rsidRDefault="00700FFB" w:rsidP="00F5689B">
            <w:pPr>
              <w:pStyle w:val="TAC"/>
            </w:pPr>
          </w:p>
        </w:tc>
        <w:tc>
          <w:tcPr>
            <w:tcW w:w="1013" w:type="dxa"/>
          </w:tcPr>
          <w:p w14:paraId="59BD34E9" w14:textId="77777777" w:rsidR="00700FFB" w:rsidRPr="00833B7C" w:rsidRDefault="00700FFB" w:rsidP="00F5689B">
            <w:pPr>
              <w:pStyle w:val="TAC"/>
            </w:pPr>
          </w:p>
        </w:tc>
        <w:tc>
          <w:tcPr>
            <w:tcW w:w="1050" w:type="dxa"/>
            <w:vMerge/>
            <w:shd w:val="clear" w:color="auto" w:fill="auto"/>
          </w:tcPr>
          <w:p w14:paraId="4AA3BEA9" w14:textId="77777777" w:rsidR="00700FFB" w:rsidRPr="00833B7C" w:rsidRDefault="00700FFB" w:rsidP="00F5689B">
            <w:pPr>
              <w:pStyle w:val="TAC"/>
              <w:rPr>
                <w:rFonts w:eastAsia="MS Mincho"/>
              </w:rPr>
            </w:pPr>
          </w:p>
        </w:tc>
      </w:tr>
      <w:tr w:rsidR="00700FFB" w:rsidRPr="00833B7C" w14:paraId="04243EA5" w14:textId="77777777" w:rsidTr="00F5689B">
        <w:trPr>
          <w:jc w:val="center"/>
        </w:trPr>
        <w:tc>
          <w:tcPr>
            <w:tcW w:w="1372" w:type="dxa"/>
            <w:vMerge/>
            <w:shd w:val="clear" w:color="auto" w:fill="auto"/>
          </w:tcPr>
          <w:p w14:paraId="65A5D1DE" w14:textId="77777777" w:rsidR="00700FFB" w:rsidRPr="00833B7C" w:rsidRDefault="00700FFB" w:rsidP="00F5689B">
            <w:pPr>
              <w:pStyle w:val="TAC"/>
              <w:rPr>
                <w:rFonts w:eastAsia="MS Mincho"/>
              </w:rPr>
            </w:pPr>
          </w:p>
        </w:tc>
        <w:tc>
          <w:tcPr>
            <w:tcW w:w="831" w:type="dxa"/>
          </w:tcPr>
          <w:p w14:paraId="2571220B" w14:textId="77777777" w:rsidR="00700FFB" w:rsidRPr="00833B7C" w:rsidRDefault="00700FFB" w:rsidP="00F5689B">
            <w:pPr>
              <w:pStyle w:val="TAC"/>
            </w:pPr>
            <w:r w:rsidRPr="00833B7C">
              <w:t>60</w:t>
            </w:r>
          </w:p>
        </w:tc>
        <w:tc>
          <w:tcPr>
            <w:tcW w:w="1147" w:type="dxa"/>
            <w:shd w:val="clear" w:color="auto" w:fill="auto"/>
          </w:tcPr>
          <w:p w14:paraId="0033C529" w14:textId="77777777" w:rsidR="00700FFB" w:rsidRPr="00833B7C" w:rsidRDefault="00700FFB" w:rsidP="00F5689B">
            <w:pPr>
              <w:pStyle w:val="TAC"/>
            </w:pPr>
          </w:p>
        </w:tc>
        <w:tc>
          <w:tcPr>
            <w:tcW w:w="1147" w:type="dxa"/>
            <w:shd w:val="clear" w:color="auto" w:fill="auto"/>
          </w:tcPr>
          <w:p w14:paraId="5D1F5C1B" w14:textId="77777777" w:rsidR="00700FFB" w:rsidRPr="00833B7C" w:rsidRDefault="00700FFB" w:rsidP="00F5689B">
            <w:pPr>
              <w:pStyle w:val="TAC"/>
              <w:rPr>
                <w:lang w:eastAsia="zh-CN"/>
              </w:rPr>
            </w:pPr>
          </w:p>
        </w:tc>
        <w:tc>
          <w:tcPr>
            <w:tcW w:w="1147" w:type="dxa"/>
            <w:shd w:val="clear" w:color="auto" w:fill="auto"/>
          </w:tcPr>
          <w:p w14:paraId="171D6A14" w14:textId="77777777" w:rsidR="00700FFB" w:rsidRPr="00833B7C" w:rsidRDefault="00700FFB" w:rsidP="00F5689B">
            <w:pPr>
              <w:pStyle w:val="TAC"/>
            </w:pPr>
          </w:p>
        </w:tc>
        <w:tc>
          <w:tcPr>
            <w:tcW w:w="1147" w:type="dxa"/>
            <w:shd w:val="clear" w:color="auto" w:fill="auto"/>
          </w:tcPr>
          <w:p w14:paraId="5E7B4333" w14:textId="77777777" w:rsidR="00700FFB" w:rsidRPr="00833B7C" w:rsidRDefault="00700FFB" w:rsidP="00F5689B">
            <w:pPr>
              <w:pStyle w:val="TAC"/>
            </w:pPr>
          </w:p>
        </w:tc>
        <w:tc>
          <w:tcPr>
            <w:tcW w:w="946" w:type="dxa"/>
            <w:shd w:val="clear" w:color="auto" w:fill="auto"/>
          </w:tcPr>
          <w:p w14:paraId="39CDF5BC" w14:textId="77777777" w:rsidR="00700FFB" w:rsidRPr="00833B7C" w:rsidRDefault="00700FFB" w:rsidP="00F5689B">
            <w:pPr>
              <w:pStyle w:val="TAC"/>
            </w:pPr>
          </w:p>
        </w:tc>
        <w:tc>
          <w:tcPr>
            <w:tcW w:w="1089" w:type="dxa"/>
          </w:tcPr>
          <w:p w14:paraId="2D5910F4" w14:textId="77777777" w:rsidR="00700FFB" w:rsidRPr="00833B7C" w:rsidRDefault="00700FFB" w:rsidP="00F5689B">
            <w:pPr>
              <w:pStyle w:val="TAC"/>
            </w:pPr>
          </w:p>
        </w:tc>
        <w:tc>
          <w:tcPr>
            <w:tcW w:w="1003" w:type="dxa"/>
            <w:shd w:val="clear" w:color="auto" w:fill="auto"/>
          </w:tcPr>
          <w:p w14:paraId="4CEC2A72" w14:textId="77777777" w:rsidR="00700FFB" w:rsidRPr="00833B7C" w:rsidRDefault="00700FFB" w:rsidP="00F5689B">
            <w:pPr>
              <w:pStyle w:val="TAC"/>
            </w:pPr>
          </w:p>
        </w:tc>
        <w:tc>
          <w:tcPr>
            <w:tcW w:w="1003" w:type="dxa"/>
            <w:shd w:val="clear" w:color="auto" w:fill="auto"/>
          </w:tcPr>
          <w:p w14:paraId="1B252E09" w14:textId="77777777" w:rsidR="00700FFB" w:rsidRPr="00833B7C" w:rsidRDefault="00700FFB" w:rsidP="00F5689B">
            <w:pPr>
              <w:pStyle w:val="TAC"/>
            </w:pPr>
          </w:p>
        </w:tc>
        <w:tc>
          <w:tcPr>
            <w:tcW w:w="1013" w:type="dxa"/>
          </w:tcPr>
          <w:p w14:paraId="7C63C1D8" w14:textId="77777777" w:rsidR="00700FFB" w:rsidRPr="00833B7C" w:rsidRDefault="00700FFB" w:rsidP="00F5689B">
            <w:pPr>
              <w:pStyle w:val="TAC"/>
            </w:pPr>
          </w:p>
        </w:tc>
        <w:tc>
          <w:tcPr>
            <w:tcW w:w="1013" w:type="dxa"/>
          </w:tcPr>
          <w:p w14:paraId="1A106C9D" w14:textId="77777777" w:rsidR="00700FFB" w:rsidRPr="00833B7C" w:rsidRDefault="00700FFB" w:rsidP="00F5689B">
            <w:pPr>
              <w:pStyle w:val="TAC"/>
            </w:pPr>
          </w:p>
        </w:tc>
        <w:tc>
          <w:tcPr>
            <w:tcW w:w="1050" w:type="dxa"/>
            <w:vMerge/>
            <w:shd w:val="clear" w:color="auto" w:fill="auto"/>
          </w:tcPr>
          <w:p w14:paraId="0323814E" w14:textId="77777777" w:rsidR="00700FFB" w:rsidRPr="00833B7C" w:rsidRDefault="00700FFB" w:rsidP="00F5689B">
            <w:pPr>
              <w:pStyle w:val="TAC"/>
              <w:rPr>
                <w:rFonts w:eastAsia="MS Mincho"/>
              </w:rPr>
            </w:pPr>
          </w:p>
        </w:tc>
      </w:tr>
      <w:tr w:rsidR="00700FFB" w:rsidRPr="00833B7C" w14:paraId="25DD1238" w14:textId="77777777" w:rsidTr="00F5689B">
        <w:trPr>
          <w:trHeight w:val="255"/>
          <w:jc w:val="center"/>
        </w:trPr>
        <w:tc>
          <w:tcPr>
            <w:tcW w:w="13908" w:type="dxa"/>
            <w:gridSpan w:val="13"/>
            <w:shd w:val="clear" w:color="auto" w:fill="auto"/>
            <w:vAlign w:val="center"/>
          </w:tcPr>
          <w:p w14:paraId="7D83E0FC" w14:textId="77777777" w:rsidR="00700FFB" w:rsidRPr="00833B7C" w:rsidRDefault="00700FFB" w:rsidP="00F5689B">
            <w:pPr>
              <w:pStyle w:val="TAN"/>
            </w:pPr>
            <w:r w:rsidRPr="00833B7C">
              <w:t>NOTE 1:</w:t>
            </w:r>
            <w:r w:rsidRPr="00833B7C">
              <w:tab/>
              <w:t>Four Rx antenna ports shall be the baseline for this operating band except for two Rx vehicular UE. Four Rx antenna ports for RedCap UE is not supported for this operating band.</w:t>
            </w:r>
          </w:p>
          <w:p w14:paraId="475B185A" w14:textId="77777777" w:rsidR="00700FFB" w:rsidRPr="00833B7C" w:rsidRDefault="00700FFB" w:rsidP="00F5689B">
            <w:pPr>
              <w:pStyle w:val="TAN"/>
            </w:pPr>
            <w:r w:rsidRPr="00833B7C">
              <w:t>NOTE 2:</w:t>
            </w:r>
            <w:r w:rsidRPr="00833B7C">
              <w:tab/>
              <w:t>The transmitter shall be set to P</w:t>
            </w:r>
            <w:r w:rsidRPr="00833B7C">
              <w:rPr>
                <w:vertAlign w:val="subscript"/>
              </w:rPr>
              <w:t>UMAX</w:t>
            </w:r>
            <w:r w:rsidRPr="00833B7C">
              <w:t xml:space="preserve"> as defined in subclause 6.2.4 </w:t>
            </w:r>
          </w:p>
          <w:p w14:paraId="0CC20625" w14:textId="77777777" w:rsidR="00700FFB" w:rsidRPr="00833B7C" w:rsidRDefault="00700FFB" w:rsidP="00F5689B">
            <w:pPr>
              <w:pStyle w:val="TAN"/>
            </w:pPr>
            <w:r w:rsidRPr="00833B7C">
              <w:t>NOTE 3:</w:t>
            </w:r>
            <w:r w:rsidRPr="00833B7C">
              <w:tab/>
            </w:r>
            <w:r w:rsidRPr="00833B7C">
              <w:rPr>
                <w:vertAlign w:val="superscript"/>
              </w:rPr>
              <w:t>3</w:t>
            </w:r>
            <w:r w:rsidRPr="00833B7C">
              <w:t xml:space="preserve"> indicates that the requirement is modified by -0.5 dB when the assigned NR channel bandwidth is confined within 1475.9-1510.9 MHz.</w:t>
            </w:r>
          </w:p>
          <w:p w14:paraId="0A727DEE" w14:textId="77777777" w:rsidR="00700FFB" w:rsidRPr="00833B7C" w:rsidRDefault="00700FFB" w:rsidP="00F5689B">
            <w:pPr>
              <w:pStyle w:val="TAN"/>
              <w:rPr>
                <w:lang w:eastAsia="zh-Hans"/>
              </w:rPr>
            </w:pPr>
            <w:r w:rsidRPr="00833B7C">
              <w:t>NOTE 4:</w:t>
            </w:r>
            <w:r w:rsidRPr="00833B7C">
              <w:tab/>
            </w:r>
            <w:r w:rsidRPr="00833B7C">
              <w:rPr>
                <w:lang w:eastAsia="zh-Hans"/>
              </w:rPr>
              <w:t>Void</w:t>
            </w:r>
          </w:p>
          <w:p w14:paraId="6555C7AF" w14:textId="77777777" w:rsidR="00700FFB" w:rsidRPr="00833B7C" w:rsidRDefault="00700FFB" w:rsidP="00F5689B">
            <w:pPr>
              <w:pStyle w:val="TAN"/>
              <w:rPr>
                <w:lang w:eastAsia="zh-Hans"/>
              </w:rPr>
            </w:pPr>
            <w:r w:rsidRPr="00833B7C">
              <w:t>NOTE 5:</w:t>
            </w:r>
            <w:r w:rsidRPr="00833B7C">
              <w:tab/>
            </w:r>
            <w:r w:rsidRPr="00833B7C">
              <w:rPr>
                <w:lang w:eastAsia="zh-Hans"/>
              </w:rPr>
              <w:t>Void</w:t>
            </w:r>
          </w:p>
          <w:p w14:paraId="75CFCC0E" w14:textId="77777777" w:rsidR="00700FFB" w:rsidRDefault="00700FFB" w:rsidP="00F5689B">
            <w:pPr>
              <w:pStyle w:val="TAN"/>
              <w:rPr>
                <w:ins w:id="145" w:author="Nokia-Tuomo Säynäjäkangas" w:date="2024-05-03T13:14:00Z"/>
              </w:rPr>
            </w:pPr>
            <w:r w:rsidRPr="00833B7C">
              <w:t>NOTE 6:</w:t>
            </w:r>
            <w:r w:rsidRPr="00833B7C">
              <w:tab/>
              <w:t>TT for each frequency and channel bandwidth is specified in Table 7.3.</w:t>
            </w:r>
            <w:r w:rsidRPr="00833B7C">
              <w:rPr>
                <w:lang w:eastAsia="zh-CN"/>
              </w:rPr>
              <w:t>2.</w:t>
            </w:r>
            <w:r w:rsidRPr="00833B7C">
              <w:t>5-3.</w:t>
            </w:r>
          </w:p>
          <w:p w14:paraId="106E14DC" w14:textId="043F362D" w:rsidR="00FC3300" w:rsidRDefault="00FC3300" w:rsidP="00FC3300">
            <w:pPr>
              <w:pStyle w:val="TAN"/>
              <w:rPr>
                <w:ins w:id="146" w:author="Nokia-Tuomo Säynäjäkangas" w:date="2024-05-03T13:14:00Z"/>
                <w:rFonts w:eastAsia="PMingLiU"/>
              </w:rPr>
            </w:pPr>
            <w:ins w:id="147" w:author="Nokia-Tuomo Säynäjäkangas" w:date="2024-05-03T13:14:00Z">
              <w:r>
                <w:t>NOTE 7:</w:t>
              </w:r>
              <w:r w:rsidRPr="00874A32">
                <w:tab/>
              </w:r>
              <w:r>
                <w:rPr>
                  <w:rFonts w:eastAsia="PMingLiU"/>
                </w:rPr>
                <w:t>Applies to UEs that support a maximum uplink BW of 20 MHz in this band.</w:t>
              </w:r>
            </w:ins>
          </w:p>
          <w:p w14:paraId="26DA7591" w14:textId="7B5F7F46" w:rsidR="00FC3300" w:rsidRPr="00833B7C" w:rsidRDefault="00FC3300" w:rsidP="00FC3300">
            <w:pPr>
              <w:pStyle w:val="TAN"/>
              <w:rPr>
                <w:rFonts w:eastAsia="MS Mincho"/>
              </w:rPr>
            </w:pPr>
            <w:ins w:id="148" w:author="Nokia-Tuomo Säynäjäkangas" w:date="2024-05-03T13:14:00Z">
              <w:r>
                <w:t>NOTE 8:</w:t>
              </w:r>
              <w:r w:rsidRPr="00874A32">
                <w:tab/>
              </w:r>
              <w:r>
                <w:rPr>
                  <w:rFonts w:eastAsia="PMingLiU"/>
                </w:rPr>
                <w:t>Applies to UEs that support optional symmetric UL/DL for this BW.</w:t>
              </w:r>
            </w:ins>
          </w:p>
        </w:tc>
      </w:tr>
    </w:tbl>
    <w:p w14:paraId="284B0499" w14:textId="77777777" w:rsidR="00700FFB" w:rsidRPr="0005622C" w:rsidRDefault="00700FFB" w:rsidP="00700FFB">
      <w:pPr>
        <w:pStyle w:val="EditorsNote"/>
        <w:ind w:left="0" w:firstLine="0"/>
        <w:rPr>
          <w:b/>
          <w:bCs/>
          <w:sz w:val="24"/>
          <w:szCs w:val="24"/>
          <w:highlight w:val="yellow"/>
          <w:lang w:eastAsia="en-GB"/>
        </w:rPr>
      </w:pPr>
    </w:p>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B2286A">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8F224" w14:textId="77777777" w:rsidR="009D6796" w:rsidRDefault="009D6796">
      <w:r>
        <w:separator/>
      </w:r>
    </w:p>
  </w:endnote>
  <w:endnote w:type="continuationSeparator" w:id="0">
    <w:p w14:paraId="2E090729" w14:textId="77777777" w:rsidR="009D6796" w:rsidRDefault="009D6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4D480" w14:textId="77777777" w:rsidR="00700FFB" w:rsidRDefault="00700F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420D9" w14:textId="77777777" w:rsidR="009D6796" w:rsidRDefault="009D6796">
      <w:r>
        <w:separator/>
      </w:r>
    </w:p>
  </w:footnote>
  <w:footnote w:type="continuationSeparator" w:id="0">
    <w:p w14:paraId="650DB5C0" w14:textId="77777777" w:rsidR="009D6796" w:rsidRDefault="009D67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F938A" w14:textId="77777777" w:rsidR="00700FFB" w:rsidRPr="001F09EB" w:rsidRDefault="00700FFB" w:rsidP="008B6917">
    <w:pPr>
      <w:framePr w:h="284" w:hRule="exact" w:hSpace="181" w:wrap="notBeside" w:vAnchor="text" w:hAnchor="margin" w:y="1"/>
      <w:tabs>
        <w:tab w:val="left" w:pos="8229"/>
      </w:tabs>
      <w:rPr>
        <w:rFonts w:ascii="Arial" w:hAnsi="Arial" w:cs="Arial"/>
        <w:b/>
        <w:sz w:val="18"/>
        <w:szCs w:val="18"/>
      </w:rPr>
    </w:pPr>
    <w:bookmarkStart w:id="84" w:name="_Hlk114947037"/>
    <w:r w:rsidRPr="006606E1">
      <w:rPr>
        <w:rFonts w:ascii="Arial" w:hAnsi="Arial" w:cs="Arial"/>
        <w:b/>
        <w:szCs w:val="18"/>
      </w:rPr>
      <w:t>Release 1</w:t>
    </w:r>
    <w:r>
      <w:rPr>
        <w:rFonts w:ascii="Arial" w:hAnsi="Arial" w:cs="Arial"/>
        <w:b/>
        <w:szCs w:val="18"/>
      </w:rPr>
      <w:t>8</w:t>
    </w:r>
  </w:p>
  <w:p w14:paraId="74EBF530" w14:textId="77777777" w:rsidR="00700FFB" w:rsidRPr="001F09EB" w:rsidRDefault="00700FFB" w:rsidP="008B6917">
    <w:pPr>
      <w:framePr w:h="284" w:hRule="exact" w:hSpace="181" w:wrap="notBeside" w:vAnchor="text" w:hAnchor="margin" w:xAlign="right" w:y="1"/>
      <w:tabs>
        <w:tab w:val="left" w:pos="8229"/>
      </w:tabs>
      <w:rPr>
        <w:rFonts w:ascii="Arial" w:hAnsi="Arial" w:cs="Arial"/>
        <w:b/>
        <w:sz w:val="18"/>
        <w:szCs w:val="18"/>
      </w:rPr>
    </w:pPr>
    <w:bookmarkStart w:id="85" w:name="_Hlk114947043"/>
    <w:bookmarkEnd w:id="84"/>
    <w:r w:rsidRPr="006606E1">
      <w:rPr>
        <w:rFonts w:ascii="Arial" w:hAnsi="Arial" w:cs="Arial"/>
        <w:b/>
        <w:szCs w:val="18"/>
      </w:rPr>
      <w:t>3GPP TS 38.521-1 V1</w:t>
    </w:r>
    <w:r>
      <w:rPr>
        <w:rFonts w:ascii="Arial" w:hAnsi="Arial" w:cs="Arial"/>
        <w:b/>
        <w:szCs w:val="18"/>
      </w:rPr>
      <w:t>8</w:t>
    </w:r>
    <w:r w:rsidRPr="006606E1">
      <w:rPr>
        <w:rFonts w:ascii="Arial" w:hAnsi="Arial" w:cs="Arial"/>
        <w:b/>
        <w:szCs w:val="18"/>
      </w:rPr>
      <w:t>.</w:t>
    </w:r>
    <w:r>
      <w:rPr>
        <w:rFonts w:ascii="Arial" w:hAnsi="Arial" w:cs="Arial"/>
        <w:b/>
        <w:szCs w:val="18"/>
      </w:rPr>
      <w:t>2</w:t>
    </w:r>
    <w:r w:rsidRPr="006606E1">
      <w:rPr>
        <w:rFonts w:ascii="Arial" w:hAnsi="Arial" w:cs="Arial"/>
        <w:b/>
        <w:szCs w:val="18"/>
      </w:rPr>
      <w:t>.</w:t>
    </w:r>
    <w:r>
      <w:rPr>
        <w:rFonts w:ascii="Arial" w:hAnsi="Arial" w:cs="Arial"/>
        <w:b/>
        <w:szCs w:val="18"/>
      </w:rPr>
      <w:t>0</w:t>
    </w:r>
    <w:r w:rsidRPr="006606E1">
      <w:rPr>
        <w:rFonts w:ascii="Arial" w:hAnsi="Arial" w:cs="Arial"/>
        <w:b/>
        <w:szCs w:val="18"/>
      </w:rPr>
      <w:t xml:space="preserve"> (202</w:t>
    </w:r>
    <w:r>
      <w:rPr>
        <w:rFonts w:ascii="Arial" w:hAnsi="Arial" w:cs="Arial"/>
        <w:b/>
        <w:szCs w:val="18"/>
      </w:rPr>
      <w:t>4</w:t>
    </w:r>
    <w:r w:rsidRPr="006606E1">
      <w:rPr>
        <w:rFonts w:ascii="Arial" w:hAnsi="Arial" w:cs="Arial"/>
        <w:b/>
        <w:szCs w:val="18"/>
      </w:rPr>
      <w:t>-</w:t>
    </w:r>
    <w:r>
      <w:rPr>
        <w:rFonts w:ascii="Arial" w:hAnsi="Arial" w:cs="Arial"/>
        <w:b/>
        <w:szCs w:val="18"/>
      </w:rPr>
      <w:t>03</w:t>
    </w:r>
    <w:r w:rsidRPr="006606E1">
      <w:rPr>
        <w:rFonts w:ascii="Arial" w:hAnsi="Arial" w:cs="Arial"/>
        <w:b/>
        <w:szCs w:val="18"/>
      </w:rPr>
      <w:t>)</w:t>
    </w:r>
  </w:p>
  <w:bookmarkEnd w:id="85" w:displacedByCustomXml="next"/>
  <w:sdt>
    <w:sdtPr>
      <w:rPr>
        <w:noProof w:val="0"/>
      </w:rPr>
      <w:id w:val="284080415"/>
      <w:docPartObj>
        <w:docPartGallery w:val="Page Numbers (Top of Page)"/>
        <w:docPartUnique/>
      </w:docPartObj>
    </w:sdtPr>
    <w:sdtEndPr>
      <w:rPr>
        <w:noProof/>
      </w:rPr>
    </w:sdtEndPr>
    <w:sdtContent>
      <w:p w14:paraId="1B2A2D66" w14:textId="77777777" w:rsidR="00700FFB" w:rsidRDefault="00700FFB">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3C1C5861" w14:textId="77777777" w:rsidR="00700FFB" w:rsidRDefault="00700FFB" w:rsidP="003C31A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166432C"/>
    <w:multiLevelType w:val="singleLevel"/>
    <w:tmpl w:val="D166432C"/>
    <w:lvl w:ilvl="0">
      <w:start w:val="1"/>
      <w:numFmt w:val="decimal"/>
      <w:suff w:val="space"/>
      <w:lvlText w:val="%1."/>
      <w:lvlJc w:val="left"/>
    </w:lvl>
  </w:abstractNum>
  <w:abstractNum w:abstractNumId="2"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3"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4"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02D2FBE"/>
    <w:multiLevelType w:val="hybridMultilevel"/>
    <w:tmpl w:val="1BAE4702"/>
    <w:lvl w:ilvl="0" w:tplc="78B2AAC0">
      <w:start w:val="202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4265422"/>
    <w:multiLevelType w:val="hybridMultilevel"/>
    <w:tmpl w:val="8F202C70"/>
    <w:lvl w:ilvl="0" w:tplc="E5CC5F40">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3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2" w15:restartNumberingAfterBreak="0">
    <w:nsid w:val="59606FC6"/>
    <w:multiLevelType w:val="hybridMultilevel"/>
    <w:tmpl w:val="C7BACB24"/>
    <w:lvl w:ilvl="0" w:tplc="F4864E9A">
      <w:start w:val="3"/>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3"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4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5"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47"/>
  </w:num>
  <w:num w:numId="2" w16cid:durableId="1486165222">
    <w:abstractNumId w:val="27"/>
  </w:num>
  <w:num w:numId="3" w16cid:durableId="274480225">
    <w:abstractNumId w:val="59"/>
  </w:num>
  <w:num w:numId="4" w16cid:durableId="1285385557">
    <w:abstractNumId w:val="17"/>
  </w:num>
  <w:num w:numId="5" w16cid:durableId="1942716044">
    <w:abstractNumId w:val="39"/>
  </w:num>
  <w:num w:numId="6" w16cid:durableId="688533672">
    <w:abstractNumId w:val="32"/>
  </w:num>
  <w:num w:numId="7" w16cid:durableId="1813868797">
    <w:abstractNumId w:val="55"/>
  </w:num>
  <w:num w:numId="8" w16cid:durableId="705526096">
    <w:abstractNumId w:val="60"/>
  </w:num>
  <w:num w:numId="9" w16cid:durableId="1179271181">
    <w:abstractNumId w:val="61"/>
  </w:num>
  <w:num w:numId="10" w16cid:durableId="871964206">
    <w:abstractNumId w:val="28"/>
  </w:num>
  <w:num w:numId="11" w16cid:durableId="1441100600">
    <w:abstractNumId w:val="18"/>
  </w:num>
  <w:num w:numId="12" w16cid:durableId="1452476531">
    <w:abstractNumId w:val="34"/>
  </w:num>
  <w:num w:numId="13" w16cid:durableId="2118868795">
    <w:abstractNumId w:val="37"/>
  </w:num>
  <w:num w:numId="14" w16cid:durableId="616063806">
    <w:abstractNumId w:val="30"/>
  </w:num>
  <w:num w:numId="15" w16cid:durableId="1445536892">
    <w:abstractNumId w:val="52"/>
  </w:num>
  <w:num w:numId="16" w16cid:durableId="1604459229">
    <w:abstractNumId w:val="5"/>
  </w:num>
  <w:num w:numId="17" w16cid:durableId="212500364">
    <w:abstractNumId w:val="10"/>
  </w:num>
  <w:num w:numId="18" w16cid:durableId="136998656">
    <w:abstractNumId w:val="51"/>
  </w:num>
  <w:num w:numId="19" w16cid:durableId="975184934">
    <w:abstractNumId w:val="41"/>
  </w:num>
  <w:num w:numId="20" w16cid:durableId="513308578">
    <w:abstractNumId w:val="49"/>
  </w:num>
  <w:num w:numId="21" w16cid:durableId="1288705314">
    <w:abstractNumId w:val="56"/>
  </w:num>
  <w:num w:numId="22" w16cid:durableId="886456748">
    <w:abstractNumId w:val="23"/>
  </w:num>
  <w:num w:numId="23" w16cid:durableId="942302024">
    <w:abstractNumId w:val="48"/>
  </w:num>
  <w:num w:numId="24" w16cid:durableId="163669810">
    <w:abstractNumId w:val="46"/>
  </w:num>
  <w:num w:numId="25" w16cid:durableId="668604507">
    <w:abstractNumId w:val="57"/>
  </w:num>
  <w:num w:numId="26" w16cid:durableId="1828740020">
    <w:abstractNumId w:val="62"/>
  </w:num>
  <w:num w:numId="27" w16cid:durableId="1800684718">
    <w:abstractNumId w:val="54"/>
  </w:num>
  <w:num w:numId="28" w16cid:durableId="1153596250">
    <w:abstractNumId w:val="14"/>
  </w:num>
  <w:num w:numId="29" w16cid:durableId="1994673748">
    <w:abstractNumId w:val="58"/>
  </w:num>
  <w:num w:numId="30" w16cid:durableId="591165166">
    <w:abstractNumId w:val="20"/>
  </w:num>
  <w:num w:numId="31" w16cid:durableId="834224613">
    <w:abstractNumId w:val="11"/>
  </w:num>
  <w:num w:numId="32" w16cid:durableId="1472402112">
    <w:abstractNumId w:val="53"/>
  </w:num>
  <w:num w:numId="33" w16cid:durableId="98449789">
    <w:abstractNumId w:val="40"/>
  </w:num>
  <w:num w:numId="34" w16cid:durableId="66462608">
    <w:abstractNumId w:val="19"/>
  </w:num>
  <w:num w:numId="35" w16cid:durableId="1452171302">
    <w:abstractNumId w:val="21"/>
  </w:num>
  <w:num w:numId="36" w16cid:durableId="716780509">
    <w:abstractNumId w:val="13"/>
  </w:num>
  <w:num w:numId="37" w16cid:durableId="2018115958">
    <w:abstractNumId w:val="16"/>
  </w:num>
  <w:num w:numId="38" w16cid:durableId="430316778">
    <w:abstractNumId w:val="42"/>
  </w:num>
  <w:num w:numId="39" w16cid:durableId="1557203846">
    <w:abstractNumId w:val="3"/>
  </w:num>
  <w:num w:numId="40" w16cid:durableId="2099475844">
    <w:abstractNumId w:val="1"/>
  </w:num>
  <w:num w:numId="41" w16cid:durableId="1532957308">
    <w:abstractNumId w:val="43"/>
  </w:num>
  <w:num w:numId="42" w16cid:durableId="449471004">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1697731178">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772820497">
    <w:abstractNumId w:val="8"/>
  </w:num>
  <w:num w:numId="45" w16cid:durableId="962535305">
    <w:abstractNumId w:val="50"/>
  </w:num>
  <w:num w:numId="46" w16cid:durableId="355086460">
    <w:abstractNumId w:val="35"/>
  </w:num>
  <w:num w:numId="47" w16cid:durableId="1228347736">
    <w:abstractNumId w:val="33"/>
  </w:num>
  <w:num w:numId="48" w16cid:durableId="1767068652">
    <w:abstractNumId w:val="36"/>
  </w:num>
  <w:num w:numId="49" w16cid:durableId="1537084904">
    <w:abstractNumId w:val="29"/>
  </w:num>
  <w:num w:numId="50" w16cid:durableId="869954693">
    <w:abstractNumId w:val="12"/>
  </w:num>
  <w:num w:numId="51" w16cid:durableId="1780370137">
    <w:abstractNumId w:val="9"/>
  </w:num>
  <w:num w:numId="52" w16cid:durableId="642465839">
    <w:abstractNumId w:val="24"/>
  </w:num>
  <w:num w:numId="53" w16cid:durableId="255016901">
    <w:abstractNumId w:val="45"/>
  </w:num>
  <w:num w:numId="54" w16cid:durableId="416944211">
    <w:abstractNumId w:val="25"/>
  </w:num>
  <w:num w:numId="55" w16cid:durableId="1796483319">
    <w:abstractNumId w:val="7"/>
  </w:num>
  <w:num w:numId="56" w16cid:durableId="1229194581">
    <w:abstractNumId w:val="15"/>
  </w:num>
  <w:num w:numId="57" w16cid:durableId="1111820032">
    <w:abstractNumId w:val="44"/>
  </w:num>
  <w:num w:numId="58" w16cid:durableId="716707177">
    <w:abstractNumId w:val="26"/>
  </w:num>
  <w:num w:numId="59" w16cid:durableId="101145496">
    <w:abstractNumId w:val="22"/>
  </w:num>
  <w:num w:numId="60" w16cid:durableId="617446465">
    <w:abstractNumId w:val="0"/>
  </w:num>
  <w:num w:numId="61" w16cid:durableId="731850806">
    <w:abstractNumId w:val="2"/>
  </w:num>
  <w:num w:numId="62" w16cid:durableId="1608810247">
    <w:abstractNumId w:val="38"/>
  </w:num>
  <w:num w:numId="63" w16cid:durableId="96488656">
    <w:abstractNumId w:val="4"/>
  </w:num>
  <w:num w:numId="64" w16cid:durableId="1586573254">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87F59"/>
    <w:rsid w:val="00192C46"/>
    <w:rsid w:val="001A08B3"/>
    <w:rsid w:val="001A7B60"/>
    <w:rsid w:val="001B52F0"/>
    <w:rsid w:val="001B7A65"/>
    <w:rsid w:val="001C4E34"/>
    <w:rsid w:val="001E41F3"/>
    <w:rsid w:val="00221088"/>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6C46"/>
    <w:rsid w:val="005141D9"/>
    <w:rsid w:val="0051580D"/>
    <w:rsid w:val="00547111"/>
    <w:rsid w:val="00592D74"/>
    <w:rsid w:val="005D76F7"/>
    <w:rsid w:val="005E2C44"/>
    <w:rsid w:val="00621188"/>
    <w:rsid w:val="006257ED"/>
    <w:rsid w:val="00653DE4"/>
    <w:rsid w:val="00654B1F"/>
    <w:rsid w:val="00665C47"/>
    <w:rsid w:val="00695808"/>
    <w:rsid w:val="006B46FB"/>
    <w:rsid w:val="006E21FB"/>
    <w:rsid w:val="00700FFB"/>
    <w:rsid w:val="00754504"/>
    <w:rsid w:val="00792342"/>
    <w:rsid w:val="007977A8"/>
    <w:rsid w:val="007B512A"/>
    <w:rsid w:val="007C2097"/>
    <w:rsid w:val="007D6A07"/>
    <w:rsid w:val="007F7259"/>
    <w:rsid w:val="008040A8"/>
    <w:rsid w:val="008279FA"/>
    <w:rsid w:val="008626E7"/>
    <w:rsid w:val="00863B0D"/>
    <w:rsid w:val="00870EE7"/>
    <w:rsid w:val="008863B9"/>
    <w:rsid w:val="008A45A6"/>
    <w:rsid w:val="008D3CCC"/>
    <w:rsid w:val="008F3789"/>
    <w:rsid w:val="008F686C"/>
    <w:rsid w:val="009148DE"/>
    <w:rsid w:val="00941E30"/>
    <w:rsid w:val="009531B0"/>
    <w:rsid w:val="00963684"/>
    <w:rsid w:val="009675DF"/>
    <w:rsid w:val="009741B3"/>
    <w:rsid w:val="009777D9"/>
    <w:rsid w:val="00991B88"/>
    <w:rsid w:val="009A5753"/>
    <w:rsid w:val="009A579D"/>
    <w:rsid w:val="009D6796"/>
    <w:rsid w:val="009E3297"/>
    <w:rsid w:val="009F734F"/>
    <w:rsid w:val="00A246B6"/>
    <w:rsid w:val="00A47E70"/>
    <w:rsid w:val="00A50CF0"/>
    <w:rsid w:val="00A7671C"/>
    <w:rsid w:val="00AA2CBC"/>
    <w:rsid w:val="00AC5820"/>
    <w:rsid w:val="00AD1CD8"/>
    <w:rsid w:val="00B15A1D"/>
    <w:rsid w:val="00B2286A"/>
    <w:rsid w:val="00B258BB"/>
    <w:rsid w:val="00B41EE0"/>
    <w:rsid w:val="00B67B97"/>
    <w:rsid w:val="00B73163"/>
    <w:rsid w:val="00B83588"/>
    <w:rsid w:val="00B968C8"/>
    <w:rsid w:val="00BA3EC5"/>
    <w:rsid w:val="00BA51D9"/>
    <w:rsid w:val="00BB5DFC"/>
    <w:rsid w:val="00BD279D"/>
    <w:rsid w:val="00BD6BB8"/>
    <w:rsid w:val="00C66BA2"/>
    <w:rsid w:val="00C7425E"/>
    <w:rsid w:val="00C870F6"/>
    <w:rsid w:val="00C95985"/>
    <w:rsid w:val="00CC5026"/>
    <w:rsid w:val="00CC68D0"/>
    <w:rsid w:val="00CD149D"/>
    <w:rsid w:val="00CF16B4"/>
    <w:rsid w:val="00D03F9A"/>
    <w:rsid w:val="00D06D51"/>
    <w:rsid w:val="00D24991"/>
    <w:rsid w:val="00D41466"/>
    <w:rsid w:val="00D50255"/>
    <w:rsid w:val="00D66520"/>
    <w:rsid w:val="00D84AE9"/>
    <w:rsid w:val="00D9124E"/>
    <w:rsid w:val="00DA6552"/>
    <w:rsid w:val="00DE34CF"/>
    <w:rsid w:val="00E13F3D"/>
    <w:rsid w:val="00E2195E"/>
    <w:rsid w:val="00E34898"/>
    <w:rsid w:val="00EB09B7"/>
    <w:rsid w:val="00ED3076"/>
    <w:rsid w:val="00EE7D7C"/>
    <w:rsid w:val="00EF4F0A"/>
    <w:rsid w:val="00F25D98"/>
    <w:rsid w:val="00F300FB"/>
    <w:rsid w:val="00FB6386"/>
    <w:rsid w:val="00FC33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0"/>
    <w:qFormat/>
    <w:locked/>
    <w:rsid w:val="00700FFB"/>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700FF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700FFB"/>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700FF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700FF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700FF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00FFB"/>
    <w:rPr>
      <w:rFonts w:ascii="Arial" w:hAnsi="Arial"/>
      <w:lang w:val="en-GB" w:eastAsia="en-US"/>
    </w:rPr>
  </w:style>
  <w:style w:type="character" w:customStyle="1" w:styleId="Heading7Char">
    <w:name w:val="Heading 7 Char"/>
    <w:aliases w:val="L7 Char,Header 7 Char"/>
    <w:basedOn w:val="DefaultParagraphFont"/>
    <w:link w:val="Heading7"/>
    <w:qFormat/>
    <w:rsid w:val="00700FFB"/>
    <w:rPr>
      <w:rFonts w:ascii="Arial" w:hAnsi="Arial"/>
      <w:lang w:val="en-GB" w:eastAsia="en-US"/>
    </w:rPr>
  </w:style>
  <w:style w:type="character" w:customStyle="1" w:styleId="Heading8Char">
    <w:name w:val="Heading 8 Char"/>
    <w:basedOn w:val="DefaultParagraphFont"/>
    <w:link w:val="Heading8"/>
    <w:qFormat/>
    <w:rsid w:val="00700FFB"/>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700FFB"/>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700FFB"/>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00FFB"/>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700FFB"/>
    <w:rPr>
      <w:rFonts w:ascii="Arial" w:hAnsi="Arial"/>
      <w:b/>
      <w:i/>
      <w:noProof/>
      <w:sz w:val="18"/>
      <w:lang w:val="en-GB" w:eastAsia="en-US"/>
    </w:rPr>
  </w:style>
  <w:style w:type="character" w:customStyle="1" w:styleId="THChar">
    <w:name w:val="TH Char"/>
    <w:link w:val="TH"/>
    <w:qFormat/>
    <w:rsid w:val="00700FFB"/>
    <w:rPr>
      <w:rFonts w:ascii="Arial" w:hAnsi="Arial"/>
      <w:b/>
      <w:lang w:val="en-GB" w:eastAsia="en-US"/>
    </w:rPr>
  </w:style>
  <w:style w:type="character" w:styleId="PageNumber">
    <w:name w:val="page number"/>
    <w:basedOn w:val="DefaultParagraphFont"/>
    <w:qFormat/>
    <w:rsid w:val="00700FFB"/>
  </w:style>
  <w:style w:type="paragraph" w:customStyle="1" w:styleId="TAJ">
    <w:name w:val="TAJ"/>
    <w:basedOn w:val="TH"/>
    <w:qFormat/>
    <w:rsid w:val="00700FF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700FFB"/>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700FFB"/>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700FFB"/>
    <w:rPr>
      <w:rFonts w:ascii="Times New Roman" w:hAnsi="Times New Roman"/>
      <w:lang w:val="en-GB" w:eastAsia="en-US"/>
    </w:rPr>
  </w:style>
  <w:style w:type="character" w:customStyle="1" w:styleId="EXChar">
    <w:name w:val="EX Char"/>
    <w:link w:val="EX"/>
    <w:qFormat/>
    <w:rsid w:val="00700FFB"/>
    <w:rPr>
      <w:rFonts w:ascii="Times New Roman" w:hAnsi="Times New Roman"/>
      <w:lang w:val="en-GB" w:eastAsia="en-US"/>
    </w:rPr>
  </w:style>
  <w:style w:type="character" w:customStyle="1" w:styleId="EditorsNoteCarCar">
    <w:name w:val="Editor's Note Car Car"/>
    <w:qFormat/>
    <w:rsid w:val="00700FFB"/>
    <w:rPr>
      <w:rFonts w:ascii="Times New Roman" w:eastAsia="Times New Roman" w:hAnsi="Times New Roman" w:cs="Times New Roman"/>
      <w:color w:val="FF0000"/>
      <w:sz w:val="20"/>
      <w:szCs w:val="20"/>
      <w:lang w:eastAsia="en-GB"/>
    </w:rPr>
  </w:style>
  <w:style w:type="character" w:customStyle="1" w:styleId="NOChar">
    <w:name w:val="NO Char"/>
    <w:link w:val="NO"/>
    <w:qFormat/>
    <w:rsid w:val="00700FFB"/>
    <w:rPr>
      <w:rFonts w:ascii="Times New Roman" w:hAnsi="Times New Roman"/>
      <w:lang w:val="en-GB" w:eastAsia="en-US"/>
    </w:rPr>
  </w:style>
  <w:style w:type="character" w:customStyle="1" w:styleId="H6Char">
    <w:name w:val="H6 Char"/>
    <w:link w:val="H6"/>
    <w:qFormat/>
    <w:rsid w:val="00700FFB"/>
    <w:rPr>
      <w:rFonts w:ascii="Arial" w:hAnsi="Arial"/>
      <w:lang w:val="en-GB" w:eastAsia="en-US"/>
    </w:rPr>
  </w:style>
  <w:style w:type="character" w:customStyle="1" w:styleId="TACChar">
    <w:name w:val="TAC Char"/>
    <w:link w:val="TAC"/>
    <w:qFormat/>
    <w:rsid w:val="00700FFB"/>
    <w:rPr>
      <w:rFonts w:ascii="Arial" w:hAnsi="Arial"/>
      <w:sz w:val="18"/>
      <w:lang w:val="en-GB" w:eastAsia="en-US"/>
    </w:rPr>
  </w:style>
  <w:style w:type="character" w:customStyle="1" w:styleId="TALCar">
    <w:name w:val="TAL Car"/>
    <w:link w:val="TAL"/>
    <w:qFormat/>
    <w:rsid w:val="00700FFB"/>
    <w:rPr>
      <w:rFonts w:ascii="Arial" w:hAnsi="Arial"/>
      <w:sz w:val="18"/>
      <w:lang w:val="en-GB" w:eastAsia="en-US"/>
    </w:rPr>
  </w:style>
  <w:style w:type="character" w:customStyle="1" w:styleId="TAHCar">
    <w:name w:val="TAH Car"/>
    <w:link w:val="TAH"/>
    <w:qFormat/>
    <w:rsid w:val="00700FFB"/>
    <w:rPr>
      <w:rFonts w:ascii="Arial" w:hAnsi="Arial"/>
      <w:b/>
      <w:sz w:val="18"/>
      <w:lang w:val="en-GB" w:eastAsia="en-US"/>
    </w:rPr>
  </w:style>
  <w:style w:type="character" w:customStyle="1" w:styleId="TANChar">
    <w:name w:val="TAN Char"/>
    <w:link w:val="TAN"/>
    <w:qFormat/>
    <w:rsid w:val="00700FFB"/>
    <w:rPr>
      <w:rFonts w:ascii="Arial" w:hAnsi="Arial"/>
      <w:sz w:val="18"/>
      <w:lang w:val="en-GB" w:eastAsia="en-US"/>
    </w:rPr>
  </w:style>
  <w:style w:type="character" w:customStyle="1" w:styleId="BalloonTextChar">
    <w:name w:val="Balloon Text Char"/>
    <w:basedOn w:val="DefaultParagraphFont"/>
    <w:link w:val="BalloonText"/>
    <w:qFormat/>
    <w:rsid w:val="00700FFB"/>
    <w:rPr>
      <w:rFonts w:ascii="Tahoma" w:hAnsi="Tahoma" w:cs="Tahoma"/>
      <w:sz w:val="16"/>
      <w:szCs w:val="16"/>
      <w:lang w:val="en-GB" w:eastAsia="en-US"/>
    </w:rPr>
  </w:style>
  <w:style w:type="character" w:customStyle="1" w:styleId="B1Zchn">
    <w:name w:val="B1 Zchn"/>
    <w:qFormat/>
    <w:rsid w:val="00700FFB"/>
    <w:rPr>
      <w:noProof/>
      <w:lang w:val="x-none" w:eastAsia="en-US"/>
    </w:rPr>
  </w:style>
  <w:style w:type="character" w:customStyle="1" w:styleId="TALChar">
    <w:name w:val="TAL Char"/>
    <w:qFormat/>
    <w:rsid w:val="00700FFB"/>
    <w:rPr>
      <w:rFonts w:ascii="Arial" w:hAnsi="Arial"/>
      <w:sz w:val="18"/>
      <w:lang w:val="en-GB" w:eastAsia="en-US"/>
    </w:rPr>
  </w:style>
  <w:style w:type="character" w:customStyle="1" w:styleId="TACCar">
    <w:name w:val="TAC Car"/>
    <w:qFormat/>
    <w:rsid w:val="00700FFB"/>
    <w:rPr>
      <w:rFonts w:ascii="Arial" w:hAnsi="Arial"/>
      <w:sz w:val="18"/>
      <w:lang w:val="en-GB" w:eastAsia="en-US"/>
    </w:rPr>
  </w:style>
  <w:style w:type="character" w:customStyle="1" w:styleId="B2Char">
    <w:name w:val="B2 Char"/>
    <w:link w:val="B20"/>
    <w:qFormat/>
    <w:rsid w:val="00700FFB"/>
    <w:rPr>
      <w:rFonts w:ascii="Times New Roman" w:hAnsi="Times New Roman"/>
      <w:lang w:val="en-GB" w:eastAsia="en-US"/>
    </w:rPr>
  </w:style>
  <w:style w:type="character" w:customStyle="1" w:styleId="B2Car">
    <w:name w:val="B2 Car"/>
    <w:qFormat/>
    <w:rsid w:val="00700FFB"/>
    <w:rPr>
      <w:lang w:val="en-GB" w:eastAsia="en-US"/>
    </w:rPr>
  </w:style>
  <w:style w:type="character" w:customStyle="1" w:styleId="CommentTextChar">
    <w:name w:val="Comment Text Char"/>
    <w:basedOn w:val="DefaultParagraphFont"/>
    <w:link w:val="CommentText"/>
    <w:qFormat/>
    <w:rsid w:val="00700FFB"/>
    <w:rPr>
      <w:rFonts w:ascii="Times New Roman" w:hAnsi="Times New Roman"/>
      <w:lang w:val="en-GB" w:eastAsia="en-US"/>
    </w:rPr>
  </w:style>
  <w:style w:type="character" w:customStyle="1" w:styleId="CommentSubjectChar">
    <w:name w:val="Comment Subject Char"/>
    <w:basedOn w:val="CommentTextChar"/>
    <w:link w:val="CommentSubject"/>
    <w:qFormat/>
    <w:rsid w:val="00700FFB"/>
    <w:rPr>
      <w:rFonts w:ascii="Times New Roman" w:hAnsi="Times New Roman"/>
      <w:b/>
      <w:bCs/>
      <w:lang w:val="en-GB" w:eastAsia="en-US"/>
    </w:rPr>
  </w:style>
  <w:style w:type="paragraph" w:customStyle="1" w:styleId="-31">
    <w:name w:val="深色列表 - 着色 31"/>
    <w:hidden/>
    <w:uiPriority w:val="99"/>
    <w:semiHidden/>
    <w:qFormat/>
    <w:rsid w:val="00700FFB"/>
    <w:rPr>
      <w:rFonts w:ascii="Times New Roman" w:eastAsia="MS Mincho" w:hAnsi="Times New Roman"/>
      <w:lang w:val="en-GB" w:eastAsia="en-US"/>
    </w:rPr>
  </w:style>
  <w:style w:type="character" w:customStyle="1" w:styleId="TAL0">
    <w:name w:val="TAL (文字)"/>
    <w:qFormat/>
    <w:rsid w:val="00700FFB"/>
    <w:rPr>
      <w:rFonts w:ascii="Arial" w:hAnsi="Arial"/>
      <w:sz w:val="18"/>
      <w:lang w:val="en-GB" w:eastAsia="en-US"/>
    </w:rPr>
  </w:style>
  <w:style w:type="character" w:customStyle="1" w:styleId="B2Char1">
    <w:name w:val="B2 Char1"/>
    <w:qFormat/>
    <w:rsid w:val="00700FFB"/>
    <w:rPr>
      <w:rFonts w:ascii="Times New Roman" w:hAnsi="Times New Roman"/>
      <w:lang w:val="en-GB" w:eastAsia="en-US"/>
    </w:rPr>
  </w:style>
  <w:style w:type="character" w:customStyle="1" w:styleId="msoins0">
    <w:name w:val="msoins0"/>
    <w:qFormat/>
    <w:rsid w:val="00700FFB"/>
  </w:style>
  <w:style w:type="character" w:customStyle="1" w:styleId="Heading6Char3">
    <w:name w:val="Heading 6 Char3"/>
    <w:aliases w:val="T1 Char10,Header 6 Char1"/>
    <w:qFormat/>
    <w:rsid w:val="00700FFB"/>
    <w:rPr>
      <w:rFonts w:ascii="Arial" w:hAnsi="Arial"/>
      <w:lang w:val="en-GB"/>
    </w:rPr>
  </w:style>
  <w:style w:type="character" w:customStyle="1" w:styleId="TF0">
    <w:name w:val="TF字符"/>
    <w:aliases w:val="left字符"/>
    <w:link w:val="TF"/>
    <w:qFormat/>
    <w:rsid w:val="00700FF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700FFB"/>
    <w:rPr>
      <w:rFonts w:ascii="Arial" w:eastAsia="Times New Roman" w:hAnsi="Arial"/>
      <w:sz w:val="36"/>
      <w:lang w:eastAsia="ja-JP"/>
    </w:rPr>
  </w:style>
  <w:style w:type="paragraph" w:customStyle="1" w:styleId="Default">
    <w:name w:val="Default"/>
    <w:qFormat/>
    <w:rsid w:val="00700FF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700FFB"/>
  </w:style>
  <w:style w:type="paragraph" w:customStyle="1" w:styleId="TableText">
    <w:name w:val="TableText"/>
    <w:basedOn w:val="BodyTextIndent"/>
    <w:qFormat/>
    <w:rsid w:val="00700FFB"/>
    <w:pPr>
      <w:snapToGrid w:val="0"/>
      <w:spacing w:after="180"/>
      <w:ind w:leftChars="0" w:left="0"/>
    </w:pPr>
    <w:rPr>
      <w:rFonts w:eastAsia="SimSun"/>
      <w:kern w:val="2"/>
    </w:rPr>
  </w:style>
  <w:style w:type="paragraph" w:styleId="BodyTextIndent">
    <w:name w:val="Body Text Indent"/>
    <w:basedOn w:val="Normal"/>
    <w:link w:val="BodyTextIndentChar"/>
    <w:qFormat/>
    <w:rsid w:val="00700FF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700FFB"/>
    <w:rPr>
      <w:rFonts w:ascii="Times New Roman" w:eastAsia="MS Mincho" w:hAnsi="Times New Roman"/>
      <w:lang w:val="en-GB" w:eastAsia="en-GB"/>
    </w:rPr>
  </w:style>
  <w:style w:type="paragraph" w:customStyle="1" w:styleId="B1">
    <w:name w:val="B1+"/>
    <w:basedOn w:val="B10"/>
    <w:link w:val="B1Car"/>
    <w:qFormat/>
    <w:rsid w:val="00700FFB"/>
    <w:pPr>
      <w:numPr>
        <w:numId w:val="2"/>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700FFB"/>
    <w:rPr>
      <w:smallCaps/>
      <w:color w:val="5A5A5A"/>
    </w:rPr>
  </w:style>
  <w:style w:type="paragraph" w:customStyle="1" w:styleId="B2">
    <w:name w:val="B2+"/>
    <w:basedOn w:val="B20"/>
    <w:qFormat/>
    <w:rsid w:val="00700FFB"/>
    <w:pPr>
      <w:numPr>
        <w:numId w:val="3"/>
      </w:numPr>
      <w:overflowPunct w:val="0"/>
      <w:autoSpaceDE w:val="0"/>
      <w:autoSpaceDN w:val="0"/>
      <w:adjustRightInd w:val="0"/>
      <w:textAlignment w:val="baseline"/>
    </w:pPr>
    <w:rPr>
      <w:lang w:eastAsia="x-none"/>
    </w:rPr>
  </w:style>
  <w:style w:type="paragraph" w:customStyle="1" w:styleId="B3">
    <w:name w:val="B3+"/>
    <w:basedOn w:val="B30"/>
    <w:qFormat/>
    <w:rsid w:val="00700FFB"/>
    <w:pPr>
      <w:numPr>
        <w:numId w:val="4"/>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700FFB"/>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700FFB"/>
    <w:pPr>
      <w:numPr>
        <w:numId w:val="6"/>
      </w:numPr>
      <w:overflowPunct w:val="0"/>
      <w:autoSpaceDE w:val="0"/>
      <w:autoSpaceDN w:val="0"/>
      <w:adjustRightInd w:val="0"/>
      <w:textAlignment w:val="baseline"/>
    </w:pPr>
    <w:rPr>
      <w:lang w:eastAsia="en-GB"/>
    </w:rPr>
  </w:style>
  <w:style w:type="paragraph" w:customStyle="1" w:styleId="FL">
    <w:name w:val="FL"/>
    <w:basedOn w:val="Normal"/>
    <w:qFormat/>
    <w:rsid w:val="00700FFB"/>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700FFB"/>
    <w:pPr>
      <w:numPr>
        <w:numId w:val="7"/>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700FFB"/>
    <w:pPr>
      <w:numPr>
        <w:numId w:val="8"/>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700FFB"/>
    <w:rPr>
      <w:color w:val="808080"/>
      <w:shd w:val="clear" w:color="auto" w:fill="E6E6E6"/>
    </w:rPr>
  </w:style>
  <w:style w:type="character" w:customStyle="1" w:styleId="TFChar">
    <w:name w:val="TF Char"/>
    <w:qFormat/>
    <w:rsid w:val="00700FFB"/>
    <w:rPr>
      <w:rFonts w:ascii="Arial" w:hAnsi="Arial"/>
      <w:b/>
      <w:lang w:val="en-GB" w:eastAsia="en-US"/>
    </w:rPr>
  </w:style>
  <w:style w:type="table" w:styleId="TableGrid">
    <w:name w:val="Table Grid"/>
    <w:aliases w:val="SGS Table Basic 1"/>
    <w:basedOn w:val="TableNormal"/>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700FF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700FFB"/>
    <w:rPr>
      <w:rFonts w:ascii="Arial" w:eastAsia="Arial" w:hAnsi="Arial"/>
      <w:b/>
      <w:bCs/>
      <w:noProof/>
      <w:sz w:val="22"/>
      <w:lang w:val="en-GB" w:eastAsia="en-US"/>
    </w:rPr>
  </w:style>
  <w:style w:type="character" w:customStyle="1" w:styleId="CRCoverPageChar">
    <w:name w:val="CR Cover Page Char"/>
    <w:qFormat/>
    <w:rsid w:val="00700FFB"/>
    <w:rPr>
      <w:rFonts w:ascii="Arial" w:eastAsia="MS Mincho" w:hAnsi="Arial" w:cs="Times New Roman"/>
      <w:sz w:val="20"/>
      <w:szCs w:val="20"/>
    </w:rPr>
  </w:style>
  <w:style w:type="character" w:customStyle="1" w:styleId="B1Char1">
    <w:name w:val="B1 Char1"/>
    <w:qFormat/>
    <w:rsid w:val="00700FFB"/>
    <w:rPr>
      <w:lang w:val="en-GB"/>
    </w:rPr>
  </w:style>
  <w:style w:type="paragraph" w:styleId="IndexHeading">
    <w:name w:val="index heading"/>
    <w:basedOn w:val="Normal"/>
    <w:next w:val="Normal"/>
    <w:qFormat/>
    <w:rsid w:val="00700FF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700FF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700FFB"/>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700FFB"/>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700FF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700FFB"/>
    <w:rPr>
      <w:rFonts w:ascii="Times New Roman" w:hAnsi="Times New Roman"/>
      <w:lang w:val="en-GB" w:eastAsia="en-GB"/>
    </w:rPr>
  </w:style>
  <w:style w:type="paragraph" w:styleId="BodyText2">
    <w:name w:val="Body Text 2"/>
    <w:basedOn w:val="Normal"/>
    <w:link w:val="BodyText2Char"/>
    <w:qFormat/>
    <w:rsid w:val="00700FF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700FFB"/>
    <w:rPr>
      <w:rFonts w:ascii="Times New Roman" w:hAnsi="Times New Roman"/>
      <w:i/>
      <w:lang w:val="en-GB" w:eastAsia="x-none"/>
    </w:rPr>
  </w:style>
  <w:style w:type="paragraph" w:styleId="BodyText3">
    <w:name w:val="Body Text 3"/>
    <w:basedOn w:val="Normal"/>
    <w:link w:val="BodyText3Char"/>
    <w:qFormat/>
    <w:rsid w:val="00700FFB"/>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700FFB"/>
    <w:rPr>
      <w:rFonts w:ascii="Times New Roman" w:eastAsia="Osaka" w:hAnsi="Times New Roman"/>
      <w:lang w:val="en-GB" w:eastAsia="x-none"/>
    </w:rPr>
  </w:style>
  <w:style w:type="table" w:customStyle="1" w:styleId="TableGrid1">
    <w:name w:val="Table Grid1"/>
    <w:basedOn w:val="TableNormal"/>
    <w:next w:val="TableGrid"/>
    <w:qFormat/>
    <w:rsid w:val="00700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00FFB"/>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700FFB"/>
  </w:style>
  <w:style w:type="paragraph" w:customStyle="1" w:styleId="CharChar">
    <w:name w:val="Char Char"/>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00FFB"/>
    <w:rPr>
      <w:lang w:val="en-GB" w:eastAsia="ja-JP" w:bidi="ar-SA"/>
    </w:rPr>
  </w:style>
  <w:style w:type="paragraph" w:customStyle="1" w:styleId="1Char">
    <w:name w:val="(文字) (文字)1 Char (文字) (文字)"/>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00FFB"/>
    <w:rPr>
      <w:rFonts w:eastAsia="MS Mincho"/>
      <w:lang w:val="en-GB" w:eastAsia="en-US" w:bidi="ar-SA"/>
    </w:rPr>
  </w:style>
  <w:style w:type="paragraph" w:customStyle="1" w:styleId="1CharChar">
    <w:name w:val="(文字) (文字)1 Char (文字) (文字) Char"/>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00FF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00FFB"/>
    <w:rPr>
      <w:lang w:val="en-GB" w:eastAsia="ja-JP" w:bidi="ar-SA"/>
    </w:rPr>
  </w:style>
  <w:style w:type="paragraph" w:customStyle="1" w:styleId="-310">
    <w:name w:val="彩色底纹 - 着色 31"/>
    <w:basedOn w:val="Normal"/>
    <w:uiPriority w:val="34"/>
    <w:qFormat/>
    <w:rsid w:val="00700FF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700F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00F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00FFB"/>
    <w:rPr>
      <w:rFonts w:ascii="Arial" w:hAnsi="Arial"/>
      <w:sz w:val="32"/>
      <w:lang w:val="en-GB" w:eastAsia="ja-JP" w:bidi="ar-SA"/>
    </w:rPr>
  </w:style>
  <w:style w:type="character" w:customStyle="1" w:styleId="CharChar4">
    <w:name w:val="Char Char4"/>
    <w:qFormat/>
    <w:rsid w:val="00700FFB"/>
    <w:rPr>
      <w:rFonts w:ascii="Courier New" w:hAnsi="Courier New"/>
      <w:lang w:val="nb-NO" w:eastAsia="ja-JP" w:bidi="ar-SA"/>
    </w:rPr>
  </w:style>
  <w:style w:type="character" w:customStyle="1" w:styleId="AndreaLeonardi">
    <w:name w:val="Andrea Leonardi"/>
    <w:semiHidden/>
    <w:qFormat/>
    <w:rsid w:val="00700FFB"/>
    <w:rPr>
      <w:rFonts w:ascii="Arial" w:hAnsi="Arial" w:cs="Arial"/>
      <w:color w:val="auto"/>
      <w:sz w:val="20"/>
      <w:szCs w:val="20"/>
    </w:rPr>
  </w:style>
  <w:style w:type="character" w:customStyle="1" w:styleId="NOCharChar">
    <w:name w:val="NO Char Char"/>
    <w:qFormat/>
    <w:rsid w:val="00700FFB"/>
    <w:rPr>
      <w:lang w:val="en-GB" w:eastAsia="en-US" w:bidi="ar-SA"/>
    </w:rPr>
  </w:style>
  <w:style w:type="paragraph" w:styleId="NormalWeb">
    <w:name w:val="Normal (Web)"/>
    <w:basedOn w:val="Normal"/>
    <w:qFormat/>
    <w:rsid w:val="00700FF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700FFB"/>
    <w:rPr>
      <w:lang w:val="en-GB" w:eastAsia="en-US" w:bidi="ar-SA"/>
    </w:rPr>
  </w:style>
  <w:style w:type="paragraph" w:customStyle="1" w:styleId="CharCharCharCharCharChar">
    <w:name w:val="Char Char Char Char Char Char"/>
    <w:semiHidden/>
    <w:qFormat/>
    <w:rsid w:val="00700F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700FFB"/>
    <w:rPr>
      <w:rFonts w:ascii="Arial" w:hAnsi="Arial" w:cs="Arial"/>
      <w:lang w:val="en-GB" w:eastAsia="en-US"/>
    </w:rPr>
  </w:style>
  <w:style w:type="character" w:customStyle="1" w:styleId="T1Char1">
    <w:name w:val="T1 Char1"/>
    <w:aliases w:val="Header 6 Char Char1,Heading 6 Char1"/>
    <w:qFormat/>
    <w:rsid w:val="00700FF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700FF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00FF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700FFB"/>
    <w:rPr>
      <w:rFonts w:ascii="Arial" w:eastAsia="MS Mincho" w:hAnsi="Arial"/>
      <w:sz w:val="22"/>
      <w:lang w:val="en-GB" w:eastAsia="en-US" w:bidi="ar-SA"/>
    </w:rPr>
  </w:style>
  <w:style w:type="paragraph" w:customStyle="1" w:styleId="CarCar">
    <w:name w:val="Car Car"/>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00FF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700FFB"/>
    <w:rPr>
      <w:rFonts w:ascii="Arial" w:hAnsi="Arial"/>
      <w:sz w:val="36"/>
      <w:lang w:val="en-GB" w:eastAsia="en-US" w:bidi="ar-SA"/>
    </w:rPr>
  </w:style>
  <w:style w:type="paragraph" w:customStyle="1" w:styleId="ZchnZchn1">
    <w:name w:val="Zchn Zchn1"/>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00FF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00FFB"/>
    <w:rPr>
      <w:rFonts w:ascii="Arial" w:hAnsi="Arial"/>
      <w:sz w:val="32"/>
      <w:lang w:val="en-GB" w:eastAsia="en-US" w:bidi="ar-SA"/>
    </w:rPr>
  </w:style>
  <w:style w:type="paragraph" w:customStyle="1" w:styleId="2">
    <w:name w:val="(文字) (文字)2"/>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00FF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00F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00FF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00FFB"/>
    <w:rPr>
      <w:rFonts w:ascii="Arial" w:eastAsia="Batang" w:hAnsi="Arial" w:cs="Times New Roman"/>
      <w:b/>
      <w:bCs/>
      <w:i/>
      <w:iCs/>
      <w:sz w:val="28"/>
      <w:szCs w:val="28"/>
      <w:lang w:val="en-GB" w:eastAsia="en-US" w:bidi="ar-SA"/>
    </w:rPr>
  </w:style>
  <w:style w:type="paragraph" w:customStyle="1" w:styleId="3">
    <w:name w:val="(文字) (文字)3"/>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00FFB"/>
    <w:rPr>
      <w:rFonts w:ascii="Arial" w:hAnsi="Arial" w:cs="Arial"/>
      <w:lang w:val="en-GB" w:eastAsia="en-US"/>
    </w:rPr>
  </w:style>
  <w:style w:type="paragraph" w:customStyle="1" w:styleId="11">
    <w:name w:val="(文字) (文字)1"/>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00F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00FFB"/>
    <w:rPr>
      <w:rFonts w:ascii="Times New Roman" w:eastAsia="MS Mincho" w:hAnsi="Times New Roman"/>
      <w:lang w:val="en-GB" w:eastAsia="en-GB"/>
    </w:rPr>
  </w:style>
  <w:style w:type="paragraph" w:styleId="NormalIndent">
    <w:name w:val="Normal Indent"/>
    <w:aliases w:val="d"/>
    <w:basedOn w:val="Normal"/>
    <w:link w:val="NormalIndentChar"/>
    <w:qFormat/>
    <w:rsid w:val="00700FFB"/>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700FF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700FFB"/>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700FFB"/>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700FFB"/>
    <w:rPr>
      <w:b/>
      <w:bCs/>
    </w:rPr>
  </w:style>
  <w:style w:type="character" w:customStyle="1" w:styleId="CharChar7">
    <w:name w:val="Char Char7"/>
    <w:qFormat/>
    <w:rsid w:val="00700FFB"/>
    <w:rPr>
      <w:rFonts w:ascii="Tahoma" w:hAnsi="Tahoma" w:cs="Tahoma"/>
      <w:shd w:val="clear" w:color="auto" w:fill="000080"/>
      <w:lang w:val="en-GB" w:eastAsia="en-US"/>
    </w:rPr>
  </w:style>
  <w:style w:type="character" w:customStyle="1" w:styleId="ZchnZchn5">
    <w:name w:val="Zchn Zchn5"/>
    <w:qFormat/>
    <w:rsid w:val="00700FFB"/>
    <w:rPr>
      <w:rFonts w:ascii="Courier New" w:eastAsia="Batang" w:hAnsi="Courier New"/>
      <w:lang w:val="nb-NO" w:eastAsia="en-US" w:bidi="ar-SA"/>
    </w:rPr>
  </w:style>
  <w:style w:type="character" w:customStyle="1" w:styleId="CharChar10">
    <w:name w:val="Char Char10"/>
    <w:qFormat/>
    <w:rsid w:val="00700FFB"/>
    <w:rPr>
      <w:rFonts w:ascii="Times New Roman" w:hAnsi="Times New Roman"/>
      <w:lang w:val="en-GB" w:eastAsia="en-US"/>
    </w:rPr>
  </w:style>
  <w:style w:type="character" w:customStyle="1" w:styleId="CharChar9">
    <w:name w:val="Char Char9"/>
    <w:qFormat/>
    <w:rsid w:val="00700FFB"/>
    <w:rPr>
      <w:rFonts w:ascii="Tahoma" w:hAnsi="Tahoma" w:cs="Tahoma"/>
      <w:sz w:val="16"/>
      <w:szCs w:val="16"/>
      <w:lang w:val="en-GB" w:eastAsia="en-US"/>
    </w:rPr>
  </w:style>
  <w:style w:type="character" w:customStyle="1" w:styleId="CharChar8">
    <w:name w:val="Char Char8"/>
    <w:semiHidden/>
    <w:qFormat/>
    <w:rsid w:val="00700FFB"/>
    <w:rPr>
      <w:rFonts w:ascii="Times New Roman" w:hAnsi="Times New Roman"/>
      <w:b/>
      <w:bCs/>
      <w:lang w:val="en-GB" w:eastAsia="en-US"/>
    </w:rPr>
  </w:style>
  <w:style w:type="paragraph" w:customStyle="1" w:styleId="12">
    <w:name w:val="修订1"/>
    <w:hidden/>
    <w:semiHidden/>
    <w:qFormat/>
    <w:rsid w:val="00700FFB"/>
    <w:rPr>
      <w:rFonts w:ascii="Times New Roman" w:eastAsia="Batang" w:hAnsi="Times New Roman"/>
      <w:lang w:val="en-GB" w:eastAsia="en-US"/>
    </w:rPr>
  </w:style>
  <w:style w:type="paragraph" w:styleId="EndnoteText">
    <w:name w:val="endnote text"/>
    <w:basedOn w:val="Normal"/>
    <w:link w:val="EndnoteTextChar"/>
    <w:qFormat/>
    <w:rsid w:val="00700FF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700FFB"/>
    <w:rPr>
      <w:rFonts w:ascii="Times New Roman" w:hAnsi="Times New Roman"/>
      <w:lang w:val="en-GB" w:eastAsia="x-none"/>
    </w:rPr>
  </w:style>
  <w:style w:type="character" w:styleId="EndnoteReference">
    <w:name w:val="endnote reference"/>
    <w:qFormat/>
    <w:rsid w:val="00700FFB"/>
    <w:rPr>
      <w:vertAlign w:val="superscript"/>
    </w:rPr>
  </w:style>
  <w:style w:type="character" w:customStyle="1" w:styleId="btChar3">
    <w:name w:val="bt Char3"/>
    <w:aliases w:val="bt Car Char Char3"/>
    <w:qFormat/>
    <w:rsid w:val="00700FFB"/>
    <w:rPr>
      <w:lang w:val="en-GB" w:eastAsia="ja-JP" w:bidi="ar-SA"/>
    </w:rPr>
  </w:style>
  <w:style w:type="paragraph" w:styleId="Title">
    <w:name w:val="Title"/>
    <w:aliases w:val="Section Header"/>
    <w:basedOn w:val="Normal"/>
    <w:next w:val="Normal"/>
    <w:link w:val="TitleChar"/>
    <w:qFormat/>
    <w:rsid w:val="00700FF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700FF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700FFB"/>
    <w:rPr>
      <w:rFonts w:ascii="Arial" w:hAnsi="Arial"/>
      <w:sz w:val="22"/>
      <w:lang w:val="en-GB" w:eastAsia="ja-JP" w:bidi="ar-SA"/>
    </w:rPr>
  </w:style>
  <w:style w:type="paragraph" w:styleId="Date">
    <w:name w:val="Date"/>
    <w:basedOn w:val="Normal"/>
    <w:next w:val="Normal"/>
    <w:link w:val="DateChar"/>
    <w:qFormat/>
    <w:rsid w:val="00700FF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700FF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700FF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700FF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00FFB"/>
    <w:rPr>
      <w:rFonts w:ascii="Arial" w:hAnsi="Arial"/>
      <w:sz w:val="24"/>
      <w:lang w:val="en-GB"/>
    </w:rPr>
  </w:style>
  <w:style w:type="paragraph" w:customStyle="1" w:styleId="AutoCorrect">
    <w:name w:val="AutoCorrect"/>
    <w:qFormat/>
    <w:rsid w:val="00700FFB"/>
    <w:rPr>
      <w:rFonts w:ascii="Times New Roman" w:eastAsia="SimSun" w:hAnsi="Times New Roman"/>
      <w:sz w:val="24"/>
      <w:szCs w:val="24"/>
      <w:lang w:val="en-GB" w:eastAsia="ko-KR"/>
    </w:rPr>
  </w:style>
  <w:style w:type="paragraph" w:customStyle="1" w:styleId="-PAGE-">
    <w:name w:val="- PAGE -"/>
    <w:qFormat/>
    <w:rsid w:val="00700FFB"/>
    <w:rPr>
      <w:rFonts w:ascii="Times New Roman" w:eastAsia="SimSun" w:hAnsi="Times New Roman"/>
      <w:sz w:val="24"/>
      <w:szCs w:val="24"/>
      <w:lang w:val="en-GB" w:eastAsia="ko-KR"/>
    </w:rPr>
  </w:style>
  <w:style w:type="paragraph" w:customStyle="1" w:styleId="PageXofY">
    <w:name w:val="Page X of Y"/>
    <w:qFormat/>
    <w:rsid w:val="00700FFB"/>
    <w:rPr>
      <w:rFonts w:ascii="Times New Roman" w:eastAsia="SimSun" w:hAnsi="Times New Roman"/>
      <w:sz w:val="24"/>
      <w:szCs w:val="24"/>
      <w:lang w:val="en-GB" w:eastAsia="ko-KR"/>
    </w:rPr>
  </w:style>
  <w:style w:type="paragraph" w:customStyle="1" w:styleId="Createdby">
    <w:name w:val="Created by"/>
    <w:qFormat/>
    <w:rsid w:val="00700FFB"/>
    <w:rPr>
      <w:rFonts w:ascii="Times New Roman" w:eastAsia="SimSun" w:hAnsi="Times New Roman"/>
      <w:sz w:val="24"/>
      <w:szCs w:val="24"/>
      <w:lang w:val="en-GB" w:eastAsia="ko-KR"/>
    </w:rPr>
  </w:style>
  <w:style w:type="paragraph" w:customStyle="1" w:styleId="Createdon">
    <w:name w:val="Created on"/>
    <w:qFormat/>
    <w:rsid w:val="00700FFB"/>
    <w:rPr>
      <w:rFonts w:ascii="Times New Roman" w:eastAsia="SimSun" w:hAnsi="Times New Roman"/>
      <w:sz w:val="24"/>
      <w:szCs w:val="24"/>
      <w:lang w:val="en-GB" w:eastAsia="ko-KR"/>
    </w:rPr>
  </w:style>
  <w:style w:type="paragraph" w:customStyle="1" w:styleId="Lastprinted">
    <w:name w:val="Last printed"/>
    <w:qFormat/>
    <w:rsid w:val="00700FFB"/>
    <w:rPr>
      <w:rFonts w:ascii="Times New Roman" w:eastAsia="SimSun" w:hAnsi="Times New Roman"/>
      <w:sz w:val="24"/>
      <w:szCs w:val="24"/>
      <w:lang w:val="en-GB" w:eastAsia="ko-KR"/>
    </w:rPr>
  </w:style>
  <w:style w:type="paragraph" w:customStyle="1" w:styleId="Lastsavedby">
    <w:name w:val="Last saved by"/>
    <w:qFormat/>
    <w:rsid w:val="00700FFB"/>
    <w:rPr>
      <w:rFonts w:ascii="Times New Roman" w:eastAsia="SimSun" w:hAnsi="Times New Roman"/>
      <w:sz w:val="24"/>
      <w:szCs w:val="24"/>
      <w:lang w:val="en-GB" w:eastAsia="ko-KR"/>
    </w:rPr>
  </w:style>
  <w:style w:type="paragraph" w:customStyle="1" w:styleId="Filename">
    <w:name w:val="Filename"/>
    <w:qFormat/>
    <w:rsid w:val="00700FFB"/>
    <w:rPr>
      <w:rFonts w:ascii="Times New Roman" w:eastAsia="SimSun" w:hAnsi="Times New Roman"/>
      <w:sz w:val="24"/>
      <w:szCs w:val="24"/>
      <w:lang w:val="en-GB" w:eastAsia="ko-KR"/>
    </w:rPr>
  </w:style>
  <w:style w:type="paragraph" w:customStyle="1" w:styleId="Filenameandpath">
    <w:name w:val="Filename and path"/>
    <w:qFormat/>
    <w:rsid w:val="00700FFB"/>
    <w:rPr>
      <w:rFonts w:ascii="Times New Roman" w:eastAsia="SimSun" w:hAnsi="Times New Roman"/>
      <w:sz w:val="24"/>
      <w:szCs w:val="24"/>
      <w:lang w:val="en-GB" w:eastAsia="ko-KR"/>
    </w:rPr>
  </w:style>
  <w:style w:type="paragraph" w:customStyle="1" w:styleId="AuthorPageDate">
    <w:name w:val="Author  Page #  Date"/>
    <w:qFormat/>
    <w:rsid w:val="00700FFB"/>
    <w:rPr>
      <w:rFonts w:ascii="Times New Roman" w:eastAsia="SimSun" w:hAnsi="Times New Roman"/>
      <w:sz w:val="24"/>
      <w:szCs w:val="24"/>
      <w:lang w:val="en-GB" w:eastAsia="ko-KR"/>
    </w:rPr>
  </w:style>
  <w:style w:type="paragraph" w:customStyle="1" w:styleId="ConfidentialPageDate">
    <w:name w:val="Confidential  Page #  Date"/>
    <w:qFormat/>
    <w:rsid w:val="00700FFB"/>
    <w:rPr>
      <w:rFonts w:ascii="Times New Roman" w:eastAsia="SimSun" w:hAnsi="Times New Roman"/>
      <w:sz w:val="24"/>
      <w:szCs w:val="24"/>
      <w:lang w:val="en-GB" w:eastAsia="ko-KR"/>
    </w:rPr>
  </w:style>
  <w:style w:type="paragraph" w:customStyle="1" w:styleId="INDENT1">
    <w:name w:val="INDENT1"/>
    <w:basedOn w:val="Normal"/>
    <w:qFormat/>
    <w:rsid w:val="00700FFB"/>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700FF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700FF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700FF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700FFB"/>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700F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700FF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700FF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700FFB"/>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700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00FF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700FF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700FF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700FF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700FFB"/>
    <w:rPr>
      <w:rFonts w:ascii="Arial" w:hAnsi="Arial"/>
      <w:sz w:val="32"/>
      <w:lang w:val="en-GB" w:eastAsia="en-US" w:bidi="ar-SA"/>
    </w:rPr>
  </w:style>
  <w:style w:type="paragraph" w:customStyle="1" w:styleId="xl40">
    <w:name w:val="xl40"/>
    <w:basedOn w:val="Normal"/>
    <w:qFormat/>
    <w:rsid w:val="00700FF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700FF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00FF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00FFB"/>
    <w:rPr>
      <w:rFonts w:ascii="Arial" w:hAnsi="Arial"/>
      <w:sz w:val="28"/>
      <w:lang w:val="en-GB" w:eastAsia="en-US" w:bidi="ar-SA"/>
    </w:rPr>
  </w:style>
  <w:style w:type="character" w:customStyle="1" w:styleId="T1Char3">
    <w:name w:val="T1 Char3"/>
    <w:aliases w:val="Header 6 Char Char3"/>
    <w:qFormat/>
    <w:rsid w:val="00700FFB"/>
    <w:rPr>
      <w:rFonts w:ascii="Arial" w:hAnsi="Arial"/>
      <w:lang w:val="en-GB" w:eastAsia="en-US" w:bidi="ar-SA"/>
    </w:rPr>
  </w:style>
  <w:style w:type="table" w:customStyle="1" w:styleId="Tabellengitternetz1">
    <w:name w:val="Tabellengitternetz1"/>
    <w:basedOn w:val="TableNormal"/>
    <w:next w:val="TableGrid"/>
    <w:qFormat/>
    <w:rsid w:val="00700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00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00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00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00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00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00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00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00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00FF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700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00FF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700FF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700FF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700F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700FF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700FF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700F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00FFB"/>
    <w:rPr>
      <w:rFonts w:ascii="Arial" w:hAnsi="Arial"/>
      <w:b/>
      <w:noProof/>
      <w:sz w:val="18"/>
      <w:lang w:val="en-GB" w:eastAsia="en-US" w:bidi="ar-SA"/>
    </w:rPr>
  </w:style>
  <w:style w:type="paragraph" w:customStyle="1" w:styleId="20">
    <w:name w:val="吹き出し2"/>
    <w:basedOn w:val="Normal"/>
    <w:semiHidden/>
    <w:qFormat/>
    <w:rsid w:val="00700F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700FF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700FF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700F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700FF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700FFB"/>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700FFB"/>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700FFB"/>
    <w:pPr>
      <w:overflowPunct w:val="0"/>
      <w:autoSpaceDE w:val="0"/>
      <w:autoSpaceDN w:val="0"/>
      <w:adjustRightInd w:val="0"/>
      <w:jc w:val="both"/>
      <w:textAlignment w:val="baseline"/>
    </w:pPr>
    <w:rPr>
      <w:rFonts w:eastAsia="MS Mincho"/>
      <w:lang w:eastAsia="en-GB"/>
    </w:rPr>
  </w:style>
  <w:style w:type="paragraph" w:customStyle="1" w:styleId="ZK">
    <w:name w:val="ZK"/>
    <w:qFormat/>
    <w:rsid w:val="00700FF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00F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00F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700FF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700FFB"/>
    <w:pPr>
      <w:tabs>
        <w:tab w:val="left" w:pos="360"/>
      </w:tabs>
      <w:ind w:left="360" w:hanging="360"/>
    </w:pPr>
  </w:style>
  <w:style w:type="paragraph" w:customStyle="1" w:styleId="Para1">
    <w:name w:val="Para1"/>
    <w:basedOn w:val="Normal"/>
    <w:qFormat/>
    <w:rsid w:val="00700FF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700FFB"/>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700FFB"/>
    <w:pPr>
      <w:spacing w:after="60"/>
      <w:ind w:left="210"/>
    </w:pPr>
    <w:rPr>
      <w:rFonts w:eastAsia="MS Mincho"/>
      <w:b/>
      <w:i w:val="0"/>
      <w:lang w:eastAsia="en-GB"/>
    </w:rPr>
  </w:style>
  <w:style w:type="paragraph" w:customStyle="1" w:styleId="TableofFigures1">
    <w:name w:val="Table of Figures1"/>
    <w:basedOn w:val="Normal"/>
    <w:next w:val="Normal"/>
    <w:qFormat/>
    <w:rsid w:val="00700FFB"/>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700FFB"/>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700FFB"/>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700F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700FFB"/>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700FF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00FFB"/>
    <w:pPr>
      <w:spacing w:before="120"/>
      <w:outlineLvl w:val="2"/>
    </w:pPr>
    <w:rPr>
      <w:sz w:val="28"/>
    </w:rPr>
  </w:style>
  <w:style w:type="paragraph" w:customStyle="1" w:styleId="Heading2Head2A2">
    <w:name w:val="Heading 2.Head2A.2"/>
    <w:basedOn w:val="Heading1"/>
    <w:next w:val="Normal"/>
    <w:qFormat/>
    <w:rsid w:val="00700FF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700FF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700FF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700FF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700FFB"/>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700FF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700FFB"/>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700FF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700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00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00FF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700FF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700FFB"/>
    <w:rPr>
      <w:rFonts w:ascii="Arial" w:hAnsi="Arial"/>
      <w:kern w:val="2"/>
      <w:sz w:val="18"/>
      <w:lang w:val="en-GB" w:eastAsia="x-none"/>
    </w:rPr>
  </w:style>
  <w:style w:type="character" w:customStyle="1" w:styleId="CharChar29">
    <w:name w:val="Char Char29"/>
    <w:qFormat/>
    <w:rsid w:val="00700FFB"/>
    <w:rPr>
      <w:rFonts w:ascii="Arial" w:hAnsi="Arial"/>
      <w:sz w:val="36"/>
      <w:lang w:val="en-GB" w:eastAsia="en-US" w:bidi="ar-SA"/>
    </w:rPr>
  </w:style>
  <w:style w:type="character" w:customStyle="1" w:styleId="CharChar28">
    <w:name w:val="Char Char28"/>
    <w:qFormat/>
    <w:rsid w:val="00700FF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00F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00FFB"/>
    <w:rPr>
      <w:rFonts w:ascii="Arial" w:hAnsi="Arial"/>
      <w:sz w:val="22"/>
      <w:lang w:val="en-GB" w:eastAsia="en-GB" w:bidi="ar-SA"/>
    </w:rPr>
  </w:style>
  <w:style w:type="character" w:customStyle="1" w:styleId="B3Char">
    <w:name w:val="B3 Char"/>
    <w:link w:val="B30"/>
    <w:qFormat/>
    <w:rsid w:val="00700FFB"/>
    <w:rPr>
      <w:rFonts w:ascii="Times New Roman" w:hAnsi="Times New Roman"/>
      <w:lang w:val="en-GB" w:eastAsia="en-US"/>
    </w:rPr>
  </w:style>
  <w:style w:type="paragraph" w:customStyle="1" w:styleId="CharChar24">
    <w:name w:val="Char Char24"/>
    <w:basedOn w:val="Normal"/>
    <w:semiHidden/>
    <w:qFormat/>
    <w:rsid w:val="00700FF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700FF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700FFB"/>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700FFB"/>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700FFB"/>
    <w:rPr>
      <w:rFonts w:ascii="Times New Roman" w:hAnsi="Times New Roman"/>
      <w:lang w:val="en-GB" w:eastAsia="en-GB"/>
    </w:rPr>
  </w:style>
  <w:style w:type="paragraph" w:customStyle="1" w:styleId="MotorolaResponse1">
    <w:name w:val="Motorola Response1"/>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700FFB"/>
    <w:rPr>
      <w:rFonts w:ascii="Times New Roman" w:hAnsi="Times New Roman"/>
      <w:i/>
      <w:color w:val="0000FF"/>
      <w:lang w:val="en-GB" w:eastAsia="en-GB"/>
    </w:rPr>
  </w:style>
  <w:style w:type="paragraph" w:customStyle="1" w:styleId="Char0">
    <w:name w:val="(文字) (文字) Char"/>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00FF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700FFB"/>
    <w:rPr>
      <w:rFonts w:ascii="Times New Roman" w:eastAsia="Batang" w:hAnsi="Times New Roman"/>
      <w:sz w:val="24"/>
      <w:lang w:eastAsia="en-GB"/>
    </w:rPr>
  </w:style>
  <w:style w:type="paragraph" w:customStyle="1" w:styleId="FBCharCharCharChar1">
    <w:name w:val="FB Char Char Char Char1"/>
    <w:next w:val="Normal"/>
    <w:semiHidden/>
    <w:qFormat/>
    <w:rsid w:val="00700F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00F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00F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00FF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700FFB"/>
    <w:rPr>
      <w:rFonts w:ascii="Arial" w:eastAsia="Arial" w:hAnsi="Arial"/>
      <w:sz w:val="28"/>
      <w:lang w:val="en-GB" w:eastAsia="en-GB"/>
    </w:rPr>
  </w:style>
  <w:style w:type="paragraph" w:customStyle="1" w:styleId="a">
    <w:name w:val="表格题注"/>
    <w:next w:val="Normal"/>
    <w:qFormat/>
    <w:rsid w:val="00700FFB"/>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700FFB"/>
    <w:pPr>
      <w:numPr>
        <w:numId w:val="13"/>
      </w:numPr>
      <w:jc w:val="center"/>
    </w:pPr>
    <w:rPr>
      <w:rFonts w:ascii="Times New Roman" w:hAnsi="Times New Roman"/>
      <w:b/>
      <w:lang w:val="en-GB" w:eastAsia="zh-CN"/>
    </w:rPr>
  </w:style>
  <w:style w:type="character" w:customStyle="1" w:styleId="textbodybold1">
    <w:name w:val="textbodybold1"/>
    <w:qFormat/>
    <w:rsid w:val="00700F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00FF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700FFB"/>
    <w:rPr>
      <w:vanish w:val="0"/>
      <w:color w:val="FF0000"/>
      <w:lang w:eastAsia="en-US"/>
    </w:rPr>
  </w:style>
  <w:style w:type="character" w:customStyle="1" w:styleId="ListChar">
    <w:name w:val="List Char"/>
    <w:link w:val="List"/>
    <w:qFormat/>
    <w:rsid w:val="00700FFB"/>
    <w:rPr>
      <w:rFonts w:ascii="Times New Roman" w:hAnsi="Times New Roman"/>
      <w:lang w:val="en-GB" w:eastAsia="en-US"/>
    </w:rPr>
  </w:style>
  <w:style w:type="character" w:customStyle="1" w:styleId="List2Char">
    <w:name w:val="List 2 Char"/>
    <w:link w:val="List2"/>
    <w:qFormat/>
    <w:rsid w:val="00700FFB"/>
    <w:rPr>
      <w:rFonts w:ascii="Times New Roman" w:hAnsi="Times New Roman"/>
      <w:lang w:val="en-GB" w:eastAsia="en-US"/>
    </w:rPr>
  </w:style>
  <w:style w:type="character" w:customStyle="1" w:styleId="ListBullet3Char">
    <w:name w:val="List Bullet 3 Char"/>
    <w:link w:val="ListBullet3"/>
    <w:qFormat/>
    <w:rsid w:val="00700FFB"/>
    <w:rPr>
      <w:rFonts w:ascii="Times New Roman" w:hAnsi="Times New Roman"/>
      <w:lang w:val="en-GB" w:eastAsia="en-US"/>
    </w:rPr>
  </w:style>
  <w:style w:type="character" w:customStyle="1" w:styleId="ListBulletChar">
    <w:name w:val="List Bullet Char"/>
    <w:aliases w:val="UL Char"/>
    <w:link w:val="ListBullet"/>
    <w:qFormat/>
    <w:rsid w:val="00700FFB"/>
    <w:rPr>
      <w:rFonts w:ascii="Times New Roman" w:hAnsi="Times New Roman"/>
      <w:lang w:val="en-GB" w:eastAsia="en-US"/>
    </w:rPr>
  </w:style>
  <w:style w:type="character" w:customStyle="1" w:styleId="1Char0">
    <w:name w:val="样式1 Char"/>
    <w:link w:val="10"/>
    <w:qFormat/>
    <w:rsid w:val="00700FFB"/>
    <w:rPr>
      <w:rFonts w:ascii="Arial" w:hAnsi="Arial"/>
      <w:sz w:val="18"/>
      <w:lang w:val="x-none" w:eastAsia="en-GB"/>
    </w:rPr>
  </w:style>
  <w:style w:type="character" w:customStyle="1" w:styleId="superscript">
    <w:name w:val="superscript"/>
    <w:aliases w:val="+"/>
    <w:qFormat/>
    <w:rsid w:val="00700FFB"/>
    <w:rPr>
      <w:rFonts w:ascii="Bookman" w:hAnsi="Bookman"/>
      <w:position w:val="6"/>
      <w:sz w:val="18"/>
    </w:rPr>
  </w:style>
  <w:style w:type="character" w:customStyle="1" w:styleId="NOChar1">
    <w:name w:val="NO Char1"/>
    <w:qFormat/>
    <w:rsid w:val="00700FFB"/>
    <w:rPr>
      <w:rFonts w:eastAsia="MS Mincho"/>
      <w:lang w:val="en-GB" w:eastAsia="en-US" w:bidi="ar-SA"/>
    </w:rPr>
  </w:style>
  <w:style w:type="paragraph" w:customStyle="1" w:styleId="textintend1">
    <w:name w:val="text intend 1"/>
    <w:basedOn w:val="text"/>
    <w:qFormat/>
    <w:rsid w:val="00700FFB"/>
    <w:pPr>
      <w:widowControl/>
      <w:tabs>
        <w:tab w:val="left" w:pos="992"/>
      </w:tabs>
      <w:spacing w:after="120"/>
      <w:ind w:left="992" w:hanging="425"/>
    </w:pPr>
    <w:rPr>
      <w:rFonts w:eastAsia="MS Mincho"/>
      <w:lang w:val="en-US"/>
    </w:rPr>
  </w:style>
  <w:style w:type="paragraph" w:customStyle="1" w:styleId="TabList">
    <w:name w:val="TabList"/>
    <w:basedOn w:val="Normal"/>
    <w:qFormat/>
    <w:rsid w:val="00700FFB"/>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700FFB"/>
    <w:rPr>
      <w:lang w:val="en-GB"/>
    </w:rPr>
  </w:style>
  <w:style w:type="character" w:customStyle="1" w:styleId="EndnoteTextChar1">
    <w:name w:val="Endnote Text Char1"/>
    <w:uiPriority w:val="99"/>
    <w:qFormat/>
    <w:rsid w:val="00700FFB"/>
    <w:rPr>
      <w:lang w:val="en-GB"/>
    </w:rPr>
  </w:style>
  <w:style w:type="character" w:customStyle="1" w:styleId="TitleChar1">
    <w:name w:val="Title Char1"/>
    <w:qFormat/>
    <w:rsid w:val="00700FFB"/>
    <w:rPr>
      <w:rFonts w:ascii="Cambria" w:eastAsia="Times New Roman" w:hAnsi="Cambria" w:cs="Times New Roman"/>
      <w:b/>
      <w:bCs/>
      <w:kern w:val="28"/>
      <w:sz w:val="32"/>
      <w:szCs w:val="32"/>
      <w:lang w:val="en-GB"/>
    </w:rPr>
  </w:style>
  <w:style w:type="paragraph" w:customStyle="1" w:styleId="textintend2">
    <w:name w:val="text intend 2"/>
    <w:basedOn w:val="text"/>
    <w:qFormat/>
    <w:rsid w:val="00700F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00FFB"/>
    <w:rPr>
      <w:lang w:val="en-GB"/>
    </w:rPr>
  </w:style>
  <w:style w:type="character" w:customStyle="1" w:styleId="BodyTextIndentChar1">
    <w:name w:val="Body Text Indent Char1"/>
    <w:qFormat/>
    <w:rsid w:val="00700FFB"/>
    <w:rPr>
      <w:lang w:val="en-GB"/>
    </w:rPr>
  </w:style>
  <w:style w:type="character" w:customStyle="1" w:styleId="BodyText3Char1">
    <w:name w:val="Body Text 3 Char1"/>
    <w:qFormat/>
    <w:rsid w:val="00700FFB"/>
    <w:rPr>
      <w:sz w:val="16"/>
      <w:szCs w:val="16"/>
      <w:lang w:val="en-GB"/>
    </w:rPr>
  </w:style>
  <w:style w:type="paragraph" w:customStyle="1" w:styleId="text">
    <w:name w:val="text"/>
    <w:basedOn w:val="Normal"/>
    <w:qFormat/>
    <w:rsid w:val="00700FF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700FF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700FF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00FF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700FF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700FF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700FFB"/>
    <w:pPr>
      <w:numPr>
        <w:numId w:val="14"/>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700FF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700FF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700FFB"/>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700FF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700FFB"/>
    <w:rPr>
      <w:rFonts w:ascii="Times New Roman" w:eastAsia="Batang" w:hAnsi="Times New Roman"/>
      <w:lang w:val="en-GB" w:eastAsia="en-US"/>
    </w:rPr>
  </w:style>
  <w:style w:type="paragraph" w:customStyle="1" w:styleId="81">
    <w:name w:val="表 (赤)  81"/>
    <w:basedOn w:val="Normal"/>
    <w:uiPriority w:val="34"/>
    <w:qFormat/>
    <w:rsid w:val="00700FF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00FF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700F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00FFB"/>
    <w:rPr>
      <w:rFonts w:ascii="Times New Roman" w:eastAsia="SimSun" w:hAnsi="Times New Roman"/>
      <w:lang w:val="en-GB" w:eastAsia="en-US"/>
    </w:rPr>
  </w:style>
  <w:style w:type="character" w:customStyle="1" w:styleId="-21">
    <w:name w:val="浅色网格 - 着色 21"/>
    <w:uiPriority w:val="99"/>
    <w:unhideWhenUsed/>
    <w:qFormat/>
    <w:rsid w:val="00700FFB"/>
    <w:rPr>
      <w:color w:val="808080"/>
    </w:rPr>
  </w:style>
  <w:style w:type="paragraph" w:customStyle="1" w:styleId="LGTdoc">
    <w:name w:val="LGTdoc_본문"/>
    <w:basedOn w:val="Normal"/>
    <w:qFormat/>
    <w:rsid w:val="00700FF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700FF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700FF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700FFB"/>
    <w:rPr>
      <w:rFonts w:ascii="Arial" w:hAnsi="Arial"/>
      <w:szCs w:val="24"/>
      <w:lang w:val="en-GB" w:eastAsia="en-GB"/>
    </w:rPr>
  </w:style>
  <w:style w:type="paragraph" w:customStyle="1" w:styleId="Text1">
    <w:name w:val="Text 1"/>
    <w:basedOn w:val="Normal"/>
    <w:qFormat/>
    <w:rsid w:val="00700FF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700FFB"/>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700FFB"/>
  </w:style>
  <w:style w:type="paragraph" w:customStyle="1" w:styleId="cita">
    <w:name w:val="cita"/>
    <w:basedOn w:val="Normal"/>
    <w:qFormat/>
    <w:rsid w:val="00700FF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700FF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700FF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700F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00FFB"/>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700FFB"/>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700F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00FF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700FFB"/>
    <w:rPr>
      <w:vanish w:val="0"/>
      <w:webHidden w:val="0"/>
      <w:color w:val="000000"/>
      <w:specVanish w:val="0"/>
    </w:rPr>
  </w:style>
  <w:style w:type="paragraph" w:customStyle="1" w:styleId="Equation">
    <w:name w:val="Equation"/>
    <w:basedOn w:val="Normal"/>
    <w:next w:val="Normal"/>
    <w:link w:val="EquationChar"/>
    <w:qFormat/>
    <w:rsid w:val="00700FF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700FFB"/>
    <w:rPr>
      <w:rFonts w:ascii="Times New Roman" w:hAnsi="Times New Roman"/>
      <w:sz w:val="22"/>
      <w:szCs w:val="22"/>
      <w:lang w:val="x-none" w:eastAsia="x-none"/>
    </w:rPr>
  </w:style>
  <w:style w:type="character" w:customStyle="1" w:styleId="shorttext">
    <w:name w:val="short_text"/>
    <w:qFormat/>
    <w:rsid w:val="00700FFB"/>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700FFB"/>
    <w:rPr>
      <w:sz w:val="18"/>
      <w:szCs w:val="18"/>
      <w:lang w:val="en-GB" w:eastAsia="en-US"/>
    </w:rPr>
  </w:style>
  <w:style w:type="character" w:customStyle="1" w:styleId="Char10">
    <w:name w:val="页脚 Char1"/>
    <w:aliases w:val="footer odd Char1,footer Char1,fo Char1,pie de página Char1"/>
    <w:qFormat/>
    <w:rsid w:val="00700FFB"/>
    <w:rPr>
      <w:sz w:val="18"/>
      <w:szCs w:val="18"/>
      <w:lang w:val="en-GB" w:eastAsia="en-US"/>
    </w:rPr>
  </w:style>
  <w:style w:type="paragraph" w:customStyle="1" w:styleId="2-21">
    <w:name w:val="中等深浅列表 2 - 着色 21"/>
    <w:uiPriority w:val="99"/>
    <w:semiHidden/>
    <w:qFormat/>
    <w:rsid w:val="00700FFB"/>
    <w:rPr>
      <w:rFonts w:ascii="Times New Roman" w:eastAsia="SimSun" w:hAnsi="Times New Roman"/>
      <w:lang w:val="en-GB" w:eastAsia="en-US"/>
    </w:rPr>
  </w:style>
  <w:style w:type="paragraph" w:customStyle="1" w:styleId="1-21">
    <w:name w:val="中等深浅网格 1 - 着色 21"/>
    <w:basedOn w:val="Normal"/>
    <w:uiPriority w:val="34"/>
    <w:qFormat/>
    <w:rsid w:val="00700FF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700FFB"/>
    <w:rPr>
      <w:color w:val="808080"/>
    </w:rPr>
  </w:style>
  <w:style w:type="character" w:customStyle="1" w:styleId="UnresolvedMention2">
    <w:name w:val="Unresolved Mention2"/>
    <w:uiPriority w:val="99"/>
    <w:qFormat/>
    <w:rsid w:val="00700FFB"/>
    <w:rPr>
      <w:color w:val="808080"/>
      <w:shd w:val="clear" w:color="auto" w:fill="E6E6E6"/>
    </w:rPr>
  </w:style>
  <w:style w:type="paragraph" w:customStyle="1" w:styleId="-110">
    <w:name w:val="彩色底纹 - 着色 11"/>
    <w:hidden/>
    <w:uiPriority w:val="99"/>
    <w:semiHidden/>
    <w:qFormat/>
    <w:rsid w:val="00700FFB"/>
    <w:rPr>
      <w:rFonts w:ascii="Times New Roman" w:eastAsia="SimSun" w:hAnsi="Times New Roman"/>
      <w:lang w:val="en-GB" w:eastAsia="en-US"/>
    </w:rPr>
  </w:style>
  <w:style w:type="character" w:customStyle="1" w:styleId="EQChar">
    <w:name w:val="EQ Char"/>
    <w:link w:val="EQ"/>
    <w:qFormat/>
    <w:rsid w:val="00700FFB"/>
    <w:rPr>
      <w:rFonts w:ascii="Times New Roman" w:hAnsi="Times New Roman"/>
      <w:noProof/>
      <w:lang w:val="en-GB" w:eastAsia="en-US"/>
    </w:rPr>
  </w:style>
  <w:style w:type="character" w:styleId="HTMLAcronym">
    <w:name w:val="HTML Acronym"/>
    <w:uiPriority w:val="99"/>
    <w:unhideWhenUsed/>
    <w:qFormat/>
    <w:rsid w:val="00700FFB"/>
  </w:style>
  <w:style w:type="character" w:customStyle="1" w:styleId="UnresolvedMention3">
    <w:name w:val="Unresolved Mention3"/>
    <w:uiPriority w:val="99"/>
    <w:unhideWhenUsed/>
    <w:qFormat/>
    <w:rsid w:val="00700FFB"/>
    <w:rPr>
      <w:color w:val="808080"/>
      <w:shd w:val="clear" w:color="auto" w:fill="E6E6E6"/>
    </w:rPr>
  </w:style>
  <w:style w:type="paragraph" w:customStyle="1" w:styleId="LightShading-Accent51">
    <w:name w:val="Light Shading - Accent 51"/>
    <w:hidden/>
    <w:uiPriority w:val="99"/>
    <w:semiHidden/>
    <w:qFormat/>
    <w:rsid w:val="00700FFB"/>
    <w:rPr>
      <w:rFonts w:ascii="Times New Roman" w:eastAsia="SimSun" w:hAnsi="Times New Roman"/>
      <w:lang w:val="en-GB" w:eastAsia="en-US"/>
    </w:rPr>
  </w:style>
  <w:style w:type="character" w:customStyle="1" w:styleId="EXCar">
    <w:name w:val="EX Car"/>
    <w:qFormat/>
    <w:rsid w:val="00700FFB"/>
    <w:rPr>
      <w:rFonts w:ascii="Times New Roman" w:hAnsi="Times New Roman"/>
      <w:lang w:val="en-GB" w:eastAsia="en-US"/>
    </w:rPr>
  </w:style>
  <w:style w:type="paragraph" w:customStyle="1" w:styleId="LightList-Accent51">
    <w:name w:val="Light List - Accent 51"/>
    <w:basedOn w:val="Normal"/>
    <w:uiPriority w:val="34"/>
    <w:qFormat/>
    <w:rsid w:val="00700FFB"/>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700FFB"/>
    <w:rPr>
      <w:color w:val="808080"/>
      <w:shd w:val="clear" w:color="auto" w:fill="E6E6E6"/>
    </w:rPr>
  </w:style>
  <w:style w:type="paragraph" w:customStyle="1" w:styleId="MediumList1-Accent41">
    <w:name w:val="Medium List 1 - Accent 41"/>
    <w:hidden/>
    <w:uiPriority w:val="99"/>
    <w:semiHidden/>
    <w:qFormat/>
    <w:rsid w:val="00700FFB"/>
    <w:rPr>
      <w:rFonts w:ascii="Times New Roman" w:eastAsia="SimSun" w:hAnsi="Times New Roman"/>
      <w:lang w:val="en-GB" w:eastAsia="en-US"/>
    </w:rPr>
  </w:style>
  <w:style w:type="character" w:customStyle="1" w:styleId="6">
    <w:name w:val="未处理的提及6"/>
    <w:uiPriority w:val="52"/>
    <w:rsid w:val="00700FFB"/>
    <w:rPr>
      <w:color w:val="808080"/>
      <w:shd w:val="clear" w:color="auto" w:fill="E6E6E6"/>
    </w:rPr>
  </w:style>
  <w:style w:type="paragraph" w:customStyle="1" w:styleId="LightList-Accent32">
    <w:name w:val="Light List - Accent 32"/>
    <w:hidden/>
    <w:uiPriority w:val="99"/>
    <w:semiHidden/>
    <w:qFormat/>
    <w:rsid w:val="00700FF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700FFB"/>
    <w:rPr>
      <w:rFonts w:ascii="Times New Roman" w:eastAsia="SimSun" w:hAnsi="Times New Roman"/>
      <w:lang w:val="en-GB" w:eastAsia="en-US"/>
    </w:rPr>
  </w:style>
  <w:style w:type="paragraph" w:styleId="Revision">
    <w:name w:val="Revision"/>
    <w:hidden/>
    <w:unhideWhenUsed/>
    <w:qFormat/>
    <w:rsid w:val="00700FFB"/>
    <w:rPr>
      <w:rFonts w:ascii="Times New Roman" w:eastAsia="SimSun" w:hAnsi="Times New Roman"/>
      <w:lang w:val="en-GB" w:eastAsia="en-US"/>
    </w:rPr>
  </w:style>
  <w:style w:type="character" w:customStyle="1" w:styleId="fontstyle01">
    <w:name w:val="fontstyle01"/>
    <w:qFormat/>
    <w:rsid w:val="00700FFB"/>
    <w:rPr>
      <w:rFonts w:ascii="Times-Roman" w:hAnsi="Times-Roman" w:hint="default"/>
      <w:b w:val="0"/>
      <w:bCs w:val="0"/>
      <w:i w:val="0"/>
      <w:iCs w:val="0"/>
      <w:color w:val="000000"/>
      <w:sz w:val="20"/>
      <w:szCs w:val="20"/>
    </w:rPr>
  </w:style>
  <w:style w:type="character" w:styleId="SubtleReference">
    <w:name w:val="Subtle Reference"/>
    <w:uiPriority w:val="31"/>
    <w:qFormat/>
    <w:rsid w:val="00700FFB"/>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700FF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700FFB"/>
    <w:rPr>
      <w:rFonts w:ascii="Courier New" w:hAnsi="Courier New"/>
      <w:noProof/>
      <w:sz w:val="16"/>
      <w:lang w:val="en-GB" w:eastAsia="en-US"/>
    </w:rPr>
  </w:style>
  <w:style w:type="paragraph" w:customStyle="1" w:styleId="22">
    <w:name w:val="修订2"/>
    <w:hidden/>
    <w:qFormat/>
    <w:rsid w:val="00700FFB"/>
    <w:rPr>
      <w:rFonts w:ascii="Times New Roman" w:eastAsia="Batang" w:hAnsi="Times New Roman"/>
      <w:lang w:val="en-GB" w:eastAsia="en-US"/>
    </w:rPr>
  </w:style>
  <w:style w:type="character" w:customStyle="1" w:styleId="CharChar44">
    <w:name w:val="Char Char44"/>
    <w:rsid w:val="00700FFB"/>
    <w:rPr>
      <w:rFonts w:ascii="Arial" w:hAnsi="Arial"/>
      <w:sz w:val="24"/>
      <w:lang w:val="en-GB" w:eastAsia="en-US" w:bidi="ar-SA"/>
    </w:rPr>
  </w:style>
  <w:style w:type="character" w:customStyle="1" w:styleId="CharChar3">
    <w:name w:val="Char Char3"/>
    <w:qFormat/>
    <w:rsid w:val="00700FFB"/>
    <w:rPr>
      <w:rFonts w:ascii="Arial" w:hAnsi="Arial"/>
      <w:sz w:val="22"/>
      <w:lang w:val="en-GB" w:eastAsia="en-US" w:bidi="ar-SA"/>
    </w:rPr>
  </w:style>
  <w:style w:type="character" w:customStyle="1" w:styleId="CharChar2">
    <w:name w:val="Char Char2"/>
    <w:qFormat/>
    <w:rsid w:val="00700FFB"/>
    <w:rPr>
      <w:rFonts w:ascii="Arial" w:hAnsi="Arial"/>
      <w:lang w:val="en-GB" w:eastAsia="en-US" w:bidi="ar-SA"/>
    </w:rPr>
  </w:style>
  <w:style w:type="character" w:customStyle="1" w:styleId="CharChar5">
    <w:name w:val="Char Char5"/>
    <w:qFormat/>
    <w:rsid w:val="00700FFB"/>
    <w:rPr>
      <w:rFonts w:ascii="Arial" w:hAnsi="Arial"/>
      <w:sz w:val="28"/>
      <w:lang w:val="en-GB" w:eastAsia="en-US" w:bidi="ar-SA"/>
    </w:rPr>
  </w:style>
  <w:style w:type="paragraph" w:customStyle="1" w:styleId="44">
    <w:name w:val="(文字) (文字)44"/>
    <w:semiHidden/>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00FFB"/>
    <w:rPr>
      <w:lang w:val="en-GB" w:eastAsia="ja-JP" w:bidi="ar-SA"/>
    </w:rPr>
  </w:style>
  <w:style w:type="paragraph" w:customStyle="1" w:styleId="1Char4">
    <w:name w:val="(文字) (文字)1 Char (文字) (文字)4"/>
    <w:semiHidden/>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00FF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00F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00FFB"/>
    <w:rPr>
      <w:rFonts w:ascii="Tahoma" w:hAnsi="Tahoma" w:cs="Tahoma"/>
      <w:shd w:val="clear" w:color="auto" w:fill="000080"/>
      <w:lang w:val="en-GB" w:eastAsia="en-US"/>
    </w:rPr>
  </w:style>
  <w:style w:type="character" w:customStyle="1" w:styleId="ZchnZchn54">
    <w:name w:val="Zchn Zchn54"/>
    <w:rsid w:val="00700FFB"/>
    <w:rPr>
      <w:rFonts w:ascii="Courier New" w:eastAsia="Batang" w:hAnsi="Courier New"/>
      <w:lang w:val="nb-NO" w:eastAsia="en-US" w:bidi="ar-SA"/>
    </w:rPr>
  </w:style>
  <w:style w:type="character" w:customStyle="1" w:styleId="CharChar104">
    <w:name w:val="Char Char104"/>
    <w:semiHidden/>
    <w:rsid w:val="00700FFB"/>
    <w:rPr>
      <w:rFonts w:ascii="Times New Roman" w:hAnsi="Times New Roman"/>
      <w:lang w:val="en-GB" w:eastAsia="en-US"/>
    </w:rPr>
  </w:style>
  <w:style w:type="character" w:customStyle="1" w:styleId="CharChar94">
    <w:name w:val="Char Char94"/>
    <w:rsid w:val="00700FFB"/>
    <w:rPr>
      <w:rFonts w:ascii="Tahoma" w:hAnsi="Tahoma" w:cs="Tahoma"/>
      <w:sz w:val="16"/>
      <w:szCs w:val="16"/>
      <w:lang w:val="en-GB" w:eastAsia="en-US"/>
    </w:rPr>
  </w:style>
  <w:style w:type="character" w:customStyle="1" w:styleId="CharChar84">
    <w:name w:val="Char Char84"/>
    <w:semiHidden/>
    <w:rsid w:val="00700FFB"/>
    <w:rPr>
      <w:rFonts w:ascii="Times New Roman" w:hAnsi="Times New Roman"/>
      <w:b/>
      <w:bCs/>
      <w:lang w:val="en-GB" w:eastAsia="en-US"/>
    </w:rPr>
  </w:style>
  <w:style w:type="paragraph" w:customStyle="1" w:styleId="1CharChar1Char4">
    <w:name w:val="(文字) (文字)1 Char (文字) (文字) Char (文字) (文字)1 Char (文字) (文字)4"/>
    <w:semiHidden/>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700F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700FF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700FFB"/>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700FFB"/>
    <w:rPr>
      <w:rFonts w:ascii="Arial" w:hAnsi="Arial"/>
      <w:sz w:val="36"/>
      <w:lang w:val="en-GB" w:eastAsia="en-US" w:bidi="ar-SA"/>
    </w:rPr>
  </w:style>
  <w:style w:type="character" w:customStyle="1" w:styleId="CharChar284">
    <w:name w:val="Char Char284"/>
    <w:rsid w:val="00700FFB"/>
    <w:rPr>
      <w:rFonts w:ascii="Arial" w:hAnsi="Arial"/>
      <w:sz w:val="32"/>
      <w:lang w:val="en-GB"/>
    </w:rPr>
  </w:style>
  <w:style w:type="character" w:customStyle="1" w:styleId="B4Char">
    <w:name w:val="B4 Char"/>
    <w:link w:val="B4"/>
    <w:qFormat/>
    <w:rsid w:val="00700FFB"/>
    <w:rPr>
      <w:rFonts w:ascii="Times New Roman" w:hAnsi="Times New Roman"/>
      <w:lang w:val="en-GB" w:eastAsia="en-US"/>
    </w:rPr>
  </w:style>
  <w:style w:type="character" w:customStyle="1" w:styleId="B5Char">
    <w:name w:val="B5 Char"/>
    <w:link w:val="B5"/>
    <w:qFormat/>
    <w:rsid w:val="00700FFB"/>
    <w:rPr>
      <w:rFonts w:ascii="Times New Roman" w:hAnsi="Times New Roman"/>
      <w:lang w:val="en-GB" w:eastAsia="en-US"/>
    </w:rPr>
  </w:style>
  <w:style w:type="character" w:customStyle="1" w:styleId="CharChar21">
    <w:name w:val="Char Char21"/>
    <w:qFormat/>
    <w:rsid w:val="00700FFB"/>
    <w:rPr>
      <w:rFonts w:ascii="Times New Roman" w:hAnsi="Times New Roman"/>
      <w:lang w:val="en-GB" w:eastAsia="en-US"/>
    </w:rPr>
  </w:style>
  <w:style w:type="character" w:customStyle="1" w:styleId="HeadingChar">
    <w:name w:val="Heading Char"/>
    <w:link w:val="Heading"/>
    <w:qFormat/>
    <w:rsid w:val="00700FFB"/>
    <w:rPr>
      <w:rFonts w:ascii="Arial" w:hAnsi="Arial"/>
      <w:b/>
      <w:lang w:val="en-US"/>
    </w:rPr>
  </w:style>
  <w:style w:type="paragraph" w:customStyle="1" w:styleId="B6">
    <w:name w:val="B6"/>
    <w:basedOn w:val="B5"/>
    <w:link w:val="B6Char"/>
    <w:qFormat/>
    <w:rsid w:val="00700FFB"/>
    <w:pPr>
      <w:overflowPunct w:val="0"/>
      <w:autoSpaceDE w:val="0"/>
      <w:autoSpaceDN w:val="0"/>
      <w:adjustRightInd w:val="0"/>
      <w:ind w:left="1985"/>
      <w:textAlignment w:val="baseline"/>
    </w:pPr>
    <w:rPr>
      <w:lang w:eastAsia="x-none"/>
    </w:rPr>
  </w:style>
  <w:style w:type="character" w:customStyle="1" w:styleId="B6Char">
    <w:name w:val="B6 Char"/>
    <w:link w:val="B6"/>
    <w:qFormat/>
    <w:rsid w:val="00700FFB"/>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00FFB"/>
    <w:rPr>
      <w:rFonts w:ascii="Arial" w:eastAsia="SimSun" w:hAnsi="Arial"/>
      <w:sz w:val="32"/>
      <w:lang w:val="en-GB" w:eastAsia="en-US" w:bidi="ar-SA"/>
    </w:rPr>
  </w:style>
  <w:style w:type="character" w:customStyle="1" w:styleId="CharChar16">
    <w:name w:val="Char Char16"/>
    <w:qFormat/>
    <w:rsid w:val="00700FFB"/>
    <w:rPr>
      <w:rFonts w:ascii="Arial" w:eastAsia="SimSun" w:hAnsi="Arial"/>
      <w:lang w:val="en-GB" w:eastAsia="en-US" w:bidi="ar-SA"/>
    </w:rPr>
  </w:style>
  <w:style w:type="character" w:customStyle="1" w:styleId="CharChar14">
    <w:name w:val="Char Char14"/>
    <w:qFormat/>
    <w:rsid w:val="00700FFB"/>
    <w:rPr>
      <w:rFonts w:ascii="Arial" w:eastAsia="SimSun" w:hAnsi="Arial"/>
      <w:sz w:val="36"/>
      <w:lang w:val="en-GB" w:eastAsia="en-US" w:bidi="ar-SA"/>
    </w:rPr>
  </w:style>
  <w:style w:type="paragraph" w:customStyle="1" w:styleId="a5">
    <w:name w:val="変更箇所"/>
    <w:hidden/>
    <w:semiHidden/>
    <w:qFormat/>
    <w:rsid w:val="00700FFB"/>
    <w:rPr>
      <w:rFonts w:ascii="Times New Roman" w:eastAsia="MS Mincho" w:hAnsi="Times New Roman"/>
      <w:lang w:val="en-GB" w:eastAsia="en-US"/>
    </w:rPr>
  </w:style>
  <w:style w:type="paragraph" w:customStyle="1" w:styleId="CarCar1CharCharCarCar">
    <w:name w:val="Car Car1 Char Char Car Car"/>
    <w:semiHidden/>
    <w:qFormat/>
    <w:rsid w:val="00700F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700FF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700FFB"/>
    <w:rPr>
      <w:rFonts w:ascii="Times New Roman" w:hAnsi="Times New Roman"/>
      <w:i/>
      <w:iCs/>
      <w:lang w:val="x-none" w:eastAsia="x-none"/>
    </w:rPr>
  </w:style>
  <w:style w:type="paragraph" w:styleId="NoteHeading">
    <w:name w:val="Note Heading"/>
    <w:basedOn w:val="Normal"/>
    <w:next w:val="Normal"/>
    <w:link w:val="NoteHeadingChar"/>
    <w:qFormat/>
    <w:rsid w:val="00700FF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700FFB"/>
    <w:rPr>
      <w:rFonts w:ascii="Times New Roman" w:eastAsia="MS Mincho" w:hAnsi="Times New Roman"/>
      <w:lang w:val="x-none" w:eastAsia="en-GB"/>
    </w:rPr>
  </w:style>
  <w:style w:type="character" w:customStyle="1" w:styleId="CharChar25">
    <w:name w:val="Char Char25"/>
    <w:qFormat/>
    <w:rsid w:val="00700FFB"/>
    <w:rPr>
      <w:rFonts w:ascii="Arial" w:hAnsi="Arial"/>
      <w:lang w:val="en-GB" w:eastAsia="en-US"/>
    </w:rPr>
  </w:style>
  <w:style w:type="character" w:customStyle="1" w:styleId="CharChar243">
    <w:name w:val="Char Char243"/>
    <w:rsid w:val="00700FFB"/>
    <w:rPr>
      <w:rFonts w:ascii="Arial" w:hAnsi="Arial"/>
      <w:sz w:val="36"/>
      <w:lang w:val="en-GB" w:eastAsia="en-US"/>
    </w:rPr>
  </w:style>
  <w:style w:type="character" w:customStyle="1" w:styleId="CharChar17">
    <w:name w:val="Char Char17"/>
    <w:qFormat/>
    <w:rsid w:val="00700FFB"/>
    <w:rPr>
      <w:rFonts w:ascii="Tahoma" w:hAnsi="Tahoma" w:cs="Tahoma"/>
      <w:shd w:val="clear" w:color="auto" w:fill="000080"/>
      <w:lang w:val="en-GB" w:eastAsia="en-US"/>
    </w:rPr>
  </w:style>
  <w:style w:type="character" w:customStyle="1" w:styleId="CharChar19">
    <w:name w:val="Char Char19"/>
    <w:qFormat/>
    <w:rsid w:val="00700FFB"/>
    <w:rPr>
      <w:rFonts w:ascii="Times New Roman" w:hAnsi="Times New Roman"/>
      <w:lang w:val="en-GB"/>
    </w:rPr>
  </w:style>
  <w:style w:type="character" w:customStyle="1" w:styleId="CharChar20">
    <w:name w:val="Char Char20"/>
    <w:qFormat/>
    <w:rsid w:val="00700FFB"/>
    <w:rPr>
      <w:rFonts w:ascii="Tahoma" w:hAnsi="Tahoma" w:cs="Tahoma"/>
      <w:sz w:val="16"/>
      <w:szCs w:val="16"/>
      <w:lang w:val="en-GB" w:eastAsia="en-US"/>
    </w:rPr>
  </w:style>
  <w:style w:type="paragraph" w:customStyle="1" w:styleId="a6">
    <w:name w:val="수정"/>
    <w:hidden/>
    <w:semiHidden/>
    <w:qFormat/>
    <w:rsid w:val="00700FFB"/>
    <w:rPr>
      <w:rFonts w:ascii="Times New Roman" w:eastAsia="Batang" w:hAnsi="Times New Roman"/>
      <w:lang w:val="en-GB" w:eastAsia="en-US"/>
    </w:rPr>
  </w:style>
  <w:style w:type="character" w:customStyle="1" w:styleId="CharChar30">
    <w:name w:val="Char Char30"/>
    <w:qFormat/>
    <w:rsid w:val="00700FFB"/>
    <w:rPr>
      <w:rFonts w:ascii="Arial" w:hAnsi="Arial"/>
      <w:lang w:val="en-GB" w:eastAsia="en-US"/>
    </w:rPr>
  </w:style>
  <w:style w:type="character" w:customStyle="1" w:styleId="CharChar26">
    <w:name w:val="Char Char26"/>
    <w:qFormat/>
    <w:rsid w:val="00700FFB"/>
    <w:rPr>
      <w:rFonts w:ascii="Times New Roman" w:hAnsi="Times New Roman"/>
      <w:lang w:val="en-GB" w:eastAsia="en-US"/>
    </w:rPr>
  </w:style>
  <w:style w:type="character" w:customStyle="1" w:styleId="CharChar27">
    <w:name w:val="Char Char27"/>
    <w:qFormat/>
    <w:rsid w:val="00700FFB"/>
    <w:rPr>
      <w:rFonts w:ascii="Arial" w:hAnsi="Arial"/>
      <w:b/>
      <w:i/>
      <w:noProof/>
      <w:sz w:val="18"/>
      <w:lang w:val="en-GB" w:eastAsia="en-US"/>
    </w:rPr>
  </w:style>
  <w:style w:type="paragraph" w:customStyle="1" w:styleId="Objetducommentaire">
    <w:name w:val="Objet du commentaire"/>
    <w:basedOn w:val="CommentText"/>
    <w:next w:val="CommentText"/>
    <w:semiHidden/>
    <w:qFormat/>
    <w:rsid w:val="00700FF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700FF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700FFB"/>
    <w:rPr>
      <w:rFonts w:ascii="Arial" w:hAnsi="Arial" w:cs="Arial"/>
      <w:color w:val="auto"/>
      <w:sz w:val="20"/>
      <w:szCs w:val="20"/>
    </w:rPr>
  </w:style>
  <w:style w:type="paragraph" w:customStyle="1" w:styleId="TALCharChar">
    <w:name w:val="TAL Char Char"/>
    <w:basedOn w:val="Normal"/>
    <w:link w:val="TALCharCharChar"/>
    <w:qFormat/>
    <w:rsid w:val="00700FFB"/>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700FFB"/>
    <w:rPr>
      <w:rFonts w:ascii="Arial" w:eastAsia="MS Mincho" w:hAnsi="Arial"/>
      <w:sz w:val="18"/>
      <w:lang w:val="x-none" w:eastAsia="x-none"/>
    </w:rPr>
  </w:style>
  <w:style w:type="paragraph" w:customStyle="1" w:styleId="Arial">
    <w:name w:val="正文 + Arial"/>
    <w:aliases w:val="8 磅,加粗,段后: 0 磅"/>
    <w:basedOn w:val="TAL"/>
    <w:qFormat/>
    <w:rsid w:val="00700FFB"/>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700FF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700FF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700FF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700FF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700FF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700FF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700FF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700FF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700FF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700FF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700FFB"/>
    <w:rPr>
      <w:rFonts w:ascii="Times New Roman" w:eastAsia="PMingLiU" w:hAnsi="Times New Roman"/>
      <w:lang w:val="en-GB" w:eastAsia="en-GB"/>
    </w:rPr>
    <w:tblPr/>
  </w:style>
  <w:style w:type="character" w:customStyle="1" w:styleId="MTDisplayEquationZchn">
    <w:name w:val="MTDisplayEquation Zchn"/>
    <w:link w:val="MTDisplayEquation"/>
    <w:qFormat/>
    <w:rsid w:val="00700FFB"/>
    <w:rPr>
      <w:rFonts w:ascii="Times New Roman" w:hAnsi="Times New Roman"/>
      <w:lang w:val="x-none" w:eastAsia="en-GB"/>
    </w:rPr>
  </w:style>
  <w:style w:type="character" w:customStyle="1" w:styleId="ENChar">
    <w:name w:val="EN Char"/>
    <w:qFormat/>
    <w:rsid w:val="00700FFB"/>
    <w:rPr>
      <w:rFonts w:ascii="Times New Roman" w:hAnsi="Times New Roman"/>
      <w:color w:val="FF0000"/>
      <w:lang w:val="en-US" w:eastAsia="en-US"/>
    </w:rPr>
  </w:style>
  <w:style w:type="character" w:customStyle="1" w:styleId="ListChar3">
    <w:name w:val="List Char3"/>
    <w:qFormat/>
    <w:rsid w:val="00700FFB"/>
    <w:rPr>
      <w:rFonts w:ascii="Times New Roman" w:hAnsi="Times New Roman"/>
      <w:lang w:val="en-GB" w:eastAsia="en-US"/>
    </w:rPr>
  </w:style>
  <w:style w:type="paragraph" w:customStyle="1" w:styleId="Revision1">
    <w:name w:val="Revision1"/>
    <w:hidden/>
    <w:semiHidden/>
    <w:qFormat/>
    <w:rsid w:val="00700FFB"/>
    <w:rPr>
      <w:rFonts w:ascii="Times New Roman" w:eastAsia="Batang" w:hAnsi="Times New Roman"/>
      <w:lang w:val="en-GB" w:eastAsia="en-US"/>
    </w:rPr>
  </w:style>
  <w:style w:type="paragraph" w:customStyle="1" w:styleId="7">
    <w:name w:val="修订7"/>
    <w:hidden/>
    <w:semiHidden/>
    <w:qFormat/>
    <w:rsid w:val="00700FFB"/>
    <w:rPr>
      <w:rFonts w:ascii="Times New Roman" w:eastAsia="Batang" w:hAnsi="Times New Roman"/>
      <w:lang w:val="en-GB" w:eastAsia="en-US"/>
    </w:rPr>
  </w:style>
  <w:style w:type="character" w:customStyle="1" w:styleId="Heading1Char2">
    <w:name w:val="Heading 1 Char2"/>
    <w:qFormat/>
    <w:rsid w:val="00700FFB"/>
    <w:rPr>
      <w:rFonts w:ascii="Arial" w:hAnsi="Arial"/>
      <w:sz w:val="36"/>
      <w:lang w:val="en-GB" w:eastAsia="en-US"/>
    </w:rPr>
  </w:style>
  <w:style w:type="character" w:customStyle="1" w:styleId="Char11">
    <w:name w:val="批注主题 Char1"/>
    <w:qFormat/>
    <w:rsid w:val="00700FFB"/>
    <w:rPr>
      <w:rFonts w:eastAsia="MS Mincho"/>
      <w:b/>
      <w:bCs/>
      <w:lang w:val="en-GB"/>
    </w:rPr>
  </w:style>
  <w:style w:type="character" w:customStyle="1" w:styleId="EditorsNoteChar1">
    <w:name w:val="Editor's Note Char1"/>
    <w:qFormat/>
    <w:rsid w:val="00700FFB"/>
    <w:rPr>
      <w:rFonts w:ascii="Times New Roman" w:hAnsi="Times New Roman"/>
      <w:color w:val="FF0000"/>
      <w:lang w:val="en-GB" w:eastAsia="en-US"/>
    </w:rPr>
  </w:style>
  <w:style w:type="character" w:customStyle="1" w:styleId="Char12">
    <w:name w:val="日期 Char1"/>
    <w:qFormat/>
    <w:rsid w:val="00700FFB"/>
    <w:rPr>
      <w:rFonts w:eastAsia="MS Mincho"/>
      <w:lang w:val="en-GB" w:eastAsia="x-none"/>
    </w:rPr>
  </w:style>
  <w:style w:type="paragraph" w:customStyle="1" w:styleId="31">
    <w:name w:val="吹き出し3"/>
    <w:basedOn w:val="Normal"/>
    <w:semiHidden/>
    <w:qFormat/>
    <w:rsid w:val="00700F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700FFB"/>
    <w:rPr>
      <w:rFonts w:ascii="Times New Roman" w:eastAsia="SimSun" w:hAnsi="Times New Roman"/>
      <w:lang w:val="en-GB" w:eastAsia="en-US"/>
    </w:rPr>
  </w:style>
  <w:style w:type="paragraph" w:customStyle="1" w:styleId="Arial0">
    <w:name w:val="Arial"/>
    <w:basedOn w:val="Normal"/>
    <w:qFormat/>
    <w:rsid w:val="00700FFB"/>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700FFB"/>
    <w:rPr>
      <w:rFonts w:ascii="Times New Roman" w:eastAsia="SimSun" w:hAnsi="Times New Roman"/>
      <w:lang w:val="en-GB" w:eastAsia="en-US"/>
    </w:rPr>
  </w:style>
  <w:style w:type="character" w:customStyle="1" w:styleId="CharChar36">
    <w:name w:val="Char Char36"/>
    <w:rsid w:val="00700FFB"/>
    <w:rPr>
      <w:rFonts w:ascii="Arial" w:hAnsi="Arial" w:cs="Arial" w:hint="default"/>
      <w:sz w:val="22"/>
      <w:lang w:val="en-GB" w:eastAsia="en-US" w:bidi="ar-SA"/>
    </w:rPr>
  </w:style>
  <w:style w:type="paragraph" w:customStyle="1" w:styleId="MO">
    <w:name w:val="MO"/>
    <w:basedOn w:val="Normal"/>
    <w:qFormat/>
    <w:rsid w:val="00700FFB"/>
    <w:pPr>
      <w:overflowPunct w:val="0"/>
      <w:autoSpaceDE w:val="0"/>
      <w:autoSpaceDN w:val="0"/>
      <w:adjustRightInd w:val="0"/>
      <w:textAlignment w:val="baseline"/>
    </w:pPr>
    <w:rPr>
      <w:lang w:eastAsia="en-GB"/>
    </w:rPr>
  </w:style>
  <w:style w:type="character" w:customStyle="1" w:styleId="FooterChar2">
    <w:name w:val="Footer Char2"/>
    <w:qFormat/>
    <w:rsid w:val="00700FFB"/>
    <w:rPr>
      <w:sz w:val="18"/>
      <w:szCs w:val="18"/>
    </w:rPr>
  </w:style>
  <w:style w:type="character" w:customStyle="1" w:styleId="Heading7Char3">
    <w:name w:val="Heading 7 Char3"/>
    <w:qFormat/>
    <w:rsid w:val="00700FFB"/>
    <w:rPr>
      <w:rFonts w:ascii="Arial" w:eastAsia="SimSun" w:hAnsi="Arial" w:cs="Times New Roman"/>
      <w:kern w:val="0"/>
      <w:sz w:val="20"/>
      <w:szCs w:val="20"/>
      <w:lang w:val="en-GB" w:eastAsia="en-US"/>
    </w:rPr>
  </w:style>
  <w:style w:type="character" w:customStyle="1" w:styleId="Heading8Char3">
    <w:name w:val="Heading 8 Char3"/>
    <w:qFormat/>
    <w:rsid w:val="00700FFB"/>
    <w:rPr>
      <w:rFonts w:ascii="Arial" w:eastAsia="SimSun" w:hAnsi="Arial" w:cs="Times New Roman"/>
      <w:kern w:val="0"/>
      <w:sz w:val="36"/>
      <w:szCs w:val="20"/>
      <w:lang w:val="en-GB" w:eastAsia="en-US"/>
    </w:rPr>
  </w:style>
  <w:style w:type="character" w:customStyle="1" w:styleId="Heading9Char2">
    <w:name w:val="Heading 9 Char2"/>
    <w:qFormat/>
    <w:rsid w:val="00700FF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700FF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700FFB"/>
    <w:rPr>
      <w:rFonts w:ascii="Times New Roman" w:eastAsia="MS Mincho" w:hAnsi="Times New Roman"/>
      <w:lang w:val="en-GB" w:eastAsia="en-US"/>
    </w:rPr>
  </w:style>
  <w:style w:type="character" w:customStyle="1" w:styleId="CharChar215">
    <w:name w:val="Char Char215"/>
    <w:rsid w:val="00700FFB"/>
    <w:rPr>
      <w:rFonts w:ascii="Times New Roman" w:hAnsi="Times New Roman"/>
      <w:lang w:val="en-GB" w:eastAsia="en-US"/>
    </w:rPr>
  </w:style>
  <w:style w:type="character" w:customStyle="1" w:styleId="DocumentMapChar1">
    <w:name w:val="Document Map Char1"/>
    <w:uiPriority w:val="99"/>
    <w:semiHidden/>
    <w:qFormat/>
    <w:rsid w:val="00700FF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700FFB"/>
    <w:pPr>
      <w:spacing w:before="360"/>
      <w:ind w:left="2552"/>
    </w:pPr>
    <w:rPr>
      <w:rFonts w:ascii="Arial" w:hAnsi="Arial"/>
      <w:b/>
      <w:lang w:val="en-US"/>
    </w:rPr>
  </w:style>
  <w:style w:type="character" w:customStyle="1" w:styleId="CharChar63">
    <w:name w:val="Char Char63"/>
    <w:rsid w:val="00700FFB"/>
    <w:rPr>
      <w:rFonts w:ascii="Arial" w:eastAsia="SimSun" w:hAnsi="Arial"/>
      <w:sz w:val="32"/>
      <w:lang w:val="en-GB" w:eastAsia="en-US" w:bidi="ar-SA"/>
    </w:rPr>
  </w:style>
  <w:style w:type="character" w:customStyle="1" w:styleId="CharChar53">
    <w:name w:val="Char Char53"/>
    <w:rsid w:val="00700FFB"/>
    <w:rPr>
      <w:rFonts w:ascii="Arial" w:eastAsia="SimSun" w:hAnsi="Arial"/>
      <w:sz w:val="28"/>
      <w:lang w:val="en-GB" w:eastAsia="en-US" w:bidi="ar-SA"/>
    </w:rPr>
  </w:style>
  <w:style w:type="character" w:customStyle="1" w:styleId="CharChar163">
    <w:name w:val="Char Char163"/>
    <w:rsid w:val="00700FFB"/>
    <w:rPr>
      <w:rFonts w:ascii="Arial" w:eastAsia="SimSun" w:hAnsi="Arial"/>
      <w:lang w:val="en-GB" w:eastAsia="en-US" w:bidi="ar-SA"/>
    </w:rPr>
  </w:style>
  <w:style w:type="character" w:customStyle="1" w:styleId="CharChar143">
    <w:name w:val="Char Char143"/>
    <w:rsid w:val="00700FFB"/>
    <w:rPr>
      <w:rFonts w:ascii="Arial" w:eastAsia="SimSun" w:hAnsi="Arial"/>
      <w:sz w:val="36"/>
      <w:lang w:val="en-GB" w:eastAsia="en-US" w:bidi="ar-SA"/>
    </w:rPr>
  </w:style>
  <w:style w:type="paragraph" w:customStyle="1" w:styleId="CarCar1CharCharCarCar3">
    <w:name w:val="Car Car1 Char Char Car Car3"/>
    <w:semiHidden/>
    <w:rsid w:val="00700F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700FFB"/>
    <w:rPr>
      <w:rFonts w:ascii="Courier New" w:eastAsia="SimSun" w:hAnsi="Courier New" w:cs="Times New Roman"/>
      <w:kern w:val="0"/>
      <w:sz w:val="20"/>
      <w:szCs w:val="20"/>
      <w:lang w:val="nb-NO" w:eastAsia="ja-JP"/>
    </w:rPr>
  </w:style>
  <w:style w:type="character" w:customStyle="1" w:styleId="CharChar253">
    <w:name w:val="Char Char253"/>
    <w:qFormat/>
    <w:rsid w:val="00700FFB"/>
    <w:rPr>
      <w:rFonts w:ascii="Arial" w:hAnsi="Arial"/>
      <w:lang w:val="en-GB" w:eastAsia="en-US"/>
    </w:rPr>
  </w:style>
  <w:style w:type="character" w:customStyle="1" w:styleId="CharChar173">
    <w:name w:val="Char Char173"/>
    <w:qFormat/>
    <w:rsid w:val="00700FFB"/>
    <w:rPr>
      <w:rFonts w:ascii="Tahoma" w:hAnsi="Tahoma" w:cs="Tahoma"/>
      <w:shd w:val="clear" w:color="auto" w:fill="000080"/>
      <w:lang w:val="en-GB" w:eastAsia="en-US"/>
    </w:rPr>
  </w:style>
  <w:style w:type="character" w:customStyle="1" w:styleId="CharChar193">
    <w:name w:val="Char Char193"/>
    <w:qFormat/>
    <w:rsid w:val="00700FFB"/>
    <w:rPr>
      <w:rFonts w:ascii="Times New Roman" w:hAnsi="Times New Roman"/>
      <w:lang w:val="en-GB"/>
    </w:rPr>
  </w:style>
  <w:style w:type="character" w:customStyle="1" w:styleId="CharChar203">
    <w:name w:val="Char Char203"/>
    <w:qFormat/>
    <w:rsid w:val="00700FFB"/>
    <w:rPr>
      <w:rFonts w:ascii="Tahoma" w:hAnsi="Tahoma" w:cs="Tahoma"/>
      <w:sz w:val="16"/>
      <w:szCs w:val="16"/>
      <w:lang w:val="en-GB" w:eastAsia="en-US"/>
    </w:rPr>
  </w:style>
  <w:style w:type="paragraph" w:customStyle="1" w:styleId="18">
    <w:name w:val="수정1"/>
    <w:hidden/>
    <w:semiHidden/>
    <w:qFormat/>
    <w:rsid w:val="00700FFB"/>
    <w:rPr>
      <w:rFonts w:ascii="Times New Roman" w:eastAsia="Batang" w:hAnsi="Times New Roman"/>
      <w:lang w:val="en-GB" w:eastAsia="en-US"/>
    </w:rPr>
  </w:style>
  <w:style w:type="character" w:customStyle="1" w:styleId="CharChar303">
    <w:name w:val="Char Char303"/>
    <w:qFormat/>
    <w:rsid w:val="00700FFB"/>
    <w:rPr>
      <w:rFonts w:ascii="Arial" w:hAnsi="Arial"/>
      <w:lang w:val="en-GB" w:eastAsia="en-US"/>
    </w:rPr>
  </w:style>
  <w:style w:type="character" w:customStyle="1" w:styleId="CharChar263">
    <w:name w:val="Char Char263"/>
    <w:qFormat/>
    <w:rsid w:val="00700FFB"/>
    <w:rPr>
      <w:rFonts w:ascii="Times New Roman" w:hAnsi="Times New Roman"/>
      <w:lang w:val="en-GB" w:eastAsia="en-US"/>
    </w:rPr>
  </w:style>
  <w:style w:type="character" w:customStyle="1" w:styleId="CharChar273">
    <w:name w:val="Char Char273"/>
    <w:rsid w:val="00700FFB"/>
    <w:rPr>
      <w:rFonts w:ascii="Arial" w:hAnsi="Arial"/>
      <w:b/>
      <w:i/>
      <w:noProof/>
      <w:sz w:val="18"/>
      <w:lang w:val="en-GB" w:eastAsia="en-US"/>
    </w:rPr>
  </w:style>
  <w:style w:type="character" w:customStyle="1" w:styleId="Titre3Car">
    <w:name w:val="Titre 3 Car"/>
    <w:qFormat/>
    <w:rsid w:val="00700FFB"/>
    <w:rPr>
      <w:rFonts w:ascii="Arial" w:hAnsi="Arial"/>
      <w:sz w:val="28"/>
      <w:szCs w:val="28"/>
      <w:lang w:val="en-GB" w:eastAsia="en-GB"/>
    </w:rPr>
  </w:style>
  <w:style w:type="character" w:styleId="Emphasis">
    <w:name w:val="Emphasis"/>
    <w:qFormat/>
    <w:rsid w:val="00700FFB"/>
    <w:rPr>
      <w:i/>
      <w:iCs/>
    </w:rPr>
  </w:style>
  <w:style w:type="paragraph" w:customStyle="1" w:styleId="IBN">
    <w:name w:val="IBN"/>
    <w:basedOn w:val="Normal"/>
    <w:qFormat/>
    <w:rsid w:val="00700FF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700FFB"/>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700FFB"/>
    <w:rPr>
      <w:rFonts w:ascii="Times New Roman" w:hAnsi="Times New Roman"/>
      <w:noProof/>
      <w:szCs w:val="18"/>
      <w:lang w:val="en-GB" w:eastAsia="x-none"/>
    </w:rPr>
  </w:style>
  <w:style w:type="paragraph" w:customStyle="1" w:styleId="Npr">
    <w:name w:val="Npr"/>
    <w:basedOn w:val="Normal"/>
    <w:qFormat/>
    <w:rsid w:val="00700FF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700FFB"/>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700FFB"/>
    <w:rPr>
      <w:lang w:val="en-GB" w:eastAsia="en-GB"/>
    </w:rPr>
  </w:style>
  <w:style w:type="paragraph" w:customStyle="1" w:styleId="NormalLatinItalique">
    <w:name w:val="Normal + (Latin) Italique"/>
    <w:basedOn w:val="Normal"/>
    <w:link w:val="NormalLatinItaliqueCar"/>
    <w:qFormat/>
    <w:rsid w:val="00700FF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700FFB"/>
    <w:rPr>
      <w:rFonts w:ascii="Times New Roman" w:hAnsi="Times New Roman"/>
      <w:lang w:val="en-GB" w:eastAsia="x-none"/>
    </w:rPr>
  </w:style>
  <w:style w:type="character" w:customStyle="1" w:styleId="H6Car">
    <w:name w:val="H6 Car"/>
    <w:qFormat/>
    <w:rsid w:val="00700FFB"/>
    <w:rPr>
      <w:rFonts w:ascii="Arial" w:hAnsi="Arial"/>
      <w:sz w:val="22"/>
      <w:lang w:val="en-GB"/>
    </w:rPr>
  </w:style>
  <w:style w:type="paragraph" w:customStyle="1" w:styleId="B3H6">
    <w:name w:val="B3H6"/>
    <w:basedOn w:val="B30"/>
    <w:qFormat/>
    <w:rsid w:val="00700FFB"/>
    <w:pPr>
      <w:overflowPunct w:val="0"/>
      <w:autoSpaceDE w:val="0"/>
      <w:autoSpaceDN w:val="0"/>
      <w:adjustRightInd w:val="0"/>
      <w:textAlignment w:val="baseline"/>
    </w:pPr>
    <w:rPr>
      <w:lang w:eastAsia="x-none"/>
    </w:rPr>
  </w:style>
  <w:style w:type="paragraph" w:customStyle="1" w:styleId="NB2">
    <w:name w:val="NB2"/>
    <w:basedOn w:val="ZG"/>
    <w:qFormat/>
    <w:rsid w:val="00700FFB"/>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700FF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700FFB"/>
    <w:rPr>
      <w:rFonts w:ascii="Arial" w:eastAsia="SimSun" w:hAnsi="Arial" w:cs="Arial"/>
      <w:color w:val="0000FF"/>
      <w:kern w:val="2"/>
      <w:sz w:val="24"/>
      <w:szCs w:val="28"/>
      <w:lang w:val="en-GB" w:eastAsia="en-GB"/>
    </w:rPr>
  </w:style>
  <w:style w:type="character" w:customStyle="1" w:styleId="BodyText2Char3">
    <w:name w:val="Body Text 2 Char3"/>
    <w:qFormat/>
    <w:rsid w:val="00700FFB"/>
    <w:rPr>
      <w:rFonts w:ascii="Times New Roman" w:eastAsia="SimSun" w:hAnsi="Times New Roman" w:cs="Times New Roman"/>
      <w:kern w:val="0"/>
      <w:sz w:val="20"/>
      <w:szCs w:val="20"/>
      <w:lang w:val="en-GB" w:eastAsia="ja-JP"/>
    </w:rPr>
  </w:style>
  <w:style w:type="character" w:customStyle="1" w:styleId="BodyText3Char3">
    <w:name w:val="Body Text 3 Char3"/>
    <w:qFormat/>
    <w:rsid w:val="00700FF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700FFB"/>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700FFB"/>
    <w:rPr>
      <w:rFonts w:ascii="Arial" w:hAnsi="Arial"/>
      <w:sz w:val="28"/>
      <w:lang w:val="en-GB"/>
    </w:rPr>
  </w:style>
  <w:style w:type="paragraph" w:customStyle="1" w:styleId="H60">
    <w:name w:val="样式 H6"/>
    <w:basedOn w:val="H6"/>
    <w:qFormat/>
    <w:rsid w:val="00700FFB"/>
    <w:pPr>
      <w:overflowPunct w:val="0"/>
      <w:autoSpaceDE w:val="0"/>
      <w:autoSpaceDN w:val="0"/>
      <w:adjustRightInd w:val="0"/>
      <w:textAlignment w:val="baseline"/>
    </w:pPr>
    <w:rPr>
      <w:lang w:eastAsia="zh-CN"/>
    </w:rPr>
  </w:style>
  <w:style w:type="paragraph" w:customStyle="1" w:styleId="TH0">
    <w:name w:val="样式 TH"/>
    <w:basedOn w:val="TH"/>
    <w:qFormat/>
    <w:rsid w:val="00700FF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00FFB"/>
    <w:rPr>
      <w:rFonts w:ascii="Arial" w:hAnsi="Arial"/>
      <w:sz w:val="28"/>
      <w:lang w:val="en-GB" w:eastAsia="en-US" w:bidi="ar-SA"/>
    </w:rPr>
  </w:style>
  <w:style w:type="character" w:customStyle="1" w:styleId="TFZchn">
    <w:name w:val="TF Zchn"/>
    <w:link w:val="TF1"/>
    <w:qFormat/>
    <w:rsid w:val="00700FFB"/>
    <w:rPr>
      <w:rFonts w:ascii="Arial" w:eastAsia="MS Mincho" w:hAnsi="Arial"/>
      <w:b/>
      <w:bCs/>
      <w:lang w:eastAsia="en-GB"/>
    </w:rPr>
  </w:style>
  <w:style w:type="paragraph" w:customStyle="1" w:styleId="TAH8pt">
    <w:name w:val="TAH + 8 pt"/>
    <w:basedOn w:val="TAH"/>
    <w:qFormat/>
    <w:rsid w:val="00700FF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00FFB"/>
    <w:rPr>
      <w:sz w:val="28"/>
      <w:lang w:val="en-GB" w:eastAsia="en-US"/>
    </w:rPr>
  </w:style>
  <w:style w:type="character" w:customStyle="1" w:styleId="apple-style-span">
    <w:name w:val="apple-style-span"/>
    <w:basedOn w:val="DefaultParagraphFont"/>
    <w:qFormat/>
    <w:rsid w:val="00700FFB"/>
  </w:style>
  <w:style w:type="paragraph" w:customStyle="1" w:styleId="TableEntry0">
    <w:name w:val="Table Entry"/>
    <w:basedOn w:val="Normal"/>
    <w:next w:val="Normal"/>
    <w:qFormat/>
    <w:rsid w:val="00700FFB"/>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700FFB"/>
    <w:rPr>
      <w:rFonts w:ascii="Times New Roman" w:eastAsia="SimSun" w:hAnsi="Times New Roman" w:cs="Times New Roman"/>
      <w:kern w:val="0"/>
      <w:sz w:val="20"/>
      <w:szCs w:val="20"/>
      <w:lang w:val="en-GB" w:eastAsia="ja-JP"/>
    </w:rPr>
  </w:style>
  <w:style w:type="paragraph" w:customStyle="1" w:styleId="tac0">
    <w:name w:val="tac0"/>
    <w:basedOn w:val="Normal"/>
    <w:qFormat/>
    <w:rsid w:val="00700FFB"/>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700FFB"/>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qFormat/>
    <w:rsid w:val="00700FFB"/>
    <w:rPr>
      <w:lang w:val="en-GB" w:eastAsia="en-US" w:bidi="ar-SA"/>
    </w:rPr>
  </w:style>
  <w:style w:type="paragraph" w:customStyle="1" w:styleId="91">
    <w:name w:val="目录 91"/>
    <w:basedOn w:val="TOC8"/>
    <w:qFormat/>
    <w:rsid w:val="00700FFB"/>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700FF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700FFB"/>
    <w:rPr>
      <w:color w:val="FF0000"/>
      <w:lang w:val="en-GB" w:eastAsia="en-US" w:bidi="ar-SA"/>
    </w:rPr>
  </w:style>
  <w:style w:type="paragraph" w:styleId="HTMLPreformatted">
    <w:name w:val="HTML Preformatted"/>
    <w:basedOn w:val="Normal"/>
    <w:link w:val="HTMLPreformattedChar"/>
    <w:qFormat/>
    <w:rsid w:val="00700FFB"/>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700FFB"/>
    <w:rPr>
      <w:rFonts w:ascii="Courier New" w:eastAsia="MS Mincho" w:hAnsi="Courier New"/>
      <w:lang w:val="en-GB" w:eastAsia="en-GB"/>
    </w:rPr>
  </w:style>
  <w:style w:type="paragraph" w:customStyle="1" w:styleId="msolistparagraph0">
    <w:name w:val="msolistparagraph"/>
    <w:basedOn w:val="Normal"/>
    <w:qFormat/>
    <w:rsid w:val="00700FFB"/>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700FFB"/>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700FF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700FF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00FFB"/>
    <w:rPr>
      <w:rFonts w:ascii="Arial" w:hAnsi="Arial"/>
      <w:sz w:val="24"/>
      <w:lang w:val="en-GB" w:eastAsia="en-US" w:bidi="ar-SA"/>
    </w:rPr>
  </w:style>
  <w:style w:type="character" w:customStyle="1" w:styleId="CharChar15">
    <w:name w:val="Char Char15"/>
    <w:qFormat/>
    <w:rsid w:val="00700FFB"/>
    <w:rPr>
      <w:rFonts w:ascii="Arial" w:hAnsi="Arial"/>
      <w:sz w:val="36"/>
      <w:lang w:val="en-GB" w:eastAsia="en-US" w:bidi="ar-SA"/>
    </w:rPr>
  </w:style>
  <w:style w:type="paragraph" w:customStyle="1" w:styleId="PLBold">
    <w:name w:val="PL Bold"/>
    <w:basedOn w:val="PL"/>
    <w:link w:val="PLBoldChar"/>
    <w:qFormat/>
    <w:rsid w:val="00700FFB"/>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700FFB"/>
    <w:rPr>
      <w:rFonts w:ascii="Courier New" w:eastAsia="MS Gothic" w:hAnsi="Courier New"/>
      <w:b/>
      <w:bCs/>
      <w:noProof/>
      <w:sz w:val="16"/>
      <w:lang w:val="en-GB" w:eastAsia="en-GB"/>
    </w:rPr>
  </w:style>
  <w:style w:type="paragraph" w:customStyle="1" w:styleId="PLBold0">
    <w:name w:val="PL + Bold"/>
    <w:basedOn w:val="PL"/>
    <w:link w:val="PLBoldChar0"/>
    <w:qFormat/>
    <w:rsid w:val="00700FFB"/>
    <w:pPr>
      <w:overflowPunct w:val="0"/>
      <w:autoSpaceDE w:val="0"/>
      <w:autoSpaceDN w:val="0"/>
      <w:adjustRightInd w:val="0"/>
      <w:textAlignment w:val="baseline"/>
    </w:pPr>
    <w:rPr>
      <w:lang w:eastAsia="en-GB"/>
    </w:rPr>
  </w:style>
  <w:style w:type="character" w:customStyle="1" w:styleId="PLBoldChar0">
    <w:name w:val="PL + Bold Char"/>
    <w:link w:val="PLBold0"/>
    <w:qFormat/>
    <w:rsid w:val="00700FFB"/>
    <w:rPr>
      <w:rFonts w:ascii="Courier New" w:hAnsi="Courier New"/>
      <w:noProof/>
      <w:sz w:val="16"/>
      <w:lang w:val="en-GB" w:eastAsia="en-GB"/>
    </w:rPr>
  </w:style>
  <w:style w:type="character" w:customStyle="1" w:styleId="mediumtext1">
    <w:name w:val="medium_text1"/>
    <w:qFormat/>
    <w:rsid w:val="00700FFB"/>
    <w:rPr>
      <w:sz w:val="18"/>
      <w:szCs w:val="18"/>
    </w:rPr>
  </w:style>
  <w:style w:type="character" w:customStyle="1" w:styleId="shorttext1">
    <w:name w:val="short_text1"/>
    <w:qFormat/>
    <w:rsid w:val="00700FF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00FF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700FFB"/>
    <w:rPr>
      <w:rFonts w:ascii="Arial" w:hAnsi="Arial"/>
      <w:sz w:val="24"/>
      <w:szCs w:val="28"/>
      <w:lang w:val="en-GB" w:eastAsia="en-US"/>
    </w:rPr>
  </w:style>
  <w:style w:type="character" w:customStyle="1" w:styleId="CharChar18">
    <w:name w:val="Char Char18"/>
    <w:qFormat/>
    <w:rsid w:val="00700FF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700FFB"/>
    <w:rPr>
      <w:rFonts w:eastAsia="MS Mincho"/>
      <w:sz w:val="32"/>
      <w:lang w:val="en-GB" w:eastAsia="en-US"/>
    </w:rPr>
  </w:style>
  <w:style w:type="paragraph" w:customStyle="1" w:styleId="Char13">
    <w:name w:val="Char1"/>
    <w:semiHidden/>
    <w:qFormat/>
    <w:rsid w:val="00700F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700FF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700FF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700FFB"/>
    <w:rPr>
      <w:rFonts w:ascii="Arial" w:hAnsi="Arial"/>
      <w:sz w:val="24"/>
      <w:szCs w:val="28"/>
      <w:lang w:val="en-GB" w:eastAsia="en-GB" w:bidi="ar-SA"/>
    </w:rPr>
  </w:style>
  <w:style w:type="character" w:customStyle="1" w:styleId="Heading7Char2">
    <w:name w:val="Heading 7 Char2"/>
    <w:qFormat/>
    <w:rsid w:val="00700FFB"/>
    <w:rPr>
      <w:rFonts w:ascii="Arial" w:hAnsi="Arial"/>
      <w:lang w:val="en-GB" w:eastAsia="en-GB" w:bidi="ar-SA"/>
    </w:rPr>
  </w:style>
  <w:style w:type="character" w:customStyle="1" w:styleId="Heading8Char2">
    <w:name w:val="Heading 8 Char2"/>
    <w:qFormat/>
    <w:rsid w:val="00700FFB"/>
    <w:rPr>
      <w:rFonts w:ascii="Arial" w:hAnsi="Arial"/>
      <w:sz w:val="36"/>
      <w:lang w:val="en-GB" w:eastAsia="en-GB" w:bidi="ar-SA"/>
    </w:rPr>
  </w:style>
  <w:style w:type="character" w:customStyle="1" w:styleId="ListChar2">
    <w:name w:val="List Char2"/>
    <w:qFormat/>
    <w:rsid w:val="00700FFB"/>
    <w:rPr>
      <w:lang w:val="en-GB" w:eastAsia="en-GB" w:bidi="ar-SA"/>
    </w:rPr>
  </w:style>
  <w:style w:type="character" w:customStyle="1" w:styleId="PlainTextChar2">
    <w:name w:val="Plain Text Char2"/>
    <w:qFormat/>
    <w:rsid w:val="00700FFB"/>
    <w:rPr>
      <w:rFonts w:ascii="Courier New" w:hAnsi="Courier New"/>
      <w:lang w:val="nb-NO" w:eastAsia="en-US" w:bidi="ar-SA"/>
    </w:rPr>
  </w:style>
  <w:style w:type="character" w:customStyle="1" w:styleId="CommentTextChar2">
    <w:name w:val="Comment Text Char2"/>
    <w:semiHidden/>
    <w:qFormat/>
    <w:rsid w:val="00700FFB"/>
    <w:rPr>
      <w:lang w:val="en-GB" w:eastAsia="en-US" w:bidi="ar-SA"/>
    </w:rPr>
  </w:style>
  <w:style w:type="character" w:customStyle="1" w:styleId="BodyText2Char2">
    <w:name w:val="Body Text 2 Char2"/>
    <w:qFormat/>
    <w:rsid w:val="00700FFB"/>
    <w:rPr>
      <w:lang w:val="en-GB" w:eastAsia="ja-JP" w:bidi="ar-SA"/>
    </w:rPr>
  </w:style>
  <w:style w:type="character" w:customStyle="1" w:styleId="BodyText3Char2">
    <w:name w:val="Body Text 3 Char2"/>
    <w:qFormat/>
    <w:rsid w:val="00700FF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00FFB"/>
    <w:rPr>
      <w:rFonts w:ascii="Arial" w:eastAsia="SimSun" w:hAnsi="Arial"/>
      <w:sz w:val="32"/>
      <w:lang w:val="en-GB" w:eastAsia="en-US" w:bidi="ar-SA"/>
    </w:rPr>
  </w:style>
  <w:style w:type="character" w:customStyle="1" w:styleId="BodyTextIndentChar2">
    <w:name w:val="Body Text Indent Char2"/>
    <w:qFormat/>
    <w:rsid w:val="00700FFB"/>
    <w:rPr>
      <w:lang w:val="en-GB" w:eastAsia="en-US" w:bidi="ar-SA"/>
    </w:rPr>
  </w:style>
  <w:style w:type="character" w:customStyle="1" w:styleId="BodyTextIndent2Char2">
    <w:name w:val="Body Text Indent 2 Char2"/>
    <w:qFormat/>
    <w:rsid w:val="00700FF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700FF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700FFB"/>
    <w:rPr>
      <w:rFonts w:ascii="Arial" w:hAnsi="Arial"/>
      <w:sz w:val="28"/>
      <w:lang w:val="en-GB" w:eastAsia="en-GB" w:bidi="ar-SA"/>
    </w:rPr>
  </w:style>
  <w:style w:type="character" w:customStyle="1" w:styleId="CarCar9">
    <w:name w:val="Car Car9"/>
    <w:qFormat/>
    <w:rsid w:val="00700FFB"/>
    <w:rPr>
      <w:rFonts w:ascii="Arial" w:hAnsi="Arial"/>
      <w:lang w:val="en-GB" w:eastAsia="ja-JP" w:bidi="ar-SA"/>
    </w:rPr>
  </w:style>
  <w:style w:type="character" w:customStyle="1" w:styleId="Heading9Char1">
    <w:name w:val="Heading 9 Char1"/>
    <w:aliases w:val="Figure Heading Char,FH Char"/>
    <w:qFormat/>
    <w:rsid w:val="00700FFB"/>
    <w:rPr>
      <w:rFonts w:ascii="Arial" w:hAnsi="Arial"/>
      <w:sz w:val="36"/>
      <w:lang w:val="en-GB" w:eastAsia="en-GB" w:bidi="ar-SA"/>
    </w:rPr>
  </w:style>
  <w:style w:type="character" w:customStyle="1" w:styleId="FooterChar1">
    <w:name w:val="Footer Char1"/>
    <w:qFormat/>
    <w:rsid w:val="00700FF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00FF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00FFB"/>
    <w:rPr>
      <w:rFonts w:ascii="Arial" w:hAnsi="Arial"/>
      <w:sz w:val="28"/>
      <w:lang w:val="en-GB" w:eastAsia="ja-JP" w:bidi="ar-SA"/>
    </w:rPr>
  </w:style>
  <w:style w:type="character" w:customStyle="1" w:styleId="Heading7Char1">
    <w:name w:val="Heading 7 Char1"/>
    <w:qFormat/>
    <w:rsid w:val="00700FFB"/>
    <w:rPr>
      <w:rFonts w:ascii="Arial" w:hAnsi="Arial"/>
      <w:lang w:val="en-GB" w:eastAsia="ja-JP" w:bidi="ar-SA"/>
    </w:rPr>
  </w:style>
  <w:style w:type="character" w:customStyle="1" w:styleId="Heading8Char1">
    <w:name w:val="Heading 8 Char1"/>
    <w:qFormat/>
    <w:rsid w:val="00700FFB"/>
    <w:rPr>
      <w:rFonts w:ascii="Arial" w:hAnsi="Arial"/>
      <w:sz w:val="36"/>
      <w:lang w:val="en-GB" w:eastAsia="ja-JP" w:bidi="ar-SA"/>
    </w:rPr>
  </w:style>
  <w:style w:type="character" w:customStyle="1" w:styleId="ListChar1">
    <w:name w:val="List Char1"/>
    <w:qFormat/>
    <w:rsid w:val="00700FFB"/>
    <w:rPr>
      <w:lang w:val="en-GB" w:eastAsia="ja-JP" w:bidi="ar-SA"/>
    </w:rPr>
  </w:style>
  <w:style w:type="character" w:customStyle="1" w:styleId="PlainTextChar1">
    <w:name w:val="Plain Text Char1"/>
    <w:qFormat/>
    <w:rsid w:val="00700FFB"/>
    <w:rPr>
      <w:rFonts w:ascii="Courier New" w:hAnsi="Courier New"/>
      <w:lang w:val="nb-NO" w:eastAsia="en-US" w:bidi="ar-SA"/>
    </w:rPr>
  </w:style>
  <w:style w:type="character" w:customStyle="1" w:styleId="CommentTextChar1">
    <w:name w:val="Comment Text Char1"/>
    <w:qFormat/>
    <w:rsid w:val="00700FFB"/>
    <w:rPr>
      <w:lang w:val="en-GB" w:eastAsia="en-US" w:bidi="ar-SA"/>
    </w:rPr>
  </w:style>
  <w:style w:type="paragraph" w:customStyle="1" w:styleId="30mm">
    <w:name w:val="段落フォント + 左 :  30 mm"/>
    <w:aliases w:val="ぶら下げインデント :  2.81 字"/>
    <w:basedOn w:val="B20"/>
    <w:qFormat/>
    <w:rsid w:val="00700FFB"/>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700FFB"/>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700FF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700FF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700FF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700FFB"/>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700FFB"/>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700F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700FFB"/>
    <w:rPr>
      <w:rFonts w:ascii="Courier New" w:eastAsia="Times New Roman" w:hAnsi="Courier New" w:cs="Courier New"/>
      <w:sz w:val="20"/>
      <w:szCs w:val="20"/>
    </w:rPr>
  </w:style>
  <w:style w:type="paragraph" w:customStyle="1" w:styleId="b31">
    <w:name w:val="b3"/>
    <w:basedOn w:val="Normal"/>
    <w:qFormat/>
    <w:rsid w:val="00700FF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700FF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700FF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700FFB"/>
  </w:style>
  <w:style w:type="character" w:customStyle="1" w:styleId="WW-Absatz-Standardschriftart">
    <w:name w:val="WW-Absatz-Standardschriftart"/>
    <w:qFormat/>
    <w:rsid w:val="00700FFB"/>
  </w:style>
  <w:style w:type="character" w:customStyle="1" w:styleId="WW8Num1z0">
    <w:name w:val="WW8Num1z0"/>
    <w:qFormat/>
    <w:rsid w:val="00700FFB"/>
    <w:rPr>
      <w:rFonts w:ascii="Symbol" w:hAnsi="Symbol"/>
    </w:rPr>
  </w:style>
  <w:style w:type="character" w:customStyle="1" w:styleId="WW8Num5z0">
    <w:name w:val="WW8Num5z0"/>
    <w:qFormat/>
    <w:rsid w:val="00700FFB"/>
    <w:rPr>
      <w:rFonts w:ascii="Times New Roman" w:eastAsia="MS Mincho" w:hAnsi="Times New Roman" w:cs="Times New Roman"/>
    </w:rPr>
  </w:style>
  <w:style w:type="character" w:customStyle="1" w:styleId="WW8Num5z1">
    <w:name w:val="WW8Num5z1"/>
    <w:qFormat/>
    <w:rsid w:val="00700FFB"/>
    <w:rPr>
      <w:rFonts w:ascii="Courier New" w:hAnsi="Courier New" w:cs="Courier New"/>
    </w:rPr>
  </w:style>
  <w:style w:type="character" w:customStyle="1" w:styleId="WW8Num5z2">
    <w:name w:val="WW8Num5z2"/>
    <w:qFormat/>
    <w:rsid w:val="00700FFB"/>
    <w:rPr>
      <w:rFonts w:ascii="Wingdings" w:hAnsi="Wingdings"/>
    </w:rPr>
  </w:style>
  <w:style w:type="character" w:customStyle="1" w:styleId="WW8Num5z3">
    <w:name w:val="WW8Num5z3"/>
    <w:qFormat/>
    <w:rsid w:val="00700FFB"/>
    <w:rPr>
      <w:rFonts w:ascii="Symbol" w:hAnsi="Symbol"/>
    </w:rPr>
  </w:style>
  <w:style w:type="character" w:customStyle="1" w:styleId="WW8Num6z0">
    <w:name w:val="WW8Num6z0"/>
    <w:qFormat/>
    <w:rsid w:val="00700FFB"/>
    <w:rPr>
      <w:rFonts w:ascii="Arial" w:eastAsia="MS Mincho" w:hAnsi="Arial" w:cs="Arial"/>
    </w:rPr>
  </w:style>
  <w:style w:type="character" w:customStyle="1" w:styleId="WW8Num6z1">
    <w:name w:val="WW8Num6z1"/>
    <w:qFormat/>
    <w:rsid w:val="00700FFB"/>
    <w:rPr>
      <w:rFonts w:ascii="Courier New" w:hAnsi="Courier New" w:cs="Courier New"/>
    </w:rPr>
  </w:style>
  <w:style w:type="character" w:customStyle="1" w:styleId="WW8Num6z2">
    <w:name w:val="WW8Num6z2"/>
    <w:qFormat/>
    <w:rsid w:val="00700FFB"/>
    <w:rPr>
      <w:rFonts w:ascii="Wingdings" w:hAnsi="Wingdings"/>
    </w:rPr>
  </w:style>
  <w:style w:type="character" w:customStyle="1" w:styleId="WW8Num6z3">
    <w:name w:val="WW8Num6z3"/>
    <w:qFormat/>
    <w:rsid w:val="00700FFB"/>
    <w:rPr>
      <w:rFonts w:ascii="Symbol" w:hAnsi="Symbol"/>
    </w:rPr>
  </w:style>
  <w:style w:type="character" w:customStyle="1" w:styleId="WW8Num9z0">
    <w:name w:val="WW8Num9z0"/>
    <w:qFormat/>
    <w:rsid w:val="00700FFB"/>
    <w:rPr>
      <w:rFonts w:ascii="Times New Roman" w:eastAsia="MS Mincho" w:hAnsi="Times New Roman" w:cs="Times New Roman"/>
    </w:rPr>
  </w:style>
  <w:style w:type="character" w:customStyle="1" w:styleId="WW8Num9z1">
    <w:name w:val="WW8Num9z1"/>
    <w:qFormat/>
    <w:rsid w:val="00700FFB"/>
    <w:rPr>
      <w:rFonts w:ascii="Courier New" w:hAnsi="Courier New" w:cs="Courier New"/>
    </w:rPr>
  </w:style>
  <w:style w:type="character" w:customStyle="1" w:styleId="WW8Num9z2">
    <w:name w:val="WW8Num9z2"/>
    <w:qFormat/>
    <w:rsid w:val="00700FFB"/>
    <w:rPr>
      <w:rFonts w:ascii="Wingdings" w:hAnsi="Wingdings"/>
    </w:rPr>
  </w:style>
  <w:style w:type="character" w:customStyle="1" w:styleId="WW8Num9z3">
    <w:name w:val="WW8Num9z3"/>
    <w:qFormat/>
    <w:rsid w:val="00700FFB"/>
    <w:rPr>
      <w:rFonts w:ascii="Symbol" w:hAnsi="Symbol"/>
    </w:rPr>
  </w:style>
  <w:style w:type="character" w:customStyle="1" w:styleId="WW8Num11z0">
    <w:name w:val="WW8Num11z0"/>
    <w:qFormat/>
    <w:rsid w:val="00700FFB"/>
    <w:rPr>
      <w:rFonts w:ascii="Times New Roman" w:eastAsia="MS Mincho" w:hAnsi="Times New Roman" w:cs="Times New Roman"/>
    </w:rPr>
  </w:style>
  <w:style w:type="character" w:customStyle="1" w:styleId="WW8Num11z1">
    <w:name w:val="WW8Num11z1"/>
    <w:qFormat/>
    <w:rsid w:val="00700FFB"/>
    <w:rPr>
      <w:rFonts w:ascii="Courier New" w:hAnsi="Courier New" w:cs="Courier New"/>
    </w:rPr>
  </w:style>
  <w:style w:type="character" w:customStyle="1" w:styleId="WW8Num11z2">
    <w:name w:val="WW8Num11z2"/>
    <w:qFormat/>
    <w:rsid w:val="00700FFB"/>
    <w:rPr>
      <w:rFonts w:ascii="Wingdings" w:hAnsi="Wingdings"/>
    </w:rPr>
  </w:style>
  <w:style w:type="character" w:customStyle="1" w:styleId="WW8Num11z3">
    <w:name w:val="WW8Num11z3"/>
    <w:qFormat/>
    <w:rsid w:val="00700FFB"/>
    <w:rPr>
      <w:rFonts w:ascii="Symbol" w:hAnsi="Symbol"/>
    </w:rPr>
  </w:style>
  <w:style w:type="character" w:customStyle="1" w:styleId="WW8Num15z0">
    <w:name w:val="WW8Num15z0"/>
    <w:qFormat/>
    <w:rsid w:val="00700FFB"/>
    <w:rPr>
      <w:rFonts w:ascii="Times New Roman" w:eastAsia="Times New Roman" w:hAnsi="Times New Roman" w:cs="Times New Roman"/>
    </w:rPr>
  </w:style>
  <w:style w:type="character" w:customStyle="1" w:styleId="WW8Num15z1">
    <w:name w:val="WW8Num15z1"/>
    <w:qFormat/>
    <w:rsid w:val="00700FFB"/>
    <w:rPr>
      <w:rFonts w:ascii="Courier New" w:hAnsi="Courier New" w:cs="Courier New"/>
    </w:rPr>
  </w:style>
  <w:style w:type="character" w:customStyle="1" w:styleId="WW8Num15z2">
    <w:name w:val="WW8Num15z2"/>
    <w:qFormat/>
    <w:rsid w:val="00700FFB"/>
    <w:rPr>
      <w:rFonts w:ascii="Wingdings" w:hAnsi="Wingdings"/>
    </w:rPr>
  </w:style>
  <w:style w:type="character" w:customStyle="1" w:styleId="WW8Num15z3">
    <w:name w:val="WW8Num15z3"/>
    <w:qFormat/>
    <w:rsid w:val="00700FFB"/>
    <w:rPr>
      <w:rFonts w:ascii="Symbol" w:hAnsi="Symbol"/>
    </w:rPr>
  </w:style>
  <w:style w:type="character" w:customStyle="1" w:styleId="WW8Num16z0">
    <w:name w:val="WW8Num16z0"/>
    <w:qFormat/>
    <w:rsid w:val="00700FFB"/>
    <w:rPr>
      <w:rFonts w:ascii="Times New Roman" w:eastAsia="MS Mincho" w:hAnsi="Times New Roman" w:cs="Times New Roman"/>
    </w:rPr>
  </w:style>
  <w:style w:type="character" w:customStyle="1" w:styleId="WW8Num16z1">
    <w:name w:val="WW8Num16z1"/>
    <w:qFormat/>
    <w:rsid w:val="00700FFB"/>
    <w:rPr>
      <w:rFonts w:ascii="Courier New" w:hAnsi="Courier New" w:cs="Courier New"/>
    </w:rPr>
  </w:style>
  <w:style w:type="character" w:customStyle="1" w:styleId="WW8Num16z2">
    <w:name w:val="WW8Num16z2"/>
    <w:qFormat/>
    <w:rsid w:val="00700FFB"/>
    <w:rPr>
      <w:rFonts w:ascii="Wingdings" w:hAnsi="Wingdings"/>
    </w:rPr>
  </w:style>
  <w:style w:type="character" w:customStyle="1" w:styleId="WW8Num16z3">
    <w:name w:val="WW8Num16z3"/>
    <w:qFormat/>
    <w:rsid w:val="00700FFB"/>
    <w:rPr>
      <w:rFonts w:ascii="Symbol" w:hAnsi="Symbol"/>
    </w:rPr>
  </w:style>
  <w:style w:type="character" w:customStyle="1" w:styleId="WW8Num18z0">
    <w:name w:val="WW8Num18z0"/>
    <w:qFormat/>
    <w:rsid w:val="00700FFB"/>
    <w:rPr>
      <w:rFonts w:ascii="Times New Roman" w:eastAsia="Times New Roman" w:hAnsi="Times New Roman" w:cs="Times New Roman"/>
    </w:rPr>
  </w:style>
  <w:style w:type="character" w:customStyle="1" w:styleId="WW8Num18z1">
    <w:name w:val="WW8Num18z1"/>
    <w:qFormat/>
    <w:rsid w:val="00700FFB"/>
    <w:rPr>
      <w:rFonts w:ascii="Courier New" w:hAnsi="Courier New" w:cs="Courier New"/>
    </w:rPr>
  </w:style>
  <w:style w:type="character" w:customStyle="1" w:styleId="WW8Num18z2">
    <w:name w:val="WW8Num18z2"/>
    <w:qFormat/>
    <w:rsid w:val="00700FFB"/>
    <w:rPr>
      <w:rFonts w:ascii="Wingdings" w:hAnsi="Wingdings"/>
    </w:rPr>
  </w:style>
  <w:style w:type="character" w:customStyle="1" w:styleId="WW8Num18z3">
    <w:name w:val="WW8Num18z3"/>
    <w:qFormat/>
    <w:rsid w:val="00700FFB"/>
    <w:rPr>
      <w:rFonts w:ascii="Symbol" w:hAnsi="Symbol"/>
    </w:rPr>
  </w:style>
  <w:style w:type="character" w:customStyle="1" w:styleId="WW8Num19z0">
    <w:name w:val="WW8Num19z0"/>
    <w:qFormat/>
    <w:rsid w:val="00700FFB"/>
    <w:rPr>
      <w:rFonts w:ascii="Times New Roman" w:eastAsia="MS Mincho" w:hAnsi="Times New Roman" w:cs="Times New Roman"/>
    </w:rPr>
  </w:style>
  <w:style w:type="character" w:customStyle="1" w:styleId="WW8Num19z1">
    <w:name w:val="WW8Num19z1"/>
    <w:qFormat/>
    <w:rsid w:val="00700FFB"/>
    <w:rPr>
      <w:rFonts w:ascii="Wingdings" w:hAnsi="Wingdings"/>
    </w:rPr>
  </w:style>
  <w:style w:type="character" w:customStyle="1" w:styleId="WW8Num25z0">
    <w:name w:val="WW8Num25z0"/>
    <w:qFormat/>
    <w:rsid w:val="00700FFB"/>
    <w:rPr>
      <w:rFonts w:ascii="Arial" w:eastAsia="SimSun" w:hAnsi="Arial" w:cs="Arial"/>
    </w:rPr>
  </w:style>
  <w:style w:type="character" w:customStyle="1" w:styleId="WW8Num25z1">
    <w:name w:val="WW8Num25z1"/>
    <w:qFormat/>
    <w:rsid w:val="00700FFB"/>
    <w:rPr>
      <w:rFonts w:ascii="Wingdings" w:hAnsi="Wingdings"/>
    </w:rPr>
  </w:style>
  <w:style w:type="character" w:customStyle="1" w:styleId="WW8Num28z0">
    <w:name w:val="WW8Num28z0"/>
    <w:qFormat/>
    <w:rsid w:val="00700FFB"/>
    <w:rPr>
      <w:rFonts w:ascii="Times New Roman" w:eastAsia="MS Mincho" w:hAnsi="Times New Roman" w:cs="Times New Roman"/>
    </w:rPr>
  </w:style>
  <w:style w:type="character" w:customStyle="1" w:styleId="WW8Num28z1">
    <w:name w:val="WW8Num28z1"/>
    <w:qFormat/>
    <w:rsid w:val="00700FFB"/>
    <w:rPr>
      <w:rFonts w:ascii="Courier New" w:hAnsi="Courier New" w:cs="Courier New"/>
    </w:rPr>
  </w:style>
  <w:style w:type="character" w:customStyle="1" w:styleId="WW8Num28z2">
    <w:name w:val="WW8Num28z2"/>
    <w:qFormat/>
    <w:rsid w:val="00700FFB"/>
    <w:rPr>
      <w:rFonts w:ascii="Wingdings" w:hAnsi="Wingdings"/>
    </w:rPr>
  </w:style>
  <w:style w:type="character" w:customStyle="1" w:styleId="WW8Num28z3">
    <w:name w:val="WW8Num28z3"/>
    <w:qFormat/>
    <w:rsid w:val="00700FFB"/>
    <w:rPr>
      <w:rFonts w:ascii="Symbol" w:hAnsi="Symbol"/>
    </w:rPr>
  </w:style>
  <w:style w:type="character" w:customStyle="1" w:styleId="WW8Num32z0">
    <w:name w:val="WW8Num32z0"/>
    <w:qFormat/>
    <w:rsid w:val="00700FFB"/>
    <w:rPr>
      <w:rFonts w:ascii="Times New Roman" w:eastAsia="Times New Roman" w:hAnsi="Times New Roman" w:cs="Times New Roman"/>
    </w:rPr>
  </w:style>
  <w:style w:type="character" w:customStyle="1" w:styleId="WW8Num32z1">
    <w:name w:val="WW8Num32z1"/>
    <w:qFormat/>
    <w:rsid w:val="00700FFB"/>
    <w:rPr>
      <w:rFonts w:ascii="Courier New" w:hAnsi="Courier New" w:cs="Courier New"/>
    </w:rPr>
  </w:style>
  <w:style w:type="character" w:customStyle="1" w:styleId="WW8Num32z2">
    <w:name w:val="WW8Num32z2"/>
    <w:qFormat/>
    <w:rsid w:val="00700FFB"/>
    <w:rPr>
      <w:rFonts w:ascii="Wingdings" w:hAnsi="Wingdings"/>
    </w:rPr>
  </w:style>
  <w:style w:type="character" w:customStyle="1" w:styleId="WW8Num32z3">
    <w:name w:val="WW8Num32z3"/>
    <w:qFormat/>
    <w:rsid w:val="00700FFB"/>
    <w:rPr>
      <w:rFonts w:ascii="Symbol" w:hAnsi="Symbol"/>
    </w:rPr>
  </w:style>
  <w:style w:type="character" w:customStyle="1" w:styleId="WW8Num34z0">
    <w:name w:val="WW8Num34z0"/>
    <w:qFormat/>
    <w:rsid w:val="00700FFB"/>
    <w:rPr>
      <w:rFonts w:ascii="Times New Roman" w:eastAsia="SimSun" w:hAnsi="Times New Roman" w:cs="Times New Roman"/>
    </w:rPr>
  </w:style>
  <w:style w:type="character" w:customStyle="1" w:styleId="WW8Num34z1">
    <w:name w:val="WW8Num34z1"/>
    <w:qFormat/>
    <w:rsid w:val="00700FFB"/>
    <w:rPr>
      <w:rFonts w:ascii="Wingdings" w:hAnsi="Wingdings"/>
    </w:rPr>
  </w:style>
  <w:style w:type="character" w:customStyle="1" w:styleId="WW8Num35z0">
    <w:name w:val="WW8Num35z0"/>
    <w:qFormat/>
    <w:rsid w:val="00700FFB"/>
    <w:rPr>
      <w:rFonts w:ascii="Times New Roman" w:eastAsia="SimSun" w:hAnsi="Times New Roman" w:cs="Times New Roman"/>
    </w:rPr>
  </w:style>
  <w:style w:type="character" w:customStyle="1" w:styleId="WW8Num35z1">
    <w:name w:val="WW8Num35z1"/>
    <w:qFormat/>
    <w:rsid w:val="00700FFB"/>
    <w:rPr>
      <w:rFonts w:ascii="Wingdings" w:hAnsi="Wingdings"/>
    </w:rPr>
  </w:style>
  <w:style w:type="character" w:customStyle="1" w:styleId="WW8Num36z0">
    <w:name w:val="WW8Num36z0"/>
    <w:qFormat/>
    <w:rsid w:val="00700FFB"/>
    <w:rPr>
      <w:rFonts w:ascii="Times New Roman" w:eastAsia="SimSun" w:hAnsi="Times New Roman" w:cs="Times New Roman"/>
    </w:rPr>
  </w:style>
  <w:style w:type="character" w:customStyle="1" w:styleId="WW8Num36z1">
    <w:name w:val="WW8Num36z1"/>
    <w:qFormat/>
    <w:rsid w:val="00700FFB"/>
    <w:rPr>
      <w:rFonts w:ascii="Wingdings" w:hAnsi="Wingdings"/>
    </w:rPr>
  </w:style>
  <w:style w:type="character" w:customStyle="1" w:styleId="WW8Num39z0">
    <w:name w:val="WW8Num39z0"/>
    <w:qFormat/>
    <w:rsid w:val="00700FFB"/>
    <w:rPr>
      <w:rFonts w:ascii="Times New Roman" w:eastAsia="SimSun" w:hAnsi="Times New Roman" w:cs="Times New Roman"/>
    </w:rPr>
  </w:style>
  <w:style w:type="character" w:customStyle="1" w:styleId="WW8Num39z1">
    <w:name w:val="WW8Num39z1"/>
    <w:qFormat/>
    <w:rsid w:val="00700FFB"/>
    <w:rPr>
      <w:rFonts w:ascii="Wingdings" w:hAnsi="Wingdings"/>
    </w:rPr>
  </w:style>
  <w:style w:type="character" w:customStyle="1" w:styleId="WW8NumSt1z0">
    <w:name w:val="WW8NumSt1z0"/>
    <w:qFormat/>
    <w:rsid w:val="00700FFB"/>
    <w:rPr>
      <w:rFonts w:ascii="Symbol" w:hAnsi="Symbol"/>
    </w:rPr>
  </w:style>
  <w:style w:type="character" w:customStyle="1" w:styleId="WW8NumSt18z0">
    <w:name w:val="WW8NumSt18z0"/>
    <w:qFormat/>
    <w:rsid w:val="00700FFB"/>
    <w:rPr>
      <w:rFonts w:ascii="Geneva" w:hAnsi="Geneva"/>
    </w:rPr>
  </w:style>
  <w:style w:type="character" w:customStyle="1" w:styleId="a8">
    <w:name w:val="段落フォント"/>
    <w:qFormat/>
    <w:rsid w:val="00700FFB"/>
  </w:style>
  <w:style w:type="character" w:customStyle="1" w:styleId="a9">
    <w:name w:val="脚注番号"/>
    <w:qFormat/>
    <w:rsid w:val="00700FFB"/>
    <w:rPr>
      <w:b/>
      <w:position w:val="3"/>
      <w:sz w:val="16"/>
    </w:rPr>
  </w:style>
  <w:style w:type="character" w:customStyle="1" w:styleId="aa">
    <w:name w:val="コメント参照"/>
    <w:qFormat/>
    <w:rsid w:val="00700FFB"/>
    <w:rPr>
      <w:sz w:val="16"/>
    </w:rPr>
  </w:style>
  <w:style w:type="character" w:customStyle="1" w:styleId="H1">
    <w:name w:val="H1 (文字)"/>
    <w:qFormat/>
    <w:rsid w:val="00700FFB"/>
    <w:rPr>
      <w:rFonts w:ascii="Arial" w:eastAsia="MS Mincho" w:hAnsi="Arial"/>
      <w:sz w:val="36"/>
      <w:lang w:val="en-GB" w:eastAsia="ar-SA" w:bidi="ar-SA"/>
    </w:rPr>
  </w:style>
  <w:style w:type="character" w:customStyle="1" w:styleId="Head2A">
    <w:name w:val="Head2A (文字)"/>
    <w:qFormat/>
    <w:rsid w:val="00700FFB"/>
    <w:rPr>
      <w:rFonts w:ascii="Arial" w:eastAsia="MS Mincho" w:hAnsi="Arial"/>
      <w:sz w:val="32"/>
      <w:lang w:val="en-GB" w:eastAsia="ar-SA" w:bidi="ar-SA"/>
    </w:rPr>
  </w:style>
  <w:style w:type="character" w:customStyle="1" w:styleId="Underrubrik2">
    <w:name w:val="Underrubrik2 (文字)"/>
    <w:qFormat/>
    <w:rsid w:val="00700FFB"/>
    <w:rPr>
      <w:rFonts w:ascii="Arial" w:eastAsia="MS Mincho" w:hAnsi="Arial"/>
      <w:sz w:val="28"/>
      <w:lang w:val="en-GB" w:eastAsia="ar-SA" w:bidi="ar-SA"/>
    </w:rPr>
  </w:style>
  <w:style w:type="character" w:customStyle="1" w:styleId="h4">
    <w:name w:val="h4 (文字)"/>
    <w:qFormat/>
    <w:rsid w:val="00700FFB"/>
    <w:rPr>
      <w:rFonts w:ascii="Arial" w:eastAsia="MS Mincho" w:hAnsi="Arial" w:cs="Arial"/>
      <w:color w:val="0000FF"/>
      <w:kern w:val="2"/>
      <w:sz w:val="24"/>
      <w:szCs w:val="28"/>
      <w:lang w:val="en-GB" w:eastAsia="ar-SA" w:bidi="ar-SA"/>
    </w:rPr>
  </w:style>
  <w:style w:type="character" w:customStyle="1" w:styleId="M5">
    <w:name w:val="M5 (文字)"/>
    <w:qFormat/>
    <w:rsid w:val="00700FFB"/>
    <w:rPr>
      <w:rFonts w:ascii="Arial" w:eastAsia="MS Mincho" w:hAnsi="Arial"/>
      <w:sz w:val="22"/>
      <w:lang w:val="en-GB" w:eastAsia="ar-SA" w:bidi="ar-SA"/>
    </w:rPr>
  </w:style>
  <w:style w:type="character" w:customStyle="1" w:styleId="T1">
    <w:name w:val="T1 (文字)"/>
    <w:qFormat/>
    <w:rsid w:val="00700FFB"/>
    <w:rPr>
      <w:rFonts w:ascii="Arial" w:eastAsia="MS Mincho" w:hAnsi="Arial"/>
      <w:lang w:val="en-GB" w:eastAsia="ar-SA" w:bidi="ar-SA"/>
    </w:rPr>
  </w:style>
  <w:style w:type="character" w:customStyle="1" w:styleId="8">
    <w:name w:val="(文字) (文字)8"/>
    <w:qFormat/>
    <w:rsid w:val="00700FFB"/>
    <w:rPr>
      <w:rFonts w:ascii="Arial" w:eastAsia="MS Mincho" w:hAnsi="Arial"/>
      <w:lang w:val="en-GB" w:eastAsia="ar-SA" w:bidi="ar-SA"/>
    </w:rPr>
  </w:style>
  <w:style w:type="character" w:customStyle="1" w:styleId="70">
    <w:name w:val="(文字) (文字)7"/>
    <w:qFormat/>
    <w:rsid w:val="00700FFB"/>
    <w:rPr>
      <w:rFonts w:ascii="Arial" w:eastAsia="MS Mincho" w:hAnsi="Arial"/>
      <w:sz w:val="36"/>
      <w:lang w:val="en-GB" w:eastAsia="ar-SA" w:bidi="ar-SA"/>
    </w:rPr>
  </w:style>
  <w:style w:type="character" w:customStyle="1" w:styleId="headerodd">
    <w:name w:val="header odd (文字)"/>
    <w:qFormat/>
    <w:rsid w:val="00700FFB"/>
    <w:rPr>
      <w:rFonts w:ascii="Arial" w:eastAsia="MS Mincho" w:hAnsi="Arial"/>
      <w:b/>
      <w:sz w:val="18"/>
      <w:lang w:val="en-GB" w:eastAsia="ar-SA" w:bidi="ar-SA"/>
    </w:rPr>
  </w:style>
  <w:style w:type="character" w:customStyle="1" w:styleId="footnotetext1">
    <w:name w:val="footnote text1 (文字)"/>
    <w:qFormat/>
    <w:rsid w:val="00700FFB"/>
    <w:rPr>
      <w:rFonts w:eastAsia="MS Mincho"/>
      <w:sz w:val="16"/>
      <w:lang w:val="en-GB" w:eastAsia="ar-SA" w:bidi="ar-SA"/>
    </w:rPr>
  </w:style>
  <w:style w:type="character" w:customStyle="1" w:styleId="61">
    <w:name w:val="(文字) (文字)6"/>
    <w:qFormat/>
    <w:rsid w:val="00700FFB"/>
    <w:rPr>
      <w:rFonts w:eastAsia="MS Mincho"/>
      <w:lang w:val="en-GB" w:eastAsia="ar-SA" w:bidi="ar-SA"/>
    </w:rPr>
  </w:style>
  <w:style w:type="character" w:customStyle="1" w:styleId="cap">
    <w:name w:val="cap (文字)"/>
    <w:qFormat/>
    <w:rsid w:val="00700FFB"/>
    <w:rPr>
      <w:rFonts w:eastAsia="MS Mincho"/>
      <w:b/>
      <w:lang w:val="en-GB" w:eastAsia="ar-SA" w:bidi="ar-SA"/>
    </w:rPr>
  </w:style>
  <w:style w:type="character" w:customStyle="1" w:styleId="5">
    <w:name w:val="(文字) (文字)5"/>
    <w:qFormat/>
    <w:rsid w:val="00700FFB"/>
    <w:rPr>
      <w:rFonts w:ascii="Courier New" w:eastAsia="MS Mincho" w:hAnsi="Courier New"/>
      <w:lang w:val="nb-NO" w:eastAsia="ar-SA" w:bidi="ar-SA"/>
    </w:rPr>
  </w:style>
  <w:style w:type="character" w:customStyle="1" w:styleId="bt">
    <w:name w:val="bt (文字)"/>
    <w:qFormat/>
    <w:rsid w:val="00700FFB"/>
    <w:rPr>
      <w:rFonts w:eastAsia="MS Mincho"/>
      <w:lang w:val="en-GB" w:eastAsia="ar-SA" w:bidi="ar-SA"/>
    </w:rPr>
  </w:style>
  <w:style w:type="character" w:customStyle="1" w:styleId="ab">
    <w:name w:val="番号付け記号"/>
    <w:qFormat/>
    <w:rsid w:val="00700FFB"/>
  </w:style>
  <w:style w:type="paragraph" w:customStyle="1" w:styleId="ac">
    <w:name w:val="見出し"/>
    <w:basedOn w:val="Normal"/>
    <w:next w:val="BodyText"/>
    <w:qFormat/>
    <w:rsid w:val="00700FFB"/>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700F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700FF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700FF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700FFB"/>
    <w:pPr>
      <w:ind w:left="851" w:hanging="284"/>
    </w:pPr>
  </w:style>
  <w:style w:type="paragraph" w:customStyle="1" w:styleId="af0">
    <w:name w:val="箇条書き"/>
    <w:basedOn w:val="List"/>
    <w:qFormat/>
    <w:rsid w:val="00700FF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700FFB"/>
    <w:pPr>
      <w:tabs>
        <w:tab w:val="clear" w:pos="644"/>
        <w:tab w:val="num" w:pos="1494"/>
      </w:tabs>
      <w:ind w:left="851" w:hanging="284"/>
    </w:pPr>
  </w:style>
  <w:style w:type="paragraph" w:customStyle="1" w:styleId="32">
    <w:name w:val="箇条書き 3"/>
    <w:basedOn w:val="26"/>
    <w:qFormat/>
    <w:rsid w:val="00700FFB"/>
    <w:pPr>
      <w:ind w:left="1135"/>
    </w:pPr>
  </w:style>
  <w:style w:type="paragraph" w:customStyle="1" w:styleId="27">
    <w:name w:val="一覧 2"/>
    <w:basedOn w:val="List"/>
    <w:qFormat/>
    <w:rsid w:val="00700FF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700FFB"/>
    <w:pPr>
      <w:ind w:left="1135"/>
    </w:pPr>
  </w:style>
  <w:style w:type="paragraph" w:customStyle="1" w:styleId="41">
    <w:name w:val="一覧 4"/>
    <w:basedOn w:val="33"/>
    <w:qFormat/>
    <w:rsid w:val="00700FFB"/>
    <w:pPr>
      <w:ind w:left="1418"/>
    </w:pPr>
  </w:style>
  <w:style w:type="paragraph" w:customStyle="1" w:styleId="50">
    <w:name w:val="一覧 5"/>
    <w:basedOn w:val="41"/>
    <w:qFormat/>
    <w:rsid w:val="00700FFB"/>
    <w:pPr>
      <w:ind w:left="1702"/>
    </w:pPr>
  </w:style>
  <w:style w:type="paragraph" w:customStyle="1" w:styleId="42">
    <w:name w:val="箇条書き 4"/>
    <w:basedOn w:val="32"/>
    <w:qFormat/>
    <w:rsid w:val="00700FFB"/>
    <w:pPr>
      <w:ind w:left="1418"/>
    </w:pPr>
  </w:style>
  <w:style w:type="paragraph" w:customStyle="1" w:styleId="51">
    <w:name w:val="箇条書き 5"/>
    <w:basedOn w:val="42"/>
    <w:qFormat/>
    <w:rsid w:val="00700FFB"/>
    <w:pPr>
      <w:ind w:left="1702"/>
    </w:pPr>
  </w:style>
  <w:style w:type="paragraph" w:customStyle="1" w:styleId="af1">
    <w:name w:val="コメント文字列"/>
    <w:basedOn w:val="Normal"/>
    <w:qFormat/>
    <w:rsid w:val="00700FF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700FFB"/>
    <w:rPr>
      <w:b/>
      <w:bCs/>
    </w:rPr>
  </w:style>
  <w:style w:type="paragraph" w:customStyle="1" w:styleId="af3">
    <w:name w:val="見出しマップ"/>
    <w:basedOn w:val="Normal"/>
    <w:qFormat/>
    <w:rsid w:val="00700F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700FF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700F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700F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700F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700FF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700F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700F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700FF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700FF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700FF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700FFB"/>
    <w:rPr>
      <w:b/>
      <w:bCs/>
    </w:rPr>
  </w:style>
  <w:style w:type="character" w:customStyle="1" w:styleId="WW8Num27z0">
    <w:name w:val="WW8Num27z0"/>
    <w:qFormat/>
    <w:rsid w:val="00700FFB"/>
    <w:rPr>
      <w:rFonts w:ascii="Arial" w:eastAsia="Times New Roman" w:hAnsi="Arial" w:cs="Arial"/>
    </w:rPr>
  </w:style>
  <w:style w:type="character" w:customStyle="1" w:styleId="WW8Num27z1">
    <w:name w:val="WW8Num27z1"/>
    <w:qFormat/>
    <w:rsid w:val="00700FFB"/>
    <w:rPr>
      <w:rFonts w:ascii="Courier New" w:hAnsi="Courier New" w:cs="Courier New"/>
    </w:rPr>
  </w:style>
  <w:style w:type="character" w:customStyle="1" w:styleId="WW8Num27z2">
    <w:name w:val="WW8Num27z2"/>
    <w:qFormat/>
    <w:rsid w:val="00700FFB"/>
    <w:rPr>
      <w:rFonts w:ascii="Wingdings" w:hAnsi="Wingdings"/>
    </w:rPr>
  </w:style>
  <w:style w:type="character" w:customStyle="1" w:styleId="WW8Num27z3">
    <w:name w:val="WW8Num27z3"/>
    <w:qFormat/>
    <w:rsid w:val="00700FFB"/>
    <w:rPr>
      <w:rFonts w:ascii="Symbol" w:hAnsi="Symbol"/>
    </w:rPr>
  </w:style>
  <w:style w:type="character" w:customStyle="1" w:styleId="WW8Num29z0">
    <w:name w:val="WW8Num29z0"/>
    <w:qFormat/>
    <w:rsid w:val="00700FFB"/>
    <w:rPr>
      <w:rFonts w:ascii="Times New Roman" w:eastAsia="MS Mincho" w:hAnsi="Times New Roman" w:cs="Times New Roman"/>
    </w:rPr>
  </w:style>
  <w:style w:type="character" w:customStyle="1" w:styleId="WW8Num29z1">
    <w:name w:val="WW8Num29z1"/>
    <w:qFormat/>
    <w:rsid w:val="00700FFB"/>
    <w:rPr>
      <w:rFonts w:ascii="Courier New" w:hAnsi="Courier New" w:cs="Courier New"/>
    </w:rPr>
  </w:style>
  <w:style w:type="character" w:customStyle="1" w:styleId="WW8Num29z2">
    <w:name w:val="WW8Num29z2"/>
    <w:qFormat/>
    <w:rsid w:val="00700FFB"/>
    <w:rPr>
      <w:rFonts w:ascii="Wingdings" w:hAnsi="Wingdings"/>
    </w:rPr>
  </w:style>
  <w:style w:type="character" w:customStyle="1" w:styleId="WW8Num29z3">
    <w:name w:val="WW8Num29z3"/>
    <w:qFormat/>
    <w:rsid w:val="00700FFB"/>
    <w:rPr>
      <w:rFonts w:ascii="Symbol" w:hAnsi="Symbol"/>
    </w:rPr>
  </w:style>
  <w:style w:type="character" w:customStyle="1" w:styleId="WW8Num31z0">
    <w:name w:val="WW8Num31z0"/>
    <w:qFormat/>
    <w:rsid w:val="00700FFB"/>
    <w:rPr>
      <w:rFonts w:ascii="Symbol" w:hAnsi="Symbol"/>
    </w:rPr>
  </w:style>
  <w:style w:type="character" w:customStyle="1" w:styleId="WW8Num31z1">
    <w:name w:val="WW8Num31z1"/>
    <w:qFormat/>
    <w:rsid w:val="00700FFB"/>
    <w:rPr>
      <w:rFonts w:ascii="Courier New" w:hAnsi="Courier New" w:cs="Courier New"/>
    </w:rPr>
  </w:style>
  <w:style w:type="character" w:customStyle="1" w:styleId="WW8Num31z2">
    <w:name w:val="WW8Num31z2"/>
    <w:qFormat/>
    <w:rsid w:val="00700FFB"/>
    <w:rPr>
      <w:rFonts w:ascii="Wingdings" w:hAnsi="Wingdings"/>
    </w:rPr>
  </w:style>
  <w:style w:type="character" w:customStyle="1" w:styleId="WW8Num34z2">
    <w:name w:val="WW8Num34z2"/>
    <w:qFormat/>
    <w:rsid w:val="00700FFB"/>
    <w:rPr>
      <w:rFonts w:ascii="Wingdings" w:hAnsi="Wingdings"/>
    </w:rPr>
  </w:style>
  <w:style w:type="character" w:customStyle="1" w:styleId="WW8Num34z3">
    <w:name w:val="WW8Num34z3"/>
    <w:qFormat/>
    <w:rsid w:val="00700FFB"/>
    <w:rPr>
      <w:rFonts w:ascii="Symbol" w:hAnsi="Symbol"/>
    </w:rPr>
  </w:style>
  <w:style w:type="character" w:customStyle="1" w:styleId="WW8Num37z0">
    <w:name w:val="WW8Num37z0"/>
    <w:qFormat/>
    <w:rsid w:val="00700FFB"/>
    <w:rPr>
      <w:rFonts w:ascii="Times New Roman" w:eastAsia="SimSun" w:hAnsi="Times New Roman" w:cs="Times New Roman"/>
    </w:rPr>
  </w:style>
  <w:style w:type="character" w:customStyle="1" w:styleId="WW8Num37z1">
    <w:name w:val="WW8Num37z1"/>
    <w:qFormat/>
    <w:rsid w:val="00700FFB"/>
    <w:rPr>
      <w:rFonts w:ascii="Wingdings" w:hAnsi="Wingdings"/>
    </w:rPr>
  </w:style>
  <w:style w:type="character" w:customStyle="1" w:styleId="WW8Num38z0">
    <w:name w:val="WW8Num38z0"/>
    <w:qFormat/>
    <w:rsid w:val="00700FFB"/>
    <w:rPr>
      <w:rFonts w:ascii="Times New Roman" w:eastAsia="SimSun" w:hAnsi="Times New Roman" w:cs="Times New Roman"/>
    </w:rPr>
  </w:style>
  <w:style w:type="character" w:customStyle="1" w:styleId="WW8Num38z1">
    <w:name w:val="WW8Num38z1"/>
    <w:qFormat/>
    <w:rsid w:val="00700FFB"/>
    <w:rPr>
      <w:rFonts w:ascii="Wingdings" w:hAnsi="Wingdings"/>
    </w:rPr>
  </w:style>
  <w:style w:type="character" w:customStyle="1" w:styleId="WW8Num41z0">
    <w:name w:val="WW8Num41z0"/>
    <w:qFormat/>
    <w:rsid w:val="00700FFB"/>
    <w:rPr>
      <w:rFonts w:ascii="Times New Roman" w:eastAsia="SimSun" w:hAnsi="Times New Roman" w:cs="Times New Roman"/>
    </w:rPr>
  </w:style>
  <w:style w:type="character" w:customStyle="1" w:styleId="WW8Num41z1">
    <w:name w:val="WW8Num41z1"/>
    <w:qFormat/>
    <w:rsid w:val="00700FFB"/>
    <w:rPr>
      <w:rFonts w:ascii="Wingdings" w:hAnsi="Wingdings"/>
    </w:rPr>
  </w:style>
  <w:style w:type="character" w:customStyle="1" w:styleId="WW8NumSt20z0">
    <w:name w:val="WW8NumSt20z0"/>
    <w:qFormat/>
    <w:rsid w:val="00700FFB"/>
    <w:rPr>
      <w:rFonts w:ascii="Geneva" w:hAnsi="Geneva"/>
    </w:rPr>
  </w:style>
  <w:style w:type="character" w:customStyle="1" w:styleId="DefaultParagraphFont1">
    <w:name w:val="Default Paragraph Font1"/>
    <w:qFormat/>
    <w:rsid w:val="00700FFB"/>
  </w:style>
  <w:style w:type="character" w:customStyle="1" w:styleId="CommentReference1">
    <w:name w:val="Comment Reference1"/>
    <w:qFormat/>
    <w:rsid w:val="00700FFB"/>
    <w:rPr>
      <w:sz w:val="16"/>
    </w:rPr>
  </w:style>
  <w:style w:type="paragraph" w:customStyle="1" w:styleId="ListBullet1">
    <w:name w:val="List Bullet1"/>
    <w:basedOn w:val="Normal"/>
    <w:qFormat/>
    <w:rsid w:val="00700FF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00FFB"/>
    <w:pPr>
      <w:tabs>
        <w:tab w:val="clear" w:pos="644"/>
        <w:tab w:val="num" w:pos="1494"/>
      </w:tabs>
      <w:ind w:left="851"/>
    </w:pPr>
  </w:style>
  <w:style w:type="paragraph" w:customStyle="1" w:styleId="ListBullet31">
    <w:name w:val="List Bullet 31"/>
    <w:basedOn w:val="ListBullet21"/>
    <w:qFormat/>
    <w:rsid w:val="00700FFB"/>
    <w:pPr>
      <w:ind w:left="1135"/>
    </w:pPr>
  </w:style>
  <w:style w:type="paragraph" w:customStyle="1" w:styleId="ListBullet41">
    <w:name w:val="List Bullet 41"/>
    <w:basedOn w:val="ListBullet31"/>
    <w:qFormat/>
    <w:rsid w:val="00700FFB"/>
    <w:pPr>
      <w:ind w:left="1418"/>
    </w:pPr>
  </w:style>
  <w:style w:type="paragraph" w:customStyle="1" w:styleId="ListBullet51">
    <w:name w:val="List Bullet 51"/>
    <w:basedOn w:val="ListBullet41"/>
    <w:qFormat/>
    <w:rsid w:val="00700FFB"/>
    <w:pPr>
      <w:ind w:left="1702"/>
    </w:pPr>
  </w:style>
  <w:style w:type="paragraph" w:customStyle="1" w:styleId="DocumentMap1">
    <w:name w:val="Document Map1"/>
    <w:basedOn w:val="Normal"/>
    <w:qFormat/>
    <w:rsid w:val="00700FF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700FF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700FF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700FF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00FFB"/>
    <w:pPr>
      <w:ind w:left="1418" w:hanging="284"/>
    </w:pPr>
  </w:style>
  <w:style w:type="paragraph" w:customStyle="1" w:styleId="ListNumber1">
    <w:name w:val="List Number1"/>
    <w:basedOn w:val="List"/>
    <w:qFormat/>
    <w:rsid w:val="00700FF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700FFB"/>
    <w:pPr>
      <w:ind w:left="851" w:hanging="284"/>
    </w:pPr>
  </w:style>
  <w:style w:type="paragraph" w:customStyle="1" w:styleId="List21">
    <w:name w:val="List 21"/>
    <w:basedOn w:val="List"/>
    <w:qFormat/>
    <w:rsid w:val="00700FF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700FFB"/>
    <w:pPr>
      <w:ind w:left="1702"/>
    </w:pPr>
  </w:style>
  <w:style w:type="paragraph" w:customStyle="1" w:styleId="BodyText21">
    <w:name w:val="Body Text 21"/>
    <w:basedOn w:val="Normal"/>
    <w:qFormat/>
    <w:rsid w:val="00700FF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700FF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700F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700FF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700FF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700FFB"/>
  </w:style>
  <w:style w:type="character" w:customStyle="1" w:styleId="CharChar22">
    <w:name w:val="Char Char22"/>
    <w:qFormat/>
    <w:rsid w:val="00700FFB"/>
    <w:rPr>
      <w:rFonts w:ascii="Arial" w:hAnsi="Arial"/>
      <w:lang w:val="en-GB"/>
    </w:rPr>
  </w:style>
  <w:style w:type="paragraph" w:customStyle="1" w:styleId="numberedlist0">
    <w:name w:val="numbered list"/>
    <w:basedOn w:val="ListBullet"/>
    <w:qFormat/>
    <w:rsid w:val="00700FF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700FF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700FFB"/>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700FF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700FF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700FFB"/>
    <w:rPr>
      <w:rFonts w:ascii="Arial" w:hAnsi="Arial"/>
      <w:sz w:val="24"/>
      <w:lang w:val="en-GB" w:eastAsia="ja-JP" w:bidi="ar-SA"/>
    </w:rPr>
  </w:style>
  <w:style w:type="paragraph" w:customStyle="1" w:styleId="NormalAfter3pt">
    <w:name w:val="Normal + After:  3 pt"/>
    <w:basedOn w:val="Normal"/>
    <w:qFormat/>
    <w:rsid w:val="00700FFB"/>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700FF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700FF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700FF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700FFB"/>
    <w:rPr>
      <w:lang w:val="en-GB" w:eastAsia="ja-JP" w:bidi="ar-SA"/>
    </w:rPr>
  </w:style>
  <w:style w:type="character" w:customStyle="1" w:styleId="CarCar10">
    <w:name w:val="Car Car10"/>
    <w:qFormat/>
    <w:rsid w:val="00700FFB"/>
    <w:rPr>
      <w:rFonts w:ascii="Arial" w:hAnsi="Arial"/>
      <w:lang w:val="en-GB" w:eastAsia="ja-JP" w:bidi="ar-SA"/>
    </w:rPr>
  </w:style>
  <w:style w:type="paragraph" w:customStyle="1" w:styleId="Revision2">
    <w:name w:val="Revision2"/>
    <w:hidden/>
    <w:semiHidden/>
    <w:qFormat/>
    <w:rsid w:val="00700FFB"/>
    <w:rPr>
      <w:rFonts w:ascii="Times New Roman" w:eastAsia="MS Mincho" w:hAnsi="Times New Roman"/>
      <w:lang w:val="en-GB" w:eastAsia="en-US"/>
    </w:rPr>
  </w:style>
  <w:style w:type="paragraph" w:customStyle="1" w:styleId="ListParagraph1">
    <w:name w:val="List Paragraph1"/>
    <w:basedOn w:val="Normal"/>
    <w:qFormat/>
    <w:rsid w:val="00700FFB"/>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700FFB"/>
  </w:style>
  <w:style w:type="character" w:customStyle="1" w:styleId="1b">
    <w:name w:val="コメント参照1"/>
    <w:qFormat/>
    <w:rsid w:val="00700FFB"/>
    <w:rPr>
      <w:sz w:val="16"/>
    </w:rPr>
  </w:style>
  <w:style w:type="paragraph" w:customStyle="1" w:styleId="1c">
    <w:name w:val="図表番号1"/>
    <w:basedOn w:val="Normal"/>
    <w:qFormat/>
    <w:rsid w:val="00700F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700FF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700FFB"/>
    <w:pPr>
      <w:ind w:left="851" w:hanging="284"/>
    </w:pPr>
  </w:style>
  <w:style w:type="paragraph" w:customStyle="1" w:styleId="1e">
    <w:name w:val="箇条書き1"/>
    <w:basedOn w:val="List"/>
    <w:qFormat/>
    <w:rsid w:val="00700FF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700FFB"/>
    <w:pPr>
      <w:tabs>
        <w:tab w:val="clear" w:pos="644"/>
        <w:tab w:val="num" w:pos="1494"/>
      </w:tabs>
      <w:ind w:left="851" w:hanging="284"/>
    </w:pPr>
  </w:style>
  <w:style w:type="paragraph" w:customStyle="1" w:styleId="310">
    <w:name w:val="箇条書き 31"/>
    <w:basedOn w:val="211"/>
    <w:qFormat/>
    <w:rsid w:val="00700FFB"/>
    <w:pPr>
      <w:ind w:left="1135"/>
    </w:pPr>
  </w:style>
  <w:style w:type="paragraph" w:customStyle="1" w:styleId="212">
    <w:name w:val="一覧 21"/>
    <w:basedOn w:val="List"/>
    <w:qFormat/>
    <w:rsid w:val="00700FF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700FFB"/>
    <w:pPr>
      <w:ind w:left="1135"/>
    </w:pPr>
  </w:style>
  <w:style w:type="paragraph" w:customStyle="1" w:styleId="410">
    <w:name w:val="一覧 41"/>
    <w:basedOn w:val="311"/>
    <w:qFormat/>
    <w:rsid w:val="00700FFB"/>
    <w:pPr>
      <w:ind w:left="1418"/>
    </w:pPr>
  </w:style>
  <w:style w:type="paragraph" w:customStyle="1" w:styleId="510">
    <w:name w:val="一覧 51"/>
    <w:basedOn w:val="410"/>
    <w:qFormat/>
    <w:rsid w:val="00700FFB"/>
    <w:pPr>
      <w:ind w:left="1702"/>
    </w:pPr>
  </w:style>
  <w:style w:type="paragraph" w:customStyle="1" w:styleId="411">
    <w:name w:val="箇条書き 41"/>
    <w:basedOn w:val="310"/>
    <w:qFormat/>
    <w:rsid w:val="00700FFB"/>
    <w:pPr>
      <w:ind w:left="1418"/>
    </w:pPr>
  </w:style>
  <w:style w:type="paragraph" w:customStyle="1" w:styleId="511">
    <w:name w:val="箇条書き 51"/>
    <w:basedOn w:val="411"/>
    <w:qFormat/>
    <w:rsid w:val="00700FFB"/>
    <w:pPr>
      <w:ind w:left="1702"/>
    </w:pPr>
  </w:style>
  <w:style w:type="paragraph" w:customStyle="1" w:styleId="1f">
    <w:name w:val="コメント文字列1"/>
    <w:basedOn w:val="Normal"/>
    <w:qFormat/>
    <w:rsid w:val="00700FFB"/>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700FFB"/>
    <w:rPr>
      <w:b/>
      <w:bCs/>
    </w:rPr>
  </w:style>
  <w:style w:type="paragraph" w:customStyle="1" w:styleId="1f1">
    <w:name w:val="見出しマップ1"/>
    <w:basedOn w:val="Normal"/>
    <w:qFormat/>
    <w:rsid w:val="00700F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700F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700F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700F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700FF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700F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700F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700FF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700FF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700FFB"/>
    <w:rPr>
      <w:rFonts w:ascii="Arial" w:hAnsi="Arial"/>
      <w:lang w:val="en-GB" w:eastAsia="en-US"/>
    </w:rPr>
  </w:style>
  <w:style w:type="character" w:customStyle="1" w:styleId="EmailStyle97">
    <w:name w:val="EmailStyle97"/>
    <w:semiHidden/>
    <w:qFormat/>
    <w:rsid w:val="00700FFB"/>
    <w:rPr>
      <w:rFonts w:ascii="Arial" w:hAnsi="Arial" w:cs="Arial"/>
      <w:color w:val="auto"/>
      <w:sz w:val="20"/>
      <w:szCs w:val="20"/>
    </w:rPr>
  </w:style>
  <w:style w:type="character" w:customStyle="1" w:styleId="THC">
    <w:name w:val="TH C"/>
    <w:qFormat/>
    <w:rsid w:val="00700FFB"/>
    <w:rPr>
      <w:rFonts w:ascii="Arial" w:eastAsia="MS Mincho" w:hAnsi="Arial" w:cs="Arial"/>
      <w:b/>
      <w:bCs/>
      <w:lang w:val="en-GB" w:eastAsia="ja-JP"/>
    </w:rPr>
  </w:style>
  <w:style w:type="character" w:customStyle="1" w:styleId="B1C">
    <w:name w:val="B1 C"/>
    <w:qFormat/>
    <w:rsid w:val="00700FFB"/>
    <w:rPr>
      <w:lang w:val="en-GB" w:eastAsia="en-US" w:bidi="ar-SA"/>
    </w:rPr>
  </w:style>
  <w:style w:type="character" w:customStyle="1" w:styleId="Heading4C">
    <w:name w:val="Heading 4 C"/>
    <w:qFormat/>
    <w:rsid w:val="00700FFB"/>
    <w:rPr>
      <w:rFonts w:ascii="Arial" w:hAnsi="Arial"/>
      <w:sz w:val="24"/>
      <w:szCs w:val="28"/>
      <w:lang w:val="en-GB" w:eastAsia="en-US" w:bidi="ar-SA"/>
    </w:rPr>
  </w:style>
  <w:style w:type="character" w:customStyle="1" w:styleId="Titre3">
    <w:name w:val="Titre 3"/>
    <w:qFormat/>
    <w:rsid w:val="00700FFB"/>
    <w:rPr>
      <w:rFonts w:ascii="Arial" w:hAnsi="Arial"/>
      <w:sz w:val="28"/>
      <w:szCs w:val="28"/>
      <w:lang w:val="en-GB" w:eastAsia="en-GB"/>
    </w:rPr>
  </w:style>
  <w:style w:type="character" w:customStyle="1" w:styleId="B3c">
    <w:name w:val="B3 c"/>
    <w:qFormat/>
    <w:rsid w:val="00700FFB"/>
    <w:rPr>
      <w:lang w:val="en-GB" w:eastAsia="en-GB"/>
    </w:rPr>
  </w:style>
  <w:style w:type="character" w:customStyle="1" w:styleId="B2C">
    <w:name w:val="B2 C"/>
    <w:qFormat/>
    <w:rsid w:val="00700FFB"/>
    <w:rPr>
      <w:lang w:val="en-GB" w:eastAsia="en-GB"/>
    </w:rPr>
  </w:style>
  <w:style w:type="character" w:customStyle="1" w:styleId="H6C">
    <w:name w:val="H6 C"/>
    <w:qFormat/>
    <w:rsid w:val="00700FFB"/>
    <w:rPr>
      <w:rFonts w:ascii="Arial" w:eastAsia="Times New Roman" w:hAnsi="Arial"/>
      <w:sz w:val="22"/>
      <w:lang w:eastAsia="en-US"/>
    </w:rPr>
  </w:style>
  <w:style w:type="character" w:customStyle="1" w:styleId="h51">
    <w:name w:val="h5 1"/>
    <w:qFormat/>
    <w:rsid w:val="00700FFB"/>
    <w:rPr>
      <w:rFonts w:ascii="Arial" w:eastAsia="MS Mincho" w:hAnsi="Arial"/>
      <w:sz w:val="22"/>
      <w:lang w:val="en-GB" w:eastAsia="en-US" w:bidi="ar-SA"/>
    </w:rPr>
  </w:style>
  <w:style w:type="paragraph" w:customStyle="1" w:styleId="1f5">
    <w:name w:val="题注1"/>
    <w:basedOn w:val="Normal"/>
    <w:next w:val="Normal"/>
    <w:qFormat/>
    <w:rsid w:val="00700FFB"/>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700FFB"/>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700FF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700FFB"/>
    <w:rPr>
      <w:rFonts w:ascii="Arial" w:hAnsi="Arial"/>
      <w:sz w:val="24"/>
      <w:szCs w:val="28"/>
      <w:lang w:val="en-GB" w:eastAsia="en-US"/>
    </w:rPr>
  </w:style>
  <w:style w:type="character" w:customStyle="1" w:styleId="T1Char5">
    <w:name w:val="T1 Char5"/>
    <w:aliases w:val="Header 6 Char Char5"/>
    <w:qFormat/>
    <w:rsid w:val="00700FF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700FF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00FF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700FF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700FF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700FF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700FF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700FFB"/>
    <w:rPr>
      <w:rFonts w:ascii="Arial" w:eastAsia="MS Mincho" w:hAnsi="Arial"/>
      <w:sz w:val="22"/>
      <w:lang w:val="en-GB" w:eastAsia="en-US" w:bidi="ar-SA"/>
    </w:rPr>
  </w:style>
  <w:style w:type="character" w:customStyle="1" w:styleId="T1Car">
    <w:name w:val="T1 Car"/>
    <w:aliases w:val="Header 6 Car Car"/>
    <w:qFormat/>
    <w:rsid w:val="00700FFB"/>
    <w:rPr>
      <w:rFonts w:ascii="Arial" w:eastAsia="MS Mincho" w:hAnsi="Arial"/>
      <w:lang w:val="en-GB" w:eastAsia="en-US" w:bidi="ar-SA"/>
    </w:rPr>
  </w:style>
  <w:style w:type="character" w:customStyle="1" w:styleId="CarCar4">
    <w:name w:val="Car Car4"/>
    <w:qFormat/>
    <w:rsid w:val="00700FFB"/>
    <w:rPr>
      <w:rFonts w:ascii="Arial" w:eastAsia="MS Mincho" w:hAnsi="Arial"/>
      <w:lang w:val="en-GB" w:eastAsia="en-US" w:bidi="ar-SA"/>
    </w:rPr>
  </w:style>
  <w:style w:type="character" w:customStyle="1" w:styleId="CarCar8">
    <w:name w:val="Car Car8"/>
    <w:qFormat/>
    <w:rsid w:val="00700FFB"/>
    <w:rPr>
      <w:rFonts w:ascii="Arial" w:eastAsia="MS Mincho" w:hAnsi="Arial"/>
      <w:sz w:val="36"/>
      <w:lang w:val="en-GB" w:eastAsia="en-US" w:bidi="ar-SA"/>
    </w:rPr>
  </w:style>
  <w:style w:type="character" w:customStyle="1" w:styleId="CarCar3">
    <w:name w:val="Car Car3"/>
    <w:qFormat/>
    <w:rsid w:val="00700FFB"/>
    <w:rPr>
      <w:rFonts w:ascii="Arial" w:eastAsia="MS Mincho" w:hAnsi="Arial"/>
      <w:sz w:val="36"/>
      <w:lang w:val="en-GB" w:eastAsia="en-US" w:bidi="ar-SA"/>
    </w:rPr>
  </w:style>
  <w:style w:type="character" w:customStyle="1" w:styleId="CarCar7">
    <w:name w:val="Car Car7"/>
    <w:qFormat/>
    <w:rsid w:val="00700FF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700FF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700FFB"/>
    <w:rPr>
      <w:b/>
      <w:lang w:val="en-GB" w:eastAsia="ja-JP" w:bidi="ar-SA"/>
    </w:rPr>
  </w:style>
  <w:style w:type="character" w:customStyle="1" w:styleId="CarCar6">
    <w:name w:val="Car Car6"/>
    <w:qFormat/>
    <w:rsid w:val="00700FF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700FFB"/>
    <w:rPr>
      <w:lang w:val="en-GB" w:eastAsia="ja-JP" w:bidi="ar-SA"/>
    </w:rPr>
  </w:style>
  <w:style w:type="character" w:customStyle="1" w:styleId="T1Char6">
    <w:name w:val="T1 Char6"/>
    <w:aliases w:val="Header 6 Char Char6"/>
    <w:qFormat/>
    <w:rsid w:val="00700FFB"/>
  </w:style>
  <w:style w:type="character" w:customStyle="1" w:styleId="capChar5">
    <w:name w:val="cap Char5"/>
    <w:aliases w:val="cap Char Char5,Caption Char Char4,Caption Char1 Char Char4,cap Char Char1 Char4,Caption Char Char1 Char Char4,cap Char2 Char Char Char4"/>
    <w:qFormat/>
    <w:rsid w:val="00700FFB"/>
    <w:rPr>
      <w:b/>
      <w:lang w:val="en-GB" w:eastAsia="en-US" w:bidi="ar-SA"/>
    </w:rPr>
  </w:style>
  <w:style w:type="paragraph" w:customStyle="1" w:styleId="DAText">
    <w:name w:val="DA_Text"/>
    <w:basedOn w:val="Normal"/>
    <w:link w:val="DATextZchn"/>
    <w:qFormat/>
    <w:rsid w:val="00700FFB"/>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700FFB"/>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700FF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700FF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700FF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700FFB"/>
    <w:rPr>
      <w:rFonts w:ascii="Arial" w:hAnsi="Arial"/>
      <w:sz w:val="22"/>
      <w:lang w:val="en-GB" w:eastAsia="en-GB" w:bidi="ar-SA"/>
    </w:rPr>
  </w:style>
  <w:style w:type="character" w:customStyle="1" w:styleId="T1Zchn">
    <w:name w:val="T1 Zchn"/>
    <w:aliases w:val="Header 6 Zchn Zchn"/>
    <w:qFormat/>
    <w:rsid w:val="00700FFB"/>
  </w:style>
  <w:style w:type="character" w:customStyle="1" w:styleId="capChar3">
    <w:name w:val="cap Char3"/>
    <w:aliases w:val="cap Char Char3,Caption Char Char2,Caption Char1 Char Char2,cap Char Char1 Char2,Caption Char Char1 Char Char2,cap Char2 Char Char Char2"/>
    <w:qFormat/>
    <w:rsid w:val="00700FFB"/>
    <w:rPr>
      <w:rFonts w:ascii="Times New Roman" w:eastAsia="Batang" w:hAnsi="Times New Roman"/>
      <w:b/>
      <w:lang w:val="en-GB"/>
    </w:rPr>
  </w:style>
  <w:style w:type="character" w:customStyle="1" w:styleId="Heading6Char2">
    <w:name w:val="Heading 6 Char2"/>
    <w:qFormat/>
    <w:rsid w:val="00700FFB"/>
  </w:style>
  <w:style w:type="character" w:customStyle="1" w:styleId="capChar4">
    <w:name w:val="cap Char4"/>
    <w:aliases w:val="cap Char Char4,Caption Char Char3,Caption Char1 Char Char3,cap Char Char1 Char3,Caption Char Char1 Char Char3,cap Char2 Char Char Char3"/>
    <w:qFormat/>
    <w:rsid w:val="00700FFB"/>
    <w:rPr>
      <w:rFonts w:ascii="Times New Roman" w:eastAsia="MS Mincho" w:hAnsi="Times New Roman"/>
      <w:b/>
      <w:lang w:val="en-GB"/>
    </w:rPr>
  </w:style>
  <w:style w:type="character" w:customStyle="1" w:styleId="T1Char8">
    <w:name w:val="T1 Char8"/>
    <w:aliases w:val="Header 6 Char Char7"/>
    <w:qFormat/>
    <w:rsid w:val="00700FF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700FF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700FFB"/>
    <w:rPr>
      <w:rFonts w:ascii="Arial" w:hAnsi="Arial"/>
      <w:sz w:val="24"/>
      <w:szCs w:val="28"/>
      <w:lang w:val="en-GB" w:eastAsia="en-US"/>
    </w:rPr>
  </w:style>
  <w:style w:type="character" w:customStyle="1" w:styleId="T1Char7">
    <w:name w:val="T1 Char7"/>
    <w:aliases w:val="Header 6 Char Char8"/>
    <w:qFormat/>
    <w:rsid w:val="00700FF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700FF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700FF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700FFB"/>
    <w:rPr>
      <w:rFonts w:ascii="Arial" w:hAnsi="Arial" w:cs="Arial"/>
      <w:sz w:val="24"/>
      <w:szCs w:val="24"/>
      <w:lang w:val="en-GB" w:eastAsia="en-US" w:bidi="he-IL"/>
    </w:rPr>
  </w:style>
  <w:style w:type="character" w:customStyle="1" w:styleId="T1Char9">
    <w:name w:val="T1 Char9"/>
    <w:aliases w:val="Header 6 Char Char9"/>
    <w:qFormat/>
    <w:rsid w:val="00700FFB"/>
    <w:rPr>
      <w:rFonts w:ascii="Arial" w:hAnsi="Arial" w:cs="Arial"/>
      <w:lang w:val="en-GB" w:eastAsia="en-US" w:bidi="he-IL"/>
    </w:rPr>
  </w:style>
  <w:style w:type="character" w:customStyle="1" w:styleId="List3Char">
    <w:name w:val="List 3 Char"/>
    <w:link w:val="List3"/>
    <w:qFormat/>
    <w:rsid w:val="00700FFB"/>
    <w:rPr>
      <w:rFonts w:ascii="Times New Roman" w:hAnsi="Times New Roman"/>
      <w:lang w:val="en-GB" w:eastAsia="en-US"/>
    </w:rPr>
  </w:style>
  <w:style w:type="paragraph" w:customStyle="1" w:styleId="CharChar3CharCharCharCharCharChar">
    <w:name w:val="Char Char3 Char Char Char Char Char Char"/>
    <w:semiHidden/>
    <w:qFormat/>
    <w:rsid w:val="00700F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700FFB"/>
    <w:rPr>
      <w:rFonts w:ascii="Arial" w:hAnsi="Arial"/>
      <w:lang w:val="en-GB" w:eastAsia="en-US" w:bidi="ar-SA"/>
    </w:rPr>
  </w:style>
  <w:style w:type="paragraph" w:customStyle="1" w:styleId="2a">
    <w:name w:val="无间隔2"/>
    <w:qFormat/>
    <w:rsid w:val="00700FFB"/>
    <w:rPr>
      <w:rFonts w:ascii="Times New Roman" w:eastAsia="SimSun" w:hAnsi="Times New Roman"/>
      <w:lang w:val="en-GB" w:eastAsia="en-US"/>
    </w:rPr>
  </w:style>
  <w:style w:type="paragraph" w:customStyle="1" w:styleId="CarCar53">
    <w:name w:val="Car Car53"/>
    <w:semiHidden/>
    <w:rsid w:val="00700F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700FFB"/>
    <w:rPr>
      <w:b/>
      <w:lang w:val="en-GB" w:eastAsia="en-US" w:bidi="ar-SA"/>
    </w:rPr>
  </w:style>
  <w:style w:type="character" w:customStyle="1" w:styleId="CharChar13">
    <w:name w:val="Char Char13"/>
    <w:semiHidden/>
    <w:qFormat/>
    <w:rsid w:val="00700FFB"/>
    <w:rPr>
      <w:rFonts w:eastAsia="SimSun"/>
      <w:lang w:val="en-GB" w:eastAsia="en-US" w:bidi="ar-SA"/>
    </w:rPr>
  </w:style>
  <w:style w:type="character" w:customStyle="1" w:styleId="CharChar113">
    <w:name w:val="Char Char113"/>
    <w:rsid w:val="00700FFB"/>
    <w:rPr>
      <w:rFonts w:ascii="Tahoma" w:eastAsia="SimSun" w:hAnsi="Tahoma" w:cs="Tahoma"/>
      <w:lang w:val="en-GB" w:eastAsia="en-US" w:bidi="ar-SA"/>
    </w:rPr>
  </w:style>
  <w:style w:type="paragraph" w:customStyle="1" w:styleId="Normal1">
    <w:name w:val="Normal 1"/>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700FF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700FF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700FF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700FF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700FF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700FF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700FF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700FF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700FF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700FF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700FF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700FF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700FF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700FF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700FF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700FF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700FF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700FF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700FF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700FF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700FF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700FF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700FF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700FF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700FF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700FF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700FF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700FF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700FF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700FF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700FF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700FF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700FF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700FF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700FF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700FF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700FF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700FF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700FF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700FF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700FF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700FF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700FF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700FF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700FF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700FF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700FFB"/>
  </w:style>
  <w:style w:type="character" w:customStyle="1" w:styleId="Absatz-Standardschriftart2">
    <w:name w:val="Absatz-Standardschriftart2"/>
    <w:qFormat/>
    <w:rsid w:val="00700FFB"/>
  </w:style>
  <w:style w:type="paragraph" w:customStyle="1" w:styleId="editorsnote0">
    <w:name w:val="editorsnote"/>
    <w:basedOn w:val="Normal"/>
    <w:qFormat/>
    <w:rsid w:val="00700FF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700FFB"/>
    <w:rPr>
      <w:rFonts w:ascii="MS Mincho" w:eastAsia="MS Mincho" w:hAnsi="MS Mincho" w:hint="eastAsia"/>
      <w:lang w:val="en-GB" w:eastAsia="ar-SA" w:bidi="ar-SA"/>
    </w:rPr>
  </w:style>
  <w:style w:type="character" w:customStyle="1" w:styleId="110">
    <w:name w:val="(文字) (文字)11"/>
    <w:qFormat/>
    <w:rsid w:val="00700FFB"/>
    <w:rPr>
      <w:rFonts w:ascii="MS Mincho" w:eastAsia="MS Mincho" w:hAnsi="MS Mincho" w:hint="eastAsia"/>
      <w:lang w:val="en-GB" w:eastAsia="ar-SA" w:bidi="ar-SA"/>
    </w:rPr>
  </w:style>
  <w:style w:type="character" w:customStyle="1" w:styleId="CharChar133">
    <w:name w:val="Char Char133"/>
    <w:semiHidden/>
    <w:rsid w:val="00700FFB"/>
    <w:rPr>
      <w:rFonts w:ascii="SimSun" w:eastAsia="SimSun" w:hAnsi="SimSun" w:hint="eastAsia"/>
      <w:lang w:val="en-GB" w:eastAsia="en-US" w:bidi="ar-SA"/>
    </w:rPr>
  </w:style>
  <w:style w:type="character" w:customStyle="1" w:styleId="Absatz-Standardschriftart3">
    <w:name w:val="Absatz-Standardschriftart3"/>
    <w:qFormat/>
    <w:rsid w:val="00700FFB"/>
  </w:style>
  <w:style w:type="paragraph" w:customStyle="1" w:styleId="36">
    <w:name w:val="修订3"/>
    <w:hidden/>
    <w:semiHidden/>
    <w:qFormat/>
    <w:rsid w:val="00700FFB"/>
    <w:rPr>
      <w:rFonts w:ascii="Times New Roman" w:eastAsia="Batang" w:hAnsi="Times New Roman"/>
      <w:lang w:val="en-GB" w:eastAsia="en-US"/>
    </w:rPr>
  </w:style>
  <w:style w:type="character" w:customStyle="1" w:styleId="CharChar153">
    <w:name w:val="Char Char153"/>
    <w:rsid w:val="00700FFB"/>
    <w:rPr>
      <w:rFonts w:ascii="Arial" w:hAnsi="Arial"/>
      <w:sz w:val="36"/>
      <w:lang w:val="en-GB"/>
    </w:rPr>
  </w:style>
  <w:style w:type="paragraph" w:customStyle="1" w:styleId="1f7">
    <w:name w:val="変更箇所1"/>
    <w:hidden/>
    <w:semiHidden/>
    <w:qFormat/>
    <w:rsid w:val="00700FFB"/>
    <w:rPr>
      <w:rFonts w:ascii="Times New Roman" w:eastAsia="MS Mincho" w:hAnsi="Times New Roman"/>
      <w:lang w:val="en-GB" w:eastAsia="en-US"/>
    </w:rPr>
  </w:style>
  <w:style w:type="character" w:customStyle="1" w:styleId="hps">
    <w:name w:val="hps"/>
    <w:qFormat/>
    <w:rsid w:val="00700FFB"/>
  </w:style>
  <w:style w:type="paragraph" w:customStyle="1" w:styleId="B7">
    <w:name w:val="B7"/>
    <w:basedOn w:val="B6"/>
    <w:link w:val="B7Char"/>
    <w:qFormat/>
    <w:rsid w:val="00700FFB"/>
    <w:pPr>
      <w:ind w:left="2269"/>
    </w:pPr>
  </w:style>
  <w:style w:type="character" w:customStyle="1" w:styleId="B7Char">
    <w:name w:val="B7 Char"/>
    <w:link w:val="B7"/>
    <w:qFormat/>
    <w:rsid w:val="00700FFB"/>
    <w:rPr>
      <w:rFonts w:ascii="Times New Roman" w:hAnsi="Times New Roman"/>
      <w:lang w:val="en-GB" w:eastAsia="x-none"/>
    </w:rPr>
  </w:style>
  <w:style w:type="character" w:customStyle="1" w:styleId="1f8">
    <w:name w:val="書式なし (文字)1"/>
    <w:qFormat/>
    <w:rsid w:val="00700FFB"/>
    <w:rPr>
      <w:rFonts w:ascii="MS Mincho" w:eastAsia="MS Mincho" w:hAnsi="Courier New" w:cs="Courier New" w:hint="eastAsia"/>
      <w:sz w:val="21"/>
      <w:szCs w:val="21"/>
      <w:lang w:val="en-GB" w:eastAsia="en-US"/>
    </w:rPr>
  </w:style>
  <w:style w:type="character" w:customStyle="1" w:styleId="1f9">
    <w:name w:val="文末脚注文字列 (文字)1"/>
    <w:qFormat/>
    <w:rsid w:val="00700FFB"/>
    <w:rPr>
      <w:rFonts w:ascii="Times New Roman" w:hAnsi="Times New Roman" w:cs="Times New Roman" w:hint="default"/>
      <w:lang w:val="en-GB" w:eastAsia="en-US"/>
    </w:rPr>
  </w:style>
  <w:style w:type="paragraph" w:customStyle="1" w:styleId="TTan">
    <w:name w:val="TTan"/>
    <w:basedOn w:val="FP"/>
    <w:qFormat/>
    <w:rsid w:val="00700FFB"/>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700FFB"/>
    <w:rPr>
      <w:rFonts w:ascii="Arial" w:hAnsi="Arial"/>
      <w:sz w:val="36"/>
      <w:lang w:val="en-GB" w:eastAsia="en-US" w:bidi="ar-SA"/>
    </w:rPr>
  </w:style>
  <w:style w:type="paragraph" w:customStyle="1" w:styleId="52">
    <w:name w:val="修订5"/>
    <w:hidden/>
    <w:semiHidden/>
    <w:qFormat/>
    <w:rsid w:val="00700FFB"/>
    <w:rPr>
      <w:rFonts w:ascii="Times New Roman" w:eastAsia="Batang" w:hAnsi="Times New Roman"/>
      <w:lang w:val="en-GB" w:eastAsia="en-US"/>
    </w:rPr>
  </w:style>
  <w:style w:type="character" w:customStyle="1" w:styleId="Char14">
    <w:name w:val="批注文字 Char1"/>
    <w:qFormat/>
    <w:rsid w:val="00700FFB"/>
    <w:rPr>
      <w:rFonts w:eastAsia="SimSun"/>
      <w:lang w:eastAsia="en-US"/>
    </w:rPr>
  </w:style>
  <w:style w:type="character" w:customStyle="1" w:styleId="Char2">
    <w:name w:val="批注主题 Char2"/>
    <w:qFormat/>
    <w:rsid w:val="00700FFB"/>
    <w:rPr>
      <w:rFonts w:eastAsia="SimSun"/>
      <w:b/>
      <w:bCs/>
      <w:lang w:eastAsia="en-US"/>
    </w:rPr>
  </w:style>
  <w:style w:type="character" w:customStyle="1" w:styleId="Char15">
    <w:name w:val="注释标题 Char1"/>
    <w:qFormat/>
    <w:rsid w:val="00700FFB"/>
    <w:rPr>
      <w:rFonts w:eastAsia="MS Mincho"/>
      <w:lang w:eastAsia="en-US"/>
    </w:rPr>
  </w:style>
  <w:style w:type="character" w:customStyle="1" w:styleId="9Char1">
    <w:name w:val="标题 9 Char1"/>
    <w:qFormat/>
    <w:rsid w:val="00700FFB"/>
    <w:rPr>
      <w:rFonts w:ascii="Arial" w:hAnsi="Arial"/>
      <w:sz w:val="36"/>
      <w:lang w:val="en-GB"/>
    </w:rPr>
  </w:style>
  <w:style w:type="character" w:customStyle="1" w:styleId="Char16">
    <w:name w:val="文档结构图 Char1"/>
    <w:semiHidden/>
    <w:qFormat/>
    <w:rsid w:val="00700FFB"/>
    <w:rPr>
      <w:rFonts w:ascii="Tahoma" w:hAnsi="Tahoma" w:cs="Tahoma"/>
      <w:shd w:val="clear" w:color="auto" w:fill="000080"/>
      <w:lang w:val="en-GB"/>
    </w:rPr>
  </w:style>
  <w:style w:type="character" w:customStyle="1" w:styleId="Char17">
    <w:name w:val="纯文本 Char1"/>
    <w:qFormat/>
    <w:rsid w:val="00700FFB"/>
    <w:rPr>
      <w:rFonts w:ascii="Courier New" w:eastAsia="SimSun" w:hAnsi="Courier New"/>
      <w:lang w:val="nb-NO"/>
    </w:rPr>
  </w:style>
  <w:style w:type="character" w:customStyle="1" w:styleId="Char18">
    <w:name w:val="批注框文本 Char1"/>
    <w:uiPriority w:val="99"/>
    <w:qFormat/>
    <w:rsid w:val="00700FFB"/>
    <w:rPr>
      <w:rFonts w:ascii="Tahoma" w:hAnsi="Tahoma" w:cs="Tahoma"/>
      <w:sz w:val="16"/>
      <w:szCs w:val="16"/>
      <w:lang w:val="en-GB"/>
    </w:rPr>
  </w:style>
  <w:style w:type="character" w:customStyle="1" w:styleId="Char19">
    <w:name w:val="尾注文本 Char1"/>
    <w:qFormat/>
    <w:rsid w:val="00700FFB"/>
    <w:rPr>
      <w:rFonts w:eastAsia="SimSun"/>
      <w:lang w:val="en-GB"/>
    </w:rPr>
  </w:style>
  <w:style w:type="character" w:customStyle="1" w:styleId="Char1a">
    <w:name w:val="正文文本缩进 Char1"/>
    <w:qFormat/>
    <w:rsid w:val="00700FFB"/>
    <w:rPr>
      <w:rFonts w:eastAsia="Batang"/>
      <w:lang w:val="en-GB"/>
    </w:rPr>
  </w:style>
  <w:style w:type="character" w:customStyle="1" w:styleId="2Char1">
    <w:name w:val="正文文本 2 Char1"/>
    <w:qFormat/>
    <w:rsid w:val="00700FFB"/>
    <w:rPr>
      <w:rFonts w:ascii="CG Times (WN)" w:eastAsia="Malgun Gothic" w:hAnsi="CG Times (WN)"/>
      <w:i/>
      <w:lang w:val="en-GB" w:eastAsia="ko-KR"/>
    </w:rPr>
  </w:style>
  <w:style w:type="character" w:customStyle="1" w:styleId="3Char1">
    <w:name w:val="正文文本 3 Char1"/>
    <w:qFormat/>
    <w:rsid w:val="00700FFB"/>
    <w:rPr>
      <w:rFonts w:ascii="CG Times (WN)" w:eastAsia="Osaka" w:hAnsi="CG Times (WN)"/>
      <w:color w:val="000000"/>
      <w:lang w:val="en-GB" w:eastAsia="ko-KR"/>
    </w:rPr>
  </w:style>
  <w:style w:type="character" w:customStyle="1" w:styleId="2Char10">
    <w:name w:val="正文文本缩进 2 Char1"/>
    <w:qFormat/>
    <w:rsid w:val="00700FFB"/>
    <w:rPr>
      <w:rFonts w:ascii="CG Times (WN)" w:eastAsia="MS Mincho" w:hAnsi="CG Times (WN)"/>
      <w:lang w:val="en-GB"/>
    </w:rPr>
  </w:style>
  <w:style w:type="character" w:customStyle="1" w:styleId="HTMLChar1">
    <w:name w:val="HTML 预设格式 Char1"/>
    <w:qFormat/>
    <w:rsid w:val="00700FFB"/>
    <w:rPr>
      <w:rFonts w:ascii="Courier New" w:eastAsia="MS Mincho" w:hAnsi="Courier New"/>
      <w:lang w:val="en-GB" w:eastAsia="x-none"/>
    </w:rPr>
  </w:style>
  <w:style w:type="paragraph" w:customStyle="1" w:styleId="37">
    <w:name w:val="変更箇所3"/>
    <w:hidden/>
    <w:semiHidden/>
    <w:qFormat/>
    <w:rsid w:val="00700FFB"/>
    <w:rPr>
      <w:rFonts w:ascii="Times New Roman" w:eastAsia="MS Mincho" w:hAnsi="Times New Roman"/>
      <w:lang w:val="en-GB" w:eastAsia="en-US"/>
    </w:rPr>
  </w:style>
  <w:style w:type="paragraph" w:customStyle="1" w:styleId="2b">
    <w:name w:val="変更箇所2"/>
    <w:hidden/>
    <w:semiHidden/>
    <w:qFormat/>
    <w:rsid w:val="00700FFB"/>
    <w:rPr>
      <w:rFonts w:ascii="Times New Roman" w:eastAsia="MS Mincho" w:hAnsi="Times New Roman"/>
      <w:lang w:val="en-GB" w:eastAsia="en-US"/>
    </w:rPr>
  </w:style>
  <w:style w:type="paragraph" w:customStyle="1" w:styleId="2c">
    <w:name w:val="수정2"/>
    <w:hidden/>
    <w:semiHidden/>
    <w:qFormat/>
    <w:rsid w:val="00700FFB"/>
    <w:rPr>
      <w:rFonts w:ascii="Times New Roman" w:eastAsia="Batang" w:hAnsi="Times New Roman"/>
      <w:lang w:val="en-GB" w:eastAsia="en-US"/>
    </w:rPr>
  </w:style>
  <w:style w:type="character" w:customStyle="1" w:styleId="h410">
    <w:name w:val="h410"/>
    <w:rsid w:val="00700FFB"/>
    <w:rPr>
      <w:rFonts w:ascii="Arial" w:hAnsi="Arial"/>
      <w:sz w:val="24"/>
      <w:lang w:val="en-GB"/>
    </w:rPr>
  </w:style>
  <w:style w:type="character" w:customStyle="1" w:styleId="h53">
    <w:name w:val="h53"/>
    <w:rsid w:val="00700FFB"/>
    <w:rPr>
      <w:rFonts w:ascii="Arial" w:eastAsia="SimSun" w:hAnsi="Arial"/>
      <w:sz w:val="22"/>
      <w:lang w:val="en-GB" w:eastAsia="en-US" w:bidi="ar-SA"/>
    </w:rPr>
  </w:style>
  <w:style w:type="paragraph" w:customStyle="1" w:styleId="43">
    <w:name w:val="修订4"/>
    <w:hidden/>
    <w:semiHidden/>
    <w:qFormat/>
    <w:rsid w:val="00700FFB"/>
    <w:rPr>
      <w:rFonts w:ascii="Times New Roman" w:eastAsia="Batang" w:hAnsi="Times New Roman"/>
      <w:lang w:val="en-GB" w:eastAsia="en-US"/>
    </w:rPr>
  </w:style>
  <w:style w:type="character" w:customStyle="1" w:styleId="gt-baf-word-clickable1">
    <w:name w:val="gt-baf-word-clickable1"/>
    <w:qFormat/>
    <w:rsid w:val="00700FFB"/>
    <w:rPr>
      <w:color w:val="000000"/>
    </w:rPr>
  </w:style>
  <w:style w:type="paragraph" w:customStyle="1" w:styleId="910">
    <w:name w:val="目錄 91"/>
    <w:basedOn w:val="TOC8"/>
    <w:qFormat/>
    <w:rsid w:val="00700FF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700FF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700FFB"/>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00FFB"/>
    <w:rPr>
      <w:rFonts w:ascii="Arial" w:hAnsi="Arial"/>
      <w:b/>
      <w:sz w:val="18"/>
      <w:lang w:val="en-GB" w:eastAsia="en-US"/>
    </w:rPr>
  </w:style>
  <w:style w:type="paragraph" w:customStyle="1" w:styleId="Verzeichnis91">
    <w:name w:val="Verzeichnis 91"/>
    <w:basedOn w:val="TOC8"/>
    <w:qFormat/>
    <w:rsid w:val="00700FFB"/>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700FFB"/>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700FFB"/>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700FFB"/>
    <w:rPr>
      <w:rFonts w:ascii="Times New Roman" w:eastAsia="Batang" w:hAnsi="Times New Roman"/>
      <w:lang w:val="en-GB" w:eastAsia="en-US"/>
    </w:rPr>
  </w:style>
  <w:style w:type="paragraph" w:customStyle="1" w:styleId="38">
    <w:name w:val="无间隔3"/>
    <w:qFormat/>
    <w:rsid w:val="00700FFB"/>
    <w:rPr>
      <w:rFonts w:ascii="Times New Roman" w:eastAsia="SimSun" w:hAnsi="Times New Roman"/>
      <w:lang w:val="en-GB" w:eastAsia="en-US"/>
    </w:rPr>
  </w:style>
  <w:style w:type="paragraph" w:customStyle="1" w:styleId="39">
    <w:name w:val="수정3"/>
    <w:hidden/>
    <w:semiHidden/>
    <w:qFormat/>
    <w:rsid w:val="00700FFB"/>
    <w:rPr>
      <w:rFonts w:ascii="Times New Roman" w:eastAsia="Batang" w:hAnsi="Times New Roman"/>
      <w:lang w:val="en-GB" w:eastAsia="en-US"/>
    </w:rPr>
  </w:style>
  <w:style w:type="character" w:customStyle="1" w:styleId="Char20">
    <w:name w:val="메모 주제 Char2"/>
    <w:qFormat/>
    <w:rsid w:val="00700FFB"/>
    <w:rPr>
      <w:rFonts w:ascii="Times New Roman" w:eastAsia="Times New Roman" w:hAnsi="Times New Roman"/>
      <w:b/>
      <w:bCs/>
      <w:lang w:val="en-GB" w:eastAsia="en-US"/>
    </w:rPr>
  </w:style>
  <w:style w:type="paragraph" w:customStyle="1" w:styleId="45">
    <w:name w:val="수정4"/>
    <w:hidden/>
    <w:semiHidden/>
    <w:qFormat/>
    <w:rsid w:val="00700FFB"/>
    <w:rPr>
      <w:rFonts w:ascii="Times New Roman" w:eastAsia="Batang" w:hAnsi="Times New Roman"/>
      <w:lang w:val="en-GB" w:eastAsia="en-US"/>
    </w:rPr>
  </w:style>
  <w:style w:type="character" w:customStyle="1" w:styleId="11BodyTextChar">
    <w:name w:val="11 BodyText Char"/>
    <w:link w:val="11BodyText"/>
    <w:qFormat/>
    <w:rsid w:val="00700FFB"/>
    <w:rPr>
      <w:rFonts w:ascii="Arial" w:hAnsi="Arial"/>
      <w:lang w:val="x-none" w:eastAsia="en-GB"/>
    </w:rPr>
  </w:style>
  <w:style w:type="paragraph" w:customStyle="1" w:styleId="TableContent-Bulleted">
    <w:name w:val="Table Content - Bulleted"/>
    <w:basedOn w:val="Normal"/>
    <w:qFormat/>
    <w:rsid w:val="00700FFB"/>
    <w:pPr>
      <w:numPr>
        <w:numId w:val="17"/>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700FFB"/>
    <w:pPr>
      <w:overflowPunct w:val="0"/>
      <w:autoSpaceDE w:val="0"/>
      <w:autoSpaceDN w:val="0"/>
      <w:adjustRightInd w:val="0"/>
      <w:textAlignment w:val="baseline"/>
    </w:pPr>
    <w:rPr>
      <w:rFonts w:cs="v4.2.0"/>
      <w:lang w:eastAsia="en-GB"/>
    </w:rPr>
  </w:style>
  <w:style w:type="character" w:customStyle="1" w:styleId="searchcontent1">
    <w:name w:val="search_content1"/>
    <w:qFormat/>
    <w:rsid w:val="00700FFB"/>
    <w:rPr>
      <w:sz w:val="13"/>
      <w:szCs w:val="13"/>
    </w:rPr>
  </w:style>
  <w:style w:type="paragraph" w:customStyle="1" w:styleId="Es">
    <w:name w:val="Es"/>
    <w:basedOn w:val="B10"/>
    <w:qFormat/>
    <w:rsid w:val="00700FFB"/>
    <w:pPr>
      <w:overflowPunct w:val="0"/>
      <w:autoSpaceDE w:val="0"/>
      <w:autoSpaceDN w:val="0"/>
      <w:adjustRightInd w:val="0"/>
      <w:textAlignment w:val="baseline"/>
    </w:pPr>
    <w:rPr>
      <w:rFonts w:cs="v4.2.0"/>
      <w:lang w:eastAsia="x-none"/>
    </w:rPr>
  </w:style>
  <w:style w:type="paragraph" w:customStyle="1" w:styleId="TTH">
    <w:name w:val="TTH"/>
    <w:basedOn w:val="Normal"/>
    <w:qFormat/>
    <w:rsid w:val="00700FFB"/>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700FF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700FF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700FFB"/>
    <w:pPr>
      <w:numPr>
        <w:ilvl w:val="1"/>
        <w:numId w:val="18"/>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700FFB"/>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700FF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700FF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700FFB"/>
    <w:rPr>
      <w:sz w:val="24"/>
    </w:rPr>
  </w:style>
  <w:style w:type="table" w:customStyle="1" w:styleId="TableGrid4">
    <w:name w:val="Table Grid4"/>
    <w:basedOn w:val="TableNormal"/>
    <w:next w:val="TableGrid"/>
    <w:qFormat/>
    <w:rsid w:val="00700F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00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00FFB"/>
    <w:rPr>
      <w:rFonts w:ascii="Times New Roman" w:hAnsi="Times New Roman"/>
      <w:lang w:val="en-GB" w:eastAsia="en-GB"/>
    </w:rPr>
    <w:tblPr/>
  </w:style>
  <w:style w:type="table" w:customStyle="1" w:styleId="TableGrid21">
    <w:name w:val="Table Grid21"/>
    <w:basedOn w:val="TableNormal"/>
    <w:next w:val="TableGrid"/>
    <w:qFormat/>
    <w:rsid w:val="00700F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00F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00F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00F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700FFB"/>
    <w:rPr>
      <w:rFonts w:ascii="MingLiU" w:eastAsia="MingLiU" w:hAnsi="Courier New" w:cs="Courier New"/>
      <w:sz w:val="24"/>
      <w:szCs w:val="24"/>
      <w:lang w:val="en-GB" w:eastAsia="en-US"/>
    </w:rPr>
  </w:style>
  <w:style w:type="character" w:customStyle="1" w:styleId="1fd">
    <w:name w:val="章節附註文字 字元1"/>
    <w:qFormat/>
    <w:rsid w:val="00700FF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700FFB"/>
    <w:rPr>
      <w:rFonts w:ascii="Arial" w:eastAsia="Times New Roman" w:hAnsi="Arial"/>
      <w:sz w:val="36"/>
      <w:lang w:val="en-GB" w:eastAsia="ja-JP" w:bidi="ar-SA"/>
    </w:rPr>
  </w:style>
  <w:style w:type="paragraph" w:customStyle="1" w:styleId="220">
    <w:name w:val="本文 22"/>
    <w:basedOn w:val="Normal"/>
    <w:qFormat/>
    <w:rsid w:val="00700F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700FF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700FFB"/>
    <w:rPr>
      <w:rFonts w:eastAsia="Times New Roman"/>
      <w:b/>
      <w:bCs/>
      <w:lang w:val="en-GB"/>
    </w:rPr>
  </w:style>
  <w:style w:type="paragraph" w:customStyle="1" w:styleId="46">
    <w:name w:val="吹き出し4"/>
    <w:basedOn w:val="Normal"/>
    <w:qFormat/>
    <w:rsid w:val="00700FF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700FFB"/>
  </w:style>
  <w:style w:type="character" w:customStyle="1" w:styleId="2e">
    <w:name w:val="コメント参照2"/>
    <w:qFormat/>
    <w:rsid w:val="00700FFB"/>
    <w:rPr>
      <w:sz w:val="16"/>
    </w:rPr>
  </w:style>
  <w:style w:type="paragraph" w:customStyle="1" w:styleId="2f">
    <w:name w:val="図表番号2"/>
    <w:basedOn w:val="Normal"/>
    <w:qFormat/>
    <w:rsid w:val="00700F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700FF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700FFB"/>
    <w:pPr>
      <w:ind w:left="851" w:hanging="284"/>
    </w:pPr>
  </w:style>
  <w:style w:type="paragraph" w:customStyle="1" w:styleId="2f1">
    <w:name w:val="箇条書き2"/>
    <w:basedOn w:val="List"/>
    <w:qFormat/>
    <w:rsid w:val="00700FF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700FFB"/>
    <w:pPr>
      <w:tabs>
        <w:tab w:val="clear" w:pos="644"/>
        <w:tab w:val="num" w:pos="1494"/>
      </w:tabs>
      <w:ind w:left="851" w:hanging="284"/>
    </w:pPr>
  </w:style>
  <w:style w:type="paragraph" w:customStyle="1" w:styleId="321">
    <w:name w:val="箇条書き 32"/>
    <w:basedOn w:val="222"/>
    <w:qFormat/>
    <w:rsid w:val="00700FFB"/>
    <w:pPr>
      <w:ind w:left="1135"/>
    </w:pPr>
  </w:style>
  <w:style w:type="paragraph" w:customStyle="1" w:styleId="223">
    <w:name w:val="一覧 22"/>
    <w:basedOn w:val="List"/>
    <w:qFormat/>
    <w:rsid w:val="00700FF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700FFB"/>
    <w:pPr>
      <w:ind w:left="1135"/>
    </w:pPr>
  </w:style>
  <w:style w:type="paragraph" w:customStyle="1" w:styleId="420">
    <w:name w:val="一覧 42"/>
    <w:basedOn w:val="322"/>
    <w:qFormat/>
    <w:rsid w:val="00700FFB"/>
    <w:pPr>
      <w:ind w:left="1418"/>
    </w:pPr>
  </w:style>
  <w:style w:type="paragraph" w:customStyle="1" w:styleId="520">
    <w:name w:val="一覧 52"/>
    <w:basedOn w:val="420"/>
    <w:qFormat/>
    <w:rsid w:val="00700FFB"/>
    <w:pPr>
      <w:ind w:left="1702"/>
    </w:pPr>
  </w:style>
  <w:style w:type="paragraph" w:customStyle="1" w:styleId="421">
    <w:name w:val="箇条書き 42"/>
    <w:basedOn w:val="321"/>
    <w:qFormat/>
    <w:rsid w:val="00700FFB"/>
    <w:pPr>
      <w:ind w:left="1418"/>
    </w:pPr>
  </w:style>
  <w:style w:type="paragraph" w:customStyle="1" w:styleId="521">
    <w:name w:val="箇条書き 52"/>
    <w:basedOn w:val="421"/>
    <w:qFormat/>
    <w:rsid w:val="00700FFB"/>
    <w:pPr>
      <w:ind w:left="1702"/>
    </w:pPr>
  </w:style>
  <w:style w:type="paragraph" w:customStyle="1" w:styleId="2f2">
    <w:name w:val="コメント文字列2"/>
    <w:basedOn w:val="Normal"/>
    <w:qFormat/>
    <w:rsid w:val="00700FF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700FFB"/>
    <w:rPr>
      <w:b/>
      <w:bCs/>
    </w:rPr>
  </w:style>
  <w:style w:type="paragraph" w:customStyle="1" w:styleId="2f4">
    <w:name w:val="見出しマップ2"/>
    <w:basedOn w:val="Normal"/>
    <w:qFormat/>
    <w:rsid w:val="00700F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700F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700FF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700F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700F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700FF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700FF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00FFB"/>
    <w:rPr>
      <w:rFonts w:ascii="Arial" w:eastAsia="Times New Roman" w:hAnsi="Arial"/>
      <w:sz w:val="36"/>
      <w:lang w:val="en-GB"/>
    </w:rPr>
  </w:style>
  <w:style w:type="paragraph" w:styleId="Subtitle">
    <w:name w:val="Subtitle"/>
    <w:basedOn w:val="Normal"/>
    <w:next w:val="Normal"/>
    <w:link w:val="SubtitleChar"/>
    <w:qFormat/>
    <w:rsid w:val="00700FF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700FFB"/>
    <w:rPr>
      <w:rFonts w:ascii="Cambria" w:eastAsia="PMingLiU" w:hAnsi="Cambria"/>
      <w:i/>
      <w:iCs/>
      <w:sz w:val="24"/>
      <w:szCs w:val="24"/>
      <w:lang w:val="en-GB" w:eastAsia="en-GB"/>
    </w:rPr>
  </w:style>
  <w:style w:type="paragraph" w:styleId="NoSpacing">
    <w:name w:val="No Spacing"/>
    <w:basedOn w:val="Normal"/>
    <w:link w:val="NoSpacingChar"/>
    <w:uiPriority w:val="1"/>
    <w:qFormat/>
    <w:rsid w:val="00700FFB"/>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700FFB"/>
    <w:rPr>
      <w:rFonts w:ascii="Arial" w:eastAsia="PMingLiU" w:hAnsi="Arial"/>
      <w:lang w:val="x-none" w:eastAsia="x-none"/>
    </w:rPr>
  </w:style>
  <w:style w:type="paragraph" w:styleId="Quote">
    <w:name w:val="Quote"/>
    <w:basedOn w:val="Normal"/>
    <w:next w:val="Normal"/>
    <w:link w:val="QuoteChar"/>
    <w:uiPriority w:val="29"/>
    <w:qFormat/>
    <w:rsid w:val="00700FFB"/>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700FFB"/>
    <w:rPr>
      <w:rFonts w:ascii="Arial" w:eastAsia="PMingLiU" w:hAnsi="Arial"/>
      <w:i/>
      <w:iCs/>
      <w:lang w:val="en-GB" w:eastAsia="en-GB"/>
    </w:rPr>
  </w:style>
  <w:style w:type="paragraph" w:styleId="IntenseQuote">
    <w:name w:val="Intense Quote"/>
    <w:basedOn w:val="Normal"/>
    <w:next w:val="Normal"/>
    <w:link w:val="IntenseQuoteChar"/>
    <w:uiPriority w:val="30"/>
    <w:qFormat/>
    <w:rsid w:val="00700FF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700FFB"/>
    <w:rPr>
      <w:rFonts w:ascii="Arial" w:eastAsia="PMingLiU" w:hAnsi="Arial"/>
      <w:b/>
      <w:bCs/>
      <w:i/>
      <w:iCs/>
      <w:color w:val="4F81BD"/>
      <w:lang w:val="en-GB" w:eastAsia="en-GB"/>
    </w:rPr>
  </w:style>
  <w:style w:type="character" w:styleId="SubtleEmphasis">
    <w:name w:val="Subtle Emphasis"/>
    <w:uiPriority w:val="19"/>
    <w:qFormat/>
    <w:rsid w:val="00700FFB"/>
    <w:rPr>
      <w:i/>
      <w:iCs/>
      <w:color w:val="808080"/>
    </w:rPr>
  </w:style>
  <w:style w:type="character" w:styleId="IntenseEmphasis">
    <w:name w:val="Intense Emphasis"/>
    <w:uiPriority w:val="21"/>
    <w:qFormat/>
    <w:rsid w:val="00700FFB"/>
    <w:rPr>
      <w:b/>
      <w:bCs/>
      <w:i/>
      <w:iCs/>
      <w:color w:val="4F81BD"/>
    </w:rPr>
  </w:style>
  <w:style w:type="character" w:styleId="IntenseReference">
    <w:name w:val="Intense Reference"/>
    <w:uiPriority w:val="32"/>
    <w:qFormat/>
    <w:rsid w:val="00700FFB"/>
    <w:rPr>
      <w:b/>
      <w:bCs/>
      <w:smallCaps/>
      <w:color w:val="C0504D"/>
      <w:spacing w:val="5"/>
      <w:u w:val="single"/>
    </w:rPr>
  </w:style>
  <w:style w:type="character" w:styleId="BookTitle">
    <w:name w:val="Book Title"/>
    <w:uiPriority w:val="33"/>
    <w:qFormat/>
    <w:rsid w:val="00700FFB"/>
    <w:rPr>
      <w:b/>
      <w:bCs/>
      <w:smallCaps/>
      <w:spacing w:val="5"/>
    </w:rPr>
  </w:style>
  <w:style w:type="paragraph" w:styleId="TOCHeading">
    <w:name w:val="TOC Heading"/>
    <w:basedOn w:val="Heading1"/>
    <w:next w:val="Normal"/>
    <w:uiPriority w:val="39"/>
    <w:unhideWhenUsed/>
    <w:qFormat/>
    <w:rsid w:val="00700F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700FFB"/>
    <w:pPr>
      <w:numPr>
        <w:numId w:val="21"/>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700FFB"/>
    <w:rPr>
      <w:rFonts w:ascii="Times New Roman" w:eastAsia="PMingLiU" w:hAnsi="Times New Roman"/>
      <w:lang w:val="x-none" w:eastAsia="x-none" w:bidi="en-US"/>
    </w:rPr>
  </w:style>
  <w:style w:type="paragraph" w:customStyle="1" w:styleId="Highlight">
    <w:name w:val="Highlight"/>
    <w:basedOn w:val="Normal"/>
    <w:uiPriority w:val="99"/>
    <w:qFormat/>
    <w:rsid w:val="00700FFB"/>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700FFB"/>
    <w:pPr>
      <w:numPr>
        <w:numId w:val="22"/>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700FF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00FF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00FF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700FFB"/>
    <w:rPr>
      <w:rFonts w:ascii="Times New Roman" w:hAnsi="Times New Roman"/>
      <w:sz w:val="16"/>
      <w:szCs w:val="16"/>
      <w:lang w:val="x-none" w:eastAsia="x-none"/>
    </w:rPr>
  </w:style>
  <w:style w:type="table" w:customStyle="1" w:styleId="SGSTableBasic2">
    <w:name w:val="SGS Table Basic 2"/>
    <w:basedOn w:val="TableNormal"/>
    <w:uiPriority w:val="99"/>
    <w:qFormat/>
    <w:rsid w:val="00700F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00FFB"/>
  </w:style>
  <w:style w:type="table" w:styleId="TableColorful1">
    <w:name w:val="Table Colorful 1"/>
    <w:basedOn w:val="TableNormal"/>
    <w:qFormat/>
    <w:rsid w:val="00700F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700F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700F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700FFB"/>
    <w:rPr>
      <w:rFonts w:ascii="Arial" w:hAnsi="Arial"/>
      <w:sz w:val="36"/>
      <w:lang w:val="en-GB" w:eastAsia="en-US"/>
    </w:rPr>
  </w:style>
  <w:style w:type="paragraph" w:customStyle="1" w:styleId="53">
    <w:name w:val="吹き出し5"/>
    <w:basedOn w:val="Normal"/>
    <w:qFormat/>
    <w:rsid w:val="00700FF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700FFB"/>
  </w:style>
  <w:style w:type="character" w:customStyle="1" w:styleId="3b">
    <w:name w:val="コメント参照3"/>
    <w:qFormat/>
    <w:rsid w:val="00700FFB"/>
    <w:rPr>
      <w:sz w:val="16"/>
    </w:rPr>
  </w:style>
  <w:style w:type="paragraph" w:customStyle="1" w:styleId="3c">
    <w:name w:val="図表番号3"/>
    <w:basedOn w:val="Normal"/>
    <w:qFormat/>
    <w:rsid w:val="00700F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700FF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700FFB"/>
    <w:pPr>
      <w:ind w:left="851" w:hanging="284"/>
    </w:pPr>
  </w:style>
  <w:style w:type="paragraph" w:customStyle="1" w:styleId="3e">
    <w:name w:val="箇条書き3"/>
    <w:basedOn w:val="List"/>
    <w:qFormat/>
    <w:rsid w:val="00700FF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700FFB"/>
    <w:pPr>
      <w:tabs>
        <w:tab w:val="clear" w:pos="644"/>
        <w:tab w:val="num" w:pos="1494"/>
      </w:tabs>
      <w:ind w:left="851" w:hanging="284"/>
    </w:pPr>
  </w:style>
  <w:style w:type="paragraph" w:customStyle="1" w:styleId="330">
    <w:name w:val="箇条書き 33"/>
    <w:basedOn w:val="231"/>
    <w:qFormat/>
    <w:rsid w:val="00700FFB"/>
    <w:pPr>
      <w:ind w:left="1135"/>
    </w:pPr>
  </w:style>
  <w:style w:type="paragraph" w:customStyle="1" w:styleId="232">
    <w:name w:val="一覧 23"/>
    <w:basedOn w:val="List"/>
    <w:qFormat/>
    <w:rsid w:val="00700FF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700FFB"/>
    <w:pPr>
      <w:ind w:left="1135"/>
    </w:pPr>
  </w:style>
  <w:style w:type="paragraph" w:customStyle="1" w:styleId="430">
    <w:name w:val="一覧 43"/>
    <w:basedOn w:val="331"/>
    <w:qFormat/>
    <w:rsid w:val="00700FFB"/>
    <w:pPr>
      <w:ind w:left="1418"/>
    </w:pPr>
  </w:style>
  <w:style w:type="paragraph" w:customStyle="1" w:styleId="530">
    <w:name w:val="一覧 53"/>
    <w:basedOn w:val="430"/>
    <w:qFormat/>
    <w:rsid w:val="00700FFB"/>
    <w:pPr>
      <w:ind w:left="1702"/>
    </w:pPr>
  </w:style>
  <w:style w:type="paragraph" w:customStyle="1" w:styleId="431">
    <w:name w:val="箇条書き 43"/>
    <w:basedOn w:val="330"/>
    <w:qFormat/>
    <w:rsid w:val="00700FFB"/>
    <w:pPr>
      <w:ind w:left="1418"/>
    </w:pPr>
  </w:style>
  <w:style w:type="paragraph" w:customStyle="1" w:styleId="531">
    <w:name w:val="箇条書き 53"/>
    <w:basedOn w:val="431"/>
    <w:qFormat/>
    <w:rsid w:val="00700FFB"/>
    <w:pPr>
      <w:ind w:left="1702"/>
    </w:pPr>
  </w:style>
  <w:style w:type="paragraph" w:customStyle="1" w:styleId="3f">
    <w:name w:val="コメント文字列3"/>
    <w:basedOn w:val="Normal"/>
    <w:qFormat/>
    <w:rsid w:val="00700FFB"/>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700FFB"/>
    <w:rPr>
      <w:b/>
      <w:bCs/>
    </w:rPr>
  </w:style>
  <w:style w:type="paragraph" w:customStyle="1" w:styleId="3f1">
    <w:name w:val="見出しマップ3"/>
    <w:basedOn w:val="Normal"/>
    <w:qFormat/>
    <w:rsid w:val="00700F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700F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700FF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700F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700F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700FF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700FF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700FFB"/>
    <w:rPr>
      <w:rFonts w:ascii="Times New Roman" w:hAnsi="Times New Roman"/>
      <w:b/>
      <w:bCs/>
      <w:lang w:val="en-GB" w:eastAsia="en-US"/>
    </w:rPr>
  </w:style>
  <w:style w:type="character" w:customStyle="1" w:styleId="1fe">
    <w:name w:val="吹き出し (文字)1"/>
    <w:uiPriority w:val="99"/>
    <w:semiHidden/>
    <w:qFormat/>
    <w:rsid w:val="00700FFB"/>
    <w:rPr>
      <w:rFonts w:ascii="MS Mincho" w:eastAsia="MS Mincho" w:hAnsi="Times New Roman"/>
      <w:sz w:val="18"/>
      <w:szCs w:val="18"/>
      <w:lang w:val="en-GB" w:eastAsia="en-US"/>
    </w:rPr>
  </w:style>
  <w:style w:type="character" w:customStyle="1" w:styleId="1ff">
    <w:name w:val="見出しマップ (文字)1"/>
    <w:uiPriority w:val="99"/>
    <w:semiHidden/>
    <w:qFormat/>
    <w:rsid w:val="00700FF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00FFB"/>
    <w:rPr>
      <w:rFonts w:ascii="Times New Roman" w:eastAsia="Times New Roman" w:hAnsi="Times New Roman"/>
      <w:lang w:val="en-GB" w:eastAsia="en-US"/>
    </w:rPr>
  </w:style>
  <w:style w:type="character" w:customStyle="1" w:styleId="1ff1">
    <w:name w:val="コメント文字列 (文字)1"/>
    <w:uiPriority w:val="99"/>
    <w:semiHidden/>
    <w:qFormat/>
    <w:rsid w:val="00700FFB"/>
    <w:rPr>
      <w:rFonts w:ascii="Times New Roman" w:eastAsia="Times New Roman" w:hAnsi="Times New Roman"/>
      <w:lang w:val="en-GB" w:eastAsia="en-US"/>
    </w:rPr>
  </w:style>
  <w:style w:type="character" w:customStyle="1" w:styleId="1ff2">
    <w:name w:val="コメント内容 (文字)1"/>
    <w:uiPriority w:val="99"/>
    <w:semiHidden/>
    <w:qFormat/>
    <w:rsid w:val="00700FF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00FF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700FFB"/>
    <w:rPr>
      <w:rFonts w:ascii="Arial" w:eastAsia="PMingLiU" w:hAnsi="Arial"/>
      <w:lang w:val="x-none" w:eastAsia="x-none"/>
    </w:rPr>
  </w:style>
  <w:style w:type="character" w:customStyle="1" w:styleId="ColorfulGrid-Accent1Char">
    <w:name w:val="Colorful Grid - Accent 1 Char"/>
    <w:link w:val="ColorfulGrid-Accent1"/>
    <w:uiPriority w:val="29"/>
    <w:qFormat/>
    <w:rsid w:val="00700FF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700FFB"/>
    <w:rPr>
      <w:rFonts w:ascii="Arial" w:eastAsia="PMingLiU" w:hAnsi="Arial"/>
      <w:b/>
      <w:bCs/>
      <w:i/>
      <w:iCs/>
      <w:color w:val="4F81BD"/>
      <w:lang w:val="en-GB" w:eastAsia="en-US"/>
    </w:rPr>
  </w:style>
  <w:style w:type="character" w:customStyle="1" w:styleId="PlainTable34">
    <w:name w:val="Plain Table 34"/>
    <w:uiPriority w:val="19"/>
    <w:qFormat/>
    <w:rsid w:val="00700FFB"/>
    <w:rPr>
      <w:i/>
      <w:iCs/>
      <w:color w:val="808080"/>
    </w:rPr>
  </w:style>
  <w:style w:type="character" w:customStyle="1" w:styleId="PlainTable44">
    <w:name w:val="Plain Table 44"/>
    <w:uiPriority w:val="21"/>
    <w:qFormat/>
    <w:rsid w:val="00700FFB"/>
    <w:rPr>
      <w:b/>
      <w:bCs/>
      <w:i/>
      <w:iCs/>
      <w:color w:val="4F81BD"/>
    </w:rPr>
  </w:style>
  <w:style w:type="character" w:customStyle="1" w:styleId="PlainTable54">
    <w:name w:val="Plain Table 54"/>
    <w:uiPriority w:val="31"/>
    <w:qFormat/>
    <w:rsid w:val="00700FFB"/>
    <w:rPr>
      <w:smallCaps/>
      <w:color w:val="C0504D"/>
      <w:u w:val="single"/>
    </w:rPr>
  </w:style>
  <w:style w:type="character" w:customStyle="1" w:styleId="TableGridLight4">
    <w:name w:val="Table Grid Light4"/>
    <w:uiPriority w:val="32"/>
    <w:qFormat/>
    <w:rsid w:val="00700FFB"/>
    <w:rPr>
      <w:b/>
      <w:bCs/>
      <w:smallCaps/>
      <w:color w:val="C0504D"/>
      <w:spacing w:val="5"/>
      <w:u w:val="single"/>
    </w:rPr>
  </w:style>
  <w:style w:type="character" w:customStyle="1" w:styleId="GridTable1Light4">
    <w:name w:val="Grid Table 1 Light4"/>
    <w:uiPriority w:val="33"/>
    <w:qFormat/>
    <w:rsid w:val="00700FFB"/>
    <w:rPr>
      <w:b/>
      <w:bCs/>
      <w:smallCaps/>
      <w:spacing w:val="5"/>
    </w:rPr>
  </w:style>
  <w:style w:type="paragraph" w:customStyle="1" w:styleId="GridTable34">
    <w:name w:val="Grid Table 34"/>
    <w:basedOn w:val="Heading1"/>
    <w:next w:val="Normal"/>
    <w:uiPriority w:val="39"/>
    <w:unhideWhenUsed/>
    <w:qFormat/>
    <w:rsid w:val="00700F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700F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700F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700FFB"/>
    <w:rPr>
      <w:rFonts w:ascii="Times New Roman" w:eastAsia="Times New Roman" w:hAnsi="Times New Roman"/>
      <w:lang w:val="en-GB"/>
    </w:rPr>
  </w:style>
  <w:style w:type="character" w:customStyle="1" w:styleId="1ff3">
    <w:name w:val="註解主旨 字元1"/>
    <w:qFormat/>
    <w:rsid w:val="00700FFB"/>
    <w:rPr>
      <w:b/>
      <w:bCs/>
      <w:lang w:val="en-GB" w:eastAsia="sv-SE"/>
    </w:rPr>
  </w:style>
  <w:style w:type="paragraph" w:customStyle="1" w:styleId="47">
    <w:name w:val="无间隔4"/>
    <w:qFormat/>
    <w:rsid w:val="00700FFB"/>
    <w:rPr>
      <w:rFonts w:ascii="Times New Roman" w:eastAsia="SimSun" w:hAnsi="Times New Roman"/>
      <w:lang w:val="en-GB" w:eastAsia="en-US"/>
    </w:rPr>
  </w:style>
  <w:style w:type="character" w:customStyle="1" w:styleId="NurTextZchn1">
    <w:name w:val="Nur Text Zchn1"/>
    <w:qFormat/>
    <w:rsid w:val="00700FFB"/>
    <w:rPr>
      <w:rFonts w:ascii="Courier New" w:hAnsi="Courier New" w:cs="Courier New"/>
      <w:lang w:val="en-GB" w:eastAsia="en-US"/>
    </w:rPr>
  </w:style>
  <w:style w:type="character" w:customStyle="1" w:styleId="EndnotentextZchn1">
    <w:name w:val="Endnotentext Zchn1"/>
    <w:qFormat/>
    <w:rsid w:val="00700FFB"/>
    <w:rPr>
      <w:rFonts w:ascii="Times New Roman" w:hAnsi="Times New Roman"/>
      <w:lang w:val="en-GB" w:eastAsia="en-US"/>
    </w:rPr>
  </w:style>
  <w:style w:type="paragraph" w:customStyle="1" w:styleId="xl63">
    <w:name w:val="xl63"/>
    <w:basedOn w:val="Normal"/>
    <w:qFormat/>
    <w:rsid w:val="00700FF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700FF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700FF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700FF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700FF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700FFB"/>
    <w:rPr>
      <w:rFonts w:ascii="Times New Roman" w:eastAsia="SimSun" w:hAnsi="Times New Roman"/>
      <w:lang w:val="en-GB" w:eastAsia="en-US"/>
    </w:rPr>
  </w:style>
  <w:style w:type="paragraph" w:customStyle="1" w:styleId="63">
    <w:name w:val="吹き出し6"/>
    <w:basedOn w:val="Normal"/>
    <w:qFormat/>
    <w:rsid w:val="00700F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700FFB"/>
    <w:rPr>
      <w:rFonts w:ascii="Times New Roman" w:eastAsia="MS Mincho" w:hAnsi="Times New Roman"/>
      <w:lang w:val="en-GB" w:eastAsia="en-US"/>
    </w:rPr>
  </w:style>
  <w:style w:type="character" w:customStyle="1" w:styleId="49">
    <w:name w:val="段落フォント4"/>
    <w:qFormat/>
    <w:rsid w:val="00700FFB"/>
  </w:style>
  <w:style w:type="character" w:customStyle="1" w:styleId="4a">
    <w:name w:val="コメント参照4"/>
    <w:qFormat/>
    <w:rsid w:val="00700FFB"/>
    <w:rPr>
      <w:sz w:val="16"/>
    </w:rPr>
  </w:style>
  <w:style w:type="paragraph" w:customStyle="1" w:styleId="4b">
    <w:name w:val="図表番号4"/>
    <w:basedOn w:val="Normal"/>
    <w:qFormat/>
    <w:rsid w:val="00700F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700FF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700FFB"/>
    <w:pPr>
      <w:ind w:left="851" w:hanging="284"/>
    </w:pPr>
  </w:style>
  <w:style w:type="paragraph" w:customStyle="1" w:styleId="4d">
    <w:name w:val="箇条書き4"/>
    <w:basedOn w:val="List"/>
    <w:qFormat/>
    <w:rsid w:val="00700FF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700FFB"/>
    <w:pPr>
      <w:tabs>
        <w:tab w:val="clear" w:pos="644"/>
        <w:tab w:val="num" w:pos="1494"/>
      </w:tabs>
      <w:ind w:left="851" w:hanging="284"/>
    </w:pPr>
  </w:style>
  <w:style w:type="paragraph" w:customStyle="1" w:styleId="340">
    <w:name w:val="箇条書き 34"/>
    <w:basedOn w:val="241"/>
    <w:qFormat/>
    <w:rsid w:val="00700FFB"/>
    <w:pPr>
      <w:ind w:left="1135"/>
    </w:pPr>
  </w:style>
  <w:style w:type="paragraph" w:customStyle="1" w:styleId="242">
    <w:name w:val="一覧 24"/>
    <w:basedOn w:val="List"/>
    <w:qFormat/>
    <w:rsid w:val="00700FF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700FFB"/>
    <w:pPr>
      <w:ind w:left="1135"/>
    </w:pPr>
  </w:style>
  <w:style w:type="paragraph" w:customStyle="1" w:styleId="440">
    <w:name w:val="一覧 44"/>
    <w:basedOn w:val="341"/>
    <w:qFormat/>
    <w:rsid w:val="00700FFB"/>
    <w:pPr>
      <w:ind w:left="1418"/>
    </w:pPr>
  </w:style>
  <w:style w:type="paragraph" w:customStyle="1" w:styleId="540">
    <w:name w:val="一覧 54"/>
    <w:basedOn w:val="440"/>
    <w:qFormat/>
    <w:rsid w:val="00700FFB"/>
    <w:pPr>
      <w:ind w:left="1702"/>
    </w:pPr>
  </w:style>
  <w:style w:type="paragraph" w:customStyle="1" w:styleId="441">
    <w:name w:val="箇条書き 44"/>
    <w:basedOn w:val="340"/>
    <w:qFormat/>
    <w:rsid w:val="00700FFB"/>
    <w:pPr>
      <w:ind w:left="1418"/>
    </w:pPr>
  </w:style>
  <w:style w:type="paragraph" w:customStyle="1" w:styleId="541">
    <w:name w:val="箇条書き 54"/>
    <w:basedOn w:val="441"/>
    <w:qFormat/>
    <w:rsid w:val="00700FFB"/>
    <w:pPr>
      <w:ind w:left="1702"/>
    </w:pPr>
  </w:style>
  <w:style w:type="paragraph" w:customStyle="1" w:styleId="4e">
    <w:name w:val="コメント文字列4"/>
    <w:basedOn w:val="Normal"/>
    <w:qFormat/>
    <w:rsid w:val="00700FFB"/>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700FFB"/>
    <w:rPr>
      <w:b/>
      <w:bCs/>
    </w:rPr>
  </w:style>
  <w:style w:type="paragraph" w:customStyle="1" w:styleId="4f0">
    <w:name w:val="見出しマップ4"/>
    <w:basedOn w:val="Normal"/>
    <w:qFormat/>
    <w:rsid w:val="00700F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700F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700FF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700F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700F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700FF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700FF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700F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700FF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700FFB"/>
    <w:rPr>
      <w:rFonts w:ascii="Malgun Gothic" w:hAnsi="Courier New" w:cs="Courier New"/>
      <w:lang w:val="en-GB" w:eastAsia="en-US"/>
    </w:rPr>
  </w:style>
  <w:style w:type="character" w:customStyle="1" w:styleId="Char1c">
    <w:name w:val="미주 텍스트 Char1"/>
    <w:uiPriority w:val="99"/>
    <w:semiHidden/>
    <w:qFormat/>
    <w:rsid w:val="00700FFB"/>
    <w:rPr>
      <w:rFonts w:ascii="Times New Roman" w:eastAsia="Times New Roman" w:hAnsi="Times New Roman"/>
      <w:lang w:val="en-GB" w:eastAsia="en-US"/>
    </w:rPr>
  </w:style>
  <w:style w:type="character" w:customStyle="1" w:styleId="Char1d">
    <w:name w:val="풍선 도움말 텍스트 Char1"/>
    <w:uiPriority w:val="99"/>
    <w:semiHidden/>
    <w:qFormat/>
    <w:rsid w:val="00700FF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700FF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700FFB"/>
    <w:rPr>
      <w:rFonts w:ascii="Times New Roman" w:eastAsia="Times New Roman" w:hAnsi="Times New Roman"/>
      <w:lang w:val="en-GB" w:eastAsia="en-US"/>
    </w:rPr>
  </w:style>
  <w:style w:type="character" w:customStyle="1" w:styleId="Char1f0">
    <w:name w:val="메모 텍스트 Char1"/>
    <w:uiPriority w:val="99"/>
    <w:semiHidden/>
    <w:qFormat/>
    <w:rsid w:val="00700FFB"/>
    <w:rPr>
      <w:rFonts w:ascii="Times New Roman" w:eastAsia="Times New Roman" w:hAnsi="Times New Roman"/>
      <w:lang w:val="en-GB" w:eastAsia="en-US"/>
    </w:rPr>
  </w:style>
  <w:style w:type="character" w:customStyle="1" w:styleId="Char1f1">
    <w:name w:val="메모 주제 Char1"/>
    <w:uiPriority w:val="99"/>
    <w:semiHidden/>
    <w:qFormat/>
    <w:rsid w:val="00700FF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700F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700F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700F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700F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700F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700F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700F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00F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00F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700F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700F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00FFB"/>
    <w:rPr>
      <w:rFonts w:ascii="Times New Roman" w:eastAsia="PMingLiU" w:hAnsi="Times New Roman"/>
      <w:lang w:val="en-GB" w:eastAsia="en-GB"/>
    </w:rPr>
    <w:tblPr>
      <w:tblInd w:w="0" w:type="nil"/>
    </w:tblPr>
  </w:style>
  <w:style w:type="table" w:customStyle="1" w:styleId="TableGrid111">
    <w:name w:val="Table Grid111"/>
    <w:basedOn w:val="TableNormal"/>
    <w:qFormat/>
    <w:rsid w:val="00700F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700F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700F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00F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00F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00FFB"/>
    <w:pPr>
      <w:numPr>
        <w:numId w:val="26"/>
      </w:numPr>
    </w:pPr>
  </w:style>
  <w:style w:type="numbering" w:customStyle="1" w:styleId="Style11">
    <w:name w:val="Style11"/>
    <w:uiPriority w:val="99"/>
    <w:rsid w:val="00700FFB"/>
    <w:pPr>
      <w:numPr>
        <w:numId w:val="20"/>
      </w:numPr>
    </w:pPr>
  </w:style>
  <w:style w:type="character" w:customStyle="1" w:styleId="Absatz-Standardschriftart4">
    <w:name w:val="Absatz-Standardschriftart4"/>
    <w:qFormat/>
    <w:rsid w:val="00700FFB"/>
  </w:style>
  <w:style w:type="character" w:customStyle="1" w:styleId="CommentSubjectChar4">
    <w:name w:val="Comment Subject Char4"/>
    <w:qFormat/>
    <w:rsid w:val="00700FFB"/>
    <w:rPr>
      <w:rFonts w:ascii="Times New Roman" w:hAnsi="Times New Roman"/>
      <w:b/>
      <w:bCs/>
      <w:lang w:val="en-GB" w:eastAsia="en-US"/>
    </w:rPr>
  </w:style>
  <w:style w:type="character" w:customStyle="1" w:styleId="Char3">
    <w:name w:val="메모 주제 Char"/>
    <w:qFormat/>
    <w:rsid w:val="00700FFB"/>
    <w:rPr>
      <w:rFonts w:ascii="Times New Roman" w:hAnsi="Times New Roman"/>
      <w:b/>
      <w:bCs/>
      <w:lang w:val="en-GB" w:eastAsia="en-US"/>
    </w:rPr>
  </w:style>
  <w:style w:type="character" w:customStyle="1" w:styleId="Char5">
    <w:name w:val="批注主题 Char"/>
    <w:qFormat/>
    <w:rsid w:val="00700FF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700FF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700FFB"/>
    <w:rPr>
      <w:rFonts w:ascii="Times New Roman" w:hAnsi="Times New Roman"/>
      <w:b/>
      <w:lang w:val="en-GB" w:eastAsia="x-none"/>
    </w:rPr>
  </w:style>
  <w:style w:type="character" w:customStyle="1" w:styleId="Absatz-Standardschriftart5">
    <w:name w:val="Absatz-Standardschriftart5"/>
    <w:qFormat/>
    <w:rsid w:val="00700FFB"/>
  </w:style>
  <w:style w:type="character" w:customStyle="1" w:styleId="PlainTable31">
    <w:name w:val="Plain Table 31"/>
    <w:uiPriority w:val="19"/>
    <w:qFormat/>
    <w:rsid w:val="00700FFB"/>
    <w:rPr>
      <w:i/>
      <w:iCs/>
      <w:color w:val="808080"/>
    </w:rPr>
  </w:style>
  <w:style w:type="character" w:customStyle="1" w:styleId="PlainTable41">
    <w:name w:val="Plain Table 41"/>
    <w:uiPriority w:val="21"/>
    <w:qFormat/>
    <w:rsid w:val="00700FFB"/>
    <w:rPr>
      <w:b/>
      <w:bCs/>
      <w:i/>
      <w:iCs/>
      <w:color w:val="4F81BD"/>
    </w:rPr>
  </w:style>
  <w:style w:type="character" w:customStyle="1" w:styleId="PlainTable51">
    <w:name w:val="Plain Table 51"/>
    <w:uiPriority w:val="31"/>
    <w:qFormat/>
    <w:rsid w:val="00700FFB"/>
    <w:rPr>
      <w:smallCaps/>
      <w:color w:val="C0504D"/>
      <w:u w:val="single"/>
    </w:rPr>
  </w:style>
  <w:style w:type="character" w:customStyle="1" w:styleId="TableGridLight1">
    <w:name w:val="Table Grid Light1"/>
    <w:uiPriority w:val="32"/>
    <w:qFormat/>
    <w:rsid w:val="00700FFB"/>
    <w:rPr>
      <w:b/>
      <w:bCs/>
      <w:smallCaps/>
      <w:color w:val="C0504D"/>
      <w:spacing w:val="5"/>
      <w:u w:val="single"/>
    </w:rPr>
  </w:style>
  <w:style w:type="character" w:customStyle="1" w:styleId="GridTable1Light1">
    <w:name w:val="Grid Table 1 Light1"/>
    <w:uiPriority w:val="33"/>
    <w:qFormat/>
    <w:rsid w:val="00700FFB"/>
    <w:rPr>
      <w:b/>
      <w:bCs/>
      <w:smallCaps/>
      <w:spacing w:val="5"/>
    </w:rPr>
  </w:style>
  <w:style w:type="paragraph" w:customStyle="1" w:styleId="GridTable31">
    <w:name w:val="Grid Table 31"/>
    <w:basedOn w:val="Heading1"/>
    <w:next w:val="Normal"/>
    <w:uiPriority w:val="39"/>
    <w:unhideWhenUsed/>
    <w:qFormat/>
    <w:rsid w:val="00700F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00FFB"/>
    <w:rPr>
      <w:rFonts w:ascii="Arial" w:eastAsia="MS Gothic" w:hAnsi="Arial" w:cs="Times New Roman"/>
      <w:lang w:val="en-GB" w:eastAsia="en-US"/>
    </w:rPr>
  </w:style>
  <w:style w:type="character" w:customStyle="1" w:styleId="PlainTable32">
    <w:name w:val="Plain Table 32"/>
    <w:uiPriority w:val="19"/>
    <w:qFormat/>
    <w:rsid w:val="00700FFB"/>
    <w:rPr>
      <w:i/>
      <w:iCs/>
      <w:color w:val="808080"/>
    </w:rPr>
  </w:style>
  <w:style w:type="character" w:customStyle="1" w:styleId="PlainTable42">
    <w:name w:val="Plain Table 42"/>
    <w:uiPriority w:val="21"/>
    <w:qFormat/>
    <w:rsid w:val="00700FFB"/>
    <w:rPr>
      <w:b/>
      <w:bCs/>
      <w:i/>
      <w:iCs/>
      <w:color w:val="4F81BD"/>
    </w:rPr>
  </w:style>
  <w:style w:type="character" w:customStyle="1" w:styleId="PlainTable52">
    <w:name w:val="Plain Table 52"/>
    <w:uiPriority w:val="31"/>
    <w:qFormat/>
    <w:rsid w:val="00700FFB"/>
    <w:rPr>
      <w:smallCaps/>
      <w:color w:val="C0504D"/>
      <w:u w:val="single"/>
    </w:rPr>
  </w:style>
  <w:style w:type="character" w:customStyle="1" w:styleId="TableGridLight2">
    <w:name w:val="Table Grid Light2"/>
    <w:uiPriority w:val="32"/>
    <w:qFormat/>
    <w:rsid w:val="00700FFB"/>
    <w:rPr>
      <w:b/>
      <w:bCs/>
      <w:smallCaps/>
      <w:color w:val="C0504D"/>
      <w:spacing w:val="5"/>
      <w:u w:val="single"/>
    </w:rPr>
  </w:style>
  <w:style w:type="character" w:customStyle="1" w:styleId="GridTable1Light2">
    <w:name w:val="Grid Table 1 Light2"/>
    <w:uiPriority w:val="33"/>
    <w:qFormat/>
    <w:rsid w:val="00700FFB"/>
    <w:rPr>
      <w:b/>
      <w:bCs/>
      <w:smallCaps/>
      <w:spacing w:val="5"/>
    </w:rPr>
  </w:style>
  <w:style w:type="paragraph" w:customStyle="1" w:styleId="GridTable32">
    <w:name w:val="Grid Table 32"/>
    <w:basedOn w:val="Heading1"/>
    <w:next w:val="Normal"/>
    <w:uiPriority w:val="39"/>
    <w:unhideWhenUsed/>
    <w:qFormat/>
    <w:rsid w:val="00700F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700FFB"/>
  </w:style>
  <w:style w:type="character" w:customStyle="1" w:styleId="PlainTable33">
    <w:name w:val="Plain Table 33"/>
    <w:uiPriority w:val="19"/>
    <w:qFormat/>
    <w:rsid w:val="00700FFB"/>
    <w:rPr>
      <w:i/>
      <w:iCs/>
      <w:color w:val="808080"/>
    </w:rPr>
  </w:style>
  <w:style w:type="character" w:customStyle="1" w:styleId="PlainTable43">
    <w:name w:val="Plain Table 43"/>
    <w:uiPriority w:val="21"/>
    <w:qFormat/>
    <w:rsid w:val="00700FFB"/>
    <w:rPr>
      <w:b/>
      <w:bCs/>
      <w:i/>
      <w:iCs/>
      <w:color w:val="4F81BD"/>
    </w:rPr>
  </w:style>
  <w:style w:type="character" w:customStyle="1" w:styleId="PlainTable53">
    <w:name w:val="Plain Table 53"/>
    <w:uiPriority w:val="31"/>
    <w:qFormat/>
    <w:rsid w:val="00700FFB"/>
    <w:rPr>
      <w:smallCaps/>
      <w:color w:val="C0504D"/>
      <w:u w:val="single"/>
    </w:rPr>
  </w:style>
  <w:style w:type="character" w:customStyle="1" w:styleId="TableGridLight3">
    <w:name w:val="Table Grid Light3"/>
    <w:uiPriority w:val="32"/>
    <w:qFormat/>
    <w:rsid w:val="00700FFB"/>
    <w:rPr>
      <w:b/>
      <w:bCs/>
      <w:smallCaps/>
      <w:color w:val="C0504D"/>
      <w:spacing w:val="5"/>
      <w:u w:val="single"/>
    </w:rPr>
  </w:style>
  <w:style w:type="character" w:customStyle="1" w:styleId="GridTable1Light3">
    <w:name w:val="Grid Table 1 Light3"/>
    <w:uiPriority w:val="33"/>
    <w:qFormat/>
    <w:rsid w:val="00700FFB"/>
    <w:rPr>
      <w:b/>
      <w:bCs/>
      <w:smallCaps/>
      <w:spacing w:val="5"/>
    </w:rPr>
  </w:style>
  <w:style w:type="paragraph" w:customStyle="1" w:styleId="GridTable33">
    <w:name w:val="Grid Table 33"/>
    <w:basedOn w:val="Heading1"/>
    <w:next w:val="Normal"/>
    <w:uiPriority w:val="39"/>
    <w:unhideWhenUsed/>
    <w:qFormat/>
    <w:rsid w:val="00700F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700F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700F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700FF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700FF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700F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700FF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700FFB"/>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700FFB"/>
  </w:style>
  <w:style w:type="character" w:customStyle="1" w:styleId="KommentarthemaZchn">
    <w:name w:val="Kommentarthema Zchn"/>
    <w:qFormat/>
    <w:rsid w:val="00700FFB"/>
    <w:rPr>
      <w:b/>
      <w:bCs/>
      <w:lang w:val="en-GB" w:eastAsia="en-US" w:bidi="ar-SA"/>
    </w:rPr>
  </w:style>
  <w:style w:type="paragraph" w:customStyle="1" w:styleId="afc">
    <w:name w:val="修订"/>
    <w:hidden/>
    <w:semiHidden/>
    <w:qFormat/>
    <w:rsid w:val="00700FFB"/>
    <w:rPr>
      <w:rFonts w:ascii="Times New Roman" w:eastAsia="Batang" w:hAnsi="Times New Roman"/>
      <w:lang w:val="en-GB" w:eastAsia="en-US"/>
    </w:rPr>
  </w:style>
  <w:style w:type="paragraph" w:customStyle="1" w:styleId="afd">
    <w:name w:val="无间隔"/>
    <w:qFormat/>
    <w:rsid w:val="00700FFB"/>
    <w:rPr>
      <w:rFonts w:ascii="Times New Roman" w:eastAsia="SimSun" w:hAnsi="Times New Roman"/>
      <w:lang w:val="en-GB" w:eastAsia="en-US"/>
    </w:rPr>
  </w:style>
  <w:style w:type="character" w:customStyle="1" w:styleId="afe">
    <w:name w:val="コメント内容 (文字)"/>
    <w:qFormat/>
    <w:rsid w:val="00700FF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700FFB"/>
    <w:rPr>
      <w:rFonts w:ascii="Arial" w:hAnsi="Arial"/>
      <w:sz w:val="36"/>
      <w:lang w:val="en-GB" w:eastAsia="en-US"/>
    </w:rPr>
  </w:style>
  <w:style w:type="character" w:customStyle="1" w:styleId="UnresolvedMention4">
    <w:name w:val="Unresolved Mention4"/>
    <w:uiPriority w:val="99"/>
    <w:unhideWhenUsed/>
    <w:qFormat/>
    <w:rsid w:val="00700FFB"/>
    <w:rPr>
      <w:color w:val="808080"/>
      <w:shd w:val="clear" w:color="auto" w:fill="E6E6E6"/>
    </w:rPr>
  </w:style>
  <w:style w:type="character" w:customStyle="1" w:styleId="MediumShading1-Accent1Char">
    <w:name w:val="Medium Shading 1 - Accent 1 Char"/>
    <w:link w:val="MediumShading1-Accent1"/>
    <w:uiPriority w:val="1"/>
    <w:qFormat/>
    <w:rsid w:val="00700FFB"/>
    <w:rPr>
      <w:rFonts w:ascii="Arial" w:eastAsia="PMingLiU" w:hAnsi="Arial"/>
      <w:lang w:val="x-none" w:eastAsia="x-none"/>
    </w:rPr>
  </w:style>
  <w:style w:type="character" w:customStyle="1" w:styleId="MediumGrid2-Accent2Char">
    <w:name w:val="Medium Grid 2 - Accent 2 Char"/>
    <w:link w:val="MediumGrid2-Accent2"/>
    <w:uiPriority w:val="29"/>
    <w:qFormat/>
    <w:rsid w:val="00700FFB"/>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700FF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00F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00F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700FFB"/>
    <w:rPr>
      <w:rFonts w:ascii="Times New Roman" w:eastAsia="Batang" w:hAnsi="Times New Roman"/>
      <w:lang w:val="en-GB" w:eastAsia="en-US"/>
    </w:rPr>
  </w:style>
  <w:style w:type="paragraph" w:customStyle="1" w:styleId="71">
    <w:name w:val="无间隔7"/>
    <w:qFormat/>
    <w:rsid w:val="00700FF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700F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00FF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00FF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00FF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700FFB"/>
    <w:rPr>
      <w:rFonts w:ascii="Calibri" w:eastAsia="Calibri" w:hAnsi="Calibri"/>
      <w:sz w:val="22"/>
      <w:szCs w:val="22"/>
      <w:lang w:val="en-US" w:eastAsia="en-GB"/>
    </w:rPr>
  </w:style>
  <w:style w:type="character" w:customStyle="1" w:styleId="Char21">
    <w:name w:val="日期 Char2"/>
    <w:qFormat/>
    <w:rsid w:val="00700FFB"/>
    <w:rPr>
      <w:lang w:val="en-GB" w:eastAsia="x-none"/>
    </w:rPr>
  </w:style>
  <w:style w:type="paragraph" w:customStyle="1" w:styleId="Char22">
    <w:name w:val="(文字) (文字) Char2"/>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700FF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700FFB"/>
    <w:rPr>
      <w:color w:val="808080"/>
    </w:rPr>
  </w:style>
  <w:style w:type="paragraph" w:customStyle="1" w:styleId="CharCharCharCharCharCharCharCharCharCharCharCharChar2">
    <w:name w:val="Char Char Char Char Char Char Char Char Char Char Char Char Char2"/>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00FF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00FF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00FF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00FFB"/>
    <w:rPr>
      <w:rFonts w:ascii="Times New Roman" w:eastAsia="Yu Mincho" w:hAnsi="Times New Roman"/>
      <w:b/>
      <w:bCs/>
      <w:lang w:val="en-GB" w:eastAsia="en-US"/>
    </w:rPr>
  </w:style>
  <w:style w:type="paragraph" w:customStyle="1" w:styleId="msonormal0">
    <w:name w:val="msonormal"/>
    <w:basedOn w:val="Normal"/>
    <w:qFormat/>
    <w:rsid w:val="00700FF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00FF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00FFB"/>
    <w:rPr>
      <w:rFonts w:ascii="Times New Roman" w:eastAsia="Yu Mincho" w:hAnsi="Times New Roman"/>
      <w:lang w:val="en-GB" w:eastAsia="en-US"/>
    </w:rPr>
  </w:style>
  <w:style w:type="table" w:customStyle="1" w:styleId="TableGrid51">
    <w:name w:val="Table Grid51"/>
    <w:basedOn w:val="TableNormal"/>
    <w:next w:val="TableGrid"/>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700F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700F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700F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700F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700F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700F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700FFB"/>
    <w:rPr>
      <w:lang w:eastAsia="en-US"/>
    </w:rPr>
  </w:style>
  <w:style w:type="paragraph" w:customStyle="1" w:styleId="72">
    <w:name w:val="吹き出し7"/>
    <w:basedOn w:val="Normal"/>
    <w:qFormat/>
    <w:rsid w:val="00700F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700FFB"/>
    <w:rPr>
      <w:rFonts w:ascii="Times New Roman" w:eastAsia="MS Mincho" w:hAnsi="Times New Roman"/>
      <w:lang w:val="en-GB" w:eastAsia="en-US"/>
    </w:rPr>
  </w:style>
  <w:style w:type="character" w:customStyle="1" w:styleId="56">
    <w:name w:val="段落フォント5"/>
    <w:qFormat/>
    <w:rsid w:val="00700FFB"/>
  </w:style>
  <w:style w:type="character" w:customStyle="1" w:styleId="57">
    <w:name w:val="コメント参照5"/>
    <w:qFormat/>
    <w:rsid w:val="00700FFB"/>
    <w:rPr>
      <w:sz w:val="16"/>
    </w:rPr>
  </w:style>
  <w:style w:type="paragraph" w:customStyle="1" w:styleId="58">
    <w:name w:val="図表番号5"/>
    <w:basedOn w:val="Normal"/>
    <w:qFormat/>
    <w:rsid w:val="00700F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700FF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700FFB"/>
    <w:pPr>
      <w:ind w:left="851" w:hanging="284"/>
    </w:pPr>
  </w:style>
  <w:style w:type="paragraph" w:customStyle="1" w:styleId="5a">
    <w:name w:val="箇条書き5"/>
    <w:basedOn w:val="List"/>
    <w:qFormat/>
    <w:rsid w:val="00700FF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700FFB"/>
    <w:pPr>
      <w:tabs>
        <w:tab w:val="clear" w:pos="644"/>
        <w:tab w:val="num" w:pos="1494"/>
      </w:tabs>
      <w:ind w:left="851" w:hanging="284"/>
    </w:pPr>
  </w:style>
  <w:style w:type="paragraph" w:customStyle="1" w:styleId="350">
    <w:name w:val="箇条書き 35"/>
    <w:basedOn w:val="251"/>
    <w:qFormat/>
    <w:rsid w:val="00700FFB"/>
    <w:pPr>
      <w:ind w:left="1135"/>
    </w:pPr>
  </w:style>
  <w:style w:type="paragraph" w:customStyle="1" w:styleId="252">
    <w:name w:val="一覧 25"/>
    <w:basedOn w:val="List"/>
    <w:qFormat/>
    <w:rsid w:val="00700FF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700FFB"/>
    <w:pPr>
      <w:ind w:left="1135"/>
    </w:pPr>
  </w:style>
  <w:style w:type="paragraph" w:customStyle="1" w:styleId="450">
    <w:name w:val="一覧 45"/>
    <w:basedOn w:val="351"/>
    <w:qFormat/>
    <w:rsid w:val="00700FFB"/>
    <w:pPr>
      <w:ind w:left="1418"/>
    </w:pPr>
  </w:style>
  <w:style w:type="paragraph" w:customStyle="1" w:styleId="550">
    <w:name w:val="一覧 55"/>
    <w:basedOn w:val="450"/>
    <w:qFormat/>
    <w:rsid w:val="00700FFB"/>
    <w:pPr>
      <w:ind w:left="1702"/>
    </w:pPr>
  </w:style>
  <w:style w:type="paragraph" w:customStyle="1" w:styleId="451">
    <w:name w:val="箇条書き 45"/>
    <w:basedOn w:val="350"/>
    <w:qFormat/>
    <w:rsid w:val="00700FFB"/>
    <w:pPr>
      <w:ind w:left="1418"/>
    </w:pPr>
  </w:style>
  <w:style w:type="paragraph" w:customStyle="1" w:styleId="551">
    <w:name w:val="箇条書き 55"/>
    <w:basedOn w:val="451"/>
    <w:qFormat/>
    <w:rsid w:val="00700FFB"/>
    <w:pPr>
      <w:ind w:left="1702"/>
    </w:pPr>
  </w:style>
  <w:style w:type="paragraph" w:customStyle="1" w:styleId="5b">
    <w:name w:val="コメント文字列5"/>
    <w:basedOn w:val="Normal"/>
    <w:qFormat/>
    <w:rsid w:val="00700FFB"/>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700FFB"/>
    <w:rPr>
      <w:b/>
      <w:bCs/>
    </w:rPr>
  </w:style>
  <w:style w:type="paragraph" w:customStyle="1" w:styleId="5d">
    <w:name w:val="見出しマップ5"/>
    <w:basedOn w:val="Normal"/>
    <w:qFormat/>
    <w:rsid w:val="00700F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700F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700FF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700F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700F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700FF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700FF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700F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700F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700FFB"/>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700FFB"/>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700FFB"/>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700FFB"/>
    <w:pPr>
      <w:overflowPunct w:val="0"/>
      <w:autoSpaceDE w:val="0"/>
      <w:autoSpaceDN w:val="0"/>
      <w:adjustRightInd w:val="0"/>
      <w:textAlignment w:val="baseline"/>
    </w:pPr>
    <w:rPr>
      <w:lang w:eastAsia="zh-CN"/>
    </w:rPr>
  </w:style>
  <w:style w:type="character" w:customStyle="1" w:styleId="qqqChar">
    <w:name w:val="qqq Char"/>
    <w:link w:val="qqq"/>
    <w:qFormat/>
    <w:rsid w:val="00700FFB"/>
    <w:rPr>
      <w:rFonts w:ascii="Arial" w:hAnsi="Arial"/>
      <w:sz w:val="22"/>
      <w:lang w:val="en-GB" w:eastAsia="zh-CN"/>
    </w:rPr>
  </w:style>
  <w:style w:type="paragraph" w:customStyle="1" w:styleId="ZchnZchn3">
    <w:name w:val="Zchn Zchn3"/>
    <w:semiHidden/>
    <w:qFormat/>
    <w:rsid w:val="00700FF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700FFB"/>
    <w:rPr>
      <w:rFonts w:ascii="Courier New" w:hAnsi="Courier New"/>
      <w:lang w:val="nb-NO" w:eastAsia="ja-JP"/>
    </w:rPr>
  </w:style>
  <w:style w:type="paragraph" w:customStyle="1" w:styleId="CharCharCharCharCharChar1">
    <w:name w:val="Char Char Char Char Char Char1"/>
    <w:semiHidden/>
    <w:qFormat/>
    <w:rsid w:val="00700F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700FFB"/>
    <w:rPr>
      <w:rFonts w:ascii="Tahoma" w:hAnsi="Tahoma"/>
      <w:shd w:val="clear" w:color="auto" w:fill="000080"/>
      <w:lang w:val="en-GB" w:eastAsia="en-US"/>
    </w:rPr>
  </w:style>
  <w:style w:type="character" w:customStyle="1" w:styleId="CharChar101">
    <w:name w:val="Char Char101"/>
    <w:qFormat/>
    <w:rsid w:val="00700FFB"/>
    <w:rPr>
      <w:rFonts w:ascii="Times New Roman" w:hAnsi="Times New Roman"/>
      <w:lang w:val="en-GB" w:eastAsia="en-US"/>
    </w:rPr>
  </w:style>
  <w:style w:type="character" w:customStyle="1" w:styleId="CharChar91">
    <w:name w:val="Char Char91"/>
    <w:qFormat/>
    <w:rsid w:val="00700FFB"/>
    <w:rPr>
      <w:rFonts w:ascii="Tahoma" w:hAnsi="Tahoma"/>
      <w:sz w:val="16"/>
      <w:lang w:val="en-GB" w:eastAsia="en-US"/>
    </w:rPr>
  </w:style>
  <w:style w:type="character" w:customStyle="1" w:styleId="CharChar81">
    <w:name w:val="Char Char81"/>
    <w:semiHidden/>
    <w:qFormat/>
    <w:rsid w:val="00700FFB"/>
    <w:rPr>
      <w:rFonts w:ascii="Times New Roman" w:hAnsi="Times New Roman"/>
      <w:b/>
      <w:lang w:val="en-GB" w:eastAsia="en-US"/>
    </w:rPr>
  </w:style>
  <w:style w:type="paragraph" w:customStyle="1" w:styleId="CharChar2CharChar1">
    <w:name w:val="Char Char2 Char Char1"/>
    <w:basedOn w:val="Normal"/>
    <w:qFormat/>
    <w:rsid w:val="00700FF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700FFB"/>
    <w:rPr>
      <w:rFonts w:ascii="Arial" w:hAnsi="Arial" w:cs="Arial" w:hint="default"/>
      <w:sz w:val="22"/>
      <w:lang w:val="en-GB" w:eastAsia="en-US" w:bidi="ar-SA"/>
    </w:rPr>
  </w:style>
  <w:style w:type="character" w:customStyle="1" w:styleId="CharChar210">
    <w:name w:val="Char Char210"/>
    <w:qFormat/>
    <w:rsid w:val="00700FFB"/>
    <w:rPr>
      <w:rFonts w:ascii="Arial" w:hAnsi="Arial" w:cs="Arial" w:hint="default"/>
      <w:lang w:val="en-GB" w:eastAsia="en-US" w:bidi="ar-SA"/>
    </w:rPr>
  </w:style>
  <w:style w:type="character" w:customStyle="1" w:styleId="CharChar51">
    <w:name w:val="Char Char51"/>
    <w:qFormat/>
    <w:rsid w:val="00700FFB"/>
    <w:rPr>
      <w:rFonts w:ascii="Arial" w:hAnsi="Arial" w:cs="Arial" w:hint="default"/>
      <w:sz w:val="28"/>
      <w:lang w:val="en-GB" w:eastAsia="en-US" w:bidi="ar-SA"/>
    </w:rPr>
  </w:style>
  <w:style w:type="character" w:customStyle="1" w:styleId="CharChar211">
    <w:name w:val="Char Char211"/>
    <w:qFormat/>
    <w:rsid w:val="00700FFB"/>
    <w:rPr>
      <w:rFonts w:ascii="Times New Roman" w:hAnsi="Times New Roman"/>
      <w:lang w:val="en-GB" w:eastAsia="en-US"/>
    </w:rPr>
  </w:style>
  <w:style w:type="character" w:customStyle="1" w:styleId="CharChar61">
    <w:name w:val="Char Char61"/>
    <w:qFormat/>
    <w:rsid w:val="00700FFB"/>
    <w:rPr>
      <w:rFonts w:ascii="Arial" w:eastAsia="SimSun" w:hAnsi="Arial"/>
      <w:sz w:val="32"/>
      <w:lang w:val="en-GB" w:eastAsia="en-US" w:bidi="ar-SA"/>
    </w:rPr>
  </w:style>
  <w:style w:type="character" w:customStyle="1" w:styleId="CharChar161">
    <w:name w:val="Char Char161"/>
    <w:qFormat/>
    <w:rsid w:val="00700FFB"/>
    <w:rPr>
      <w:rFonts w:ascii="Arial" w:eastAsia="SimSun" w:hAnsi="Arial"/>
      <w:lang w:val="en-GB" w:eastAsia="en-US" w:bidi="ar-SA"/>
    </w:rPr>
  </w:style>
  <w:style w:type="character" w:customStyle="1" w:styleId="CharChar141">
    <w:name w:val="Char Char141"/>
    <w:qFormat/>
    <w:rsid w:val="00700FFB"/>
    <w:rPr>
      <w:rFonts w:ascii="Arial" w:eastAsia="SimSun" w:hAnsi="Arial"/>
      <w:sz w:val="36"/>
      <w:lang w:val="en-GB" w:eastAsia="en-US" w:bidi="ar-SA"/>
    </w:rPr>
  </w:style>
  <w:style w:type="paragraph" w:customStyle="1" w:styleId="CarCar1CharCharCarCar1">
    <w:name w:val="Car Car1 Char Char Car Car1"/>
    <w:semiHidden/>
    <w:qFormat/>
    <w:rsid w:val="00700F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700FFB"/>
    <w:rPr>
      <w:rFonts w:ascii="Arial" w:hAnsi="Arial"/>
      <w:lang w:val="en-GB" w:eastAsia="en-US"/>
    </w:rPr>
  </w:style>
  <w:style w:type="character" w:customStyle="1" w:styleId="CharChar241">
    <w:name w:val="Char Char241"/>
    <w:qFormat/>
    <w:rsid w:val="00700FFB"/>
    <w:rPr>
      <w:rFonts w:ascii="Arial" w:hAnsi="Arial"/>
      <w:sz w:val="36"/>
      <w:lang w:val="en-GB" w:eastAsia="en-US"/>
    </w:rPr>
  </w:style>
  <w:style w:type="character" w:customStyle="1" w:styleId="CharChar171">
    <w:name w:val="Char Char171"/>
    <w:qFormat/>
    <w:rsid w:val="00700FFB"/>
    <w:rPr>
      <w:rFonts w:ascii="Tahoma" w:hAnsi="Tahoma" w:cs="Tahoma"/>
      <w:shd w:val="clear" w:color="auto" w:fill="000080"/>
      <w:lang w:val="en-GB" w:eastAsia="en-US"/>
    </w:rPr>
  </w:style>
  <w:style w:type="character" w:customStyle="1" w:styleId="CharChar191">
    <w:name w:val="Char Char191"/>
    <w:qFormat/>
    <w:rsid w:val="00700FFB"/>
    <w:rPr>
      <w:rFonts w:ascii="Times New Roman" w:hAnsi="Times New Roman"/>
      <w:lang w:val="en-GB"/>
    </w:rPr>
  </w:style>
  <w:style w:type="character" w:customStyle="1" w:styleId="CharChar201">
    <w:name w:val="Char Char201"/>
    <w:qFormat/>
    <w:rsid w:val="00700FFB"/>
    <w:rPr>
      <w:rFonts w:ascii="Tahoma" w:hAnsi="Tahoma" w:cs="Tahoma"/>
      <w:sz w:val="16"/>
      <w:szCs w:val="16"/>
      <w:lang w:val="en-GB" w:eastAsia="en-US"/>
    </w:rPr>
  </w:style>
  <w:style w:type="character" w:customStyle="1" w:styleId="CharChar301">
    <w:name w:val="Char Char301"/>
    <w:qFormat/>
    <w:rsid w:val="00700FFB"/>
    <w:rPr>
      <w:rFonts w:ascii="Arial" w:hAnsi="Arial"/>
      <w:lang w:val="en-GB" w:eastAsia="en-US"/>
    </w:rPr>
  </w:style>
  <w:style w:type="character" w:customStyle="1" w:styleId="CharChar291">
    <w:name w:val="Char Char291"/>
    <w:qFormat/>
    <w:rsid w:val="00700FFB"/>
    <w:rPr>
      <w:rFonts w:ascii="Arial" w:hAnsi="Arial"/>
      <w:sz w:val="36"/>
      <w:lang w:val="en-GB" w:eastAsia="en-US"/>
    </w:rPr>
  </w:style>
  <w:style w:type="character" w:customStyle="1" w:styleId="CharChar261">
    <w:name w:val="Char Char261"/>
    <w:qFormat/>
    <w:rsid w:val="00700FFB"/>
    <w:rPr>
      <w:rFonts w:ascii="Times New Roman" w:hAnsi="Times New Roman"/>
      <w:lang w:val="en-GB" w:eastAsia="en-US"/>
    </w:rPr>
  </w:style>
  <w:style w:type="character" w:customStyle="1" w:styleId="CharChar281">
    <w:name w:val="Char Char281"/>
    <w:qFormat/>
    <w:rsid w:val="00700FFB"/>
    <w:rPr>
      <w:rFonts w:ascii="Arial" w:hAnsi="Arial"/>
      <w:sz w:val="36"/>
      <w:lang w:val="en-GB" w:eastAsia="en-US"/>
    </w:rPr>
  </w:style>
  <w:style w:type="character" w:customStyle="1" w:styleId="CharChar271">
    <w:name w:val="Char Char271"/>
    <w:qFormat/>
    <w:rsid w:val="00700FFB"/>
    <w:rPr>
      <w:rFonts w:ascii="Arial" w:hAnsi="Arial"/>
      <w:b/>
      <w:i/>
      <w:noProof/>
      <w:sz w:val="18"/>
      <w:lang w:val="en-GB" w:eastAsia="en-US"/>
    </w:rPr>
  </w:style>
  <w:style w:type="character" w:customStyle="1" w:styleId="CharChar111">
    <w:name w:val="Char Char111"/>
    <w:qFormat/>
    <w:rsid w:val="00700FFB"/>
    <w:rPr>
      <w:lang w:val="en-GB" w:eastAsia="en-US" w:bidi="ar-SA"/>
    </w:rPr>
  </w:style>
  <w:style w:type="paragraph" w:customStyle="1" w:styleId="TOC911">
    <w:name w:val="TOC 911"/>
    <w:basedOn w:val="TOC8"/>
    <w:qFormat/>
    <w:rsid w:val="00700FF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700FF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700FF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700FFB"/>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700F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700FFB"/>
    <w:rPr>
      <w:rFonts w:ascii="Arial" w:hAnsi="Arial"/>
      <w:sz w:val="36"/>
      <w:lang w:val="en-GB"/>
    </w:rPr>
  </w:style>
  <w:style w:type="character" w:customStyle="1" w:styleId="CharChar131">
    <w:name w:val="Char Char131"/>
    <w:semiHidden/>
    <w:qFormat/>
    <w:rsid w:val="00700FFB"/>
    <w:rPr>
      <w:rFonts w:ascii="SimSun" w:eastAsia="SimSun" w:hAnsi="SimSun" w:hint="eastAsia"/>
      <w:lang w:val="en-GB" w:eastAsia="en-US" w:bidi="ar-SA"/>
    </w:rPr>
  </w:style>
  <w:style w:type="character" w:customStyle="1" w:styleId="h48">
    <w:name w:val="h48"/>
    <w:qFormat/>
    <w:rsid w:val="00700FFB"/>
    <w:rPr>
      <w:rFonts w:ascii="Arial" w:hAnsi="Arial"/>
      <w:sz w:val="24"/>
      <w:lang w:val="en-GB"/>
    </w:rPr>
  </w:style>
  <w:style w:type="character" w:customStyle="1" w:styleId="h510">
    <w:name w:val="h51"/>
    <w:qFormat/>
    <w:rsid w:val="00700FFB"/>
    <w:rPr>
      <w:rFonts w:ascii="Arial" w:eastAsia="SimSun" w:hAnsi="Arial"/>
      <w:sz w:val="22"/>
      <w:lang w:val="en-GB" w:eastAsia="en-US" w:bidi="ar-SA"/>
    </w:rPr>
  </w:style>
  <w:style w:type="paragraph" w:customStyle="1" w:styleId="TOC921">
    <w:name w:val="TOC 921"/>
    <w:basedOn w:val="TOC8"/>
    <w:rsid w:val="00700FF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700FF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700FFB"/>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700FF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700FFB"/>
    <w:rPr>
      <w:rFonts w:eastAsia="MS Mincho"/>
      <w:b/>
      <w:bCs/>
      <w:lang w:val="x-none" w:eastAsia="en-US"/>
    </w:rPr>
  </w:style>
  <w:style w:type="paragraph" w:customStyle="1" w:styleId="90">
    <w:name w:val="修订9"/>
    <w:hidden/>
    <w:semiHidden/>
    <w:qFormat/>
    <w:rsid w:val="00700FFB"/>
    <w:rPr>
      <w:rFonts w:ascii="Times New Roman" w:eastAsia="Batang" w:hAnsi="Times New Roman"/>
      <w:lang w:val="en-GB" w:eastAsia="en-US"/>
    </w:rPr>
  </w:style>
  <w:style w:type="paragraph" w:customStyle="1" w:styleId="82">
    <w:name w:val="无间隔8"/>
    <w:qFormat/>
    <w:rsid w:val="00700FFB"/>
    <w:rPr>
      <w:rFonts w:ascii="Times New Roman" w:eastAsia="SimSun" w:hAnsi="Times New Roman"/>
      <w:lang w:val="en-GB" w:eastAsia="en-US"/>
    </w:rPr>
  </w:style>
  <w:style w:type="character" w:customStyle="1" w:styleId="Char1f2">
    <w:name w:val="标题 Char1"/>
    <w:aliases w:val="Section Header Char1"/>
    <w:qFormat/>
    <w:rsid w:val="00700FF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700FF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00FFB"/>
    <w:rPr>
      <w:lang w:val="en-GB" w:eastAsia="ja-JP" w:bidi="ar-SA"/>
    </w:rPr>
  </w:style>
  <w:style w:type="character" w:customStyle="1" w:styleId="PlainTable35">
    <w:name w:val="Plain Table 35"/>
    <w:uiPriority w:val="19"/>
    <w:qFormat/>
    <w:rsid w:val="00700FFB"/>
    <w:rPr>
      <w:i/>
      <w:iCs/>
      <w:color w:val="808080"/>
    </w:rPr>
  </w:style>
  <w:style w:type="character" w:customStyle="1" w:styleId="PlainTable45">
    <w:name w:val="Plain Table 45"/>
    <w:uiPriority w:val="21"/>
    <w:qFormat/>
    <w:rsid w:val="00700FFB"/>
    <w:rPr>
      <w:b/>
      <w:bCs/>
      <w:i/>
      <w:iCs/>
      <w:color w:val="4F81BD"/>
    </w:rPr>
  </w:style>
  <w:style w:type="character" w:customStyle="1" w:styleId="PlainTable55">
    <w:name w:val="Plain Table 55"/>
    <w:uiPriority w:val="31"/>
    <w:qFormat/>
    <w:rsid w:val="00700FFB"/>
    <w:rPr>
      <w:smallCaps/>
      <w:color w:val="C0504D"/>
      <w:u w:val="single"/>
    </w:rPr>
  </w:style>
  <w:style w:type="character" w:customStyle="1" w:styleId="TableGridLight5">
    <w:name w:val="Table Grid Light5"/>
    <w:uiPriority w:val="32"/>
    <w:qFormat/>
    <w:rsid w:val="00700FFB"/>
    <w:rPr>
      <w:b/>
      <w:bCs/>
      <w:smallCaps/>
      <w:color w:val="C0504D"/>
      <w:spacing w:val="5"/>
      <w:u w:val="single"/>
    </w:rPr>
  </w:style>
  <w:style w:type="character" w:customStyle="1" w:styleId="GridTable1Light5">
    <w:name w:val="Grid Table 1 Light5"/>
    <w:uiPriority w:val="33"/>
    <w:qFormat/>
    <w:rsid w:val="00700FFB"/>
    <w:rPr>
      <w:b/>
      <w:bCs/>
      <w:smallCaps/>
      <w:spacing w:val="5"/>
    </w:rPr>
  </w:style>
  <w:style w:type="table" w:customStyle="1" w:styleId="MediumShading1-Accent11">
    <w:name w:val="Medium Shading 1 - Accent 11"/>
    <w:basedOn w:val="TableNormal"/>
    <w:uiPriority w:val="1"/>
    <w:qFormat/>
    <w:rsid w:val="00700FF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00FF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00FF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700FF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00FF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00FFB"/>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700FF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00FF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700FFB"/>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00FFB"/>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00FFB"/>
    <w:pPr>
      <w:autoSpaceDN w:val="0"/>
    </w:pPr>
    <w:rPr>
      <w:rFonts w:ascii="Times New Roman" w:eastAsia="SimSun" w:hAnsi="Times New Roman"/>
      <w:lang w:val="en-GB" w:eastAsia="en-US"/>
    </w:rPr>
  </w:style>
  <w:style w:type="character" w:customStyle="1" w:styleId="2fa">
    <w:name w:val="未处理的提及2"/>
    <w:uiPriority w:val="52"/>
    <w:qFormat/>
    <w:rsid w:val="00700FFB"/>
    <w:rPr>
      <w:color w:val="808080"/>
      <w:shd w:val="clear" w:color="auto" w:fill="E6E6E6"/>
    </w:rPr>
  </w:style>
  <w:style w:type="character" w:customStyle="1" w:styleId="1ff7">
    <w:name w:val="未处理的提及1"/>
    <w:uiPriority w:val="52"/>
    <w:qFormat/>
    <w:rsid w:val="00700FFB"/>
    <w:rPr>
      <w:color w:val="808080"/>
      <w:shd w:val="clear" w:color="auto" w:fill="E6E6E6"/>
    </w:rPr>
  </w:style>
  <w:style w:type="character" w:customStyle="1" w:styleId="tlid-translation">
    <w:name w:val="tlid-translation"/>
    <w:qFormat/>
    <w:rsid w:val="00700FFB"/>
  </w:style>
  <w:style w:type="paragraph" w:customStyle="1" w:styleId="100">
    <w:name w:val="修订10"/>
    <w:hidden/>
    <w:semiHidden/>
    <w:qFormat/>
    <w:rsid w:val="00700FFB"/>
    <w:rPr>
      <w:rFonts w:ascii="Times New Roman" w:eastAsia="Batang" w:hAnsi="Times New Roman"/>
      <w:lang w:val="en-GB" w:eastAsia="en-US"/>
    </w:rPr>
  </w:style>
  <w:style w:type="paragraph" w:customStyle="1" w:styleId="94">
    <w:name w:val="无间隔9"/>
    <w:qFormat/>
    <w:rsid w:val="00700FFB"/>
    <w:rPr>
      <w:rFonts w:ascii="Times New Roman" w:eastAsia="SimSun" w:hAnsi="Times New Roman"/>
      <w:lang w:val="en-GB" w:eastAsia="en-US"/>
    </w:rPr>
  </w:style>
  <w:style w:type="paragraph" w:customStyle="1" w:styleId="LightShading-Accent53">
    <w:name w:val="Light Shading - Accent 53"/>
    <w:hidden/>
    <w:uiPriority w:val="99"/>
    <w:semiHidden/>
    <w:qFormat/>
    <w:rsid w:val="00700FFB"/>
    <w:rPr>
      <w:rFonts w:ascii="Times New Roman" w:eastAsia="SimSun" w:hAnsi="Times New Roman"/>
      <w:lang w:val="en-GB" w:eastAsia="en-US"/>
    </w:rPr>
  </w:style>
  <w:style w:type="paragraph" w:customStyle="1" w:styleId="LightList-Accent53">
    <w:name w:val="Light List - Accent 53"/>
    <w:basedOn w:val="Normal"/>
    <w:uiPriority w:val="34"/>
    <w:qFormat/>
    <w:rsid w:val="00700FF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700FFB"/>
    <w:rPr>
      <w:rFonts w:ascii="Times New Roman" w:eastAsia="SimSun" w:hAnsi="Times New Roman"/>
      <w:lang w:val="en-GB" w:eastAsia="en-US"/>
    </w:rPr>
  </w:style>
  <w:style w:type="character" w:customStyle="1" w:styleId="3f7">
    <w:name w:val="未处理的提及3"/>
    <w:uiPriority w:val="52"/>
    <w:qFormat/>
    <w:rsid w:val="00700FFB"/>
    <w:rPr>
      <w:color w:val="808080"/>
      <w:shd w:val="clear" w:color="auto" w:fill="E6E6E6"/>
    </w:rPr>
  </w:style>
  <w:style w:type="paragraph" w:customStyle="1" w:styleId="LightList-Accent34">
    <w:name w:val="Light List - Accent 34"/>
    <w:hidden/>
    <w:uiPriority w:val="99"/>
    <w:semiHidden/>
    <w:qFormat/>
    <w:rsid w:val="00700FF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700FFB"/>
    <w:rPr>
      <w:rFonts w:ascii="Times New Roman" w:eastAsia="SimSun" w:hAnsi="Times New Roman"/>
      <w:lang w:val="en-GB" w:eastAsia="en-US"/>
    </w:rPr>
  </w:style>
  <w:style w:type="character" w:customStyle="1" w:styleId="UnresolvedMention5">
    <w:name w:val="Unresolved Mention5"/>
    <w:uiPriority w:val="99"/>
    <w:unhideWhenUsed/>
    <w:rsid w:val="00700FFB"/>
    <w:rPr>
      <w:color w:val="808080"/>
      <w:shd w:val="clear" w:color="auto" w:fill="E6E6E6"/>
    </w:rPr>
  </w:style>
  <w:style w:type="character" w:customStyle="1" w:styleId="MediumGrid2Char1">
    <w:name w:val="Medium Grid 2 Char1"/>
    <w:link w:val="MediumGrid2"/>
    <w:uiPriority w:val="1"/>
    <w:rsid w:val="00700FFB"/>
    <w:rPr>
      <w:rFonts w:ascii="Arial" w:eastAsia="PMingLiU" w:hAnsi="Arial"/>
      <w:lang w:val="x-none" w:eastAsia="x-none"/>
    </w:rPr>
  </w:style>
  <w:style w:type="character" w:customStyle="1" w:styleId="ColorfulGrid-Accent1Char1">
    <w:name w:val="Colorful Grid - Accent 1 Char1"/>
    <w:uiPriority w:val="29"/>
    <w:rsid w:val="00700FFB"/>
    <w:rPr>
      <w:rFonts w:ascii="Arial" w:eastAsia="PMingLiU" w:hAnsi="Arial"/>
      <w:i/>
      <w:iCs/>
      <w:color w:val="000000"/>
      <w:lang w:val="en-GB" w:eastAsia="en-GB"/>
    </w:rPr>
  </w:style>
  <w:style w:type="character" w:customStyle="1" w:styleId="LightShading-Accent2Char1">
    <w:name w:val="Light Shading - Accent 2 Char1"/>
    <w:uiPriority w:val="30"/>
    <w:rsid w:val="00700FF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00F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00F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00F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00FFB"/>
    <w:rPr>
      <w:rFonts w:ascii="Calibri" w:eastAsia="Calibri" w:hAnsi="Calibri"/>
      <w:sz w:val="22"/>
      <w:szCs w:val="22"/>
      <w:lang w:eastAsia="en-GB"/>
    </w:rPr>
  </w:style>
  <w:style w:type="table" w:styleId="MediumGrid2">
    <w:name w:val="Medium Grid 2"/>
    <w:basedOn w:val="TableNormal"/>
    <w:link w:val="MediumGrid2Char1"/>
    <w:uiPriority w:val="1"/>
    <w:unhideWhenUsed/>
    <w:rsid w:val="00700FF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00FF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00FF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700F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700FFB"/>
    <w:rPr>
      <w:rFonts w:ascii="Courier New" w:hAnsi="Courier New" w:cs="Courier New" w:hint="default"/>
      <w:lang w:val="nb-NO" w:eastAsia="ja-JP" w:bidi="ar-SA"/>
    </w:rPr>
  </w:style>
  <w:style w:type="character" w:customStyle="1" w:styleId="CharChar72">
    <w:name w:val="Char Char72"/>
    <w:qFormat/>
    <w:rsid w:val="00700FFB"/>
    <w:rPr>
      <w:rFonts w:ascii="Tahoma" w:hAnsi="Tahoma" w:cs="Tahoma" w:hint="default"/>
      <w:shd w:val="clear" w:color="auto" w:fill="000080"/>
      <w:lang w:val="en-GB" w:eastAsia="en-US"/>
    </w:rPr>
  </w:style>
  <w:style w:type="character" w:customStyle="1" w:styleId="CharChar102">
    <w:name w:val="Char Char102"/>
    <w:semiHidden/>
    <w:qFormat/>
    <w:rsid w:val="00700FFB"/>
    <w:rPr>
      <w:rFonts w:ascii="Times New Roman" w:hAnsi="Times New Roman" w:cs="Times New Roman" w:hint="default"/>
      <w:lang w:val="en-GB" w:eastAsia="en-US"/>
    </w:rPr>
  </w:style>
  <w:style w:type="character" w:customStyle="1" w:styleId="CharChar92">
    <w:name w:val="Char Char92"/>
    <w:qFormat/>
    <w:rsid w:val="00700FFB"/>
    <w:rPr>
      <w:rFonts w:ascii="Tahoma" w:hAnsi="Tahoma" w:cs="Tahoma" w:hint="default"/>
      <w:sz w:val="16"/>
      <w:szCs w:val="16"/>
      <w:lang w:val="en-GB" w:eastAsia="en-US"/>
    </w:rPr>
  </w:style>
  <w:style w:type="character" w:customStyle="1" w:styleId="CharChar82">
    <w:name w:val="Char Char82"/>
    <w:semiHidden/>
    <w:qFormat/>
    <w:rsid w:val="00700FFB"/>
    <w:rPr>
      <w:rFonts w:ascii="Times New Roman" w:hAnsi="Times New Roman" w:cs="Times New Roman" w:hint="default"/>
      <w:b/>
      <w:bCs/>
      <w:lang w:val="en-GB" w:eastAsia="en-US"/>
    </w:rPr>
  </w:style>
  <w:style w:type="character" w:customStyle="1" w:styleId="CharChar292">
    <w:name w:val="Char Char292"/>
    <w:qFormat/>
    <w:rsid w:val="00700FFB"/>
    <w:rPr>
      <w:rFonts w:ascii="Arial" w:hAnsi="Arial" w:cs="Arial" w:hint="default"/>
      <w:sz w:val="36"/>
      <w:lang w:val="en-GB" w:eastAsia="en-US" w:bidi="ar-SA"/>
    </w:rPr>
  </w:style>
  <w:style w:type="character" w:customStyle="1" w:styleId="CharChar282">
    <w:name w:val="Char Char282"/>
    <w:qFormat/>
    <w:rsid w:val="00700FFB"/>
    <w:rPr>
      <w:rFonts w:ascii="Arial" w:hAnsi="Arial" w:cs="Arial" w:hint="default"/>
      <w:sz w:val="32"/>
      <w:lang w:val="en-GB"/>
    </w:rPr>
  </w:style>
  <w:style w:type="character" w:customStyle="1" w:styleId="ZchnZchn52">
    <w:name w:val="Zchn Zchn52"/>
    <w:qFormat/>
    <w:rsid w:val="00700FF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00FFB"/>
    <w:rPr>
      <w:color w:val="808080"/>
      <w:shd w:val="clear" w:color="auto" w:fill="E6E6E6"/>
    </w:rPr>
  </w:style>
  <w:style w:type="paragraph" w:customStyle="1" w:styleId="Char1f3">
    <w:name w:val="(文字) (文字) Char1"/>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00FF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00FF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00FF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00FF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00FF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00FF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00FF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700FFB"/>
    <w:rPr>
      <w:rFonts w:ascii="Times New Roman" w:eastAsia="Times New Roman" w:hAnsi="Times New Roman"/>
      <w:sz w:val="18"/>
      <w:szCs w:val="18"/>
      <w:lang w:val="en-GB" w:eastAsia="en-GB"/>
    </w:rPr>
  </w:style>
  <w:style w:type="character" w:customStyle="1" w:styleId="1ffa">
    <w:name w:val="标题 字符1"/>
    <w:aliases w:val="Section Header 字符1"/>
    <w:rsid w:val="00700FF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00FFB"/>
    <w:rPr>
      <w:rFonts w:ascii="Times New Roman" w:hAnsi="Times New Roman"/>
      <w:lang w:val="en-GB" w:eastAsia="en-US"/>
    </w:rPr>
  </w:style>
  <w:style w:type="character" w:customStyle="1" w:styleId="MediumGrid2Char2">
    <w:name w:val="Medium Grid 2 Char2"/>
    <w:uiPriority w:val="1"/>
    <w:locked/>
    <w:rsid w:val="00700FF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00FFB"/>
    <w:rPr>
      <w:rFonts w:ascii="Calibri" w:eastAsia="Calibri" w:hAnsi="Calibri" w:cs="Calibri"/>
    </w:rPr>
  </w:style>
  <w:style w:type="paragraph" w:customStyle="1" w:styleId="ColorfulList-Accent11">
    <w:name w:val="Colorful List - Accent 11"/>
    <w:basedOn w:val="Normal"/>
    <w:link w:val="ColorfulList-Accent1Char1"/>
    <w:uiPriority w:val="34"/>
    <w:qFormat/>
    <w:rsid w:val="00700FF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00FFB"/>
    <w:rPr>
      <w:rFonts w:ascii="Arial" w:eastAsia="PMingLiU" w:hAnsi="Arial"/>
      <w:i/>
      <w:iCs/>
      <w:color w:val="000000"/>
      <w:lang w:val="en-GB" w:eastAsia="en-GB"/>
    </w:rPr>
  </w:style>
  <w:style w:type="character" w:customStyle="1" w:styleId="LightShading-Accent2Char2">
    <w:name w:val="Light Shading - Accent 2 Char2"/>
    <w:uiPriority w:val="30"/>
    <w:rsid w:val="00700FFB"/>
    <w:rPr>
      <w:rFonts w:ascii="Arial" w:eastAsia="PMingLiU" w:hAnsi="Arial"/>
      <w:b/>
      <w:bCs/>
      <w:i/>
      <w:iCs/>
      <w:color w:val="4F81BD"/>
      <w:lang w:val="en-GB" w:eastAsia="en-GB"/>
    </w:rPr>
  </w:style>
  <w:style w:type="paragraph" w:customStyle="1" w:styleId="113">
    <w:name w:val="修订11"/>
    <w:semiHidden/>
    <w:qFormat/>
    <w:rsid w:val="00700FFB"/>
    <w:pPr>
      <w:autoSpaceDN w:val="0"/>
    </w:pPr>
    <w:rPr>
      <w:rFonts w:ascii="Times New Roman" w:eastAsia="Batang" w:hAnsi="Times New Roman"/>
      <w:lang w:val="en-GB" w:eastAsia="en-US"/>
    </w:rPr>
  </w:style>
  <w:style w:type="paragraph" w:customStyle="1" w:styleId="101">
    <w:name w:val="无间隔10"/>
    <w:qFormat/>
    <w:rsid w:val="00700FFB"/>
    <w:pPr>
      <w:autoSpaceDN w:val="0"/>
    </w:pPr>
    <w:rPr>
      <w:rFonts w:ascii="Times New Roman" w:eastAsia="SimSun" w:hAnsi="Times New Roman"/>
      <w:lang w:val="en-GB" w:eastAsia="en-US"/>
    </w:rPr>
  </w:style>
  <w:style w:type="character" w:customStyle="1" w:styleId="MediumGrid11">
    <w:name w:val="Medium Grid 11"/>
    <w:uiPriority w:val="99"/>
    <w:rsid w:val="00700FFB"/>
    <w:rPr>
      <w:color w:val="808080"/>
    </w:rPr>
  </w:style>
  <w:style w:type="character" w:customStyle="1" w:styleId="5f1">
    <w:name w:val="未处理的提及5"/>
    <w:uiPriority w:val="52"/>
    <w:qFormat/>
    <w:rsid w:val="00700FFB"/>
    <w:rPr>
      <w:color w:val="808080"/>
      <w:shd w:val="clear" w:color="auto" w:fill="E6E6E6"/>
    </w:rPr>
  </w:style>
  <w:style w:type="character" w:customStyle="1" w:styleId="4f4">
    <w:name w:val="未处理的提及4"/>
    <w:uiPriority w:val="52"/>
    <w:qFormat/>
    <w:rsid w:val="00700FFB"/>
    <w:rPr>
      <w:color w:val="808080"/>
      <w:shd w:val="clear" w:color="auto" w:fill="E6E6E6"/>
    </w:rPr>
  </w:style>
  <w:style w:type="table" w:styleId="MediumGrid1-Accent2">
    <w:name w:val="Medium Grid 1 Accent 2"/>
    <w:basedOn w:val="TableNormal"/>
    <w:uiPriority w:val="34"/>
    <w:unhideWhenUsed/>
    <w:rsid w:val="00700FF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00F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00FF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00FF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00FFB"/>
    <w:rPr>
      <w:rFonts w:ascii="Times New Roman" w:hAnsi="Times New Roman"/>
      <w:b/>
      <w:bCs/>
      <w:lang w:val="en-GB" w:eastAsia="en-US"/>
    </w:rPr>
  </w:style>
  <w:style w:type="table" w:customStyle="1" w:styleId="SGSTableBasic12">
    <w:name w:val="SGS Table Basic 12"/>
    <w:basedOn w:val="TableNormal"/>
    <w:next w:val="TableGrid"/>
    <w:qFormat/>
    <w:rsid w:val="00700F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00FFB"/>
    <w:rPr>
      <w:rFonts w:ascii="Arial" w:hAnsi="Arial"/>
      <w:sz w:val="32"/>
      <w:lang w:val="en-GB" w:eastAsia="en-US" w:bidi="ar-SA"/>
    </w:rPr>
  </w:style>
  <w:style w:type="character" w:customStyle="1" w:styleId="h49">
    <w:name w:val="h49"/>
    <w:qFormat/>
    <w:rsid w:val="00700FFB"/>
    <w:rPr>
      <w:rFonts w:ascii="Arial" w:hAnsi="Arial"/>
      <w:sz w:val="24"/>
      <w:lang w:val="en-GB"/>
    </w:rPr>
  </w:style>
  <w:style w:type="character" w:customStyle="1" w:styleId="h52">
    <w:name w:val="h52"/>
    <w:qFormat/>
    <w:rsid w:val="00700FFB"/>
    <w:rPr>
      <w:rFonts w:ascii="Arial" w:eastAsia="SimSun" w:hAnsi="Arial"/>
      <w:sz w:val="22"/>
      <w:lang w:val="en-GB" w:eastAsia="en-US" w:bidi="ar-SA"/>
    </w:rPr>
  </w:style>
  <w:style w:type="paragraph" w:customStyle="1" w:styleId="TOC93">
    <w:name w:val="TOC 93"/>
    <w:basedOn w:val="TOC8"/>
    <w:qFormat/>
    <w:rsid w:val="00700FF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700FFB"/>
    <w:rPr>
      <w:rFonts w:ascii="Times New Roman" w:hAnsi="Times New Roman"/>
      <w:lang w:val="en-GB" w:eastAsia="en-US"/>
    </w:rPr>
  </w:style>
  <w:style w:type="paragraph" w:customStyle="1" w:styleId="CarCar11">
    <w:name w:val="Car Car11"/>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700FFB"/>
    <w:rPr>
      <w:rFonts w:ascii="Times New Roman" w:hAnsi="Times New Roman"/>
      <w:b/>
      <w:bCs/>
      <w:lang w:val="en-GB" w:eastAsia="en-US"/>
    </w:rPr>
  </w:style>
  <w:style w:type="paragraph" w:customStyle="1" w:styleId="Char31">
    <w:name w:val="Char3"/>
    <w:qFormat/>
    <w:rsid w:val="00700F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700FFB"/>
    <w:rPr>
      <w:rFonts w:eastAsia="SimSun"/>
      <w:lang w:val="en-GB" w:eastAsia="en-US" w:bidi="ar-SA"/>
    </w:rPr>
  </w:style>
  <w:style w:type="character" w:customStyle="1" w:styleId="CharChar73">
    <w:name w:val="Char Char73"/>
    <w:qFormat/>
    <w:rsid w:val="00700FFB"/>
    <w:rPr>
      <w:rFonts w:ascii="Arial" w:eastAsia="SimSun" w:hAnsi="Arial"/>
      <w:sz w:val="36"/>
      <w:lang w:val="en-GB" w:eastAsia="en-US" w:bidi="ar-SA"/>
    </w:rPr>
  </w:style>
  <w:style w:type="character" w:customStyle="1" w:styleId="CharChar62">
    <w:name w:val="Char Char62"/>
    <w:qFormat/>
    <w:rsid w:val="00700FFB"/>
    <w:rPr>
      <w:rFonts w:ascii="Arial" w:eastAsia="SimSun" w:hAnsi="Arial"/>
      <w:sz w:val="32"/>
      <w:lang w:val="en-GB" w:eastAsia="en-US" w:bidi="ar-SA"/>
    </w:rPr>
  </w:style>
  <w:style w:type="character" w:customStyle="1" w:styleId="CharChar52">
    <w:name w:val="Char Char52"/>
    <w:qFormat/>
    <w:rsid w:val="00700FFB"/>
    <w:rPr>
      <w:rFonts w:ascii="Arial" w:eastAsia="SimSun" w:hAnsi="Arial"/>
      <w:sz w:val="28"/>
      <w:lang w:val="en-GB" w:eastAsia="en-US" w:bidi="ar-SA"/>
    </w:rPr>
  </w:style>
  <w:style w:type="character" w:customStyle="1" w:styleId="CharChar162">
    <w:name w:val="Char Char162"/>
    <w:qFormat/>
    <w:rsid w:val="00700FFB"/>
    <w:rPr>
      <w:rFonts w:ascii="Arial" w:eastAsia="SimSun" w:hAnsi="Arial"/>
      <w:lang w:val="en-GB" w:eastAsia="en-US" w:bidi="ar-SA"/>
    </w:rPr>
  </w:style>
  <w:style w:type="character" w:customStyle="1" w:styleId="CharChar142">
    <w:name w:val="Char Char142"/>
    <w:qFormat/>
    <w:rsid w:val="00700FFB"/>
    <w:rPr>
      <w:rFonts w:ascii="Arial" w:eastAsia="SimSun" w:hAnsi="Arial"/>
      <w:sz w:val="36"/>
      <w:lang w:val="en-GB" w:eastAsia="en-US" w:bidi="ar-SA"/>
    </w:rPr>
  </w:style>
  <w:style w:type="character" w:customStyle="1" w:styleId="CharChar112">
    <w:name w:val="Char Char112"/>
    <w:qFormat/>
    <w:rsid w:val="00700FFB"/>
    <w:rPr>
      <w:rFonts w:ascii="Tahoma" w:eastAsia="SimSun" w:hAnsi="Tahoma" w:cs="Tahoma"/>
      <w:lang w:val="en-GB" w:eastAsia="en-US" w:bidi="ar-SA"/>
    </w:rPr>
  </w:style>
  <w:style w:type="paragraph" w:customStyle="1" w:styleId="CharCharCharCharCharChar3">
    <w:name w:val="Char Char Char Char Char Char3"/>
    <w:semiHidden/>
    <w:qFormat/>
    <w:rsid w:val="00700F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700F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700F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700FFB"/>
    <w:rPr>
      <w:rFonts w:ascii="Tahoma" w:hAnsi="Tahoma" w:cs="Tahoma"/>
      <w:sz w:val="16"/>
      <w:szCs w:val="16"/>
      <w:lang w:val="en-GB" w:eastAsia="en-US" w:bidi="ar-SA"/>
    </w:rPr>
  </w:style>
  <w:style w:type="character" w:customStyle="1" w:styleId="CharChar252">
    <w:name w:val="Char Char252"/>
    <w:qFormat/>
    <w:rsid w:val="00700FFB"/>
    <w:rPr>
      <w:rFonts w:ascii="Arial" w:hAnsi="Arial"/>
      <w:lang w:val="en-GB" w:eastAsia="en-US"/>
    </w:rPr>
  </w:style>
  <w:style w:type="character" w:customStyle="1" w:styleId="CharChar242">
    <w:name w:val="Char Char242"/>
    <w:rsid w:val="00700FFB"/>
    <w:rPr>
      <w:rFonts w:ascii="Arial" w:hAnsi="Arial"/>
      <w:sz w:val="36"/>
      <w:lang w:val="en-GB" w:eastAsia="en-US"/>
    </w:rPr>
  </w:style>
  <w:style w:type="character" w:customStyle="1" w:styleId="CharChar172">
    <w:name w:val="Char Char172"/>
    <w:qFormat/>
    <w:rsid w:val="00700FFB"/>
    <w:rPr>
      <w:rFonts w:ascii="Tahoma" w:hAnsi="Tahoma" w:cs="Tahoma"/>
      <w:shd w:val="clear" w:color="auto" w:fill="000080"/>
      <w:lang w:val="en-GB" w:eastAsia="en-US"/>
    </w:rPr>
  </w:style>
  <w:style w:type="character" w:customStyle="1" w:styleId="CharChar192">
    <w:name w:val="Char Char192"/>
    <w:qFormat/>
    <w:rsid w:val="00700FFB"/>
    <w:rPr>
      <w:rFonts w:ascii="Times New Roman" w:hAnsi="Times New Roman"/>
      <w:lang w:val="en-GB"/>
    </w:rPr>
  </w:style>
  <w:style w:type="character" w:customStyle="1" w:styleId="CharChar202">
    <w:name w:val="Char Char202"/>
    <w:qFormat/>
    <w:rsid w:val="00700FFB"/>
    <w:rPr>
      <w:rFonts w:ascii="Tahoma" w:hAnsi="Tahoma" w:cs="Tahoma"/>
      <w:sz w:val="16"/>
      <w:szCs w:val="16"/>
      <w:lang w:val="en-GB" w:eastAsia="en-US"/>
    </w:rPr>
  </w:style>
  <w:style w:type="character" w:customStyle="1" w:styleId="CharChar302">
    <w:name w:val="Char Char302"/>
    <w:qFormat/>
    <w:rsid w:val="00700FFB"/>
    <w:rPr>
      <w:rFonts w:ascii="Arial" w:hAnsi="Arial"/>
      <w:lang w:val="en-GB" w:eastAsia="en-US"/>
    </w:rPr>
  </w:style>
  <w:style w:type="character" w:customStyle="1" w:styleId="CharChar293">
    <w:name w:val="Char Char293"/>
    <w:qFormat/>
    <w:rsid w:val="00700FFB"/>
    <w:rPr>
      <w:rFonts w:ascii="Arial" w:hAnsi="Arial"/>
      <w:sz w:val="36"/>
      <w:lang w:val="en-GB" w:eastAsia="en-US"/>
    </w:rPr>
  </w:style>
  <w:style w:type="character" w:customStyle="1" w:styleId="CharChar262">
    <w:name w:val="Char Char262"/>
    <w:qFormat/>
    <w:rsid w:val="00700FFB"/>
    <w:rPr>
      <w:rFonts w:ascii="Times New Roman" w:hAnsi="Times New Roman"/>
      <w:lang w:val="en-GB" w:eastAsia="en-US"/>
    </w:rPr>
  </w:style>
  <w:style w:type="character" w:customStyle="1" w:styleId="CharChar283">
    <w:name w:val="Char Char283"/>
    <w:qFormat/>
    <w:rsid w:val="00700FFB"/>
    <w:rPr>
      <w:rFonts w:ascii="Arial" w:hAnsi="Arial"/>
      <w:sz w:val="36"/>
      <w:lang w:val="en-GB" w:eastAsia="en-US"/>
    </w:rPr>
  </w:style>
  <w:style w:type="character" w:customStyle="1" w:styleId="CharChar272">
    <w:name w:val="Char Char272"/>
    <w:qFormat/>
    <w:rsid w:val="00700FFB"/>
    <w:rPr>
      <w:rFonts w:ascii="Arial" w:hAnsi="Arial"/>
      <w:b/>
      <w:i/>
      <w:noProof/>
      <w:sz w:val="18"/>
      <w:lang w:val="en-GB" w:eastAsia="en-US"/>
    </w:rPr>
  </w:style>
  <w:style w:type="paragraph" w:customStyle="1" w:styleId="432">
    <w:name w:val="(文字) (文字)43"/>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700FFB"/>
    <w:rPr>
      <w:rFonts w:ascii="Arial" w:eastAsia="MS Mincho" w:hAnsi="Arial" w:cs="CG Times (WN)"/>
      <w:kern w:val="0"/>
      <w:sz w:val="22"/>
      <w:szCs w:val="20"/>
      <w:lang w:val="en-GB" w:eastAsia="ar-SA"/>
    </w:rPr>
  </w:style>
  <w:style w:type="character" w:customStyle="1" w:styleId="CharChar34">
    <w:name w:val="Char Char34"/>
    <w:qFormat/>
    <w:rsid w:val="00700FFB"/>
    <w:rPr>
      <w:rFonts w:ascii="Arial" w:hAnsi="Arial"/>
      <w:sz w:val="22"/>
      <w:lang w:val="en-GB" w:eastAsia="en-US" w:bidi="ar-SA"/>
    </w:rPr>
  </w:style>
  <w:style w:type="paragraph" w:customStyle="1" w:styleId="CharCharCharCharChar3">
    <w:name w:val="Char Char Char Char Char3"/>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700FF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00FFB"/>
    <w:rPr>
      <w:rFonts w:ascii="Courier New" w:hAnsi="Courier New"/>
      <w:lang w:val="nb-NO" w:eastAsia="ja-JP" w:bidi="ar-SA"/>
    </w:rPr>
  </w:style>
  <w:style w:type="character" w:customStyle="1" w:styleId="CharChar103">
    <w:name w:val="Char Char103"/>
    <w:semiHidden/>
    <w:qFormat/>
    <w:rsid w:val="00700FFB"/>
    <w:rPr>
      <w:rFonts w:ascii="Times New Roman" w:hAnsi="Times New Roman"/>
      <w:lang w:val="en-GB" w:eastAsia="en-US"/>
    </w:rPr>
  </w:style>
  <w:style w:type="character" w:customStyle="1" w:styleId="CharChar152">
    <w:name w:val="Char Char152"/>
    <w:qFormat/>
    <w:rsid w:val="00700FFB"/>
    <w:rPr>
      <w:rFonts w:ascii="Arial" w:hAnsi="Arial"/>
      <w:sz w:val="36"/>
      <w:lang w:val="en-GB"/>
    </w:rPr>
  </w:style>
  <w:style w:type="character" w:customStyle="1" w:styleId="CharChar212">
    <w:name w:val="Char Char212"/>
    <w:qFormat/>
    <w:rsid w:val="00700FFB"/>
    <w:rPr>
      <w:rFonts w:ascii="Arial" w:hAnsi="Arial"/>
      <w:lang w:val="en-GB" w:eastAsia="en-US" w:bidi="ar-SA"/>
    </w:rPr>
  </w:style>
  <w:style w:type="paragraph" w:customStyle="1" w:styleId="CarCar52">
    <w:name w:val="Car Car52"/>
    <w:semiHidden/>
    <w:qFormat/>
    <w:rsid w:val="00700F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700FFB"/>
    <w:rPr>
      <w:rFonts w:ascii="Times New Roman" w:eastAsia="MS Mincho" w:hAnsi="Times New Roman"/>
      <w:lang w:val="en-GB" w:eastAsia="en-GB"/>
    </w:rPr>
    <w:tblPr/>
  </w:style>
  <w:style w:type="paragraph" w:customStyle="1" w:styleId="Caption3">
    <w:name w:val="Caption3"/>
    <w:basedOn w:val="Normal"/>
    <w:next w:val="Normal"/>
    <w:qFormat/>
    <w:rsid w:val="00700FF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700FFB"/>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700F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00F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00F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00F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00F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00F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00F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00F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00F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700F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00F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00F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700FFB"/>
    <w:rPr>
      <w:rFonts w:ascii="SimSun" w:eastAsia="SimSun"/>
      <w:sz w:val="18"/>
      <w:szCs w:val="18"/>
      <w:lang w:val="en-GB" w:eastAsia="en-US"/>
    </w:rPr>
  </w:style>
  <w:style w:type="character" w:customStyle="1" w:styleId="aff0">
    <w:name w:val="页脚 字符"/>
    <w:aliases w:val="footer odd 字符,footer 字符,fo 字符,pie de página 字符"/>
    <w:qFormat/>
    <w:rsid w:val="00700FFB"/>
    <w:rPr>
      <w:rFonts w:ascii="Arial" w:eastAsia="Times New Roman" w:hAnsi="Arial"/>
      <w:b/>
      <w:i/>
      <w:noProof/>
      <w:sz w:val="18"/>
    </w:rPr>
  </w:style>
  <w:style w:type="character" w:customStyle="1" w:styleId="aff1">
    <w:name w:val="批注框文本 字符"/>
    <w:qFormat/>
    <w:rsid w:val="00700FFB"/>
    <w:rPr>
      <w:sz w:val="18"/>
      <w:szCs w:val="18"/>
      <w:lang w:val="en-GB" w:eastAsia="en-US"/>
    </w:rPr>
  </w:style>
  <w:style w:type="character" w:customStyle="1" w:styleId="aff2">
    <w:name w:val="批注文字 字符"/>
    <w:qFormat/>
    <w:rsid w:val="00700FFB"/>
    <w:rPr>
      <w:rFonts w:eastAsia="MS Mincho"/>
      <w:lang w:val="x-none" w:eastAsia="en-US"/>
    </w:rPr>
  </w:style>
  <w:style w:type="character" w:customStyle="1" w:styleId="aff3">
    <w:name w:val="批注主题 字符"/>
    <w:qFormat/>
    <w:rsid w:val="00700FF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00FF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00FFB"/>
    <w:rPr>
      <w:rFonts w:eastAsia="Times New Roman"/>
      <w:sz w:val="16"/>
    </w:rPr>
  </w:style>
  <w:style w:type="character" w:customStyle="1" w:styleId="aff5">
    <w:name w:val="正文文本缩进 字符"/>
    <w:qFormat/>
    <w:rsid w:val="00700FFB"/>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700FFB"/>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00FF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00FF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00FFB"/>
    <w:rPr>
      <w:rFonts w:ascii="Arial" w:eastAsia="Times New Roman" w:hAnsi="Arial"/>
      <w:sz w:val="32"/>
    </w:rPr>
  </w:style>
  <w:style w:type="character" w:customStyle="1" w:styleId="64">
    <w:name w:val="标题 6 字符"/>
    <w:aliases w:val="T1 字符,Header 6 字符"/>
    <w:qFormat/>
    <w:rsid w:val="00700FF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700FFB"/>
    <w:rPr>
      <w:rFonts w:ascii="Arial" w:eastAsia="Times New Roman" w:hAnsi="Arial"/>
      <w:b/>
      <w:noProof/>
      <w:sz w:val="18"/>
    </w:rPr>
  </w:style>
  <w:style w:type="character" w:customStyle="1" w:styleId="aff6">
    <w:name w:val="纯文本 字符"/>
    <w:qFormat/>
    <w:rsid w:val="00700FF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700FFB"/>
    <w:rPr>
      <w:rFonts w:eastAsia="SimSun"/>
      <w:lang w:val="en-GB" w:eastAsia="ja-JP"/>
    </w:rPr>
  </w:style>
  <w:style w:type="character" w:customStyle="1" w:styleId="2fc">
    <w:name w:val="正文文本 2 字符"/>
    <w:qFormat/>
    <w:rsid w:val="00700FFB"/>
    <w:rPr>
      <w:rFonts w:eastAsia="SimSun"/>
      <w:i/>
      <w:lang w:val="en-GB" w:eastAsia="x-none"/>
    </w:rPr>
  </w:style>
  <w:style w:type="character" w:customStyle="1" w:styleId="3f9">
    <w:name w:val="正文文本 3 字符"/>
    <w:qFormat/>
    <w:rsid w:val="00700FFB"/>
    <w:rPr>
      <w:rFonts w:eastAsia="Osaka"/>
      <w:color w:val="000000"/>
      <w:lang w:val="en-GB" w:eastAsia="x-none"/>
    </w:rPr>
  </w:style>
  <w:style w:type="character" w:customStyle="1" w:styleId="2fd">
    <w:name w:val="正文文本缩进 2 字符"/>
    <w:qFormat/>
    <w:rsid w:val="00700FFB"/>
    <w:rPr>
      <w:rFonts w:eastAsia="MS Mincho"/>
      <w:lang w:val="en-GB" w:eastAsia="en-GB"/>
    </w:rPr>
  </w:style>
  <w:style w:type="character" w:customStyle="1" w:styleId="aff8">
    <w:name w:val="尾注文本 字符"/>
    <w:qFormat/>
    <w:rsid w:val="00700FF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700FFB"/>
    <w:rPr>
      <w:rFonts w:eastAsia="MS Mincho"/>
      <w:b/>
      <w:lang w:val="en-GB" w:eastAsia="en-US"/>
    </w:rPr>
  </w:style>
  <w:style w:type="table" w:customStyle="1" w:styleId="TableGrid113">
    <w:name w:val="Table Grid113"/>
    <w:basedOn w:val="TableNormal"/>
    <w:next w:val="TableGrid"/>
    <w:qFormat/>
    <w:rsid w:val="00700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700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700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700FFB"/>
    <w:rPr>
      <w:rFonts w:ascii="Arial" w:eastAsia="Times New Roman" w:hAnsi="Arial"/>
    </w:rPr>
  </w:style>
  <w:style w:type="character" w:customStyle="1" w:styleId="83">
    <w:name w:val="标题 8 字符"/>
    <w:qFormat/>
    <w:rsid w:val="00700FFB"/>
    <w:rPr>
      <w:rFonts w:ascii="Arial" w:eastAsia="Times New Roman" w:hAnsi="Arial"/>
      <w:sz w:val="36"/>
    </w:rPr>
  </w:style>
  <w:style w:type="character" w:customStyle="1" w:styleId="95">
    <w:name w:val="标题 9 字符"/>
    <w:qFormat/>
    <w:rsid w:val="00700FFB"/>
    <w:rPr>
      <w:rFonts w:ascii="Arial" w:eastAsia="Times New Roman" w:hAnsi="Arial"/>
      <w:sz w:val="36"/>
    </w:rPr>
  </w:style>
  <w:style w:type="table" w:customStyle="1" w:styleId="TableClassic23">
    <w:name w:val="Table Classic 23"/>
    <w:basedOn w:val="TableNormal"/>
    <w:next w:val="TableClassic2"/>
    <w:qFormat/>
    <w:rsid w:val="00700F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700FF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700FFB"/>
    <w:rPr>
      <w:rFonts w:eastAsia="MS Mincho"/>
      <w:lang w:eastAsia="en-US"/>
    </w:rPr>
  </w:style>
  <w:style w:type="character" w:customStyle="1" w:styleId="HTML0">
    <w:name w:val="HTML 预设格式 字符"/>
    <w:qFormat/>
    <w:rsid w:val="00700FFB"/>
    <w:rPr>
      <w:rFonts w:ascii="Courier New" w:eastAsia="MS Mincho" w:hAnsi="Courier New"/>
      <w:lang w:val="en-GB" w:eastAsia="ja-JP"/>
    </w:rPr>
  </w:style>
  <w:style w:type="table" w:customStyle="1" w:styleId="TableGrid43">
    <w:name w:val="Table Grid43"/>
    <w:basedOn w:val="TableNormal"/>
    <w:next w:val="TableGrid"/>
    <w:qFormat/>
    <w:rsid w:val="00700F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700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00FFB"/>
    <w:rPr>
      <w:rFonts w:ascii="Times New Roman" w:hAnsi="Times New Roman"/>
      <w:lang w:val="en-GB" w:eastAsia="en-GB"/>
    </w:rPr>
    <w:tblPr/>
  </w:style>
  <w:style w:type="table" w:customStyle="1" w:styleId="TableGrid212">
    <w:name w:val="Table Grid212"/>
    <w:basedOn w:val="TableNormal"/>
    <w:next w:val="TableGrid"/>
    <w:qFormat/>
    <w:rsid w:val="00700F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00F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00F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700F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00F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00FFB"/>
    <w:pPr>
      <w:numPr>
        <w:numId w:val="28"/>
      </w:numPr>
    </w:pPr>
  </w:style>
  <w:style w:type="table" w:customStyle="1" w:styleId="TableColorful11">
    <w:name w:val="Table Colorful 11"/>
    <w:basedOn w:val="TableNormal"/>
    <w:next w:val="TableColorful1"/>
    <w:qFormat/>
    <w:rsid w:val="00700F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700F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700F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700F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700F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700F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700F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700F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700F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700F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700F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700F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00F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00F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00F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700F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00FFB"/>
    <w:rPr>
      <w:rFonts w:ascii="Times New Roman" w:eastAsia="PMingLiU" w:hAnsi="Times New Roman"/>
      <w:lang w:val="en-GB" w:eastAsia="en-GB"/>
    </w:rPr>
    <w:tblPr>
      <w:tblInd w:w="0" w:type="nil"/>
    </w:tblPr>
  </w:style>
  <w:style w:type="table" w:customStyle="1" w:styleId="TableGrid1111">
    <w:name w:val="Table Grid1111"/>
    <w:basedOn w:val="TableNormal"/>
    <w:qFormat/>
    <w:rsid w:val="00700F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00F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00F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00F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00F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00FFB"/>
    <w:rPr>
      <w:rFonts w:ascii="Times New Roman" w:eastAsia="Times New Roman" w:hAnsi="Times New Roman"/>
      <w:lang w:val="en-GB" w:eastAsia="ja-JP"/>
    </w:rPr>
  </w:style>
  <w:style w:type="table" w:customStyle="1" w:styleId="TableGrid16">
    <w:name w:val="Table Grid16"/>
    <w:basedOn w:val="TableNormal"/>
    <w:next w:val="TableGrid"/>
    <w:qFormat/>
    <w:rsid w:val="00700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700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00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00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00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00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00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00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00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00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00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00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00FF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700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700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700F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700FFB"/>
    <w:rPr>
      <w:rFonts w:ascii="Times New Roman" w:eastAsia="PMingLiU" w:hAnsi="Times New Roman"/>
      <w:lang w:val="en-GB" w:eastAsia="en-GB"/>
    </w:rPr>
    <w:tblPr/>
  </w:style>
  <w:style w:type="table" w:customStyle="1" w:styleId="TableGrid44">
    <w:name w:val="Table Grid44"/>
    <w:basedOn w:val="TableNormal"/>
    <w:next w:val="TableGrid"/>
    <w:qFormat/>
    <w:rsid w:val="00700F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700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00FFB"/>
    <w:rPr>
      <w:rFonts w:ascii="Times New Roman" w:hAnsi="Times New Roman"/>
      <w:lang w:val="en-GB" w:eastAsia="en-GB"/>
    </w:rPr>
    <w:tblPr/>
  </w:style>
  <w:style w:type="table" w:customStyle="1" w:styleId="TableGrid213">
    <w:name w:val="Table Grid213"/>
    <w:basedOn w:val="TableNormal"/>
    <w:next w:val="TableGrid"/>
    <w:qFormat/>
    <w:rsid w:val="00700F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00F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00F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00F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00FFB"/>
    <w:pPr>
      <w:numPr>
        <w:numId w:val="22"/>
      </w:numPr>
    </w:pPr>
  </w:style>
  <w:style w:type="table" w:customStyle="1" w:styleId="SGSTableBasic23">
    <w:name w:val="SGS Table Basic 23"/>
    <w:basedOn w:val="TableNormal"/>
    <w:uiPriority w:val="99"/>
    <w:qFormat/>
    <w:rsid w:val="00700F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00FFB"/>
    <w:pPr>
      <w:numPr>
        <w:numId w:val="23"/>
      </w:numPr>
    </w:pPr>
  </w:style>
  <w:style w:type="table" w:customStyle="1" w:styleId="TableColorful12">
    <w:name w:val="Table Colorful 12"/>
    <w:basedOn w:val="TableNormal"/>
    <w:next w:val="TableColorful1"/>
    <w:rsid w:val="00700F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00F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00F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00F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00F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700FF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00FF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00FF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00F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00F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00F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00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00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00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00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00FFB"/>
    <w:rPr>
      <w:rFonts w:ascii="Times New Roman" w:eastAsia="PMingLiU" w:hAnsi="Times New Roman"/>
      <w:lang w:val="en-GB" w:eastAsia="en-GB"/>
    </w:rPr>
    <w:tblPr/>
  </w:style>
  <w:style w:type="table" w:customStyle="1" w:styleId="TableGrid1112">
    <w:name w:val="Table Grid1112"/>
    <w:basedOn w:val="TableNormal"/>
    <w:qFormat/>
    <w:rsid w:val="00700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00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00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00FF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00F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00FFB"/>
    <w:pPr>
      <w:numPr>
        <w:numId w:val="18"/>
      </w:numPr>
    </w:pPr>
  </w:style>
  <w:style w:type="numbering" w:customStyle="1" w:styleId="Style112">
    <w:name w:val="Style112"/>
    <w:uiPriority w:val="99"/>
    <w:rsid w:val="00700FFB"/>
    <w:pPr>
      <w:numPr>
        <w:numId w:val="19"/>
      </w:numPr>
    </w:pPr>
  </w:style>
  <w:style w:type="table" w:customStyle="1" w:styleId="MediumShading1-Accent31">
    <w:name w:val="Medium Shading 1 - Accent 31"/>
    <w:basedOn w:val="TableNormal"/>
    <w:next w:val="MediumShading1-Accent3"/>
    <w:uiPriority w:val="29"/>
    <w:unhideWhenUsed/>
    <w:qFormat/>
    <w:rsid w:val="00700F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700F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700F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700FF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700FF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700F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700F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00F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00F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00F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700F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700FF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700F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00F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00F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00FF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00FF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00FF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00F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00FF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00FF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700F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00FF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700FFB"/>
    <w:rPr>
      <w:rFonts w:ascii="Times New Roman" w:eastAsia="MS Mincho" w:hAnsi="Times New Roman"/>
      <w:lang w:val="en-GB" w:eastAsia="en-GB"/>
    </w:rPr>
    <w:tblPr/>
  </w:style>
  <w:style w:type="paragraph" w:customStyle="1" w:styleId="4f6">
    <w:name w:val="题注4"/>
    <w:basedOn w:val="Normal"/>
    <w:next w:val="Normal"/>
    <w:rsid w:val="00700FFB"/>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700FFB"/>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700F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00F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00F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00F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00F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00F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00F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00F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00F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00F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00F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00F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700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700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00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700F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700F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00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00FFB"/>
    <w:rPr>
      <w:rFonts w:ascii="Times New Roman" w:hAnsi="Times New Roman"/>
      <w:lang w:val="en-GB" w:eastAsia="en-GB"/>
    </w:rPr>
    <w:tblPr/>
  </w:style>
  <w:style w:type="table" w:customStyle="1" w:styleId="TableGrid2121">
    <w:name w:val="Table Grid2121"/>
    <w:basedOn w:val="TableNormal"/>
    <w:next w:val="TableGrid"/>
    <w:rsid w:val="00700F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00F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00F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00F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700F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700F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00F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00F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00F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00F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700FF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00FF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00FF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00F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00F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00F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00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00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00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00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00FFB"/>
    <w:rPr>
      <w:rFonts w:ascii="Times New Roman" w:eastAsia="PMingLiU" w:hAnsi="Times New Roman"/>
      <w:lang w:val="en-GB" w:eastAsia="en-GB"/>
    </w:rPr>
    <w:tblPr/>
  </w:style>
  <w:style w:type="table" w:customStyle="1" w:styleId="TableGrid11111">
    <w:name w:val="Table Grid11111"/>
    <w:basedOn w:val="TableNormal"/>
    <w:qFormat/>
    <w:rsid w:val="00700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00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00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00FF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00F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00FFB"/>
  </w:style>
  <w:style w:type="character" w:styleId="HTMLSample">
    <w:name w:val="HTML Sample"/>
    <w:qFormat/>
    <w:rsid w:val="00700FFB"/>
    <w:rPr>
      <w:rFonts w:ascii="Courier New" w:eastAsia="SimSun" w:hAnsi="Courier New" w:cs="Courier New"/>
      <w:color w:val="0000FF"/>
      <w:kern w:val="2"/>
      <w:lang w:val="en-US" w:eastAsia="zh-CN" w:bidi="ar-SA"/>
    </w:rPr>
  </w:style>
  <w:style w:type="character" w:styleId="LineNumber">
    <w:name w:val="line number"/>
    <w:qFormat/>
    <w:rsid w:val="00700FFB"/>
    <w:rPr>
      <w:rFonts w:ascii="Arial" w:eastAsia="SimSun" w:hAnsi="Arial" w:cs="Arial"/>
      <w:color w:val="0000FF"/>
      <w:kern w:val="2"/>
      <w:lang w:val="en-US" w:eastAsia="zh-CN" w:bidi="ar-SA"/>
    </w:rPr>
  </w:style>
  <w:style w:type="paragraph" w:styleId="BlockText">
    <w:name w:val="Block Text"/>
    <w:basedOn w:val="Normal"/>
    <w:qFormat/>
    <w:rsid w:val="00700FF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700FF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700FFB"/>
    <w:rPr>
      <w:rFonts w:ascii="Arial" w:eastAsia="SimSun" w:hAnsi="Arial" w:cs="Arial"/>
      <w:b/>
      <w:lang w:val="en-GB" w:eastAsia="en-US"/>
    </w:rPr>
  </w:style>
  <w:style w:type="character" w:customStyle="1" w:styleId="1ffe">
    <w:name w:val="不明显参考1"/>
    <w:uiPriority w:val="31"/>
    <w:qFormat/>
    <w:rsid w:val="00700FFB"/>
    <w:rPr>
      <w:smallCaps/>
      <w:color w:val="5A5A5A"/>
    </w:rPr>
  </w:style>
  <w:style w:type="paragraph" w:customStyle="1" w:styleId="TOC10">
    <w:name w:val="TOC 标题1"/>
    <w:basedOn w:val="Heading1"/>
    <w:next w:val="Normal"/>
    <w:uiPriority w:val="39"/>
    <w:unhideWhenUsed/>
    <w:qFormat/>
    <w:rsid w:val="00700FF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700FFB"/>
    <w:rPr>
      <w:b/>
      <w:bCs/>
      <w:i/>
      <w:iCs/>
      <w:color w:val="4F81BD"/>
    </w:rPr>
  </w:style>
  <w:style w:type="paragraph" w:customStyle="1" w:styleId="FT">
    <w:name w:val="FT"/>
    <w:basedOn w:val="Normal"/>
    <w:qFormat/>
    <w:rsid w:val="00700FF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700F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700FFB"/>
    <w:pPr>
      <w:jc w:val="both"/>
    </w:pPr>
    <w:rPr>
      <w:rFonts w:ascii="SimSun" w:eastAsia="SimSun" w:hAnsi="SimSun" w:cs="SimSun"/>
      <w:kern w:val="2"/>
      <w:sz w:val="21"/>
      <w:szCs w:val="21"/>
      <w:lang w:val="en-US" w:eastAsia="zh-CN"/>
    </w:rPr>
  </w:style>
  <w:style w:type="character" w:customStyle="1" w:styleId="Char50">
    <w:name w:val="批注主题 Char5"/>
    <w:qFormat/>
    <w:rsid w:val="00700FFB"/>
    <w:rPr>
      <w:rFonts w:eastAsia="Malgun Gothic"/>
      <w:b/>
      <w:bCs/>
      <w:lang w:val="en-GB"/>
    </w:rPr>
  </w:style>
  <w:style w:type="character" w:customStyle="1" w:styleId="Char6">
    <w:name w:val="日期 Char"/>
    <w:rsid w:val="00700FFB"/>
    <w:rPr>
      <w:rFonts w:ascii="Times New Roman" w:hAnsi="Times New Roman"/>
      <w:lang w:val="en-GB" w:eastAsia="en-US"/>
    </w:rPr>
  </w:style>
  <w:style w:type="character" w:customStyle="1" w:styleId="ListChar4">
    <w:name w:val="List Char4"/>
    <w:rsid w:val="00700FFB"/>
    <w:rPr>
      <w:rFonts w:ascii="Times New Roman" w:hAnsi="Times New Roman"/>
      <w:lang w:val="en-GB" w:eastAsia="en-US"/>
    </w:rPr>
  </w:style>
  <w:style w:type="paragraph" w:customStyle="1" w:styleId="911">
    <w:name w:val="目录 911"/>
    <w:basedOn w:val="TOC8"/>
    <w:rsid w:val="00700FF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700FF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700FFB"/>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700FFB"/>
    <w:rPr>
      <w:rFonts w:ascii="Times New Roman" w:eastAsia="SimSun" w:hAnsi="Times New Roman"/>
      <w:lang w:val="en-GB" w:eastAsia="zh-CN"/>
    </w:rPr>
  </w:style>
  <w:style w:type="paragraph" w:customStyle="1" w:styleId="3GPPNormalText">
    <w:name w:val="3GPP Normal Text"/>
    <w:basedOn w:val="BodyText"/>
    <w:link w:val="3GPPNormalTextChar"/>
    <w:qFormat/>
    <w:rsid w:val="00700FF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700FFB"/>
    <w:rPr>
      <w:rFonts w:ascii="Arial" w:eastAsia="MS Mincho" w:hAnsi="Arial" w:cs="Arial"/>
      <w:sz w:val="24"/>
      <w:szCs w:val="24"/>
      <w:lang w:val="en-US" w:eastAsia="en-US"/>
    </w:rPr>
  </w:style>
  <w:style w:type="paragraph" w:customStyle="1" w:styleId="tah00">
    <w:name w:val="tah0"/>
    <w:basedOn w:val="Normal"/>
    <w:qFormat/>
    <w:rsid w:val="00700FF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700FF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700FF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700FF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700FFB"/>
    <w:rPr>
      <w:rFonts w:ascii="Times New Roman" w:hAnsi="Times New Roman"/>
      <w:lang w:val="en-GB" w:eastAsia="x-none"/>
    </w:rPr>
  </w:style>
  <w:style w:type="character" w:customStyle="1" w:styleId="Char60">
    <w:name w:val="批注主题 Char6"/>
    <w:qFormat/>
    <w:rsid w:val="00700FFB"/>
    <w:rPr>
      <w:rFonts w:eastAsia="MS Mincho"/>
      <w:b/>
      <w:bCs/>
      <w:lang w:val="x-none" w:eastAsia="en-US"/>
    </w:rPr>
  </w:style>
  <w:style w:type="character" w:customStyle="1" w:styleId="Char32">
    <w:name w:val="日期 Char3"/>
    <w:qFormat/>
    <w:rsid w:val="00700FFB"/>
    <w:rPr>
      <w:rFonts w:eastAsia="SimSun"/>
      <w:lang w:val="en-GB" w:eastAsia="x-none"/>
    </w:rPr>
  </w:style>
  <w:style w:type="character" w:customStyle="1" w:styleId="abstractlabel">
    <w:name w:val="abstractlabel"/>
    <w:rsid w:val="00700FFB"/>
  </w:style>
  <w:style w:type="character" w:customStyle="1" w:styleId="TF2">
    <w:name w:val="TF (文字)"/>
    <w:rsid w:val="00700FFB"/>
    <w:rPr>
      <w:rFonts w:ascii="Arial" w:hAnsi="Arial"/>
      <w:b/>
      <w:lang w:val="en-US" w:eastAsia="en-US"/>
    </w:rPr>
  </w:style>
  <w:style w:type="paragraph" w:customStyle="1" w:styleId="TAHCarNotBold">
    <w:name w:val="TAH Car + Not Bold"/>
    <w:basedOn w:val="Normal"/>
    <w:rsid w:val="00700FFB"/>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700FFB"/>
    <w:rPr>
      <w:lang w:val="en-GB"/>
    </w:rPr>
  </w:style>
  <w:style w:type="paragraph" w:customStyle="1" w:styleId="B8">
    <w:name w:val="B8"/>
    <w:basedOn w:val="B7"/>
    <w:link w:val="B8Char"/>
    <w:qFormat/>
    <w:rsid w:val="00700FFB"/>
    <w:pPr>
      <w:ind w:left="2552"/>
    </w:pPr>
    <w:rPr>
      <w:rFonts w:eastAsia="MS Mincho"/>
      <w:lang w:eastAsia="ja-JP"/>
    </w:rPr>
  </w:style>
  <w:style w:type="character" w:customStyle="1" w:styleId="B8Char">
    <w:name w:val="B8 Char"/>
    <w:link w:val="B8"/>
    <w:rsid w:val="00700FFB"/>
    <w:rPr>
      <w:rFonts w:ascii="Times New Roman" w:eastAsia="MS Mincho" w:hAnsi="Times New Roman"/>
      <w:lang w:val="en-GB" w:eastAsia="ja-JP"/>
    </w:rPr>
  </w:style>
  <w:style w:type="paragraph" w:customStyle="1" w:styleId="BalloonText1">
    <w:name w:val="Balloon Text1"/>
    <w:basedOn w:val="Normal"/>
    <w:rsid w:val="00700FF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700FFB"/>
    <w:pPr>
      <w:overflowPunct w:val="0"/>
      <w:autoSpaceDE w:val="0"/>
      <w:autoSpaceDN w:val="0"/>
      <w:adjustRightInd w:val="0"/>
      <w:textAlignment w:val="baseline"/>
    </w:pPr>
    <w:rPr>
      <w:rFonts w:eastAsia="Calibri"/>
      <w:b/>
      <w:bCs/>
      <w:lang w:val="en-US"/>
    </w:rPr>
  </w:style>
  <w:style w:type="paragraph" w:customStyle="1" w:styleId="87">
    <w:name w:val="87"/>
    <w:basedOn w:val="Normal"/>
    <w:rsid w:val="00700FFB"/>
    <w:pPr>
      <w:overflowPunct w:val="0"/>
      <w:autoSpaceDE w:val="0"/>
      <w:autoSpaceDN w:val="0"/>
      <w:adjustRightInd w:val="0"/>
      <w:ind w:left="2269" w:hanging="284"/>
      <w:textAlignment w:val="baseline"/>
    </w:pPr>
    <w:rPr>
      <w:lang w:eastAsia="en-GB"/>
    </w:rPr>
  </w:style>
  <w:style w:type="character" w:customStyle="1" w:styleId="NOChar2">
    <w:name w:val="NO Char2"/>
    <w:locked/>
    <w:rsid w:val="00700FFB"/>
    <w:rPr>
      <w:lang w:eastAsia="en-US"/>
    </w:rPr>
  </w:style>
  <w:style w:type="paragraph" w:customStyle="1" w:styleId="TAHLeft">
    <w:name w:val="TAH + Left"/>
    <w:basedOn w:val="TAL"/>
    <w:rsid w:val="00700FFB"/>
    <w:pPr>
      <w:overflowPunct w:val="0"/>
      <w:autoSpaceDE w:val="0"/>
      <w:autoSpaceDN w:val="0"/>
      <w:adjustRightInd w:val="0"/>
      <w:textAlignment w:val="baseline"/>
    </w:pPr>
  </w:style>
  <w:style w:type="paragraph" w:customStyle="1" w:styleId="63-13">
    <w:name w:val=".6.3-13"/>
    <w:basedOn w:val="TAH"/>
    <w:rsid w:val="00700FFB"/>
    <w:pPr>
      <w:overflowPunct w:val="0"/>
      <w:autoSpaceDE w:val="0"/>
      <w:autoSpaceDN w:val="0"/>
      <w:adjustRightInd w:val="0"/>
      <w:jc w:val="left"/>
      <w:textAlignment w:val="baseline"/>
    </w:pPr>
    <w:rPr>
      <w:b w:val="0"/>
    </w:rPr>
  </w:style>
  <w:style w:type="character" w:customStyle="1" w:styleId="H10">
    <w:name w:val="H1_"/>
    <w:rsid w:val="00700FFB"/>
    <w:rPr>
      <w:rFonts w:ascii="Arial" w:eastAsia="MS Mincho" w:hAnsi="Arial"/>
      <w:sz w:val="36"/>
      <w:lang w:val="en-GB" w:eastAsia="en-US" w:bidi="ar-SA"/>
    </w:rPr>
  </w:style>
  <w:style w:type="character" w:customStyle="1" w:styleId="Heading2-">
    <w:name w:val="Heading 2-"/>
    <w:rsid w:val="00700FF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00FFB"/>
    <w:rPr>
      <w:rFonts w:ascii="Arial" w:hAnsi="Arial"/>
      <w:sz w:val="32"/>
      <w:lang w:val="en-GB" w:eastAsia="en-US"/>
    </w:rPr>
  </w:style>
  <w:style w:type="paragraph" w:customStyle="1" w:styleId="TDC91">
    <w:name w:val="TDC 91"/>
    <w:basedOn w:val="TOC8"/>
    <w:rsid w:val="00700FF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700FFB"/>
    <w:rPr>
      <w:rFonts w:eastAsia="MS Mincho"/>
      <w:lang w:val="en-GB" w:eastAsia="x-none"/>
    </w:rPr>
  </w:style>
  <w:style w:type="character" w:customStyle="1" w:styleId="HTMLPreformattedChar1">
    <w:name w:val="HTML Preformatted Char1"/>
    <w:rsid w:val="00700FFB"/>
    <w:rPr>
      <w:rFonts w:ascii="Courier New" w:eastAsia="MS Mincho" w:hAnsi="Courier New"/>
      <w:lang w:val="en-GB" w:eastAsia="x-none"/>
    </w:rPr>
  </w:style>
  <w:style w:type="paragraph" w:customStyle="1" w:styleId="Epgrafe1">
    <w:name w:val="Epígrafe1"/>
    <w:basedOn w:val="Normal"/>
    <w:next w:val="Normal"/>
    <w:rsid w:val="00700FF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700FFB"/>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700FF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700FF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00FFB"/>
    <w:rPr>
      <w:rFonts w:ascii="Times New Roman" w:eastAsia="SimSun" w:hAnsi="Times New Roman"/>
      <w:sz w:val="22"/>
      <w:lang w:val="en-GB" w:eastAsia="en-GB"/>
    </w:rPr>
  </w:style>
  <w:style w:type="paragraph" w:customStyle="1" w:styleId="4f8">
    <w:name w:val="列出段落4"/>
    <w:basedOn w:val="Normal"/>
    <w:qFormat/>
    <w:rsid w:val="00700FFB"/>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700FFB"/>
    <w:pPr>
      <w:keepLines/>
      <w:spacing w:after="240"/>
      <w:jc w:val="center"/>
    </w:pPr>
    <w:rPr>
      <w:rFonts w:ascii="Arial" w:eastAsia="MS Mincho" w:hAnsi="Arial"/>
      <w:b/>
      <w:bCs/>
      <w:lang w:eastAsia="en-GB"/>
    </w:rPr>
  </w:style>
  <w:style w:type="character" w:customStyle="1" w:styleId="2Char">
    <w:name w:val="标题 2 Char"/>
    <w:aliases w:val="22 Char"/>
    <w:uiPriority w:val="9"/>
    <w:rsid w:val="00700FFB"/>
    <w:rPr>
      <w:rFonts w:ascii="Arial" w:hAnsi="Arial"/>
      <w:sz w:val="32"/>
      <w:lang w:val="en-GB"/>
    </w:rPr>
  </w:style>
  <w:style w:type="character" w:customStyle="1" w:styleId="3Char">
    <w:name w:val="标题 3 Char"/>
    <w:rsid w:val="00700FFB"/>
    <w:rPr>
      <w:rFonts w:ascii="Arial" w:hAnsi="Arial"/>
      <w:sz w:val="28"/>
      <w:lang w:val="en-GB"/>
    </w:rPr>
  </w:style>
  <w:style w:type="character" w:customStyle="1" w:styleId="6Char">
    <w:name w:val="标题 6 Char"/>
    <w:uiPriority w:val="9"/>
    <w:rsid w:val="00700FFB"/>
    <w:rPr>
      <w:rFonts w:ascii="Arial" w:hAnsi="Arial"/>
      <w:lang w:val="en-GB"/>
    </w:rPr>
  </w:style>
  <w:style w:type="character" w:customStyle="1" w:styleId="7Char">
    <w:name w:val="标题 7 Char"/>
    <w:uiPriority w:val="9"/>
    <w:rsid w:val="00700FFB"/>
    <w:rPr>
      <w:rFonts w:ascii="Arial" w:hAnsi="Arial"/>
      <w:lang w:val="en-GB"/>
    </w:rPr>
  </w:style>
  <w:style w:type="character" w:customStyle="1" w:styleId="8Char">
    <w:name w:val="标题 8 Char"/>
    <w:uiPriority w:val="9"/>
    <w:rsid w:val="00700FFB"/>
    <w:rPr>
      <w:rFonts w:ascii="Arial" w:hAnsi="Arial"/>
      <w:sz w:val="36"/>
      <w:lang w:val="en-GB"/>
    </w:rPr>
  </w:style>
  <w:style w:type="character" w:customStyle="1" w:styleId="9Char">
    <w:name w:val="标题 9 Char"/>
    <w:uiPriority w:val="9"/>
    <w:rsid w:val="00700FFB"/>
    <w:rPr>
      <w:rFonts w:ascii="Arial" w:hAnsi="Arial"/>
      <w:sz w:val="36"/>
      <w:lang w:val="en-GB"/>
    </w:rPr>
  </w:style>
  <w:style w:type="character" w:customStyle="1" w:styleId="Char7">
    <w:name w:val="页脚 Char"/>
    <w:uiPriority w:val="99"/>
    <w:rsid w:val="00700FFB"/>
    <w:rPr>
      <w:rFonts w:ascii="Arial" w:hAnsi="Arial"/>
      <w:b/>
      <w:i/>
      <w:noProof/>
      <w:sz w:val="18"/>
    </w:rPr>
  </w:style>
  <w:style w:type="character" w:customStyle="1" w:styleId="Char8">
    <w:name w:val="列表 Char"/>
    <w:rsid w:val="00700FFB"/>
    <w:rPr>
      <w:lang w:val="en-GB"/>
    </w:rPr>
  </w:style>
  <w:style w:type="character" w:customStyle="1" w:styleId="Char9">
    <w:name w:val="文档结构图 Char"/>
    <w:uiPriority w:val="99"/>
    <w:rsid w:val="00700FFB"/>
    <w:rPr>
      <w:rFonts w:ascii="Tahoma" w:hAnsi="Tahoma"/>
      <w:lang w:val="en-GB" w:eastAsia="en-US"/>
    </w:rPr>
  </w:style>
  <w:style w:type="character" w:customStyle="1" w:styleId="Chara">
    <w:name w:val="纯文本 Char"/>
    <w:rsid w:val="00700FFB"/>
    <w:rPr>
      <w:rFonts w:ascii="Courier New" w:hAnsi="Courier New"/>
      <w:lang w:val="nb-NO"/>
    </w:rPr>
  </w:style>
  <w:style w:type="character" w:customStyle="1" w:styleId="Charb">
    <w:name w:val="批注框文本 Char"/>
    <w:uiPriority w:val="99"/>
    <w:rsid w:val="00700FFB"/>
    <w:rPr>
      <w:rFonts w:ascii="Tahoma" w:hAnsi="Tahoma" w:cs="Tahoma"/>
      <w:sz w:val="16"/>
      <w:szCs w:val="16"/>
      <w:lang w:val="en-GB" w:eastAsia="en-GB" w:bidi="ar-SA"/>
    </w:rPr>
  </w:style>
  <w:style w:type="paragraph" w:customStyle="1" w:styleId="Commentnokia0">
    <w:name w:val="Comment nokia"/>
    <w:basedOn w:val="Heading4"/>
    <w:rsid w:val="00700FFB"/>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00FF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700FFB"/>
    <w:rPr>
      <w:lang w:val="en-GB" w:eastAsia="x-none"/>
    </w:rPr>
  </w:style>
  <w:style w:type="character" w:customStyle="1" w:styleId="Titre32">
    <w:name w:val="Titre 32"/>
    <w:rsid w:val="00700FFB"/>
    <w:rPr>
      <w:rFonts w:ascii="Arial" w:hAnsi="Arial"/>
      <w:sz w:val="28"/>
      <w:szCs w:val="28"/>
      <w:lang w:val="en-GB" w:eastAsia="en-GB"/>
    </w:rPr>
  </w:style>
  <w:style w:type="character" w:customStyle="1" w:styleId="Titre31">
    <w:name w:val="Titre 31"/>
    <w:rsid w:val="00700FFB"/>
    <w:rPr>
      <w:rFonts w:ascii="Arial" w:hAnsi="Arial"/>
      <w:sz w:val="28"/>
      <w:szCs w:val="28"/>
      <w:lang w:val="en-GB" w:eastAsia="en-GB"/>
    </w:rPr>
  </w:style>
  <w:style w:type="character" w:customStyle="1" w:styleId="trans">
    <w:name w:val="trans"/>
    <w:rsid w:val="00700FFB"/>
  </w:style>
  <w:style w:type="character" w:customStyle="1" w:styleId="Head2A1">
    <w:name w:val="Head2A1"/>
    <w:rsid w:val="00700FFB"/>
    <w:rPr>
      <w:rFonts w:ascii="Arial" w:eastAsia="MS Mincho" w:hAnsi="Arial" w:cs="Arial" w:hint="default"/>
      <w:sz w:val="32"/>
      <w:lang w:val="en-GB" w:eastAsia="en-US" w:bidi="ar-SA"/>
    </w:rPr>
  </w:style>
  <w:style w:type="character" w:customStyle="1" w:styleId="Heading7Char4">
    <w:name w:val="Heading 7 Char4"/>
    <w:rsid w:val="00700FFB"/>
    <w:rPr>
      <w:rFonts w:ascii="Arial" w:eastAsia="Times New Roman" w:hAnsi="Arial"/>
    </w:rPr>
  </w:style>
  <w:style w:type="character" w:customStyle="1" w:styleId="Heading8Char4">
    <w:name w:val="Heading 8 Char4"/>
    <w:rsid w:val="00700FFB"/>
    <w:rPr>
      <w:rFonts w:ascii="Arial" w:eastAsia="Times New Roman" w:hAnsi="Arial"/>
      <w:sz w:val="36"/>
    </w:rPr>
  </w:style>
  <w:style w:type="character" w:customStyle="1" w:styleId="Heading9Char3">
    <w:name w:val="Heading 9 Char3"/>
    <w:rsid w:val="00700FFB"/>
    <w:rPr>
      <w:rFonts w:ascii="Arial" w:eastAsia="Times New Roman" w:hAnsi="Arial"/>
      <w:sz w:val="36"/>
    </w:rPr>
  </w:style>
  <w:style w:type="character" w:customStyle="1" w:styleId="FooterChar3">
    <w:name w:val="Footer Char3"/>
    <w:rsid w:val="00700FFB"/>
    <w:rPr>
      <w:rFonts w:ascii="Arial" w:eastAsia="Times New Roman" w:hAnsi="Arial"/>
      <w:b/>
      <w:i/>
      <w:noProof/>
      <w:sz w:val="18"/>
    </w:rPr>
  </w:style>
  <w:style w:type="character" w:customStyle="1" w:styleId="CommentTextChar3">
    <w:name w:val="Comment Text Char3"/>
    <w:rsid w:val="00700FFB"/>
    <w:rPr>
      <w:rFonts w:eastAsia="SimSun"/>
      <w:lang w:val="en-GB"/>
    </w:rPr>
  </w:style>
  <w:style w:type="character" w:customStyle="1" w:styleId="DocumentMapChar2">
    <w:name w:val="Document Map Char2"/>
    <w:uiPriority w:val="99"/>
    <w:rsid w:val="00700FFB"/>
    <w:rPr>
      <w:rFonts w:ascii="Tahoma" w:eastAsia="Times New Roman" w:hAnsi="Tahoma" w:cs="Tahoma"/>
      <w:shd w:val="clear" w:color="auto" w:fill="000080"/>
      <w:lang w:val="en-GB"/>
    </w:rPr>
  </w:style>
  <w:style w:type="character" w:customStyle="1" w:styleId="NoteHeadingChar2">
    <w:name w:val="Note Heading Char2"/>
    <w:rsid w:val="00700FFB"/>
    <w:rPr>
      <w:lang w:val="x-none" w:eastAsia="x-none"/>
    </w:rPr>
  </w:style>
  <w:style w:type="character" w:customStyle="1" w:styleId="PlainTextChar4">
    <w:name w:val="Plain Text Char4"/>
    <w:rsid w:val="00700FFB"/>
    <w:rPr>
      <w:rFonts w:ascii="Courier New" w:eastAsia="SimSun" w:hAnsi="Courier New"/>
      <w:lang w:val="nb-NO"/>
    </w:rPr>
  </w:style>
  <w:style w:type="character" w:customStyle="1" w:styleId="BalloonTextChar2">
    <w:name w:val="Balloon Text Char2"/>
    <w:uiPriority w:val="99"/>
    <w:rsid w:val="00700FFB"/>
    <w:rPr>
      <w:rFonts w:ascii="Tahoma" w:eastAsia="Times New Roman" w:hAnsi="Tahoma" w:cs="Tahoma"/>
      <w:sz w:val="16"/>
      <w:szCs w:val="16"/>
      <w:lang w:val="en-GB"/>
    </w:rPr>
  </w:style>
  <w:style w:type="character" w:customStyle="1" w:styleId="BodyTextIndentChar4">
    <w:name w:val="Body Text Indent Char4"/>
    <w:rsid w:val="00700FFB"/>
    <w:rPr>
      <w:rFonts w:eastAsia="Batang"/>
      <w:lang w:val="en-GB"/>
    </w:rPr>
  </w:style>
  <w:style w:type="character" w:customStyle="1" w:styleId="BodyText2Char4">
    <w:name w:val="Body Text 2 Char4"/>
    <w:rsid w:val="00700FFB"/>
    <w:rPr>
      <w:rFonts w:ascii="CG Times (WN)" w:eastAsia="Malgun Gothic" w:hAnsi="CG Times (WN)"/>
      <w:i/>
      <w:lang w:val="en-GB" w:eastAsia="ko-KR"/>
    </w:rPr>
  </w:style>
  <w:style w:type="character" w:customStyle="1" w:styleId="BodyText3Char4">
    <w:name w:val="Body Text 3 Char4"/>
    <w:rsid w:val="00700FFB"/>
    <w:rPr>
      <w:rFonts w:ascii="CG Times (WN)" w:eastAsia="Osaka" w:hAnsi="CG Times (WN)"/>
      <w:color w:val="000000"/>
      <w:lang w:val="en-GB" w:eastAsia="ko-KR"/>
    </w:rPr>
  </w:style>
  <w:style w:type="character" w:customStyle="1" w:styleId="BodyTextIndent2Char4">
    <w:name w:val="Body Text Indent 2 Char4"/>
    <w:rsid w:val="00700FFB"/>
    <w:rPr>
      <w:rFonts w:ascii="CG Times (WN)" w:hAnsi="CG Times (WN)"/>
      <w:lang w:val="en-GB"/>
    </w:rPr>
  </w:style>
  <w:style w:type="character" w:customStyle="1" w:styleId="HTMLPreformattedChar2">
    <w:name w:val="HTML Preformatted Char2"/>
    <w:rsid w:val="00700FFB"/>
    <w:rPr>
      <w:rFonts w:ascii="Courier New" w:hAnsi="Courier New"/>
      <w:lang w:val="en-GB" w:eastAsia="x-none"/>
    </w:rPr>
  </w:style>
  <w:style w:type="paragraph" w:customStyle="1" w:styleId="wxs">
    <w:name w:val="wxs_正文"/>
    <w:basedOn w:val="Normal"/>
    <w:qFormat/>
    <w:rsid w:val="00700FF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700FFB"/>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00FF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00FFB"/>
    <w:rPr>
      <w:rFonts w:ascii="Times New Roman" w:hAnsi="Times New Roman"/>
      <w:b/>
      <w:bCs/>
      <w:kern w:val="44"/>
      <w:sz w:val="30"/>
      <w:lang w:val="en-GB" w:eastAsia="en-US"/>
    </w:rPr>
  </w:style>
  <w:style w:type="paragraph" w:customStyle="1" w:styleId="NOTE1">
    <w:name w:val="NOTE"/>
    <w:basedOn w:val="B30"/>
    <w:qFormat/>
    <w:rsid w:val="00700FFB"/>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700F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00FF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700FF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700FFB"/>
    <w:pPr>
      <w:spacing w:after="120"/>
      <w:ind w:left="0" w:firstLine="0"/>
    </w:pPr>
    <w:rPr>
      <w:b/>
      <w:lang w:eastAsia="en-GB"/>
    </w:rPr>
  </w:style>
  <w:style w:type="paragraph" w:customStyle="1" w:styleId="ReferenceLine">
    <w:name w:val="Reference Line"/>
    <w:basedOn w:val="BodyText"/>
    <w:rsid w:val="00700FFB"/>
    <w:pPr>
      <w:widowControl w:val="0"/>
      <w:spacing w:after="120"/>
    </w:pPr>
    <w:rPr>
      <w:rFonts w:ascii="Arial" w:eastAsia="‚l‚r ‚oƒSƒVƒbƒN" w:hAnsi="Arial"/>
      <w:snapToGrid w:val="0"/>
    </w:rPr>
  </w:style>
  <w:style w:type="paragraph" w:customStyle="1" w:styleId="L3">
    <w:name w:val="L3"/>
    <w:rsid w:val="00700FF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00FF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00FFB"/>
    <w:pPr>
      <w:spacing w:before="120" w:after="220"/>
    </w:pPr>
    <w:rPr>
      <w:rFonts w:ascii="Arial" w:eastAsia="MS Mincho" w:hAnsi="Arial"/>
      <w:noProof/>
      <w:lang w:val="en-US" w:eastAsia="en-US"/>
    </w:rPr>
  </w:style>
  <w:style w:type="paragraph" w:customStyle="1" w:styleId="nroaml">
    <w:name w:val="nroaml"/>
    <w:basedOn w:val="H6"/>
    <w:qFormat/>
    <w:rsid w:val="00700FF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700FFB"/>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700FFB"/>
    <w:rPr>
      <w:b/>
    </w:rPr>
  </w:style>
  <w:style w:type="paragraph" w:customStyle="1" w:styleId="ActionPoint">
    <w:name w:val="ActionPoint"/>
    <w:basedOn w:val="Normal"/>
    <w:rsid w:val="00700FF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00FF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00FFB"/>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700FFB"/>
    <w:rPr>
      <w:rFonts w:ascii="Arial Unicode MS" w:eastAsia="Arial Unicode MS" w:hAnsi="Arial Unicode MS" w:cs="Arial Unicode MS"/>
      <w:sz w:val="20"/>
      <w:szCs w:val="20"/>
    </w:rPr>
  </w:style>
  <w:style w:type="paragraph" w:customStyle="1" w:styleId="NormalAfter0pt">
    <w:name w:val="Normal + After:  0 pt"/>
    <w:basedOn w:val="Normal"/>
    <w:rsid w:val="00700FFB"/>
    <w:pPr>
      <w:overflowPunct w:val="0"/>
      <w:autoSpaceDE w:val="0"/>
      <w:autoSpaceDN w:val="0"/>
      <w:adjustRightInd w:val="0"/>
      <w:textAlignment w:val="baseline"/>
    </w:pPr>
    <w:rPr>
      <w:rFonts w:ascii="Arial" w:hAnsi="Arial"/>
      <w:lang w:eastAsia="en-GB"/>
    </w:rPr>
  </w:style>
  <w:style w:type="character" w:customStyle="1" w:styleId="PTK">
    <w:name w:val="PTK"/>
    <w:semiHidden/>
    <w:rsid w:val="00700FFB"/>
    <w:rPr>
      <w:rFonts w:ascii="Arial" w:hAnsi="Arial" w:cs="Arial"/>
      <w:color w:val="000080"/>
      <w:sz w:val="20"/>
      <w:szCs w:val="20"/>
    </w:rPr>
  </w:style>
  <w:style w:type="paragraph" w:customStyle="1" w:styleId="TdocList">
    <w:name w:val="Tdoc_List"/>
    <w:basedOn w:val="Normal"/>
    <w:rsid w:val="00700FFB"/>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00F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00F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00FFB"/>
    <w:pPr>
      <w:ind w:left="2836"/>
    </w:pPr>
    <w:rPr>
      <w:rFonts w:eastAsia="Times New Roman"/>
      <w:lang w:val="x-none"/>
    </w:rPr>
  </w:style>
  <w:style w:type="character" w:customStyle="1" w:styleId="Char24">
    <w:name w:val="批注文字 Char2"/>
    <w:qFormat/>
    <w:rsid w:val="00700FFB"/>
    <w:rPr>
      <w:lang w:val="en-GB" w:eastAsia="en-US"/>
    </w:rPr>
  </w:style>
  <w:style w:type="paragraph" w:customStyle="1" w:styleId="T">
    <w:name w:val="T"/>
    <w:basedOn w:val="TAC"/>
    <w:rsid w:val="00700FFB"/>
    <w:pPr>
      <w:overflowPunct w:val="0"/>
      <w:autoSpaceDE w:val="0"/>
      <w:autoSpaceDN w:val="0"/>
      <w:adjustRightInd w:val="0"/>
      <w:textAlignment w:val="baseline"/>
    </w:pPr>
    <w:rPr>
      <w:lang w:eastAsia="x-none"/>
    </w:rPr>
  </w:style>
  <w:style w:type="character" w:customStyle="1" w:styleId="Char25">
    <w:name w:val="页脚 Char2"/>
    <w:qFormat/>
    <w:rsid w:val="00700FFB"/>
    <w:rPr>
      <w:rFonts w:ascii="Arial" w:hAnsi="Arial"/>
      <w:b/>
      <w:i/>
      <w:noProof/>
      <w:sz w:val="18"/>
    </w:rPr>
  </w:style>
  <w:style w:type="character" w:customStyle="1" w:styleId="Char33">
    <w:name w:val="批注文字 Char3"/>
    <w:uiPriority w:val="99"/>
    <w:qFormat/>
    <w:rsid w:val="00700FFB"/>
    <w:rPr>
      <w:lang w:val="en-GB" w:eastAsia="en-US"/>
    </w:rPr>
  </w:style>
  <w:style w:type="paragraph" w:customStyle="1" w:styleId="Pl0">
    <w:name w:val="Pl"/>
    <w:basedOn w:val="Normal"/>
    <w:rsid w:val="00700F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700FF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700FFB"/>
    <w:rPr>
      <w:rFonts w:ascii="Arial" w:eastAsia="Times New Roman" w:hAnsi="Arial"/>
      <w:sz w:val="36"/>
      <w:lang w:val="en-GB" w:eastAsia="en-GB"/>
    </w:rPr>
  </w:style>
  <w:style w:type="character" w:customStyle="1" w:styleId="9Char2">
    <w:name w:val="标题 9 Char2"/>
    <w:rsid w:val="00700FFB"/>
    <w:rPr>
      <w:rFonts w:ascii="Arial" w:eastAsia="Times New Roman" w:hAnsi="Arial"/>
      <w:sz w:val="36"/>
      <w:lang w:val="en-GB" w:eastAsia="en-GB"/>
    </w:rPr>
  </w:style>
  <w:style w:type="character" w:customStyle="1" w:styleId="Char26">
    <w:name w:val="批注框文本 Char2"/>
    <w:rsid w:val="00700FFB"/>
    <w:rPr>
      <w:rFonts w:ascii="Segoe UI" w:eastAsia="Times New Roman" w:hAnsi="Segoe UI"/>
      <w:sz w:val="18"/>
      <w:szCs w:val="18"/>
      <w:lang w:val="x-none" w:eastAsia="en-GB"/>
    </w:rPr>
  </w:style>
  <w:style w:type="character" w:customStyle="1" w:styleId="Char27">
    <w:name w:val="文档结构图 Char2"/>
    <w:rsid w:val="00700FFB"/>
    <w:rPr>
      <w:rFonts w:ascii="Tahoma" w:eastAsia="Times New Roman" w:hAnsi="Tahoma"/>
      <w:shd w:val="clear" w:color="auto" w:fill="000080"/>
      <w:lang w:val="en-GB" w:eastAsia="en-GB"/>
    </w:rPr>
  </w:style>
  <w:style w:type="character" w:customStyle="1" w:styleId="Char28">
    <w:name w:val="纯文本 Char2"/>
    <w:rsid w:val="00700FFB"/>
    <w:rPr>
      <w:rFonts w:ascii="Courier New" w:eastAsia="Times New Roman" w:hAnsi="Courier New"/>
      <w:lang w:val="nb-NO" w:eastAsia="en-GB"/>
    </w:rPr>
  </w:style>
  <w:style w:type="character" w:styleId="HTMLCite">
    <w:name w:val="HTML Cite"/>
    <w:unhideWhenUsed/>
    <w:qFormat/>
    <w:rsid w:val="00700FFB"/>
    <w:rPr>
      <w:i w:val="0"/>
      <w:color w:val="008000"/>
    </w:rPr>
  </w:style>
  <w:style w:type="character" w:customStyle="1" w:styleId="opdict3lineoneresulttip">
    <w:name w:val="op_dict3_lineone_result_tip"/>
    <w:qFormat/>
    <w:rsid w:val="00700FFB"/>
    <w:rPr>
      <w:color w:val="999999"/>
    </w:rPr>
  </w:style>
  <w:style w:type="character" w:customStyle="1" w:styleId="c-icon">
    <w:name w:val="c-icon"/>
    <w:qFormat/>
    <w:rsid w:val="00700FFB"/>
  </w:style>
  <w:style w:type="paragraph" w:customStyle="1" w:styleId="StyleFPArialLatin9ptCentrGauche5cmDroite50">
    <w:name w:val="Style FP + Arial (Latin) 9 pt Centré Gauche? :  5 cm Droite :  5.."/>
    <w:basedOn w:val="FP"/>
    <w:qFormat/>
    <w:rsid w:val="00700FFB"/>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rsid w:val="00700FF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00FFB"/>
    <w:rPr>
      <w:rFonts w:ascii="Arial" w:hAnsi="Arial"/>
      <w:b/>
      <w:i/>
      <w:noProof/>
      <w:sz w:val="18"/>
      <w:lang w:val="en-GB"/>
    </w:rPr>
  </w:style>
  <w:style w:type="character" w:customStyle="1" w:styleId="CharChar181">
    <w:name w:val="Char Char181"/>
    <w:qFormat/>
    <w:rsid w:val="00700FFB"/>
    <w:rPr>
      <w:rFonts w:ascii="Arial" w:hAnsi="Arial"/>
      <w:lang w:val="x-none" w:eastAsia="en-US"/>
    </w:rPr>
  </w:style>
  <w:style w:type="paragraph" w:customStyle="1" w:styleId="CharCharCharCharCharCharCharCharCharCharCharChar1">
    <w:name w:val="Char Char Char Char Char Char Char Char Char Char Char Char1"/>
    <w:semiHidden/>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00FFB"/>
    <w:rPr>
      <w:rFonts w:ascii="Arial" w:eastAsia="MS Mincho" w:hAnsi="Arial"/>
      <w:lang w:val="en-GB" w:eastAsia="en-US"/>
    </w:rPr>
  </w:style>
  <w:style w:type="character" w:customStyle="1" w:styleId="CarCar81">
    <w:name w:val="Car Car81"/>
    <w:rsid w:val="00700FFB"/>
    <w:rPr>
      <w:rFonts w:ascii="Arial" w:eastAsia="MS Mincho" w:hAnsi="Arial"/>
      <w:sz w:val="36"/>
      <w:lang w:val="en-GB" w:eastAsia="en-US"/>
    </w:rPr>
  </w:style>
  <w:style w:type="character" w:customStyle="1" w:styleId="CarCar31">
    <w:name w:val="Car Car31"/>
    <w:rsid w:val="00700FFB"/>
    <w:rPr>
      <w:rFonts w:ascii="Arial" w:eastAsia="MS Mincho" w:hAnsi="Arial"/>
      <w:sz w:val="36"/>
      <w:lang w:val="en-GB" w:eastAsia="en-US"/>
    </w:rPr>
  </w:style>
  <w:style w:type="character" w:customStyle="1" w:styleId="CarCar71">
    <w:name w:val="Car Car71"/>
    <w:rsid w:val="00700FFB"/>
    <w:rPr>
      <w:rFonts w:eastAsia="MS Mincho"/>
      <w:lang w:val="en-GB" w:eastAsia="en-US"/>
    </w:rPr>
  </w:style>
  <w:style w:type="character" w:customStyle="1" w:styleId="CarCar61">
    <w:name w:val="Car Car61"/>
    <w:qFormat/>
    <w:rsid w:val="00700FFB"/>
    <w:rPr>
      <w:rFonts w:ascii="Courier New" w:hAnsi="Courier New"/>
      <w:lang w:val="nb-NO" w:eastAsia="ja-JP"/>
    </w:rPr>
  </w:style>
  <w:style w:type="character" w:customStyle="1" w:styleId="CarCar21">
    <w:name w:val="Car Car21"/>
    <w:qFormat/>
    <w:rsid w:val="00700FFB"/>
    <w:rPr>
      <w:rFonts w:eastAsia="MS Mincho"/>
      <w:lang w:val="en-GB" w:eastAsia="ja-JP"/>
    </w:rPr>
  </w:style>
  <w:style w:type="character" w:customStyle="1" w:styleId="CarCar91">
    <w:name w:val="Car Car91"/>
    <w:rsid w:val="00700FFB"/>
    <w:rPr>
      <w:rFonts w:ascii="Arial" w:hAnsi="Arial"/>
      <w:lang w:val="en-GB" w:eastAsia="ja-JP"/>
    </w:rPr>
  </w:style>
  <w:style w:type="character" w:customStyle="1" w:styleId="CarCar101">
    <w:name w:val="Car Car101"/>
    <w:rsid w:val="00700FFB"/>
    <w:rPr>
      <w:rFonts w:ascii="Arial" w:hAnsi="Arial"/>
      <w:lang w:val="en-GB" w:eastAsia="ja-JP"/>
    </w:rPr>
  </w:style>
  <w:style w:type="character" w:customStyle="1" w:styleId="810">
    <w:name w:val="(文字) (文字)81"/>
    <w:rsid w:val="00700FFB"/>
    <w:rPr>
      <w:rFonts w:ascii="Arial" w:eastAsia="MS Mincho" w:hAnsi="Arial"/>
      <w:lang w:val="en-GB" w:eastAsia="ar-SA" w:bidi="ar-SA"/>
    </w:rPr>
  </w:style>
  <w:style w:type="character" w:customStyle="1" w:styleId="710">
    <w:name w:val="(文字) (文字)71"/>
    <w:rsid w:val="00700FFB"/>
    <w:rPr>
      <w:rFonts w:ascii="Arial" w:eastAsia="MS Mincho" w:hAnsi="Arial"/>
      <w:sz w:val="36"/>
      <w:lang w:val="en-GB" w:eastAsia="ar-SA" w:bidi="ar-SA"/>
    </w:rPr>
  </w:style>
  <w:style w:type="character" w:customStyle="1" w:styleId="610">
    <w:name w:val="(文字) (文字)61"/>
    <w:rsid w:val="00700FFB"/>
    <w:rPr>
      <w:rFonts w:eastAsia="MS Mincho"/>
      <w:lang w:val="en-GB" w:eastAsia="ar-SA" w:bidi="ar-SA"/>
    </w:rPr>
  </w:style>
  <w:style w:type="character" w:customStyle="1" w:styleId="514">
    <w:name w:val="(文字) (文字)51"/>
    <w:rsid w:val="00700FFB"/>
    <w:rPr>
      <w:rFonts w:ascii="Courier New" w:eastAsia="MS Mincho" w:hAnsi="Courier New"/>
      <w:lang w:val="nb-NO" w:eastAsia="ar-SA" w:bidi="ar-SA"/>
    </w:rPr>
  </w:style>
  <w:style w:type="character" w:customStyle="1" w:styleId="CharChar231">
    <w:name w:val="Char Char231"/>
    <w:rsid w:val="00700FFB"/>
    <w:rPr>
      <w:rFonts w:ascii="Arial" w:hAnsi="Arial"/>
      <w:lang w:val="en-GB" w:eastAsia="en-US"/>
    </w:rPr>
  </w:style>
  <w:style w:type="character" w:customStyle="1" w:styleId="Titre33">
    <w:name w:val="Titre 33"/>
    <w:rsid w:val="00700FF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00F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00F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00FFB"/>
    <w:rPr>
      <w:rFonts w:ascii="Times New Roman" w:eastAsia="DengXian" w:hAnsi="Times New Roman" w:hint="eastAsia"/>
      <w:lang w:val="en-GB" w:eastAsia="en-GB"/>
    </w:rPr>
    <w:tblPr>
      <w:tblInd w:w="0" w:type="nil"/>
    </w:tblPr>
  </w:style>
  <w:style w:type="paragraph" w:customStyle="1" w:styleId="84">
    <w:name w:val="吹き出し8"/>
    <w:basedOn w:val="Normal"/>
    <w:rsid w:val="00700F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700FFB"/>
    <w:rPr>
      <w:rFonts w:ascii="Times New Roman" w:eastAsia="MS Mincho" w:hAnsi="Times New Roman"/>
      <w:lang w:val="en-GB" w:eastAsia="en-US"/>
    </w:rPr>
  </w:style>
  <w:style w:type="character" w:customStyle="1" w:styleId="66">
    <w:name w:val="段落フォント6"/>
    <w:rsid w:val="00700FFB"/>
  </w:style>
  <w:style w:type="character" w:customStyle="1" w:styleId="67">
    <w:name w:val="コメント参照6"/>
    <w:rsid w:val="00700FFB"/>
    <w:rPr>
      <w:sz w:val="16"/>
    </w:rPr>
  </w:style>
  <w:style w:type="paragraph" w:customStyle="1" w:styleId="68">
    <w:name w:val="図表番号6"/>
    <w:basedOn w:val="Normal"/>
    <w:rsid w:val="00700F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700FF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700FFB"/>
    <w:pPr>
      <w:ind w:left="851" w:hanging="284"/>
    </w:pPr>
  </w:style>
  <w:style w:type="paragraph" w:customStyle="1" w:styleId="6a">
    <w:name w:val="箇条書き6"/>
    <w:basedOn w:val="List"/>
    <w:rsid w:val="00700FF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700FFB"/>
    <w:pPr>
      <w:tabs>
        <w:tab w:val="clear" w:pos="644"/>
        <w:tab w:val="num" w:pos="1494"/>
      </w:tabs>
      <w:ind w:left="851" w:hanging="284"/>
    </w:pPr>
  </w:style>
  <w:style w:type="paragraph" w:customStyle="1" w:styleId="360">
    <w:name w:val="箇条書き 36"/>
    <w:basedOn w:val="261"/>
    <w:rsid w:val="00700FFB"/>
    <w:pPr>
      <w:ind w:left="1135"/>
    </w:pPr>
  </w:style>
  <w:style w:type="paragraph" w:customStyle="1" w:styleId="262">
    <w:name w:val="一覧 26"/>
    <w:basedOn w:val="List"/>
    <w:rsid w:val="00700FF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700FFB"/>
    <w:pPr>
      <w:ind w:left="1135"/>
    </w:pPr>
  </w:style>
  <w:style w:type="paragraph" w:customStyle="1" w:styleId="460">
    <w:name w:val="一覧 46"/>
    <w:basedOn w:val="361"/>
    <w:rsid w:val="00700FFB"/>
    <w:pPr>
      <w:ind w:left="1418"/>
    </w:pPr>
  </w:style>
  <w:style w:type="paragraph" w:customStyle="1" w:styleId="560">
    <w:name w:val="一覧 56"/>
    <w:basedOn w:val="460"/>
    <w:rsid w:val="00700FFB"/>
  </w:style>
  <w:style w:type="paragraph" w:customStyle="1" w:styleId="461">
    <w:name w:val="箇条書き 46"/>
    <w:basedOn w:val="360"/>
    <w:rsid w:val="00700FFB"/>
    <w:pPr>
      <w:ind w:left="1418"/>
    </w:pPr>
  </w:style>
  <w:style w:type="paragraph" w:customStyle="1" w:styleId="561">
    <w:name w:val="箇条書き 56"/>
    <w:basedOn w:val="461"/>
    <w:rsid w:val="00700FFB"/>
    <w:pPr>
      <w:ind w:left="1702"/>
    </w:pPr>
  </w:style>
  <w:style w:type="paragraph" w:customStyle="1" w:styleId="6b">
    <w:name w:val="コメント文字列6"/>
    <w:basedOn w:val="Normal"/>
    <w:rsid w:val="00700FF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700FFB"/>
    <w:rPr>
      <w:b/>
      <w:bCs/>
    </w:rPr>
  </w:style>
  <w:style w:type="paragraph" w:customStyle="1" w:styleId="6d">
    <w:name w:val="見出しマップ6"/>
    <w:basedOn w:val="Normal"/>
    <w:rsid w:val="00700F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700F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700F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700F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700FF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700F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700F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700FF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700FF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700FFB"/>
    <w:rPr>
      <w:rFonts w:ascii="Times New Roman" w:eastAsia="MS Mincho" w:hAnsi="Times New Roman"/>
      <w:lang w:val="sv-SE" w:eastAsia="sv-SE"/>
    </w:rPr>
    <w:tblPr/>
  </w:style>
  <w:style w:type="table" w:customStyle="1" w:styleId="218">
    <w:name w:val="表 (クラシック) 21"/>
    <w:basedOn w:val="TableNormal"/>
    <w:next w:val="TableClassic2"/>
    <w:rsid w:val="00700F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700FF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00F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700FFB"/>
    <w:rPr>
      <w:rFonts w:ascii="Times New Roman" w:eastAsia="SimSun" w:hAnsi="Times New Roman"/>
      <w:lang w:val="sv-SE" w:eastAsia="sv-SE"/>
    </w:rPr>
    <w:tblPr/>
  </w:style>
  <w:style w:type="table" w:customStyle="1" w:styleId="TableColorful13">
    <w:name w:val="Table Colorful 13"/>
    <w:basedOn w:val="TableNormal"/>
    <w:next w:val="TableColorful1"/>
    <w:rsid w:val="00700F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700F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00FF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00F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700FF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00FFB"/>
    <w:rPr>
      <w:rFonts w:ascii="Times New Roman" w:eastAsia="SimSun" w:hAnsi="Times New Roman"/>
      <w:lang w:val="sv-SE" w:eastAsia="sv-SE"/>
    </w:rPr>
    <w:tblPr/>
  </w:style>
  <w:style w:type="table" w:customStyle="1" w:styleId="TableGrid1122">
    <w:name w:val="Table Grid1122"/>
    <w:basedOn w:val="TableNormal"/>
    <w:next w:val="TableGrid"/>
    <w:qFormat/>
    <w:rsid w:val="00700F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00F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700F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700F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00F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700F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700F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700FFB"/>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00FFB"/>
    <w:rPr>
      <w:rFonts w:ascii="Times New Roman" w:eastAsia="MS Mincho" w:hAnsi="Times New Roman"/>
      <w:lang w:val="sv-SE" w:eastAsia="sv-SE"/>
    </w:rPr>
    <w:tblPr/>
  </w:style>
  <w:style w:type="numbering" w:customStyle="1" w:styleId="Style131">
    <w:name w:val="Style131"/>
    <w:uiPriority w:val="99"/>
    <w:rsid w:val="00700FFB"/>
    <w:pPr>
      <w:numPr>
        <w:numId w:val="14"/>
      </w:numPr>
    </w:pPr>
  </w:style>
  <w:style w:type="table" w:customStyle="1" w:styleId="2110">
    <w:name w:val="表 (クラシック) 211"/>
    <w:basedOn w:val="TableNormal"/>
    <w:next w:val="TableClassic2"/>
    <w:qFormat/>
    <w:rsid w:val="00700F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700FF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00F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00FF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00F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700FF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00F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00F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00F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00FFB"/>
    <w:pPr>
      <w:numPr>
        <w:numId w:val="15"/>
      </w:numPr>
    </w:pPr>
  </w:style>
  <w:style w:type="numbering" w:customStyle="1" w:styleId="SGS211">
    <w:name w:val="SGS211"/>
    <w:uiPriority w:val="99"/>
    <w:rsid w:val="00700FFB"/>
  </w:style>
  <w:style w:type="table" w:customStyle="1" w:styleId="TableClassic2211">
    <w:name w:val="Table Classic 2211"/>
    <w:basedOn w:val="TableNormal"/>
    <w:next w:val="TableClassic2"/>
    <w:rsid w:val="00700F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00FFB"/>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700FFB"/>
    <w:rPr>
      <w:rFonts w:ascii="Times New Roman" w:eastAsia="Times New Roman" w:hAnsi="Times New Roman"/>
      <w:lang w:eastAsia="en-GB"/>
    </w:rPr>
  </w:style>
  <w:style w:type="character" w:customStyle="1" w:styleId="1fff3">
    <w:name w:val="表題 (文字)1"/>
    <w:aliases w:val="Section Header (文字)1"/>
    <w:rsid w:val="00700FFB"/>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700FFB"/>
    <w:pPr>
      <w:autoSpaceDN w:val="0"/>
    </w:pPr>
    <w:rPr>
      <w:rFonts w:ascii="Times New Roman" w:eastAsia="MS Mincho" w:hAnsi="Times New Roman"/>
      <w:lang w:val="en-GB" w:eastAsia="en-US"/>
    </w:rPr>
  </w:style>
  <w:style w:type="paragraph" w:customStyle="1" w:styleId="96">
    <w:name w:val="吹き出し9"/>
    <w:basedOn w:val="Normal"/>
    <w:uiPriority w:val="99"/>
    <w:rsid w:val="00700F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700F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700FF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700FFB"/>
    <w:pPr>
      <w:ind w:left="851" w:hanging="284"/>
    </w:pPr>
  </w:style>
  <w:style w:type="paragraph" w:customStyle="1" w:styleId="77">
    <w:name w:val="箇条書き7"/>
    <w:basedOn w:val="List"/>
    <w:uiPriority w:val="99"/>
    <w:rsid w:val="00700FF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700FFB"/>
    <w:pPr>
      <w:tabs>
        <w:tab w:val="clear" w:pos="644"/>
        <w:tab w:val="num" w:pos="1494"/>
      </w:tabs>
      <w:ind w:left="851" w:hanging="284"/>
    </w:pPr>
  </w:style>
  <w:style w:type="paragraph" w:customStyle="1" w:styleId="370">
    <w:name w:val="箇条書き 37"/>
    <w:basedOn w:val="271"/>
    <w:uiPriority w:val="99"/>
    <w:rsid w:val="00700FFB"/>
    <w:pPr>
      <w:ind w:left="1135"/>
    </w:pPr>
  </w:style>
  <w:style w:type="paragraph" w:customStyle="1" w:styleId="272">
    <w:name w:val="一覧 27"/>
    <w:basedOn w:val="List"/>
    <w:uiPriority w:val="99"/>
    <w:rsid w:val="00700FF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700FFB"/>
    <w:pPr>
      <w:ind w:left="1135"/>
    </w:pPr>
  </w:style>
  <w:style w:type="paragraph" w:customStyle="1" w:styleId="470">
    <w:name w:val="一覧 47"/>
    <w:basedOn w:val="371"/>
    <w:uiPriority w:val="99"/>
    <w:rsid w:val="00700FFB"/>
    <w:pPr>
      <w:ind w:left="1418"/>
    </w:pPr>
  </w:style>
  <w:style w:type="paragraph" w:customStyle="1" w:styleId="570">
    <w:name w:val="一覧 57"/>
    <w:basedOn w:val="470"/>
    <w:uiPriority w:val="99"/>
    <w:rsid w:val="00700FFB"/>
    <w:pPr>
      <w:ind w:left="1702"/>
    </w:pPr>
  </w:style>
  <w:style w:type="paragraph" w:customStyle="1" w:styleId="471">
    <w:name w:val="箇条書き 47"/>
    <w:basedOn w:val="370"/>
    <w:uiPriority w:val="99"/>
    <w:rsid w:val="00700FFB"/>
    <w:pPr>
      <w:ind w:left="1418"/>
    </w:pPr>
  </w:style>
  <w:style w:type="paragraph" w:customStyle="1" w:styleId="571">
    <w:name w:val="箇条書き 57"/>
    <w:basedOn w:val="471"/>
    <w:uiPriority w:val="99"/>
    <w:rsid w:val="00700FFB"/>
    <w:pPr>
      <w:ind w:left="1702"/>
    </w:pPr>
  </w:style>
  <w:style w:type="paragraph" w:customStyle="1" w:styleId="78">
    <w:name w:val="コメント文字列7"/>
    <w:basedOn w:val="Normal"/>
    <w:uiPriority w:val="99"/>
    <w:rsid w:val="00700FFB"/>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700FFB"/>
    <w:rPr>
      <w:b/>
      <w:bCs/>
    </w:rPr>
  </w:style>
  <w:style w:type="paragraph" w:customStyle="1" w:styleId="7a">
    <w:name w:val="見出しマップ7"/>
    <w:basedOn w:val="Normal"/>
    <w:uiPriority w:val="99"/>
    <w:rsid w:val="00700F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700F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700FF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700F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700F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700FFB"/>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700FF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700F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700FF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700FFB"/>
  </w:style>
  <w:style w:type="character" w:customStyle="1" w:styleId="7f">
    <w:name w:val="コメント参照7"/>
    <w:rsid w:val="00700FFB"/>
    <w:rPr>
      <w:sz w:val="16"/>
    </w:rPr>
  </w:style>
  <w:style w:type="table" w:customStyle="1" w:styleId="TableGrid8">
    <w:name w:val="Table Grid8"/>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00F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700F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700F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00F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700F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700F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700F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700FFB"/>
  </w:style>
  <w:style w:type="paragraph" w:customStyle="1" w:styleId="Figuretitle0">
    <w:name w:val="Figure_title"/>
    <w:basedOn w:val="Normal"/>
    <w:next w:val="Normal"/>
    <w:qFormat/>
    <w:rsid w:val="00700FF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700FF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700F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700FF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700FF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700FF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700FFB"/>
    <w:pPr>
      <w:numPr>
        <w:numId w:val="2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700FFB"/>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700FFB"/>
    <w:pPr>
      <w:numPr>
        <w:numId w:val="27"/>
      </w:numPr>
    </w:pPr>
  </w:style>
  <w:style w:type="paragraph" w:customStyle="1" w:styleId="enumlev3">
    <w:name w:val="enumlev3"/>
    <w:basedOn w:val="enumlev2"/>
    <w:qFormat/>
    <w:rsid w:val="00700FF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700FFB"/>
  </w:style>
  <w:style w:type="paragraph" w:customStyle="1" w:styleId="TdocHeader2">
    <w:name w:val="Tdoc_Header_2"/>
    <w:basedOn w:val="Normal"/>
    <w:qFormat/>
    <w:rsid w:val="00700FF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700FF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700F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700F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700F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00FF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700F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700F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700F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00FF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700F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00FF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00FFB"/>
    <w:rPr>
      <w:smallCaps/>
      <w:color w:val="5A5A5A"/>
    </w:rPr>
  </w:style>
  <w:style w:type="paragraph" w:customStyle="1" w:styleId="Style90">
    <w:name w:val="_Style 90"/>
    <w:uiPriority w:val="99"/>
    <w:semiHidden/>
    <w:qFormat/>
    <w:rsid w:val="00700FF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00FFB"/>
    <w:rPr>
      <w:smallCaps/>
      <w:color w:val="5A5A5A"/>
    </w:rPr>
  </w:style>
  <w:style w:type="character" w:customStyle="1" w:styleId="Char70">
    <w:name w:val="批注主题 Char7"/>
    <w:qFormat/>
    <w:rsid w:val="00700FFB"/>
    <w:rPr>
      <w:rFonts w:eastAsia="MS Mincho"/>
      <w:b/>
      <w:bCs/>
      <w:lang w:val="x-none" w:eastAsia="zh-CN"/>
    </w:rPr>
  </w:style>
  <w:style w:type="character" w:customStyle="1" w:styleId="Char41">
    <w:name w:val="日期 Char4"/>
    <w:qFormat/>
    <w:rsid w:val="00700FFB"/>
    <w:rPr>
      <w:lang w:eastAsia="x-none"/>
    </w:rPr>
  </w:style>
  <w:style w:type="character" w:customStyle="1" w:styleId="1fff4">
    <w:name w:val="文档结构图 字符1"/>
    <w:qFormat/>
    <w:rsid w:val="00700FFB"/>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700FFB"/>
    <w:rPr>
      <w:rFonts w:ascii="Arial" w:eastAsia="Times New Roman" w:hAnsi="Arial"/>
      <w:b/>
      <w:i/>
      <w:noProof/>
      <w:sz w:val="18"/>
    </w:rPr>
  </w:style>
  <w:style w:type="character" w:customStyle="1" w:styleId="1fff5">
    <w:name w:val="批注框文本 字符1"/>
    <w:qFormat/>
    <w:rsid w:val="00700FFB"/>
    <w:rPr>
      <w:sz w:val="18"/>
      <w:szCs w:val="18"/>
      <w:lang w:val="en-GB" w:eastAsia="en-US"/>
    </w:rPr>
  </w:style>
  <w:style w:type="character" w:customStyle="1" w:styleId="1fff6">
    <w:name w:val="批注文字 字符1"/>
    <w:qFormat/>
    <w:rsid w:val="00700FFB"/>
    <w:rPr>
      <w:rFonts w:eastAsia="MS Mincho"/>
      <w:lang w:val="x-none" w:eastAsia="en-US"/>
    </w:rPr>
  </w:style>
  <w:style w:type="character" w:customStyle="1" w:styleId="1fff7">
    <w:name w:val="批注主题 字符1"/>
    <w:qFormat/>
    <w:rsid w:val="00700FF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00FFB"/>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00FFB"/>
    <w:rPr>
      <w:rFonts w:eastAsia="Times New Roman"/>
      <w:sz w:val="16"/>
    </w:rPr>
  </w:style>
  <w:style w:type="character" w:customStyle="1" w:styleId="1fff8">
    <w:name w:val="正文文本缩进 字符1"/>
    <w:qFormat/>
    <w:rsid w:val="00700FF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00FF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00FF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00FF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00FFB"/>
    <w:rPr>
      <w:rFonts w:ascii="Arial" w:eastAsia="Times New Roman" w:hAnsi="Arial"/>
      <w:sz w:val="32"/>
    </w:rPr>
  </w:style>
  <w:style w:type="character" w:customStyle="1" w:styleId="611">
    <w:name w:val="标题 6 字符1"/>
    <w:aliases w:val="T1 字符1,Header 6 字符1"/>
    <w:qFormat/>
    <w:rsid w:val="00700FFB"/>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00FFB"/>
    <w:rPr>
      <w:rFonts w:ascii="Arial" w:eastAsia="Times New Roman" w:hAnsi="Arial"/>
      <w:b/>
      <w:noProof/>
      <w:sz w:val="18"/>
    </w:rPr>
  </w:style>
  <w:style w:type="character" w:customStyle="1" w:styleId="1fff9">
    <w:name w:val="纯文本 字符1"/>
    <w:qFormat/>
    <w:rsid w:val="00700FFB"/>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00FFB"/>
    <w:rPr>
      <w:rFonts w:eastAsia="SimSun"/>
      <w:lang w:val="en-GB" w:eastAsia="ja-JP"/>
    </w:rPr>
  </w:style>
  <w:style w:type="character" w:customStyle="1" w:styleId="21a">
    <w:name w:val="正文文本 2 字符1"/>
    <w:qFormat/>
    <w:rsid w:val="00700FFB"/>
    <w:rPr>
      <w:rFonts w:eastAsia="SimSun"/>
      <w:i/>
      <w:lang w:val="en-GB" w:eastAsia="x-none"/>
    </w:rPr>
  </w:style>
  <w:style w:type="character" w:customStyle="1" w:styleId="317">
    <w:name w:val="正文文本 3 字符1"/>
    <w:qFormat/>
    <w:rsid w:val="00700FFB"/>
    <w:rPr>
      <w:rFonts w:eastAsia="Osaka"/>
      <w:color w:val="000000"/>
      <w:lang w:val="en-GB" w:eastAsia="x-none"/>
    </w:rPr>
  </w:style>
  <w:style w:type="character" w:customStyle="1" w:styleId="21b">
    <w:name w:val="正文文本缩进 2 字符1"/>
    <w:qFormat/>
    <w:rsid w:val="00700FFB"/>
    <w:rPr>
      <w:rFonts w:eastAsia="MS Mincho"/>
      <w:lang w:val="en-GB" w:eastAsia="en-GB"/>
    </w:rPr>
  </w:style>
  <w:style w:type="character" w:customStyle="1" w:styleId="1fffa">
    <w:name w:val="尾注文本 字符1"/>
    <w:qFormat/>
    <w:rsid w:val="00700FFB"/>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00FFB"/>
    <w:rPr>
      <w:rFonts w:eastAsia="MS Mincho"/>
      <w:b/>
      <w:lang w:val="en-GB" w:eastAsia="en-US"/>
    </w:rPr>
  </w:style>
  <w:style w:type="character" w:customStyle="1" w:styleId="711">
    <w:name w:val="标题 7 字符1"/>
    <w:aliases w:val="L7 字符1,Header 7 字符1"/>
    <w:qFormat/>
    <w:rsid w:val="00700FFB"/>
    <w:rPr>
      <w:rFonts w:ascii="Arial" w:eastAsia="Times New Roman" w:hAnsi="Arial"/>
    </w:rPr>
  </w:style>
  <w:style w:type="character" w:customStyle="1" w:styleId="811">
    <w:name w:val="标题 8 字符1"/>
    <w:qFormat/>
    <w:rsid w:val="00700FFB"/>
    <w:rPr>
      <w:rFonts w:ascii="Arial" w:eastAsia="Times New Roman" w:hAnsi="Arial"/>
      <w:sz w:val="36"/>
    </w:rPr>
  </w:style>
  <w:style w:type="character" w:customStyle="1" w:styleId="912">
    <w:name w:val="标题 9 字符1"/>
    <w:aliases w:val="Figure Heading 字符,FH 字符"/>
    <w:qFormat/>
    <w:rsid w:val="00700FFB"/>
    <w:rPr>
      <w:rFonts w:ascii="Arial" w:eastAsia="Times New Roman" w:hAnsi="Arial"/>
      <w:sz w:val="36"/>
    </w:rPr>
  </w:style>
  <w:style w:type="character" w:customStyle="1" w:styleId="1fffc">
    <w:name w:val="注释标题 字符1"/>
    <w:qFormat/>
    <w:rsid w:val="00700FFB"/>
    <w:rPr>
      <w:rFonts w:eastAsia="MS Mincho"/>
      <w:lang w:eastAsia="en-US"/>
    </w:rPr>
  </w:style>
  <w:style w:type="character" w:customStyle="1" w:styleId="HTML10">
    <w:name w:val="HTML 预设格式 字符1"/>
    <w:rsid w:val="00700FFB"/>
    <w:rPr>
      <w:rFonts w:ascii="Courier New" w:eastAsia="MS Mincho" w:hAnsi="Courier New"/>
      <w:lang w:val="en-GB" w:eastAsia="ja-JP"/>
    </w:rPr>
  </w:style>
  <w:style w:type="character" w:customStyle="1" w:styleId="jlqj4b">
    <w:name w:val="jlqj4b"/>
    <w:basedOn w:val="DefaultParagraphFont"/>
    <w:rsid w:val="00700FFB"/>
  </w:style>
  <w:style w:type="character" w:customStyle="1" w:styleId="yieifb">
    <w:name w:val="yieifb"/>
    <w:basedOn w:val="DefaultParagraphFont"/>
    <w:rsid w:val="00700FFB"/>
  </w:style>
  <w:style w:type="character" w:customStyle="1" w:styleId="kihvae">
    <w:name w:val="kihvae"/>
    <w:basedOn w:val="DefaultParagraphFont"/>
    <w:rsid w:val="00700FFB"/>
  </w:style>
  <w:style w:type="character" w:customStyle="1" w:styleId="viiyi">
    <w:name w:val="viiyi"/>
    <w:basedOn w:val="DefaultParagraphFont"/>
    <w:rsid w:val="00700FFB"/>
  </w:style>
  <w:style w:type="paragraph" w:customStyle="1" w:styleId="123">
    <w:name w:val="修订12"/>
    <w:hidden/>
    <w:semiHidden/>
    <w:qFormat/>
    <w:rsid w:val="00700FFB"/>
    <w:rPr>
      <w:rFonts w:ascii="Times New Roman" w:eastAsia="Batang" w:hAnsi="Times New Roman"/>
      <w:lang w:val="en-GB" w:eastAsia="en-US"/>
    </w:rPr>
  </w:style>
  <w:style w:type="paragraph" w:customStyle="1" w:styleId="7f0">
    <w:name w:val="目录 7"/>
    <w:basedOn w:val="Normal"/>
    <w:next w:val="Normal"/>
    <w:uiPriority w:val="39"/>
    <w:qFormat/>
    <w:rsid w:val="00700FF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700FFB"/>
    <w:rPr>
      <w:color w:val="808080"/>
      <w:shd w:val="clear" w:color="auto" w:fill="E6E6E6"/>
    </w:rPr>
  </w:style>
  <w:style w:type="paragraph" w:customStyle="1" w:styleId="Style95">
    <w:name w:val="_Style 95"/>
    <w:uiPriority w:val="99"/>
    <w:semiHidden/>
    <w:qFormat/>
    <w:rsid w:val="00700FFB"/>
    <w:pPr>
      <w:autoSpaceDN w:val="0"/>
      <w:spacing w:after="160" w:line="254" w:lineRule="auto"/>
    </w:pPr>
    <w:rPr>
      <w:lang w:val="en-GB" w:eastAsia="en-US"/>
    </w:rPr>
  </w:style>
  <w:style w:type="paragraph" w:customStyle="1" w:styleId="Style91">
    <w:name w:val="_Style 91"/>
    <w:uiPriority w:val="99"/>
    <w:semiHidden/>
    <w:qFormat/>
    <w:rsid w:val="00700FFB"/>
    <w:pPr>
      <w:autoSpaceDN w:val="0"/>
      <w:spacing w:after="160" w:line="256" w:lineRule="auto"/>
    </w:pPr>
    <w:rPr>
      <w:lang w:val="en-GB" w:eastAsia="en-US"/>
    </w:rPr>
  </w:style>
  <w:style w:type="character" w:customStyle="1" w:styleId="Style115">
    <w:name w:val="_Style 115"/>
    <w:uiPriority w:val="31"/>
    <w:qFormat/>
    <w:rsid w:val="00700FFB"/>
    <w:rPr>
      <w:smallCaps/>
      <w:color w:val="5A5A5A"/>
    </w:rPr>
  </w:style>
  <w:style w:type="character" w:customStyle="1" w:styleId="Style104">
    <w:name w:val="_Style 104"/>
    <w:uiPriority w:val="31"/>
    <w:qFormat/>
    <w:rsid w:val="00700FFB"/>
    <w:rPr>
      <w:smallCaps/>
      <w:color w:val="5A5A5A"/>
    </w:rPr>
  </w:style>
  <w:style w:type="table" w:customStyle="1" w:styleId="TableGrid25">
    <w:name w:val="Table Grid25"/>
    <w:basedOn w:val="TableNormal"/>
    <w:next w:val="TableGrid"/>
    <w:qFormat/>
    <w:rsid w:val="00700F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700FFB"/>
    <w:rPr>
      <w:i/>
      <w:iCs/>
      <w:color w:val="808080"/>
    </w:rPr>
  </w:style>
  <w:style w:type="character" w:customStyle="1" w:styleId="1fffe">
    <w:name w:val="明显参考1"/>
    <w:uiPriority w:val="32"/>
    <w:qFormat/>
    <w:rsid w:val="00700FFB"/>
    <w:rPr>
      <w:b/>
      <w:bCs/>
      <w:smallCaps/>
      <w:color w:val="C0504D"/>
      <w:spacing w:val="5"/>
      <w:u w:val="single"/>
    </w:rPr>
  </w:style>
  <w:style w:type="character" w:customStyle="1" w:styleId="1ffff">
    <w:name w:val="书籍标题1"/>
    <w:uiPriority w:val="33"/>
    <w:qFormat/>
    <w:rsid w:val="00700FFB"/>
    <w:rPr>
      <w:b/>
      <w:bCs/>
      <w:smallCaps/>
      <w:spacing w:val="5"/>
    </w:rPr>
  </w:style>
  <w:style w:type="paragraph" w:customStyle="1" w:styleId="712">
    <w:name w:val="目录 71"/>
    <w:basedOn w:val="Normal"/>
    <w:next w:val="Normal"/>
    <w:uiPriority w:val="39"/>
    <w:qFormat/>
    <w:rsid w:val="00700FF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700FF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700FFB"/>
    <w:rPr>
      <w:rFonts w:ascii="Courier New" w:eastAsia="SimSun" w:hAnsi="Courier New"/>
      <w:kern w:val="2"/>
      <w:sz w:val="24"/>
      <w:lang w:val="en-US" w:eastAsia="zh-CN"/>
    </w:rPr>
  </w:style>
  <w:style w:type="paragraph" w:styleId="Index8">
    <w:name w:val="index 8"/>
    <w:basedOn w:val="Normal"/>
    <w:next w:val="Normal"/>
    <w:uiPriority w:val="99"/>
    <w:qFormat/>
    <w:rsid w:val="00700FF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700FF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700FF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700FF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700FF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700FF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700FF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700FF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700FFB"/>
    <w:rPr>
      <w:rFonts w:ascii="Arial" w:eastAsia="Times New Roman" w:hAnsi="Arial" w:cs="Times New Roman"/>
      <w:sz w:val="28"/>
      <w:szCs w:val="20"/>
      <w:lang w:eastAsia="ja-JP"/>
    </w:rPr>
  </w:style>
  <w:style w:type="character" w:customStyle="1" w:styleId="BodyTextChar3">
    <w:name w:val="Body Text Char3"/>
    <w:qFormat/>
    <w:rsid w:val="00700FFB"/>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700FF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00FFB"/>
    <w:rPr>
      <w:rFonts w:ascii="Arial" w:hAnsi="Arial"/>
      <w:lang w:val="en-GB" w:eastAsia="en-US" w:bidi="ar-SA"/>
    </w:rPr>
  </w:style>
  <w:style w:type="character" w:customStyle="1" w:styleId="p1">
    <w:name w:val="p1"/>
    <w:qFormat/>
    <w:rsid w:val="00700FFB"/>
  </w:style>
  <w:style w:type="character" w:customStyle="1" w:styleId="e-031">
    <w:name w:val="e-031"/>
    <w:qFormat/>
    <w:rsid w:val="00700FFB"/>
    <w:rPr>
      <w:i/>
      <w:iCs/>
    </w:rPr>
  </w:style>
  <w:style w:type="character" w:customStyle="1" w:styleId="IntenseEmphasis1">
    <w:name w:val="Intense Emphasis1"/>
    <w:basedOn w:val="DefaultParagraphFont"/>
    <w:uiPriority w:val="21"/>
    <w:qFormat/>
    <w:rsid w:val="00700FFB"/>
    <w:rPr>
      <w:b/>
      <w:bCs/>
      <w:i/>
      <w:iCs/>
      <w:color w:val="4F81BD"/>
    </w:rPr>
  </w:style>
  <w:style w:type="paragraph" w:customStyle="1" w:styleId="1111">
    <w:name w:val="修订111"/>
    <w:hidden/>
    <w:uiPriority w:val="99"/>
    <w:semiHidden/>
    <w:qFormat/>
    <w:rsid w:val="00700FFB"/>
    <w:rPr>
      <w:rFonts w:ascii="Times New Roman" w:eastAsia="Batang" w:hAnsi="Times New Roman"/>
      <w:lang w:val="en-GB" w:eastAsia="en-US"/>
    </w:rPr>
  </w:style>
  <w:style w:type="character" w:customStyle="1" w:styleId="TAHChar">
    <w:name w:val="TAH Char"/>
    <w:qFormat/>
    <w:locked/>
    <w:rsid w:val="00700FFB"/>
    <w:rPr>
      <w:rFonts w:ascii="Arial" w:hAnsi="Arial" w:cs="Arial"/>
      <w:b/>
      <w:sz w:val="18"/>
      <w:lang w:val="en-GB"/>
    </w:rPr>
  </w:style>
  <w:style w:type="character" w:customStyle="1" w:styleId="IntenseEmphasis2">
    <w:name w:val="Intense Emphasis2"/>
    <w:uiPriority w:val="21"/>
    <w:qFormat/>
    <w:rsid w:val="00700FFB"/>
    <w:rPr>
      <w:b/>
      <w:bCs/>
      <w:i/>
      <w:iCs/>
      <w:color w:val="4F81BD"/>
    </w:rPr>
  </w:style>
  <w:style w:type="paragraph" w:customStyle="1" w:styleId="TOCHeading1">
    <w:name w:val="TOC Heading1"/>
    <w:basedOn w:val="Heading1"/>
    <w:next w:val="Normal"/>
    <w:uiPriority w:val="39"/>
    <w:unhideWhenUsed/>
    <w:qFormat/>
    <w:rsid w:val="00700FF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00FFB"/>
  </w:style>
  <w:style w:type="character" w:customStyle="1" w:styleId="search-word-mail">
    <w:name w:val="search-word-mail"/>
    <w:qFormat/>
    <w:rsid w:val="00700FFB"/>
  </w:style>
  <w:style w:type="character" w:customStyle="1" w:styleId="SubtleReference1">
    <w:name w:val="Subtle Reference1"/>
    <w:uiPriority w:val="31"/>
    <w:qFormat/>
    <w:rsid w:val="00700FFB"/>
    <w:rPr>
      <w:smallCaps/>
      <w:color w:val="5A5A5A"/>
    </w:rPr>
  </w:style>
  <w:style w:type="character" w:customStyle="1" w:styleId="word">
    <w:name w:val="word"/>
    <w:basedOn w:val="DefaultParagraphFont"/>
    <w:qFormat/>
    <w:rsid w:val="00700FFB"/>
  </w:style>
  <w:style w:type="character" w:customStyle="1" w:styleId="affc">
    <w:name w:val="首标题"/>
    <w:qFormat/>
    <w:rsid w:val="00700FFB"/>
    <w:rPr>
      <w:rFonts w:ascii="Arial" w:eastAsia="SimSun" w:hAnsi="Arial"/>
      <w:sz w:val="24"/>
      <w:lang w:val="en-US" w:eastAsia="zh-CN" w:bidi="ar-SA"/>
    </w:rPr>
  </w:style>
  <w:style w:type="character" w:customStyle="1" w:styleId="HeaderChar1">
    <w:name w:val="Header Char1"/>
    <w:basedOn w:val="DefaultParagraphFont"/>
    <w:semiHidden/>
    <w:qFormat/>
    <w:rsid w:val="00700FFB"/>
    <w:rPr>
      <w:rFonts w:ascii="Times New Roman" w:hAnsi="Times New Roman"/>
      <w:lang w:val="en-GB" w:eastAsia="en-US"/>
    </w:rPr>
  </w:style>
  <w:style w:type="paragraph" w:customStyle="1" w:styleId="Style86">
    <w:name w:val="_Style 86"/>
    <w:uiPriority w:val="99"/>
    <w:semiHidden/>
    <w:qFormat/>
    <w:rsid w:val="00700FFB"/>
    <w:pPr>
      <w:spacing w:after="160" w:line="259" w:lineRule="auto"/>
    </w:pPr>
    <w:rPr>
      <w:rFonts w:ascii="Times New Roman" w:eastAsia="MS Mincho" w:hAnsi="Times New Roman"/>
      <w:lang w:val="en-GB" w:eastAsia="en-US"/>
    </w:rPr>
  </w:style>
  <w:style w:type="paragraph" w:customStyle="1" w:styleId="arial2">
    <w:name w:val="arial"/>
    <w:basedOn w:val="TAL"/>
    <w:rsid w:val="00700FFB"/>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700FFB"/>
    <w:rPr>
      <w:b/>
      <w:bCs/>
      <w:i/>
      <w:iCs/>
      <w:color w:val="4F81BD"/>
    </w:rPr>
  </w:style>
  <w:style w:type="paragraph" w:customStyle="1" w:styleId="affd">
    <w:name w:val="参考资料列表"/>
    <w:basedOn w:val="List"/>
    <w:link w:val="Chard"/>
    <w:qFormat/>
    <w:rsid w:val="00700FF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700FFB"/>
    <w:rPr>
      <w:rFonts w:ascii="Times New Roman" w:eastAsia="SimSun" w:hAnsi="Times New Roman"/>
      <w:sz w:val="21"/>
      <w:szCs w:val="22"/>
      <w:lang w:val="en-GB" w:eastAsia="zh-CN"/>
    </w:rPr>
  </w:style>
  <w:style w:type="character" w:customStyle="1" w:styleId="affe">
    <w:name w:val="文稿抬头"/>
    <w:qFormat/>
    <w:rsid w:val="00700FFB"/>
    <w:rPr>
      <w:rFonts w:eastAsia="MS Mincho"/>
      <w:b/>
      <w:bCs/>
      <w:sz w:val="24"/>
    </w:rPr>
  </w:style>
  <w:style w:type="paragraph" w:customStyle="1" w:styleId="Revisin">
    <w:name w:val="Revisión"/>
    <w:hidden/>
    <w:uiPriority w:val="99"/>
    <w:semiHidden/>
    <w:qFormat/>
    <w:rsid w:val="00700FFB"/>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700FF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700FF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700FFB"/>
    <w:rPr>
      <w:rFonts w:ascii="Times New Roman" w:eastAsia="MS Mincho" w:hAnsi="Times New Roman"/>
      <w:lang w:val="it-IT" w:eastAsia="en-GB"/>
    </w:rPr>
  </w:style>
  <w:style w:type="paragraph" w:customStyle="1" w:styleId="Doc-text2">
    <w:name w:val="Doc-text2"/>
    <w:basedOn w:val="Normal"/>
    <w:link w:val="Doc-text2Char"/>
    <w:qFormat/>
    <w:rsid w:val="00700FFB"/>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00FFB"/>
    <w:rPr>
      <w:rFonts w:ascii="Arial" w:eastAsia="MS Mincho" w:hAnsi="Arial"/>
      <w:szCs w:val="24"/>
      <w:lang w:val="en-GB" w:eastAsia="en-GB"/>
    </w:rPr>
  </w:style>
  <w:style w:type="paragraph" w:customStyle="1" w:styleId="Doc-titleJK">
    <w:name w:val="Doc-title_JK"/>
    <w:basedOn w:val="Normal"/>
    <w:next w:val="Doc-text2JK"/>
    <w:link w:val="Doc-titleJKChar"/>
    <w:qFormat/>
    <w:rsid w:val="00700FFB"/>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700FFB"/>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700FFB"/>
    <w:rPr>
      <w:rFonts w:ascii="Times New Roman" w:eastAsia="MS Mincho" w:hAnsi="Times New Roman"/>
      <w:szCs w:val="24"/>
      <w:lang w:val="en-GB" w:eastAsia="en-GB"/>
    </w:rPr>
  </w:style>
  <w:style w:type="character" w:customStyle="1" w:styleId="Doc-titleJKChar">
    <w:name w:val="Doc-title_JK Char"/>
    <w:link w:val="Doc-titleJK"/>
    <w:qFormat/>
    <w:rsid w:val="00700FFB"/>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700FFB"/>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700FF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700FFB"/>
    <w:pPr>
      <w:spacing w:before="120" w:after="120"/>
    </w:pPr>
    <w:rPr>
      <w:rFonts w:ascii="Book Antiqua" w:hAnsi="Book Antiqua"/>
      <w:b/>
    </w:rPr>
  </w:style>
  <w:style w:type="paragraph" w:customStyle="1" w:styleId="abstract">
    <w:name w:val="abstract"/>
    <w:basedOn w:val="Normal"/>
    <w:next w:val="Normal"/>
    <w:uiPriority w:val="99"/>
    <w:qFormat/>
    <w:rsid w:val="00700FFB"/>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700FF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700FF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700FF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700FF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00FFB"/>
  </w:style>
  <w:style w:type="paragraph" w:customStyle="1" w:styleId="2ChapterXXStatementh22Header2l2Level2Headhea">
    <w:name w:val="样式 标题 2Chapter X.X. Statementh22Header 2l2Level 2 Headhea..."/>
    <w:basedOn w:val="Heading2"/>
    <w:uiPriority w:val="99"/>
    <w:qFormat/>
    <w:rsid w:val="00700FF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700FF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700FF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700FF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700FF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700FF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700FF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700FFB"/>
    <w:pPr>
      <w:numPr>
        <w:numId w:val="31"/>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700FFB"/>
    <w:rPr>
      <w:rFonts w:ascii="Times New Roman" w:eastAsia="Malgun Gothic" w:hAnsi="Times New Roman"/>
      <w:caps/>
      <w:lang w:val="en-GB" w:eastAsia="en-US"/>
    </w:rPr>
  </w:style>
  <w:style w:type="paragraph" w:customStyle="1" w:styleId="Agreement">
    <w:name w:val="Agreement"/>
    <w:basedOn w:val="Normal"/>
    <w:next w:val="Normal"/>
    <w:uiPriority w:val="99"/>
    <w:qFormat/>
    <w:rsid w:val="00700FFB"/>
    <w:pPr>
      <w:numPr>
        <w:numId w:val="32"/>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700FF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700FFB"/>
    <w:pPr>
      <w:numPr>
        <w:numId w:val="33"/>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700FFB"/>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700FFB"/>
    <w:rPr>
      <w:rFonts w:asciiTheme="minorHAnsi" w:eastAsiaTheme="minorEastAsia" w:hAnsiTheme="minorHAnsi" w:cstheme="minorBidi"/>
      <w:kern w:val="2"/>
      <w:sz w:val="18"/>
      <w:szCs w:val="18"/>
    </w:rPr>
  </w:style>
  <w:style w:type="character" w:customStyle="1" w:styleId="font11">
    <w:name w:val="font11"/>
    <w:basedOn w:val="DefaultParagraphFont"/>
    <w:qFormat/>
    <w:rsid w:val="00700FFB"/>
    <w:rPr>
      <w:rFonts w:ascii="Arial" w:hAnsi="Arial" w:cs="Arial" w:hint="default"/>
      <w:color w:val="000000"/>
      <w:sz w:val="18"/>
      <w:szCs w:val="18"/>
      <w:u w:val="none"/>
      <w:vertAlign w:val="superscript"/>
    </w:rPr>
  </w:style>
  <w:style w:type="character" w:customStyle="1" w:styleId="font31">
    <w:name w:val="font31"/>
    <w:basedOn w:val="DefaultParagraphFont"/>
    <w:qFormat/>
    <w:rsid w:val="00700FFB"/>
    <w:rPr>
      <w:rFonts w:ascii="Arial" w:hAnsi="Arial" w:cs="Arial" w:hint="default"/>
      <w:color w:val="000000"/>
      <w:sz w:val="18"/>
      <w:szCs w:val="18"/>
      <w:u w:val="none"/>
    </w:rPr>
  </w:style>
  <w:style w:type="character" w:customStyle="1" w:styleId="font21">
    <w:name w:val="font21"/>
    <w:basedOn w:val="DefaultParagraphFont"/>
    <w:qFormat/>
    <w:rsid w:val="00700FFB"/>
    <w:rPr>
      <w:rFonts w:ascii="Arial" w:hAnsi="Arial" w:cs="Arial" w:hint="default"/>
      <w:color w:val="000000"/>
      <w:sz w:val="18"/>
      <w:szCs w:val="18"/>
      <w:u w:val="none"/>
    </w:rPr>
  </w:style>
  <w:style w:type="character" w:customStyle="1" w:styleId="font41">
    <w:name w:val="font41"/>
    <w:basedOn w:val="DefaultParagraphFont"/>
    <w:qFormat/>
    <w:rsid w:val="00700FFB"/>
    <w:rPr>
      <w:rFonts w:ascii="Arial" w:hAnsi="Arial" w:cs="Arial" w:hint="default"/>
      <w:color w:val="000000"/>
      <w:sz w:val="18"/>
      <w:szCs w:val="18"/>
      <w:u w:val="none"/>
    </w:rPr>
  </w:style>
  <w:style w:type="table" w:customStyle="1" w:styleId="2ff3">
    <w:name w:val="网格型2"/>
    <w:basedOn w:val="TableNormal"/>
    <w:qFormat/>
    <w:rsid w:val="00700FF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700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00F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00F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700F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700F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700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00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00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00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00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00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00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00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00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00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700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00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00F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700F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00F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700F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700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00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00F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700F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00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00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00F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00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00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700F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00F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00F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00F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700F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00F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00F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00F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00F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00F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00F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00F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00F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00F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00F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00F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00F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00F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00F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00F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00F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00F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00F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00F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00F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00F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00FF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00F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00FFB"/>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700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00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00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00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00F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00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00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00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00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00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00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00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00F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00F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00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00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00F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00F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00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00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00F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00F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00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00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700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00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00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00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00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00F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00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00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00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00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00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00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00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00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00F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00F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00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00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00F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00F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00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00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00F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700F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700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00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700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00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00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700F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00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00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00F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00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00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00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00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00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00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00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00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00F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00F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00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00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00F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00F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00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00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00F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700F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700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00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700FF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700F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00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00F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00F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700F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700F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00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00F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00F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700F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00F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00FF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700FF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700FFB"/>
  </w:style>
  <w:style w:type="numbering" w:customStyle="1" w:styleId="1ffff1">
    <w:name w:val="リストなし1"/>
    <w:next w:val="NoList"/>
    <w:uiPriority w:val="99"/>
    <w:semiHidden/>
    <w:unhideWhenUsed/>
    <w:rsid w:val="00700FFB"/>
  </w:style>
  <w:style w:type="numbering" w:customStyle="1" w:styleId="NoList1">
    <w:name w:val="No List1"/>
    <w:next w:val="NoList"/>
    <w:uiPriority w:val="99"/>
    <w:semiHidden/>
    <w:rsid w:val="00700FFB"/>
  </w:style>
  <w:style w:type="numbering" w:customStyle="1" w:styleId="NoList2">
    <w:name w:val="No List2"/>
    <w:next w:val="NoList"/>
    <w:uiPriority w:val="99"/>
    <w:semiHidden/>
    <w:rsid w:val="00700FFB"/>
  </w:style>
  <w:style w:type="numbering" w:customStyle="1" w:styleId="NoList3">
    <w:name w:val="No List3"/>
    <w:next w:val="NoList"/>
    <w:uiPriority w:val="99"/>
    <w:semiHidden/>
    <w:rsid w:val="00700FFB"/>
  </w:style>
  <w:style w:type="numbering" w:customStyle="1" w:styleId="NoList4">
    <w:name w:val="No List4"/>
    <w:next w:val="NoList"/>
    <w:uiPriority w:val="99"/>
    <w:semiHidden/>
    <w:rsid w:val="00700FFB"/>
  </w:style>
  <w:style w:type="numbering" w:customStyle="1" w:styleId="NoList5">
    <w:name w:val="No List5"/>
    <w:next w:val="NoList"/>
    <w:uiPriority w:val="99"/>
    <w:semiHidden/>
    <w:rsid w:val="00700FFB"/>
  </w:style>
  <w:style w:type="numbering" w:customStyle="1" w:styleId="NoList6">
    <w:name w:val="No List6"/>
    <w:next w:val="NoList"/>
    <w:uiPriority w:val="99"/>
    <w:semiHidden/>
    <w:rsid w:val="00700FFB"/>
  </w:style>
  <w:style w:type="numbering" w:customStyle="1" w:styleId="NoList7">
    <w:name w:val="No List7"/>
    <w:next w:val="NoList"/>
    <w:uiPriority w:val="99"/>
    <w:semiHidden/>
    <w:rsid w:val="00700FFB"/>
  </w:style>
  <w:style w:type="numbering" w:customStyle="1" w:styleId="NoList11">
    <w:name w:val="No List11"/>
    <w:next w:val="NoList"/>
    <w:uiPriority w:val="99"/>
    <w:semiHidden/>
    <w:rsid w:val="00700FFB"/>
  </w:style>
  <w:style w:type="numbering" w:customStyle="1" w:styleId="NoList21">
    <w:name w:val="No List21"/>
    <w:next w:val="NoList"/>
    <w:uiPriority w:val="99"/>
    <w:semiHidden/>
    <w:rsid w:val="00700FFB"/>
  </w:style>
  <w:style w:type="numbering" w:customStyle="1" w:styleId="NoList8">
    <w:name w:val="No List8"/>
    <w:next w:val="NoList"/>
    <w:uiPriority w:val="99"/>
    <w:semiHidden/>
    <w:rsid w:val="00700FFB"/>
  </w:style>
  <w:style w:type="numbering" w:customStyle="1" w:styleId="NoList12">
    <w:name w:val="No List12"/>
    <w:next w:val="NoList"/>
    <w:uiPriority w:val="99"/>
    <w:semiHidden/>
    <w:rsid w:val="00700FFB"/>
  </w:style>
  <w:style w:type="numbering" w:customStyle="1" w:styleId="NoList22">
    <w:name w:val="No List22"/>
    <w:next w:val="NoList"/>
    <w:uiPriority w:val="99"/>
    <w:semiHidden/>
    <w:rsid w:val="00700FFB"/>
  </w:style>
  <w:style w:type="numbering" w:customStyle="1" w:styleId="NoList9">
    <w:name w:val="No List9"/>
    <w:next w:val="NoList"/>
    <w:uiPriority w:val="99"/>
    <w:semiHidden/>
    <w:rsid w:val="00700FFB"/>
  </w:style>
  <w:style w:type="numbering" w:customStyle="1" w:styleId="NoList13">
    <w:name w:val="No List13"/>
    <w:next w:val="NoList"/>
    <w:uiPriority w:val="99"/>
    <w:semiHidden/>
    <w:rsid w:val="00700FFB"/>
  </w:style>
  <w:style w:type="numbering" w:customStyle="1" w:styleId="NoList23">
    <w:name w:val="No List23"/>
    <w:next w:val="NoList"/>
    <w:uiPriority w:val="99"/>
    <w:semiHidden/>
    <w:rsid w:val="00700FFB"/>
  </w:style>
  <w:style w:type="numbering" w:customStyle="1" w:styleId="NoList10">
    <w:name w:val="No List10"/>
    <w:next w:val="NoList"/>
    <w:uiPriority w:val="99"/>
    <w:semiHidden/>
    <w:rsid w:val="00700FFB"/>
  </w:style>
  <w:style w:type="numbering" w:customStyle="1" w:styleId="NoList14">
    <w:name w:val="No List14"/>
    <w:next w:val="NoList"/>
    <w:uiPriority w:val="99"/>
    <w:semiHidden/>
    <w:rsid w:val="00700FFB"/>
  </w:style>
  <w:style w:type="numbering" w:customStyle="1" w:styleId="NoList24">
    <w:name w:val="No List24"/>
    <w:next w:val="NoList"/>
    <w:uiPriority w:val="99"/>
    <w:semiHidden/>
    <w:rsid w:val="00700FFB"/>
  </w:style>
  <w:style w:type="numbering" w:customStyle="1" w:styleId="NoList31">
    <w:name w:val="No List31"/>
    <w:next w:val="NoList"/>
    <w:uiPriority w:val="99"/>
    <w:semiHidden/>
    <w:rsid w:val="00700FFB"/>
  </w:style>
  <w:style w:type="numbering" w:customStyle="1" w:styleId="NoList41">
    <w:name w:val="No List41"/>
    <w:next w:val="NoList"/>
    <w:uiPriority w:val="99"/>
    <w:semiHidden/>
    <w:rsid w:val="00700FFB"/>
  </w:style>
  <w:style w:type="numbering" w:customStyle="1" w:styleId="NoList51">
    <w:name w:val="No List51"/>
    <w:next w:val="NoList"/>
    <w:uiPriority w:val="99"/>
    <w:semiHidden/>
    <w:rsid w:val="00700FFB"/>
  </w:style>
  <w:style w:type="numbering" w:customStyle="1" w:styleId="NoList15">
    <w:name w:val="No List15"/>
    <w:next w:val="NoList"/>
    <w:uiPriority w:val="99"/>
    <w:semiHidden/>
    <w:rsid w:val="00700FFB"/>
  </w:style>
  <w:style w:type="numbering" w:customStyle="1" w:styleId="NoList16">
    <w:name w:val="No List16"/>
    <w:next w:val="NoList"/>
    <w:uiPriority w:val="99"/>
    <w:semiHidden/>
    <w:rsid w:val="00700FFB"/>
  </w:style>
  <w:style w:type="numbering" w:customStyle="1" w:styleId="118">
    <w:name w:val="无列表11"/>
    <w:next w:val="NoList"/>
    <w:semiHidden/>
    <w:rsid w:val="00700FFB"/>
  </w:style>
  <w:style w:type="numbering" w:customStyle="1" w:styleId="1ffff2">
    <w:name w:val="목록 없음1"/>
    <w:next w:val="NoList"/>
    <w:semiHidden/>
    <w:unhideWhenUsed/>
    <w:rsid w:val="00700FFB"/>
  </w:style>
  <w:style w:type="numbering" w:customStyle="1" w:styleId="2ff4">
    <w:name w:val="목록 없음2"/>
    <w:next w:val="NoList"/>
    <w:semiHidden/>
    <w:rsid w:val="00700FFB"/>
  </w:style>
  <w:style w:type="numbering" w:customStyle="1" w:styleId="NoList111">
    <w:name w:val="No List111"/>
    <w:next w:val="NoList"/>
    <w:uiPriority w:val="99"/>
    <w:semiHidden/>
    <w:rsid w:val="00700FFB"/>
  </w:style>
  <w:style w:type="numbering" w:customStyle="1" w:styleId="Style1">
    <w:name w:val="Style1"/>
    <w:uiPriority w:val="99"/>
    <w:rsid w:val="00700FFB"/>
    <w:pPr>
      <w:numPr>
        <w:numId w:val="24"/>
      </w:numPr>
    </w:pPr>
  </w:style>
  <w:style w:type="numbering" w:customStyle="1" w:styleId="NoList17">
    <w:name w:val="No List17"/>
    <w:next w:val="NoList"/>
    <w:uiPriority w:val="99"/>
    <w:semiHidden/>
    <w:unhideWhenUsed/>
    <w:rsid w:val="00700FFB"/>
  </w:style>
  <w:style w:type="numbering" w:customStyle="1" w:styleId="125">
    <w:name w:val="无列表12"/>
    <w:next w:val="NoList"/>
    <w:semiHidden/>
    <w:rsid w:val="00700FFB"/>
  </w:style>
  <w:style w:type="numbering" w:customStyle="1" w:styleId="NoList18">
    <w:name w:val="No List18"/>
    <w:next w:val="NoList"/>
    <w:semiHidden/>
    <w:rsid w:val="00700FFB"/>
  </w:style>
  <w:style w:type="numbering" w:customStyle="1" w:styleId="119">
    <w:name w:val="リストなし11"/>
    <w:next w:val="NoList"/>
    <w:uiPriority w:val="99"/>
    <w:semiHidden/>
    <w:unhideWhenUsed/>
    <w:rsid w:val="00700FFB"/>
  </w:style>
  <w:style w:type="numbering" w:customStyle="1" w:styleId="NoList19">
    <w:name w:val="No List19"/>
    <w:next w:val="NoList"/>
    <w:uiPriority w:val="99"/>
    <w:semiHidden/>
    <w:unhideWhenUsed/>
    <w:rsid w:val="00700FFB"/>
  </w:style>
  <w:style w:type="numbering" w:customStyle="1" w:styleId="NoList110">
    <w:name w:val="No List110"/>
    <w:next w:val="NoList"/>
    <w:uiPriority w:val="99"/>
    <w:semiHidden/>
    <w:rsid w:val="00700FFB"/>
  </w:style>
  <w:style w:type="numbering" w:customStyle="1" w:styleId="132">
    <w:name w:val="无列表13"/>
    <w:next w:val="NoList"/>
    <w:semiHidden/>
    <w:rsid w:val="00700FFB"/>
  </w:style>
  <w:style w:type="numbering" w:customStyle="1" w:styleId="126">
    <w:name w:val="リストなし12"/>
    <w:next w:val="NoList"/>
    <w:uiPriority w:val="99"/>
    <w:semiHidden/>
    <w:unhideWhenUsed/>
    <w:rsid w:val="00700FFB"/>
  </w:style>
  <w:style w:type="numbering" w:customStyle="1" w:styleId="NoList25">
    <w:name w:val="No List25"/>
    <w:next w:val="NoList"/>
    <w:uiPriority w:val="99"/>
    <w:semiHidden/>
    <w:rsid w:val="00700FFB"/>
  </w:style>
  <w:style w:type="numbering" w:customStyle="1" w:styleId="1112">
    <w:name w:val="无列表111"/>
    <w:next w:val="NoList"/>
    <w:semiHidden/>
    <w:rsid w:val="00700FFB"/>
  </w:style>
  <w:style w:type="numbering" w:customStyle="1" w:styleId="1113">
    <w:name w:val="リストなし111"/>
    <w:next w:val="NoList"/>
    <w:uiPriority w:val="99"/>
    <w:semiHidden/>
    <w:unhideWhenUsed/>
    <w:rsid w:val="00700FFB"/>
  </w:style>
  <w:style w:type="numbering" w:customStyle="1" w:styleId="NoList32">
    <w:name w:val="No List32"/>
    <w:next w:val="NoList"/>
    <w:uiPriority w:val="99"/>
    <w:semiHidden/>
    <w:unhideWhenUsed/>
    <w:rsid w:val="00700FFB"/>
  </w:style>
  <w:style w:type="numbering" w:customStyle="1" w:styleId="1210">
    <w:name w:val="无列表121"/>
    <w:next w:val="NoList"/>
    <w:semiHidden/>
    <w:rsid w:val="00700FFB"/>
  </w:style>
  <w:style w:type="numbering" w:customStyle="1" w:styleId="1211">
    <w:name w:val="リストなし121"/>
    <w:next w:val="NoList"/>
    <w:uiPriority w:val="99"/>
    <w:semiHidden/>
    <w:unhideWhenUsed/>
    <w:rsid w:val="00700FFB"/>
  </w:style>
  <w:style w:type="numbering" w:customStyle="1" w:styleId="NoList112">
    <w:name w:val="No List112"/>
    <w:next w:val="NoList"/>
    <w:uiPriority w:val="99"/>
    <w:semiHidden/>
    <w:unhideWhenUsed/>
    <w:rsid w:val="00700FFB"/>
  </w:style>
  <w:style w:type="numbering" w:customStyle="1" w:styleId="11110">
    <w:name w:val="无列表1111"/>
    <w:next w:val="NoList"/>
    <w:semiHidden/>
    <w:rsid w:val="00700FFB"/>
  </w:style>
  <w:style w:type="numbering" w:customStyle="1" w:styleId="11111">
    <w:name w:val="リストなし1111"/>
    <w:next w:val="NoList"/>
    <w:uiPriority w:val="99"/>
    <w:semiHidden/>
    <w:unhideWhenUsed/>
    <w:rsid w:val="00700FFB"/>
  </w:style>
  <w:style w:type="numbering" w:customStyle="1" w:styleId="NoList42">
    <w:name w:val="No List42"/>
    <w:next w:val="NoList"/>
    <w:uiPriority w:val="99"/>
    <w:semiHidden/>
    <w:unhideWhenUsed/>
    <w:rsid w:val="00700FFB"/>
  </w:style>
  <w:style w:type="numbering" w:customStyle="1" w:styleId="1310">
    <w:name w:val="无列表131"/>
    <w:next w:val="NoList"/>
    <w:semiHidden/>
    <w:rsid w:val="00700FFB"/>
  </w:style>
  <w:style w:type="numbering" w:customStyle="1" w:styleId="133">
    <w:name w:val="リストなし13"/>
    <w:next w:val="NoList"/>
    <w:uiPriority w:val="99"/>
    <w:semiHidden/>
    <w:unhideWhenUsed/>
    <w:rsid w:val="00700FFB"/>
  </w:style>
  <w:style w:type="numbering" w:customStyle="1" w:styleId="NoList121">
    <w:name w:val="No List121"/>
    <w:next w:val="NoList"/>
    <w:uiPriority w:val="99"/>
    <w:semiHidden/>
    <w:unhideWhenUsed/>
    <w:rsid w:val="00700FFB"/>
  </w:style>
  <w:style w:type="numbering" w:customStyle="1" w:styleId="1120">
    <w:name w:val="无列表112"/>
    <w:next w:val="NoList"/>
    <w:semiHidden/>
    <w:rsid w:val="00700FFB"/>
  </w:style>
  <w:style w:type="numbering" w:customStyle="1" w:styleId="1121">
    <w:name w:val="リストなし112"/>
    <w:next w:val="NoList"/>
    <w:uiPriority w:val="99"/>
    <w:semiHidden/>
    <w:unhideWhenUsed/>
    <w:rsid w:val="00700FFB"/>
  </w:style>
  <w:style w:type="numbering" w:customStyle="1" w:styleId="NoList20">
    <w:name w:val="No List20"/>
    <w:next w:val="NoList"/>
    <w:uiPriority w:val="99"/>
    <w:semiHidden/>
    <w:unhideWhenUsed/>
    <w:rsid w:val="00700FFB"/>
  </w:style>
  <w:style w:type="numbering" w:customStyle="1" w:styleId="NoList113">
    <w:name w:val="No List113"/>
    <w:next w:val="NoList"/>
    <w:uiPriority w:val="99"/>
    <w:semiHidden/>
    <w:rsid w:val="00700FFB"/>
  </w:style>
  <w:style w:type="numbering" w:customStyle="1" w:styleId="141">
    <w:name w:val="无列表14"/>
    <w:next w:val="NoList"/>
    <w:semiHidden/>
    <w:rsid w:val="00700FFB"/>
  </w:style>
  <w:style w:type="numbering" w:customStyle="1" w:styleId="142">
    <w:name w:val="リストなし14"/>
    <w:next w:val="NoList"/>
    <w:uiPriority w:val="99"/>
    <w:semiHidden/>
    <w:unhideWhenUsed/>
    <w:rsid w:val="00700FFB"/>
  </w:style>
  <w:style w:type="numbering" w:customStyle="1" w:styleId="NoList26">
    <w:name w:val="No List26"/>
    <w:next w:val="NoList"/>
    <w:uiPriority w:val="99"/>
    <w:semiHidden/>
    <w:rsid w:val="00700FFB"/>
  </w:style>
  <w:style w:type="numbering" w:customStyle="1" w:styleId="1130">
    <w:name w:val="无列表113"/>
    <w:next w:val="NoList"/>
    <w:semiHidden/>
    <w:rsid w:val="00700FFB"/>
  </w:style>
  <w:style w:type="numbering" w:customStyle="1" w:styleId="1131">
    <w:name w:val="リストなし113"/>
    <w:next w:val="NoList"/>
    <w:uiPriority w:val="99"/>
    <w:semiHidden/>
    <w:unhideWhenUsed/>
    <w:rsid w:val="00700FFB"/>
  </w:style>
  <w:style w:type="numbering" w:customStyle="1" w:styleId="NoList33">
    <w:name w:val="No List33"/>
    <w:next w:val="NoList"/>
    <w:uiPriority w:val="99"/>
    <w:semiHidden/>
    <w:unhideWhenUsed/>
    <w:rsid w:val="00700FFB"/>
  </w:style>
  <w:style w:type="numbering" w:customStyle="1" w:styleId="1220">
    <w:name w:val="无列表122"/>
    <w:next w:val="NoList"/>
    <w:semiHidden/>
    <w:rsid w:val="00700FFB"/>
  </w:style>
  <w:style w:type="numbering" w:customStyle="1" w:styleId="1221">
    <w:name w:val="リストなし122"/>
    <w:next w:val="NoList"/>
    <w:uiPriority w:val="99"/>
    <w:semiHidden/>
    <w:unhideWhenUsed/>
    <w:rsid w:val="00700FFB"/>
  </w:style>
  <w:style w:type="numbering" w:customStyle="1" w:styleId="NoList114">
    <w:name w:val="No List114"/>
    <w:next w:val="NoList"/>
    <w:uiPriority w:val="99"/>
    <w:semiHidden/>
    <w:unhideWhenUsed/>
    <w:rsid w:val="00700FFB"/>
  </w:style>
  <w:style w:type="numbering" w:customStyle="1" w:styleId="11120">
    <w:name w:val="无列表1112"/>
    <w:next w:val="NoList"/>
    <w:semiHidden/>
    <w:rsid w:val="00700FFB"/>
  </w:style>
  <w:style w:type="numbering" w:customStyle="1" w:styleId="11121">
    <w:name w:val="リストなし1112"/>
    <w:next w:val="NoList"/>
    <w:uiPriority w:val="99"/>
    <w:semiHidden/>
    <w:unhideWhenUsed/>
    <w:rsid w:val="00700FFB"/>
  </w:style>
  <w:style w:type="numbering" w:customStyle="1" w:styleId="NoList43">
    <w:name w:val="No List43"/>
    <w:next w:val="NoList"/>
    <w:uiPriority w:val="99"/>
    <w:semiHidden/>
    <w:unhideWhenUsed/>
    <w:rsid w:val="00700FFB"/>
  </w:style>
  <w:style w:type="numbering" w:customStyle="1" w:styleId="1320">
    <w:name w:val="无列表132"/>
    <w:next w:val="NoList"/>
    <w:semiHidden/>
    <w:rsid w:val="00700FFB"/>
  </w:style>
  <w:style w:type="numbering" w:customStyle="1" w:styleId="1311">
    <w:name w:val="リストなし131"/>
    <w:next w:val="NoList"/>
    <w:uiPriority w:val="99"/>
    <w:semiHidden/>
    <w:unhideWhenUsed/>
    <w:rsid w:val="00700FFB"/>
  </w:style>
  <w:style w:type="numbering" w:customStyle="1" w:styleId="NoList122">
    <w:name w:val="No List122"/>
    <w:next w:val="NoList"/>
    <w:uiPriority w:val="99"/>
    <w:semiHidden/>
    <w:unhideWhenUsed/>
    <w:rsid w:val="00700FFB"/>
  </w:style>
  <w:style w:type="numbering" w:customStyle="1" w:styleId="11210">
    <w:name w:val="无列表1121"/>
    <w:next w:val="NoList"/>
    <w:semiHidden/>
    <w:rsid w:val="00700FFB"/>
  </w:style>
  <w:style w:type="numbering" w:customStyle="1" w:styleId="11211">
    <w:name w:val="リストなし1121"/>
    <w:next w:val="NoList"/>
    <w:uiPriority w:val="99"/>
    <w:semiHidden/>
    <w:unhideWhenUsed/>
    <w:rsid w:val="00700FFB"/>
  </w:style>
  <w:style w:type="numbering" w:customStyle="1" w:styleId="NoList27">
    <w:name w:val="No List27"/>
    <w:next w:val="NoList"/>
    <w:uiPriority w:val="99"/>
    <w:semiHidden/>
    <w:unhideWhenUsed/>
    <w:rsid w:val="00700FFB"/>
  </w:style>
  <w:style w:type="numbering" w:customStyle="1" w:styleId="NoList115">
    <w:name w:val="No List115"/>
    <w:next w:val="NoList"/>
    <w:uiPriority w:val="99"/>
    <w:semiHidden/>
    <w:rsid w:val="00700FFB"/>
  </w:style>
  <w:style w:type="numbering" w:customStyle="1" w:styleId="150">
    <w:name w:val="无列表15"/>
    <w:next w:val="NoList"/>
    <w:semiHidden/>
    <w:rsid w:val="00700FFB"/>
  </w:style>
  <w:style w:type="numbering" w:customStyle="1" w:styleId="151">
    <w:name w:val="リストなし15"/>
    <w:next w:val="NoList"/>
    <w:uiPriority w:val="99"/>
    <w:semiHidden/>
    <w:unhideWhenUsed/>
    <w:rsid w:val="00700FFB"/>
  </w:style>
  <w:style w:type="numbering" w:customStyle="1" w:styleId="NoList28">
    <w:name w:val="No List28"/>
    <w:next w:val="NoList"/>
    <w:uiPriority w:val="99"/>
    <w:semiHidden/>
    <w:rsid w:val="00700FFB"/>
  </w:style>
  <w:style w:type="numbering" w:customStyle="1" w:styleId="1140">
    <w:name w:val="无列表114"/>
    <w:next w:val="NoList"/>
    <w:semiHidden/>
    <w:rsid w:val="00700FFB"/>
  </w:style>
  <w:style w:type="numbering" w:customStyle="1" w:styleId="1141">
    <w:name w:val="リストなし114"/>
    <w:next w:val="NoList"/>
    <w:uiPriority w:val="99"/>
    <w:semiHidden/>
    <w:unhideWhenUsed/>
    <w:rsid w:val="00700FFB"/>
  </w:style>
  <w:style w:type="numbering" w:customStyle="1" w:styleId="NoList34">
    <w:name w:val="No List34"/>
    <w:next w:val="NoList"/>
    <w:uiPriority w:val="99"/>
    <w:semiHidden/>
    <w:unhideWhenUsed/>
    <w:rsid w:val="00700FFB"/>
  </w:style>
  <w:style w:type="numbering" w:customStyle="1" w:styleId="1230">
    <w:name w:val="无列表123"/>
    <w:next w:val="NoList"/>
    <w:semiHidden/>
    <w:rsid w:val="00700FFB"/>
  </w:style>
  <w:style w:type="numbering" w:customStyle="1" w:styleId="1231">
    <w:name w:val="リストなし123"/>
    <w:next w:val="NoList"/>
    <w:uiPriority w:val="99"/>
    <w:semiHidden/>
    <w:unhideWhenUsed/>
    <w:rsid w:val="00700FFB"/>
  </w:style>
  <w:style w:type="numbering" w:customStyle="1" w:styleId="NoList116">
    <w:name w:val="No List116"/>
    <w:next w:val="NoList"/>
    <w:uiPriority w:val="99"/>
    <w:semiHidden/>
    <w:unhideWhenUsed/>
    <w:rsid w:val="00700FFB"/>
  </w:style>
  <w:style w:type="numbering" w:customStyle="1" w:styleId="11130">
    <w:name w:val="无列表1113"/>
    <w:next w:val="NoList"/>
    <w:semiHidden/>
    <w:rsid w:val="00700FFB"/>
  </w:style>
  <w:style w:type="numbering" w:customStyle="1" w:styleId="11131">
    <w:name w:val="リストなし1113"/>
    <w:next w:val="NoList"/>
    <w:uiPriority w:val="99"/>
    <w:semiHidden/>
    <w:unhideWhenUsed/>
    <w:rsid w:val="00700FFB"/>
  </w:style>
  <w:style w:type="numbering" w:customStyle="1" w:styleId="NoList44">
    <w:name w:val="No List44"/>
    <w:next w:val="NoList"/>
    <w:uiPriority w:val="99"/>
    <w:semiHidden/>
    <w:unhideWhenUsed/>
    <w:rsid w:val="00700FFB"/>
  </w:style>
  <w:style w:type="numbering" w:customStyle="1" w:styleId="1330">
    <w:name w:val="无列表133"/>
    <w:next w:val="NoList"/>
    <w:semiHidden/>
    <w:rsid w:val="00700FFB"/>
  </w:style>
  <w:style w:type="numbering" w:customStyle="1" w:styleId="1321">
    <w:name w:val="リストなし132"/>
    <w:next w:val="NoList"/>
    <w:uiPriority w:val="99"/>
    <w:semiHidden/>
    <w:unhideWhenUsed/>
    <w:rsid w:val="00700FFB"/>
  </w:style>
  <w:style w:type="numbering" w:customStyle="1" w:styleId="NoList123">
    <w:name w:val="No List123"/>
    <w:next w:val="NoList"/>
    <w:uiPriority w:val="99"/>
    <w:semiHidden/>
    <w:unhideWhenUsed/>
    <w:rsid w:val="00700FFB"/>
  </w:style>
  <w:style w:type="numbering" w:customStyle="1" w:styleId="1122">
    <w:name w:val="无列表1122"/>
    <w:next w:val="NoList"/>
    <w:semiHidden/>
    <w:rsid w:val="00700FFB"/>
  </w:style>
  <w:style w:type="numbering" w:customStyle="1" w:styleId="11220">
    <w:name w:val="リストなし1122"/>
    <w:next w:val="NoList"/>
    <w:uiPriority w:val="99"/>
    <w:semiHidden/>
    <w:unhideWhenUsed/>
    <w:rsid w:val="00700FFB"/>
  </w:style>
  <w:style w:type="numbering" w:customStyle="1" w:styleId="NoList29">
    <w:name w:val="No List29"/>
    <w:next w:val="NoList"/>
    <w:uiPriority w:val="99"/>
    <w:semiHidden/>
    <w:unhideWhenUsed/>
    <w:rsid w:val="00700FFB"/>
  </w:style>
  <w:style w:type="numbering" w:customStyle="1" w:styleId="NoList117">
    <w:name w:val="No List117"/>
    <w:next w:val="NoList"/>
    <w:uiPriority w:val="99"/>
    <w:semiHidden/>
    <w:rsid w:val="00700FFB"/>
  </w:style>
  <w:style w:type="numbering" w:customStyle="1" w:styleId="160">
    <w:name w:val="无列表16"/>
    <w:next w:val="NoList"/>
    <w:semiHidden/>
    <w:rsid w:val="00700FFB"/>
  </w:style>
  <w:style w:type="numbering" w:customStyle="1" w:styleId="161">
    <w:name w:val="リストなし16"/>
    <w:next w:val="NoList"/>
    <w:uiPriority w:val="99"/>
    <w:semiHidden/>
    <w:unhideWhenUsed/>
    <w:rsid w:val="00700FFB"/>
  </w:style>
  <w:style w:type="numbering" w:customStyle="1" w:styleId="NoList210">
    <w:name w:val="No List210"/>
    <w:next w:val="NoList"/>
    <w:uiPriority w:val="99"/>
    <w:semiHidden/>
    <w:rsid w:val="00700FFB"/>
  </w:style>
  <w:style w:type="numbering" w:customStyle="1" w:styleId="1150">
    <w:name w:val="无列表115"/>
    <w:next w:val="NoList"/>
    <w:semiHidden/>
    <w:rsid w:val="00700FFB"/>
  </w:style>
  <w:style w:type="numbering" w:customStyle="1" w:styleId="1151">
    <w:name w:val="リストなし115"/>
    <w:next w:val="NoList"/>
    <w:uiPriority w:val="99"/>
    <w:semiHidden/>
    <w:unhideWhenUsed/>
    <w:rsid w:val="00700FFB"/>
  </w:style>
  <w:style w:type="numbering" w:customStyle="1" w:styleId="NoList35">
    <w:name w:val="No List35"/>
    <w:next w:val="NoList"/>
    <w:uiPriority w:val="99"/>
    <w:semiHidden/>
    <w:unhideWhenUsed/>
    <w:rsid w:val="00700FFB"/>
  </w:style>
  <w:style w:type="numbering" w:customStyle="1" w:styleId="1240">
    <w:name w:val="无列表124"/>
    <w:next w:val="NoList"/>
    <w:semiHidden/>
    <w:rsid w:val="00700FFB"/>
  </w:style>
  <w:style w:type="numbering" w:customStyle="1" w:styleId="1241">
    <w:name w:val="リストなし124"/>
    <w:next w:val="NoList"/>
    <w:uiPriority w:val="99"/>
    <w:semiHidden/>
    <w:unhideWhenUsed/>
    <w:rsid w:val="00700FFB"/>
  </w:style>
  <w:style w:type="numbering" w:customStyle="1" w:styleId="NoList118">
    <w:name w:val="No List118"/>
    <w:next w:val="NoList"/>
    <w:uiPriority w:val="99"/>
    <w:semiHidden/>
    <w:unhideWhenUsed/>
    <w:rsid w:val="00700FFB"/>
  </w:style>
  <w:style w:type="numbering" w:customStyle="1" w:styleId="1114">
    <w:name w:val="无列表1114"/>
    <w:next w:val="NoList"/>
    <w:semiHidden/>
    <w:rsid w:val="00700FFB"/>
  </w:style>
  <w:style w:type="numbering" w:customStyle="1" w:styleId="11140">
    <w:name w:val="リストなし1114"/>
    <w:next w:val="NoList"/>
    <w:uiPriority w:val="99"/>
    <w:semiHidden/>
    <w:unhideWhenUsed/>
    <w:rsid w:val="00700FFB"/>
  </w:style>
  <w:style w:type="numbering" w:customStyle="1" w:styleId="NoList45">
    <w:name w:val="No List45"/>
    <w:next w:val="NoList"/>
    <w:uiPriority w:val="99"/>
    <w:semiHidden/>
    <w:unhideWhenUsed/>
    <w:rsid w:val="00700FFB"/>
  </w:style>
  <w:style w:type="numbering" w:customStyle="1" w:styleId="134">
    <w:name w:val="无列表134"/>
    <w:next w:val="NoList"/>
    <w:semiHidden/>
    <w:rsid w:val="00700FFB"/>
  </w:style>
  <w:style w:type="numbering" w:customStyle="1" w:styleId="1331">
    <w:name w:val="リストなし133"/>
    <w:next w:val="NoList"/>
    <w:uiPriority w:val="99"/>
    <w:semiHidden/>
    <w:unhideWhenUsed/>
    <w:rsid w:val="00700FFB"/>
  </w:style>
  <w:style w:type="numbering" w:customStyle="1" w:styleId="NoList124">
    <w:name w:val="No List124"/>
    <w:next w:val="NoList"/>
    <w:uiPriority w:val="99"/>
    <w:semiHidden/>
    <w:unhideWhenUsed/>
    <w:rsid w:val="00700FFB"/>
  </w:style>
  <w:style w:type="numbering" w:customStyle="1" w:styleId="1123">
    <w:name w:val="无列表1123"/>
    <w:next w:val="NoList"/>
    <w:semiHidden/>
    <w:rsid w:val="00700FFB"/>
  </w:style>
  <w:style w:type="numbering" w:customStyle="1" w:styleId="11230">
    <w:name w:val="リストなし1123"/>
    <w:next w:val="NoList"/>
    <w:uiPriority w:val="99"/>
    <w:semiHidden/>
    <w:unhideWhenUsed/>
    <w:rsid w:val="00700FFB"/>
  </w:style>
  <w:style w:type="numbering" w:customStyle="1" w:styleId="NoList30">
    <w:name w:val="No List30"/>
    <w:next w:val="NoList"/>
    <w:uiPriority w:val="99"/>
    <w:semiHidden/>
    <w:unhideWhenUsed/>
    <w:rsid w:val="00700FFB"/>
  </w:style>
  <w:style w:type="numbering" w:customStyle="1" w:styleId="170">
    <w:name w:val="无列表17"/>
    <w:next w:val="NoList"/>
    <w:semiHidden/>
    <w:rsid w:val="00700FFB"/>
  </w:style>
  <w:style w:type="numbering" w:customStyle="1" w:styleId="171">
    <w:name w:val="リストなし17"/>
    <w:next w:val="NoList"/>
    <w:uiPriority w:val="99"/>
    <w:semiHidden/>
    <w:unhideWhenUsed/>
    <w:rsid w:val="00700FFB"/>
  </w:style>
  <w:style w:type="numbering" w:customStyle="1" w:styleId="NoList119">
    <w:name w:val="No List119"/>
    <w:next w:val="NoList"/>
    <w:semiHidden/>
    <w:rsid w:val="00700FFB"/>
  </w:style>
  <w:style w:type="numbering" w:customStyle="1" w:styleId="NoList211">
    <w:name w:val="No List211"/>
    <w:next w:val="NoList"/>
    <w:uiPriority w:val="99"/>
    <w:semiHidden/>
    <w:rsid w:val="00700FFB"/>
  </w:style>
  <w:style w:type="numbering" w:customStyle="1" w:styleId="NoList36">
    <w:name w:val="No List36"/>
    <w:next w:val="NoList"/>
    <w:semiHidden/>
    <w:rsid w:val="00700FFB"/>
  </w:style>
  <w:style w:type="numbering" w:customStyle="1" w:styleId="NoList46">
    <w:name w:val="No List46"/>
    <w:next w:val="NoList"/>
    <w:semiHidden/>
    <w:rsid w:val="00700FFB"/>
  </w:style>
  <w:style w:type="numbering" w:customStyle="1" w:styleId="NoList52">
    <w:name w:val="No List52"/>
    <w:next w:val="NoList"/>
    <w:uiPriority w:val="99"/>
    <w:semiHidden/>
    <w:rsid w:val="00700FFB"/>
  </w:style>
  <w:style w:type="numbering" w:customStyle="1" w:styleId="NoList61">
    <w:name w:val="No List61"/>
    <w:next w:val="NoList"/>
    <w:uiPriority w:val="99"/>
    <w:semiHidden/>
    <w:rsid w:val="00700FFB"/>
  </w:style>
  <w:style w:type="numbering" w:customStyle="1" w:styleId="NoList71">
    <w:name w:val="No List71"/>
    <w:next w:val="NoList"/>
    <w:uiPriority w:val="99"/>
    <w:semiHidden/>
    <w:rsid w:val="00700FFB"/>
  </w:style>
  <w:style w:type="numbering" w:customStyle="1" w:styleId="NoList1110">
    <w:name w:val="No List1110"/>
    <w:next w:val="NoList"/>
    <w:semiHidden/>
    <w:rsid w:val="00700FFB"/>
  </w:style>
  <w:style w:type="numbering" w:customStyle="1" w:styleId="NoList212">
    <w:name w:val="No List212"/>
    <w:next w:val="NoList"/>
    <w:uiPriority w:val="99"/>
    <w:semiHidden/>
    <w:rsid w:val="00700FFB"/>
  </w:style>
  <w:style w:type="numbering" w:customStyle="1" w:styleId="NoList81">
    <w:name w:val="No List81"/>
    <w:next w:val="NoList"/>
    <w:uiPriority w:val="99"/>
    <w:semiHidden/>
    <w:rsid w:val="00700FFB"/>
  </w:style>
  <w:style w:type="numbering" w:customStyle="1" w:styleId="NoList125">
    <w:name w:val="No List125"/>
    <w:next w:val="NoList"/>
    <w:semiHidden/>
    <w:rsid w:val="00700FFB"/>
  </w:style>
  <w:style w:type="numbering" w:customStyle="1" w:styleId="NoList221">
    <w:name w:val="No List221"/>
    <w:next w:val="NoList"/>
    <w:uiPriority w:val="99"/>
    <w:semiHidden/>
    <w:rsid w:val="00700FFB"/>
  </w:style>
  <w:style w:type="numbering" w:customStyle="1" w:styleId="NoList91">
    <w:name w:val="No List91"/>
    <w:next w:val="NoList"/>
    <w:uiPriority w:val="99"/>
    <w:semiHidden/>
    <w:rsid w:val="00700FFB"/>
  </w:style>
  <w:style w:type="numbering" w:customStyle="1" w:styleId="NoList131">
    <w:name w:val="No List131"/>
    <w:next w:val="NoList"/>
    <w:semiHidden/>
    <w:rsid w:val="00700FFB"/>
  </w:style>
  <w:style w:type="numbering" w:customStyle="1" w:styleId="NoList231">
    <w:name w:val="No List231"/>
    <w:next w:val="NoList"/>
    <w:semiHidden/>
    <w:rsid w:val="00700FFB"/>
  </w:style>
  <w:style w:type="numbering" w:customStyle="1" w:styleId="NoList101">
    <w:name w:val="No List101"/>
    <w:next w:val="NoList"/>
    <w:uiPriority w:val="99"/>
    <w:semiHidden/>
    <w:rsid w:val="00700FFB"/>
  </w:style>
  <w:style w:type="numbering" w:customStyle="1" w:styleId="NoList141">
    <w:name w:val="No List141"/>
    <w:next w:val="NoList"/>
    <w:semiHidden/>
    <w:rsid w:val="00700FFB"/>
  </w:style>
  <w:style w:type="numbering" w:customStyle="1" w:styleId="NoList241">
    <w:name w:val="No List241"/>
    <w:next w:val="NoList"/>
    <w:semiHidden/>
    <w:rsid w:val="00700FFB"/>
  </w:style>
  <w:style w:type="numbering" w:customStyle="1" w:styleId="NoList311">
    <w:name w:val="No List311"/>
    <w:next w:val="NoList"/>
    <w:uiPriority w:val="99"/>
    <w:semiHidden/>
    <w:rsid w:val="00700FFB"/>
  </w:style>
  <w:style w:type="numbering" w:customStyle="1" w:styleId="NoList411">
    <w:name w:val="No List411"/>
    <w:next w:val="NoList"/>
    <w:uiPriority w:val="99"/>
    <w:semiHidden/>
    <w:rsid w:val="00700FFB"/>
  </w:style>
  <w:style w:type="numbering" w:customStyle="1" w:styleId="NoList511">
    <w:name w:val="No List511"/>
    <w:next w:val="NoList"/>
    <w:uiPriority w:val="99"/>
    <w:semiHidden/>
    <w:rsid w:val="00700FFB"/>
  </w:style>
  <w:style w:type="numbering" w:customStyle="1" w:styleId="NoList151">
    <w:name w:val="No List151"/>
    <w:next w:val="NoList"/>
    <w:semiHidden/>
    <w:rsid w:val="00700FFB"/>
  </w:style>
  <w:style w:type="numbering" w:customStyle="1" w:styleId="NoList161">
    <w:name w:val="No List161"/>
    <w:next w:val="NoList"/>
    <w:semiHidden/>
    <w:rsid w:val="00700FFB"/>
  </w:style>
  <w:style w:type="numbering" w:customStyle="1" w:styleId="1160">
    <w:name w:val="无列表116"/>
    <w:next w:val="NoList"/>
    <w:semiHidden/>
    <w:rsid w:val="00700FFB"/>
  </w:style>
  <w:style w:type="numbering" w:customStyle="1" w:styleId="11a">
    <w:name w:val="목록 없음11"/>
    <w:next w:val="NoList"/>
    <w:semiHidden/>
    <w:unhideWhenUsed/>
    <w:rsid w:val="00700FFB"/>
  </w:style>
  <w:style w:type="numbering" w:customStyle="1" w:styleId="21d">
    <w:name w:val="목록 없음21"/>
    <w:next w:val="NoList"/>
    <w:semiHidden/>
    <w:rsid w:val="00700FFB"/>
  </w:style>
  <w:style w:type="numbering" w:customStyle="1" w:styleId="NoList1111">
    <w:name w:val="No List1111"/>
    <w:next w:val="NoList"/>
    <w:uiPriority w:val="99"/>
    <w:semiHidden/>
    <w:rsid w:val="00700FFB"/>
  </w:style>
  <w:style w:type="numbering" w:customStyle="1" w:styleId="NoList171">
    <w:name w:val="No List171"/>
    <w:next w:val="NoList"/>
    <w:uiPriority w:val="99"/>
    <w:semiHidden/>
    <w:unhideWhenUsed/>
    <w:rsid w:val="00700FFB"/>
  </w:style>
  <w:style w:type="numbering" w:customStyle="1" w:styleId="1250">
    <w:name w:val="无列表125"/>
    <w:next w:val="NoList"/>
    <w:semiHidden/>
    <w:rsid w:val="00700FFB"/>
  </w:style>
  <w:style w:type="numbering" w:customStyle="1" w:styleId="NoList181">
    <w:name w:val="No List181"/>
    <w:next w:val="NoList"/>
    <w:semiHidden/>
    <w:rsid w:val="00700FFB"/>
  </w:style>
  <w:style w:type="numbering" w:customStyle="1" w:styleId="NoList37">
    <w:name w:val="No List37"/>
    <w:next w:val="NoList"/>
    <w:uiPriority w:val="99"/>
    <w:semiHidden/>
    <w:unhideWhenUsed/>
    <w:rsid w:val="00700FFB"/>
  </w:style>
  <w:style w:type="numbering" w:customStyle="1" w:styleId="180">
    <w:name w:val="无列表18"/>
    <w:next w:val="NoList"/>
    <w:semiHidden/>
    <w:rsid w:val="00700FFB"/>
  </w:style>
  <w:style w:type="numbering" w:customStyle="1" w:styleId="181">
    <w:name w:val="リストなし18"/>
    <w:next w:val="NoList"/>
    <w:uiPriority w:val="99"/>
    <w:semiHidden/>
    <w:unhideWhenUsed/>
    <w:rsid w:val="00700FFB"/>
  </w:style>
  <w:style w:type="numbering" w:customStyle="1" w:styleId="NoList120">
    <w:name w:val="No List120"/>
    <w:next w:val="NoList"/>
    <w:semiHidden/>
    <w:rsid w:val="00700FFB"/>
  </w:style>
  <w:style w:type="numbering" w:customStyle="1" w:styleId="NoList213">
    <w:name w:val="No List213"/>
    <w:next w:val="NoList"/>
    <w:uiPriority w:val="99"/>
    <w:semiHidden/>
    <w:rsid w:val="00700FFB"/>
  </w:style>
  <w:style w:type="numbering" w:customStyle="1" w:styleId="NoList38">
    <w:name w:val="No List38"/>
    <w:next w:val="NoList"/>
    <w:semiHidden/>
    <w:rsid w:val="00700FFB"/>
  </w:style>
  <w:style w:type="numbering" w:customStyle="1" w:styleId="NoList47">
    <w:name w:val="No List47"/>
    <w:next w:val="NoList"/>
    <w:semiHidden/>
    <w:rsid w:val="00700FFB"/>
  </w:style>
  <w:style w:type="numbering" w:customStyle="1" w:styleId="NoList53">
    <w:name w:val="No List53"/>
    <w:next w:val="NoList"/>
    <w:uiPriority w:val="99"/>
    <w:semiHidden/>
    <w:rsid w:val="00700FFB"/>
  </w:style>
  <w:style w:type="numbering" w:customStyle="1" w:styleId="NoList62">
    <w:name w:val="No List62"/>
    <w:next w:val="NoList"/>
    <w:uiPriority w:val="99"/>
    <w:semiHidden/>
    <w:rsid w:val="00700FFB"/>
  </w:style>
  <w:style w:type="numbering" w:customStyle="1" w:styleId="NoList72">
    <w:name w:val="No List72"/>
    <w:next w:val="NoList"/>
    <w:uiPriority w:val="99"/>
    <w:semiHidden/>
    <w:rsid w:val="00700FFB"/>
  </w:style>
  <w:style w:type="numbering" w:customStyle="1" w:styleId="NoList1112">
    <w:name w:val="No List1112"/>
    <w:next w:val="NoList"/>
    <w:uiPriority w:val="99"/>
    <w:semiHidden/>
    <w:rsid w:val="00700FFB"/>
  </w:style>
  <w:style w:type="numbering" w:customStyle="1" w:styleId="NoList214">
    <w:name w:val="No List214"/>
    <w:next w:val="NoList"/>
    <w:uiPriority w:val="99"/>
    <w:semiHidden/>
    <w:rsid w:val="00700FFB"/>
  </w:style>
  <w:style w:type="numbering" w:customStyle="1" w:styleId="NoList82">
    <w:name w:val="No List82"/>
    <w:next w:val="NoList"/>
    <w:uiPriority w:val="99"/>
    <w:semiHidden/>
    <w:rsid w:val="00700FFB"/>
  </w:style>
  <w:style w:type="numbering" w:customStyle="1" w:styleId="NoList126">
    <w:name w:val="No List126"/>
    <w:next w:val="NoList"/>
    <w:semiHidden/>
    <w:rsid w:val="00700FFB"/>
  </w:style>
  <w:style w:type="numbering" w:customStyle="1" w:styleId="NoList222">
    <w:name w:val="No List222"/>
    <w:next w:val="NoList"/>
    <w:uiPriority w:val="99"/>
    <w:semiHidden/>
    <w:rsid w:val="00700FFB"/>
  </w:style>
  <w:style w:type="numbering" w:customStyle="1" w:styleId="NoList92">
    <w:name w:val="No List92"/>
    <w:next w:val="NoList"/>
    <w:uiPriority w:val="99"/>
    <w:semiHidden/>
    <w:rsid w:val="00700FFB"/>
  </w:style>
  <w:style w:type="numbering" w:customStyle="1" w:styleId="NoList132">
    <w:name w:val="No List132"/>
    <w:next w:val="NoList"/>
    <w:semiHidden/>
    <w:rsid w:val="00700FFB"/>
  </w:style>
  <w:style w:type="numbering" w:customStyle="1" w:styleId="NoList232">
    <w:name w:val="No List232"/>
    <w:next w:val="NoList"/>
    <w:semiHidden/>
    <w:rsid w:val="00700FFB"/>
  </w:style>
  <w:style w:type="numbering" w:customStyle="1" w:styleId="NoList102">
    <w:name w:val="No List102"/>
    <w:next w:val="NoList"/>
    <w:uiPriority w:val="99"/>
    <w:semiHidden/>
    <w:rsid w:val="00700FFB"/>
  </w:style>
  <w:style w:type="numbering" w:customStyle="1" w:styleId="NoList142">
    <w:name w:val="No List142"/>
    <w:next w:val="NoList"/>
    <w:semiHidden/>
    <w:rsid w:val="00700FFB"/>
  </w:style>
  <w:style w:type="numbering" w:customStyle="1" w:styleId="NoList242">
    <w:name w:val="No List242"/>
    <w:next w:val="NoList"/>
    <w:semiHidden/>
    <w:rsid w:val="00700FFB"/>
  </w:style>
  <w:style w:type="numbering" w:customStyle="1" w:styleId="NoList312">
    <w:name w:val="No List312"/>
    <w:next w:val="NoList"/>
    <w:uiPriority w:val="99"/>
    <w:semiHidden/>
    <w:rsid w:val="00700FFB"/>
  </w:style>
  <w:style w:type="numbering" w:customStyle="1" w:styleId="NoList412">
    <w:name w:val="No List412"/>
    <w:next w:val="NoList"/>
    <w:uiPriority w:val="99"/>
    <w:semiHidden/>
    <w:rsid w:val="00700FFB"/>
  </w:style>
  <w:style w:type="numbering" w:customStyle="1" w:styleId="NoList512">
    <w:name w:val="No List512"/>
    <w:next w:val="NoList"/>
    <w:uiPriority w:val="99"/>
    <w:semiHidden/>
    <w:rsid w:val="00700FFB"/>
  </w:style>
  <w:style w:type="numbering" w:customStyle="1" w:styleId="NoList152">
    <w:name w:val="No List152"/>
    <w:next w:val="NoList"/>
    <w:semiHidden/>
    <w:rsid w:val="00700FFB"/>
  </w:style>
  <w:style w:type="numbering" w:customStyle="1" w:styleId="NoList162">
    <w:name w:val="No List162"/>
    <w:next w:val="NoList"/>
    <w:semiHidden/>
    <w:rsid w:val="00700FFB"/>
  </w:style>
  <w:style w:type="numbering" w:customStyle="1" w:styleId="1170">
    <w:name w:val="无列表117"/>
    <w:next w:val="NoList"/>
    <w:semiHidden/>
    <w:rsid w:val="00700FFB"/>
  </w:style>
  <w:style w:type="numbering" w:customStyle="1" w:styleId="127">
    <w:name w:val="목록 없음12"/>
    <w:next w:val="NoList"/>
    <w:semiHidden/>
    <w:unhideWhenUsed/>
    <w:rsid w:val="00700FFB"/>
  </w:style>
  <w:style w:type="numbering" w:customStyle="1" w:styleId="228">
    <w:name w:val="목록 없음22"/>
    <w:next w:val="NoList"/>
    <w:semiHidden/>
    <w:rsid w:val="00700FFB"/>
  </w:style>
  <w:style w:type="numbering" w:customStyle="1" w:styleId="NoList1113">
    <w:name w:val="No List1113"/>
    <w:next w:val="NoList"/>
    <w:uiPriority w:val="99"/>
    <w:semiHidden/>
    <w:rsid w:val="00700FFB"/>
  </w:style>
  <w:style w:type="numbering" w:customStyle="1" w:styleId="NoList172">
    <w:name w:val="No List172"/>
    <w:next w:val="NoList"/>
    <w:uiPriority w:val="99"/>
    <w:semiHidden/>
    <w:unhideWhenUsed/>
    <w:rsid w:val="00700FFB"/>
  </w:style>
  <w:style w:type="numbering" w:customStyle="1" w:styleId="1260">
    <w:name w:val="无列表126"/>
    <w:next w:val="NoList"/>
    <w:semiHidden/>
    <w:rsid w:val="00700FFB"/>
  </w:style>
  <w:style w:type="numbering" w:customStyle="1" w:styleId="NoList182">
    <w:name w:val="No List182"/>
    <w:next w:val="NoList"/>
    <w:semiHidden/>
    <w:rsid w:val="00700FFB"/>
  </w:style>
  <w:style w:type="numbering" w:customStyle="1" w:styleId="NoList39">
    <w:name w:val="No List39"/>
    <w:next w:val="NoList"/>
    <w:uiPriority w:val="99"/>
    <w:semiHidden/>
    <w:unhideWhenUsed/>
    <w:rsid w:val="00700FFB"/>
  </w:style>
  <w:style w:type="numbering" w:customStyle="1" w:styleId="190">
    <w:name w:val="无列表19"/>
    <w:next w:val="NoList"/>
    <w:semiHidden/>
    <w:rsid w:val="00700FFB"/>
  </w:style>
  <w:style w:type="numbering" w:customStyle="1" w:styleId="191">
    <w:name w:val="リストなし19"/>
    <w:next w:val="NoList"/>
    <w:uiPriority w:val="99"/>
    <w:semiHidden/>
    <w:unhideWhenUsed/>
    <w:rsid w:val="00700FFB"/>
  </w:style>
  <w:style w:type="numbering" w:customStyle="1" w:styleId="NoList127">
    <w:name w:val="No List127"/>
    <w:next w:val="NoList"/>
    <w:semiHidden/>
    <w:unhideWhenUsed/>
    <w:rsid w:val="00700FFB"/>
  </w:style>
  <w:style w:type="numbering" w:customStyle="1" w:styleId="1180">
    <w:name w:val="无列表118"/>
    <w:next w:val="NoList"/>
    <w:semiHidden/>
    <w:rsid w:val="00700FFB"/>
  </w:style>
  <w:style w:type="numbering" w:customStyle="1" w:styleId="1161">
    <w:name w:val="リストなし116"/>
    <w:next w:val="NoList"/>
    <w:uiPriority w:val="99"/>
    <w:semiHidden/>
    <w:unhideWhenUsed/>
    <w:rsid w:val="00700FFB"/>
  </w:style>
  <w:style w:type="numbering" w:customStyle="1" w:styleId="NoList215">
    <w:name w:val="No List215"/>
    <w:next w:val="NoList"/>
    <w:semiHidden/>
    <w:unhideWhenUsed/>
    <w:rsid w:val="00700FFB"/>
  </w:style>
  <w:style w:type="numbering" w:customStyle="1" w:styleId="NoList310">
    <w:name w:val="No List310"/>
    <w:next w:val="NoList"/>
    <w:semiHidden/>
    <w:unhideWhenUsed/>
    <w:rsid w:val="00700FFB"/>
  </w:style>
  <w:style w:type="numbering" w:customStyle="1" w:styleId="NoList1114">
    <w:name w:val="No List1114"/>
    <w:next w:val="NoList"/>
    <w:uiPriority w:val="99"/>
    <w:semiHidden/>
    <w:unhideWhenUsed/>
    <w:rsid w:val="00700FFB"/>
  </w:style>
  <w:style w:type="numbering" w:customStyle="1" w:styleId="NoList48">
    <w:name w:val="No List48"/>
    <w:next w:val="NoList"/>
    <w:semiHidden/>
    <w:unhideWhenUsed/>
    <w:rsid w:val="00700FFB"/>
  </w:style>
  <w:style w:type="numbering" w:customStyle="1" w:styleId="NoList54">
    <w:name w:val="No List54"/>
    <w:next w:val="NoList"/>
    <w:uiPriority w:val="99"/>
    <w:semiHidden/>
    <w:unhideWhenUsed/>
    <w:rsid w:val="00700FFB"/>
  </w:style>
  <w:style w:type="numbering" w:customStyle="1" w:styleId="NoList1115">
    <w:name w:val="No List1115"/>
    <w:next w:val="NoList"/>
    <w:semiHidden/>
    <w:unhideWhenUsed/>
    <w:rsid w:val="00700FFB"/>
  </w:style>
  <w:style w:type="numbering" w:customStyle="1" w:styleId="NoList216">
    <w:name w:val="No List216"/>
    <w:next w:val="NoList"/>
    <w:semiHidden/>
    <w:unhideWhenUsed/>
    <w:rsid w:val="00700FFB"/>
  </w:style>
  <w:style w:type="numbering" w:customStyle="1" w:styleId="NoList313">
    <w:name w:val="No List313"/>
    <w:next w:val="NoList"/>
    <w:uiPriority w:val="99"/>
    <w:semiHidden/>
    <w:unhideWhenUsed/>
    <w:rsid w:val="00700FFB"/>
  </w:style>
  <w:style w:type="numbering" w:customStyle="1" w:styleId="NoList413">
    <w:name w:val="No List413"/>
    <w:next w:val="NoList"/>
    <w:uiPriority w:val="99"/>
    <w:semiHidden/>
    <w:unhideWhenUsed/>
    <w:rsid w:val="00700FFB"/>
  </w:style>
  <w:style w:type="numbering" w:customStyle="1" w:styleId="NoList63">
    <w:name w:val="No List63"/>
    <w:next w:val="NoList"/>
    <w:uiPriority w:val="99"/>
    <w:semiHidden/>
    <w:unhideWhenUsed/>
    <w:rsid w:val="00700FFB"/>
  </w:style>
  <w:style w:type="numbering" w:customStyle="1" w:styleId="NoList73">
    <w:name w:val="No List73"/>
    <w:next w:val="NoList"/>
    <w:uiPriority w:val="99"/>
    <w:semiHidden/>
    <w:unhideWhenUsed/>
    <w:rsid w:val="00700FFB"/>
  </w:style>
  <w:style w:type="numbering" w:customStyle="1" w:styleId="NoList128">
    <w:name w:val="No List128"/>
    <w:next w:val="NoList"/>
    <w:semiHidden/>
    <w:unhideWhenUsed/>
    <w:rsid w:val="00700FFB"/>
  </w:style>
  <w:style w:type="numbering" w:customStyle="1" w:styleId="NoList223">
    <w:name w:val="No List223"/>
    <w:next w:val="NoList"/>
    <w:uiPriority w:val="99"/>
    <w:semiHidden/>
    <w:unhideWhenUsed/>
    <w:rsid w:val="00700FFB"/>
  </w:style>
  <w:style w:type="numbering" w:customStyle="1" w:styleId="NoList321">
    <w:name w:val="No List321"/>
    <w:next w:val="NoList"/>
    <w:uiPriority w:val="99"/>
    <w:semiHidden/>
    <w:unhideWhenUsed/>
    <w:rsid w:val="00700FFB"/>
  </w:style>
  <w:style w:type="numbering" w:customStyle="1" w:styleId="NoList83">
    <w:name w:val="No List83"/>
    <w:next w:val="NoList"/>
    <w:uiPriority w:val="99"/>
    <w:semiHidden/>
    <w:rsid w:val="00700FFB"/>
  </w:style>
  <w:style w:type="numbering" w:customStyle="1" w:styleId="NoList93">
    <w:name w:val="No List93"/>
    <w:next w:val="NoList"/>
    <w:uiPriority w:val="99"/>
    <w:semiHidden/>
    <w:rsid w:val="00700FFB"/>
  </w:style>
  <w:style w:type="numbering" w:customStyle="1" w:styleId="NoList133">
    <w:name w:val="No List133"/>
    <w:next w:val="NoList"/>
    <w:semiHidden/>
    <w:rsid w:val="00700FFB"/>
  </w:style>
  <w:style w:type="numbering" w:customStyle="1" w:styleId="NoList233">
    <w:name w:val="No List233"/>
    <w:next w:val="NoList"/>
    <w:semiHidden/>
    <w:rsid w:val="00700FFB"/>
  </w:style>
  <w:style w:type="numbering" w:customStyle="1" w:styleId="NoList103">
    <w:name w:val="No List103"/>
    <w:next w:val="NoList"/>
    <w:semiHidden/>
    <w:rsid w:val="00700FFB"/>
  </w:style>
  <w:style w:type="numbering" w:customStyle="1" w:styleId="NoList143">
    <w:name w:val="No List143"/>
    <w:next w:val="NoList"/>
    <w:semiHidden/>
    <w:rsid w:val="00700FFB"/>
  </w:style>
  <w:style w:type="numbering" w:customStyle="1" w:styleId="NoList243">
    <w:name w:val="No List243"/>
    <w:next w:val="NoList"/>
    <w:semiHidden/>
    <w:rsid w:val="00700FFB"/>
  </w:style>
  <w:style w:type="numbering" w:customStyle="1" w:styleId="NoList513">
    <w:name w:val="No List513"/>
    <w:next w:val="NoList"/>
    <w:uiPriority w:val="99"/>
    <w:semiHidden/>
    <w:rsid w:val="00700FFB"/>
  </w:style>
  <w:style w:type="numbering" w:customStyle="1" w:styleId="NoList153">
    <w:name w:val="No List153"/>
    <w:next w:val="NoList"/>
    <w:semiHidden/>
    <w:rsid w:val="00700FFB"/>
  </w:style>
  <w:style w:type="numbering" w:customStyle="1" w:styleId="NoList163">
    <w:name w:val="No List163"/>
    <w:next w:val="NoList"/>
    <w:semiHidden/>
    <w:rsid w:val="00700FFB"/>
  </w:style>
  <w:style w:type="numbering" w:customStyle="1" w:styleId="135">
    <w:name w:val="목록 없음13"/>
    <w:next w:val="NoList"/>
    <w:semiHidden/>
    <w:unhideWhenUsed/>
    <w:rsid w:val="00700FFB"/>
  </w:style>
  <w:style w:type="numbering" w:customStyle="1" w:styleId="237">
    <w:name w:val="목록 없음23"/>
    <w:next w:val="NoList"/>
    <w:semiHidden/>
    <w:rsid w:val="00700FFB"/>
  </w:style>
  <w:style w:type="numbering" w:customStyle="1" w:styleId="Style12">
    <w:name w:val="Style12"/>
    <w:uiPriority w:val="99"/>
    <w:rsid w:val="00700FFB"/>
    <w:pPr>
      <w:numPr>
        <w:numId w:val="16"/>
      </w:numPr>
    </w:pPr>
  </w:style>
  <w:style w:type="numbering" w:customStyle="1" w:styleId="NoList173">
    <w:name w:val="No List173"/>
    <w:next w:val="NoList"/>
    <w:uiPriority w:val="99"/>
    <w:semiHidden/>
    <w:unhideWhenUsed/>
    <w:rsid w:val="00700FFB"/>
  </w:style>
  <w:style w:type="numbering" w:customStyle="1" w:styleId="SGS11">
    <w:name w:val="SGS11"/>
    <w:uiPriority w:val="99"/>
    <w:rsid w:val="00700FFB"/>
    <w:pPr>
      <w:numPr>
        <w:numId w:val="12"/>
      </w:numPr>
    </w:pPr>
  </w:style>
  <w:style w:type="numbering" w:customStyle="1" w:styleId="Style111">
    <w:name w:val="Style111"/>
    <w:uiPriority w:val="99"/>
    <w:rsid w:val="00700FFB"/>
    <w:pPr>
      <w:numPr>
        <w:numId w:val="13"/>
      </w:numPr>
    </w:pPr>
  </w:style>
  <w:style w:type="numbering" w:customStyle="1" w:styleId="NoList191">
    <w:name w:val="No List191"/>
    <w:next w:val="NoList"/>
    <w:uiPriority w:val="99"/>
    <w:semiHidden/>
    <w:unhideWhenUsed/>
    <w:rsid w:val="00700FFB"/>
  </w:style>
  <w:style w:type="numbering" w:customStyle="1" w:styleId="1270">
    <w:name w:val="无列表127"/>
    <w:next w:val="NoList"/>
    <w:semiHidden/>
    <w:rsid w:val="00700FFB"/>
  </w:style>
  <w:style w:type="numbering" w:customStyle="1" w:styleId="NoList183">
    <w:name w:val="No List183"/>
    <w:next w:val="NoList"/>
    <w:semiHidden/>
    <w:rsid w:val="00700FFB"/>
  </w:style>
  <w:style w:type="numbering" w:customStyle="1" w:styleId="NoList1101">
    <w:name w:val="No List1101"/>
    <w:next w:val="NoList"/>
    <w:uiPriority w:val="99"/>
    <w:semiHidden/>
    <w:rsid w:val="00700FFB"/>
  </w:style>
  <w:style w:type="numbering" w:customStyle="1" w:styleId="1350">
    <w:name w:val="无列表135"/>
    <w:next w:val="NoList"/>
    <w:semiHidden/>
    <w:rsid w:val="00700FFB"/>
  </w:style>
  <w:style w:type="numbering" w:customStyle="1" w:styleId="1251">
    <w:name w:val="リストなし125"/>
    <w:next w:val="NoList"/>
    <w:uiPriority w:val="99"/>
    <w:semiHidden/>
    <w:unhideWhenUsed/>
    <w:rsid w:val="00700FFB"/>
  </w:style>
  <w:style w:type="numbering" w:customStyle="1" w:styleId="NoList251">
    <w:name w:val="No List251"/>
    <w:next w:val="NoList"/>
    <w:uiPriority w:val="99"/>
    <w:semiHidden/>
    <w:rsid w:val="00700FFB"/>
  </w:style>
  <w:style w:type="numbering" w:customStyle="1" w:styleId="1115">
    <w:name w:val="无列表1115"/>
    <w:next w:val="NoList"/>
    <w:semiHidden/>
    <w:rsid w:val="00700FFB"/>
  </w:style>
  <w:style w:type="numbering" w:customStyle="1" w:styleId="11150">
    <w:name w:val="リストなし1115"/>
    <w:next w:val="NoList"/>
    <w:uiPriority w:val="99"/>
    <w:semiHidden/>
    <w:unhideWhenUsed/>
    <w:rsid w:val="00700FFB"/>
  </w:style>
  <w:style w:type="numbering" w:customStyle="1" w:styleId="12110">
    <w:name w:val="无列表1211"/>
    <w:next w:val="NoList"/>
    <w:semiHidden/>
    <w:rsid w:val="00700FFB"/>
  </w:style>
  <w:style w:type="numbering" w:customStyle="1" w:styleId="12111">
    <w:name w:val="リストなし1211"/>
    <w:next w:val="NoList"/>
    <w:uiPriority w:val="99"/>
    <w:semiHidden/>
    <w:unhideWhenUsed/>
    <w:rsid w:val="00700FFB"/>
  </w:style>
  <w:style w:type="numbering" w:customStyle="1" w:styleId="NoList1121">
    <w:name w:val="No List1121"/>
    <w:next w:val="NoList"/>
    <w:uiPriority w:val="99"/>
    <w:semiHidden/>
    <w:unhideWhenUsed/>
    <w:rsid w:val="00700FFB"/>
  </w:style>
  <w:style w:type="numbering" w:customStyle="1" w:styleId="111110">
    <w:name w:val="无列表11111"/>
    <w:next w:val="NoList"/>
    <w:semiHidden/>
    <w:rsid w:val="00700FFB"/>
  </w:style>
  <w:style w:type="numbering" w:customStyle="1" w:styleId="111111">
    <w:name w:val="リストなし11111"/>
    <w:next w:val="NoList"/>
    <w:uiPriority w:val="99"/>
    <w:semiHidden/>
    <w:unhideWhenUsed/>
    <w:rsid w:val="00700FFB"/>
  </w:style>
  <w:style w:type="numbering" w:customStyle="1" w:styleId="NoList421">
    <w:name w:val="No List421"/>
    <w:next w:val="NoList"/>
    <w:uiPriority w:val="99"/>
    <w:semiHidden/>
    <w:unhideWhenUsed/>
    <w:rsid w:val="00700FFB"/>
  </w:style>
  <w:style w:type="numbering" w:customStyle="1" w:styleId="13110">
    <w:name w:val="无列表1311"/>
    <w:next w:val="NoList"/>
    <w:semiHidden/>
    <w:rsid w:val="00700FFB"/>
  </w:style>
  <w:style w:type="numbering" w:customStyle="1" w:styleId="1340">
    <w:name w:val="リストなし134"/>
    <w:next w:val="NoList"/>
    <w:uiPriority w:val="99"/>
    <w:semiHidden/>
    <w:unhideWhenUsed/>
    <w:rsid w:val="00700FFB"/>
  </w:style>
  <w:style w:type="numbering" w:customStyle="1" w:styleId="NoList1211">
    <w:name w:val="No List1211"/>
    <w:next w:val="NoList"/>
    <w:uiPriority w:val="99"/>
    <w:semiHidden/>
    <w:unhideWhenUsed/>
    <w:rsid w:val="00700FFB"/>
  </w:style>
  <w:style w:type="numbering" w:customStyle="1" w:styleId="1124">
    <w:name w:val="无列表1124"/>
    <w:next w:val="NoList"/>
    <w:semiHidden/>
    <w:rsid w:val="00700FFB"/>
  </w:style>
  <w:style w:type="numbering" w:customStyle="1" w:styleId="11240">
    <w:name w:val="リストなし1124"/>
    <w:next w:val="NoList"/>
    <w:uiPriority w:val="99"/>
    <w:semiHidden/>
    <w:unhideWhenUsed/>
    <w:rsid w:val="00700FFB"/>
  </w:style>
  <w:style w:type="numbering" w:customStyle="1" w:styleId="NoList201">
    <w:name w:val="No List201"/>
    <w:next w:val="NoList"/>
    <w:uiPriority w:val="99"/>
    <w:semiHidden/>
    <w:unhideWhenUsed/>
    <w:rsid w:val="00700FFB"/>
  </w:style>
  <w:style w:type="numbering" w:customStyle="1" w:styleId="NoList1131">
    <w:name w:val="No List1131"/>
    <w:next w:val="NoList"/>
    <w:uiPriority w:val="99"/>
    <w:semiHidden/>
    <w:rsid w:val="00700FFB"/>
  </w:style>
  <w:style w:type="numbering" w:customStyle="1" w:styleId="1410">
    <w:name w:val="无列表141"/>
    <w:next w:val="NoList"/>
    <w:semiHidden/>
    <w:rsid w:val="00700FFB"/>
  </w:style>
  <w:style w:type="numbering" w:customStyle="1" w:styleId="1411">
    <w:name w:val="リストなし141"/>
    <w:next w:val="NoList"/>
    <w:uiPriority w:val="99"/>
    <w:semiHidden/>
    <w:unhideWhenUsed/>
    <w:rsid w:val="00700FFB"/>
  </w:style>
  <w:style w:type="numbering" w:customStyle="1" w:styleId="NoList261">
    <w:name w:val="No List261"/>
    <w:next w:val="NoList"/>
    <w:uiPriority w:val="99"/>
    <w:semiHidden/>
    <w:rsid w:val="00700FFB"/>
  </w:style>
  <w:style w:type="numbering" w:customStyle="1" w:styleId="11310">
    <w:name w:val="无列表1131"/>
    <w:next w:val="NoList"/>
    <w:semiHidden/>
    <w:rsid w:val="00700FFB"/>
  </w:style>
  <w:style w:type="numbering" w:customStyle="1" w:styleId="11311">
    <w:name w:val="リストなし1131"/>
    <w:next w:val="NoList"/>
    <w:uiPriority w:val="99"/>
    <w:semiHidden/>
    <w:unhideWhenUsed/>
    <w:rsid w:val="00700FFB"/>
  </w:style>
  <w:style w:type="numbering" w:customStyle="1" w:styleId="NoList331">
    <w:name w:val="No List331"/>
    <w:next w:val="NoList"/>
    <w:uiPriority w:val="99"/>
    <w:semiHidden/>
    <w:unhideWhenUsed/>
    <w:rsid w:val="00700FFB"/>
  </w:style>
  <w:style w:type="numbering" w:customStyle="1" w:styleId="12210">
    <w:name w:val="无列表1221"/>
    <w:next w:val="NoList"/>
    <w:semiHidden/>
    <w:rsid w:val="00700FFB"/>
  </w:style>
  <w:style w:type="numbering" w:customStyle="1" w:styleId="12211">
    <w:name w:val="リストなし1221"/>
    <w:next w:val="NoList"/>
    <w:uiPriority w:val="99"/>
    <w:semiHidden/>
    <w:unhideWhenUsed/>
    <w:rsid w:val="00700FFB"/>
  </w:style>
  <w:style w:type="numbering" w:customStyle="1" w:styleId="NoList1141">
    <w:name w:val="No List1141"/>
    <w:next w:val="NoList"/>
    <w:uiPriority w:val="99"/>
    <w:semiHidden/>
    <w:unhideWhenUsed/>
    <w:rsid w:val="00700FFB"/>
  </w:style>
  <w:style w:type="numbering" w:customStyle="1" w:styleId="111210">
    <w:name w:val="无列表11121"/>
    <w:next w:val="NoList"/>
    <w:semiHidden/>
    <w:rsid w:val="00700FFB"/>
  </w:style>
  <w:style w:type="numbering" w:customStyle="1" w:styleId="111211">
    <w:name w:val="リストなし11121"/>
    <w:next w:val="NoList"/>
    <w:uiPriority w:val="99"/>
    <w:semiHidden/>
    <w:unhideWhenUsed/>
    <w:rsid w:val="00700FFB"/>
  </w:style>
  <w:style w:type="numbering" w:customStyle="1" w:styleId="NoList431">
    <w:name w:val="No List431"/>
    <w:next w:val="NoList"/>
    <w:uiPriority w:val="99"/>
    <w:semiHidden/>
    <w:unhideWhenUsed/>
    <w:rsid w:val="00700FFB"/>
  </w:style>
  <w:style w:type="numbering" w:customStyle="1" w:styleId="13210">
    <w:name w:val="无列表1321"/>
    <w:next w:val="NoList"/>
    <w:semiHidden/>
    <w:rsid w:val="00700FFB"/>
  </w:style>
  <w:style w:type="numbering" w:customStyle="1" w:styleId="13111">
    <w:name w:val="リストなし1311"/>
    <w:next w:val="NoList"/>
    <w:uiPriority w:val="99"/>
    <w:semiHidden/>
    <w:unhideWhenUsed/>
    <w:rsid w:val="00700FFB"/>
  </w:style>
  <w:style w:type="numbering" w:customStyle="1" w:styleId="NoList1221">
    <w:name w:val="No List1221"/>
    <w:next w:val="NoList"/>
    <w:uiPriority w:val="99"/>
    <w:semiHidden/>
    <w:unhideWhenUsed/>
    <w:rsid w:val="00700FFB"/>
  </w:style>
  <w:style w:type="numbering" w:customStyle="1" w:styleId="112110">
    <w:name w:val="无列表11211"/>
    <w:next w:val="NoList"/>
    <w:semiHidden/>
    <w:rsid w:val="00700FFB"/>
  </w:style>
  <w:style w:type="numbering" w:customStyle="1" w:styleId="112111">
    <w:name w:val="リストなし11211"/>
    <w:next w:val="NoList"/>
    <w:uiPriority w:val="99"/>
    <w:semiHidden/>
    <w:unhideWhenUsed/>
    <w:rsid w:val="00700FFB"/>
  </w:style>
  <w:style w:type="numbering" w:customStyle="1" w:styleId="NoList271">
    <w:name w:val="No List271"/>
    <w:next w:val="NoList"/>
    <w:uiPriority w:val="99"/>
    <w:semiHidden/>
    <w:unhideWhenUsed/>
    <w:rsid w:val="00700FFB"/>
  </w:style>
  <w:style w:type="numbering" w:customStyle="1" w:styleId="NoList1151">
    <w:name w:val="No List1151"/>
    <w:next w:val="NoList"/>
    <w:uiPriority w:val="99"/>
    <w:semiHidden/>
    <w:rsid w:val="00700FFB"/>
  </w:style>
  <w:style w:type="numbering" w:customStyle="1" w:styleId="1510">
    <w:name w:val="无列表151"/>
    <w:next w:val="NoList"/>
    <w:semiHidden/>
    <w:rsid w:val="00700FFB"/>
  </w:style>
  <w:style w:type="numbering" w:customStyle="1" w:styleId="1511">
    <w:name w:val="リストなし151"/>
    <w:next w:val="NoList"/>
    <w:uiPriority w:val="99"/>
    <w:semiHidden/>
    <w:unhideWhenUsed/>
    <w:rsid w:val="00700FFB"/>
  </w:style>
  <w:style w:type="numbering" w:customStyle="1" w:styleId="NoList281">
    <w:name w:val="No List281"/>
    <w:next w:val="NoList"/>
    <w:uiPriority w:val="99"/>
    <w:semiHidden/>
    <w:rsid w:val="00700FFB"/>
  </w:style>
  <w:style w:type="numbering" w:customStyle="1" w:styleId="11410">
    <w:name w:val="无列表1141"/>
    <w:next w:val="NoList"/>
    <w:semiHidden/>
    <w:rsid w:val="00700FFB"/>
  </w:style>
  <w:style w:type="numbering" w:customStyle="1" w:styleId="11411">
    <w:name w:val="リストなし1141"/>
    <w:next w:val="NoList"/>
    <w:uiPriority w:val="99"/>
    <w:semiHidden/>
    <w:unhideWhenUsed/>
    <w:rsid w:val="00700FFB"/>
  </w:style>
  <w:style w:type="numbering" w:customStyle="1" w:styleId="NoList341">
    <w:name w:val="No List341"/>
    <w:next w:val="NoList"/>
    <w:uiPriority w:val="99"/>
    <w:semiHidden/>
    <w:unhideWhenUsed/>
    <w:rsid w:val="00700FFB"/>
  </w:style>
  <w:style w:type="numbering" w:customStyle="1" w:styleId="12310">
    <w:name w:val="无列表1231"/>
    <w:next w:val="NoList"/>
    <w:semiHidden/>
    <w:rsid w:val="00700FFB"/>
  </w:style>
  <w:style w:type="numbering" w:customStyle="1" w:styleId="12311">
    <w:name w:val="リストなし1231"/>
    <w:next w:val="NoList"/>
    <w:uiPriority w:val="99"/>
    <w:semiHidden/>
    <w:unhideWhenUsed/>
    <w:rsid w:val="00700FFB"/>
  </w:style>
  <w:style w:type="numbering" w:customStyle="1" w:styleId="NoList1161">
    <w:name w:val="No List1161"/>
    <w:next w:val="NoList"/>
    <w:uiPriority w:val="99"/>
    <w:semiHidden/>
    <w:unhideWhenUsed/>
    <w:rsid w:val="00700FFB"/>
  </w:style>
  <w:style w:type="numbering" w:customStyle="1" w:styleId="111310">
    <w:name w:val="无列表11131"/>
    <w:next w:val="NoList"/>
    <w:semiHidden/>
    <w:rsid w:val="00700FFB"/>
  </w:style>
  <w:style w:type="numbering" w:customStyle="1" w:styleId="111311">
    <w:name w:val="リストなし11131"/>
    <w:next w:val="NoList"/>
    <w:uiPriority w:val="99"/>
    <w:semiHidden/>
    <w:unhideWhenUsed/>
    <w:rsid w:val="00700FFB"/>
  </w:style>
  <w:style w:type="numbering" w:customStyle="1" w:styleId="NoList441">
    <w:name w:val="No List441"/>
    <w:next w:val="NoList"/>
    <w:uiPriority w:val="99"/>
    <w:semiHidden/>
    <w:unhideWhenUsed/>
    <w:rsid w:val="00700FFB"/>
  </w:style>
  <w:style w:type="numbering" w:customStyle="1" w:styleId="13310">
    <w:name w:val="无列表1331"/>
    <w:next w:val="NoList"/>
    <w:semiHidden/>
    <w:rsid w:val="00700FFB"/>
  </w:style>
  <w:style w:type="numbering" w:customStyle="1" w:styleId="13211">
    <w:name w:val="リストなし1321"/>
    <w:next w:val="NoList"/>
    <w:uiPriority w:val="99"/>
    <w:semiHidden/>
    <w:unhideWhenUsed/>
    <w:rsid w:val="00700FFB"/>
  </w:style>
  <w:style w:type="numbering" w:customStyle="1" w:styleId="NoList1231">
    <w:name w:val="No List1231"/>
    <w:next w:val="NoList"/>
    <w:uiPriority w:val="99"/>
    <w:semiHidden/>
    <w:unhideWhenUsed/>
    <w:rsid w:val="00700FFB"/>
  </w:style>
  <w:style w:type="numbering" w:customStyle="1" w:styleId="11221">
    <w:name w:val="无列表11221"/>
    <w:next w:val="NoList"/>
    <w:semiHidden/>
    <w:rsid w:val="00700FFB"/>
  </w:style>
  <w:style w:type="numbering" w:customStyle="1" w:styleId="112210">
    <w:name w:val="リストなし11221"/>
    <w:next w:val="NoList"/>
    <w:uiPriority w:val="99"/>
    <w:semiHidden/>
    <w:unhideWhenUsed/>
    <w:rsid w:val="00700FFB"/>
  </w:style>
  <w:style w:type="numbering" w:customStyle="1" w:styleId="NoList291">
    <w:name w:val="No List291"/>
    <w:next w:val="NoList"/>
    <w:uiPriority w:val="99"/>
    <w:semiHidden/>
    <w:unhideWhenUsed/>
    <w:rsid w:val="00700FFB"/>
  </w:style>
  <w:style w:type="numbering" w:customStyle="1" w:styleId="NoList1171">
    <w:name w:val="No List1171"/>
    <w:next w:val="NoList"/>
    <w:uiPriority w:val="99"/>
    <w:semiHidden/>
    <w:rsid w:val="00700FFB"/>
  </w:style>
  <w:style w:type="numbering" w:customStyle="1" w:styleId="1610">
    <w:name w:val="无列表161"/>
    <w:next w:val="NoList"/>
    <w:semiHidden/>
    <w:rsid w:val="00700FFB"/>
  </w:style>
  <w:style w:type="numbering" w:customStyle="1" w:styleId="1611">
    <w:name w:val="リストなし161"/>
    <w:next w:val="NoList"/>
    <w:uiPriority w:val="99"/>
    <w:semiHidden/>
    <w:unhideWhenUsed/>
    <w:rsid w:val="00700FFB"/>
  </w:style>
  <w:style w:type="numbering" w:customStyle="1" w:styleId="NoList2101">
    <w:name w:val="No List2101"/>
    <w:next w:val="NoList"/>
    <w:uiPriority w:val="99"/>
    <w:semiHidden/>
    <w:rsid w:val="00700FFB"/>
  </w:style>
  <w:style w:type="numbering" w:customStyle="1" w:styleId="11510">
    <w:name w:val="无列表1151"/>
    <w:next w:val="NoList"/>
    <w:semiHidden/>
    <w:rsid w:val="00700FFB"/>
  </w:style>
  <w:style w:type="numbering" w:customStyle="1" w:styleId="11511">
    <w:name w:val="リストなし1151"/>
    <w:next w:val="NoList"/>
    <w:uiPriority w:val="99"/>
    <w:semiHidden/>
    <w:unhideWhenUsed/>
    <w:rsid w:val="00700FFB"/>
  </w:style>
  <w:style w:type="numbering" w:customStyle="1" w:styleId="NoList351">
    <w:name w:val="No List351"/>
    <w:next w:val="NoList"/>
    <w:uiPriority w:val="99"/>
    <w:semiHidden/>
    <w:unhideWhenUsed/>
    <w:rsid w:val="00700FFB"/>
  </w:style>
  <w:style w:type="numbering" w:customStyle="1" w:styleId="12410">
    <w:name w:val="无列表1241"/>
    <w:next w:val="NoList"/>
    <w:semiHidden/>
    <w:rsid w:val="00700FFB"/>
  </w:style>
  <w:style w:type="numbering" w:customStyle="1" w:styleId="12411">
    <w:name w:val="リストなし1241"/>
    <w:next w:val="NoList"/>
    <w:uiPriority w:val="99"/>
    <w:semiHidden/>
    <w:unhideWhenUsed/>
    <w:rsid w:val="00700FFB"/>
  </w:style>
  <w:style w:type="numbering" w:customStyle="1" w:styleId="NoList1181">
    <w:name w:val="No List1181"/>
    <w:next w:val="NoList"/>
    <w:uiPriority w:val="99"/>
    <w:semiHidden/>
    <w:unhideWhenUsed/>
    <w:rsid w:val="00700FFB"/>
  </w:style>
  <w:style w:type="numbering" w:customStyle="1" w:styleId="11141">
    <w:name w:val="无列表11141"/>
    <w:next w:val="NoList"/>
    <w:semiHidden/>
    <w:rsid w:val="00700FFB"/>
  </w:style>
  <w:style w:type="numbering" w:customStyle="1" w:styleId="111410">
    <w:name w:val="リストなし11141"/>
    <w:next w:val="NoList"/>
    <w:uiPriority w:val="99"/>
    <w:semiHidden/>
    <w:unhideWhenUsed/>
    <w:rsid w:val="00700FFB"/>
  </w:style>
  <w:style w:type="numbering" w:customStyle="1" w:styleId="NoList451">
    <w:name w:val="No List451"/>
    <w:next w:val="NoList"/>
    <w:uiPriority w:val="99"/>
    <w:semiHidden/>
    <w:unhideWhenUsed/>
    <w:rsid w:val="00700FFB"/>
  </w:style>
  <w:style w:type="numbering" w:customStyle="1" w:styleId="1341">
    <w:name w:val="无列表1341"/>
    <w:next w:val="NoList"/>
    <w:semiHidden/>
    <w:rsid w:val="00700FFB"/>
  </w:style>
  <w:style w:type="numbering" w:customStyle="1" w:styleId="13311">
    <w:name w:val="リストなし1331"/>
    <w:next w:val="NoList"/>
    <w:uiPriority w:val="99"/>
    <w:semiHidden/>
    <w:unhideWhenUsed/>
    <w:rsid w:val="00700FFB"/>
  </w:style>
  <w:style w:type="numbering" w:customStyle="1" w:styleId="NoList1241">
    <w:name w:val="No List1241"/>
    <w:next w:val="NoList"/>
    <w:uiPriority w:val="99"/>
    <w:semiHidden/>
    <w:unhideWhenUsed/>
    <w:rsid w:val="00700FFB"/>
  </w:style>
  <w:style w:type="numbering" w:customStyle="1" w:styleId="11231">
    <w:name w:val="无列表11231"/>
    <w:next w:val="NoList"/>
    <w:semiHidden/>
    <w:rsid w:val="00700FFB"/>
  </w:style>
  <w:style w:type="numbering" w:customStyle="1" w:styleId="112310">
    <w:name w:val="リストなし11231"/>
    <w:next w:val="NoList"/>
    <w:uiPriority w:val="99"/>
    <w:semiHidden/>
    <w:unhideWhenUsed/>
    <w:rsid w:val="00700FFB"/>
  </w:style>
  <w:style w:type="numbering" w:customStyle="1" w:styleId="NoList301">
    <w:name w:val="No List301"/>
    <w:next w:val="NoList"/>
    <w:uiPriority w:val="99"/>
    <w:semiHidden/>
    <w:unhideWhenUsed/>
    <w:rsid w:val="00700FFB"/>
  </w:style>
  <w:style w:type="numbering" w:customStyle="1" w:styleId="1710">
    <w:name w:val="无列表171"/>
    <w:next w:val="NoList"/>
    <w:semiHidden/>
    <w:rsid w:val="00700FFB"/>
  </w:style>
  <w:style w:type="numbering" w:customStyle="1" w:styleId="1711">
    <w:name w:val="リストなし171"/>
    <w:next w:val="NoList"/>
    <w:uiPriority w:val="99"/>
    <w:semiHidden/>
    <w:unhideWhenUsed/>
    <w:rsid w:val="00700FFB"/>
  </w:style>
  <w:style w:type="numbering" w:customStyle="1" w:styleId="NoList1191">
    <w:name w:val="No List1191"/>
    <w:next w:val="NoList"/>
    <w:semiHidden/>
    <w:rsid w:val="00700FFB"/>
  </w:style>
  <w:style w:type="numbering" w:customStyle="1" w:styleId="NoList2111">
    <w:name w:val="No List2111"/>
    <w:next w:val="NoList"/>
    <w:uiPriority w:val="99"/>
    <w:semiHidden/>
    <w:rsid w:val="00700FFB"/>
  </w:style>
  <w:style w:type="numbering" w:customStyle="1" w:styleId="NoList361">
    <w:name w:val="No List361"/>
    <w:next w:val="NoList"/>
    <w:semiHidden/>
    <w:rsid w:val="00700FFB"/>
  </w:style>
  <w:style w:type="numbering" w:customStyle="1" w:styleId="NoList461">
    <w:name w:val="No List461"/>
    <w:next w:val="NoList"/>
    <w:semiHidden/>
    <w:rsid w:val="00700FFB"/>
  </w:style>
  <w:style w:type="numbering" w:customStyle="1" w:styleId="NoList521">
    <w:name w:val="No List521"/>
    <w:next w:val="NoList"/>
    <w:semiHidden/>
    <w:rsid w:val="00700FFB"/>
  </w:style>
  <w:style w:type="numbering" w:customStyle="1" w:styleId="NoList611">
    <w:name w:val="No List611"/>
    <w:next w:val="NoList"/>
    <w:uiPriority w:val="99"/>
    <w:semiHidden/>
    <w:rsid w:val="00700FFB"/>
  </w:style>
  <w:style w:type="numbering" w:customStyle="1" w:styleId="NoList711">
    <w:name w:val="No List711"/>
    <w:next w:val="NoList"/>
    <w:uiPriority w:val="99"/>
    <w:semiHidden/>
    <w:rsid w:val="00700FFB"/>
  </w:style>
  <w:style w:type="numbering" w:customStyle="1" w:styleId="NoList11101">
    <w:name w:val="No List11101"/>
    <w:next w:val="NoList"/>
    <w:semiHidden/>
    <w:rsid w:val="00700FFB"/>
  </w:style>
  <w:style w:type="numbering" w:customStyle="1" w:styleId="NoList2121">
    <w:name w:val="No List2121"/>
    <w:next w:val="NoList"/>
    <w:semiHidden/>
    <w:rsid w:val="00700FFB"/>
  </w:style>
  <w:style w:type="numbering" w:customStyle="1" w:styleId="NoList811">
    <w:name w:val="No List811"/>
    <w:next w:val="NoList"/>
    <w:uiPriority w:val="99"/>
    <w:semiHidden/>
    <w:rsid w:val="00700FFB"/>
  </w:style>
  <w:style w:type="numbering" w:customStyle="1" w:styleId="NoList1251">
    <w:name w:val="No List1251"/>
    <w:next w:val="NoList"/>
    <w:semiHidden/>
    <w:rsid w:val="00700FFB"/>
  </w:style>
  <w:style w:type="numbering" w:customStyle="1" w:styleId="NoList2211">
    <w:name w:val="No List2211"/>
    <w:next w:val="NoList"/>
    <w:uiPriority w:val="99"/>
    <w:semiHidden/>
    <w:rsid w:val="00700FFB"/>
  </w:style>
  <w:style w:type="numbering" w:customStyle="1" w:styleId="NoList911">
    <w:name w:val="No List911"/>
    <w:next w:val="NoList"/>
    <w:uiPriority w:val="99"/>
    <w:semiHidden/>
    <w:rsid w:val="00700FFB"/>
  </w:style>
  <w:style w:type="numbering" w:customStyle="1" w:styleId="NoList1311">
    <w:name w:val="No List1311"/>
    <w:next w:val="NoList"/>
    <w:semiHidden/>
    <w:rsid w:val="00700FFB"/>
  </w:style>
  <w:style w:type="numbering" w:customStyle="1" w:styleId="NoList2311">
    <w:name w:val="No List2311"/>
    <w:next w:val="NoList"/>
    <w:semiHidden/>
    <w:rsid w:val="00700FFB"/>
  </w:style>
  <w:style w:type="numbering" w:customStyle="1" w:styleId="NoList1011">
    <w:name w:val="No List1011"/>
    <w:next w:val="NoList"/>
    <w:semiHidden/>
    <w:rsid w:val="00700FFB"/>
  </w:style>
  <w:style w:type="numbering" w:customStyle="1" w:styleId="NoList1411">
    <w:name w:val="No List1411"/>
    <w:next w:val="NoList"/>
    <w:semiHidden/>
    <w:rsid w:val="00700FFB"/>
  </w:style>
  <w:style w:type="numbering" w:customStyle="1" w:styleId="NoList2411">
    <w:name w:val="No List2411"/>
    <w:next w:val="NoList"/>
    <w:semiHidden/>
    <w:rsid w:val="00700FFB"/>
  </w:style>
  <w:style w:type="numbering" w:customStyle="1" w:styleId="NoList3111">
    <w:name w:val="No List3111"/>
    <w:next w:val="NoList"/>
    <w:uiPriority w:val="99"/>
    <w:semiHidden/>
    <w:rsid w:val="00700FFB"/>
  </w:style>
  <w:style w:type="numbering" w:customStyle="1" w:styleId="NoList4111">
    <w:name w:val="No List4111"/>
    <w:next w:val="NoList"/>
    <w:uiPriority w:val="99"/>
    <w:semiHidden/>
    <w:rsid w:val="00700FFB"/>
  </w:style>
  <w:style w:type="numbering" w:customStyle="1" w:styleId="NoList5111">
    <w:name w:val="No List5111"/>
    <w:next w:val="NoList"/>
    <w:semiHidden/>
    <w:rsid w:val="00700FFB"/>
  </w:style>
  <w:style w:type="numbering" w:customStyle="1" w:styleId="NoList1511">
    <w:name w:val="No List1511"/>
    <w:next w:val="NoList"/>
    <w:semiHidden/>
    <w:rsid w:val="00700FFB"/>
  </w:style>
  <w:style w:type="numbering" w:customStyle="1" w:styleId="NoList1611">
    <w:name w:val="No List1611"/>
    <w:next w:val="NoList"/>
    <w:semiHidden/>
    <w:rsid w:val="00700FFB"/>
  </w:style>
  <w:style w:type="numbering" w:customStyle="1" w:styleId="11610">
    <w:name w:val="无列表1161"/>
    <w:next w:val="NoList"/>
    <w:semiHidden/>
    <w:rsid w:val="00700FFB"/>
  </w:style>
  <w:style w:type="numbering" w:customStyle="1" w:styleId="1116">
    <w:name w:val="목록 없음111"/>
    <w:next w:val="NoList"/>
    <w:semiHidden/>
    <w:unhideWhenUsed/>
    <w:rsid w:val="00700FFB"/>
  </w:style>
  <w:style w:type="numbering" w:customStyle="1" w:styleId="2112">
    <w:name w:val="목록 없음211"/>
    <w:next w:val="NoList"/>
    <w:semiHidden/>
    <w:rsid w:val="00700FFB"/>
  </w:style>
  <w:style w:type="numbering" w:customStyle="1" w:styleId="NoList11111">
    <w:name w:val="No List11111"/>
    <w:next w:val="NoList"/>
    <w:uiPriority w:val="99"/>
    <w:semiHidden/>
    <w:rsid w:val="00700FFB"/>
  </w:style>
  <w:style w:type="numbering" w:customStyle="1" w:styleId="NoList1711">
    <w:name w:val="No List1711"/>
    <w:next w:val="NoList"/>
    <w:uiPriority w:val="99"/>
    <w:semiHidden/>
    <w:unhideWhenUsed/>
    <w:rsid w:val="00700FFB"/>
  </w:style>
  <w:style w:type="numbering" w:customStyle="1" w:styleId="12510">
    <w:name w:val="无列表1251"/>
    <w:next w:val="NoList"/>
    <w:semiHidden/>
    <w:rsid w:val="00700FFB"/>
  </w:style>
  <w:style w:type="numbering" w:customStyle="1" w:styleId="NoList1811">
    <w:name w:val="No List1811"/>
    <w:next w:val="NoList"/>
    <w:semiHidden/>
    <w:rsid w:val="00700FFB"/>
  </w:style>
  <w:style w:type="numbering" w:customStyle="1" w:styleId="NoList371">
    <w:name w:val="No List371"/>
    <w:next w:val="NoList"/>
    <w:uiPriority w:val="99"/>
    <w:semiHidden/>
    <w:unhideWhenUsed/>
    <w:rsid w:val="00700FFB"/>
  </w:style>
  <w:style w:type="numbering" w:customStyle="1" w:styleId="1810">
    <w:name w:val="无列表181"/>
    <w:next w:val="NoList"/>
    <w:semiHidden/>
    <w:rsid w:val="00700FFB"/>
  </w:style>
  <w:style w:type="numbering" w:customStyle="1" w:styleId="1811">
    <w:name w:val="リストなし181"/>
    <w:next w:val="NoList"/>
    <w:uiPriority w:val="99"/>
    <w:semiHidden/>
    <w:unhideWhenUsed/>
    <w:rsid w:val="00700FFB"/>
  </w:style>
  <w:style w:type="numbering" w:customStyle="1" w:styleId="NoList1201">
    <w:name w:val="No List1201"/>
    <w:next w:val="NoList"/>
    <w:semiHidden/>
    <w:rsid w:val="00700FFB"/>
  </w:style>
  <w:style w:type="numbering" w:customStyle="1" w:styleId="NoList2131">
    <w:name w:val="No List2131"/>
    <w:next w:val="NoList"/>
    <w:semiHidden/>
    <w:rsid w:val="00700FFB"/>
  </w:style>
  <w:style w:type="numbering" w:customStyle="1" w:styleId="NoList381">
    <w:name w:val="No List381"/>
    <w:next w:val="NoList"/>
    <w:semiHidden/>
    <w:rsid w:val="00700FFB"/>
  </w:style>
  <w:style w:type="numbering" w:customStyle="1" w:styleId="NoList471">
    <w:name w:val="No List471"/>
    <w:next w:val="NoList"/>
    <w:semiHidden/>
    <w:rsid w:val="00700FFB"/>
  </w:style>
  <w:style w:type="numbering" w:customStyle="1" w:styleId="NoList531">
    <w:name w:val="No List531"/>
    <w:next w:val="NoList"/>
    <w:semiHidden/>
    <w:rsid w:val="00700FFB"/>
  </w:style>
  <w:style w:type="numbering" w:customStyle="1" w:styleId="NoList621">
    <w:name w:val="No List621"/>
    <w:next w:val="NoList"/>
    <w:semiHidden/>
    <w:rsid w:val="00700FFB"/>
  </w:style>
  <w:style w:type="numbering" w:customStyle="1" w:styleId="NoList721">
    <w:name w:val="No List721"/>
    <w:next w:val="NoList"/>
    <w:semiHidden/>
    <w:rsid w:val="00700FFB"/>
  </w:style>
  <w:style w:type="numbering" w:customStyle="1" w:styleId="NoList11121">
    <w:name w:val="No List11121"/>
    <w:next w:val="NoList"/>
    <w:semiHidden/>
    <w:rsid w:val="00700FFB"/>
  </w:style>
  <w:style w:type="numbering" w:customStyle="1" w:styleId="NoList2141">
    <w:name w:val="No List2141"/>
    <w:next w:val="NoList"/>
    <w:semiHidden/>
    <w:rsid w:val="00700FFB"/>
  </w:style>
  <w:style w:type="numbering" w:customStyle="1" w:styleId="NoList821">
    <w:name w:val="No List821"/>
    <w:next w:val="NoList"/>
    <w:semiHidden/>
    <w:rsid w:val="00700FFB"/>
  </w:style>
  <w:style w:type="numbering" w:customStyle="1" w:styleId="NoList1261">
    <w:name w:val="No List1261"/>
    <w:next w:val="NoList"/>
    <w:semiHidden/>
    <w:rsid w:val="00700FFB"/>
  </w:style>
  <w:style w:type="numbering" w:customStyle="1" w:styleId="NoList2221">
    <w:name w:val="No List2221"/>
    <w:next w:val="NoList"/>
    <w:semiHidden/>
    <w:rsid w:val="00700FFB"/>
  </w:style>
  <w:style w:type="numbering" w:customStyle="1" w:styleId="NoList921">
    <w:name w:val="No List921"/>
    <w:next w:val="NoList"/>
    <w:semiHidden/>
    <w:rsid w:val="00700FFB"/>
  </w:style>
  <w:style w:type="numbering" w:customStyle="1" w:styleId="NoList1321">
    <w:name w:val="No List1321"/>
    <w:next w:val="NoList"/>
    <w:semiHidden/>
    <w:rsid w:val="00700FFB"/>
  </w:style>
  <w:style w:type="numbering" w:customStyle="1" w:styleId="NoList2321">
    <w:name w:val="No List2321"/>
    <w:next w:val="NoList"/>
    <w:semiHidden/>
    <w:rsid w:val="00700FFB"/>
  </w:style>
  <w:style w:type="numbering" w:customStyle="1" w:styleId="NoList1021">
    <w:name w:val="No List1021"/>
    <w:next w:val="NoList"/>
    <w:semiHidden/>
    <w:rsid w:val="00700FFB"/>
  </w:style>
  <w:style w:type="numbering" w:customStyle="1" w:styleId="NoList1421">
    <w:name w:val="No List1421"/>
    <w:next w:val="NoList"/>
    <w:semiHidden/>
    <w:rsid w:val="00700FFB"/>
  </w:style>
  <w:style w:type="numbering" w:customStyle="1" w:styleId="NoList2421">
    <w:name w:val="No List2421"/>
    <w:next w:val="NoList"/>
    <w:semiHidden/>
    <w:rsid w:val="00700FFB"/>
  </w:style>
  <w:style w:type="numbering" w:customStyle="1" w:styleId="NoList3121">
    <w:name w:val="No List3121"/>
    <w:next w:val="NoList"/>
    <w:semiHidden/>
    <w:rsid w:val="00700FFB"/>
  </w:style>
  <w:style w:type="numbering" w:customStyle="1" w:styleId="NoList4121">
    <w:name w:val="No List4121"/>
    <w:next w:val="NoList"/>
    <w:semiHidden/>
    <w:rsid w:val="00700FFB"/>
  </w:style>
  <w:style w:type="numbering" w:customStyle="1" w:styleId="NoList5121">
    <w:name w:val="No List5121"/>
    <w:next w:val="NoList"/>
    <w:semiHidden/>
    <w:rsid w:val="00700FFB"/>
  </w:style>
  <w:style w:type="numbering" w:customStyle="1" w:styleId="NoList1521">
    <w:name w:val="No List1521"/>
    <w:next w:val="NoList"/>
    <w:semiHidden/>
    <w:rsid w:val="00700FFB"/>
  </w:style>
  <w:style w:type="numbering" w:customStyle="1" w:styleId="NoList1621">
    <w:name w:val="No List1621"/>
    <w:next w:val="NoList"/>
    <w:semiHidden/>
    <w:rsid w:val="00700FFB"/>
  </w:style>
  <w:style w:type="numbering" w:customStyle="1" w:styleId="1171">
    <w:name w:val="无列表1171"/>
    <w:next w:val="NoList"/>
    <w:semiHidden/>
    <w:rsid w:val="00700FFB"/>
  </w:style>
  <w:style w:type="numbering" w:customStyle="1" w:styleId="1212">
    <w:name w:val="목록 없음121"/>
    <w:next w:val="NoList"/>
    <w:semiHidden/>
    <w:unhideWhenUsed/>
    <w:rsid w:val="00700FFB"/>
  </w:style>
  <w:style w:type="numbering" w:customStyle="1" w:styleId="2210">
    <w:name w:val="목록 없음221"/>
    <w:next w:val="NoList"/>
    <w:semiHidden/>
    <w:rsid w:val="00700FFB"/>
  </w:style>
  <w:style w:type="numbering" w:customStyle="1" w:styleId="NoList11131">
    <w:name w:val="No List11131"/>
    <w:next w:val="NoList"/>
    <w:semiHidden/>
    <w:rsid w:val="00700FFB"/>
  </w:style>
  <w:style w:type="numbering" w:customStyle="1" w:styleId="NoList1721">
    <w:name w:val="No List1721"/>
    <w:next w:val="NoList"/>
    <w:uiPriority w:val="99"/>
    <w:semiHidden/>
    <w:unhideWhenUsed/>
    <w:rsid w:val="00700FFB"/>
  </w:style>
  <w:style w:type="numbering" w:customStyle="1" w:styleId="1261">
    <w:name w:val="无列表1261"/>
    <w:next w:val="NoList"/>
    <w:semiHidden/>
    <w:rsid w:val="00700FFB"/>
  </w:style>
  <w:style w:type="numbering" w:customStyle="1" w:styleId="NoList1821">
    <w:name w:val="No List1821"/>
    <w:next w:val="NoList"/>
    <w:semiHidden/>
    <w:rsid w:val="00700FFB"/>
  </w:style>
  <w:style w:type="numbering" w:customStyle="1" w:styleId="LFO191">
    <w:name w:val="LFO191"/>
    <w:basedOn w:val="NoList"/>
    <w:rsid w:val="00700FFB"/>
  </w:style>
  <w:style w:type="numbering" w:customStyle="1" w:styleId="NoList322">
    <w:name w:val="No List322"/>
    <w:next w:val="NoList"/>
    <w:uiPriority w:val="99"/>
    <w:semiHidden/>
    <w:unhideWhenUsed/>
    <w:rsid w:val="00700FFB"/>
  </w:style>
  <w:style w:type="numbering" w:customStyle="1" w:styleId="NoList3211">
    <w:name w:val="No List3211"/>
    <w:next w:val="NoList"/>
    <w:uiPriority w:val="99"/>
    <w:semiHidden/>
    <w:unhideWhenUsed/>
    <w:rsid w:val="00700FFB"/>
  </w:style>
  <w:style w:type="numbering" w:customStyle="1" w:styleId="NoList612">
    <w:name w:val="No List612"/>
    <w:next w:val="NoList"/>
    <w:uiPriority w:val="99"/>
    <w:semiHidden/>
    <w:unhideWhenUsed/>
    <w:rsid w:val="00700FFB"/>
  </w:style>
  <w:style w:type="numbering" w:customStyle="1" w:styleId="NoList712">
    <w:name w:val="No List712"/>
    <w:next w:val="NoList"/>
    <w:uiPriority w:val="99"/>
    <w:semiHidden/>
    <w:unhideWhenUsed/>
    <w:rsid w:val="00700FFB"/>
  </w:style>
  <w:style w:type="numbering" w:customStyle="1" w:styleId="NoList812">
    <w:name w:val="No List812"/>
    <w:next w:val="NoList"/>
    <w:uiPriority w:val="99"/>
    <w:semiHidden/>
    <w:unhideWhenUsed/>
    <w:rsid w:val="00700FFB"/>
  </w:style>
  <w:style w:type="numbering" w:customStyle="1" w:styleId="LFO192">
    <w:name w:val="LFO192"/>
    <w:basedOn w:val="NoList"/>
    <w:rsid w:val="00700FFB"/>
  </w:style>
  <w:style w:type="numbering" w:customStyle="1" w:styleId="LFO1911">
    <w:name w:val="LFO1911"/>
    <w:basedOn w:val="NoList"/>
    <w:rsid w:val="00700FFB"/>
  </w:style>
  <w:style w:type="numbering" w:customStyle="1" w:styleId="NoList323">
    <w:name w:val="No List323"/>
    <w:next w:val="NoList"/>
    <w:uiPriority w:val="99"/>
    <w:semiHidden/>
    <w:unhideWhenUsed/>
    <w:rsid w:val="00700FFB"/>
  </w:style>
  <w:style w:type="numbering" w:customStyle="1" w:styleId="NoList422">
    <w:name w:val="No List422"/>
    <w:next w:val="NoList"/>
    <w:uiPriority w:val="99"/>
    <w:semiHidden/>
    <w:unhideWhenUsed/>
    <w:rsid w:val="00700FFB"/>
  </w:style>
  <w:style w:type="numbering" w:customStyle="1" w:styleId="NoList2112">
    <w:name w:val="No List2112"/>
    <w:next w:val="NoList"/>
    <w:uiPriority w:val="99"/>
    <w:semiHidden/>
    <w:unhideWhenUsed/>
    <w:rsid w:val="00700FFB"/>
  </w:style>
  <w:style w:type="numbering" w:customStyle="1" w:styleId="NoList3112">
    <w:name w:val="No List3112"/>
    <w:next w:val="NoList"/>
    <w:uiPriority w:val="99"/>
    <w:semiHidden/>
    <w:unhideWhenUsed/>
    <w:rsid w:val="00700FFB"/>
  </w:style>
  <w:style w:type="numbering" w:customStyle="1" w:styleId="NoList4112">
    <w:name w:val="No List4112"/>
    <w:next w:val="NoList"/>
    <w:uiPriority w:val="99"/>
    <w:semiHidden/>
    <w:unhideWhenUsed/>
    <w:rsid w:val="00700FFB"/>
  </w:style>
  <w:style w:type="numbering" w:customStyle="1" w:styleId="NoList11112">
    <w:name w:val="No List11112"/>
    <w:next w:val="NoList"/>
    <w:uiPriority w:val="99"/>
    <w:semiHidden/>
    <w:unhideWhenUsed/>
    <w:rsid w:val="00700FFB"/>
  </w:style>
  <w:style w:type="numbering" w:customStyle="1" w:styleId="NoList1212">
    <w:name w:val="No List1212"/>
    <w:next w:val="NoList"/>
    <w:uiPriority w:val="99"/>
    <w:semiHidden/>
    <w:unhideWhenUsed/>
    <w:rsid w:val="00700FFB"/>
  </w:style>
  <w:style w:type="numbering" w:customStyle="1" w:styleId="NoList2212">
    <w:name w:val="No List2212"/>
    <w:next w:val="NoList"/>
    <w:uiPriority w:val="99"/>
    <w:semiHidden/>
    <w:unhideWhenUsed/>
    <w:rsid w:val="00700FFB"/>
  </w:style>
  <w:style w:type="numbering" w:customStyle="1" w:styleId="NoList3212">
    <w:name w:val="No List3212"/>
    <w:next w:val="NoList"/>
    <w:uiPriority w:val="99"/>
    <w:semiHidden/>
    <w:unhideWhenUsed/>
    <w:rsid w:val="00700FFB"/>
  </w:style>
  <w:style w:type="numbering" w:customStyle="1" w:styleId="NoList64">
    <w:name w:val="No List64"/>
    <w:next w:val="NoList"/>
    <w:uiPriority w:val="99"/>
    <w:semiHidden/>
    <w:unhideWhenUsed/>
    <w:rsid w:val="00700FFB"/>
  </w:style>
  <w:style w:type="numbering" w:customStyle="1" w:styleId="NoList74">
    <w:name w:val="No List74"/>
    <w:next w:val="NoList"/>
    <w:uiPriority w:val="99"/>
    <w:semiHidden/>
    <w:unhideWhenUsed/>
    <w:rsid w:val="00700FFB"/>
  </w:style>
  <w:style w:type="numbering" w:customStyle="1" w:styleId="NoList314">
    <w:name w:val="No List314"/>
    <w:next w:val="NoList"/>
    <w:uiPriority w:val="99"/>
    <w:semiHidden/>
    <w:unhideWhenUsed/>
    <w:rsid w:val="00700FFB"/>
  </w:style>
  <w:style w:type="numbering" w:customStyle="1" w:styleId="NoList414">
    <w:name w:val="No List414"/>
    <w:next w:val="NoList"/>
    <w:uiPriority w:val="99"/>
    <w:semiHidden/>
    <w:unhideWhenUsed/>
    <w:rsid w:val="00700FFB"/>
  </w:style>
  <w:style w:type="numbering" w:customStyle="1" w:styleId="NoList613">
    <w:name w:val="No List613"/>
    <w:next w:val="NoList"/>
    <w:uiPriority w:val="99"/>
    <w:semiHidden/>
    <w:unhideWhenUsed/>
    <w:rsid w:val="00700FFB"/>
  </w:style>
  <w:style w:type="numbering" w:customStyle="1" w:styleId="NoList713">
    <w:name w:val="No List713"/>
    <w:next w:val="NoList"/>
    <w:uiPriority w:val="99"/>
    <w:semiHidden/>
    <w:unhideWhenUsed/>
    <w:rsid w:val="00700FFB"/>
  </w:style>
  <w:style w:type="numbering" w:customStyle="1" w:styleId="NoList813">
    <w:name w:val="No List813"/>
    <w:next w:val="NoList"/>
    <w:uiPriority w:val="99"/>
    <w:semiHidden/>
    <w:unhideWhenUsed/>
    <w:rsid w:val="00700FFB"/>
  </w:style>
  <w:style w:type="numbering" w:customStyle="1" w:styleId="NoList912">
    <w:name w:val="No List912"/>
    <w:next w:val="NoList"/>
    <w:uiPriority w:val="99"/>
    <w:semiHidden/>
    <w:unhideWhenUsed/>
    <w:rsid w:val="00700FFB"/>
  </w:style>
  <w:style w:type="numbering" w:customStyle="1" w:styleId="LFO193">
    <w:name w:val="LFO193"/>
    <w:basedOn w:val="NoList"/>
    <w:rsid w:val="00700FFB"/>
  </w:style>
  <w:style w:type="numbering" w:customStyle="1" w:styleId="LFO1912">
    <w:name w:val="LFO1912"/>
    <w:basedOn w:val="NoList"/>
    <w:rsid w:val="00700FFB"/>
  </w:style>
  <w:style w:type="numbering" w:customStyle="1" w:styleId="NoList224">
    <w:name w:val="No List224"/>
    <w:next w:val="NoList"/>
    <w:uiPriority w:val="99"/>
    <w:semiHidden/>
    <w:unhideWhenUsed/>
    <w:rsid w:val="00700FFB"/>
  </w:style>
  <w:style w:type="numbering" w:customStyle="1" w:styleId="NoList324">
    <w:name w:val="No List324"/>
    <w:next w:val="NoList"/>
    <w:uiPriority w:val="99"/>
    <w:semiHidden/>
    <w:unhideWhenUsed/>
    <w:rsid w:val="00700FFB"/>
  </w:style>
  <w:style w:type="numbering" w:customStyle="1" w:styleId="NoList423">
    <w:name w:val="No List423"/>
    <w:next w:val="NoList"/>
    <w:uiPriority w:val="99"/>
    <w:semiHidden/>
    <w:unhideWhenUsed/>
    <w:rsid w:val="00700FFB"/>
  </w:style>
  <w:style w:type="numbering" w:customStyle="1" w:styleId="NoList2113">
    <w:name w:val="No List2113"/>
    <w:next w:val="NoList"/>
    <w:uiPriority w:val="99"/>
    <w:semiHidden/>
    <w:unhideWhenUsed/>
    <w:rsid w:val="00700FFB"/>
  </w:style>
  <w:style w:type="numbering" w:customStyle="1" w:styleId="NoList3113">
    <w:name w:val="No List3113"/>
    <w:next w:val="NoList"/>
    <w:uiPriority w:val="99"/>
    <w:semiHidden/>
    <w:unhideWhenUsed/>
    <w:rsid w:val="00700FFB"/>
  </w:style>
  <w:style w:type="numbering" w:customStyle="1" w:styleId="NoList4113">
    <w:name w:val="No List4113"/>
    <w:next w:val="NoList"/>
    <w:uiPriority w:val="99"/>
    <w:semiHidden/>
    <w:unhideWhenUsed/>
    <w:rsid w:val="00700FFB"/>
  </w:style>
  <w:style w:type="numbering" w:customStyle="1" w:styleId="NoList11113">
    <w:name w:val="No List11113"/>
    <w:next w:val="NoList"/>
    <w:uiPriority w:val="99"/>
    <w:semiHidden/>
    <w:unhideWhenUsed/>
    <w:rsid w:val="00700FFB"/>
  </w:style>
  <w:style w:type="numbering" w:customStyle="1" w:styleId="NoList1213">
    <w:name w:val="No List1213"/>
    <w:next w:val="NoList"/>
    <w:uiPriority w:val="99"/>
    <w:semiHidden/>
    <w:unhideWhenUsed/>
    <w:rsid w:val="00700FFB"/>
  </w:style>
  <w:style w:type="numbering" w:customStyle="1" w:styleId="NoList2213">
    <w:name w:val="No List2213"/>
    <w:next w:val="NoList"/>
    <w:uiPriority w:val="99"/>
    <w:semiHidden/>
    <w:unhideWhenUsed/>
    <w:rsid w:val="00700FFB"/>
  </w:style>
  <w:style w:type="numbering" w:customStyle="1" w:styleId="NoList3213">
    <w:name w:val="No List3213"/>
    <w:next w:val="NoList"/>
    <w:uiPriority w:val="99"/>
    <w:semiHidden/>
    <w:unhideWhenUsed/>
    <w:rsid w:val="00700FFB"/>
  </w:style>
  <w:style w:type="numbering" w:customStyle="1" w:styleId="NoList40">
    <w:name w:val="No List40"/>
    <w:next w:val="NoList"/>
    <w:uiPriority w:val="99"/>
    <w:semiHidden/>
    <w:unhideWhenUsed/>
    <w:rsid w:val="00700FFB"/>
  </w:style>
  <w:style w:type="numbering" w:customStyle="1" w:styleId="1100">
    <w:name w:val="无列表110"/>
    <w:next w:val="NoList"/>
    <w:semiHidden/>
    <w:rsid w:val="00700FFB"/>
  </w:style>
  <w:style w:type="numbering" w:customStyle="1" w:styleId="1101">
    <w:name w:val="リストなし110"/>
    <w:next w:val="NoList"/>
    <w:uiPriority w:val="99"/>
    <w:semiHidden/>
    <w:unhideWhenUsed/>
    <w:rsid w:val="00700FFB"/>
  </w:style>
  <w:style w:type="numbering" w:customStyle="1" w:styleId="NoList129">
    <w:name w:val="No List129"/>
    <w:next w:val="NoList"/>
    <w:semiHidden/>
    <w:rsid w:val="00700FFB"/>
  </w:style>
  <w:style w:type="numbering" w:customStyle="1" w:styleId="NoList217">
    <w:name w:val="No List217"/>
    <w:next w:val="NoList"/>
    <w:semiHidden/>
    <w:rsid w:val="00700FFB"/>
  </w:style>
  <w:style w:type="numbering" w:customStyle="1" w:styleId="NoList49">
    <w:name w:val="No List49"/>
    <w:next w:val="NoList"/>
    <w:semiHidden/>
    <w:rsid w:val="00700FFB"/>
  </w:style>
  <w:style w:type="numbering" w:customStyle="1" w:styleId="NoList55">
    <w:name w:val="No List55"/>
    <w:next w:val="NoList"/>
    <w:semiHidden/>
    <w:rsid w:val="00700FFB"/>
  </w:style>
  <w:style w:type="numbering" w:customStyle="1" w:styleId="NoList1116">
    <w:name w:val="No List1116"/>
    <w:next w:val="NoList"/>
    <w:semiHidden/>
    <w:rsid w:val="00700FFB"/>
  </w:style>
  <w:style w:type="numbering" w:customStyle="1" w:styleId="NoList218">
    <w:name w:val="No List218"/>
    <w:next w:val="NoList"/>
    <w:semiHidden/>
    <w:rsid w:val="00700FFB"/>
  </w:style>
  <w:style w:type="numbering" w:customStyle="1" w:styleId="NoList84">
    <w:name w:val="No List84"/>
    <w:next w:val="NoList"/>
    <w:semiHidden/>
    <w:rsid w:val="00700FFB"/>
  </w:style>
  <w:style w:type="numbering" w:customStyle="1" w:styleId="NoList1210">
    <w:name w:val="No List1210"/>
    <w:next w:val="NoList"/>
    <w:semiHidden/>
    <w:rsid w:val="00700FFB"/>
  </w:style>
  <w:style w:type="numbering" w:customStyle="1" w:styleId="NoList94">
    <w:name w:val="No List94"/>
    <w:next w:val="NoList"/>
    <w:semiHidden/>
    <w:rsid w:val="00700FFB"/>
  </w:style>
  <w:style w:type="numbering" w:customStyle="1" w:styleId="NoList134">
    <w:name w:val="No List134"/>
    <w:next w:val="NoList"/>
    <w:semiHidden/>
    <w:rsid w:val="00700FFB"/>
  </w:style>
  <w:style w:type="numbering" w:customStyle="1" w:styleId="NoList234">
    <w:name w:val="No List234"/>
    <w:next w:val="NoList"/>
    <w:semiHidden/>
    <w:rsid w:val="00700FFB"/>
  </w:style>
  <w:style w:type="numbering" w:customStyle="1" w:styleId="NoList104">
    <w:name w:val="No List104"/>
    <w:next w:val="NoList"/>
    <w:semiHidden/>
    <w:rsid w:val="00700FFB"/>
  </w:style>
  <w:style w:type="numbering" w:customStyle="1" w:styleId="NoList144">
    <w:name w:val="No List144"/>
    <w:next w:val="NoList"/>
    <w:semiHidden/>
    <w:rsid w:val="00700FFB"/>
  </w:style>
  <w:style w:type="numbering" w:customStyle="1" w:styleId="NoList244">
    <w:name w:val="No List244"/>
    <w:next w:val="NoList"/>
    <w:semiHidden/>
    <w:rsid w:val="00700FFB"/>
  </w:style>
  <w:style w:type="numbering" w:customStyle="1" w:styleId="NoList315">
    <w:name w:val="No List315"/>
    <w:next w:val="NoList"/>
    <w:semiHidden/>
    <w:rsid w:val="00700FFB"/>
  </w:style>
  <w:style w:type="numbering" w:customStyle="1" w:styleId="NoList514">
    <w:name w:val="No List514"/>
    <w:next w:val="NoList"/>
    <w:semiHidden/>
    <w:rsid w:val="00700FFB"/>
  </w:style>
  <w:style w:type="numbering" w:customStyle="1" w:styleId="NoList154">
    <w:name w:val="No List154"/>
    <w:next w:val="NoList"/>
    <w:semiHidden/>
    <w:rsid w:val="00700FFB"/>
  </w:style>
  <w:style w:type="numbering" w:customStyle="1" w:styleId="NoList164">
    <w:name w:val="No List164"/>
    <w:next w:val="NoList"/>
    <w:semiHidden/>
    <w:rsid w:val="00700FFB"/>
  </w:style>
  <w:style w:type="numbering" w:customStyle="1" w:styleId="1190">
    <w:name w:val="无列表119"/>
    <w:next w:val="NoList"/>
    <w:semiHidden/>
    <w:rsid w:val="00700FFB"/>
  </w:style>
  <w:style w:type="numbering" w:customStyle="1" w:styleId="143">
    <w:name w:val="목록 없음14"/>
    <w:next w:val="NoList"/>
    <w:semiHidden/>
    <w:unhideWhenUsed/>
    <w:rsid w:val="00700FFB"/>
  </w:style>
  <w:style w:type="numbering" w:customStyle="1" w:styleId="246">
    <w:name w:val="목록 없음24"/>
    <w:next w:val="NoList"/>
    <w:semiHidden/>
    <w:rsid w:val="00700FFB"/>
  </w:style>
  <w:style w:type="numbering" w:customStyle="1" w:styleId="NoList1117">
    <w:name w:val="No List1117"/>
    <w:next w:val="NoList"/>
    <w:semiHidden/>
    <w:rsid w:val="00700FFB"/>
  </w:style>
  <w:style w:type="numbering" w:customStyle="1" w:styleId="NoList174">
    <w:name w:val="No List174"/>
    <w:next w:val="NoList"/>
    <w:uiPriority w:val="99"/>
    <w:semiHidden/>
    <w:unhideWhenUsed/>
    <w:rsid w:val="00700FFB"/>
  </w:style>
  <w:style w:type="numbering" w:customStyle="1" w:styleId="128">
    <w:name w:val="无列表128"/>
    <w:next w:val="NoList"/>
    <w:semiHidden/>
    <w:rsid w:val="00700FFB"/>
  </w:style>
  <w:style w:type="numbering" w:customStyle="1" w:styleId="NoList184">
    <w:name w:val="No List184"/>
    <w:next w:val="NoList"/>
    <w:semiHidden/>
    <w:rsid w:val="00700FFB"/>
  </w:style>
  <w:style w:type="numbering" w:customStyle="1" w:styleId="NoList391">
    <w:name w:val="No List391"/>
    <w:next w:val="NoList"/>
    <w:uiPriority w:val="99"/>
    <w:semiHidden/>
    <w:rsid w:val="00700FFB"/>
  </w:style>
  <w:style w:type="numbering" w:customStyle="1" w:styleId="NoList1271">
    <w:name w:val="No List1271"/>
    <w:next w:val="NoList"/>
    <w:semiHidden/>
    <w:unhideWhenUsed/>
    <w:rsid w:val="00700FFB"/>
  </w:style>
  <w:style w:type="numbering" w:customStyle="1" w:styleId="NoList2151">
    <w:name w:val="No List2151"/>
    <w:next w:val="NoList"/>
    <w:semiHidden/>
    <w:rsid w:val="00700FFB"/>
  </w:style>
  <w:style w:type="numbering" w:customStyle="1" w:styleId="NoList3101">
    <w:name w:val="No List3101"/>
    <w:next w:val="NoList"/>
    <w:semiHidden/>
    <w:unhideWhenUsed/>
    <w:rsid w:val="00700FFB"/>
  </w:style>
  <w:style w:type="numbering" w:customStyle="1" w:styleId="1312">
    <w:name w:val="목록 없음131"/>
    <w:next w:val="NoList"/>
    <w:semiHidden/>
    <w:unhideWhenUsed/>
    <w:rsid w:val="00700FFB"/>
  </w:style>
  <w:style w:type="numbering" w:customStyle="1" w:styleId="2310">
    <w:name w:val="목록 없음231"/>
    <w:next w:val="NoList"/>
    <w:semiHidden/>
    <w:rsid w:val="00700FFB"/>
  </w:style>
  <w:style w:type="numbering" w:customStyle="1" w:styleId="NoList481">
    <w:name w:val="No List481"/>
    <w:next w:val="NoList"/>
    <w:semiHidden/>
    <w:unhideWhenUsed/>
    <w:rsid w:val="00700FFB"/>
  </w:style>
  <w:style w:type="numbering" w:customStyle="1" w:styleId="1910">
    <w:name w:val="无列表191"/>
    <w:next w:val="NoList"/>
    <w:semiHidden/>
    <w:rsid w:val="00700FFB"/>
  </w:style>
  <w:style w:type="numbering" w:customStyle="1" w:styleId="1911">
    <w:name w:val="リストなし191"/>
    <w:next w:val="NoList"/>
    <w:uiPriority w:val="99"/>
    <w:semiHidden/>
    <w:unhideWhenUsed/>
    <w:rsid w:val="00700FFB"/>
  </w:style>
  <w:style w:type="numbering" w:customStyle="1" w:styleId="NoList541">
    <w:name w:val="No List541"/>
    <w:next w:val="NoList"/>
    <w:semiHidden/>
    <w:rsid w:val="00700FFB"/>
  </w:style>
  <w:style w:type="numbering" w:customStyle="1" w:styleId="NoList631">
    <w:name w:val="No List631"/>
    <w:next w:val="NoList"/>
    <w:semiHidden/>
    <w:rsid w:val="00700FFB"/>
  </w:style>
  <w:style w:type="numbering" w:customStyle="1" w:styleId="NoList731">
    <w:name w:val="No List731"/>
    <w:next w:val="NoList"/>
    <w:semiHidden/>
    <w:rsid w:val="00700FFB"/>
  </w:style>
  <w:style w:type="numbering" w:customStyle="1" w:styleId="NoList11141">
    <w:name w:val="No List11141"/>
    <w:next w:val="NoList"/>
    <w:semiHidden/>
    <w:rsid w:val="00700FFB"/>
  </w:style>
  <w:style w:type="numbering" w:customStyle="1" w:styleId="NoList2161">
    <w:name w:val="No List2161"/>
    <w:next w:val="NoList"/>
    <w:semiHidden/>
    <w:rsid w:val="00700FFB"/>
  </w:style>
  <w:style w:type="numbering" w:customStyle="1" w:styleId="NoList831">
    <w:name w:val="No List831"/>
    <w:next w:val="NoList"/>
    <w:semiHidden/>
    <w:rsid w:val="00700FFB"/>
  </w:style>
  <w:style w:type="numbering" w:customStyle="1" w:styleId="NoList1281">
    <w:name w:val="No List1281"/>
    <w:next w:val="NoList"/>
    <w:semiHidden/>
    <w:rsid w:val="00700FFB"/>
  </w:style>
  <w:style w:type="numbering" w:customStyle="1" w:styleId="NoList2231">
    <w:name w:val="No List2231"/>
    <w:next w:val="NoList"/>
    <w:semiHidden/>
    <w:rsid w:val="00700FFB"/>
  </w:style>
  <w:style w:type="numbering" w:customStyle="1" w:styleId="NoList931">
    <w:name w:val="No List931"/>
    <w:next w:val="NoList"/>
    <w:semiHidden/>
    <w:rsid w:val="00700FFB"/>
  </w:style>
  <w:style w:type="numbering" w:customStyle="1" w:styleId="NoList1331">
    <w:name w:val="No List1331"/>
    <w:next w:val="NoList"/>
    <w:semiHidden/>
    <w:rsid w:val="00700FFB"/>
  </w:style>
  <w:style w:type="numbering" w:customStyle="1" w:styleId="NoList2331">
    <w:name w:val="No List2331"/>
    <w:next w:val="NoList"/>
    <w:semiHidden/>
    <w:rsid w:val="00700FFB"/>
  </w:style>
  <w:style w:type="numbering" w:customStyle="1" w:styleId="NoList1031">
    <w:name w:val="No List1031"/>
    <w:next w:val="NoList"/>
    <w:semiHidden/>
    <w:rsid w:val="00700FFB"/>
  </w:style>
  <w:style w:type="numbering" w:customStyle="1" w:styleId="NoList1431">
    <w:name w:val="No List1431"/>
    <w:next w:val="NoList"/>
    <w:semiHidden/>
    <w:rsid w:val="00700FFB"/>
  </w:style>
  <w:style w:type="numbering" w:customStyle="1" w:styleId="NoList2431">
    <w:name w:val="No List2431"/>
    <w:next w:val="NoList"/>
    <w:semiHidden/>
    <w:rsid w:val="00700FFB"/>
  </w:style>
  <w:style w:type="numbering" w:customStyle="1" w:styleId="NoList3131">
    <w:name w:val="No List3131"/>
    <w:next w:val="NoList"/>
    <w:semiHidden/>
    <w:rsid w:val="00700FFB"/>
  </w:style>
  <w:style w:type="numbering" w:customStyle="1" w:styleId="NoList4131">
    <w:name w:val="No List4131"/>
    <w:next w:val="NoList"/>
    <w:semiHidden/>
    <w:rsid w:val="00700FFB"/>
  </w:style>
  <w:style w:type="numbering" w:customStyle="1" w:styleId="NoList5131">
    <w:name w:val="No List5131"/>
    <w:next w:val="NoList"/>
    <w:semiHidden/>
    <w:rsid w:val="00700FFB"/>
  </w:style>
  <w:style w:type="numbering" w:customStyle="1" w:styleId="NoList1531">
    <w:name w:val="No List1531"/>
    <w:next w:val="NoList"/>
    <w:semiHidden/>
    <w:rsid w:val="00700FFB"/>
  </w:style>
  <w:style w:type="numbering" w:customStyle="1" w:styleId="NoList1631">
    <w:name w:val="No List1631"/>
    <w:next w:val="NoList"/>
    <w:semiHidden/>
    <w:rsid w:val="00700FFB"/>
  </w:style>
  <w:style w:type="numbering" w:customStyle="1" w:styleId="1181">
    <w:name w:val="无列表1181"/>
    <w:next w:val="NoList"/>
    <w:semiHidden/>
    <w:rsid w:val="00700FFB"/>
  </w:style>
  <w:style w:type="numbering" w:customStyle="1" w:styleId="NoList11151">
    <w:name w:val="No List11151"/>
    <w:next w:val="NoList"/>
    <w:semiHidden/>
    <w:rsid w:val="00700FFB"/>
  </w:style>
  <w:style w:type="numbering" w:customStyle="1" w:styleId="Style121">
    <w:name w:val="Style121"/>
    <w:uiPriority w:val="99"/>
    <w:rsid w:val="00700FFB"/>
  </w:style>
  <w:style w:type="numbering" w:customStyle="1" w:styleId="SGS21">
    <w:name w:val="SGS21"/>
    <w:uiPriority w:val="99"/>
    <w:rsid w:val="00700FFB"/>
  </w:style>
  <w:style w:type="numbering" w:customStyle="1" w:styleId="NoList1731">
    <w:name w:val="No List1731"/>
    <w:next w:val="NoList"/>
    <w:uiPriority w:val="99"/>
    <w:semiHidden/>
    <w:unhideWhenUsed/>
    <w:rsid w:val="00700FFB"/>
  </w:style>
  <w:style w:type="numbering" w:customStyle="1" w:styleId="SGS111">
    <w:name w:val="SGS111"/>
    <w:uiPriority w:val="99"/>
    <w:rsid w:val="00700FFB"/>
  </w:style>
  <w:style w:type="numbering" w:customStyle="1" w:styleId="Style1111">
    <w:name w:val="Style1111"/>
    <w:uiPriority w:val="99"/>
    <w:rsid w:val="00700FFB"/>
  </w:style>
  <w:style w:type="numbering" w:customStyle="1" w:styleId="1271">
    <w:name w:val="无列表1271"/>
    <w:next w:val="NoList"/>
    <w:semiHidden/>
    <w:rsid w:val="00700FFB"/>
  </w:style>
  <w:style w:type="numbering" w:customStyle="1" w:styleId="NoList1831">
    <w:name w:val="No List1831"/>
    <w:next w:val="NoList"/>
    <w:semiHidden/>
    <w:rsid w:val="00700FFB"/>
  </w:style>
  <w:style w:type="numbering" w:customStyle="1" w:styleId="2ff5">
    <w:name w:val="无列表2"/>
    <w:next w:val="NoList"/>
    <w:uiPriority w:val="99"/>
    <w:semiHidden/>
    <w:unhideWhenUsed/>
    <w:rsid w:val="00700FFB"/>
  </w:style>
  <w:style w:type="numbering" w:customStyle="1" w:styleId="3fb">
    <w:name w:val="无列表3"/>
    <w:next w:val="NoList"/>
    <w:uiPriority w:val="99"/>
    <w:semiHidden/>
    <w:unhideWhenUsed/>
    <w:rsid w:val="00700FFB"/>
  </w:style>
  <w:style w:type="numbering" w:customStyle="1" w:styleId="21e">
    <w:name w:val="无列表21"/>
    <w:next w:val="NoList"/>
    <w:uiPriority w:val="99"/>
    <w:semiHidden/>
    <w:unhideWhenUsed/>
    <w:rsid w:val="00700FFB"/>
  </w:style>
  <w:style w:type="numbering" w:customStyle="1" w:styleId="318">
    <w:name w:val="无列表31"/>
    <w:next w:val="NoList"/>
    <w:uiPriority w:val="99"/>
    <w:semiHidden/>
    <w:unhideWhenUsed/>
    <w:rsid w:val="00700FFB"/>
  </w:style>
  <w:style w:type="numbering" w:customStyle="1" w:styleId="4f9">
    <w:name w:val="无列表4"/>
    <w:next w:val="NoList"/>
    <w:uiPriority w:val="99"/>
    <w:semiHidden/>
    <w:unhideWhenUsed/>
    <w:rsid w:val="00700FFB"/>
  </w:style>
  <w:style w:type="numbering" w:customStyle="1" w:styleId="NoList252">
    <w:name w:val="No List252"/>
    <w:next w:val="NoList"/>
    <w:semiHidden/>
    <w:rsid w:val="00700FFB"/>
  </w:style>
  <w:style w:type="numbering" w:customStyle="1" w:styleId="1125">
    <w:name w:val="목록 없음112"/>
    <w:next w:val="NoList"/>
    <w:semiHidden/>
    <w:unhideWhenUsed/>
    <w:rsid w:val="00700FFB"/>
  </w:style>
  <w:style w:type="numbering" w:customStyle="1" w:styleId="2121">
    <w:name w:val="목록 없음212"/>
    <w:next w:val="NoList"/>
    <w:semiHidden/>
    <w:rsid w:val="00700FFB"/>
  </w:style>
  <w:style w:type="numbering" w:customStyle="1" w:styleId="NoList522">
    <w:name w:val="No List522"/>
    <w:next w:val="NoList"/>
    <w:semiHidden/>
    <w:rsid w:val="00700FFB"/>
  </w:style>
  <w:style w:type="numbering" w:customStyle="1" w:styleId="NoList1122">
    <w:name w:val="No List1122"/>
    <w:next w:val="NoList"/>
    <w:semiHidden/>
    <w:rsid w:val="00700FFB"/>
  </w:style>
  <w:style w:type="numbering" w:customStyle="1" w:styleId="NoList1312">
    <w:name w:val="No List1312"/>
    <w:next w:val="NoList"/>
    <w:semiHidden/>
    <w:rsid w:val="00700FFB"/>
  </w:style>
  <w:style w:type="numbering" w:customStyle="1" w:styleId="NoList2312">
    <w:name w:val="No List2312"/>
    <w:next w:val="NoList"/>
    <w:semiHidden/>
    <w:rsid w:val="00700FFB"/>
  </w:style>
  <w:style w:type="numbering" w:customStyle="1" w:styleId="NoList1012">
    <w:name w:val="No List1012"/>
    <w:next w:val="NoList"/>
    <w:semiHidden/>
    <w:rsid w:val="00700FFB"/>
  </w:style>
  <w:style w:type="numbering" w:customStyle="1" w:styleId="NoList1412">
    <w:name w:val="No List1412"/>
    <w:next w:val="NoList"/>
    <w:semiHidden/>
    <w:rsid w:val="00700FFB"/>
  </w:style>
  <w:style w:type="numbering" w:customStyle="1" w:styleId="NoList2412">
    <w:name w:val="No List2412"/>
    <w:next w:val="NoList"/>
    <w:semiHidden/>
    <w:rsid w:val="00700FFB"/>
  </w:style>
  <w:style w:type="numbering" w:customStyle="1" w:styleId="NoList5112">
    <w:name w:val="No List5112"/>
    <w:next w:val="NoList"/>
    <w:semiHidden/>
    <w:rsid w:val="00700FFB"/>
  </w:style>
  <w:style w:type="numbering" w:customStyle="1" w:styleId="NoList1512">
    <w:name w:val="No List1512"/>
    <w:next w:val="NoList"/>
    <w:semiHidden/>
    <w:rsid w:val="00700FFB"/>
  </w:style>
  <w:style w:type="numbering" w:customStyle="1" w:styleId="NoList1612">
    <w:name w:val="No List1612"/>
    <w:next w:val="NoList"/>
    <w:semiHidden/>
    <w:rsid w:val="00700FFB"/>
  </w:style>
  <w:style w:type="numbering" w:customStyle="1" w:styleId="NoList192">
    <w:name w:val="No List192"/>
    <w:next w:val="NoList"/>
    <w:uiPriority w:val="99"/>
    <w:semiHidden/>
    <w:unhideWhenUsed/>
    <w:rsid w:val="00700FFB"/>
  </w:style>
  <w:style w:type="numbering" w:customStyle="1" w:styleId="NoList1102">
    <w:name w:val="No List1102"/>
    <w:next w:val="NoList"/>
    <w:uiPriority w:val="99"/>
    <w:semiHidden/>
    <w:rsid w:val="00700FFB"/>
  </w:style>
  <w:style w:type="numbering" w:customStyle="1" w:styleId="NoList262">
    <w:name w:val="No List262"/>
    <w:next w:val="NoList"/>
    <w:semiHidden/>
    <w:rsid w:val="00700FFB"/>
  </w:style>
  <w:style w:type="numbering" w:customStyle="1" w:styleId="NoList332">
    <w:name w:val="No List332"/>
    <w:next w:val="NoList"/>
    <w:semiHidden/>
    <w:unhideWhenUsed/>
    <w:rsid w:val="00700FFB"/>
  </w:style>
  <w:style w:type="numbering" w:customStyle="1" w:styleId="1222">
    <w:name w:val="목록 없음122"/>
    <w:next w:val="NoList"/>
    <w:semiHidden/>
    <w:unhideWhenUsed/>
    <w:rsid w:val="00700FFB"/>
  </w:style>
  <w:style w:type="numbering" w:customStyle="1" w:styleId="2220">
    <w:name w:val="목록 없음222"/>
    <w:next w:val="NoList"/>
    <w:semiHidden/>
    <w:rsid w:val="00700FFB"/>
  </w:style>
  <w:style w:type="numbering" w:customStyle="1" w:styleId="NoList432">
    <w:name w:val="No List432"/>
    <w:next w:val="NoList"/>
    <w:semiHidden/>
    <w:unhideWhenUsed/>
    <w:rsid w:val="00700FFB"/>
  </w:style>
  <w:style w:type="numbering" w:customStyle="1" w:styleId="NoList532">
    <w:name w:val="No List532"/>
    <w:next w:val="NoList"/>
    <w:semiHidden/>
    <w:rsid w:val="00700FFB"/>
  </w:style>
  <w:style w:type="numbering" w:customStyle="1" w:styleId="NoList622">
    <w:name w:val="No List622"/>
    <w:next w:val="NoList"/>
    <w:semiHidden/>
    <w:rsid w:val="00700FFB"/>
  </w:style>
  <w:style w:type="numbering" w:customStyle="1" w:styleId="NoList722">
    <w:name w:val="No List722"/>
    <w:next w:val="NoList"/>
    <w:semiHidden/>
    <w:rsid w:val="00700FFB"/>
  </w:style>
  <w:style w:type="numbering" w:customStyle="1" w:styleId="NoList1132">
    <w:name w:val="No List1132"/>
    <w:next w:val="NoList"/>
    <w:semiHidden/>
    <w:rsid w:val="00700FFB"/>
  </w:style>
  <w:style w:type="numbering" w:customStyle="1" w:styleId="NoList2122">
    <w:name w:val="No List2122"/>
    <w:next w:val="NoList"/>
    <w:semiHidden/>
    <w:rsid w:val="00700FFB"/>
  </w:style>
  <w:style w:type="numbering" w:customStyle="1" w:styleId="NoList822">
    <w:name w:val="No List822"/>
    <w:next w:val="NoList"/>
    <w:semiHidden/>
    <w:rsid w:val="00700FFB"/>
  </w:style>
  <w:style w:type="numbering" w:customStyle="1" w:styleId="NoList1222">
    <w:name w:val="No List1222"/>
    <w:next w:val="NoList"/>
    <w:semiHidden/>
    <w:rsid w:val="00700FFB"/>
  </w:style>
  <w:style w:type="numbering" w:customStyle="1" w:styleId="NoList2222">
    <w:name w:val="No List2222"/>
    <w:next w:val="NoList"/>
    <w:semiHidden/>
    <w:rsid w:val="00700FFB"/>
  </w:style>
  <w:style w:type="numbering" w:customStyle="1" w:styleId="NoList922">
    <w:name w:val="No List922"/>
    <w:next w:val="NoList"/>
    <w:semiHidden/>
    <w:rsid w:val="00700FFB"/>
  </w:style>
  <w:style w:type="numbering" w:customStyle="1" w:styleId="NoList1322">
    <w:name w:val="No List1322"/>
    <w:next w:val="NoList"/>
    <w:semiHidden/>
    <w:rsid w:val="00700FFB"/>
  </w:style>
  <w:style w:type="numbering" w:customStyle="1" w:styleId="NoList2322">
    <w:name w:val="No List2322"/>
    <w:next w:val="NoList"/>
    <w:semiHidden/>
    <w:rsid w:val="00700FFB"/>
  </w:style>
  <w:style w:type="numbering" w:customStyle="1" w:styleId="NoList1022">
    <w:name w:val="No List1022"/>
    <w:next w:val="NoList"/>
    <w:semiHidden/>
    <w:rsid w:val="00700FFB"/>
  </w:style>
  <w:style w:type="numbering" w:customStyle="1" w:styleId="NoList1422">
    <w:name w:val="No List1422"/>
    <w:next w:val="NoList"/>
    <w:semiHidden/>
    <w:rsid w:val="00700FFB"/>
  </w:style>
  <w:style w:type="numbering" w:customStyle="1" w:styleId="NoList2422">
    <w:name w:val="No List2422"/>
    <w:next w:val="NoList"/>
    <w:semiHidden/>
    <w:rsid w:val="00700FFB"/>
  </w:style>
  <w:style w:type="numbering" w:customStyle="1" w:styleId="NoList3122">
    <w:name w:val="No List3122"/>
    <w:next w:val="NoList"/>
    <w:semiHidden/>
    <w:rsid w:val="00700FFB"/>
  </w:style>
  <w:style w:type="numbering" w:customStyle="1" w:styleId="NoList4122">
    <w:name w:val="No List4122"/>
    <w:next w:val="NoList"/>
    <w:semiHidden/>
    <w:rsid w:val="00700FFB"/>
  </w:style>
  <w:style w:type="numbering" w:customStyle="1" w:styleId="NoList5122">
    <w:name w:val="No List5122"/>
    <w:next w:val="NoList"/>
    <w:semiHidden/>
    <w:rsid w:val="00700FFB"/>
  </w:style>
  <w:style w:type="numbering" w:customStyle="1" w:styleId="NoList1522">
    <w:name w:val="No List1522"/>
    <w:next w:val="NoList"/>
    <w:semiHidden/>
    <w:rsid w:val="00700FFB"/>
  </w:style>
  <w:style w:type="numbering" w:customStyle="1" w:styleId="NoList1622">
    <w:name w:val="No List1622"/>
    <w:next w:val="NoList"/>
    <w:semiHidden/>
    <w:rsid w:val="00700FFB"/>
  </w:style>
  <w:style w:type="numbering" w:customStyle="1" w:styleId="NoList11122">
    <w:name w:val="No List11122"/>
    <w:next w:val="NoList"/>
    <w:semiHidden/>
    <w:rsid w:val="00700FFB"/>
  </w:style>
  <w:style w:type="numbering" w:customStyle="1" w:styleId="229">
    <w:name w:val="无列表22"/>
    <w:next w:val="NoList"/>
    <w:uiPriority w:val="99"/>
    <w:semiHidden/>
    <w:unhideWhenUsed/>
    <w:rsid w:val="00700FFB"/>
  </w:style>
  <w:style w:type="numbering" w:customStyle="1" w:styleId="326">
    <w:name w:val="无列表32"/>
    <w:next w:val="NoList"/>
    <w:uiPriority w:val="99"/>
    <w:semiHidden/>
    <w:unhideWhenUsed/>
    <w:rsid w:val="00700FFB"/>
  </w:style>
  <w:style w:type="numbering" w:customStyle="1" w:styleId="NoList202">
    <w:name w:val="No List202"/>
    <w:next w:val="NoList"/>
    <w:semiHidden/>
    <w:rsid w:val="00700FFB"/>
  </w:style>
  <w:style w:type="numbering" w:customStyle="1" w:styleId="NoList272">
    <w:name w:val="No List272"/>
    <w:next w:val="NoList"/>
    <w:uiPriority w:val="99"/>
    <w:semiHidden/>
    <w:unhideWhenUsed/>
    <w:rsid w:val="00700FFB"/>
  </w:style>
  <w:style w:type="numbering" w:customStyle="1" w:styleId="NoList282">
    <w:name w:val="No List282"/>
    <w:next w:val="NoList"/>
    <w:uiPriority w:val="99"/>
    <w:semiHidden/>
    <w:unhideWhenUsed/>
    <w:rsid w:val="00700FFB"/>
  </w:style>
  <w:style w:type="numbering" w:customStyle="1" w:styleId="NoList2511">
    <w:name w:val="No List2511"/>
    <w:next w:val="NoList"/>
    <w:semiHidden/>
    <w:rsid w:val="00700FFB"/>
  </w:style>
  <w:style w:type="numbering" w:customStyle="1" w:styleId="11112">
    <w:name w:val="목록 없음1111"/>
    <w:next w:val="NoList"/>
    <w:semiHidden/>
    <w:unhideWhenUsed/>
    <w:rsid w:val="00700FFB"/>
  </w:style>
  <w:style w:type="numbering" w:customStyle="1" w:styleId="21110">
    <w:name w:val="목록 없음2111"/>
    <w:next w:val="NoList"/>
    <w:semiHidden/>
    <w:rsid w:val="00700FFB"/>
  </w:style>
  <w:style w:type="numbering" w:customStyle="1" w:styleId="NoList4211">
    <w:name w:val="No List4211"/>
    <w:next w:val="NoList"/>
    <w:semiHidden/>
    <w:unhideWhenUsed/>
    <w:rsid w:val="00700FFB"/>
  </w:style>
  <w:style w:type="numbering" w:customStyle="1" w:styleId="NoList5211">
    <w:name w:val="No List5211"/>
    <w:next w:val="NoList"/>
    <w:semiHidden/>
    <w:rsid w:val="00700FFB"/>
  </w:style>
  <w:style w:type="numbering" w:customStyle="1" w:styleId="NoList6111">
    <w:name w:val="No List6111"/>
    <w:next w:val="NoList"/>
    <w:semiHidden/>
    <w:rsid w:val="00700FFB"/>
  </w:style>
  <w:style w:type="numbering" w:customStyle="1" w:styleId="NoList7111">
    <w:name w:val="No List7111"/>
    <w:next w:val="NoList"/>
    <w:semiHidden/>
    <w:rsid w:val="00700FFB"/>
  </w:style>
  <w:style w:type="numbering" w:customStyle="1" w:styleId="NoList11211">
    <w:name w:val="No List11211"/>
    <w:next w:val="NoList"/>
    <w:semiHidden/>
    <w:rsid w:val="00700FFB"/>
  </w:style>
  <w:style w:type="numbering" w:customStyle="1" w:styleId="NoList21111">
    <w:name w:val="No List21111"/>
    <w:next w:val="NoList"/>
    <w:semiHidden/>
    <w:rsid w:val="00700FFB"/>
  </w:style>
  <w:style w:type="numbering" w:customStyle="1" w:styleId="NoList8111">
    <w:name w:val="No List8111"/>
    <w:next w:val="NoList"/>
    <w:semiHidden/>
    <w:rsid w:val="00700FFB"/>
  </w:style>
  <w:style w:type="numbering" w:customStyle="1" w:styleId="NoList12111">
    <w:name w:val="No List12111"/>
    <w:next w:val="NoList"/>
    <w:semiHidden/>
    <w:rsid w:val="00700FFB"/>
  </w:style>
  <w:style w:type="numbering" w:customStyle="1" w:styleId="NoList22111">
    <w:name w:val="No List22111"/>
    <w:next w:val="NoList"/>
    <w:semiHidden/>
    <w:rsid w:val="00700FFB"/>
  </w:style>
  <w:style w:type="numbering" w:customStyle="1" w:styleId="NoList9111">
    <w:name w:val="No List9111"/>
    <w:next w:val="NoList"/>
    <w:semiHidden/>
    <w:rsid w:val="00700FFB"/>
  </w:style>
  <w:style w:type="numbering" w:customStyle="1" w:styleId="NoList13111">
    <w:name w:val="No List13111"/>
    <w:next w:val="NoList"/>
    <w:semiHidden/>
    <w:rsid w:val="00700FFB"/>
  </w:style>
  <w:style w:type="numbering" w:customStyle="1" w:styleId="NoList23111">
    <w:name w:val="No List23111"/>
    <w:next w:val="NoList"/>
    <w:semiHidden/>
    <w:rsid w:val="00700FFB"/>
  </w:style>
  <w:style w:type="numbering" w:customStyle="1" w:styleId="NoList10111">
    <w:name w:val="No List10111"/>
    <w:next w:val="NoList"/>
    <w:semiHidden/>
    <w:rsid w:val="00700FFB"/>
  </w:style>
  <w:style w:type="numbering" w:customStyle="1" w:styleId="NoList14111">
    <w:name w:val="No List14111"/>
    <w:next w:val="NoList"/>
    <w:semiHidden/>
    <w:rsid w:val="00700FFB"/>
  </w:style>
  <w:style w:type="numbering" w:customStyle="1" w:styleId="NoList24111">
    <w:name w:val="No List24111"/>
    <w:next w:val="NoList"/>
    <w:semiHidden/>
    <w:rsid w:val="00700FFB"/>
  </w:style>
  <w:style w:type="numbering" w:customStyle="1" w:styleId="NoList31111">
    <w:name w:val="No List31111"/>
    <w:next w:val="NoList"/>
    <w:semiHidden/>
    <w:rsid w:val="00700FFB"/>
  </w:style>
  <w:style w:type="numbering" w:customStyle="1" w:styleId="NoList41111">
    <w:name w:val="No List41111"/>
    <w:next w:val="NoList"/>
    <w:semiHidden/>
    <w:rsid w:val="00700FFB"/>
  </w:style>
  <w:style w:type="numbering" w:customStyle="1" w:styleId="NoList51111">
    <w:name w:val="No List51111"/>
    <w:next w:val="NoList"/>
    <w:semiHidden/>
    <w:rsid w:val="00700FFB"/>
  </w:style>
  <w:style w:type="numbering" w:customStyle="1" w:styleId="NoList15111">
    <w:name w:val="No List15111"/>
    <w:next w:val="NoList"/>
    <w:semiHidden/>
    <w:rsid w:val="00700FFB"/>
  </w:style>
  <w:style w:type="numbering" w:customStyle="1" w:styleId="NoList16111">
    <w:name w:val="No List16111"/>
    <w:next w:val="NoList"/>
    <w:semiHidden/>
    <w:rsid w:val="00700FFB"/>
  </w:style>
  <w:style w:type="numbering" w:customStyle="1" w:styleId="NoList111111">
    <w:name w:val="No List111111"/>
    <w:next w:val="NoList"/>
    <w:semiHidden/>
    <w:rsid w:val="00700FFB"/>
  </w:style>
  <w:style w:type="numbering" w:customStyle="1" w:styleId="NoList1911">
    <w:name w:val="No List1911"/>
    <w:next w:val="NoList"/>
    <w:uiPriority w:val="99"/>
    <w:semiHidden/>
    <w:unhideWhenUsed/>
    <w:rsid w:val="00700FFB"/>
  </w:style>
  <w:style w:type="numbering" w:customStyle="1" w:styleId="NoList11011">
    <w:name w:val="No List11011"/>
    <w:next w:val="NoList"/>
    <w:uiPriority w:val="99"/>
    <w:semiHidden/>
    <w:rsid w:val="00700FFB"/>
  </w:style>
  <w:style w:type="numbering" w:customStyle="1" w:styleId="NoList2611">
    <w:name w:val="No List2611"/>
    <w:next w:val="NoList"/>
    <w:semiHidden/>
    <w:rsid w:val="00700FFB"/>
  </w:style>
  <w:style w:type="numbering" w:customStyle="1" w:styleId="NoList3311">
    <w:name w:val="No List3311"/>
    <w:next w:val="NoList"/>
    <w:semiHidden/>
    <w:unhideWhenUsed/>
    <w:rsid w:val="00700FFB"/>
  </w:style>
  <w:style w:type="numbering" w:customStyle="1" w:styleId="12112">
    <w:name w:val="목록 없음1211"/>
    <w:next w:val="NoList"/>
    <w:semiHidden/>
    <w:unhideWhenUsed/>
    <w:rsid w:val="00700FFB"/>
  </w:style>
  <w:style w:type="numbering" w:customStyle="1" w:styleId="2211">
    <w:name w:val="목록 없음2211"/>
    <w:next w:val="NoList"/>
    <w:semiHidden/>
    <w:rsid w:val="00700FFB"/>
  </w:style>
  <w:style w:type="numbering" w:customStyle="1" w:styleId="NoList4311">
    <w:name w:val="No List4311"/>
    <w:next w:val="NoList"/>
    <w:semiHidden/>
    <w:unhideWhenUsed/>
    <w:rsid w:val="00700FFB"/>
  </w:style>
  <w:style w:type="numbering" w:customStyle="1" w:styleId="NoList5311">
    <w:name w:val="No List5311"/>
    <w:next w:val="NoList"/>
    <w:semiHidden/>
    <w:rsid w:val="00700FFB"/>
  </w:style>
  <w:style w:type="numbering" w:customStyle="1" w:styleId="NoList6211">
    <w:name w:val="No List6211"/>
    <w:next w:val="NoList"/>
    <w:semiHidden/>
    <w:rsid w:val="00700FFB"/>
  </w:style>
  <w:style w:type="numbering" w:customStyle="1" w:styleId="NoList7211">
    <w:name w:val="No List7211"/>
    <w:next w:val="NoList"/>
    <w:semiHidden/>
    <w:rsid w:val="00700FFB"/>
  </w:style>
  <w:style w:type="numbering" w:customStyle="1" w:styleId="NoList11311">
    <w:name w:val="No List11311"/>
    <w:next w:val="NoList"/>
    <w:semiHidden/>
    <w:rsid w:val="00700FFB"/>
  </w:style>
  <w:style w:type="numbering" w:customStyle="1" w:styleId="NoList21211">
    <w:name w:val="No List21211"/>
    <w:next w:val="NoList"/>
    <w:semiHidden/>
    <w:rsid w:val="00700FFB"/>
  </w:style>
  <w:style w:type="numbering" w:customStyle="1" w:styleId="NoList8211">
    <w:name w:val="No List8211"/>
    <w:next w:val="NoList"/>
    <w:semiHidden/>
    <w:rsid w:val="00700FFB"/>
  </w:style>
  <w:style w:type="numbering" w:customStyle="1" w:styleId="NoList12211">
    <w:name w:val="No List12211"/>
    <w:next w:val="NoList"/>
    <w:semiHidden/>
    <w:rsid w:val="00700FFB"/>
  </w:style>
  <w:style w:type="numbering" w:customStyle="1" w:styleId="NoList22211">
    <w:name w:val="No List22211"/>
    <w:next w:val="NoList"/>
    <w:semiHidden/>
    <w:rsid w:val="00700FFB"/>
  </w:style>
  <w:style w:type="numbering" w:customStyle="1" w:styleId="NoList9211">
    <w:name w:val="No List9211"/>
    <w:next w:val="NoList"/>
    <w:semiHidden/>
    <w:rsid w:val="00700FFB"/>
  </w:style>
  <w:style w:type="numbering" w:customStyle="1" w:styleId="NoList13211">
    <w:name w:val="No List13211"/>
    <w:next w:val="NoList"/>
    <w:semiHidden/>
    <w:rsid w:val="00700FFB"/>
  </w:style>
  <w:style w:type="numbering" w:customStyle="1" w:styleId="NoList23211">
    <w:name w:val="No List23211"/>
    <w:next w:val="NoList"/>
    <w:semiHidden/>
    <w:rsid w:val="00700FFB"/>
  </w:style>
  <w:style w:type="numbering" w:customStyle="1" w:styleId="NoList10211">
    <w:name w:val="No List10211"/>
    <w:next w:val="NoList"/>
    <w:semiHidden/>
    <w:rsid w:val="00700FFB"/>
  </w:style>
  <w:style w:type="numbering" w:customStyle="1" w:styleId="NoList14211">
    <w:name w:val="No List14211"/>
    <w:next w:val="NoList"/>
    <w:semiHidden/>
    <w:rsid w:val="00700FFB"/>
  </w:style>
  <w:style w:type="numbering" w:customStyle="1" w:styleId="NoList24211">
    <w:name w:val="No List24211"/>
    <w:next w:val="NoList"/>
    <w:semiHidden/>
    <w:rsid w:val="00700FFB"/>
  </w:style>
  <w:style w:type="numbering" w:customStyle="1" w:styleId="NoList31211">
    <w:name w:val="No List31211"/>
    <w:next w:val="NoList"/>
    <w:semiHidden/>
    <w:rsid w:val="00700FFB"/>
  </w:style>
  <w:style w:type="numbering" w:customStyle="1" w:styleId="NoList41211">
    <w:name w:val="No List41211"/>
    <w:next w:val="NoList"/>
    <w:semiHidden/>
    <w:rsid w:val="00700FFB"/>
  </w:style>
  <w:style w:type="numbering" w:customStyle="1" w:styleId="NoList51211">
    <w:name w:val="No List51211"/>
    <w:next w:val="NoList"/>
    <w:semiHidden/>
    <w:rsid w:val="00700FFB"/>
  </w:style>
  <w:style w:type="numbering" w:customStyle="1" w:styleId="NoList15211">
    <w:name w:val="No List15211"/>
    <w:next w:val="NoList"/>
    <w:semiHidden/>
    <w:rsid w:val="00700FFB"/>
  </w:style>
  <w:style w:type="numbering" w:customStyle="1" w:styleId="NoList16211">
    <w:name w:val="No List16211"/>
    <w:next w:val="NoList"/>
    <w:semiHidden/>
    <w:rsid w:val="00700FFB"/>
  </w:style>
  <w:style w:type="numbering" w:customStyle="1" w:styleId="NoList111211">
    <w:name w:val="No List111211"/>
    <w:next w:val="NoList"/>
    <w:semiHidden/>
    <w:rsid w:val="00700FFB"/>
  </w:style>
  <w:style w:type="numbering" w:customStyle="1" w:styleId="2113">
    <w:name w:val="无列表211"/>
    <w:next w:val="NoList"/>
    <w:uiPriority w:val="99"/>
    <w:semiHidden/>
    <w:unhideWhenUsed/>
    <w:rsid w:val="00700FFB"/>
  </w:style>
  <w:style w:type="numbering" w:customStyle="1" w:styleId="3112">
    <w:name w:val="无列表311"/>
    <w:next w:val="NoList"/>
    <w:uiPriority w:val="99"/>
    <w:semiHidden/>
    <w:unhideWhenUsed/>
    <w:rsid w:val="00700FFB"/>
  </w:style>
  <w:style w:type="numbering" w:customStyle="1" w:styleId="NoList2011">
    <w:name w:val="No List2011"/>
    <w:next w:val="NoList"/>
    <w:semiHidden/>
    <w:rsid w:val="00700FFB"/>
  </w:style>
  <w:style w:type="numbering" w:customStyle="1" w:styleId="NoList2711">
    <w:name w:val="No List2711"/>
    <w:next w:val="NoList"/>
    <w:uiPriority w:val="99"/>
    <w:semiHidden/>
    <w:unhideWhenUsed/>
    <w:rsid w:val="00700FFB"/>
  </w:style>
  <w:style w:type="numbering" w:customStyle="1" w:styleId="NoList2811">
    <w:name w:val="No List2811"/>
    <w:next w:val="NoList"/>
    <w:uiPriority w:val="99"/>
    <w:semiHidden/>
    <w:unhideWhenUsed/>
    <w:rsid w:val="00700FFB"/>
  </w:style>
  <w:style w:type="numbering" w:customStyle="1" w:styleId="2ff6">
    <w:name w:val="リストなし2"/>
    <w:next w:val="NoList"/>
    <w:uiPriority w:val="99"/>
    <w:semiHidden/>
    <w:unhideWhenUsed/>
    <w:rsid w:val="00700FFB"/>
  </w:style>
  <w:style w:type="numbering" w:customStyle="1" w:styleId="152">
    <w:name w:val="목록 없음15"/>
    <w:next w:val="NoList"/>
    <w:semiHidden/>
    <w:unhideWhenUsed/>
    <w:rsid w:val="00700FFB"/>
  </w:style>
  <w:style w:type="numbering" w:customStyle="1" w:styleId="256">
    <w:name w:val="목록 없음25"/>
    <w:next w:val="NoList"/>
    <w:semiHidden/>
    <w:rsid w:val="00700FFB"/>
  </w:style>
  <w:style w:type="numbering" w:customStyle="1" w:styleId="NoList56">
    <w:name w:val="No List56"/>
    <w:next w:val="NoList"/>
    <w:semiHidden/>
    <w:rsid w:val="00700FFB"/>
  </w:style>
  <w:style w:type="numbering" w:customStyle="1" w:styleId="NoList65">
    <w:name w:val="No List65"/>
    <w:next w:val="NoList"/>
    <w:semiHidden/>
    <w:rsid w:val="00700FFB"/>
  </w:style>
  <w:style w:type="numbering" w:customStyle="1" w:styleId="NoList75">
    <w:name w:val="No List75"/>
    <w:next w:val="NoList"/>
    <w:semiHidden/>
    <w:rsid w:val="00700FFB"/>
  </w:style>
  <w:style w:type="numbering" w:customStyle="1" w:styleId="NoList85">
    <w:name w:val="No List85"/>
    <w:next w:val="NoList"/>
    <w:semiHidden/>
    <w:rsid w:val="00700FFB"/>
  </w:style>
  <w:style w:type="numbering" w:customStyle="1" w:styleId="NoList225">
    <w:name w:val="No List225"/>
    <w:next w:val="NoList"/>
    <w:semiHidden/>
    <w:rsid w:val="00700FFB"/>
  </w:style>
  <w:style w:type="numbering" w:customStyle="1" w:styleId="NoList95">
    <w:name w:val="No List95"/>
    <w:next w:val="NoList"/>
    <w:semiHidden/>
    <w:rsid w:val="00700FFB"/>
  </w:style>
  <w:style w:type="numbering" w:customStyle="1" w:styleId="NoList135">
    <w:name w:val="No List135"/>
    <w:next w:val="NoList"/>
    <w:semiHidden/>
    <w:rsid w:val="00700FFB"/>
  </w:style>
  <w:style w:type="numbering" w:customStyle="1" w:styleId="NoList235">
    <w:name w:val="No List235"/>
    <w:next w:val="NoList"/>
    <w:semiHidden/>
    <w:rsid w:val="00700FFB"/>
  </w:style>
  <w:style w:type="numbering" w:customStyle="1" w:styleId="NoList105">
    <w:name w:val="No List105"/>
    <w:next w:val="NoList"/>
    <w:semiHidden/>
    <w:rsid w:val="00700FFB"/>
  </w:style>
  <w:style w:type="numbering" w:customStyle="1" w:styleId="NoList145">
    <w:name w:val="No List145"/>
    <w:next w:val="NoList"/>
    <w:semiHidden/>
    <w:rsid w:val="00700FFB"/>
  </w:style>
  <w:style w:type="numbering" w:customStyle="1" w:styleId="NoList245">
    <w:name w:val="No List245"/>
    <w:next w:val="NoList"/>
    <w:semiHidden/>
    <w:rsid w:val="00700FFB"/>
  </w:style>
  <w:style w:type="numbering" w:customStyle="1" w:styleId="NoList415">
    <w:name w:val="No List415"/>
    <w:next w:val="NoList"/>
    <w:semiHidden/>
    <w:rsid w:val="00700FFB"/>
  </w:style>
  <w:style w:type="numbering" w:customStyle="1" w:styleId="NoList515">
    <w:name w:val="No List515"/>
    <w:next w:val="NoList"/>
    <w:semiHidden/>
    <w:rsid w:val="00700FFB"/>
  </w:style>
  <w:style w:type="numbering" w:customStyle="1" w:styleId="NoList155">
    <w:name w:val="No List155"/>
    <w:next w:val="NoList"/>
    <w:semiHidden/>
    <w:rsid w:val="00700FFB"/>
  </w:style>
  <w:style w:type="numbering" w:customStyle="1" w:styleId="NoList165">
    <w:name w:val="No List165"/>
    <w:next w:val="NoList"/>
    <w:semiHidden/>
    <w:rsid w:val="00700FFB"/>
  </w:style>
  <w:style w:type="numbering" w:customStyle="1" w:styleId="Style14">
    <w:name w:val="Style14"/>
    <w:uiPriority w:val="99"/>
    <w:rsid w:val="00700FFB"/>
  </w:style>
  <w:style w:type="numbering" w:customStyle="1" w:styleId="SGS4">
    <w:name w:val="SGS4"/>
    <w:uiPriority w:val="99"/>
    <w:rsid w:val="00700FFB"/>
  </w:style>
  <w:style w:type="numbering" w:customStyle="1" w:styleId="1132">
    <w:name w:val="목록 없음113"/>
    <w:next w:val="NoList"/>
    <w:semiHidden/>
    <w:unhideWhenUsed/>
    <w:rsid w:val="00700FFB"/>
  </w:style>
  <w:style w:type="numbering" w:customStyle="1" w:styleId="2131">
    <w:name w:val="목록 없음213"/>
    <w:next w:val="NoList"/>
    <w:semiHidden/>
    <w:rsid w:val="00700FFB"/>
  </w:style>
  <w:style w:type="numbering" w:customStyle="1" w:styleId="1172">
    <w:name w:val="リストなし117"/>
    <w:next w:val="NoList"/>
    <w:uiPriority w:val="99"/>
    <w:semiHidden/>
    <w:unhideWhenUsed/>
    <w:rsid w:val="00700FFB"/>
  </w:style>
  <w:style w:type="numbering" w:customStyle="1" w:styleId="NoList253">
    <w:name w:val="No List253"/>
    <w:next w:val="NoList"/>
    <w:semiHidden/>
    <w:unhideWhenUsed/>
    <w:rsid w:val="00700FFB"/>
  </w:style>
  <w:style w:type="numbering" w:customStyle="1" w:styleId="NoList523">
    <w:name w:val="No List523"/>
    <w:next w:val="NoList"/>
    <w:semiHidden/>
    <w:rsid w:val="00700FFB"/>
  </w:style>
  <w:style w:type="numbering" w:customStyle="1" w:styleId="NoList1123">
    <w:name w:val="No List1123"/>
    <w:next w:val="NoList"/>
    <w:semiHidden/>
    <w:rsid w:val="00700FFB"/>
  </w:style>
  <w:style w:type="numbering" w:customStyle="1" w:styleId="NoList913">
    <w:name w:val="No List913"/>
    <w:next w:val="NoList"/>
    <w:semiHidden/>
    <w:rsid w:val="00700FFB"/>
  </w:style>
  <w:style w:type="numbering" w:customStyle="1" w:styleId="NoList1313">
    <w:name w:val="No List1313"/>
    <w:next w:val="NoList"/>
    <w:semiHidden/>
    <w:rsid w:val="00700FFB"/>
  </w:style>
  <w:style w:type="numbering" w:customStyle="1" w:styleId="NoList2313">
    <w:name w:val="No List2313"/>
    <w:next w:val="NoList"/>
    <w:semiHidden/>
    <w:rsid w:val="00700FFB"/>
  </w:style>
  <w:style w:type="numbering" w:customStyle="1" w:styleId="NoList1013">
    <w:name w:val="No List1013"/>
    <w:next w:val="NoList"/>
    <w:semiHidden/>
    <w:rsid w:val="00700FFB"/>
  </w:style>
  <w:style w:type="numbering" w:customStyle="1" w:styleId="NoList1413">
    <w:name w:val="No List1413"/>
    <w:next w:val="NoList"/>
    <w:semiHidden/>
    <w:rsid w:val="00700FFB"/>
  </w:style>
  <w:style w:type="numbering" w:customStyle="1" w:styleId="NoList2413">
    <w:name w:val="No List2413"/>
    <w:next w:val="NoList"/>
    <w:semiHidden/>
    <w:rsid w:val="00700FFB"/>
  </w:style>
  <w:style w:type="numbering" w:customStyle="1" w:styleId="NoList5113">
    <w:name w:val="No List5113"/>
    <w:next w:val="NoList"/>
    <w:semiHidden/>
    <w:rsid w:val="00700FFB"/>
  </w:style>
  <w:style w:type="numbering" w:customStyle="1" w:styleId="NoList1513">
    <w:name w:val="No List1513"/>
    <w:next w:val="NoList"/>
    <w:semiHidden/>
    <w:rsid w:val="00700FFB"/>
  </w:style>
  <w:style w:type="numbering" w:customStyle="1" w:styleId="NoList1613">
    <w:name w:val="No List1613"/>
    <w:next w:val="NoList"/>
    <w:semiHidden/>
    <w:rsid w:val="00700FFB"/>
  </w:style>
  <w:style w:type="numbering" w:customStyle="1" w:styleId="11160">
    <w:name w:val="无列表1116"/>
    <w:next w:val="NoList"/>
    <w:semiHidden/>
    <w:rsid w:val="00700FFB"/>
  </w:style>
  <w:style w:type="numbering" w:customStyle="1" w:styleId="NoList193">
    <w:name w:val="No List193"/>
    <w:next w:val="NoList"/>
    <w:uiPriority w:val="99"/>
    <w:semiHidden/>
    <w:unhideWhenUsed/>
    <w:rsid w:val="00700FFB"/>
  </w:style>
  <w:style w:type="numbering" w:customStyle="1" w:styleId="NoList1103">
    <w:name w:val="No List1103"/>
    <w:next w:val="NoList"/>
    <w:semiHidden/>
    <w:rsid w:val="00700FFB"/>
  </w:style>
  <w:style w:type="numbering" w:customStyle="1" w:styleId="136">
    <w:name w:val="无列表136"/>
    <w:next w:val="NoList"/>
    <w:semiHidden/>
    <w:rsid w:val="00700FFB"/>
  </w:style>
  <w:style w:type="numbering" w:customStyle="1" w:styleId="1232">
    <w:name w:val="목록 없음123"/>
    <w:next w:val="NoList"/>
    <w:semiHidden/>
    <w:unhideWhenUsed/>
    <w:rsid w:val="00700FFB"/>
  </w:style>
  <w:style w:type="numbering" w:customStyle="1" w:styleId="2230">
    <w:name w:val="목록 없음223"/>
    <w:next w:val="NoList"/>
    <w:semiHidden/>
    <w:rsid w:val="00700FFB"/>
  </w:style>
  <w:style w:type="numbering" w:customStyle="1" w:styleId="1262">
    <w:name w:val="リストなし126"/>
    <w:next w:val="NoList"/>
    <w:uiPriority w:val="99"/>
    <w:semiHidden/>
    <w:unhideWhenUsed/>
    <w:rsid w:val="00700FFB"/>
  </w:style>
  <w:style w:type="numbering" w:customStyle="1" w:styleId="NoList263">
    <w:name w:val="No List263"/>
    <w:next w:val="NoList"/>
    <w:semiHidden/>
    <w:unhideWhenUsed/>
    <w:rsid w:val="00700FFB"/>
  </w:style>
  <w:style w:type="numbering" w:customStyle="1" w:styleId="NoList333">
    <w:name w:val="No List333"/>
    <w:next w:val="NoList"/>
    <w:semiHidden/>
    <w:rsid w:val="00700FFB"/>
  </w:style>
  <w:style w:type="numbering" w:customStyle="1" w:styleId="NoList433">
    <w:name w:val="No List433"/>
    <w:next w:val="NoList"/>
    <w:semiHidden/>
    <w:rsid w:val="00700FFB"/>
  </w:style>
  <w:style w:type="numbering" w:customStyle="1" w:styleId="NoList533">
    <w:name w:val="No List533"/>
    <w:next w:val="NoList"/>
    <w:semiHidden/>
    <w:rsid w:val="00700FFB"/>
  </w:style>
  <w:style w:type="numbering" w:customStyle="1" w:styleId="NoList623">
    <w:name w:val="No List623"/>
    <w:next w:val="NoList"/>
    <w:semiHidden/>
    <w:rsid w:val="00700FFB"/>
  </w:style>
  <w:style w:type="numbering" w:customStyle="1" w:styleId="NoList723">
    <w:name w:val="No List723"/>
    <w:next w:val="NoList"/>
    <w:semiHidden/>
    <w:rsid w:val="00700FFB"/>
  </w:style>
  <w:style w:type="numbering" w:customStyle="1" w:styleId="NoList1133">
    <w:name w:val="No List1133"/>
    <w:next w:val="NoList"/>
    <w:semiHidden/>
    <w:rsid w:val="00700FFB"/>
  </w:style>
  <w:style w:type="numbering" w:customStyle="1" w:styleId="NoList2123">
    <w:name w:val="No List2123"/>
    <w:next w:val="NoList"/>
    <w:semiHidden/>
    <w:rsid w:val="00700FFB"/>
  </w:style>
  <w:style w:type="numbering" w:customStyle="1" w:styleId="NoList823">
    <w:name w:val="No List823"/>
    <w:next w:val="NoList"/>
    <w:semiHidden/>
    <w:rsid w:val="00700FFB"/>
  </w:style>
  <w:style w:type="numbering" w:customStyle="1" w:styleId="NoList1223">
    <w:name w:val="No List1223"/>
    <w:next w:val="NoList"/>
    <w:semiHidden/>
    <w:rsid w:val="00700FFB"/>
  </w:style>
  <w:style w:type="numbering" w:customStyle="1" w:styleId="NoList2223">
    <w:name w:val="No List2223"/>
    <w:next w:val="NoList"/>
    <w:semiHidden/>
    <w:rsid w:val="00700FFB"/>
  </w:style>
  <w:style w:type="numbering" w:customStyle="1" w:styleId="NoList923">
    <w:name w:val="No List923"/>
    <w:next w:val="NoList"/>
    <w:semiHidden/>
    <w:rsid w:val="00700FFB"/>
  </w:style>
  <w:style w:type="numbering" w:customStyle="1" w:styleId="NoList1323">
    <w:name w:val="No List1323"/>
    <w:next w:val="NoList"/>
    <w:semiHidden/>
    <w:rsid w:val="00700FFB"/>
  </w:style>
  <w:style w:type="numbering" w:customStyle="1" w:styleId="NoList2323">
    <w:name w:val="No List2323"/>
    <w:next w:val="NoList"/>
    <w:semiHidden/>
    <w:rsid w:val="00700FFB"/>
  </w:style>
  <w:style w:type="numbering" w:customStyle="1" w:styleId="NoList1023">
    <w:name w:val="No List1023"/>
    <w:next w:val="NoList"/>
    <w:semiHidden/>
    <w:rsid w:val="00700FFB"/>
  </w:style>
  <w:style w:type="numbering" w:customStyle="1" w:styleId="NoList1423">
    <w:name w:val="No List1423"/>
    <w:next w:val="NoList"/>
    <w:semiHidden/>
    <w:rsid w:val="00700FFB"/>
  </w:style>
  <w:style w:type="numbering" w:customStyle="1" w:styleId="NoList2423">
    <w:name w:val="No List2423"/>
    <w:next w:val="NoList"/>
    <w:semiHidden/>
    <w:rsid w:val="00700FFB"/>
  </w:style>
  <w:style w:type="numbering" w:customStyle="1" w:styleId="NoList3123">
    <w:name w:val="No List3123"/>
    <w:next w:val="NoList"/>
    <w:semiHidden/>
    <w:rsid w:val="00700FFB"/>
  </w:style>
  <w:style w:type="numbering" w:customStyle="1" w:styleId="NoList4123">
    <w:name w:val="No List4123"/>
    <w:next w:val="NoList"/>
    <w:semiHidden/>
    <w:rsid w:val="00700FFB"/>
  </w:style>
  <w:style w:type="numbering" w:customStyle="1" w:styleId="NoList5123">
    <w:name w:val="No List5123"/>
    <w:next w:val="NoList"/>
    <w:semiHidden/>
    <w:rsid w:val="00700FFB"/>
  </w:style>
  <w:style w:type="numbering" w:customStyle="1" w:styleId="NoList1523">
    <w:name w:val="No List1523"/>
    <w:next w:val="NoList"/>
    <w:semiHidden/>
    <w:rsid w:val="00700FFB"/>
  </w:style>
  <w:style w:type="numbering" w:customStyle="1" w:styleId="NoList1623">
    <w:name w:val="No List1623"/>
    <w:next w:val="NoList"/>
    <w:semiHidden/>
    <w:rsid w:val="00700FFB"/>
  </w:style>
  <w:style w:type="numbering" w:customStyle="1" w:styleId="11250">
    <w:name w:val="无列表1125"/>
    <w:next w:val="NoList"/>
    <w:semiHidden/>
    <w:rsid w:val="00700FFB"/>
  </w:style>
  <w:style w:type="numbering" w:customStyle="1" w:styleId="NoList11123">
    <w:name w:val="No List11123"/>
    <w:next w:val="NoList"/>
    <w:semiHidden/>
    <w:rsid w:val="00700FFB"/>
  </w:style>
  <w:style w:type="numbering" w:customStyle="1" w:styleId="Style122">
    <w:name w:val="Style122"/>
    <w:uiPriority w:val="99"/>
    <w:rsid w:val="00700FFB"/>
  </w:style>
  <w:style w:type="numbering" w:customStyle="1" w:styleId="SGS22">
    <w:name w:val="SGS22"/>
    <w:uiPriority w:val="99"/>
    <w:rsid w:val="00700FFB"/>
  </w:style>
  <w:style w:type="numbering" w:customStyle="1" w:styleId="12120">
    <w:name w:val="无列表1212"/>
    <w:next w:val="NoList"/>
    <w:semiHidden/>
    <w:rsid w:val="00700FFB"/>
  </w:style>
  <w:style w:type="numbering" w:customStyle="1" w:styleId="NoList203">
    <w:name w:val="No List203"/>
    <w:next w:val="NoList"/>
    <w:uiPriority w:val="99"/>
    <w:semiHidden/>
    <w:unhideWhenUsed/>
    <w:rsid w:val="00700FFB"/>
  </w:style>
  <w:style w:type="numbering" w:customStyle="1" w:styleId="NoList1142">
    <w:name w:val="No List1142"/>
    <w:next w:val="NoList"/>
    <w:uiPriority w:val="99"/>
    <w:semiHidden/>
    <w:unhideWhenUsed/>
    <w:rsid w:val="00700FFB"/>
  </w:style>
  <w:style w:type="numbering" w:customStyle="1" w:styleId="NoList273">
    <w:name w:val="No List273"/>
    <w:next w:val="NoList"/>
    <w:uiPriority w:val="99"/>
    <w:semiHidden/>
    <w:unhideWhenUsed/>
    <w:rsid w:val="00700FFB"/>
  </w:style>
  <w:style w:type="numbering" w:customStyle="1" w:styleId="NoList1152">
    <w:name w:val="No List1152"/>
    <w:next w:val="NoList"/>
    <w:uiPriority w:val="99"/>
    <w:semiHidden/>
    <w:rsid w:val="00700FFB"/>
  </w:style>
  <w:style w:type="numbering" w:customStyle="1" w:styleId="NoList283">
    <w:name w:val="No List283"/>
    <w:next w:val="NoList"/>
    <w:uiPriority w:val="99"/>
    <w:semiHidden/>
    <w:rsid w:val="00700FFB"/>
  </w:style>
  <w:style w:type="numbering" w:customStyle="1" w:styleId="NoList342">
    <w:name w:val="No List342"/>
    <w:next w:val="NoList"/>
    <w:uiPriority w:val="99"/>
    <w:semiHidden/>
    <w:unhideWhenUsed/>
    <w:rsid w:val="00700FFB"/>
  </w:style>
  <w:style w:type="numbering" w:customStyle="1" w:styleId="NoList442">
    <w:name w:val="No List442"/>
    <w:next w:val="NoList"/>
    <w:uiPriority w:val="99"/>
    <w:semiHidden/>
    <w:unhideWhenUsed/>
    <w:rsid w:val="00700FFB"/>
  </w:style>
  <w:style w:type="numbering" w:customStyle="1" w:styleId="NoList1232">
    <w:name w:val="No List1232"/>
    <w:next w:val="NoList"/>
    <w:uiPriority w:val="99"/>
    <w:semiHidden/>
    <w:unhideWhenUsed/>
    <w:rsid w:val="00700FFB"/>
  </w:style>
  <w:style w:type="numbering" w:customStyle="1" w:styleId="NoList292">
    <w:name w:val="No List292"/>
    <w:next w:val="NoList"/>
    <w:uiPriority w:val="99"/>
    <w:semiHidden/>
    <w:unhideWhenUsed/>
    <w:rsid w:val="00700FFB"/>
  </w:style>
  <w:style w:type="numbering" w:customStyle="1" w:styleId="NoList2102">
    <w:name w:val="No List2102"/>
    <w:next w:val="NoList"/>
    <w:uiPriority w:val="99"/>
    <w:semiHidden/>
    <w:rsid w:val="00700FFB"/>
  </w:style>
  <w:style w:type="numbering" w:customStyle="1" w:styleId="NoList1712">
    <w:name w:val="No List1712"/>
    <w:next w:val="NoList"/>
    <w:uiPriority w:val="99"/>
    <w:semiHidden/>
    <w:unhideWhenUsed/>
    <w:rsid w:val="00700FFB"/>
  </w:style>
  <w:style w:type="numbering" w:customStyle="1" w:styleId="NoList1812">
    <w:name w:val="No List1812"/>
    <w:next w:val="NoList"/>
    <w:semiHidden/>
    <w:rsid w:val="00700FFB"/>
  </w:style>
  <w:style w:type="numbering" w:customStyle="1" w:styleId="NoList2132">
    <w:name w:val="No List2132"/>
    <w:next w:val="NoList"/>
    <w:semiHidden/>
    <w:rsid w:val="00700FFB"/>
  </w:style>
  <w:style w:type="numbering" w:customStyle="1" w:styleId="NoList11132">
    <w:name w:val="No List11132"/>
    <w:next w:val="NoList"/>
    <w:semiHidden/>
    <w:rsid w:val="00700FFB"/>
  </w:style>
  <w:style w:type="numbering" w:customStyle="1" w:styleId="238">
    <w:name w:val="无列表23"/>
    <w:next w:val="NoList"/>
    <w:uiPriority w:val="99"/>
    <w:semiHidden/>
    <w:unhideWhenUsed/>
    <w:rsid w:val="00700FFB"/>
  </w:style>
  <w:style w:type="numbering" w:customStyle="1" w:styleId="336">
    <w:name w:val="无列表33"/>
    <w:next w:val="NoList"/>
    <w:uiPriority w:val="99"/>
    <w:semiHidden/>
    <w:unhideWhenUsed/>
    <w:rsid w:val="00700FFB"/>
  </w:style>
  <w:style w:type="numbering" w:customStyle="1" w:styleId="1322">
    <w:name w:val="목록 없음132"/>
    <w:next w:val="NoList"/>
    <w:semiHidden/>
    <w:unhideWhenUsed/>
    <w:rsid w:val="00700FFB"/>
  </w:style>
  <w:style w:type="numbering" w:customStyle="1" w:styleId="2320">
    <w:name w:val="목록 없음232"/>
    <w:next w:val="NoList"/>
    <w:semiHidden/>
    <w:rsid w:val="00700FFB"/>
  </w:style>
  <w:style w:type="numbering" w:customStyle="1" w:styleId="NoList542">
    <w:name w:val="No List542"/>
    <w:next w:val="NoList"/>
    <w:semiHidden/>
    <w:rsid w:val="00700FFB"/>
  </w:style>
  <w:style w:type="numbering" w:customStyle="1" w:styleId="NoList632">
    <w:name w:val="No List632"/>
    <w:next w:val="NoList"/>
    <w:semiHidden/>
    <w:rsid w:val="00700FFB"/>
  </w:style>
  <w:style w:type="numbering" w:customStyle="1" w:styleId="NoList732">
    <w:name w:val="No List732"/>
    <w:next w:val="NoList"/>
    <w:semiHidden/>
    <w:rsid w:val="00700FFB"/>
  </w:style>
  <w:style w:type="numbering" w:customStyle="1" w:styleId="NoList832">
    <w:name w:val="No List832"/>
    <w:next w:val="NoList"/>
    <w:semiHidden/>
    <w:rsid w:val="00700FFB"/>
  </w:style>
  <w:style w:type="numbering" w:customStyle="1" w:styleId="NoList2232">
    <w:name w:val="No List2232"/>
    <w:next w:val="NoList"/>
    <w:semiHidden/>
    <w:rsid w:val="00700FFB"/>
  </w:style>
  <w:style w:type="numbering" w:customStyle="1" w:styleId="NoList932">
    <w:name w:val="No List932"/>
    <w:next w:val="NoList"/>
    <w:semiHidden/>
    <w:rsid w:val="00700FFB"/>
  </w:style>
  <w:style w:type="numbering" w:customStyle="1" w:styleId="NoList1332">
    <w:name w:val="No List1332"/>
    <w:next w:val="NoList"/>
    <w:semiHidden/>
    <w:rsid w:val="00700FFB"/>
  </w:style>
  <w:style w:type="numbering" w:customStyle="1" w:styleId="NoList2332">
    <w:name w:val="No List2332"/>
    <w:next w:val="NoList"/>
    <w:semiHidden/>
    <w:rsid w:val="00700FFB"/>
  </w:style>
  <w:style w:type="numbering" w:customStyle="1" w:styleId="NoList1032">
    <w:name w:val="No List1032"/>
    <w:next w:val="NoList"/>
    <w:semiHidden/>
    <w:rsid w:val="00700FFB"/>
  </w:style>
  <w:style w:type="numbering" w:customStyle="1" w:styleId="NoList1432">
    <w:name w:val="No List1432"/>
    <w:next w:val="NoList"/>
    <w:semiHidden/>
    <w:rsid w:val="00700FFB"/>
  </w:style>
  <w:style w:type="numbering" w:customStyle="1" w:styleId="NoList2432">
    <w:name w:val="No List2432"/>
    <w:next w:val="NoList"/>
    <w:semiHidden/>
    <w:rsid w:val="00700FFB"/>
  </w:style>
  <w:style w:type="numbering" w:customStyle="1" w:styleId="NoList3132">
    <w:name w:val="No List3132"/>
    <w:next w:val="NoList"/>
    <w:semiHidden/>
    <w:rsid w:val="00700FFB"/>
  </w:style>
  <w:style w:type="numbering" w:customStyle="1" w:styleId="NoList4132">
    <w:name w:val="No List4132"/>
    <w:next w:val="NoList"/>
    <w:semiHidden/>
    <w:rsid w:val="00700FFB"/>
  </w:style>
  <w:style w:type="numbering" w:customStyle="1" w:styleId="NoList5132">
    <w:name w:val="No List5132"/>
    <w:next w:val="NoList"/>
    <w:semiHidden/>
    <w:rsid w:val="00700FFB"/>
  </w:style>
  <w:style w:type="numbering" w:customStyle="1" w:styleId="NoList1532">
    <w:name w:val="No List1532"/>
    <w:next w:val="NoList"/>
    <w:semiHidden/>
    <w:rsid w:val="00700FFB"/>
  </w:style>
  <w:style w:type="numbering" w:customStyle="1" w:styleId="NoList1632">
    <w:name w:val="No List1632"/>
    <w:next w:val="NoList"/>
    <w:semiHidden/>
    <w:rsid w:val="00700FFB"/>
  </w:style>
  <w:style w:type="numbering" w:customStyle="1" w:styleId="NoList2512">
    <w:name w:val="No List2512"/>
    <w:next w:val="NoList"/>
    <w:semiHidden/>
    <w:rsid w:val="00700FFB"/>
  </w:style>
  <w:style w:type="numbering" w:customStyle="1" w:styleId="11122">
    <w:name w:val="목록 없음1112"/>
    <w:next w:val="NoList"/>
    <w:semiHidden/>
    <w:unhideWhenUsed/>
    <w:rsid w:val="00700FFB"/>
  </w:style>
  <w:style w:type="numbering" w:customStyle="1" w:styleId="21120">
    <w:name w:val="목록 없음2112"/>
    <w:next w:val="NoList"/>
    <w:semiHidden/>
    <w:rsid w:val="00700FFB"/>
  </w:style>
  <w:style w:type="numbering" w:customStyle="1" w:styleId="NoList4212">
    <w:name w:val="No List4212"/>
    <w:next w:val="NoList"/>
    <w:semiHidden/>
    <w:unhideWhenUsed/>
    <w:rsid w:val="00700FFB"/>
  </w:style>
  <w:style w:type="numbering" w:customStyle="1" w:styleId="NoList5212">
    <w:name w:val="No List5212"/>
    <w:next w:val="NoList"/>
    <w:semiHidden/>
    <w:rsid w:val="00700FFB"/>
  </w:style>
  <w:style w:type="numbering" w:customStyle="1" w:styleId="NoList6112">
    <w:name w:val="No List6112"/>
    <w:next w:val="NoList"/>
    <w:semiHidden/>
    <w:rsid w:val="00700FFB"/>
  </w:style>
  <w:style w:type="numbering" w:customStyle="1" w:styleId="NoList7112">
    <w:name w:val="No List7112"/>
    <w:next w:val="NoList"/>
    <w:semiHidden/>
    <w:rsid w:val="00700FFB"/>
  </w:style>
  <w:style w:type="numbering" w:customStyle="1" w:styleId="NoList11212">
    <w:name w:val="No List11212"/>
    <w:next w:val="NoList"/>
    <w:semiHidden/>
    <w:rsid w:val="00700FFB"/>
  </w:style>
  <w:style w:type="numbering" w:customStyle="1" w:styleId="NoList21112">
    <w:name w:val="No List21112"/>
    <w:next w:val="NoList"/>
    <w:semiHidden/>
    <w:rsid w:val="00700FFB"/>
  </w:style>
  <w:style w:type="numbering" w:customStyle="1" w:styleId="NoList8112">
    <w:name w:val="No List8112"/>
    <w:next w:val="NoList"/>
    <w:semiHidden/>
    <w:rsid w:val="00700FFB"/>
  </w:style>
  <w:style w:type="numbering" w:customStyle="1" w:styleId="NoList12112">
    <w:name w:val="No List12112"/>
    <w:next w:val="NoList"/>
    <w:semiHidden/>
    <w:rsid w:val="00700FFB"/>
  </w:style>
  <w:style w:type="numbering" w:customStyle="1" w:styleId="NoList22112">
    <w:name w:val="No List22112"/>
    <w:next w:val="NoList"/>
    <w:semiHidden/>
    <w:rsid w:val="00700FFB"/>
  </w:style>
  <w:style w:type="numbering" w:customStyle="1" w:styleId="NoList9112">
    <w:name w:val="No List9112"/>
    <w:next w:val="NoList"/>
    <w:semiHidden/>
    <w:rsid w:val="00700FFB"/>
  </w:style>
  <w:style w:type="numbering" w:customStyle="1" w:styleId="NoList13112">
    <w:name w:val="No List13112"/>
    <w:next w:val="NoList"/>
    <w:semiHidden/>
    <w:rsid w:val="00700FFB"/>
  </w:style>
  <w:style w:type="numbering" w:customStyle="1" w:styleId="NoList23112">
    <w:name w:val="No List23112"/>
    <w:next w:val="NoList"/>
    <w:semiHidden/>
    <w:rsid w:val="00700FFB"/>
  </w:style>
  <w:style w:type="numbering" w:customStyle="1" w:styleId="NoList10112">
    <w:name w:val="No List10112"/>
    <w:next w:val="NoList"/>
    <w:semiHidden/>
    <w:rsid w:val="00700FFB"/>
  </w:style>
  <w:style w:type="numbering" w:customStyle="1" w:styleId="NoList14112">
    <w:name w:val="No List14112"/>
    <w:next w:val="NoList"/>
    <w:semiHidden/>
    <w:rsid w:val="00700FFB"/>
  </w:style>
  <w:style w:type="numbering" w:customStyle="1" w:styleId="NoList24112">
    <w:name w:val="No List24112"/>
    <w:next w:val="NoList"/>
    <w:semiHidden/>
    <w:rsid w:val="00700FFB"/>
  </w:style>
  <w:style w:type="numbering" w:customStyle="1" w:styleId="NoList31112">
    <w:name w:val="No List31112"/>
    <w:next w:val="NoList"/>
    <w:semiHidden/>
    <w:rsid w:val="00700FFB"/>
  </w:style>
  <w:style w:type="numbering" w:customStyle="1" w:styleId="NoList41112">
    <w:name w:val="No List41112"/>
    <w:next w:val="NoList"/>
    <w:semiHidden/>
    <w:rsid w:val="00700FFB"/>
  </w:style>
  <w:style w:type="numbering" w:customStyle="1" w:styleId="NoList51112">
    <w:name w:val="No List51112"/>
    <w:next w:val="NoList"/>
    <w:semiHidden/>
    <w:rsid w:val="00700FFB"/>
  </w:style>
  <w:style w:type="numbering" w:customStyle="1" w:styleId="NoList15112">
    <w:name w:val="No List15112"/>
    <w:next w:val="NoList"/>
    <w:semiHidden/>
    <w:rsid w:val="00700FFB"/>
  </w:style>
  <w:style w:type="numbering" w:customStyle="1" w:styleId="NoList16112">
    <w:name w:val="No List16112"/>
    <w:next w:val="NoList"/>
    <w:semiHidden/>
    <w:rsid w:val="00700FFB"/>
  </w:style>
  <w:style w:type="numbering" w:customStyle="1" w:styleId="NoList111112">
    <w:name w:val="No List111112"/>
    <w:next w:val="NoList"/>
    <w:semiHidden/>
    <w:rsid w:val="00700FFB"/>
  </w:style>
  <w:style w:type="numbering" w:customStyle="1" w:styleId="NoList1912">
    <w:name w:val="No List1912"/>
    <w:next w:val="NoList"/>
    <w:uiPriority w:val="99"/>
    <w:semiHidden/>
    <w:unhideWhenUsed/>
    <w:rsid w:val="00700FFB"/>
  </w:style>
  <w:style w:type="numbering" w:customStyle="1" w:styleId="NoList11012">
    <w:name w:val="No List11012"/>
    <w:next w:val="NoList"/>
    <w:semiHidden/>
    <w:rsid w:val="00700FFB"/>
  </w:style>
  <w:style w:type="numbering" w:customStyle="1" w:styleId="NoList2612">
    <w:name w:val="No List2612"/>
    <w:next w:val="NoList"/>
    <w:semiHidden/>
    <w:rsid w:val="00700FFB"/>
  </w:style>
  <w:style w:type="numbering" w:customStyle="1" w:styleId="NoList3312">
    <w:name w:val="No List3312"/>
    <w:next w:val="NoList"/>
    <w:semiHidden/>
    <w:unhideWhenUsed/>
    <w:rsid w:val="00700FFB"/>
  </w:style>
  <w:style w:type="numbering" w:customStyle="1" w:styleId="12121">
    <w:name w:val="목록 없음1212"/>
    <w:next w:val="NoList"/>
    <w:semiHidden/>
    <w:unhideWhenUsed/>
    <w:rsid w:val="00700FFB"/>
  </w:style>
  <w:style w:type="numbering" w:customStyle="1" w:styleId="2212">
    <w:name w:val="목록 없음2212"/>
    <w:next w:val="NoList"/>
    <w:semiHidden/>
    <w:rsid w:val="00700FFB"/>
  </w:style>
  <w:style w:type="numbering" w:customStyle="1" w:styleId="NoList4312">
    <w:name w:val="No List4312"/>
    <w:next w:val="NoList"/>
    <w:semiHidden/>
    <w:unhideWhenUsed/>
    <w:rsid w:val="00700FFB"/>
  </w:style>
  <w:style w:type="numbering" w:customStyle="1" w:styleId="NoList5312">
    <w:name w:val="No List5312"/>
    <w:next w:val="NoList"/>
    <w:semiHidden/>
    <w:rsid w:val="00700FFB"/>
  </w:style>
  <w:style w:type="numbering" w:customStyle="1" w:styleId="NoList6212">
    <w:name w:val="No List6212"/>
    <w:next w:val="NoList"/>
    <w:semiHidden/>
    <w:rsid w:val="00700FFB"/>
  </w:style>
  <w:style w:type="numbering" w:customStyle="1" w:styleId="NoList7212">
    <w:name w:val="No List7212"/>
    <w:next w:val="NoList"/>
    <w:semiHidden/>
    <w:rsid w:val="00700FFB"/>
  </w:style>
  <w:style w:type="numbering" w:customStyle="1" w:styleId="NoList11312">
    <w:name w:val="No List11312"/>
    <w:next w:val="NoList"/>
    <w:semiHidden/>
    <w:rsid w:val="00700FFB"/>
  </w:style>
  <w:style w:type="numbering" w:customStyle="1" w:styleId="NoList21212">
    <w:name w:val="No List21212"/>
    <w:next w:val="NoList"/>
    <w:semiHidden/>
    <w:rsid w:val="00700FFB"/>
  </w:style>
  <w:style w:type="numbering" w:customStyle="1" w:styleId="NoList8212">
    <w:name w:val="No List8212"/>
    <w:next w:val="NoList"/>
    <w:semiHidden/>
    <w:rsid w:val="00700FFB"/>
  </w:style>
  <w:style w:type="numbering" w:customStyle="1" w:styleId="NoList12212">
    <w:name w:val="No List12212"/>
    <w:next w:val="NoList"/>
    <w:semiHidden/>
    <w:rsid w:val="00700FFB"/>
  </w:style>
  <w:style w:type="numbering" w:customStyle="1" w:styleId="NoList22212">
    <w:name w:val="No List22212"/>
    <w:next w:val="NoList"/>
    <w:semiHidden/>
    <w:rsid w:val="00700FFB"/>
  </w:style>
  <w:style w:type="numbering" w:customStyle="1" w:styleId="NoList9212">
    <w:name w:val="No List9212"/>
    <w:next w:val="NoList"/>
    <w:semiHidden/>
    <w:rsid w:val="00700FFB"/>
  </w:style>
  <w:style w:type="numbering" w:customStyle="1" w:styleId="NoList13212">
    <w:name w:val="No List13212"/>
    <w:next w:val="NoList"/>
    <w:semiHidden/>
    <w:rsid w:val="00700FFB"/>
  </w:style>
  <w:style w:type="numbering" w:customStyle="1" w:styleId="NoList23212">
    <w:name w:val="No List23212"/>
    <w:next w:val="NoList"/>
    <w:semiHidden/>
    <w:rsid w:val="00700FFB"/>
  </w:style>
  <w:style w:type="numbering" w:customStyle="1" w:styleId="NoList10212">
    <w:name w:val="No List10212"/>
    <w:next w:val="NoList"/>
    <w:semiHidden/>
    <w:rsid w:val="00700FFB"/>
  </w:style>
  <w:style w:type="numbering" w:customStyle="1" w:styleId="NoList14212">
    <w:name w:val="No List14212"/>
    <w:next w:val="NoList"/>
    <w:semiHidden/>
    <w:rsid w:val="00700FFB"/>
  </w:style>
  <w:style w:type="numbering" w:customStyle="1" w:styleId="NoList24212">
    <w:name w:val="No List24212"/>
    <w:next w:val="NoList"/>
    <w:semiHidden/>
    <w:rsid w:val="00700FFB"/>
  </w:style>
  <w:style w:type="numbering" w:customStyle="1" w:styleId="NoList31212">
    <w:name w:val="No List31212"/>
    <w:next w:val="NoList"/>
    <w:semiHidden/>
    <w:rsid w:val="00700FFB"/>
  </w:style>
  <w:style w:type="numbering" w:customStyle="1" w:styleId="NoList41212">
    <w:name w:val="No List41212"/>
    <w:next w:val="NoList"/>
    <w:semiHidden/>
    <w:rsid w:val="00700FFB"/>
  </w:style>
  <w:style w:type="numbering" w:customStyle="1" w:styleId="NoList51212">
    <w:name w:val="No List51212"/>
    <w:next w:val="NoList"/>
    <w:semiHidden/>
    <w:rsid w:val="00700FFB"/>
  </w:style>
  <w:style w:type="numbering" w:customStyle="1" w:styleId="NoList15212">
    <w:name w:val="No List15212"/>
    <w:next w:val="NoList"/>
    <w:semiHidden/>
    <w:rsid w:val="00700FFB"/>
  </w:style>
  <w:style w:type="numbering" w:customStyle="1" w:styleId="NoList16212">
    <w:name w:val="No List16212"/>
    <w:next w:val="NoList"/>
    <w:semiHidden/>
    <w:rsid w:val="00700FFB"/>
  </w:style>
  <w:style w:type="numbering" w:customStyle="1" w:styleId="NoList111212">
    <w:name w:val="No List111212"/>
    <w:next w:val="NoList"/>
    <w:semiHidden/>
    <w:rsid w:val="00700FFB"/>
  </w:style>
  <w:style w:type="numbering" w:customStyle="1" w:styleId="2122">
    <w:name w:val="无列表212"/>
    <w:next w:val="NoList"/>
    <w:uiPriority w:val="99"/>
    <w:semiHidden/>
    <w:unhideWhenUsed/>
    <w:rsid w:val="00700FFB"/>
  </w:style>
  <w:style w:type="numbering" w:customStyle="1" w:styleId="3122">
    <w:name w:val="无列表312"/>
    <w:next w:val="NoList"/>
    <w:uiPriority w:val="99"/>
    <w:semiHidden/>
    <w:unhideWhenUsed/>
    <w:rsid w:val="00700FFB"/>
  </w:style>
  <w:style w:type="numbering" w:customStyle="1" w:styleId="NoList2012">
    <w:name w:val="No List2012"/>
    <w:next w:val="NoList"/>
    <w:semiHidden/>
    <w:rsid w:val="00700FFB"/>
  </w:style>
  <w:style w:type="numbering" w:customStyle="1" w:styleId="NoList2712">
    <w:name w:val="No List2712"/>
    <w:next w:val="NoList"/>
    <w:uiPriority w:val="99"/>
    <w:semiHidden/>
    <w:unhideWhenUsed/>
    <w:rsid w:val="00700FFB"/>
  </w:style>
  <w:style w:type="numbering" w:customStyle="1" w:styleId="NoList2812">
    <w:name w:val="No List2812"/>
    <w:next w:val="NoList"/>
    <w:uiPriority w:val="99"/>
    <w:semiHidden/>
    <w:unhideWhenUsed/>
    <w:rsid w:val="00700FFB"/>
  </w:style>
  <w:style w:type="numbering" w:customStyle="1" w:styleId="418">
    <w:name w:val="无列表41"/>
    <w:next w:val="NoList"/>
    <w:uiPriority w:val="99"/>
    <w:semiHidden/>
    <w:unhideWhenUsed/>
    <w:rsid w:val="00700FFB"/>
  </w:style>
  <w:style w:type="numbering" w:customStyle="1" w:styleId="1412">
    <w:name w:val="목록 없음141"/>
    <w:next w:val="NoList"/>
    <w:semiHidden/>
    <w:unhideWhenUsed/>
    <w:rsid w:val="00700FFB"/>
  </w:style>
  <w:style w:type="numbering" w:customStyle="1" w:styleId="2410">
    <w:name w:val="목록 없음241"/>
    <w:next w:val="NoList"/>
    <w:semiHidden/>
    <w:rsid w:val="00700FFB"/>
  </w:style>
  <w:style w:type="numbering" w:customStyle="1" w:styleId="NoList551">
    <w:name w:val="No List551"/>
    <w:next w:val="NoList"/>
    <w:semiHidden/>
    <w:rsid w:val="00700FFB"/>
  </w:style>
  <w:style w:type="numbering" w:customStyle="1" w:styleId="NoList641">
    <w:name w:val="No List641"/>
    <w:next w:val="NoList"/>
    <w:semiHidden/>
    <w:rsid w:val="00700FFB"/>
  </w:style>
  <w:style w:type="numbering" w:customStyle="1" w:styleId="NoList741">
    <w:name w:val="No List741"/>
    <w:next w:val="NoList"/>
    <w:semiHidden/>
    <w:rsid w:val="00700FFB"/>
  </w:style>
  <w:style w:type="numbering" w:customStyle="1" w:styleId="NoList841">
    <w:name w:val="No List841"/>
    <w:next w:val="NoList"/>
    <w:semiHidden/>
    <w:rsid w:val="00700FFB"/>
  </w:style>
  <w:style w:type="numbering" w:customStyle="1" w:styleId="NoList2241">
    <w:name w:val="No List2241"/>
    <w:next w:val="NoList"/>
    <w:semiHidden/>
    <w:rsid w:val="00700FFB"/>
  </w:style>
  <w:style w:type="numbering" w:customStyle="1" w:styleId="NoList941">
    <w:name w:val="No List941"/>
    <w:next w:val="NoList"/>
    <w:semiHidden/>
    <w:rsid w:val="00700FFB"/>
  </w:style>
  <w:style w:type="numbering" w:customStyle="1" w:styleId="NoList1341">
    <w:name w:val="No List1341"/>
    <w:next w:val="NoList"/>
    <w:semiHidden/>
    <w:rsid w:val="00700FFB"/>
  </w:style>
  <w:style w:type="numbering" w:customStyle="1" w:styleId="NoList2341">
    <w:name w:val="No List2341"/>
    <w:next w:val="NoList"/>
    <w:semiHidden/>
    <w:rsid w:val="00700FFB"/>
  </w:style>
  <w:style w:type="numbering" w:customStyle="1" w:styleId="NoList1041">
    <w:name w:val="No List1041"/>
    <w:next w:val="NoList"/>
    <w:semiHidden/>
    <w:rsid w:val="00700FFB"/>
  </w:style>
  <w:style w:type="numbering" w:customStyle="1" w:styleId="NoList1441">
    <w:name w:val="No List1441"/>
    <w:next w:val="NoList"/>
    <w:semiHidden/>
    <w:rsid w:val="00700FFB"/>
  </w:style>
  <w:style w:type="numbering" w:customStyle="1" w:styleId="NoList2441">
    <w:name w:val="No List2441"/>
    <w:next w:val="NoList"/>
    <w:semiHidden/>
    <w:rsid w:val="00700FFB"/>
  </w:style>
  <w:style w:type="numbering" w:customStyle="1" w:styleId="NoList3141">
    <w:name w:val="No List3141"/>
    <w:next w:val="NoList"/>
    <w:semiHidden/>
    <w:rsid w:val="00700FFB"/>
  </w:style>
  <w:style w:type="numbering" w:customStyle="1" w:styleId="NoList4141">
    <w:name w:val="No List4141"/>
    <w:next w:val="NoList"/>
    <w:semiHidden/>
    <w:rsid w:val="00700FFB"/>
  </w:style>
  <w:style w:type="numbering" w:customStyle="1" w:styleId="NoList5141">
    <w:name w:val="No List5141"/>
    <w:next w:val="NoList"/>
    <w:semiHidden/>
    <w:rsid w:val="00700FFB"/>
  </w:style>
  <w:style w:type="numbering" w:customStyle="1" w:styleId="NoList1541">
    <w:name w:val="No List1541"/>
    <w:next w:val="NoList"/>
    <w:semiHidden/>
    <w:rsid w:val="00700FFB"/>
  </w:style>
  <w:style w:type="numbering" w:customStyle="1" w:styleId="NoList1641">
    <w:name w:val="No List1641"/>
    <w:next w:val="NoList"/>
    <w:semiHidden/>
    <w:rsid w:val="00700FFB"/>
  </w:style>
  <w:style w:type="numbering" w:customStyle="1" w:styleId="NoList2521">
    <w:name w:val="No List2521"/>
    <w:next w:val="NoList"/>
    <w:semiHidden/>
    <w:rsid w:val="00700FFB"/>
  </w:style>
  <w:style w:type="numbering" w:customStyle="1" w:styleId="NoList3221">
    <w:name w:val="No List3221"/>
    <w:next w:val="NoList"/>
    <w:semiHidden/>
    <w:unhideWhenUsed/>
    <w:rsid w:val="00700FFB"/>
  </w:style>
  <w:style w:type="numbering" w:customStyle="1" w:styleId="11212">
    <w:name w:val="목록 없음1121"/>
    <w:next w:val="NoList"/>
    <w:semiHidden/>
    <w:unhideWhenUsed/>
    <w:rsid w:val="00700FFB"/>
  </w:style>
  <w:style w:type="numbering" w:customStyle="1" w:styleId="21210">
    <w:name w:val="목록 없음2121"/>
    <w:next w:val="NoList"/>
    <w:semiHidden/>
    <w:rsid w:val="00700FFB"/>
  </w:style>
  <w:style w:type="numbering" w:customStyle="1" w:styleId="NoList4221">
    <w:name w:val="No List4221"/>
    <w:next w:val="NoList"/>
    <w:semiHidden/>
    <w:unhideWhenUsed/>
    <w:rsid w:val="00700FFB"/>
  </w:style>
  <w:style w:type="numbering" w:customStyle="1" w:styleId="NoList5221">
    <w:name w:val="No List5221"/>
    <w:next w:val="NoList"/>
    <w:semiHidden/>
    <w:rsid w:val="00700FFB"/>
  </w:style>
  <w:style w:type="numbering" w:customStyle="1" w:styleId="NoList6121">
    <w:name w:val="No List6121"/>
    <w:next w:val="NoList"/>
    <w:semiHidden/>
    <w:rsid w:val="00700FFB"/>
  </w:style>
  <w:style w:type="numbering" w:customStyle="1" w:styleId="NoList7121">
    <w:name w:val="No List7121"/>
    <w:next w:val="NoList"/>
    <w:semiHidden/>
    <w:rsid w:val="00700FFB"/>
  </w:style>
  <w:style w:type="numbering" w:customStyle="1" w:styleId="NoList11221">
    <w:name w:val="No List11221"/>
    <w:next w:val="NoList"/>
    <w:semiHidden/>
    <w:rsid w:val="00700FFB"/>
  </w:style>
  <w:style w:type="numbering" w:customStyle="1" w:styleId="NoList21121">
    <w:name w:val="No List21121"/>
    <w:next w:val="NoList"/>
    <w:semiHidden/>
    <w:rsid w:val="00700FFB"/>
  </w:style>
  <w:style w:type="numbering" w:customStyle="1" w:styleId="NoList8121">
    <w:name w:val="No List8121"/>
    <w:next w:val="NoList"/>
    <w:semiHidden/>
    <w:rsid w:val="00700FFB"/>
  </w:style>
  <w:style w:type="numbering" w:customStyle="1" w:styleId="NoList12121">
    <w:name w:val="No List12121"/>
    <w:next w:val="NoList"/>
    <w:semiHidden/>
    <w:rsid w:val="00700FFB"/>
  </w:style>
  <w:style w:type="numbering" w:customStyle="1" w:styleId="NoList22121">
    <w:name w:val="No List22121"/>
    <w:next w:val="NoList"/>
    <w:semiHidden/>
    <w:rsid w:val="00700FFB"/>
  </w:style>
  <w:style w:type="numbering" w:customStyle="1" w:styleId="NoList9121">
    <w:name w:val="No List9121"/>
    <w:next w:val="NoList"/>
    <w:semiHidden/>
    <w:rsid w:val="00700FFB"/>
  </w:style>
  <w:style w:type="numbering" w:customStyle="1" w:styleId="NoList13121">
    <w:name w:val="No List13121"/>
    <w:next w:val="NoList"/>
    <w:semiHidden/>
    <w:rsid w:val="00700FFB"/>
  </w:style>
  <w:style w:type="numbering" w:customStyle="1" w:styleId="NoList23121">
    <w:name w:val="No List23121"/>
    <w:next w:val="NoList"/>
    <w:semiHidden/>
    <w:rsid w:val="00700FFB"/>
  </w:style>
  <w:style w:type="numbering" w:customStyle="1" w:styleId="NoList10121">
    <w:name w:val="No List10121"/>
    <w:next w:val="NoList"/>
    <w:semiHidden/>
    <w:rsid w:val="00700FFB"/>
  </w:style>
  <w:style w:type="numbering" w:customStyle="1" w:styleId="NoList14121">
    <w:name w:val="No List14121"/>
    <w:next w:val="NoList"/>
    <w:semiHidden/>
    <w:rsid w:val="00700FFB"/>
  </w:style>
  <w:style w:type="numbering" w:customStyle="1" w:styleId="NoList24121">
    <w:name w:val="No List24121"/>
    <w:next w:val="NoList"/>
    <w:semiHidden/>
    <w:rsid w:val="00700FFB"/>
  </w:style>
  <w:style w:type="numbering" w:customStyle="1" w:styleId="NoList31121">
    <w:name w:val="No List31121"/>
    <w:next w:val="NoList"/>
    <w:semiHidden/>
    <w:rsid w:val="00700FFB"/>
  </w:style>
  <w:style w:type="numbering" w:customStyle="1" w:styleId="NoList41121">
    <w:name w:val="No List41121"/>
    <w:next w:val="NoList"/>
    <w:semiHidden/>
    <w:rsid w:val="00700FFB"/>
  </w:style>
  <w:style w:type="numbering" w:customStyle="1" w:styleId="NoList51121">
    <w:name w:val="No List51121"/>
    <w:next w:val="NoList"/>
    <w:semiHidden/>
    <w:rsid w:val="00700FFB"/>
  </w:style>
  <w:style w:type="numbering" w:customStyle="1" w:styleId="NoList15121">
    <w:name w:val="No List15121"/>
    <w:next w:val="NoList"/>
    <w:semiHidden/>
    <w:rsid w:val="00700FFB"/>
  </w:style>
  <w:style w:type="numbering" w:customStyle="1" w:styleId="NoList16121">
    <w:name w:val="No List16121"/>
    <w:next w:val="NoList"/>
    <w:semiHidden/>
    <w:rsid w:val="00700FFB"/>
  </w:style>
  <w:style w:type="numbering" w:customStyle="1" w:styleId="NoList111121">
    <w:name w:val="No List111121"/>
    <w:next w:val="NoList"/>
    <w:semiHidden/>
    <w:rsid w:val="00700FFB"/>
  </w:style>
  <w:style w:type="numbering" w:customStyle="1" w:styleId="NoList1921">
    <w:name w:val="No List1921"/>
    <w:next w:val="NoList"/>
    <w:uiPriority w:val="99"/>
    <w:semiHidden/>
    <w:unhideWhenUsed/>
    <w:rsid w:val="00700FFB"/>
  </w:style>
  <w:style w:type="numbering" w:customStyle="1" w:styleId="NoList11021">
    <w:name w:val="No List11021"/>
    <w:next w:val="NoList"/>
    <w:uiPriority w:val="99"/>
    <w:semiHidden/>
    <w:rsid w:val="00700FFB"/>
  </w:style>
  <w:style w:type="numbering" w:customStyle="1" w:styleId="NoList2621">
    <w:name w:val="No List2621"/>
    <w:next w:val="NoList"/>
    <w:semiHidden/>
    <w:rsid w:val="00700FFB"/>
  </w:style>
  <w:style w:type="numbering" w:customStyle="1" w:styleId="NoList3321">
    <w:name w:val="No List3321"/>
    <w:next w:val="NoList"/>
    <w:semiHidden/>
    <w:unhideWhenUsed/>
    <w:rsid w:val="00700FFB"/>
  </w:style>
  <w:style w:type="numbering" w:customStyle="1" w:styleId="12212">
    <w:name w:val="목록 없음1221"/>
    <w:next w:val="NoList"/>
    <w:semiHidden/>
    <w:unhideWhenUsed/>
    <w:rsid w:val="00700FFB"/>
  </w:style>
  <w:style w:type="numbering" w:customStyle="1" w:styleId="2221">
    <w:name w:val="목록 없음2221"/>
    <w:next w:val="NoList"/>
    <w:semiHidden/>
    <w:rsid w:val="00700FFB"/>
  </w:style>
  <w:style w:type="numbering" w:customStyle="1" w:styleId="NoList4321">
    <w:name w:val="No List4321"/>
    <w:next w:val="NoList"/>
    <w:semiHidden/>
    <w:unhideWhenUsed/>
    <w:rsid w:val="00700FFB"/>
  </w:style>
  <w:style w:type="numbering" w:customStyle="1" w:styleId="NoList5321">
    <w:name w:val="No List5321"/>
    <w:next w:val="NoList"/>
    <w:semiHidden/>
    <w:rsid w:val="00700FFB"/>
  </w:style>
  <w:style w:type="numbering" w:customStyle="1" w:styleId="NoList6221">
    <w:name w:val="No List6221"/>
    <w:next w:val="NoList"/>
    <w:semiHidden/>
    <w:rsid w:val="00700FFB"/>
  </w:style>
  <w:style w:type="numbering" w:customStyle="1" w:styleId="NoList7221">
    <w:name w:val="No List7221"/>
    <w:next w:val="NoList"/>
    <w:semiHidden/>
    <w:rsid w:val="00700FFB"/>
  </w:style>
  <w:style w:type="numbering" w:customStyle="1" w:styleId="NoList11321">
    <w:name w:val="No List11321"/>
    <w:next w:val="NoList"/>
    <w:semiHidden/>
    <w:rsid w:val="00700FFB"/>
  </w:style>
  <w:style w:type="numbering" w:customStyle="1" w:styleId="NoList21221">
    <w:name w:val="No List21221"/>
    <w:next w:val="NoList"/>
    <w:semiHidden/>
    <w:rsid w:val="00700FFB"/>
  </w:style>
  <w:style w:type="numbering" w:customStyle="1" w:styleId="NoList8221">
    <w:name w:val="No List8221"/>
    <w:next w:val="NoList"/>
    <w:semiHidden/>
    <w:rsid w:val="00700FFB"/>
  </w:style>
  <w:style w:type="numbering" w:customStyle="1" w:styleId="NoList12221">
    <w:name w:val="No List12221"/>
    <w:next w:val="NoList"/>
    <w:semiHidden/>
    <w:rsid w:val="00700FFB"/>
  </w:style>
  <w:style w:type="numbering" w:customStyle="1" w:styleId="NoList22221">
    <w:name w:val="No List22221"/>
    <w:next w:val="NoList"/>
    <w:semiHidden/>
    <w:rsid w:val="00700FFB"/>
  </w:style>
  <w:style w:type="numbering" w:customStyle="1" w:styleId="NoList9221">
    <w:name w:val="No List9221"/>
    <w:next w:val="NoList"/>
    <w:semiHidden/>
    <w:rsid w:val="00700FFB"/>
  </w:style>
  <w:style w:type="numbering" w:customStyle="1" w:styleId="NoList13221">
    <w:name w:val="No List13221"/>
    <w:next w:val="NoList"/>
    <w:semiHidden/>
    <w:rsid w:val="00700FFB"/>
  </w:style>
  <w:style w:type="numbering" w:customStyle="1" w:styleId="NoList23221">
    <w:name w:val="No List23221"/>
    <w:next w:val="NoList"/>
    <w:semiHidden/>
    <w:rsid w:val="00700FFB"/>
  </w:style>
  <w:style w:type="numbering" w:customStyle="1" w:styleId="NoList10221">
    <w:name w:val="No List10221"/>
    <w:next w:val="NoList"/>
    <w:semiHidden/>
    <w:rsid w:val="00700FFB"/>
  </w:style>
  <w:style w:type="numbering" w:customStyle="1" w:styleId="NoList14221">
    <w:name w:val="No List14221"/>
    <w:next w:val="NoList"/>
    <w:semiHidden/>
    <w:rsid w:val="00700FFB"/>
  </w:style>
  <w:style w:type="numbering" w:customStyle="1" w:styleId="NoList24221">
    <w:name w:val="No List24221"/>
    <w:next w:val="NoList"/>
    <w:semiHidden/>
    <w:rsid w:val="00700FFB"/>
  </w:style>
  <w:style w:type="numbering" w:customStyle="1" w:styleId="NoList31221">
    <w:name w:val="No List31221"/>
    <w:next w:val="NoList"/>
    <w:semiHidden/>
    <w:rsid w:val="00700FFB"/>
  </w:style>
  <w:style w:type="numbering" w:customStyle="1" w:styleId="NoList41221">
    <w:name w:val="No List41221"/>
    <w:next w:val="NoList"/>
    <w:semiHidden/>
    <w:rsid w:val="00700FFB"/>
  </w:style>
  <w:style w:type="numbering" w:customStyle="1" w:styleId="NoList51221">
    <w:name w:val="No List51221"/>
    <w:next w:val="NoList"/>
    <w:semiHidden/>
    <w:rsid w:val="00700FFB"/>
  </w:style>
  <w:style w:type="numbering" w:customStyle="1" w:styleId="NoList15221">
    <w:name w:val="No List15221"/>
    <w:next w:val="NoList"/>
    <w:semiHidden/>
    <w:rsid w:val="00700FFB"/>
  </w:style>
  <w:style w:type="numbering" w:customStyle="1" w:styleId="NoList16221">
    <w:name w:val="No List16221"/>
    <w:next w:val="NoList"/>
    <w:semiHidden/>
    <w:rsid w:val="00700FFB"/>
  </w:style>
  <w:style w:type="numbering" w:customStyle="1" w:styleId="NoList111221">
    <w:name w:val="No List111221"/>
    <w:next w:val="NoList"/>
    <w:semiHidden/>
    <w:rsid w:val="00700FFB"/>
  </w:style>
  <w:style w:type="numbering" w:customStyle="1" w:styleId="2213">
    <w:name w:val="无列表221"/>
    <w:next w:val="NoList"/>
    <w:uiPriority w:val="99"/>
    <w:semiHidden/>
    <w:unhideWhenUsed/>
    <w:rsid w:val="00700FFB"/>
  </w:style>
  <w:style w:type="numbering" w:customStyle="1" w:styleId="3211">
    <w:name w:val="无列表321"/>
    <w:next w:val="NoList"/>
    <w:uiPriority w:val="99"/>
    <w:semiHidden/>
    <w:unhideWhenUsed/>
    <w:rsid w:val="00700FFB"/>
  </w:style>
  <w:style w:type="numbering" w:customStyle="1" w:styleId="NoList2021">
    <w:name w:val="No List2021"/>
    <w:next w:val="NoList"/>
    <w:semiHidden/>
    <w:rsid w:val="00700FFB"/>
  </w:style>
  <w:style w:type="numbering" w:customStyle="1" w:styleId="NoList2721">
    <w:name w:val="No List2721"/>
    <w:next w:val="NoList"/>
    <w:uiPriority w:val="99"/>
    <w:semiHidden/>
    <w:unhideWhenUsed/>
    <w:rsid w:val="00700FFB"/>
  </w:style>
  <w:style w:type="numbering" w:customStyle="1" w:styleId="NoList2821">
    <w:name w:val="No List2821"/>
    <w:next w:val="NoList"/>
    <w:uiPriority w:val="99"/>
    <w:semiHidden/>
    <w:unhideWhenUsed/>
    <w:rsid w:val="00700FFB"/>
  </w:style>
  <w:style w:type="numbering" w:customStyle="1" w:styleId="NoList2911">
    <w:name w:val="No List2911"/>
    <w:next w:val="NoList"/>
    <w:uiPriority w:val="99"/>
    <w:semiHidden/>
    <w:unhideWhenUsed/>
    <w:rsid w:val="00700FFB"/>
  </w:style>
  <w:style w:type="numbering" w:customStyle="1" w:styleId="NoList11411">
    <w:name w:val="No List11411"/>
    <w:next w:val="NoList"/>
    <w:semiHidden/>
    <w:rsid w:val="00700FFB"/>
  </w:style>
  <w:style w:type="numbering" w:customStyle="1" w:styleId="NoList21011">
    <w:name w:val="No List21011"/>
    <w:next w:val="NoList"/>
    <w:semiHidden/>
    <w:rsid w:val="00700FFB"/>
  </w:style>
  <w:style w:type="numbering" w:customStyle="1" w:styleId="NoList3411">
    <w:name w:val="No List3411"/>
    <w:next w:val="NoList"/>
    <w:semiHidden/>
    <w:unhideWhenUsed/>
    <w:rsid w:val="00700FFB"/>
  </w:style>
  <w:style w:type="numbering" w:customStyle="1" w:styleId="13112">
    <w:name w:val="목록 없음1311"/>
    <w:next w:val="NoList"/>
    <w:semiHidden/>
    <w:unhideWhenUsed/>
    <w:rsid w:val="00700FFB"/>
  </w:style>
  <w:style w:type="numbering" w:customStyle="1" w:styleId="2311">
    <w:name w:val="목록 없음2311"/>
    <w:next w:val="NoList"/>
    <w:semiHidden/>
    <w:rsid w:val="00700FFB"/>
  </w:style>
  <w:style w:type="numbering" w:customStyle="1" w:styleId="NoList4411">
    <w:name w:val="No List4411"/>
    <w:next w:val="NoList"/>
    <w:semiHidden/>
    <w:unhideWhenUsed/>
    <w:rsid w:val="00700FFB"/>
  </w:style>
  <w:style w:type="numbering" w:customStyle="1" w:styleId="NoList5411">
    <w:name w:val="No List5411"/>
    <w:next w:val="NoList"/>
    <w:semiHidden/>
    <w:rsid w:val="00700FFB"/>
  </w:style>
  <w:style w:type="numbering" w:customStyle="1" w:styleId="NoList6311">
    <w:name w:val="No List6311"/>
    <w:next w:val="NoList"/>
    <w:semiHidden/>
    <w:rsid w:val="00700FFB"/>
  </w:style>
  <w:style w:type="numbering" w:customStyle="1" w:styleId="NoList7311">
    <w:name w:val="No List7311"/>
    <w:next w:val="NoList"/>
    <w:semiHidden/>
    <w:rsid w:val="00700FFB"/>
  </w:style>
  <w:style w:type="numbering" w:customStyle="1" w:styleId="NoList11511">
    <w:name w:val="No List11511"/>
    <w:next w:val="NoList"/>
    <w:semiHidden/>
    <w:rsid w:val="00700FFB"/>
  </w:style>
  <w:style w:type="numbering" w:customStyle="1" w:styleId="NoList21311">
    <w:name w:val="No List21311"/>
    <w:next w:val="NoList"/>
    <w:semiHidden/>
    <w:rsid w:val="00700FFB"/>
  </w:style>
  <w:style w:type="numbering" w:customStyle="1" w:styleId="NoList8311">
    <w:name w:val="No List8311"/>
    <w:next w:val="NoList"/>
    <w:semiHidden/>
    <w:rsid w:val="00700FFB"/>
  </w:style>
  <w:style w:type="numbering" w:customStyle="1" w:styleId="NoList12311">
    <w:name w:val="No List12311"/>
    <w:next w:val="NoList"/>
    <w:semiHidden/>
    <w:rsid w:val="00700FFB"/>
  </w:style>
  <w:style w:type="numbering" w:customStyle="1" w:styleId="NoList22311">
    <w:name w:val="No List22311"/>
    <w:next w:val="NoList"/>
    <w:semiHidden/>
    <w:rsid w:val="00700FFB"/>
  </w:style>
  <w:style w:type="numbering" w:customStyle="1" w:styleId="NoList9311">
    <w:name w:val="No List9311"/>
    <w:next w:val="NoList"/>
    <w:semiHidden/>
    <w:rsid w:val="00700FFB"/>
  </w:style>
  <w:style w:type="numbering" w:customStyle="1" w:styleId="NoList13311">
    <w:name w:val="No List13311"/>
    <w:next w:val="NoList"/>
    <w:semiHidden/>
    <w:rsid w:val="00700FFB"/>
  </w:style>
  <w:style w:type="numbering" w:customStyle="1" w:styleId="NoList23311">
    <w:name w:val="No List23311"/>
    <w:next w:val="NoList"/>
    <w:semiHidden/>
    <w:rsid w:val="00700FFB"/>
  </w:style>
  <w:style w:type="numbering" w:customStyle="1" w:styleId="NoList10311">
    <w:name w:val="No List10311"/>
    <w:next w:val="NoList"/>
    <w:semiHidden/>
    <w:rsid w:val="00700FFB"/>
  </w:style>
  <w:style w:type="numbering" w:customStyle="1" w:styleId="NoList14311">
    <w:name w:val="No List14311"/>
    <w:next w:val="NoList"/>
    <w:semiHidden/>
    <w:rsid w:val="00700FFB"/>
  </w:style>
  <w:style w:type="numbering" w:customStyle="1" w:styleId="NoList24311">
    <w:name w:val="No List24311"/>
    <w:next w:val="NoList"/>
    <w:semiHidden/>
    <w:rsid w:val="00700FFB"/>
  </w:style>
  <w:style w:type="numbering" w:customStyle="1" w:styleId="NoList31311">
    <w:name w:val="No List31311"/>
    <w:next w:val="NoList"/>
    <w:semiHidden/>
    <w:rsid w:val="00700FFB"/>
  </w:style>
  <w:style w:type="numbering" w:customStyle="1" w:styleId="NoList41311">
    <w:name w:val="No List41311"/>
    <w:next w:val="NoList"/>
    <w:semiHidden/>
    <w:rsid w:val="00700FFB"/>
  </w:style>
  <w:style w:type="numbering" w:customStyle="1" w:styleId="NoList51311">
    <w:name w:val="No List51311"/>
    <w:next w:val="NoList"/>
    <w:semiHidden/>
    <w:rsid w:val="00700FFB"/>
  </w:style>
  <w:style w:type="numbering" w:customStyle="1" w:styleId="NoList15311">
    <w:name w:val="No List15311"/>
    <w:next w:val="NoList"/>
    <w:semiHidden/>
    <w:rsid w:val="00700FFB"/>
  </w:style>
  <w:style w:type="numbering" w:customStyle="1" w:styleId="NoList16311">
    <w:name w:val="No List16311"/>
    <w:next w:val="NoList"/>
    <w:semiHidden/>
    <w:rsid w:val="00700FFB"/>
  </w:style>
  <w:style w:type="numbering" w:customStyle="1" w:styleId="NoList111311">
    <w:name w:val="No List111311"/>
    <w:next w:val="NoList"/>
    <w:semiHidden/>
    <w:rsid w:val="00700FFB"/>
  </w:style>
  <w:style w:type="numbering" w:customStyle="1" w:styleId="NoList17111">
    <w:name w:val="No List17111"/>
    <w:next w:val="NoList"/>
    <w:uiPriority w:val="99"/>
    <w:semiHidden/>
    <w:unhideWhenUsed/>
    <w:rsid w:val="00700FFB"/>
  </w:style>
  <w:style w:type="numbering" w:customStyle="1" w:styleId="NoList18111">
    <w:name w:val="No List18111"/>
    <w:next w:val="NoList"/>
    <w:uiPriority w:val="99"/>
    <w:semiHidden/>
    <w:rsid w:val="00700FFB"/>
  </w:style>
  <w:style w:type="numbering" w:customStyle="1" w:styleId="NoList25111">
    <w:name w:val="No List25111"/>
    <w:next w:val="NoList"/>
    <w:semiHidden/>
    <w:rsid w:val="00700FFB"/>
  </w:style>
  <w:style w:type="numbering" w:customStyle="1" w:styleId="NoList32111">
    <w:name w:val="No List32111"/>
    <w:next w:val="NoList"/>
    <w:semiHidden/>
    <w:unhideWhenUsed/>
    <w:rsid w:val="00700FFB"/>
  </w:style>
  <w:style w:type="numbering" w:customStyle="1" w:styleId="111112">
    <w:name w:val="목록 없음11111"/>
    <w:next w:val="NoList"/>
    <w:semiHidden/>
    <w:unhideWhenUsed/>
    <w:rsid w:val="00700FFB"/>
  </w:style>
  <w:style w:type="numbering" w:customStyle="1" w:styleId="21111">
    <w:name w:val="목록 없음21111"/>
    <w:next w:val="NoList"/>
    <w:semiHidden/>
    <w:rsid w:val="00700FFB"/>
  </w:style>
  <w:style w:type="numbering" w:customStyle="1" w:styleId="NoList42111">
    <w:name w:val="No List42111"/>
    <w:next w:val="NoList"/>
    <w:semiHidden/>
    <w:unhideWhenUsed/>
    <w:rsid w:val="00700FFB"/>
  </w:style>
  <w:style w:type="numbering" w:customStyle="1" w:styleId="NoList52111">
    <w:name w:val="No List52111"/>
    <w:next w:val="NoList"/>
    <w:semiHidden/>
    <w:rsid w:val="00700FFB"/>
  </w:style>
  <w:style w:type="numbering" w:customStyle="1" w:styleId="NoList61111">
    <w:name w:val="No List61111"/>
    <w:next w:val="NoList"/>
    <w:semiHidden/>
    <w:rsid w:val="00700FFB"/>
  </w:style>
  <w:style w:type="numbering" w:customStyle="1" w:styleId="NoList71111">
    <w:name w:val="No List71111"/>
    <w:next w:val="NoList"/>
    <w:semiHidden/>
    <w:rsid w:val="00700FFB"/>
  </w:style>
  <w:style w:type="numbering" w:customStyle="1" w:styleId="NoList112111">
    <w:name w:val="No List112111"/>
    <w:next w:val="NoList"/>
    <w:semiHidden/>
    <w:rsid w:val="00700FFB"/>
  </w:style>
  <w:style w:type="numbering" w:customStyle="1" w:styleId="NoList211111">
    <w:name w:val="No List211111"/>
    <w:next w:val="NoList"/>
    <w:semiHidden/>
    <w:rsid w:val="00700FFB"/>
  </w:style>
  <w:style w:type="numbering" w:customStyle="1" w:styleId="NoList81111">
    <w:name w:val="No List81111"/>
    <w:next w:val="NoList"/>
    <w:semiHidden/>
    <w:rsid w:val="00700FFB"/>
  </w:style>
  <w:style w:type="numbering" w:customStyle="1" w:styleId="NoList121111">
    <w:name w:val="No List121111"/>
    <w:next w:val="NoList"/>
    <w:semiHidden/>
    <w:rsid w:val="00700FFB"/>
  </w:style>
  <w:style w:type="numbering" w:customStyle="1" w:styleId="NoList221111">
    <w:name w:val="No List221111"/>
    <w:next w:val="NoList"/>
    <w:semiHidden/>
    <w:rsid w:val="00700FFB"/>
  </w:style>
  <w:style w:type="numbering" w:customStyle="1" w:styleId="NoList91111">
    <w:name w:val="No List91111"/>
    <w:next w:val="NoList"/>
    <w:semiHidden/>
    <w:rsid w:val="00700FFB"/>
  </w:style>
  <w:style w:type="numbering" w:customStyle="1" w:styleId="NoList131111">
    <w:name w:val="No List131111"/>
    <w:next w:val="NoList"/>
    <w:semiHidden/>
    <w:rsid w:val="00700FFB"/>
  </w:style>
  <w:style w:type="numbering" w:customStyle="1" w:styleId="NoList231111">
    <w:name w:val="No List231111"/>
    <w:next w:val="NoList"/>
    <w:semiHidden/>
    <w:rsid w:val="00700FFB"/>
  </w:style>
  <w:style w:type="numbering" w:customStyle="1" w:styleId="NoList101111">
    <w:name w:val="No List101111"/>
    <w:next w:val="NoList"/>
    <w:semiHidden/>
    <w:rsid w:val="00700FFB"/>
  </w:style>
  <w:style w:type="numbering" w:customStyle="1" w:styleId="NoList141111">
    <w:name w:val="No List141111"/>
    <w:next w:val="NoList"/>
    <w:semiHidden/>
    <w:rsid w:val="00700FFB"/>
  </w:style>
  <w:style w:type="numbering" w:customStyle="1" w:styleId="NoList241111">
    <w:name w:val="No List241111"/>
    <w:next w:val="NoList"/>
    <w:semiHidden/>
    <w:rsid w:val="00700FFB"/>
  </w:style>
  <w:style w:type="numbering" w:customStyle="1" w:styleId="NoList311111">
    <w:name w:val="No List311111"/>
    <w:next w:val="NoList"/>
    <w:semiHidden/>
    <w:rsid w:val="00700FFB"/>
  </w:style>
  <w:style w:type="numbering" w:customStyle="1" w:styleId="NoList411111">
    <w:name w:val="No List411111"/>
    <w:next w:val="NoList"/>
    <w:semiHidden/>
    <w:rsid w:val="00700FFB"/>
  </w:style>
  <w:style w:type="numbering" w:customStyle="1" w:styleId="NoList511111">
    <w:name w:val="No List511111"/>
    <w:next w:val="NoList"/>
    <w:semiHidden/>
    <w:rsid w:val="00700FFB"/>
  </w:style>
  <w:style w:type="numbering" w:customStyle="1" w:styleId="NoList151111">
    <w:name w:val="No List151111"/>
    <w:next w:val="NoList"/>
    <w:semiHidden/>
    <w:rsid w:val="00700FFB"/>
  </w:style>
  <w:style w:type="numbering" w:customStyle="1" w:styleId="NoList161111">
    <w:name w:val="No List161111"/>
    <w:next w:val="NoList"/>
    <w:semiHidden/>
    <w:rsid w:val="00700FFB"/>
  </w:style>
  <w:style w:type="numbering" w:customStyle="1" w:styleId="NoList1111111">
    <w:name w:val="No List1111111"/>
    <w:next w:val="NoList"/>
    <w:semiHidden/>
    <w:rsid w:val="00700FFB"/>
  </w:style>
  <w:style w:type="numbering" w:customStyle="1" w:styleId="NoList19111">
    <w:name w:val="No List19111"/>
    <w:next w:val="NoList"/>
    <w:uiPriority w:val="99"/>
    <w:semiHidden/>
    <w:unhideWhenUsed/>
    <w:rsid w:val="00700FFB"/>
  </w:style>
  <w:style w:type="numbering" w:customStyle="1" w:styleId="NoList110111">
    <w:name w:val="No List110111"/>
    <w:next w:val="NoList"/>
    <w:uiPriority w:val="99"/>
    <w:semiHidden/>
    <w:rsid w:val="00700FFB"/>
  </w:style>
  <w:style w:type="numbering" w:customStyle="1" w:styleId="NoList26111">
    <w:name w:val="No List26111"/>
    <w:next w:val="NoList"/>
    <w:semiHidden/>
    <w:rsid w:val="00700FFB"/>
  </w:style>
  <w:style w:type="numbering" w:customStyle="1" w:styleId="NoList33111">
    <w:name w:val="No List33111"/>
    <w:next w:val="NoList"/>
    <w:semiHidden/>
    <w:unhideWhenUsed/>
    <w:rsid w:val="00700FFB"/>
  </w:style>
  <w:style w:type="numbering" w:customStyle="1" w:styleId="121110">
    <w:name w:val="목록 없음12111"/>
    <w:next w:val="NoList"/>
    <w:semiHidden/>
    <w:unhideWhenUsed/>
    <w:rsid w:val="00700FFB"/>
  </w:style>
  <w:style w:type="numbering" w:customStyle="1" w:styleId="22111">
    <w:name w:val="목록 없음22111"/>
    <w:next w:val="NoList"/>
    <w:semiHidden/>
    <w:rsid w:val="00700FFB"/>
  </w:style>
  <w:style w:type="numbering" w:customStyle="1" w:styleId="NoList43111">
    <w:name w:val="No List43111"/>
    <w:next w:val="NoList"/>
    <w:semiHidden/>
    <w:unhideWhenUsed/>
    <w:rsid w:val="00700FFB"/>
  </w:style>
  <w:style w:type="numbering" w:customStyle="1" w:styleId="NoList53111">
    <w:name w:val="No List53111"/>
    <w:next w:val="NoList"/>
    <w:semiHidden/>
    <w:rsid w:val="00700FFB"/>
  </w:style>
  <w:style w:type="numbering" w:customStyle="1" w:styleId="NoList62111">
    <w:name w:val="No List62111"/>
    <w:next w:val="NoList"/>
    <w:semiHidden/>
    <w:rsid w:val="00700FFB"/>
  </w:style>
  <w:style w:type="numbering" w:customStyle="1" w:styleId="NoList72111">
    <w:name w:val="No List72111"/>
    <w:next w:val="NoList"/>
    <w:semiHidden/>
    <w:rsid w:val="00700FFB"/>
  </w:style>
  <w:style w:type="numbering" w:customStyle="1" w:styleId="NoList113111">
    <w:name w:val="No List113111"/>
    <w:next w:val="NoList"/>
    <w:semiHidden/>
    <w:rsid w:val="00700FFB"/>
  </w:style>
  <w:style w:type="numbering" w:customStyle="1" w:styleId="NoList212111">
    <w:name w:val="No List212111"/>
    <w:next w:val="NoList"/>
    <w:semiHidden/>
    <w:rsid w:val="00700FFB"/>
  </w:style>
  <w:style w:type="numbering" w:customStyle="1" w:styleId="NoList82111">
    <w:name w:val="No List82111"/>
    <w:next w:val="NoList"/>
    <w:semiHidden/>
    <w:rsid w:val="00700FFB"/>
  </w:style>
  <w:style w:type="numbering" w:customStyle="1" w:styleId="NoList122111">
    <w:name w:val="No List122111"/>
    <w:next w:val="NoList"/>
    <w:semiHidden/>
    <w:rsid w:val="00700FFB"/>
  </w:style>
  <w:style w:type="numbering" w:customStyle="1" w:styleId="NoList222111">
    <w:name w:val="No List222111"/>
    <w:next w:val="NoList"/>
    <w:semiHidden/>
    <w:rsid w:val="00700FFB"/>
  </w:style>
  <w:style w:type="numbering" w:customStyle="1" w:styleId="NoList92111">
    <w:name w:val="No List92111"/>
    <w:next w:val="NoList"/>
    <w:semiHidden/>
    <w:rsid w:val="00700FFB"/>
  </w:style>
  <w:style w:type="numbering" w:customStyle="1" w:styleId="NoList132111">
    <w:name w:val="No List132111"/>
    <w:next w:val="NoList"/>
    <w:semiHidden/>
    <w:rsid w:val="00700FFB"/>
  </w:style>
  <w:style w:type="numbering" w:customStyle="1" w:styleId="NoList232111">
    <w:name w:val="No List232111"/>
    <w:next w:val="NoList"/>
    <w:semiHidden/>
    <w:rsid w:val="00700FFB"/>
  </w:style>
  <w:style w:type="numbering" w:customStyle="1" w:styleId="NoList102111">
    <w:name w:val="No List102111"/>
    <w:next w:val="NoList"/>
    <w:semiHidden/>
    <w:rsid w:val="00700FFB"/>
  </w:style>
  <w:style w:type="numbering" w:customStyle="1" w:styleId="NoList142111">
    <w:name w:val="No List142111"/>
    <w:next w:val="NoList"/>
    <w:semiHidden/>
    <w:rsid w:val="00700FFB"/>
  </w:style>
  <w:style w:type="numbering" w:customStyle="1" w:styleId="NoList242111">
    <w:name w:val="No List242111"/>
    <w:next w:val="NoList"/>
    <w:semiHidden/>
    <w:rsid w:val="00700FFB"/>
  </w:style>
  <w:style w:type="numbering" w:customStyle="1" w:styleId="NoList312111">
    <w:name w:val="No List312111"/>
    <w:next w:val="NoList"/>
    <w:semiHidden/>
    <w:rsid w:val="00700FFB"/>
  </w:style>
  <w:style w:type="numbering" w:customStyle="1" w:styleId="NoList412111">
    <w:name w:val="No List412111"/>
    <w:next w:val="NoList"/>
    <w:semiHidden/>
    <w:rsid w:val="00700FFB"/>
  </w:style>
  <w:style w:type="numbering" w:customStyle="1" w:styleId="NoList512111">
    <w:name w:val="No List512111"/>
    <w:next w:val="NoList"/>
    <w:semiHidden/>
    <w:rsid w:val="00700FFB"/>
  </w:style>
  <w:style w:type="numbering" w:customStyle="1" w:styleId="NoList152111">
    <w:name w:val="No List152111"/>
    <w:next w:val="NoList"/>
    <w:semiHidden/>
    <w:rsid w:val="00700FFB"/>
  </w:style>
  <w:style w:type="numbering" w:customStyle="1" w:styleId="NoList162111">
    <w:name w:val="No List162111"/>
    <w:next w:val="NoList"/>
    <w:semiHidden/>
    <w:rsid w:val="00700FFB"/>
  </w:style>
  <w:style w:type="numbering" w:customStyle="1" w:styleId="121111">
    <w:name w:val="无列表12111"/>
    <w:next w:val="NoList"/>
    <w:semiHidden/>
    <w:rsid w:val="00700FFB"/>
  </w:style>
  <w:style w:type="numbering" w:customStyle="1" w:styleId="NoList1112111">
    <w:name w:val="No List1112111"/>
    <w:next w:val="NoList"/>
    <w:semiHidden/>
    <w:rsid w:val="00700FFB"/>
  </w:style>
  <w:style w:type="numbering" w:customStyle="1" w:styleId="21112">
    <w:name w:val="无列表2111"/>
    <w:next w:val="NoList"/>
    <w:uiPriority w:val="99"/>
    <w:semiHidden/>
    <w:unhideWhenUsed/>
    <w:rsid w:val="00700FFB"/>
  </w:style>
  <w:style w:type="numbering" w:customStyle="1" w:styleId="31110">
    <w:name w:val="无列表3111"/>
    <w:next w:val="NoList"/>
    <w:uiPriority w:val="99"/>
    <w:semiHidden/>
    <w:unhideWhenUsed/>
    <w:rsid w:val="00700FFB"/>
  </w:style>
  <w:style w:type="numbering" w:customStyle="1" w:styleId="NoList20111">
    <w:name w:val="No List20111"/>
    <w:next w:val="NoList"/>
    <w:semiHidden/>
    <w:rsid w:val="00700FFB"/>
  </w:style>
  <w:style w:type="numbering" w:customStyle="1" w:styleId="NoList27111">
    <w:name w:val="No List27111"/>
    <w:next w:val="NoList"/>
    <w:uiPriority w:val="99"/>
    <w:semiHidden/>
    <w:unhideWhenUsed/>
    <w:rsid w:val="00700FFB"/>
  </w:style>
  <w:style w:type="numbering" w:customStyle="1" w:styleId="NoList28111">
    <w:name w:val="No List28111"/>
    <w:next w:val="NoList"/>
    <w:uiPriority w:val="99"/>
    <w:semiHidden/>
    <w:unhideWhenUsed/>
    <w:rsid w:val="00700FFB"/>
  </w:style>
  <w:style w:type="numbering" w:customStyle="1" w:styleId="21f">
    <w:name w:val="リストなし21"/>
    <w:next w:val="NoList"/>
    <w:uiPriority w:val="99"/>
    <w:semiHidden/>
    <w:unhideWhenUsed/>
    <w:rsid w:val="00700FFB"/>
  </w:style>
  <w:style w:type="numbering" w:customStyle="1" w:styleId="SGS31">
    <w:name w:val="SGS31"/>
    <w:uiPriority w:val="99"/>
    <w:rsid w:val="00700FFB"/>
  </w:style>
  <w:style w:type="numbering" w:customStyle="1" w:styleId="11611">
    <w:name w:val="リストなし1161"/>
    <w:next w:val="NoList"/>
    <w:uiPriority w:val="99"/>
    <w:semiHidden/>
    <w:unhideWhenUsed/>
    <w:rsid w:val="00700FFB"/>
  </w:style>
  <w:style w:type="numbering" w:customStyle="1" w:styleId="11151">
    <w:name w:val="无列表11151"/>
    <w:next w:val="NoList"/>
    <w:semiHidden/>
    <w:rsid w:val="00700FFB"/>
  </w:style>
  <w:style w:type="numbering" w:customStyle="1" w:styleId="1351">
    <w:name w:val="无列表1351"/>
    <w:next w:val="NoList"/>
    <w:semiHidden/>
    <w:rsid w:val="00700FFB"/>
  </w:style>
  <w:style w:type="numbering" w:customStyle="1" w:styleId="12511">
    <w:name w:val="リストなし1251"/>
    <w:next w:val="NoList"/>
    <w:uiPriority w:val="99"/>
    <w:semiHidden/>
    <w:unhideWhenUsed/>
    <w:rsid w:val="00700FFB"/>
  </w:style>
  <w:style w:type="numbering" w:customStyle="1" w:styleId="11241">
    <w:name w:val="无列表11241"/>
    <w:next w:val="NoList"/>
    <w:semiHidden/>
    <w:rsid w:val="00700FF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700FF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700FFB"/>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700FF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700FF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700FFB"/>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700FFB"/>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700FFB"/>
    <w:rPr>
      <w:rFonts w:ascii="Arial" w:eastAsia="SimSun" w:hAnsi="Arial" w:cs="Times New Roman"/>
      <w:sz w:val="20"/>
      <w:szCs w:val="20"/>
      <w:lang w:eastAsia="zh-CN"/>
    </w:rPr>
  </w:style>
  <w:style w:type="character" w:customStyle="1" w:styleId="820">
    <w:name w:val="标题 8 字符2"/>
    <w:basedOn w:val="DefaultParagraphFont"/>
    <w:qFormat/>
    <w:rsid w:val="00700FFB"/>
    <w:rPr>
      <w:rFonts w:ascii="Arial" w:eastAsia="SimSun" w:hAnsi="Arial" w:cs="Times New Roman"/>
      <w:sz w:val="36"/>
      <w:szCs w:val="20"/>
      <w:lang w:eastAsia="zh-CN"/>
    </w:rPr>
  </w:style>
  <w:style w:type="character" w:customStyle="1" w:styleId="920">
    <w:name w:val="标题 9 字符2"/>
    <w:basedOn w:val="DefaultParagraphFont"/>
    <w:qFormat/>
    <w:rsid w:val="00700FFB"/>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700FFB"/>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700FFB"/>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700FFB"/>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700FFB"/>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700FFB"/>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uiPriority w:val="99"/>
    <w:qFormat/>
    <w:rsid w:val="00700FFB"/>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700FFB"/>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700FFB"/>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700FFB"/>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00FFB"/>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700FFB"/>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700FFB"/>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700FFB"/>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700FFB"/>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00FFB"/>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700FFB"/>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700FFB"/>
    <w:rPr>
      <w:rFonts w:ascii="Courier New" w:eastAsia="MS Mincho" w:hAnsi="Courier New" w:cs="Times New Roman"/>
      <w:color w:val="000000"/>
      <w:sz w:val="20"/>
      <w:szCs w:val="20"/>
      <w:lang w:eastAsia="ja-JP"/>
    </w:rPr>
  </w:style>
  <w:style w:type="character" w:styleId="UnresolvedMention">
    <w:name w:val="Unresolved Mention"/>
    <w:uiPriority w:val="99"/>
    <w:unhideWhenUsed/>
    <w:rsid w:val="00B83588"/>
    <w:rPr>
      <w:color w:val="808080"/>
      <w:shd w:val="clear" w:color="auto" w:fill="E6E6E6"/>
    </w:rPr>
  </w:style>
  <w:style w:type="character" w:customStyle="1" w:styleId="UnresolvedMention6">
    <w:name w:val="Unresolved Mention6"/>
    <w:uiPriority w:val="99"/>
    <w:unhideWhenUsed/>
    <w:rsid w:val="00B8358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23</Pages>
  <Words>3460</Words>
  <Characters>28035</Characters>
  <Application>Microsoft Office Word</Application>
  <DocSecurity>0</DocSecurity>
  <Lines>233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2024-05-20T02:46:00Z</dcterms:created>
  <dcterms:modified xsi:type="dcterms:W3CDTF">2024-05-20T02:46:00Z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