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8CA4BB"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217DC5">
        <w:rPr>
          <w:b/>
          <w:i/>
          <w:noProof/>
          <w:sz w:val="28"/>
        </w:rPr>
        <w:t>2379</w:t>
      </w:r>
      <w:r w:rsidR="001D0EBE" w:rsidRPr="00A61DB2">
        <w:rPr>
          <w:b/>
          <w:i/>
          <w:noProof/>
          <w:sz w:val="28"/>
          <w:highlight w:val="cyan"/>
        </w:rPr>
        <w:t>r</w:t>
      </w:r>
      <w:r w:rsidR="00A61DB2" w:rsidRPr="00A61DB2">
        <w:rPr>
          <w:b/>
          <w:i/>
          <w:noProof/>
          <w:sz w:val="28"/>
          <w:highlight w:val="cyan"/>
        </w:rPr>
        <w:t>2</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0F14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A7351A">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E1562" w:rsidR="001E41F3" w:rsidRPr="00410371" w:rsidRDefault="00000000" w:rsidP="00547111">
            <w:pPr>
              <w:pStyle w:val="CRCoverPage"/>
              <w:spacing w:after="0"/>
              <w:rPr>
                <w:noProof/>
              </w:rPr>
            </w:pPr>
            <w:fldSimple w:instr=" DOCPROPERTY  Cr#  \* MERGEFORMAT ">
              <w:r w:rsidR="00FC173E" w:rsidRPr="00FC173E">
                <w:rPr>
                  <w:b/>
                  <w:noProof/>
                  <w:sz w:val="28"/>
                </w:rPr>
                <w:t>2751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FD2F68">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D1F9D" w:rsidR="001E41F3" w:rsidRDefault="00074F06">
            <w:pPr>
              <w:pStyle w:val="CRCoverPage"/>
              <w:spacing w:after="0"/>
              <w:ind w:left="100"/>
              <w:rPr>
                <w:noProof/>
              </w:rPr>
            </w:pPr>
            <w:r w:rsidRPr="00074F06">
              <w:rPr>
                <w:noProof/>
              </w:rPr>
              <w:t>Introduction of PC1 transmitter requirements for bands n7</w:t>
            </w:r>
            <w:r w:rsidR="00FC22C3">
              <w:rPr>
                <w:noProof/>
              </w:rPr>
              <w:t>, n41</w:t>
            </w:r>
            <w:r w:rsidRPr="00074F06">
              <w:rPr>
                <w:noProof/>
              </w:rPr>
              <w:t xml:space="preserve"> and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BF4F" w:rsidR="001E41F3" w:rsidRDefault="00A7351A">
            <w:pPr>
              <w:pStyle w:val="CRCoverPage"/>
              <w:spacing w:after="0"/>
              <w:ind w:left="100"/>
              <w:rPr>
                <w:noProof/>
              </w:rPr>
            </w:pPr>
            <w:r w:rsidRPr="00A45C7E">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631D6" w:rsidR="001E41F3" w:rsidRDefault="00C7425E">
            <w:pPr>
              <w:pStyle w:val="CRCoverPage"/>
              <w:spacing w:after="0"/>
              <w:ind w:left="100"/>
              <w:rPr>
                <w:noProof/>
              </w:rPr>
            </w:pPr>
            <w:r w:rsidRPr="00DC5E5A">
              <w:rPr>
                <w:noProof/>
              </w:rPr>
              <w:fldChar w:fldCharType="begin"/>
            </w:r>
            <w:r w:rsidRPr="00DC5E5A">
              <w:rPr>
                <w:noProof/>
              </w:rPr>
              <w:instrText xml:space="preserve"> DOCPROPERTY  ResDate  \* MERGEFORMAT </w:instrText>
            </w:r>
            <w:r w:rsidRPr="00DC5E5A">
              <w:rPr>
                <w:noProof/>
              </w:rPr>
              <w:fldChar w:fldCharType="separate"/>
            </w:r>
            <w:r w:rsidRPr="00DC5E5A">
              <w:rPr>
                <w:noProof/>
              </w:rPr>
              <w:t>2024-0</w:t>
            </w:r>
            <w:r w:rsidR="00FC173E" w:rsidRPr="00DC5E5A">
              <w:rPr>
                <w:noProof/>
              </w:rPr>
              <w:t>5</w:t>
            </w:r>
            <w:r w:rsidRPr="00DC5E5A">
              <w:rPr>
                <w:noProof/>
              </w:rPr>
              <w:t>-</w:t>
            </w:r>
            <w:r w:rsidRPr="00DC5E5A">
              <w:rPr>
                <w:noProof/>
              </w:rPr>
              <w:fldChar w:fldCharType="end"/>
            </w:r>
            <w:r w:rsidR="00DC5E5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351A" w14:paraId="1256F52C" w14:textId="77777777" w:rsidTr="00547111">
        <w:tc>
          <w:tcPr>
            <w:tcW w:w="2694" w:type="dxa"/>
            <w:gridSpan w:val="2"/>
            <w:tcBorders>
              <w:top w:val="single" w:sz="4" w:space="0" w:color="auto"/>
              <w:left w:val="single" w:sz="4" w:space="0" w:color="auto"/>
            </w:tcBorders>
          </w:tcPr>
          <w:p w14:paraId="52C87DB0" w14:textId="77777777" w:rsidR="00A7351A" w:rsidRDefault="00A7351A" w:rsidP="00A735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8EC15" w:rsidR="00A7351A" w:rsidRDefault="00A7351A" w:rsidP="00A7351A">
            <w:pPr>
              <w:pStyle w:val="CRCoverPage"/>
              <w:spacing w:after="0"/>
              <w:ind w:left="100"/>
              <w:rPr>
                <w:noProof/>
              </w:rPr>
            </w:pPr>
            <w:r>
              <w:rPr>
                <w:noProof/>
              </w:rPr>
              <w:t xml:space="preserve">Missing </w:t>
            </w:r>
            <w:r w:rsidRPr="00A45C7E">
              <w:rPr>
                <w:noProof/>
              </w:rPr>
              <w:t xml:space="preserve">PC1 requirements </w:t>
            </w:r>
            <w:r>
              <w:rPr>
                <w:noProof/>
              </w:rPr>
              <w:t>for</w:t>
            </w:r>
            <w:r w:rsidRPr="00A45C7E">
              <w:rPr>
                <w:noProof/>
              </w:rPr>
              <w:t xml:space="preserve"> </w:t>
            </w:r>
            <w:r w:rsidR="00074F06" w:rsidRPr="00074F06">
              <w:rPr>
                <w:noProof/>
              </w:rPr>
              <w:t>bands n7</w:t>
            </w:r>
            <w:r w:rsidR="00FC22C3">
              <w:rPr>
                <w:noProof/>
              </w:rPr>
              <w:t>, n41</w:t>
            </w:r>
            <w:r w:rsidR="00074F06" w:rsidRPr="00074F06">
              <w:rPr>
                <w:noProof/>
              </w:rPr>
              <w:t xml:space="preserve"> and n78</w:t>
            </w:r>
          </w:p>
        </w:tc>
      </w:tr>
      <w:tr w:rsidR="00A7351A" w14:paraId="4CA74D09" w14:textId="77777777" w:rsidTr="00547111">
        <w:tc>
          <w:tcPr>
            <w:tcW w:w="2694" w:type="dxa"/>
            <w:gridSpan w:val="2"/>
            <w:tcBorders>
              <w:left w:val="single" w:sz="4" w:space="0" w:color="auto"/>
            </w:tcBorders>
          </w:tcPr>
          <w:p w14:paraId="2D0866D6"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365DEF04" w14:textId="77777777" w:rsidR="00A7351A" w:rsidRDefault="00A7351A" w:rsidP="00A7351A">
            <w:pPr>
              <w:pStyle w:val="CRCoverPage"/>
              <w:spacing w:after="0"/>
              <w:rPr>
                <w:noProof/>
                <w:sz w:val="8"/>
                <w:szCs w:val="8"/>
              </w:rPr>
            </w:pPr>
          </w:p>
        </w:tc>
      </w:tr>
      <w:tr w:rsidR="00A7351A" w14:paraId="21016551" w14:textId="77777777" w:rsidTr="00547111">
        <w:tc>
          <w:tcPr>
            <w:tcW w:w="2694" w:type="dxa"/>
            <w:gridSpan w:val="2"/>
            <w:tcBorders>
              <w:left w:val="single" w:sz="4" w:space="0" w:color="auto"/>
            </w:tcBorders>
          </w:tcPr>
          <w:p w14:paraId="49433147" w14:textId="77777777" w:rsidR="00A7351A" w:rsidRDefault="00A7351A" w:rsidP="00A735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BB55C" w14:textId="576308C9" w:rsidR="00A7351A" w:rsidRDefault="00A7351A" w:rsidP="00A7351A">
            <w:pPr>
              <w:pStyle w:val="CRCoverPage"/>
              <w:spacing w:after="0"/>
              <w:ind w:left="100"/>
              <w:rPr>
                <w:noProof/>
              </w:rPr>
            </w:pPr>
            <w:r>
              <w:rPr>
                <w:noProof/>
              </w:rPr>
              <w:t xml:space="preserve">Introduction of PC1 requirements </w:t>
            </w:r>
            <w:r w:rsidRPr="00500E12">
              <w:rPr>
                <w:noProof/>
              </w:rPr>
              <w:t xml:space="preserve">for </w:t>
            </w:r>
            <w:r w:rsidR="00074F06" w:rsidRPr="00074F06">
              <w:rPr>
                <w:noProof/>
              </w:rPr>
              <w:t>bands n7</w:t>
            </w:r>
            <w:r w:rsidR="00FC22C3">
              <w:rPr>
                <w:noProof/>
              </w:rPr>
              <w:t xml:space="preserve"> n41</w:t>
            </w:r>
            <w:r w:rsidR="00074F06" w:rsidRPr="00074F06">
              <w:rPr>
                <w:noProof/>
              </w:rPr>
              <w:t xml:space="preserve"> and n78</w:t>
            </w:r>
            <w:r w:rsidR="00074F06">
              <w:rPr>
                <w:noProof/>
              </w:rPr>
              <w:t xml:space="preserve"> </w:t>
            </w:r>
            <w:r>
              <w:rPr>
                <w:noProof/>
              </w:rPr>
              <w:t>into:</w:t>
            </w:r>
          </w:p>
          <w:p w14:paraId="11AFC02A" w14:textId="77777777" w:rsidR="00A7351A" w:rsidRPr="006F2877" w:rsidRDefault="00A7351A" w:rsidP="00A7351A">
            <w:pPr>
              <w:pStyle w:val="CRCoverPage"/>
              <w:numPr>
                <w:ilvl w:val="0"/>
                <w:numId w:val="1"/>
              </w:numPr>
              <w:spacing w:after="0"/>
              <w:rPr>
                <w:noProof/>
              </w:rPr>
            </w:pPr>
            <w:r w:rsidRPr="006F2877">
              <w:rPr>
                <w:noProof/>
              </w:rPr>
              <w:t>Table 6.2.1.3-1: UE Power Class</w:t>
            </w:r>
          </w:p>
          <w:p w14:paraId="1E6BC807" w14:textId="77777777" w:rsidR="00A7351A" w:rsidRDefault="00A7351A" w:rsidP="00A7351A">
            <w:pPr>
              <w:pStyle w:val="CRCoverPage"/>
              <w:numPr>
                <w:ilvl w:val="0"/>
                <w:numId w:val="1"/>
              </w:numPr>
              <w:spacing w:after="0"/>
              <w:rPr>
                <w:noProof/>
              </w:rPr>
            </w:pPr>
            <w:r w:rsidRPr="00283D7C">
              <w:rPr>
                <w:noProof/>
              </w:rPr>
              <w:t>Table 6.2.1.5-2a: Maximum Output Power test requirement for PC1</w:t>
            </w:r>
          </w:p>
          <w:p w14:paraId="11877EA2" w14:textId="4BA89664" w:rsidR="00FC173E" w:rsidRPr="00283D7C" w:rsidRDefault="00FC22C3" w:rsidP="00A7351A">
            <w:pPr>
              <w:pStyle w:val="CRCoverPage"/>
              <w:numPr>
                <w:ilvl w:val="0"/>
                <w:numId w:val="1"/>
              </w:numPr>
              <w:spacing w:after="0"/>
              <w:rPr>
                <w:noProof/>
              </w:rPr>
            </w:pPr>
            <w:r>
              <w:t>Table 6.2.2.5-4c: MPR requirements for other than Band n14</w:t>
            </w:r>
            <w:r>
              <w:rPr>
                <w:rFonts w:eastAsia="SimSun" w:hint="eastAsia"/>
                <w:lang w:val="en-US" w:eastAsia="zh-CN"/>
              </w:rPr>
              <w:t xml:space="preserve"> </w:t>
            </w:r>
            <w:r>
              <w:t>for PC1</w:t>
            </w:r>
          </w:p>
          <w:p w14:paraId="10CE1A1C" w14:textId="7C644D09" w:rsidR="00A7351A" w:rsidRDefault="00B937F7" w:rsidP="00283D7C">
            <w:pPr>
              <w:pStyle w:val="CRCoverPage"/>
              <w:numPr>
                <w:ilvl w:val="0"/>
                <w:numId w:val="1"/>
              </w:numPr>
              <w:spacing w:after="0"/>
              <w:rPr>
                <w:noProof/>
              </w:rPr>
            </w:pPr>
            <w:r w:rsidRPr="001A1576">
              <w:t>Table 6.2.3.3.1-1</w:t>
            </w:r>
            <w:r w:rsidR="00283D7C">
              <w:rPr>
                <w:noProof/>
              </w:rPr>
              <w:t xml:space="preserve">: </w:t>
            </w:r>
            <w:r w:rsidRPr="001A1576">
              <w:t>Additional maximum power reduction (A-MPR)</w:t>
            </w:r>
          </w:p>
          <w:p w14:paraId="4DCC63EF" w14:textId="3CE807D1" w:rsidR="005F1F66" w:rsidRPr="001A1576" w:rsidRDefault="005F1F66" w:rsidP="005F1F66">
            <w:pPr>
              <w:pStyle w:val="CRCoverPage"/>
              <w:numPr>
                <w:ilvl w:val="0"/>
                <w:numId w:val="1"/>
              </w:numPr>
              <w:spacing w:after="0"/>
              <w:rPr>
                <w:noProof/>
              </w:rPr>
            </w:pPr>
            <w:r>
              <w:rPr>
                <w:noProof/>
              </w:rPr>
              <w:t xml:space="preserve">Clause </w:t>
            </w:r>
            <w:r w:rsidRPr="001A1576">
              <w:rPr>
                <w:noProof/>
              </w:rPr>
              <w:t>6.2.3.3.2</w:t>
            </w:r>
            <w:r>
              <w:rPr>
                <w:noProof/>
              </w:rPr>
              <w:t xml:space="preserve">: </w:t>
            </w:r>
            <w:r w:rsidRPr="001A1576">
              <w:rPr>
                <w:noProof/>
              </w:rPr>
              <w:t>A-MPR for NS_04</w:t>
            </w:r>
          </w:p>
          <w:p w14:paraId="5703FB68" w14:textId="77777777" w:rsidR="005F1F66" w:rsidRDefault="00DF1E80" w:rsidP="00283D7C">
            <w:pPr>
              <w:pStyle w:val="CRCoverPage"/>
              <w:numPr>
                <w:ilvl w:val="0"/>
                <w:numId w:val="1"/>
              </w:numPr>
              <w:spacing w:after="0"/>
              <w:rPr>
                <w:noProof/>
              </w:rPr>
            </w:pPr>
            <w:r>
              <w:rPr>
                <w:rFonts w:eastAsia="MS Mincho"/>
              </w:rPr>
              <w:t xml:space="preserve">Clause </w:t>
            </w:r>
            <w:r w:rsidRPr="001A1576">
              <w:rPr>
                <w:rFonts w:eastAsia="MS Mincho"/>
              </w:rPr>
              <w:t>6.2.3.3.17</w:t>
            </w:r>
            <w:r>
              <w:rPr>
                <w:rFonts w:eastAsia="MS Mincho"/>
              </w:rPr>
              <w:t xml:space="preserve">: </w:t>
            </w:r>
            <w:r w:rsidRPr="001A1576">
              <w:rPr>
                <w:noProof/>
              </w:rPr>
              <w:t>A-MPR for NS_</w:t>
            </w:r>
            <w:r>
              <w:rPr>
                <w:noProof/>
              </w:rPr>
              <w:t>46</w:t>
            </w:r>
          </w:p>
          <w:p w14:paraId="7B2CBE0B" w14:textId="3A4B3918" w:rsidR="00A8512A" w:rsidRPr="00A8512A" w:rsidRDefault="00910270" w:rsidP="00A8512A">
            <w:pPr>
              <w:pStyle w:val="CRCoverPage"/>
              <w:numPr>
                <w:ilvl w:val="0"/>
                <w:numId w:val="1"/>
              </w:numPr>
              <w:spacing w:after="0"/>
              <w:rPr>
                <w:rFonts w:eastAsia="MS Mincho"/>
              </w:rPr>
            </w:pPr>
            <w:r w:rsidRPr="00A8512A">
              <w:rPr>
                <w:rFonts w:eastAsia="MS Mincho"/>
              </w:rPr>
              <w:t xml:space="preserve">New </w:t>
            </w:r>
            <w:r w:rsidR="00A8512A" w:rsidRPr="00A8512A">
              <w:rPr>
                <w:rFonts w:eastAsia="MS Mincho"/>
              </w:rPr>
              <w:t>Table 6.2.3.4.1-2g: Test Configuration table for NS_04 (P</w:t>
            </w:r>
            <w:r w:rsidR="00A8512A">
              <w:rPr>
                <w:rFonts w:eastAsia="MS Mincho"/>
              </w:rPr>
              <w:t>C</w:t>
            </w:r>
            <w:r w:rsidR="00A8512A" w:rsidRPr="00A8512A">
              <w:rPr>
                <w:rFonts w:eastAsia="MS Mincho"/>
              </w:rPr>
              <w:t>1)</w:t>
            </w:r>
          </w:p>
          <w:p w14:paraId="181825C3" w14:textId="72DA309F" w:rsidR="00A8512A" w:rsidRPr="00A8512A" w:rsidRDefault="00A8512A" w:rsidP="00A8512A">
            <w:pPr>
              <w:pStyle w:val="CRCoverPage"/>
              <w:numPr>
                <w:ilvl w:val="0"/>
                <w:numId w:val="1"/>
              </w:numPr>
              <w:spacing w:after="0"/>
              <w:rPr>
                <w:rFonts w:eastAsia="MS Mincho"/>
              </w:rPr>
            </w:pPr>
            <w:r w:rsidRPr="00A8512A">
              <w:rPr>
                <w:rFonts w:eastAsia="MS Mincho"/>
              </w:rPr>
              <w:t>New Table 6.2.3.4.1-25a: Test Configuration table for NS_46 (P</w:t>
            </w:r>
            <w:r>
              <w:rPr>
                <w:rFonts w:eastAsia="MS Mincho"/>
              </w:rPr>
              <w:t>C</w:t>
            </w:r>
            <w:r w:rsidRPr="00A8512A">
              <w:rPr>
                <w:rFonts w:eastAsia="MS Mincho"/>
              </w:rPr>
              <w:t>1)</w:t>
            </w:r>
          </w:p>
          <w:p w14:paraId="46A6931E" w14:textId="37883AF9" w:rsidR="00A8512A" w:rsidRPr="00A8512A" w:rsidRDefault="00A8512A" w:rsidP="00A8512A">
            <w:pPr>
              <w:pStyle w:val="CRCoverPage"/>
              <w:numPr>
                <w:ilvl w:val="0"/>
                <w:numId w:val="1"/>
              </w:numPr>
              <w:spacing w:after="0"/>
              <w:rPr>
                <w:rFonts w:eastAsia="MS Mincho"/>
              </w:rPr>
            </w:pPr>
            <w:r w:rsidRPr="00A8512A">
              <w:rPr>
                <w:rFonts w:eastAsia="MS Mincho"/>
              </w:rPr>
              <w:t>New Table 6.2.3.5-3a: UE P</w:t>
            </w:r>
            <w:r>
              <w:rPr>
                <w:rFonts w:eastAsia="MS Mincho"/>
              </w:rPr>
              <w:t>C</w:t>
            </w:r>
            <w:r w:rsidRPr="00A8512A">
              <w:rPr>
                <w:rFonts w:eastAsia="MS Mincho"/>
              </w:rPr>
              <w:t xml:space="preserve">1 test requirements (NS_04) for band n41 </w:t>
            </w:r>
          </w:p>
          <w:p w14:paraId="7B5F2451" w14:textId="004B3C00" w:rsidR="00910270" w:rsidRPr="00A8512A" w:rsidRDefault="00A8512A" w:rsidP="00283D7C">
            <w:pPr>
              <w:pStyle w:val="CRCoverPage"/>
              <w:numPr>
                <w:ilvl w:val="0"/>
                <w:numId w:val="1"/>
              </w:numPr>
              <w:spacing w:after="0"/>
              <w:rPr>
                <w:rFonts w:eastAsia="MS Mincho"/>
              </w:rPr>
            </w:pPr>
            <w:r>
              <w:rPr>
                <w:rFonts w:eastAsia="MS Mincho"/>
              </w:rPr>
              <w:t xml:space="preserve">New </w:t>
            </w:r>
            <w:r w:rsidRPr="001A1576">
              <w:t>Table 6.2.3.5-30</w:t>
            </w:r>
            <w:r>
              <w:t>a</w:t>
            </w:r>
            <w:r w:rsidRPr="001A1576">
              <w:t>: UE P</w:t>
            </w:r>
            <w:r>
              <w:t>C1</w:t>
            </w:r>
            <w:r w:rsidRPr="001A1576">
              <w:t xml:space="preserve"> test requirements for NS_46</w:t>
            </w:r>
          </w:p>
          <w:p w14:paraId="7B7A8E0D" w14:textId="7F8E84A9" w:rsidR="005C0FB9" w:rsidRPr="005C0FB9" w:rsidRDefault="005C0FB9" w:rsidP="005C0FB9">
            <w:pPr>
              <w:pStyle w:val="CRCoverPage"/>
              <w:numPr>
                <w:ilvl w:val="0"/>
                <w:numId w:val="1"/>
              </w:numPr>
              <w:spacing w:after="0"/>
            </w:pPr>
            <w:r>
              <w:t xml:space="preserve">Clause </w:t>
            </w:r>
            <w:r w:rsidRPr="005838A6">
              <w:t>6.5.3.3.3.25</w:t>
            </w:r>
            <w:r>
              <w:t xml:space="preserve">: </w:t>
            </w:r>
            <w:r w:rsidRPr="005838A6">
              <w:t>Minimum conformance requirements (network signalling value "NS_46")</w:t>
            </w:r>
          </w:p>
          <w:p w14:paraId="0857090E" w14:textId="77777777" w:rsidR="00910270" w:rsidRDefault="005C0FB9" w:rsidP="005C0FB9">
            <w:pPr>
              <w:pStyle w:val="CRCoverPage"/>
              <w:numPr>
                <w:ilvl w:val="0"/>
                <w:numId w:val="1"/>
              </w:numPr>
              <w:spacing w:after="0"/>
            </w:pPr>
            <w:r>
              <w:t xml:space="preserve">Clause </w:t>
            </w:r>
            <w:r w:rsidRPr="005838A6">
              <w:t>6.5.3.3.5.25</w:t>
            </w:r>
            <w:r w:rsidRPr="005838A6">
              <w:tab/>
              <w:t>Test requirement (network signalling value “NS_46”)</w:t>
            </w:r>
          </w:p>
          <w:p w14:paraId="31C656EC" w14:textId="7D4FAAA2" w:rsidR="00FC22C3" w:rsidRDefault="00FC22C3" w:rsidP="00FC22C3">
            <w:pPr>
              <w:pStyle w:val="CRCoverPage"/>
              <w:numPr>
                <w:ilvl w:val="0"/>
                <w:numId w:val="1"/>
              </w:numPr>
              <w:spacing w:after="0"/>
            </w:pPr>
            <w:r>
              <w:t>6.5.2.4.2.3</w:t>
            </w:r>
            <w:r>
              <w:tab/>
              <w:t xml:space="preserve"> UTRA ACLR Minimum conformance requirements</w:t>
            </w:r>
          </w:p>
        </w:tc>
      </w:tr>
      <w:tr w:rsidR="00A7351A" w14:paraId="1F886379" w14:textId="77777777" w:rsidTr="00547111">
        <w:tc>
          <w:tcPr>
            <w:tcW w:w="2694" w:type="dxa"/>
            <w:gridSpan w:val="2"/>
            <w:tcBorders>
              <w:left w:val="single" w:sz="4" w:space="0" w:color="auto"/>
            </w:tcBorders>
          </w:tcPr>
          <w:p w14:paraId="4D989623"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71C4A204" w14:textId="77777777" w:rsidR="00A7351A" w:rsidRDefault="00A7351A" w:rsidP="00A7351A">
            <w:pPr>
              <w:pStyle w:val="CRCoverPage"/>
              <w:spacing w:after="0"/>
              <w:rPr>
                <w:noProof/>
                <w:sz w:val="8"/>
                <w:szCs w:val="8"/>
              </w:rPr>
            </w:pPr>
          </w:p>
        </w:tc>
      </w:tr>
      <w:tr w:rsidR="00A7351A" w14:paraId="678D7BF9" w14:textId="77777777" w:rsidTr="00547111">
        <w:tc>
          <w:tcPr>
            <w:tcW w:w="2694" w:type="dxa"/>
            <w:gridSpan w:val="2"/>
            <w:tcBorders>
              <w:left w:val="single" w:sz="4" w:space="0" w:color="auto"/>
              <w:bottom w:val="single" w:sz="4" w:space="0" w:color="auto"/>
            </w:tcBorders>
          </w:tcPr>
          <w:p w14:paraId="4E5CE1B6" w14:textId="77777777" w:rsidR="00A7351A" w:rsidRDefault="00A7351A" w:rsidP="00A735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214A0" w:rsidR="00A7351A" w:rsidRDefault="00A7351A" w:rsidP="00A7351A">
            <w:pPr>
              <w:pStyle w:val="CRCoverPage"/>
              <w:spacing w:after="0"/>
              <w:ind w:left="100"/>
              <w:rPr>
                <w:noProof/>
              </w:rPr>
            </w:pPr>
            <w:r w:rsidRPr="00A45C7E">
              <w:rPr>
                <w:noProof/>
              </w:rPr>
              <w:t xml:space="preserve">PC1 requirements </w:t>
            </w:r>
            <w:r>
              <w:rPr>
                <w:noProof/>
              </w:rPr>
              <w:t>for</w:t>
            </w:r>
            <w:r w:rsidRPr="00A45C7E">
              <w:rPr>
                <w:noProof/>
              </w:rPr>
              <w:t xml:space="preserve"> </w:t>
            </w:r>
            <w:r w:rsidR="00074F06" w:rsidRPr="00074F06">
              <w:rPr>
                <w:noProof/>
              </w:rPr>
              <w:t>bands n7</w:t>
            </w:r>
            <w:r w:rsidR="009847A1">
              <w:rPr>
                <w:noProof/>
              </w:rPr>
              <w:t>, n41</w:t>
            </w:r>
            <w:r w:rsidR="00074F06" w:rsidRPr="00074F06">
              <w:rPr>
                <w:noProof/>
              </w:rPr>
              <w:t xml:space="preserve"> and n78</w:t>
            </w:r>
            <w:r w:rsidR="00074F06">
              <w:rPr>
                <w:noProof/>
              </w:rPr>
              <w:t xml:space="preserve"> </w:t>
            </w:r>
            <w:r>
              <w:rPr>
                <w:noProof/>
              </w:rPr>
              <w:t>will not be specified</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D81F8" w:rsidR="00A7351A" w:rsidRDefault="00A7351A" w:rsidP="00A7351A">
            <w:pPr>
              <w:pStyle w:val="CRCoverPage"/>
              <w:spacing w:after="0"/>
              <w:ind w:left="100"/>
              <w:rPr>
                <w:noProof/>
              </w:rPr>
            </w:pPr>
            <w:r w:rsidRPr="00DF21BB">
              <w:rPr>
                <w:noProof/>
              </w:rPr>
              <w:t>6.2.1, 6.2.</w:t>
            </w:r>
            <w:r w:rsidR="00DF21BB" w:rsidRPr="00DF21BB">
              <w:rPr>
                <w:noProof/>
              </w:rPr>
              <w:t>3</w:t>
            </w:r>
            <w:r w:rsidRPr="00DF21BB">
              <w:rPr>
                <w:noProof/>
              </w:rPr>
              <w:t>, 6.5.</w:t>
            </w:r>
            <w:r w:rsidR="00DF21BB" w:rsidRPr="00DF21BB">
              <w:rPr>
                <w:noProof/>
              </w:rPr>
              <w:t>3.3</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D31A25" w:rsidR="00A7351A" w:rsidRDefault="009847A1" w:rsidP="00A7351A">
            <w:pPr>
              <w:pStyle w:val="CRCoverPage"/>
              <w:spacing w:after="0"/>
              <w:ind w:left="100"/>
              <w:rPr>
                <w:noProof/>
              </w:rPr>
            </w:pPr>
            <w:r>
              <w:rPr>
                <w:noProof/>
              </w:rPr>
              <w:t xml:space="preserve">Band n41 MOP in </w:t>
            </w:r>
            <w:bookmarkStart w:id="2" w:name="_Hlk167068153"/>
            <w:r>
              <w:rPr>
                <w:noProof/>
              </w:rPr>
              <w:t>R5-24</w:t>
            </w:r>
            <w:r w:rsidR="00823DDF">
              <w:rPr>
                <w:noProof/>
              </w:rPr>
              <w:t>2466</w:t>
            </w:r>
            <w:r>
              <w:rPr>
                <w:noProof/>
              </w:rPr>
              <w:t xml:space="preserve"> </w:t>
            </w:r>
            <w:bookmarkEnd w:id="2"/>
            <w:r>
              <w:rPr>
                <w:noProof/>
              </w:rPr>
              <w:t xml:space="preserve">(CR </w:t>
            </w:r>
            <w:r w:rsidR="00823DDF">
              <w:rPr>
                <w:noProof/>
              </w:rPr>
              <w:t>2758</w:t>
            </w:r>
            <w:r>
              <w:rPr>
                <w:noProof/>
              </w:rPr>
              <w:t xml:space="preserve">), </w:t>
            </w:r>
            <w:r w:rsidR="00DC5E5A">
              <w:rPr>
                <w:noProof/>
              </w:rPr>
              <w:t xml:space="preserve">Band n41 </w:t>
            </w:r>
            <w:r>
              <w:rPr>
                <w:noProof/>
              </w:rPr>
              <w:t>MPR in R5-24</w:t>
            </w:r>
            <w:r w:rsidR="00823DDF">
              <w:rPr>
                <w:noProof/>
              </w:rPr>
              <w:t>2467</w:t>
            </w:r>
            <w:r>
              <w:rPr>
                <w:noProof/>
              </w:rPr>
              <w:t xml:space="preserve"> (CR </w:t>
            </w:r>
            <w:r w:rsidR="00823DDF">
              <w:rPr>
                <w:noProof/>
              </w:rPr>
              <w:t>2759</w:t>
            </w:r>
            <w:r>
              <w:rPr>
                <w:noProof/>
              </w:rPr>
              <w:t xml:space="preserve">), </w:t>
            </w:r>
            <w:r w:rsidR="00DC5E5A">
              <w:rPr>
                <w:noProof/>
              </w:rPr>
              <w:t xml:space="preserve">Band n41 </w:t>
            </w:r>
            <w:r>
              <w:rPr>
                <w:noProof/>
              </w:rPr>
              <w:t>UTRA ACLR in R5-24</w:t>
            </w:r>
            <w:r w:rsidR="00823DDF">
              <w:rPr>
                <w:noProof/>
              </w:rPr>
              <w:t>2468</w:t>
            </w:r>
            <w:r>
              <w:rPr>
                <w:noProof/>
              </w:rPr>
              <w:t xml:space="preserve"> (CR </w:t>
            </w:r>
            <w:r w:rsidR="00823DDF">
              <w:rPr>
                <w:noProof/>
              </w:rPr>
              <w:t>2760</w:t>
            </w:r>
            <w:r>
              <w:rPr>
                <w:noProof/>
              </w:rPr>
              <w:t>).</w:t>
            </w: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C9C25" w14:textId="77777777" w:rsidR="00A7351A" w:rsidRDefault="001D0EBE" w:rsidP="00A7351A">
            <w:pPr>
              <w:pStyle w:val="CRCoverPage"/>
              <w:spacing w:after="0"/>
              <w:ind w:left="100"/>
              <w:rPr>
                <w:noProof/>
              </w:rPr>
            </w:pPr>
            <w:r w:rsidRPr="001D0EBE">
              <w:rPr>
                <w:noProof/>
                <w:highlight w:val="yellow"/>
              </w:rPr>
              <w:t>r1: Modify Note in Table 6.2.3.3.1-1. Note numbering to be sorted out by MCC.</w:t>
            </w:r>
          </w:p>
          <w:p w14:paraId="6ACA4173" w14:textId="2A926C67" w:rsidR="00531ED6" w:rsidRDefault="00531ED6" w:rsidP="00A7351A">
            <w:pPr>
              <w:pStyle w:val="CRCoverPage"/>
              <w:spacing w:after="0"/>
              <w:ind w:left="100"/>
              <w:rPr>
                <w:noProof/>
              </w:rPr>
            </w:pPr>
            <w:r w:rsidRPr="00D33797">
              <w:rPr>
                <w:noProof/>
                <w:highlight w:val="cyan"/>
              </w:rPr>
              <w:t xml:space="preserve">r2: </w:t>
            </w:r>
            <w:r w:rsidR="00D33797" w:rsidRPr="00D33797">
              <w:rPr>
                <w:noProof/>
                <w:highlight w:val="cyan"/>
              </w:rPr>
              <w:t xml:space="preserve">Remove bands from </w:t>
            </w:r>
            <w:r w:rsidR="00D33797" w:rsidRPr="00D33797">
              <w:rPr>
                <w:highlight w:val="cyan"/>
              </w:rPr>
              <w:t>Table 6.2.2.5-4c</w:t>
            </w:r>
            <w:r w:rsidR="00D33797" w:rsidRPr="00D33797">
              <w:rPr>
                <w:highlight w:val="cyan"/>
              </w:rPr>
              <w:t xml:space="preserve"> header. Change note </w:t>
            </w:r>
            <w:proofErr w:type="spellStart"/>
            <w:r w:rsidR="00D33797" w:rsidRPr="00D33797">
              <w:rPr>
                <w:highlight w:val="cyan"/>
              </w:rPr>
              <w:t>yy</w:t>
            </w:r>
            <w:proofErr w:type="spellEnd"/>
            <w:r w:rsidR="00D33797" w:rsidRPr="00D33797">
              <w:rPr>
                <w:highlight w:val="cyan"/>
              </w:rPr>
              <w:t xml:space="preserve"> to Note 11 to align with 38.101-1. Add notes 9 and 10 as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F2B25">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3A5421E" w14:textId="77777777" w:rsidR="000A2C69" w:rsidRPr="001A1576" w:rsidRDefault="000A2C69" w:rsidP="000A2C69">
      <w:pPr>
        <w:pStyle w:val="Heading2"/>
      </w:pPr>
      <w:r w:rsidRPr="001A1576">
        <w:t>6.2</w:t>
      </w:r>
      <w:r w:rsidRPr="001A1576">
        <w:tab/>
        <w:t>Transmitter power</w:t>
      </w:r>
    </w:p>
    <w:p w14:paraId="15E641A8" w14:textId="77777777" w:rsidR="000A2C69" w:rsidRPr="001A1576" w:rsidRDefault="000A2C69" w:rsidP="000A2C69">
      <w:pPr>
        <w:pStyle w:val="Heading3"/>
        <w:rPr>
          <w:rFonts w:eastAsia="SimSun"/>
          <w:lang w:eastAsia="zh-CN"/>
        </w:rPr>
      </w:pPr>
      <w:bookmarkStart w:id="3" w:name="_Toc27477786"/>
      <w:bookmarkStart w:id="4" w:name="_Toc36226465"/>
      <w:bookmarkStart w:id="5" w:name="_Toc44323720"/>
      <w:bookmarkStart w:id="6" w:name="_Toc52989885"/>
      <w:bookmarkStart w:id="7" w:name="_Toc60823076"/>
      <w:bookmarkStart w:id="8" w:name="_Toc60824998"/>
      <w:bookmarkStart w:id="9" w:name="_Toc69305895"/>
      <w:bookmarkStart w:id="10" w:name="_Toc69309747"/>
      <w:bookmarkStart w:id="11" w:name="_Toc76020059"/>
      <w:bookmarkStart w:id="12" w:name="_Toc83720529"/>
      <w:bookmarkStart w:id="13" w:name="_Toc90916383"/>
      <w:bookmarkStart w:id="14" w:name="_Toc90916580"/>
      <w:bookmarkStart w:id="15" w:name="_Toc90917336"/>
      <w:r w:rsidRPr="001A1576">
        <w:t>6.2.1</w:t>
      </w:r>
      <w:r w:rsidRPr="001A1576">
        <w:tab/>
        <w:t>UE maximum output power</w:t>
      </w:r>
      <w:bookmarkEnd w:id="3"/>
      <w:bookmarkEnd w:id="4"/>
      <w:bookmarkEnd w:id="5"/>
      <w:bookmarkEnd w:id="6"/>
      <w:bookmarkEnd w:id="7"/>
      <w:bookmarkEnd w:id="8"/>
      <w:bookmarkEnd w:id="9"/>
      <w:bookmarkEnd w:id="10"/>
      <w:bookmarkEnd w:id="11"/>
      <w:bookmarkEnd w:id="12"/>
      <w:bookmarkEnd w:id="13"/>
      <w:bookmarkEnd w:id="14"/>
      <w:bookmarkEnd w:id="15"/>
    </w:p>
    <w:p w14:paraId="3D718BD2" w14:textId="77777777" w:rsidR="000A2C69" w:rsidRPr="001A1576" w:rsidRDefault="000A2C69" w:rsidP="000A2C69">
      <w:pPr>
        <w:pStyle w:val="H6"/>
      </w:pPr>
      <w:bookmarkStart w:id="16" w:name="_Toc27477787"/>
      <w:bookmarkStart w:id="17" w:name="_Toc36226466"/>
      <w:bookmarkStart w:id="18" w:name="_Toc44323721"/>
      <w:bookmarkStart w:id="19" w:name="_Toc52989886"/>
      <w:bookmarkStart w:id="20" w:name="_Toc60823077"/>
      <w:bookmarkStart w:id="21" w:name="_Toc60824999"/>
      <w:bookmarkStart w:id="22" w:name="_Toc69305896"/>
      <w:r w:rsidRPr="001A1576">
        <w:t>6.2.1.1</w:t>
      </w:r>
      <w:r w:rsidRPr="001A1576">
        <w:tab/>
        <w:t>Test purpose</w:t>
      </w:r>
      <w:bookmarkEnd w:id="16"/>
      <w:bookmarkEnd w:id="17"/>
      <w:bookmarkEnd w:id="18"/>
      <w:bookmarkEnd w:id="19"/>
      <w:bookmarkEnd w:id="20"/>
      <w:bookmarkEnd w:id="21"/>
      <w:bookmarkEnd w:id="22"/>
    </w:p>
    <w:p w14:paraId="480DBD32" w14:textId="77777777" w:rsidR="000A2C69" w:rsidRPr="001A1576" w:rsidRDefault="000A2C69" w:rsidP="000A2C69">
      <w:r w:rsidRPr="001A1576">
        <w:t>To verify that the error of the UE maximum output power does not exceed the range prescribed by the specified nominal maximum output power and tolerance.</w:t>
      </w:r>
    </w:p>
    <w:p w14:paraId="5220130F" w14:textId="77777777" w:rsidR="000A2C69" w:rsidRPr="001A1576" w:rsidRDefault="000A2C69" w:rsidP="000A2C69">
      <w:r w:rsidRPr="001A1576">
        <w:t>An excess maximum output power has the possibility to interfere to other channels or other systems. A small maximum output power decreases the coverage area.</w:t>
      </w:r>
    </w:p>
    <w:p w14:paraId="338815DE" w14:textId="77777777" w:rsidR="000A2C69" w:rsidRPr="001A1576" w:rsidRDefault="000A2C69" w:rsidP="000A2C69">
      <w:pPr>
        <w:pStyle w:val="H6"/>
      </w:pPr>
      <w:bookmarkStart w:id="23" w:name="_Toc27477788"/>
      <w:bookmarkStart w:id="24" w:name="_Toc36226467"/>
      <w:bookmarkStart w:id="25" w:name="_Toc44323722"/>
      <w:bookmarkStart w:id="26" w:name="_Toc52989887"/>
      <w:bookmarkStart w:id="27" w:name="_Toc60823078"/>
      <w:bookmarkStart w:id="28" w:name="_Toc60825000"/>
      <w:bookmarkStart w:id="29" w:name="_Toc69305897"/>
      <w:r w:rsidRPr="001A1576">
        <w:t>6.2.1.2</w:t>
      </w:r>
      <w:r w:rsidRPr="001A1576">
        <w:tab/>
        <w:t>Test applicability</w:t>
      </w:r>
      <w:bookmarkEnd w:id="23"/>
      <w:bookmarkEnd w:id="24"/>
      <w:bookmarkEnd w:id="25"/>
      <w:bookmarkEnd w:id="26"/>
      <w:bookmarkEnd w:id="27"/>
      <w:bookmarkEnd w:id="28"/>
      <w:bookmarkEnd w:id="29"/>
    </w:p>
    <w:p w14:paraId="06BBC350" w14:textId="77777777" w:rsidR="000A2C69" w:rsidRPr="001A1576" w:rsidRDefault="000A2C69" w:rsidP="000A2C69">
      <w:pPr>
        <w:rPr>
          <w:rFonts w:eastAsia="SimSun"/>
        </w:rPr>
      </w:pPr>
      <w:r w:rsidRPr="001A1576">
        <w:rPr>
          <w:rFonts w:eastAsia="SimSun"/>
        </w:rPr>
        <w:t>This test case applies to all types of NR Power Class 1 UE release 15 and forward.</w:t>
      </w:r>
    </w:p>
    <w:p w14:paraId="6C40897C" w14:textId="77777777" w:rsidR="000A2C69" w:rsidRPr="001A1576" w:rsidRDefault="000A2C69" w:rsidP="000A2C69">
      <w:pPr>
        <w:rPr>
          <w:rFonts w:eastAsia="SimSun"/>
        </w:rPr>
      </w:pPr>
      <w:r w:rsidRPr="001A1576">
        <w:rPr>
          <w:rFonts w:eastAsia="SimSun"/>
        </w:rPr>
        <w:t xml:space="preserve">This test case applies to all types of NR Power Class 2 and Power Class 3 UE release 15 and forward that don’t support Tx diversity </w:t>
      </w:r>
      <w:r w:rsidRPr="001A1576">
        <w:rPr>
          <w:rFonts w:eastAsia="SimSun"/>
          <w:lang w:eastAsia="zh-CN"/>
        </w:rPr>
        <w:t>and don't support Redcap</w:t>
      </w:r>
      <w:r w:rsidRPr="001A1576">
        <w:rPr>
          <w:rFonts w:eastAsia="SimSun"/>
        </w:rPr>
        <w:t>.</w:t>
      </w:r>
    </w:p>
    <w:p w14:paraId="02E74772" w14:textId="77777777" w:rsidR="000A2C69" w:rsidRPr="001A1576" w:rsidRDefault="000A2C69" w:rsidP="000A2C69">
      <w:pPr>
        <w:pStyle w:val="H6"/>
      </w:pPr>
      <w:r w:rsidRPr="001A1576">
        <w:t>6.2.1.3</w:t>
      </w:r>
      <w:r w:rsidRPr="001A1576">
        <w:tab/>
        <w:t>Minimum conformance requirements</w:t>
      </w:r>
    </w:p>
    <w:p w14:paraId="7DAC9B61" w14:textId="77777777" w:rsidR="000A2C69" w:rsidRPr="001A1576" w:rsidRDefault="000A2C69" w:rsidP="000A2C69">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61D1D691" w14:textId="77777777" w:rsidR="000A2C69" w:rsidRPr="001A1576" w:rsidRDefault="000A2C69" w:rsidP="000A2C69">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0A2C69" w:rsidRPr="001A1576" w14:paraId="1CA2248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A217309" w14:textId="77777777" w:rsidR="000A2C69" w:rsidRPr="001A1576" w:rsidRDefault="000A2C69" w:rsidP="0088665F">
            <w:pPr>
              <w:pStyle w:val="TAH"/>
            </w:pPr>
            <w:r w:rsidRPr="001A1576">
              <w:lastRenderedPageBreak/>
              <w:t>NR</w:t>
            </w:r>
          </w:p>
          <w:p w14:paraId="0046EB80" w14:textId="77777777" w:rsidR="000A2C69" w:rsidRPr="001A1576" w:rsidRDefault="000A2C69" w:rsidP="0088665F">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3BC54F10"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tcPr>
          <w:p w14:paraId="1B76F02F"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3CE8F4FF" w14:textId="77777777" w:rsidR="000A2C69" w:rsidRPr="001A1576" w:rsidRDefault="000A2C69" w:rsidP="0088665F">
            <w:pPr>
              <w:pStyle w:val="TAH"/>
            </w:pPr>
            <w:r w:rsidRPr="001A1576">
              <w:t>Class 2 (dBm)</w:t>
            </w:r>
          </w:p>
        </w:tc>
        <w:tc>
          <w:tcPr>
            <w:tcW w:w="1260" w:type="dxa"/>
            <w:tcBorders>
              <w:top w:val="single" w:sz="4" w:space="0" w:color="auto"/>
              <w:left w:val="single" w:sz="4" w:space="0" w:color="auto"/>
              <w:bottom w:val="single" w:sz="4" w:space="0" w:color="auto"/>
              <w:right w:val="single" w:sz="4" w:space="0" w:color="auto"/>
            </w:tcBorders>
          </w:tcPr>
          <w:p w14:paraId="500B9DC6"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68B0852D" w14:textId="77777777" w:rsidR="000A2C69" w:rsidRPr="001A1576" w:rsidRDefault="000A2C69" w:rsidP="0088665F">
            <w:pPr>
              <w:pStyle w:val="TAH"/>
            </w:pPr>
            <w:r w:rsidRPr="001A1576">
              <w:t>Class 3 (dBm)</w:t>
            </w:r>
          </w:p>
        </w:tc>
        <w:tc>
          <w:tcPr>
            <w:tcW w:w="1261" w:type="dxa"/>
            <w:tcBorders>
              <w:top w:val="single" w:sz="4" w:space="0" w:color="auto"/>
              <w:left w:val="single" w:sz="4" w:space="0" w:color="auto"/>
              <w:bottom w:val="single" w:sz="4" w:space="0" w:color="auto"/>
              <w:right w:val="single" w:sz="4" w:space="0" w:color="auto"/>
            </w:tcBorders>
          </w:tcPr>
          <w:p w14:paraId="56F1FDCA" w14:textId="77777777" w:rsidR="000A2C69" w:rsidRPr="001A1576" w:rsidRDefault="000A2C69" w:rsidP="0088665F">
            <w:pPr>
              <w:pStyle w:val="TAH"/>
            </w:pPr>
            <w:r w:rsidRPr="001A1576">
              <w:t>Tolerance (dB)</w:t>
            </w:r>
          </w:p>
        </w:tc>
      </w:tr>
      <w:tr w:rsidR="000A2C69" w:rsidRPr="001A1576" w14:paraId="62DE57D9"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360D37F" w14:textId="77777777" w:rsidR="000A2C69" w:rsidRPr="001A1576" w:rsidRDefault="000A2C69" w:rsidP="0088665F">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049E714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D6D595C"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7709F5B6" w14:textId="77777777" w:rsidR="000A2C69" w:rsidRPr="001A1576" w:rsidRDefault="000A2C69" w:rsidP="0088665F">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54243868" w14:textId="77777777" w:rsidR="000A2C69" w:rsidRPr="001A1576" w:rsidRDefault="000A2C69" w:rsidP="0088665F">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0C94E033"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669C604" w14:textId="77777777" w:rsidR="000A2C69" w:rsidRPr="001A1576" w:rsidRDefault="000A2C69" w:rsidP="0088665F">
            <w:pPr>
              <w:pStyle w:val="TAC"/>
            </w:pPr>
            <w:r w:rsidRPr="001A1576">
              <w:t>± 2</w:t>
            </w:r>
          </w:p>
        </w:tc>
      </w:tr>
      <w:tr w:rsidR="000A2C69" w:rsidRPr="001A1576" w14:paraId="3598D0CE"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DD1C38" w14:textId="77777777" w:rsidR="000A2C69" w:rsidRPr="001A1576" w:rsidRDefault="000A2C69" w:rsidP="0088665F">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6B90318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5C94085"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4BCE995" w14:textId="77777777" w:rsidR="000A2C69" w:rsidRPr="001A1576" w:rsidRDefault="000A2C69" w:rsidP="0088665F">
            <w:pPr>
              <w:pStyle w:val="TAC"/>
            </w:pPr>
          </w:p>
        </w:tc>
        <w:tc>
          <w:tcPr>
            <w:tcW w:w="1260" w:type="dxa"/>
            <w:tcBorders>
              <w:top w:val="single" w:sz="4" w:space="0" w:color="auto"/>
              <w:left w:val="single" w:sz="4" w:space="0" w:color="auto"/>
              <w:bottom w:val="single" w:sz="4" w:space="0" w:color="auto"/>
              <w:right w:val="single" w:sz="4" w:space="0" w:color="auto"/>
            </w:tcBorders>
          </w:tcPr>
          <w:p w14:paraId="3E59ECF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1AE4B8E4"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395D1A7" w14:textId="77777777" w:rsidR="000A2C69" w:rsidRPr="001A1576" w:rsidRDefault="000A2C69" w:rsidP="0088665F">
            <w:pPr>
              <w:pStyle w:val="TAC"/>
            </w:pPr>
            <w:r w:rsidRPr="001A1576">
              <w:t>± 2</w:t>
            </w:r>
            <w:r w:rsidRPr="001A1576">
              <w:rPr>
                <w:vertAlign w:val="superscript"/>
              </w:rPr>
              <w:t>3</w:t>
            </w:r>
          </w:p>
        </w:tc>
      </w:tr>
      <w:tr w:rsidR="000A2C69" w:rsidRPr="001A1576" w14:paraId="70B33249"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428F4035" w14:textId="77777777" w:rsidR="000A2C69" w:rsidRPr="001A1576" w:rsidRDefault="000A2C69" w:rsidP="0088665F">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0C9F152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DFA980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21A86812" w14:textId="77777777" w:rsidR="000A2C69" w:rsidRPr="001A1576" w:rsidRDefault="000A2C69" w:rsidP="0088665F">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54AD2E3D" w14:textId="77777777" w:rsidR="000A2C69" w:rsidRPr="001A1576" w:rsidRDefault="000A2C69" w:rsidP="0088665F">
            <w:pPr>
              <w:pStyle w:val="TAC"/>
            </w:pPr>
            <w:r w:rsidRPr="001A1576">
              <w:rPr>
                <w:lang w:eastAsia="ko-KR"/>
              </w:rPr>
              <w:t>+2/-3</w:t>
            </w:r>
            <w:r w:rsidRPr="001A1576">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12D3C0BD"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095DFAF" w14:textId="77777777" w:rsidR="000A2C69" w:rsidRPr="001A1576" w:rsidRDefault="000A2C69" w:rsidP="0088665F">
            <w:pPr>
              <w:pStyle w:val="TAC"/>
            </w:pPr>
            <w:r w:rsidRPr="001A1576">
              <w:t>± 2</w:t>
            </w:r>
            <w:r w:rsidRPr="001A1576">
              <w:rPr>
                <w:vertAlign w:val="superscript"/>
              </w:rPr>
              <w:t>3</w:t>
            </w:r>
          </w:p>
        </w:tc>
      </w:tr>
      <w:tr w:rsidR="000A2C69" w:rsidRPr="001A1576" w14:paraId="6796BA30"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259D0213" w14:textId="77777777" w:rsidR="000A2C69" w:rsidRPr="001A1576" w:rsidRDefault="000A2C69" w:rsidP="0088665F">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1365479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F77C6D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21140A49" w14:textId="77777777" w:rsidR="000A2C69" w:rsidRPr="001A1576" w:rsidRDefault="000A2C69" w:rsidP="0088665F">
            <w:pPr>
              <w:pStyle w:val="TAC"/>
            </w:pPr>
          </w:p>
        </w:tc>
        <w:tc>
          <w:tcPr>
            <w:tcW w:w="1260" w:type="dxa"/>
            <w:tcBorders>
              <w:top w:val="single" w:sz="4" w:space="0" w:color="auto"/>
              <w:left w:val="single" w:sz="4" w:space="0" w:color="auto"/>
              <w:bottom w:val="single" w:sz="4" w:space="0" w:color="auto"/>
              <w:right w:val="single" w:sz="4" w:space="0" w:color="auto"/>
            </w:tcBorders>
          </w:tcPr>
          <w:p w14:paraId="18DB66BE"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40140CB"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F1F874F" w14:textId="77777777" w:rsidR="000A2C69" w:rsidRPr="001A1576" w:rsidRDefault="000A2C69" w:rsidP="0088665F">
            <w:pPr>
              <w:pStyle w:val="TAC"/>
            </w:pPr>
            <w:r w:rsidRPr="001A1576">
              <w:t>± 2</w:t>
            </w:r>
          </w:p>
        </w:tc>
      </w:tr>
      <w:tr w:rsidR="006F2877" w:rsidRPr="001A1576" w14:paraId="77D14E0E"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1C71B123" w14:textId="77777777" w:rsidR="006F2877" w:rsidRPr="001A1576" w:rsidRDefault="006F2877" w:rsidP="006F2877">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50A53C31" w14:textId="328653CB" w:rsidR="006F2877" w:rsidRPr="001A1576" w:rsidRDefault="006F2877" w:rsidP="006F2877">
            <w:pPr>
              <w:pStyle w:val="TAC"/>
            </w:pPr>
            <w:ins w:id="30" w:author="Nokia-Tuomo Säynäjäkangas" w:date="2024-04-25T15:34:00Z">
              <w:r w:rsidRPr="001A1576">
                <w:t>31</w:t>
              </w:r>
              <w:r w:rsidRPr="001A1576">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6E0311A5" w14:textId="66496CE2" w:rsidR="006F2877" w:rsidRPr="001A1576" w:rsidRDefault="006F2877" w:rsidP="006F2877">
            <w:pPr>
              <w:pStyle w:val="TAC"/>
            </w:pPr>
            <w:ins w:id="31" w:author="Nokia-Tuomo Säynäjäkangas" w:date="2024-04-25T15:34:00Z">
              <w:r w:rsidRPr="001A1576">
                <w:t>+2/-3</w:t>
              </w:r>
            </w:ins>
          </w:p>
        </w:tc>
        <w:tc>
          <w:tcPr>
            <w:tcW w:w="1008" w:type="dxa"/>
            <w:tcBorders>
              <w:top w:val="single" w:sz="4" w:space="0" w:color="auto"/>
              <w:left w:val="single" w:sz="4" w:space="0" w:color="auto"/>
              <w:bottom w:val="single" w:sz="4" w:space="0" w:color="auto"/>
              <w:right w:val="single" w:sz="4" w:space="0" w:color="auto"/>
            </w:tcBorders>
          </w:tcPr>
          <w:p w14:paraId="06C8CBB9"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03C3785"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12AD5D1"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3596700" w14:textId="77777777" w:rsidR="006F2877" w:rsidRPr="001A1576" w:rsidRDefault="006F2877" w:rsidP="006F2877">
            <w:pPr>
              <w:pStyle w:val="TAC"/>
            </w:pPr>
            <w:r w:rsidRPr="001A1576">
              <w:t>± 2</w:t>
            </w:r>
            <w:r w:rsidRPr="001A1576">
              <w:rPr>
                <w:vertAlign w:val="superscript"/>
              </w:rPr>
              <w:t>3</w:t>
            </w:r>
          </w:p>
        </w:tc>
      </w:tr>
      <w:tr w:rsidR="006F2877" w:rsidRPr="001A1576" w14:paraId="6A33B941"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AC5956" w14:textId="77777777" w:rsidR="006F2877" w:rsidRPr="001A1576" w:rsidRDefault="006F2877" w:rsidP="006F2877">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75EC0198"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A061DC0"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7B04091" w14:textId="77777777" w:rsidR="006F2877" w:rsidRPr="001A1576" w:rsidRDefault="006F2877" w:rsidP="006F2877">
            <w:pPr>
              <w:pStyle w:val="TAC"/>
            </w:pPr>
            <w:r>
              <w:rPr>
                <w:rFonts w:eastAsia="SimSun"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1FA9D138" w14:textId="77777777" w:rsidR="006F2877" w:rsidRPr="001A1576" w:rsidRDefault="006F2877" w:rsidP="006F2877">
            <w:pPr>
              <w:pStyle w:val="TAC"/>
            </w:pPr>
            <w:r>
              <w:rPr>
                <w:lang w:eastAsia="ko-KR"/>
              </w:rPr>
              <w:t>+2/-3</w:t>
            </w:r>
            <w:r>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50CC2351"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273A953" w14:textId="77777777" w:rsidR="006F2877" w:rsidRPr="001A1576" w:rsidRDefault="006F2877" w:rsidP="006F2877">
            <w:pPr>
              <w:pStyle w:val="TAC"/>
            </w:pPr>
            <w:r w:rsidRPr="001A1576">
              <w:t>± 2</w:t>
            </w:r>
            <w:r w:rsidRPr="001A1576">
              <w:rPr>
                <w:vertAlign w:val="superscript"/>
              </w:rPr>
              <w:t>3</w:t>
            </w:r>
          </w:p>
        </w:tc>
      </w:tr>
      <w:tr w:rsidR="006F2877" w:rsidRPr="001A1576" w14:paraId="76371C7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56E63A" w14:textId="77777777" w:rsidR="006F2877" w:rsidRPr="001A1576" w:rsidRDefault="006F2877" w:rsidP="006F2877">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69CB2352"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1170257"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AC19F9E"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51154C5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91E5436"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B9174B5" w14:textId="77777777" w:rsidR="006F2877" w:rsidRPr="001A1576" w:rsidRDefault="006F2877" w:rsidP="006F2877">
            <w:pPr>
              <w:pStyle w:val="TAC"/>
            </w:pPr>
            <w:r w:rsidRPr="001A1576">
              <w:t>± 2</w:t>
            </w:r>
            <w:r w:rsidRPr="001A1576">
              <w:rPr>
                <w:vertAlign w:val="superscript"/>
              </w:rPr>
              <w:t>3</w:t>
            </w:r>
          </w:p>
        </w:tc>
      </w:tr>
      <w:tr w:rsidR="006F2877" w:rsidRPr="001A1576" w14:paraId="146998F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4C03D5" w14:textId="77777777" w:rsidR="006F2877" w:rsidRPr="001A1576" w:rsidRDefault="006F2877" w:rsidP="006F2877">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6E3BCCE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731BC67"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1A156B4D"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2C21F12"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C2ED4E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BAB4458" w14:textId="77777777" w:rsidR="006F2877" w:rsidRPr="001A1576" w:rsidRDefault="006F2877" w:rsidP="006F2877">
            <w:pPr>
              <w:pStyle w:val="TAC"/>
            </w:pPr>
            <w:r w:rsidRPr="001A1576">
              <w:t>±2</w:t>
            </w:r>
          </w:p>
        </w:tc>
      </w:tr>
      <w:tr w:rsidR="006F2877" w:rsidRPr="001A1576" w14:paraId="381F2714"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21D3F80" w14:textId="77777777" w:rsidR="006F2877" w:rsidRPr="001A1576" w:rsidRDefault="006F2877" w:rsidP="006F2877">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2719E532" w14:textId="77777777" w:rsidR="006F2877" w:rsidRPr="001A1576" w:rsidRDefault="006F2877" w:rsidP="006F2877">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77A84E2" w14:textId="77777777" w:rsidR="006F2877" w:rsidRPr="001A1576" w:rsidRDefault="006F2877" w:rsidP="006F2877">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2248A42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57CE1BAC"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1908757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48F4A37" w14:textId="77777777" w:rsidR="006F2877" w:rsidRPr="001A1576" w:rsidRDefault="006F2877" w:rsidP="006F2877">
            <w:pPr>
              <w:pStyle w:val="TAC"/>
            </w:pPr>
            <w:r w:rsidRPr="001A1576">
              <w:t>± 2</w:t>
            </w:r>
          </w:p>
        </w:tc>
      </w:tr>
      <w:tr w:rsidR="006F2877" w:rsidRPr="001A1576" w14:paraId="712FC3A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1E2AF0ED" w14:textId="77777777" w:rsidR="006F2877" w:rsidRPr="001A1576" w:rsidRDefault="006F2877" w:rsidP="006F2877">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70697296"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85DD11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22A344B"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8250727"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F9017D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5EF878C" w14:textId="77777777" w:rsidR="006F2877" w:rsidRPr="001A1576" w:rsidRDefault="006F2877" w:rsidP="006F2877">
            <w:pPr>
              <w:pStyle w:val="TAC"/>
            </w:pPr>
            <w:r w:rsidRPr="001A1576">
              <w:t>± 2</w:t>
            </w:r>
            <w:r w:rsidRPr="001A1576">
              <w:rPr>
                <w:vertAlign w:val="superscript"/>
              </w:rPr>
              <w:t>3</w:t>
            </w:r>
          </w:p>
        </w:tc>
      </w:tr>
      <w:tr w:rsidR="006F2877" w:rsidRPr="001A1576" w14:paraId="5C68C39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729811" w14:textId="77777777" w:rsidR="006F2877" w:rsidRPr="001A1576" w:rsidRDefault="006F2877" w:rsidP="006F2877">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5740A44F"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5EC4642"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345050D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839C2B7"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AEF96F6"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47F22D9" w14:textId="77777777" w:rsidR="006F2877" w:rsidRPr="001A1576" w:rsidRDefault="006F2877" w:rsidP="006F2877">
            <w:pPr>
              <w:pStyle w:val="TAC"/>
            </w:pPr>
            <w:r w:rsidRPr="001A1576">
              <w:t>+2/-3</w:t>
            </w:r>
            <w:r w:rsidRPr="001A1576">
              <w:rPr>
                <w:vertAlign w:val="superscript"/>
              </w:rPr>
              <w:t>3</w:t>
            </w:r>
          </w:p>
        </w:tc>
      </w:tr>
      <w:tr w:rsidR="006F2877" w:rsidRPr="001A1576" w14:paraId="547F173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251D46" w14:textId="77777777" w:rsidR="006F2877" w:rsidRPr="001A1576" w:rsidRDefault="006F2877" w:rsidP="006F2877">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3CE0EBF5"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BC8F49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75B1AFF"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D276494"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B4A6797"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0750649" w14:textId="77777777" w:rsidR="006F2877" w:rsidRPr="001A1576" w:rsidRDefault="006F2877" w:rsidP="006F2877">
            <w:pPr>
              <w:pStyle w:val="TAC"/>
            </w:pPr>
            <w:r w:rsidRPr="001A1576">
              <w:t>± 2</w:t>
            </w:r>
            <w:r w:rsidRPr="001A1576">
              <w:rPr>
                <w:vertAlign w:val="superscript"/>
              </w:rPr>
              <w:t>3</w:t>
            </w:r>
          </w:p>
        </w:tc>
      </w:tr>
      <w:tr w:rsidR="006F2877" w:rsidRPr="001A1576" w14:paraId="39ED3F7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AAFDE3" w14:textId="77777777" w:rsidR="006F2877" w:rsidRPr="001A1576" w:rsidRDefault="006F2877" w:rsidP="006F2877">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7CDAC3E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F9B72D3"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3991021D"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B0AD6F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9E4D58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AE0B786" w14:textId="77777777" w:rsidR="006F2877" w:rsidRPr="001A1576" w:rsidRDefault="006F2877" w:rsidP="006F2877">
            <w:pPr>
              <w:pStyle w:val="TAC"/>
            </w:pPr>
            <w:r w:rsidRPr="001A1576">
              <w:t>± 2</w:t>
            </w:r>
            <w:r w:rsidRPr="001A1576">
              <w:rPr>
                <w:vertAlign w:val="superscript"/>
              </w:rPr>
              <w:t>3</w:t>
            </w:r>
          </w:p>
        </w:tc>
      </w:tr>
      <w:tr w:rsidR="006F2877" w:rsidRPr="001A1576" w14:paraId="1AA464E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5DA94D8A" w14:textId="77777777" w:rsidR="006F2877" w:rsidRPr="001A1576" w:rsidRDefault="006F2877" w:rsidP="006F2877">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43108AA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CA37172"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544014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CF1B2C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F640F53"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CACC23C" w14:textId="77777777" w:rsidR="006F2877" w:rsidRPr="001A1576" w:rsidRDefault="006F2877" w:rsidP="006F2877">
            <w:pPr>
              <w:pStyle w:val="TAC"/>
            </w:pPr>
            <w:r w:rsidRPr="001A1576">
              <w:t>+2/-2.5</w:t>
            </w:r>
          </w:p>
        </w:tc>
      </w:tr>
      <w:tr w:rsidR="006F2877" w:rsidRPr="001A1576" w14:paraId="5677BFDE"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2FBF6AA7" w14:textId="77777777" w:rsidR="006F2877" w:rsidRPr="001A1576" w:rsidRDefault="006F2877" w:rsidP="006F2877">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5D6B4AC1"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81FAFE4"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72ABBF9A"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1E267DD"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5B758F0"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5DBA5E4" w14:textId="77777777" w:rsidR="006F2877" w:rsidRPr="001A1576" w:rsidRDefault="006F2877" w:rsidP="006F2877">
            <w:pPr>
              <w:pStyle w:val="TAC"/>
            </w:pPr>
            <w:r w:rsidRPr="001A1576">
              <w:t>± 2</w:t>
            </w:r>
          </w:p>
        </w:tc>
      </w:tr>
      <w:tr w:rsidR="006F2877" w:rsidRPr="001A1576" w14:paraId="413DC43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088FA6" w14:textId="77777777" w:rsidR="006F2877" w:rsidRPr="001A1576" w:rsidRDefault="006F2877" w:rsidP="006F2877">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227BB1A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E5AAE5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77DFA15C"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93E5190"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6CBE6F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7696469" w14:textId="77777777" w:rsidR="006F2877" w:rsidRPr="001A1576" w:rsidRDefault="006F2877" w:rsidP="006F2877">
            <w:pPr>
              <w:pStyle w:val="TAC"/>
            </w:pPr>
            <w:r w:rsidRPr="001A1576">
              <w:t>± 2</w:t>
            </w:r>
          </w:p>
        </w:tc>
      </w:tr>
      <w:tr w:rsidR="006F2877" w:rsidRPr="001A1576" w14:paraId="618564C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799D7B65" w14:textId="77777777" w:rsidR="006F2877" w:rsidRPr="001A1576" w:rsidRDefault="006F2877" w:rsidP="006F2877">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2993D6D7"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27A5C768"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1DDF975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5BD5459"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B59A436"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8FD8933" w14:textId="77777777" w:rsidR="006F2877" w:rsidRPr="001A1576" w:rsidRDefault="006F2877" w:rsidP="006F2877">
            <w:pPr>
              <w:pStyle w:val="TAC"/>
            </w:pPr>
            <w:r w:rsidRPr="001A1576">
              <w:t>± 2</w:t>
            </w:r>
          </w:p>
        </w:tc>
      </w:tr>
      <w:tr w:rsidR="006F2877" w:rsidRPr="001A1576" w14:paraId="6DF808E3"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784524" w14:textId="77777777" w:rsidR="006F2877" w:rsidRPr="001A1576" w:rsidRDefault="006F2877" w:rsidP="006F2877">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020152E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7D6B6E0"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3325703"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D41024B"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201DD9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9F1511" w14:textId="77777777" w:rsidR="006F2877" w:rsidRPr="001A1576" w:rsidRDefault="006F2877" w:rsidP="006F2877">
            <w:pPr>
              <w:pStyle w:val="TAC"/>
            </w:pPr>
            <w:r w:rsidRPr="001A1576">
              <w:t>± 2</w:t>
            </w:r>
          </w:p>
        </w:tc>
      </w:tr>
      <w:tr w:rsidR="006F2877" w:rsidRPr="001A1576" w14:paraId="257DBF0B"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F79D2E4" w14:textId="77777777" w:rsidR="006F2877" w:rsidRPr="001A1576" w:rsidRDefault="006F2877" w:rsidP="006F2877">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5F9C5A5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C43339F"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9201715" w14:textId="77777777" w:rsidR="006F2877" w:rsidRPr="001A1576" w:rsidRDefault="006F2877" w:rsidP="006F2877">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2F223C93"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F7A92D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6122B8" w14:textId="77777777" w:rsidR="006F2877" w:rsidRPr="001A1576" w:rsidRDefault="006F2877" w:rsidP="006F2877">
            <w:pPr>
              <w:pStyle w:val="TAC"/>
            </w:pPr>
            <w:r w:rsidRPr="001A1576">
              <w:t>± 2</w:t>
            </w:r>
          </w:p>
        </w:tc>
      </w:tr>
      <w:tr w:rsidR="006F2877" w:rsidRPr="001A1576" w14:paraId="33E8214F"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416C66F" w14:textId="77777777" w:rsidR="006F2877" w:rsidRPr="001A1576" w:rsidRDefault="006F2877" w:rsidP="006F2877">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58C78E6D" w14:textId="78F90612"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AAFE055" w14:textId="41732256"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83E1CEE"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1E8C0A3" w14:textId="77777777" w:rsidR="006F2877" w:rsidRPr="001A1576" w:rsidRDefault="006F2877" w:rsidP="006F2877">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2932EF74"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218FE7F" w14:textId="77777777" w:rsidR="006F2877" w:rsidRPr="001A1576" w:rsidRDefault="006F2877" w:rsidP="006F2877">
            <w:pPr>
              <w:pStyle w:val="TAC"/>
            </w:pPr>
            <w:r w:rsidRPr="001A1576">
              <w:t>± 2</w:t>
            </w:r>
            <w:r w:rsidRPr="001A1576">
              <w:rPr>
                <w:vertAlign w:val="superscript"/>
              </w:rPr>
              <w:t>3</w:t>
            </w:r>
          </w:p>
        </w:tc>
      </w:tr>
      <w:tr w:rsidR="006F2877" w:rsidRPr="001A1576" w14:paraId="2864F4A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529F00" w14:textId="77777777" w:rsidR="006F2877" w:rsidRPr="001A1576" w:rsidRDefault="006F2877" w:rsidP="006F2877">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5BAAB1E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E777170"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747A7F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3034CC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10A541EB"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EDE7CC2" w14:textId="77777777" w:rsidR="006F2877" w:rsidRPr="001A1576" w:rsidRDefault="006F2877" w:rsidP="006F2877">
            <w:pPr>
              <w:pStyle w:val="TAC"/>
            </w:pPr>
            <w:r w:rsidRPr="001A1576">
              <w:t>+2/-3</w:t>
            </w:r>
          </w:p>
        </w:tc>
      </w:tr>
      <w:tr w:rsidR="006F2877" w:rsidRPr="001A1576" w14:paraId="00704B4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40A336F" w14:textId="77777777" w:rsidR="006F2877" w:rsidRPr="001A1576" w:rsidRDefault="006F2877" w:rsidP="006F2877">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56640CD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574D033F"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08266BF"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5AC859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68D5097"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5971D2" w14:textId="77777777" w:rsidR="006F2877" w:rsidRPr="001A1576" w:rsidRDefault="006F2877" w:rsidP="006F2877">
            <w:pPr>
              <w:pStyle w:val="TAC"/>
            </w:pPr>
            <w:r w:rsidRPr="001A1576">
              <w:t>± 2</w:t>
            </w:r>
          </w:p>
        </w:tc>
      </w:tr>
      <w:tr w:rsidR="006F2877" w:rsidRPr="001A1576" w14:paraId="6BCDCF5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6F0488EE" w14:textId="77777777" w:rsidR="006F2877" w:rsidRPr="001A1576" w:rsidRDefault="006F2877" w:rsidP="006F2877">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1C05FDC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2CE4E50D"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433FAF0"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92EB38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FA978C3"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38AB851" w14:textId="77777777" w:rsidR="006F2877" w:rsidRPr="001A1576" w:rsidRDefault="006F2877" w:rsidP="006F2877">
            <w:pPr>
              <w:pStyle w:val="TAC"/>
            </w:pPr>
            <w:r w:rsidRPr="001A1576">
              <w:t>± 2</w:t>
            </w:r>
          </w:p>
        </w:tc>
      </w:tr>
      <w:tr w:rsidR="006F2877" w:rsidRPr="001A1576" w14:paraId="3F34E69B"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51984D97" w14:textId="77777777" w:rsidR="006F2877" w:rsidRPr="001A1576" w:rsidRDefault="006F2877" w:rsidP="006F2877">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5AE585FA"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251A5C8"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151BAF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77DFF8D"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7C1A70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B32996E" w14:textId="77777777" w:rsidR="006F2877" w:rsidRPr="001A1576" w:rsidRDefault="006F2877" w:rsidP="006F2877">
            <w:pPr>
              <w:pStyle w:val="TAC"/>
            </w:pPr>
            <w:r w:rsidRPr="001A1576">
              <w:t>±2</w:t>
            </w:r>
          </w:p>
        </w:tc>
      </w:tr>
      <w:tr w:rsidR="006F2877" w:rsidRPr="001A1576" w14:paraId="3CCE255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6B7F9362" w14:textId="77777777" w:rsidR="006F2877" w:rsidRPr="001A1576" w:rsidRDefault="006F2877" w:rsidP="006F2877">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184616F5"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53EB6E53"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9F43E4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7A05A7E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607CDD1"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46FB70C" w14:textId="77777777" w:rsidR="006F2877" w:rsidRPr="001A1576" w:rsidRDefault="006F2877" w:rsidP="006F2877">
            <w:pPr>
              <w:pStyle w:val="TAC"/>
            </w:pPr>
            <w:r w:rsidRPr="001A1576">
              <w:t>±2</w:t>
            </w:r>
          </w:p>
        </w:tc>
      </w:tr>
      <w:tr w:rsidR="006F2877" w:rsidRPr="001A1576" w14:paraId="0B610C7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7A8C16" w14:textId="77777777" w:rsidR="006F2877" w:rsidRPr="001A1576" w:rsidRDefault="006F2877" w:rsidP="006F2877">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375D04E7"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691F4C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286733A2"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1A348514"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BE1FEB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7F5CA5C" w14:textId="77777777" w:rsidR="006F2877" w:rsidRPr="001A1576" w:rsidRDefault="006F2877" w:rsidP="006F2877">
            <w:pPr>
              <w:pStyle w:val="TAC"/>
            </w:pPr>
            <w:r w:rsidRPr="001A1576">
              <w:t>± 2</w:t>
            </w:r>
          </w:p>
        </w:tc>
      </w:tr>
      <w:tr w:rsidR="006F2877" w:rsidRPr="001A1576" w14:paraId="0A134074"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527A099" w14:textId="77777777" w:rsidR="006F2877" w:rsidRPr="001A1576" w:rsidRDefault="006F2877" w:rsidP="006F2877">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7C48DAF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205C16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1D852D3"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2EE1F0C"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42A0A9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BE63886" w14:textId="77777777" w:rsidR="006F2877" w:rsidRPr="001A1576" w:rsidRDefault="006F2877" w:rsidP="006F2877">
            <w:pPr>
              <w:pStyle w:val="TAC"/>
            </w:pPr>
            <w:r w:rsidRPr="001A1576">
              <w:t>± 2</w:t>
            </w:r>
          </w:p>
        </w:tc>
      </w:tr>
      <w:tr w:rsidR="006F2877" w:rsidRPr="001A1576" w14:paraId="7182A084"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F9C5877" w14:textId="77777777" w:rsidR="006F2877" w:rsidRPr="001A1576" w:rsidRDefault="006F2877" w:rsidP="006F2877">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4BFA9B28"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81F23C6"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DAC3F6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408BEB7"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E892EB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D24A8B" w14:textId="77777777" w:rsidR="006F2877" w:rsidRPr="001A1576" w:rsidRDefault="006F2877" w:rsidP="006F2877">
            <w:pPr>
              <w:pStyle w:val="TAC"/>
            </w:pPr>
            <w:r w:rsidRPr="001A1576">
              <w:t>+2/-2.5</w:t>
            </w:r>
          </w:p>
        </w:tc>
      </w:tr>
      <w:tr w:rsidR="006F2877" w:rsidRPr="001A1576" w14:paraId="675C6BEB"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54E90E" w14:textId="77777777" w:rsidR="006F2877" w:rsidRPr="001A1576" w:rsidRDefault="006F2877" w:rsidP="006F2877">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437D96BA"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440C32D7"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230730B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5E457FC"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4103C4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DE578E9" w14:textId="77777777" w:rsidR="006F2877" w:rsidRPr="001A1576" w:rsidRDefault="006F2877" w:rsidP="006F2877">
            <w:pPr>
              <w:pStyle w:val="TAC"/>
            </w:pPr>
            <w:r w:rsidRPr="001A1576">
              <w:t>± 2</w:t>
            </w:r>
          </w:p>
        </w:tc>
      </w:tr>
      <w:tr w:rsidR="006F2877" w:rsidRPr="001A1576" w14:paraId="5C5CA6A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FA4F827" w14:textId="77777777" w:rsidR="006F2877" w:rsidRPr="001A1576" w:rsidRDefault="006F2877" w:rsidP="006F2877">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56D0CB9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231EDDAF"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722B5225"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2FB51E7"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7E81B327"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0C2CDC4" w14:textId="77777777" w:rsidR="006F2877" w:rsidRPr="001A1576" w:rsidRDefault="006F2877" w:rsidP="006F2877">
            <w:pPr>
              <w:pStyle w:val="TAC"/>
            </w:pPr>
            <w:r w:rsidRPr="001A1576">
              <w:t>+2/-3</w:t>
            </w:r>
          </w:p>
        </w:tc>
      </w:tr>
      <w:tr w:rsidR="006F2877" w:rsidRPr="001A1576" w14:paraId="7E3A941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723553" w14:textId="77777777" w:rsidR="006F2877" w:rsidRPr="001A1576" w:rsidRDefault="006F2877" w:rsidP="006F2877">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5D749721" w14:textId="4096618F" w:rsidR="006F2877" w:rsidRPr="001A1576" w:rsidRDefault="006F2877" w:rsidP="006F2877">
            <w:pPr>
              <w:pStyle w:val="TAC"/>
            </w:pPr>
            <w:ins w:id="32" w:author="Nokia-Tuomo Säynäjäkangas" w:date="2024-04-25T15:34:00Z">
              <w:r w:rsidRPr="001A1576">
                <w:t>31</w:t>
              </w:r>
              <w:r w:rsidRPr="001A1576">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5CD6AEFE" w14:textId="64297A26" w:rsidR="006F2877" w:rsidRPr="001A1576" w:rsidRDefault="006F2877" w:rsidP="006F2877">
            <w:pPr>
              <w:pStyle w:val="TAC"/>
            </w:pPr>
            <w:ins w:id="33" w:author="Nokia-Tuomo Säynäjäkangas" w:date="2024-04-25T15:34:00Z">
              <w:r w:rsidRPr="001A1576">
                <w:t>+2/-3</w:t>
              </w:r>
            </w:ins>
          </w:p>
        </w:tc>
        <w:tc>
          <w:tcPr>
            <w:tcW w:w="1008" w:type="dxa"/>
            <w:tcBorders>
              <w:top w:val="single" w:sz="4" w:space="0" w:color="auto"/>
              <w:left w:val="single" w:sz="4" w:space="0" w:color="auto"/>
              <w:bottom w:val="single" w:sz="4" w:space="0" w:color="auto"/>
              <w:right w:val="single" w:sz="4" w:space="0" w:color="auto"/>
            </w:tcBorders>
          </w:tcPr>
          <w:p w14:paraId="33043698"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3AF2369"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0EE43D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FAD80FF" w14:textId="77777777" w:rsidR="006F2877" w:rsidRPr="001A1576" w:rsidRDefault="006F2877" w:rsidP="006F2877">
            <w:pPr>
              <w:pStyle w:val="TAC"/>
            </w:pPr>
            <w:r w:rsidRPr="001A1576">
              <w:t>+2/-3</w:t>
            </w:r>
          </w:p>
        </w:tc>
      </w:tr>
      <w:tr w:rsidR="006F2877" w:rsidRPr="001A1576" w14:paraId="46118EF6"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84F63C9" w14:textId="77777777" w:rsidR="006F2877" w:rsidRPr="001A1576" w:rsidRDefault="006F2877" w:rsidP="006F2877">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08B3E991"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9142774"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153A8DCC"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25E79F2"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7D78DA2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057096E" w14:textId="77777777" w:rsidR="006F2877" w:rsidRPr="001A1576" w:rsidRDefault="006F2877" w:rsidP="006F2877">
            <w:pPr>
              <w:pStyle w:val="TAC"/>
            </w:pPr>
            <w:r w:rsidRPr="001A1576">
              <w:t>+2/-3</w:t>
            </w:r>
          </w:p>
        </w:tc>
      </w:tr>
      <w:tr w:rsidR="006F2877" w:rsidRPr="001A1576" w14:paraId="74A9434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A65094" w14:textId="77777777" w:rsidR="006F2877" w:rsidRPr="001A1576" w:rsidRDefault="006F2877" w:rsidP="006F2877">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496E161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F52E992"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AD73EC2"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E8F859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3041DD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FA695F" w14:textId="77777777" w:rsidR="006F2877" w:rsidRPr="001A1576" w:rsidRDefault="006F2877" w:rsidP="006F2877">
            <w:pPr>
              <w:pStyle w:val="TAC"/>
            </w:pPr>
            <w:r w:rsidRPr="001A1576">
              <w:t>± 2</w:t>
            </w:r>
          </w:p>
        </w:tc>
      </w:tr>
      <w:tr w:rsidR="006F2877" w:rsidRPr="001A1576" w14:paraId="7B729BA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C876FBC" w14:textId="77777777" w:rsidR="006F2877" w:rsidRPr="001A1576" w:rsidRDefault="006F2877" w:rsidP="006F2877">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12D650E6"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42EA339D"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2DCAE062"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5B0EDAFA"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3F39EA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1B6EB4" w14:textId="77777777" w:rsidR="006F2877" w:rsidRPr="001A1576" w:rsidRDefault="006F2877" w:rsidP="006F2877">
            <w:pPr>
              <w:pStyle w:val="TAC"/>
            </w:pPr>
            <w:r w:rsidRPr="001A1576">
              <w:t>± 2</w:t>
            </w:r>
          </w:p>
        </w:tc>
      </w:tr>
      <w:tr w:rsidR="006F2877" w:rsidRPr="001A1576" w14:paraId="677618A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6CAFCBC" w14:textId="77777777" w:rsidR="006F2877" w:rsidRPr="001A1576" w:rsidRDefault="006F2877" w:rsidP="006F2877">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644E9DD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709864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371882C"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581B7C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C75400A"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926902E" w14:textId="77777777" w:rsidR="006F2877" w:rsidRPr="001A1576" w:rsidRDefault="006F2877" w:rsidP="006F2877">
            <w:pPr>
              <w:pStyle w:val="TAC"/>
            </w:pPr>
            <w:r w:rsidRPr="001A1576">
              <w:t>± 2</w:t>
            </w:r>
          </w:p>
        </w:tc>
      </w:tr>
      <w:tr w:rsidR="006F2877" w:rsidRPr="001A1576" w14:paraId="2080397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89D1770" w14:textId="77777777" w:rsidR="006F2877" w:rsidRPr="001A1576" w:rsidRDefault="006F2877" w:rsidP="006F2877">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7D98E9D1"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E4EF7B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6827DB3"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71D21D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3A8A2A0"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773CCB0" w14:textId="77777777" w:rsidR="006F2877" w:rsidRPr="001A1576" w:rsidRDefault="006F2877" w:rsidP="006F2877">
            <w:pPr>
              <w:pStyle w:val="TAC"/>
            </w:pPr>
            <w:r w:rsidRPr="001A1576">
              <w:t>+ 2/-2.5</w:t>
            </w:r>
          </w:p>
        </w:tc>
      </w:tr>
      <w:tr w:rsidR="006F2877" w:rsidRPr="001A1576" w14:paraId="618A91E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228F5D9" w14:textId="77777777" w:rsidR="006F2877" w:rsidRPr="001A1576" w:rsidRDefault="006F2877" w:rsidP="006F2877">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286C767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408F3E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682458E"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EB3217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918AE80"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2EB222B" w14:textId="77777777" w:rsidR="006F2877" w:rsidRPr="001A1576" w:rsidRDefault="006F2877" w:rsidP="006F2877">
            <w:pPr>
              <w:pStyle w:val="TAC"/>
            </w:pPr>
            <w:r w:rsidRPr="001A1576">
              <w:t>± 2</w:t>
            </w:r>
          </w:p>
        </w:tc>
      </w:tr>
      <w:tr w:rsidR="006F2877" w:rsidRPr="001A1576" w14:paraId="3B281A6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C0C334C" w14:textId="77777777" w:rsidR="006F2877" w:rsidRPr="001A1576" w:rsidRDefault="006F2877" w:rsidP="006F2877">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1B189F10"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A9AE1FC"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2DC4ABA"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182B94A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5AF32874"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D63DD28" w14:textId="77777777" w:rsidR="006F2877" w:rsidRPr="001A1576" w:rsidRDefault="006F2877" w:rsidP="006F2877">
            <w:pPr>
              <w:pStyle w:val="TAC"/>
            </w:pPr>
            <w:r w:rsidRPr="001A1576">
              <w:t>± 2</w:t>
            </w:r>
          </w:p>
        </w:tc>
      </w:tr>
      <w:tr w:rsidR="006F2877" w:rsidRPr="001A1576" w14:paraId="2DFDD7DD"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C89B737"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1A466BA2"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A9BF79A"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C7688F0"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A704FA8"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1ACAC3B"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38584939"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1037301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7E4F100C"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3A27A99A"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EA23B8F"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0D3A2C8"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218B795"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947C2AB"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0103F769"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3CC2514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303CBDFF"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2551A43C"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81663A8"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DF9FBAA"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A385977"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ECCE040"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4C3F608"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13B32B7D"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05B49F09"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7D45BD03"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7710463"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5C2442C"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8BE2FB7"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3395041"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08C8A01D"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04FD8940"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9821AA" w14:textId="77777777" w:rsidR="006F2877" w:rsidRPr="001A1576" w:rsidRDefault="006F2877" w:rsidP="006F2877">
            <w:pPr>
              <w:pStyle w:val="TAC"/>
            </w:pPr>
            <w:r w:rsidRPr="001A1576">
              <w:lastRenderedPageBreak/>
              <w:t>n95</w:t>
            </w:r>
          </w:p>
        </w:tc>
        <w:tc>
          <w:tcPr>
            <w:tcW w:w="1003" w:type="dxa"/>
            <w:tcBorders>
              <w:top w:val="single" w:sz="4" w:space="0" w:color="auto"/>
              <w:left w:val="single" w:sz="4" w:space="0" w:color="auto"/>
              <w:bottom w:val="single" w:sz="4" w:space="0" w:color="auto"/>
              <w:right w:val="single" w:sz="4" w:space="0" w:color="auto"/>
            </w:tcBorders>
          </w:tcPr>
          <w:p w14:paraId="76506CF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6723E3E"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7CA8EA3"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0CEF34E"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E58ED5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4964C65" w14:textId="77777777" w:rsidR="006F2877" w:rsidRPr="001A1576" w:rsidRDefault="006F2877" w:rsidP="006F2877">
            <w:pPr>
              <w:pStyle w:val="TAC"/>
            </w:pPr>
            <w:r w:rsidRPr="001A1576">
              <w:t>±2</w:t>
            </w:r>
          </w:p>
        </w:tc>
      </w:tr>
      <w:tr w:rsidR="006F2877" w:rsidRPr="001A1576" w14:paraId="1F7B5333"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D870577" w14:textId="77777777" w:rsidR="006F2877" w:rsidRPr="001A1576" w:rsidRDefault="006F2877" w:rsidP="006F2877">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0FE955F7"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5938CE5"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890EE7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B18B9F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EA44E05"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051DC40" w14:textId="77777777" w:rsidR="006F2877" w:rsidRPr="001A1576" w:rsidRDefault="006F2877" w:rsidP="006F2877">
            <w:pPr>
              <w:pStyle w:val="TAC"/>
            </w:pPr>
            <w:r w:rsidRPr="001A1576">
              <w:t>±2</w:t>
            </w:r>
          </w:p>
        </w:tc>
      </w:tr>
      <w:tr w:rsidR="006F2877" w:rsidRPr="001A1576" w14:paraId="6A908AC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9339E19" w14:textId="77777777" w:rsidR="006F2877" w:rsidRPr="001A1576" w:rsidRDefault="006F2877" w:rsidP="006F2877">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2C45055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EEBAA48"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1F082C4"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2D587B8"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4C49AFA"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57A2955" w14:textId="77777777" w:rsidR="006F2877" w:rsidRPr="001A1576" w:rsidRDefault="006F2877" w:rsidP="006F2877">
            <w:pPr>
              <w:pStyle w:val="TAC"/>
            </w:pPr>
            <w:r w:rsidRPr="001A1576">
              <w:t>+2/-3</w:t>
            </w:r>
            <w:r w:rsidRPr="001A1576">
              <w:rPr>
                <w:vertAlign w:val="superscript"/>
              </w:rPr>
              <w:t>3</w:t>
            </w:r>
          </w:p>
        </w:tc>
      </w:tr>
      <w:tr w:rsidR="006F2877" w:rsidRPr="001A1576" w14:paraId="4734408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628D985" w14:textId="77777777" w:rsidR="006F2877" w:rsidRPr="001A1576" w:rsidRDefault="006F2877" w:rsidP="006F2877">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282DAC5E" w14:textId="77777777" w:rsidR="006F2877" w:rsidRPr="001A1576" w:rsidRDefault="006F2877" w:rsidP="006F2877">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B3A5EF2" w14:textId="77777777" w:rsidR="006F2877" w:rsidRPr="001A1576" w:rsidRDefault="006F2877" w:rsidP="006F2877">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09597117"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754268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2577C44"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146E10A" w14:textId="77777777" w:rsidR="006F2877" w:rsidRPr="001A1576" w:rsidRDefault="006F2877" w:rsidP="006F2877">
            <w:pPr>
              <w:pStyle w:val="TAC"/>
            </w:pPr>
            <w:r w:rsidRPr="001A1576">
              <w:t>±2</w:t>
            </w:r>
          </w:p>
        </w:tc>
      </w:tr>
      <w:tr w:rsidR="006F2877" w:rsidRPr="001A1576" w14:paraId="58E476C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9BA028" w14:textId="77777777" w:rsidR="006F2877" w:rsidRPr="001A1576" w:rsidRDefault="006F2877" w:rsidP="006F2877">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7F5BEBB4" w14:textId="77777777" w:rsidR="006F2877" w:rsidRPr="001A1576" w:rsidRDefault="006F2877" w:rsidP="006F2877">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46E5C0B" w14:textId="77777777" w:rsidR="006F2877" w:rsidRPr="001A1576" w:rsidRDefault="006F2877" w:rsidP="006F2877">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18CDCB0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9F23B0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CD089C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742CDF7" w14:textId="77777777" w:rsidR="006F2877" w:rsidRPr="001A1576" w:rsidRDefault="006F2877" w:rsidP="006F2877">
            <w:pPr>
              <w:pStyle w:val="TAC"/>
            </w:pPr>
            <w:r w:rsidRPr="001A1576">
              <w:t>±2</w:t>
            </w:r>
          </w:p>
        </w:tc>
      </w:tr>
      <w:tr w:rsidR="006F2877" w:rsidRPr="001A1576" w14:paraId="55CBA179" w14:textId="77777777" w:rsidTr="0088665F">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4FADF92D" w14:textId="77777777" w:rsidR="006F2877" w:rsidRPr="001A1576" w:rsidRDefault="006F2877" w:rsidP="006F2877">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03D0C5C" w14:textId="77777777" w:rsidR="006F2877" w:rsidRPr="001A1576" w:rsidRDefault="006F2877" w:rsidP="006F2877">
            <w:pPr>
              <w:pStyle w:val="TAN"/>
            </w:pPr>
            <w:r w:rsidRPr="001A1576">
              <w:t>NOTE 2:</w:t>
            </w:r>
            <w:r w:rsidRPr="001A1576">
              <w:tab/>
              <w:t>Power class 3 is default power class unless otherwise stated.</w:t>
            </w:r>
          </w:p>
          <w:p w14:paraId="21101D89" w14:textId="77777777" w:rsidR="006F2877" w:rsidRPr="001A1576" w:rsidRDefault="006F2877" w:rsidP="006F2877">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w:t>
            </w:r>
            <w:proofErr w:type="spellStart"/>
            <w:r w:rsidRPr="001A1576">
              <w:t>dB.</w:t>
            </w:r>
            <w:proofErr w:type="spellEnd"/>
          </w:p>
          <w:p w14:paraId="0249CAC5" w14:textId="77777777" w:rsidR="006F2877" w:rsidRPr="001A1576" w:rsidRDefault="006F2877" w:rsidP="006F2877">
            <w:pPr>
              <w:pStyle w:val="TAN"/>
            </w:pPr>
            <w:r w:rsidRPr="001A1576">
              <w:t>NOTE 4:</w:t>
            </w:r>
            <w:r w:rsidRPr="001A1576">
              <w:tab/>
              <w:t xml:space="preserve">The maximum output power requirement is relaxed by reducing the lower tolerance limit by 0.3 </w:t>
            </w:r>
            <w:proofErr w:type="spellStart"/>
            <w:r w:rsidRPr="001A1576">
              <w:t>dB.</w:t>
            </w:r>
            <w:proofErr w:type="spellEnd"/>
          </w:p>
          <w:p w14:paraId="63F48B4E" w14:textId="77777777" w:rsidR="006F2877" w:rsidRPr="001A1576" w:rsidRDefault="006F2877" w:rsidP="006F2877">
            <w:pPr>
              <w:pStyle w:val="TAN"/>
            </w:pPr>
            <w:r w:rsidRPr="001A1576">
              <w:t>NOTE 5:</w:t>
            </w:r>
            <w:r w:rsidRPr="001A1576">
              <w:tab/>
              <w:t>FFS</w:t>
            </w:r>
          </w:p>
          <w:p w14:paraId="379121D4" w14:textId="77777777" w:rsidR="006F2877" w:rsidRPr="001A1576" w:rsidRDefault="006F2877" w:rsidP="006F2877">
            <w:pPr>
              <w:pStyle w:val="TAN"/>
            </w:pPr>
            <w:r w:rsidRPr="001A1576">
              <w:t>NOTE 6:</w:t>
            </w:r>
            <w:r w:rsidRPr="001A1576">
              <w:tab/>
              <w:t>Generally, PC1 UE  is not targeted for smartphone form factor. The UE power class 1 requirements for Band n14 are applicable for public safety scenario only.</w:t>
            </w:r>
          </w:p>
        </w:tc>
      </w:tr>
    </w:tbl>
    <w:p w14:paraId="7FFE8887" w14:textId="77777777" w:rsidR="000A2C69" w:rsidRDefault="000A2C69" w:rsidP="000A2C69"/>
    <w:p w14:paraId="212725B0" w14:textId="77777777" w:rsidR="00512BA3" w:rsidRDefault="00512BA3" w:rsidP="00512B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08234F8" w14:textId="77777777" w:rsidR="000A2C69" w:rsidRPr="001A1576" w:rsidRDefault="000A2C69" w:rsidP="000A2C69">
      <w:pPr>
        <w:pStyle w:val="H6"/>
      </w:pPr>
      <w:bookmarkStart w:id="34" w:name="_Toc27477794"/>
      <w:bookmarkStart w:id="35" w:name="_Toc36226473"/>
      <w:bookmarkStart w:id="36" w:name="_Toc44323728"/>
      <w:bookmarkStart w:id="37" w:name="_Toc52989893"/>
      <w:bookmarkStart w:id="38" w:name="_Toc60823084"/>
      <w:bookmarkStart w:id="39" w:name="_Toc60825006"/>
      <w:bookmarkStart w:id="40" w:name="_Toc69305903"/>
      <w:r w:rsidRPr="001A1576">
        <w:t>6.2.1.5</w:t>
      </w:r>
      <w:r w:rsidRPr="001A1576">
        <w:tab/>
        <w:t>Test requirement</w:t>
      </w:r>
      <w:bookmarkEnd w:id="34"/>
      <w:bookmarkEnd w:id="35"/>
      <w:bookmarkEnd w:id="36"/>
      <w:bookmarkEnd w:id="37"/>
      <w:bookmarkEnd w:id="38"/>
      <w:bookmarkEnd w:id="39"/>
      <w:bookmarkEnd w:id="40"/>
    </w:p>
    <w:p w14:paraId="0E36D91A" w14:textId="77777777" w:rsidR="000A2C69" w:rsidRPr="001A1576" w:rsidRDefault="000A2C69" w:rsidP="000A2C69">
      <w:r w:rsidRPr="001A1576">
        <w:t>The maximum output power, derived in step 3 shall be within the range prescribed by the nominal maximum output power and tolerance in Table 6.2.1.5-1</w:t>
      </w:r>
      <w:r w:rsidRPr="001A1576">
        <w:rPr>
          <w:rFonts w:eastAsia="SimSun"/>
          <w:lang w:eastAsia="zh-CN"/>
        </w:rPr>
        <w:t xml:space="preserve"> for Power Class 3, </w:t>
      </w:r>
      <w:r w:rsidRPr="001A1576">
        <w:t>Table 6.2.1.5-2</w:t>
      </w:r>
      <w:r w:rsidRPr="001A1576">
        <w:rPr>
          <w:rFonts w:eastAsia="SimSun"/>
          <w:lang w:eastAsia="zh-CN"/>
        </w:rPr>
        <w:t xml:space="preserve"> for Power Class 2, </w:t>
      </w:r>
      <w:r w:rsidRPr="001A1576">
        <w:t>Table 6.2.1.5-2a</w:t>
      </w:r>
      <w:r w:rsidRPr="001A1576">
        <w:rPr>
          <w:rFonts w:eastAsia="SimSun"/>
          <w:lang w:eastAsia="zh-CN"/>
        </w:rPr>
        <w:t xml:space="preserve"> for Power Class 1</w:t>
      </w:r>
      <w:r w:rsidRPr="001A1576">
        <w:t>.</w:t>
      </w:r>
    </w:p>
    <w:p w14:paraId="6933671A" w14:textId="77777777" w:rsidR="000A2C69" w:rsidRPr="001A1576" w:rsidRDefault="000A2C69" w:rsidP="000A2C69">
      <w:r w:rsidRPr="001A1576">
        <w:t>The maximum output power, derived in step 4 shall be within the range prescribed by the nominal maximum output power and tolerance in Table 6.2.1.5-</w:t>
      </w:r>
      <w:r w:rsidRPr="001A1576">
        <w:rPr>
          <w:rFonts w:eastAsia="SimSun"/>
          <w:lang w:eastAsia="zh-CN"/>
        </w:rPr>
        <w:t>1</w:t>
      </w:r>
      <w:r w:rsidRPr="001A1576">
        <w:t>.</w:t>
      </w:r>
    </w:p>
    <w:p w14:paraId="7407342C" w14:textId="77777777" w:rsidR="000A2C69" w:rsidRPr="001A1576" w:rsidRDefault="000A2C69" w:rsidP="000A2C69">
      <w:r w:rsidRPr="001A1576">
        <w:t>The maximum output power, derived in step 5 shall be within the range prescribed by the nominal maximum output power and tolerance in Table 6.2.1.5-</w:t>
      </w:r>
      <w:r w:rsidRPr="001A1576">
        <w:rPr>
          <w:rFonts w:eastAsia="SimSun"/>
          <w:lang w:eastAsia="zh-CN"/>
        </w:rPr>
        <w:t xml:space="preserve">2 for Power Class 2 </w:t>
      </w:r>
      <w:r w:rsidRPr="001A1576">
        <w:t>as defined in TS 38.306.</w:t>
      </w:r>
    </w:p>
    <w:p w14:paraId="5369731F" w14:textId="77777777" w:rsidR="000A2C69" w:rsidRPr="001A1576" w:rsidRDefault="000A2C69" w:rsidP="000A2C69">
      <w:pPr>
        <w:pStyle w:val="TH"/>
      </w:pPr>
      <w:r w:rsidRPr="001A1576">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0A2C69" w:rsidRPr="001A1576" w14:paraId="4ECF71F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723EE9" w14:textId="77777777" w:rsidR="000A2C69" w:rsidRPr="001A1576" w:rsidRDefault="000A2C69" w:rsidP="0088665F">
            <w:pPr>
              <w:pStyle w:val="TAH"/>
            </w:pPr>
            <w:r w:rsidRPr="001A1576">
              <w:lastRenderedPageBreak/>
              <w:t>NR</w:t>
            </w:r>
          </w:p>
          <w:p w14:paraId="2CE43189" w14:textId="77777777" w:rsidR="000A2C69" w:rsidRPr="001A1576" w:rsidRDefault="000A2C69" w:rsidP="0088665F">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494D13C9"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2CFCD6A5"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7AC33C7F" w14:textId="77777777" w:rsidR="000A2C69" w:rsidRPr="001A1576" w:rsidRDefault="000A2C69" w:rsidP="0088665F">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2EF4DC0F"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02AAF21C" w14:textId="77777777" w:rsidR="000A2C69" w:rsidRPr="001A1576" w:rsidRDefault="000A2C69" w:rsidP="0088665F">
            <w:pPr>
              <w:pStyle w:val="TAH"/>
            </w:pPr>
            <w:r w:rsidRPr="001A1576">
              <w:t>Class 3 (dBm)</w:t>
            </w:r>
          </w:p>
        </w:tc>
        <w:tc>
          <w:tcPr>
            <w:tcW w:w="1511" w:type="dxa"/>
            <w:tcBorders>
              <w:top w:val="single" w:sz="4" w:space="0" w:color="auto"/>
              <w:left w:val="single" w:sz="4" w:space="0" w:color="auto"/>
              <w:bottom w:val="single" w:sz="4" w:space="0" w:color="auto"/>
              <w:right w:val="single" w:sz="4" w:space="0" w:color="auto"/>
            </w:tcBorders>
            <w:hideMark/>
          </w:tcPr>
          <w:p w14:paraId="7316DAA9" w14:textId="77777777" w:rsidR="000A2C69" w:rsidRPr="001A1576" w:rsidRDefault="000A2C69" w:rsidP="0088665F">
            <w:pPr>
              <w:pStyle w:val="TAH"/>
            </w:pPr>
            <w:r w:rsidRPr="001A1576">
              <w:t>Tolerance (dB)</w:t>
            </w:r>
          </w:p>
        </w:tc>
      </w:tr>
      <w:tr w:rsidR="000A2C69" w:rsidRPr="001A1576" w14:paraId="13777BE7"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540925" w14:textId="77777777" w:rsidR="000A2C69" w:rsidRPr="001A1576" w:rsidRDefault="000A2C69" w:rsidP="0088665F">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3DEF7FF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0C46E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A08B32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CECC72"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A85F813"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08AAF64" w14:textId="77777777" w:rsidR="000A2C69" w:rsidRPr="001A1576" w:rsidRDefault="000A2C69" w:rsidP="0088665F">
            <w:pPr>
              <w:pStyle w:val="TAC"/>
            </w:pPr>
            <w:r w:rsidRPr="001A1576">
              <w:t>±(2+TT)</w:t>
            </w:r>
          </w:p>
        </w:tc>
      </w:tr>
      <w:tr w:rsidR="000A2C69" w:rsidRPr="001A1576" w14:paraId="479B46E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D90809" w14:textId="77777777" w:rsidR="000A2C69" w:rsidRPr="001A1576" w:rsidRDefault="000A2C69" w:rsidP="0088665F">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4616272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E99E05"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601A41"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DC13CB"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9F026F6"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D13B1DE"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29D9C8B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2AFCAB32" w14:textId="77777777" w:rsidR="000A2C69" w:rsidRPr="001A1576" w:rsidRDefault="000A2C69" w:rsidP="0088665F">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3A40606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52BE1A17"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1FBCEA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434B963"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5B8CC14"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D79EF2F"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0AC7F14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22F540B6" w14:textId="77777777" w:rsidR="000A2C69" w:rsidRPr="001A1576" w:rsidRDefault="000A2C69" w:rsidP="0088665F">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35C05D1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FC0D097"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130F0D6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3819BAE"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5E3E40B2"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544C861" w14:textId="77777777" w:rsidR="000A2C69" w:rsidRPr="001A1576" w:rsidRDefault="000A2C69" w:rsidP="0088665F">
            <w:pPr>
              <w:pStyle w:val="TAC"/>
            </w:pPr>
            <w:r w:rsidRPr="001A1576">
              <w:t>±(2+TT)</w:t>
            </w:r>
          </w:p>
        </w:tc>
      </w:tr>
      <w:tr w:rsidR="000A2C69" w:rsidRPr="001A1576" w14:paraId="0B9E21C1"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380FC6D" w14:textId="77777777" w:rsidR="000A2C69" w:rsidRPr="001A1576" w:rsidRDefault="000A2C69" w:rsidP="0088665F">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7660B93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7AD4D3C"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E78FF1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2DEFEC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FE107F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6FA4E64"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074B0D9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81B145" w14:textId="77777777" w:rsidR="000A2C69" w:rsidRPr="001A1576" w:rsidRDefault="000A2C69" w:rsidP="0088665F">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267A7AD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C7244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C6BA8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EE18D1"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43AF2F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4882D9F"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27027E0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546797" w14:textId="77777777" w:rsidR="000A2C69" w:rsidRPr="001A1576" w:rsidRDefault="000A2C69" w:rsidP="0088665F">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7216E59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73CF7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EAE5D1"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7F57D2"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258E56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765C9FB"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792210B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AA605D" w14:textId="77777777" w:rsidR="000A2C69" w:rsidRPr="001A1576" w:rsidRDefault="000A2C69" w:rsidP="0088665F">
            <w:pPr>
              <w:pStyle w:val="TAC"/>
            </w:pPr>
            <w:bookmarkStart w:id="41" w:name="_Hlk139747768"/>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143F86A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1CCD3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F8B08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9A3D09"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2244901"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51170D3" w14:textId="77777777" w:rsidR="000A2C69" w:rsidRPr="001A1576" w:rsidRDefault="000A2C69" w:rsidP="0088665F">
            <w:pPr>
              <w:pStyle w:val="TAC"/>
            </w:pPr>
            <w:r w:rsidRPr="001A1576">
              <w:t>±(2+TT)</w:t>
            </w:r>
          </w:p>
        </w:tc>
      </w:tr>
      <w:bookmarkEnd w:id="41"/>
      <w:tr w:rsidR="000A2C69" w:rsidRPr="001A1576" w14:paraId="148D9DC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E90471" w14:textId="77777777" w:rsidR="000A2C69" w:rsidRPr="001A1576" w:rsidRDefault="000A2C69" w:rsidP="0088665F">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485C3E8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D805A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B5DC97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077083"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507442F5"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739841A" w14:textId="77777777" w:rsidR="000A2C69" w:rsidRPr="001A1576" w:rsidRDefault="000A2C69" w:rsidP="0088665F">
            <w:pPr>
              <w:pStyle w:val="TAC"/>
            </w:pPr>
            <w:r w:rsidRPr="001A1576">
              <w:t>±(2+TT)</w:t>
            </w:r>
          </w:p>
        </w:tc>
      </w:tr>
      <w:tr w:rsidR="000A2C69" w:rsidRPr="001A1576" w14:paraId="45A97D5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17EACE50" w14:textId="77777777" w:rsidR="000A2C69" w:rsidRPr="001A1576" w:rsidRDefault="000A2C69" w:rsidP="0088665F">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25F97F9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F9FD9D4"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274996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E2D8971"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3FE6E0C"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2D08C76"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6E7CFD1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3AFAE1" w14:textId="77777777" w:rsidR="000A2C69" w:rsidRPr="001A1576" w:rsidRDefault="000A2C69" w:rsidP="0088665F">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7BB7560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6BADD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F921F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97F8A9"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52B4AA1"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DAD729" w14:textId="77777777" w:rsidR="000A2C69" w:rsidRPr="001A1576" w:rsidRDefault="000A2C69" w:rsidP="0088665F">
            <w:pPr>
              <w:pStyle w:val="TAC"/>
            </w:pPr>
            <w:r w:rsidRPr="001A1576">
              <w:t>+2+TT/-3.0</w:t>
            </w:r>
            <w:r w:rsidRPr="001A1576">
              <w:rPr>
                <w:vertAlign w:val="superscript"/>
              </w:rPr>
              <w:t>3</w:t>
            </w:r>
            <w:r w:rsidRPr="001A1576">
              <w:t>-TT</w:t>
            </w:r>
          </w:p>
        </w:tc>
      </w:tr>
      <w:tr w:rsidR="000A2C69" w:rsidRPr="001A1576" w14:paraId="542BACE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07045F" w14:textId="77777777" w:rsidR="000A2C69" w:rsidRPr="001A1576" w:rsidRDefault="000A2C69" w:rsidP="0088665F">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443F8B4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CDEED0"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B4F963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4301CB"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0A8909B"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DC04533"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244622F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2A9467F1" w14:textId="77777777" w:rsidR="000A2C69" w:rsidRPr="001A1576" w:rsidRDefault="000A2C69" w:rsidP="0088665F">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1A645C7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73C523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002AF408"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AE0878A"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62BC683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0F5E459"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4C28CCDA"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1B848A8" w14:textId="77777777" w:rsidR="000A2C69" w:rsidRPr="001A1576" w:rsidRDefault="000A2C69" w:rsidP="0088665F">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05C8103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7234793"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F7DCFA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8953B07"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00635D7"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94C38B9" w14:textId="77777777" w:rsidR="000A2C69" w:rsidRPr="001A1576" w:rsidRDefault="000A2C69" w:rsidP="0088665F">
            <w:pPr>
              <w:pStyle w:val="TAC"/>
            </w:pPr>
            <w:r w:rsidRPr="001A1576">
              <w:t>+2+TT/-2.5-TT</w:t>
            </w:r>
          </w:p>
        </w:tc>
      </w:tr>
      <w:tr w:rsidR="000A2C69" w:rsidRPr="001A1576" w14:paraId="5C2AA1A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4479ECE" w14:textId="77777777" w:rsidR="000A2C69" w:rsidRPr="001A1576" w:rsidRDefault="000A2C69" w:rsidP="0088665F">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5AA423C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5FD1BB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3A1D7C4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8354AC5"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F822A07"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932CCD" w14:textId="77777777" w:rsidR="000A2C69" w:rsidRPr="001A1576" w:rsidRDefault="000A2C69" w:rsidP="0088665F">
            <w:pPr>
              <w:pStyle w:val="TAC"/>
            </w:pPr>
            <w:r w:rsidRPr="001A1576">
              <w:t>±(2+TT)</w:t>
            </w:r>
          </w:p>
        </w:tc>
      </w:tr>
      <w:tr w:rsidR="000A2C69" w:rsidRPr="001A1576" w14:paraId="1195EB30"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88035E" w14:textId="77777777" w:rsidR="000A2C69" w:rsidRPr="001A1576" w:rsidRDefault="000A2C69" w:rsidP="0088665F">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7EF6117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09577A"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6DBB5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B9A2AB"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56A269B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FBD709C" w14:textId="77777777" w:rsidR="000A2C69" w:rsidRPr="001A1576" w:rsidRDefault="000A2C69" w:rsidP="0088665F">
            <w:pPr>
              <w:pStyle w:val="TAC"/>
            </w:pPr>
            <w:r w:rsidRPr="001A1576">
              <w:t>±(2+TT)</w:t>
            </w:r>
          </w:p>
        </w:tc>
      </w:tr>
      <w:tr w:rsidR="000A2C69" w:rsidRPr="001A1576" w14:paraId="3B069CB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F6C5419" w14:textId="77777777" w:rsidR="000A2C69" w:rsidRPr="001A1576" w:rsidRDefault="000A2C69" w:rsidP="0088665F">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39E31DB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58F8F9FC"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29B0AF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1009E70"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FCB206E"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EA7EB9B" w14:textId="77777777" w:rsidR="000A2C69" w:rsidRPr="001A1576" w:rsidRDefault="000A2C69" w:rsidP="0088665F">
            <w:pPr>
              <w:pStyle w:val="TAC"/>
            </w:pPr>
            <w:r w:rsidRPr="001A1576">
              <w:t>±(2+TT)</w:t>
            </w:r>
          </w:p>
        </w:tc>
      </w:tr>
      <w:tr w:rsidR="000A2C69" w:rsidRPr="001A1576" w14:paraId="07FCCAF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B7A2DB" w14:textId="77777777" w:rsidR="000A2C69" w:rsidRPr="001A1576" w:rsidRDefault="000A2C69" w:rsidP="0088665F">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2AEF54C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93DFA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5F824EB"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AD3300"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E8A427F"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925BE28" w14:textId="77777777" w:rsidR="000A2C69" w:rsidRPr="001A1576" w:rsidRDefault="000A2C69" w:rsidP="0088665F">
            <w:pPr>
              <w:pStyle w:val="TAC"/>
            </w:pPr>
            <w:r w:rsidRPr="001A1576">
              <w:t>±(2+TT)</w:t>
            </w:r>
          </w:p>
        </w:tc>
      </w:tr>
      <w:tr w:rsidR="000A2C69" w:rsidRPr="001A1576" w14:paraId="03AA701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0335AF" w14:textId="77777777" w:rsidR="000A2C69" w:rsidRPr="001A1576" w:rsidRDefault="000A2C69" w:rsidP="0088665F">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7E2F26C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EFA6F0"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1E42EC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E2C621"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BD7D149"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1848335" w14:textId="77777777" w:rsidR="000A2C69" w:rsidRPr="001A1576" w:rsidRDefault="000A2C69" w:rsidP="0088665F">
            <w:pPr>
              <w:pStyle w:val="TAC"/>
            </w:pPr>
            <w:r w:rsidRPr="001A1576">
              <w:t>±(2+TT)</w:t>
            </w:r>
          </w:p>
        </w:tc>
      </w:tr>
      <w:tr w:rsidR="000A2C69" w:rsidRPr="001A1576" w14:paraId="6349EB8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9B8C5B" w14:textId="77777777" w:rsidR="000A2C69" w:rsidRPr="001A1576" w:rsidRDefault="000A2C69" w:rsidP="0088665F">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3664630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374FC5"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FBFEB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66F37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696FF4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9CC724D"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2A82D1B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EA2E5" w14:textId="77777777" w:rsidR="000A2C69" w:rsidRPr="001A1576" w:rsidRDefault="000A2C69" w:rsidP="0088665F">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691BEBC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F31212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AD2030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5CA006C"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617F1EE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4D06A17" w14:textId="77777777" w:rsidR="000A2C69" w:rsidRPr="001A1576" w:rsidRDefault="000A2C69" w:rsidP="0088665F">
            <w:pPr>
              <w:pStyle w:val="TAC"/>
            </w:pPr>
            <w:r w:rsidRPr="001A1576">
              <w:t>+2+TT/-3-TT</w:t>
            </w:r>
          </w:p>
        </w:tc>
      </w:tr>
      <w:tr w:rsidR="000A2C69" w:rsidRPr="001A1576" w14:paraId="3EB8D25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43FC1" w14:textId="77777777" w:rsidR="000A2C69" w:rsidRPr="001A1576" w:rsidRDefault="000A2C69" w:rsidP="0088665F">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58FECCF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20B0C1B"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3CDC4DD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AA3D9E5"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AEB1264"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72D44E5" w14:textId="77777777" w:rsidR="000A2C69" w:rsidRPr="001A1576" w:rsidRDefault="000A2C69" w:rsidP="0088665F">
            <w:pPr>
              <w:pStyle w:val="TAC"/>
            </w:pPr>
            <w:r w:rsidRPr="001A1576">
              <w:t>±(2+TT)</w:t>
            </w:r>
          </w:p>
        </w:tc>
      </w:tr>
      <w:tr w:rsidR="000A2C69" w:rsidRPr="001A1576" w14:paraId="37387E8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36B3D6F" w14:textId="77777777" w:rsidR="000A2C69" w:rsidRPr="001A1576" w:rsidRDefault="000A2C69" w:rsidP="0088665F">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5420AAA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43EE47E"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7BD06ED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63A243A"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F8C75FF"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A97A8EE" w14:textId="77777777" w:rsidR="000A2C69" w:rsidRPr="001A1576" w:rsidRDefault="000A2C69" w:rsidP="0088665F">
            <w:pPr>
              <w:pStyle w:val="TAC"/>
            </w:pPr>
            <w:r w:rsidRPr="001A1576">
              <w:t>±(2+TT)</w:t>
            </w:r>
          </w:p>
        </w:tc>
      </w:tr>
      <w:tr w:rsidR="000A2C69" w:rsidRPr="001A1576" w14:paraId="79481E40"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0D5A4F72" w14:textId="77777777" w:rsidR="000A2C69" w:rsidRPr="001A1576" w:rsidRDefault="000A2C69" w:rsidP="0088665F">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5CA6727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8817BCB"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1A7708AB"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3944D94"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B710F37"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B6192C3" w14:textId="77777777" w:rsidR="000A2C69" w:rsidRPr="001A1576" w:rsidRDefault="000A2C69" w:rsidP="0088665F">
            <w:pPr>
              <w:pStyle w:val="TAC"/>
            </w:pPr>
            <w:r w:rsidRPr="001A1576">
              <w:t>±(2+TT)</w:t>
            </w:r>
          </w:p>
        </w:tc>
      </w:tr>
      <w:tr w:rsidR="000A2C69" w:rsidRPr="001A1576" w14:paraId="11C937C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EBD6E2A" w14:textId="77777777" w:rsidR="000A2C69" w:rsidRPr="001A1576" w:rsidRDefault="000A2C69" w:rsidP="0088665F">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2438374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BAD2F2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5DF5CF6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3A221754"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8E5CFD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363ABF9" w14:textId="77777777" w:rsidR="000A2C69" w:rsidRPr="001A1576" w:rsidRDefault="000A2C69" w:rsidP="0088665F">
            <w:pPr>
              <w:pStyle w:val="TAC"/>
            </w:pPr>
            <w:r w:rsidRPr="001A1576">
              <w:t>±(2+TT)</w:t>
            </w:r>
          </w:p>
        </w:tc>
      </w:tr>
      <w:tr w:rsidR="000A2C69" w:rsidRPr="001A1576" w14:paraId="29D44FC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6D188A" w14:textId="77777777" w:rsidR="000A2C69" w:rsidRPr="001A1576" w:rsidRDefault="000A2C69" w:rsidP="0088665F">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47536B21"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41BAB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A4BD4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FDE227"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1AD99CBB"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95E8300" w14:textId="77777777" w:rsidR="000A2C69" w:rsidRPr="001A1576" w:rsidRDefault="000A2C69" w:rsidP="0088665F">
            <w:pPr>
              <w:pStyle w:val="TAC"/>
            </w:pPr>
            <w:r w:rsidRPr="001A1576">
              <w:t>±(2+TT)</w:t>
            </w:r>
          </w:p>
        </w:tc>
      </w:tr>
      <w:tr w:rsidR="000A2C69" w:rsidRPr="001A1576" w14:paraId="1958999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04A2E0" w14:textId="77777777" w:rsidR="000A2C69" w:rsidRPr="001A1576" w:rsidRDefault="000A2C69" w:rsidP="0088665F">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39E941F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94163E"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2611E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88B7E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B0430F3"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AD6B131" w14:textId="77777777" w:rsidR="000A2C69" w:rsidRPr="001A1576" w:rsidRDefault="000A2C69" w:rsidP="0088665F">
            <w:pPr>
              <w:pStyle w:val="TAC"/>
            </w:pPr>
            <w:r w:rsidRPr="001A1576">
              <w:t>±(2+TT)</w:t>
            </w:r>
          </w:p>
        </w:tc>
      </w:tr>
      <w:tr w:rsidR="000A2C69" w:rsidRPr="001A1576" w14:paraId="0B102399"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09FCC4" w14:textId="77777777" w:rsidR="000A2C69" w:rsidRPr="001A1576" w:rsidRDefault="000A2C69" w:rsidP="0088665F">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5532D82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9B07D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8889B5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BD644D"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6BBDC12D"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9A8C811" w14:textId="77777777" w:rsidR="000A2C69" w:rsidRPr="001A1576" w:rsidRDefault="000A2C69" w:rsidP="0088665F">
            <w:pPr>
              <w:pStyle w:val="TAC"/>
            </w:pPr>
            <w:r w:rsidRPr="001A1576">
              <w:t>+2+TT/-2.5-TT</w:t>
            </w:r>
          </w:p>
        </w:tc>
      </w:tr>
      <w:tr w:rsidR="000A2C69" w:rsidRPr="001A1576" w14:paraId="32DD7AB7"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325BE2" w14:textId="77777777" w:rsidR="000A2C69" w:rsidRPr="001A1576" w:rsidRDefault="000A2C69" w:rsidP="0088665F">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77FBA28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B96DC14"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3585A63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34723C3"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B33D31F" w14:textId="77777777" w:rsidR="000A2C69" w:rsidRPr="001A1576" w:rsidRDefault="000A2C69" w:rsidP="0088665F">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E371996" w14:textId="77777777" w:rsidR="000A2C69" w:rsidRPr="001A1576" w:rsidRDefault="000A2C69" w:rsidP="0088665F">
            <w:pPr>
              <w:pStyle w:val="TAC"/>
              <w:rPr>
                <w:rFonts w:cs="Arial"/>
              </w:rPr>
            </w:pPr>
            <w:r w:rsidRPr="001A1576">
              <w:t>±(2+TT)</w:t>
            </w:r>
          </w:p>
        </w:tc>
      </w:tr>
      <w:tr w:rsidR="000A2C69" w:rsidRPr="001A1576" w14:paraId="08EE166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9958B" w14:textId="77777777" w:rsidR="000A2C69" w:rsidRPr="001A1576" w:rsidRDefault="000A2C69" w:rsidP="0088665F">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6BAAF83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902616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0B5E8DA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56CD0C0"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A913F78"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13CEA1D" w14:textId="77777777" w:rsidR="000A2C69" w:rsidRPr="001A1576" w:rsidRDefault="000A2C69" w:rsidP="0088665F">
            <w:pPr>
              <w:pStyle w:val="TAC"/>
            </w:pPr>
            <w:r w:rsidRPr="001A1576">
              <w:t>+2+TT/-3-TT</w:t>
            </w:r>
          </w:p>
        </w:tc>
      </w:tr>
      <w:tr w:rsidR="000A2C69" w:rsidRPr="001A1576" w14:paraId="4C43A5AB"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E4C47" w14:textId="77777777" w:rsidR="000A2C69" w:rsidRPr="001A1576" w:rsidRDefault="000A2C69" w:rsidP="0088665F">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5B2117FB"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FA1F05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228F2D7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9D0674D"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B17E7D6"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F25E80A" w14:textId="77777777" w:rsidR="000A2C69" w:rsidRPr="001A1576" w:rsidRDefault="000A2C69" w:rsidP="0088665F">
            <w:pPr>
              <w:pStyle w:val="TAC"/>
            </w:pPr>
            <w:r w:rsidRPr="001A1576">
              <w:t>+2+TT/-3-TT</w:t>
            </w:r>
          </w:p>
        </w:tc>
      </w:tr>
      <w:tr w:rsidR="000A2C69" w:rsidRPr="001A1576" w14:paraId="13378E1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376963" w14:textId="77777777" w:rsidR="000A2C69" w:rsidRPr="001A1576" w:rsidRDefault="000A2C69" w:rsidP="0088665F">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1AD2D3C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127652"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5051EE2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229F0C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E0725B6"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33E971B" w14:textId="77777777" w:rsidR="000A2C69" w:rsidRPr="001A1576" w:rsidRDefault="000A2C69" w:rsidP="0088665F">
            <w:pPr>
              <w:pStyle w:val="TAC"/>
            </w:pPr>
            <w:r w:rsidRPr="001A1576">
              <w:t>+2+TT/-3-TT</w:t>
            </w:r>
          </w:p>
        </w:tc>
      </w:tr>
      <w:tr w:rsidR="000A2C69" w:rsidRPr="001A1576" w14:paraId="5BDA567D"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522946"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4C064004"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6D2AE46"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B747E94"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28FB16"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23556A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3493DF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e</w:t>
            </w:r>
          </w:p>
        </w:tc>
      </w:tr>
      <w:tr w:rsidR="000A2C69" w:rsidRPr="001A1576" w14:paraId="1D614A46"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6234D0B3"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1F375452"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8AA99D8"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3DCB4F5"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516EB67"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B51A46F"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61E243F"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0A2C69" w:rsidRPr="001A1576" w14:paraId="1070EFD6"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86B1A8D"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7FE652C2"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201DDE1"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CA9CEE3"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972C59C"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313E82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DBD40EF"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0A2C69" w:rsidRPr="001A1576" w14:paraId="4731B96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7ADA481"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3B8CD8CF"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5663EEA"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E8855F2"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F5614EF"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46DDD8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5D77F0B"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0A2C69" w:rsidRPr="001A1576" w14:paraId="4146EE2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9A1F67C" w14:textId="77777777" w:rsidR="000A2C69" w:rsidRPr="001A1576" w:rsidRDefault="000A2C69" w:rsidP="0088665F">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3579E5FD"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078E6D1"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93B937A"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D9587F6"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C8DBDA3"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4B0E4D0"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±(2+TT)</w:t>
            </w:r>
          </w:p>
        </w:tc>
      </w:tr>
      <w:tr w:rsidR="000A2C69" w:rsidRPr="001A1576" w14:paraId="33FCE392"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92B5244" w14:textId="77777777" w:rsidR="000A2C69" w:rsidRPr="001A1576" w:rsidRDefault="000A2C69" w:rsidP="0088665F">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6DFFDD75"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BDFBAC8"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10D4614"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5462251"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E9F47FB"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F9937C1"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±(2+TT)</w:t>
            </w:r>
          </w:p>
        </w:tc>
      </w:tr>
      <w:tr w:rsidR="000A2C69" w:rsidRPr="001A1576" w14:paraId="212B943B" w14:textId="77777777" w:rsidTr="0088665F">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07B326A5" w14:textId="77777777" w:rsidR="000A2C69" w:rsidRPr="001A1576" w:rsidRDefault="000A2C69" w:rsidP="0088665F">
            <w:pPr>
              <w:pStyle w:val="TAN"/>
            </w:pPr>
            <w:r w:rsidRPr="001A1576">
              <w:lastRenderedPageBreak/>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7EDE29CE" w14:textId="77777777" w:rsidR="000A2C69" w:rsidRPr="001A1576" w:rsidRDefault="000A2C69" w:rsidP="0088665F">
            <w:pPr>
              <w:pStyle w:val="TAN"/>
            </w:pPr>
            <w:r w:rsidRPr="001A1576">
              <w:t>NOTE 2:</w:t>
            </w:r>
            <w:r w:rsidRPr="001A1576">
              <w:tab/>
              <w:t>Power class 3 is default power class unless otherwise stated</w:t>
            </w:r>
          </w:p>
          <w:p w14:paraId="2BF6C7F0" w14:textId="77777777" w:rsidR="000A2C69" w:rsidRPr="001A1576" w:rsidRDefault="000A2C69" w:rsidP="0088665F">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dB </w:t>
            </w:r>
          </w:p>
          <w:p w14:paraId="3560FEA8" w14:textId="77777777" w:rsidR="000A2C69" w:rsidRPr="001A1576" w:rsidRDefault="000A2C69" w:rsidP="0088665F">
            <w:pPr>
              <w:pStyle w:val="TAN"/>
            </w:pPr>
            <w:r w:rsidRPr="001A1576">
              <w:t>NOTE 4:</w:t>
            </w:r>
            <w:r w:rsidRPr="001A1576">
              <w:tab/>
              <w:t>TT for each frequency and channel bandwidth is specified in Table 6.2.1.5-3</w:t>
            </w:r>
          </w:p>
          <w:p w14:paraId="65163CE9" w14:textId="77777777" w:rsidR="000A2C69" w:rsidRPr="001A1576" w:rsidRDefault="000A2C69" w:rsidP="0088665F">
            <w:pPr>
              <w:pStyle w:val="TAN"/>
            </w:pPr>
            <w:r w:rsidRPr="001A1576">
              <w:t>NOTE 5:</w:t>
            </w:r>
            <w:r w:rsidRPr="001A1576">
              <w:tab/>
              <w:t xml:space="preserve">The maximum output power requirement is relaxed by reducing the lower tolerance limit by 0.3 </w:t>
            </w:r>
            <w:proofErr w:type="spellStart"/>
            <w:r w:rsidRPr="001A1576">
              <w:t>dB.</w:t>
            </w:r>
            <w:proofErr w:type="spellEnd"/>
          </w:p>
        </w:tc>
      </w:tr>
    </w:tbl>
    <w:p w14:paraId="1FE27041" w14:textId="77777777" w:rsidR="000A2C69" w:rsidRPr="001A1576" w:rsidRDefault="000A2C69" w:rsidP="000A2C69"/>
    <w:p w14:paraId="4CF938C4" w14:textId="77777777" w:rsidR="000A2C69" w:rsidRPr="001A1576" w:rsidRDefault="000A2C69" w:rsidP="000A2C69">
      <w:pPr>
        <w:pStyle w:val="TH"/>
      </w:pPr>
      <w:r w:rsidRPr="001A1576">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A2C69" w:rsidRPr="001A1576" w14:paraId="4EF68B36"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03982A" w14:textId="77777777" w:rsidR="000A2C69" w:rsidRPr="001A1576" w:rsidRDefault="000A2C69" w:rsidP="0088665F">
            <w:pPr>
              <w:pStyle w:val="TAH"/>
            </w:pPr>
            <w:r w:rsidRPr="001A1576">
              <w:t>NR</w:t>
            </w:r>
          </w:p>
          <w:p w14:paraId="74F13861" w14:textId="77777777" w:rsidR="000A2C69" w:rsidRPr="001A1576" w:rsidRDefault="000A2C69" w:rsidP="0088665F">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650CD91F"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38F26C14"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472911BC" w14:textId="77777777" w:rsidR="000A2C69" w:rsidRPr="001A1576" w:rsidRDefault="000A2C69" w:rsidP="0088665F">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0D9A244E"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6D6F70FE" w14:textId="77777777" w:rsidR="000A2C69" w:rsidRPr="001A1576" w:rsidRDefault="000A2C69" w:rsidP="0088665F">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674EA400" w14:textId="77777777" w:rsidR="000A2C69" w:rsidRPr="001A1576" w:rsidRDefault="000A2C69" w:rsidP="0088665F">
            <w:pPr>
              <w:pStyle w:val="TAH"/>
            </w:pPr>
            <w:r w:rsidRPr="001A1576">
              <w:t>Tolerance (dB)</w:t>
            </w:r>
          </w:p>
        </w:tc>
      </w:tr>
      <w:tr w:rsidR="000A2C69" w:rsidRPr="001A1576" w14:paraId="0AB2216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477014" w14:textId="77777777" w:rsidR="000A2C69" w:rsidRPr="001A1576" w:rsidRDefault="000A2C69" w:rsidP="0088665F">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46A3AAD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DD284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5F44DF"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0BE1FC60"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779BAEC9"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2A8D52E7" w14:textId="77777777" w:rsidR="000A2C69" w:rsidRPr="001A1576" w:rsidRDefault="000A2C69" w:rsidP="0088665F">
            <w:pPr>
              <w:pStyle w:val="TAC"/>
            </w:pPr>
          </w:p>
        </w:tc>
      </w:tr>
      <w:tr w:rsidR="000A2C69" w:rsidRPr="001A1576" w14:paraId="15B649A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B7B904" w14:textId="77777777" w:rsidR="000A2C69" w:rsidRPr="001A1576" w:rsidRDefault="000A2C69" w:rsidP="0088665F">
            <w:pPr>
              <w:pStyle w:val="TAC"/>
            </w:pPr>
            <w:r w:rsidRPr="001A1576">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1941B76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26BCD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E287C8C"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623ECFEA" w14:textId="77777777" w:rsidR="000A2C69" w:rsidRPr="001A1576" w:rsidRDefault="000A2C69" w:rsidP="0088665F">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1EBB21AC"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C0778E9" w14:textId="77777777" w:rsidR="000A2C69" w:rsidRPr="001A1576" w:rsidRDefault="000A2C69" w:rsidP="0088665F">
            <w:pPr>
              <w:pStyle w:val="TAC"/>
            </w:pPr>
          </w:p>
        </w:tc>
      </w:tr>
      <w:tr w:rsidR="000A2C69" w:rsidRPr="001A1576" w14:paraId="3BCA3F27"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35532F" w14:textId="77777777" w:rsidR="000A2C69" w:rsidRPr="001A1576" w:rsidRDefault="000A2C69" w:rsidP="0088665F">
            <w:pPr>
              <w:pStyle w:val="TAC"/>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51C4E3A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5F4722"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7388A51"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3F1F0A49" w14:textId="77777777" w:rsidR="000A2C69" w:rsidRPr="001A1576" w:rsidRDefault="000A2C69" w:rsidP="0088665F">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24DA6997"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6A117BE0" w14:textId="77777777" w:rsidR="000A2C69" w:rsidRPr="001A1576" w:rsidRDefault="000A2C69" w:rsidP="0088665F">
            <w:pPr>
              <w:pStyle w:val="TAC"/>
            </w:pPr>
          </w:p>
        </w:tc>
      </w:tr>
      <w:tr w:rsidR="000A2C69" w:rsidRPr="001A1576" w14:paraId="49365AEA"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5A1E5" w14:textId="77777777" w:rsidR="000A2C69" w:rsidRPr="001A1576" w:rsidRDefault="000A2C69" w:rsidP="0088665F">
            <w:pPr>
              <w:pStyle w:val="TAC"/>
              <w:rPr>
                <w:rFonts w:cs="Arial"/>
              </w:rPr>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7C80A92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E62AA3"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EFE9798" w14:textId="77777777" w:rsidR="000A2C69" w:rsidRPr="001A1576" w:rsidRDefault="000A2C69" w:rsidP="0088665F">
            <w:pPr>
              <w:pStyle w:val="TAC"/>
              <w:rPr>
                <w:rFonts w:cs="Arial"/>
              </w:rPr>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580A56BE" w14:textId="77777777" w:rsidR="000A2C69" w:rsidRPr="001A1576" w:rsidRDefault="000A2C69" w:rsidP="0088665F">
            <w:pPr>
              <w:pStyle w:val="TAC"/>
              <w:rPr>
                <w:rFonts w:cs="Arial"/>
              </w:rPr>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FAE9D87"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8DE0A1B" w14:textId="77777777" w:rsidR="000A2C69" w:rsidRPr="001A1576" w:rsidRDefault="000A2C69" w:rsidP="0088665F">
            <w:pPr>
              <w:pStyle w:val="TAC"/>
            </w:pPr>
          </w:p>
        </w:tc>
      </w:tr>
      <w:tr w:rsidR="000A2C69" w:rsidRPr="001A1576" w14:paraId="6DDC3E8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4AAA2F" w14:textId="77777777" w:rsidR="000A2C69" w:rsidRPr="001A1576" w:rsidRDefault="000A2C69" w:rsidP="0088665F">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5C6FAB7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1288CA"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1697EE" w14:textId="77777777" w:rsidR="000A2C69" w:rsidRPr="001A1576" w:rsidRDefault="000A2C69" w:rsidP="0088665F">
            <w:pPr>
              <w:pStyle w:val="TAC"/>
              <w:rPr>
                <w:lang w:eastAsia="zh-CN"/>
              </w:rPr>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32CF6A8A"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5A370B3F"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CB744EF" w14:textId="77777777" w:rsidR="000A2C69" w:rsidRPr="001A1576" w:rsidRDefault="000A2C69" w:rsidP="0088665F">
            <w:pPr>
              <w:pStyle w:val="TAC"/>
            </w:pPr>
          </w:p>
        </w:tc>
      </w:tr>
      <w:tr w:rsidR="000A2C69" w:rsidRPr="001A1576" w14:paraId="1C03663A"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5748E9" w14:textId="77777777" w:rsidR="000A2C69" w:rsidRPr="001A1576" w:rsidRDefault="000A2C69" w:rsidP="0088665F">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7094EF5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AE5DC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8517E14"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195EA1BB" w14:textId="77777777" w:rsidR="000A2C69" w:rsidRPr="001A1576" w:rsidRDefault="000A2C69" w:rsidP="0088665F">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5E6F3BF4"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6C5BE23E" w14:textId="77777777" w:rsidR="000A2C69" w:rsidRPr="001A1576" w:rsidRDefault="000A2C69" w:rsidP="0088665F">
            <w:pPr>
              <w:pStyle w:val="TAC"/>
            </w:pPr>
          </w:p>
        </w:tc>
      </w:tr>
      <w:tr w:rsidR="000A2C69" w:rsidRPr="001A1576" w14:paraId="2625AE4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7582BB" w14:textId="77777777" w:rsidR="000A2C69" w:rsidRPr="001A1576" w:rsidRDefault="000A2C69" w:rsidP="0088665F">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3C251A9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67A312D"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8BD8422"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2982DEB3"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CA64468"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319B1948" w14:textId="77777777" w:rsidR="000A2C69" w:rsidRPr="001A1576" w:rsidRDefault="000A2C69" w:rsidP="0088665F">
            <w:pPr>
              <w:pStyle w:val="TAC"/>
            </w:pPr>
          </w:p>
        </w:tc>
      </w:tr>
      <w:tr w:rsidR="000A2C69" w:rsidRPr="001A1576" w14:paraId="55A3A772"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9BD2CE" w14:textId="77777777" w:rsidR="000A2C69" w:rsidRPr="001A1576" w:rsidRDefault="000A2C69" w:rsidP="0088665F">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0AF2E9B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3FD439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616A21D"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6D561D75"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BB4F310"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7DD7379" w14:textId="77777777" w:rsidR="000A2C69" w:rsidRPr="001A1576" w:rsidRDefault="000A2C69" w:rsidP="0088665F">
            <w:pPr>
              <w:pStyle w:val="TAC"/>
            </w:pPr>
          </w:p>
        </w:tc>
      </w:tr>
      <w:tr w:rsidR="000A2C69" w:rsidRPr="001A1576" w14:paraId="19BF08C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5BACFD" w14:textId="77777777" w:rsidR="000A2C69" w:rsidRPr="001A1576" w:rsidRDefault="000A2C69" w:rsidP="0088665F">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120820F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E50F93"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5A937090"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65522F4F"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CEDD23A"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6AA6BD74" w14:textId="77777777" w:rsidR="000A2C69" w:rsidRPr="001A1576" w:rsidRDefault="000A2C69" w:rsidP="0088665F">
            <w:pPr>
              <w:pStyle w:val="TAC"/>
            </w:pPr>
          </w:p>
        </w:tc>
      </w:tr>
      <w:tr w:rsidR="000A2C69" w:rsidRPr="001A1576" w14:paraId="6FC932A7" w14:textId="77777777" w:rsidTr="0088665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0C14509" w14:textId="77777777" w:rsidR="000A2C69" w:rsidRPr="001A1576" w:rsidRDefault="000A2C69" w:rsidP="0088665F">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21825CB0" w14:textId="77777777" w:rsidR="000A2C69" w:rsidRPr="001A1576" w:rsidRDefault="000A2C69" w:rsidP="0088665F">
            <w:pPr>
              <w:pStyle w:val="TAN"/>
            </w:pPr>
            <w:r w:rsidRPr="001A1576">
              <w:t>NOTE 2:</w:t>
            </w:r>
            <w:r w:rsidRPr="001A1576">
              <w:tab/>
              <w:t>Power class 3 is default power class unless otherwise stated</w:t>
            </w:r>
          </w:p>
          <w:p w14:paraId="212A8D6D" w14:textId="77777777" w:rsidR="000A2C69" w:rsidRPr="001A1576" w:rsidRDefault="000A2C69" w:rsidP="0088665F">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the maximum output power requirement is relaxed by reducing the lower tolerance limit by 1.5 dB</w:t>
            </w:r>
          </w:p>
          <w:p w14:paraId="78805EFE" w14:textId="77777777" w:rsidR="000A2C69" w:rsidRPr="001A1576" w:rsidRDefault="000A2C69" w:rsidP="0088665F">
            <w:pPr>
              <w:pStyle w:val="TAN"/>
            </w:pPr>
            <w:r w:rsidRPr="001A1576">
              <w:t>NOTE 4:</w:t>
            </w:r>
            <w:r w:rsidRPr="001A1576">
              <w:tab/>
              <w:t>TT for each frequency and channel bandwidth is specified in Table 6.2.1.5-3</w:t>
            </w:r>
          </w:p>
        </w:tc>
      </w:tr>
    </w:tbl>
    <w:p w14:paraId="14A91E97" w14:textId="77777777" w:rsidR="000A2C69" w:rsidRPr="001A1576" w:rsidRDefault="000A2C69" w:rsidP="000A2C69"/>
    <w:p w14:paraId="37074C51" w14:textId="77777777" w:rsidR="000A2C69" w:rsidRPr="001A1576" w:rsidRDefault="000A2C69" w:rsidP="000A2C69">
      <w:pPr>
        <w:pStyle w:val="TH"/>
      </w:pPr>
      <w:r w:rsidRPr="001A1576">
        <w:lastRenderedPageBreak/>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A2C69" w:rsidRPr="001A1576" w14:paraId="23BEFA4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078184" w14:textId="77777777" w:rsidR="000A2C69" w:rsidRPr="001A1576" w:rsidRDefault="000A2C69" w:rsidP="0088665F">
            <w:pPr>
              <w:pStyle w:val="TAH"/>
            </w:pPr>
            <w:r w:rsidRPr="001A1576">
              <w:t>NR</w:t>
            </w:r>
          </w:p>
          <w:p w14:paraId="7100605E" w14:textId="77777777" w:rsidR="000A2C69" w:rsidRPr="001A1576" w:rsidRDefault="000A2C69" w:rsidP="0088665F">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367DF7ED"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199D09A7"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38881B3E" w14:textId="77777777" w:rsidR="000A2C69" w:rsidRPr="001A1576" w:rsidRDefault="000A2C69" w:rsidP="0088665F">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5889EF9D"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3EBA4EEC" w14:textId="77777777" w:rsidR="000A2C69" w:rsidRPr="001A1576" w:rsidRDefault="000A2C69" w:rsidP="0088665F">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0C729B5D" w14:textId="77777777" w:rsidR="000A2C69" w:rsidRPr="001A1576" w:rsidRDefault="000A2C69" w:rsidP="0088665F">
            <w:pPr>
              <w:pStyle w:val="TAH"/>
            </w:pPr>
            <w:r w:rsidRPr="001A1576">
              <w:t>Tolerance (dB)</w:t>
            </w:r>
          </w:p>
        </w:tc>
      </w:tr>
      <w:tr w:rsidR="006F2877" w:rsidRPr="001A1576" w14:paraId="13032DB7" w14:textId="77777777" w:rsidTr="0088665F">
        <w:trPr>
          <w:jc w:val="center"/>
          <w:ins w:id="42" w:author="Nokia-Tuomo Säynäjäkangas" w:date="2024-04-25T15:35:00Z"/>
        </w:trPr>
        <w:tc>
          <w:tcPr>
            <w:tcW w:w="923" w:type="dxa"/>
            <w:tcBorders>
              <w:top w:val="single" w:sz="4" w:space="0" w:color="auto"/>
              <w:left w:val="single" w:sz="4" w:space="0" w:color="auto"/>
              <w:bottom w:val="single" w:sz="4" w:space="0" w:color="auto"/>
              <w:right w:val="single" w:sz="4" w:space="0" w:color="auto"/>
            </w:tcBorders>
            <w:vAlign w:val="center"/>
          </w:tcPr>
          <w:p w14:paraId="60946400" w14:textId="46372BF1" w:rsidR="006F2877" w:rsidRPr="001A1576" w:rsidRDefault="006F2877" w:rsidP="006F2877">
            <w:pPr>
              <w:pStyle w:val="TAC"/>
              <w:rPr>
                <w:ins w:id="43" w:author="Nokia-Tuomo Säynäjäkangas" w:date="2024-04-25T15:35:00Z"/>
              </w:rPr>
            </w:pPr>
            <w:ins w:id="44" w:author="Nokia-Tuomo Säynäjäkangas" w:date="2024-04-25T15:35:00Z">
              <w:r w:rsidRPr="001A1576">
                <w:t>n</w:t>
              </w:r>
            </w:ins>
            <w:ins w:id="45" w:author="Nokia-Tuomo Säynäjäkangas" w:date="2024-04-25T15:36:00Z">
              <w:r>
                <w:t>7</w:t>
              </w:r>
            </w:ins>
            <w:ins w:id="46" w:author="Nokia-Tuomo Säynäjäkangas" w:date="2024-04-25T15:35:00Z">
              <w:r w:rsidRPr="001A1576">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37CD4AB0" w14:textId="2A6EBF02" w:rsidR="006F2877" w:rsidRPr="001A1576" w:rsidRDefault="006F2877" w:rsidP="006F2877">
            <w:pPr>
              <w:pStyle w:val="TAC"/>
              <w:rPr>
                <w:ins w:id="47" w:author="Nokia-Tuomo Säynäjäkangas" w:date="2024-04-25T15:35:00Z"/>
              </w:rPr>
            </w:pPr>
            <w:ins w:id="48" w:author="Nokia-Tuomo Säynäjäkangas" w:date="2024-04-25T15:35:00Z">
              <w:r w:rsidRPr="001A1576">
                <w:t>31</w:t>
              </w:r>
            </w:ins>
          </w:p>
        </w:tc>
        <w:tc>
          <w:tcPr>
            <w:tcW w:w="1067" w:type="dxa"/>
            <w:tcBorders>
              <w:top w:val="single" w:sz="4" w:space="0" w:color="auto"/>
              <w:left w:val="single" w:sz="4" w:space="0" w:color="auto"/>
              <w:bottom w:val="single" w:sz="4" w:space="0" w:color="auto"/>
              <w:right w:val="single" w:sz="4" w:space="0" w:color="auto"/>
            </w:tcBorders>
            <w:vAlign w:val="center"/>
          </w:tcPr>
          <w:p w14:paraId="59B710FC" w14:textId="75A274A8" w:rsidR="006F2877" w:rsidRPr="001A1576" w:rsidRDefault="006F2877" w:rsidP="006F2877">
            <w:pPr>
              <w:pStyle w:val="TAC"/>
              <w:rPr>
                <w:ins w:id="49" w:author="Nokia-Tuomo Säynäjäkangas" w:date="2024-04-25T15:35:00Z"/>
              </w:rPr>
            </w:pPr>
            <w:ins w:id="50" w:author="Nokia-Tuomo Säynäjäkangas" w:date="2024-04-25T15:35:00Z">
              <w:r w:rsidRPr="001A1576">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5F138596" w14:textId="77777777" w:rsidR="006F2877" w:rsidRPr="001A1576" w:rsidRDefault="006F2877" w:rsidP="006F2877">
            <w:pPr>
              <w:pStyle w:val="TAC"/>
              <w:rPr>
                <w:ins w:id="51" w:author="Nokia-Tuomo Säynäjäkangas" w:date="2024-04-25T15:35:00Z"/>
              </w:rPr>
            </w:pPr>
          </w:p>
        </w:tc>
        <w:tc>
          <w:tcPr>
            <w:tcW w:w="1067" w:type="dxa"/>
            <w:tcBorders>
              <w:top w:val="single" w:sz="4" w:space="0" w:color="auto"/>
              <w:left w:val="single" w:sz="4" w:space="0" w:color="auto"/>
              <w:bottom w:val="single" w:sz="4" w:space="0" w:color="auto"/>
              <w:right w:val="single" w:sz="4" w:space="0" w:color="auto"/>
            </w:tcBorders>
            <w:vAlign w:val="center"/>
          </w:tcPr>
          <w:p w14:paraId="0AF8B6DE" w14:textId="77777777" w:rsidR="006F2877" w:rsidRPr="001A1576" w:rsidRDefault="006F2877" w:rsidP="006F2877">
            <w:pPr>
              <w:pStyle w:val="TAC"/>
              <w:rPr>
                <w:ins w:id="52" w:author="Nokia-Tuomo Säynäjäkangas" w:date="2024-04-25T15:35:00Z"/>
              </w:rPr>
            </w:pPr>
          </w:p>
        </w:tc>
        <w:tc>
          <w:tcPr>
            <w:tcW w:w="919" w:type="dxa"/>
            <w:tcBorders>
              <w:top w:val="single" w:sz="4" w:space="0" w:color="auto"/>
              <w:left w:val="single" w:sz="4" w:space="0" w:color="auto"/>
              <w:bottom w:val="single" w:sz="4" w:space="0" w:color="auto"/>
              <w:right w:val="single" w:sz="4" w:space="0" w:color="auto"/>
            </w:tcBorders>
          </w:tcPr>
          <w:p w14:paraId="028C214B" w14:textId="77777777" w:rsidR="006F2877" w:rsidRPr="001A1576" w:rsidRDefault="006F2877" w:rsidP="006F2877">
            <w:pPr>
              <w:pStyle w:val="TAC"/>
              <w:rPr>
                <w:ins w:id="53" w:author="Nokia-Tuomo Säynäjäkangas" w:date="2024-04-25T15:35:00Z"/>
              </w:rPr>
            </w:pPr>
          </w:p>
        </w:tc>
        <w:tc>
          <w:tcPr>
            <w:tcW w:w="1257" w:type="dxa"/>
            <w:tcBorders>
              <w:top w:val="single" w:sz="4" w:space="0" w:color="auto"/>
              <w:left w:val="single" w:sz="4" w:space="0" w:color="auto"/>
              <w:bottom w:val="single" w:sz="4" w:space="0" w:color="auto"/>
              <w:right w:val="single" w:sz="4" w:space="0" w:color="auto"/>
            </w:tcBorders>
          </w:tcPr>
          <w:p w14:paraId="54E5E807" w14:textId="77777777" w:rsidR="006F2877" w:rsidRPr="001A1576" w:rsidRDefault="006F2877" w:rsidP="006F2877">
            <w:pPr>
              <w:pStyle w:val="TAC"/>
              <w:rPr>
                <w:ins w:id="54" w:author="Nokia-Tuomo Säynäjäkangas" w:date="2024-04-25T15:35:00Z"/>
              </w:rPr>
            </w:pPr>
          </w:p>
        </w:tc>
      </w:tr>
      <w:tr w:rsidR="006F2877" w:rsidRPr="001A1576" w14:paraId="0AA8B4EF"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94582C" w14:textId="77777777" w:rsidR="006F2877" w:rsidRPr="001A1576" w:rsidRDefault="006F2877" w:rsidP="006F2877">
            <w:pPr>
              <w:pStyle w:val="TAC"/>
            </w:pPr>
            <w:r w:rsidRPr="001A1576">
              <w:t>n14</w:t>
            </w:r>
            <w:r w:rsidRPr="001A1576">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06077CC9" w14:textId="77777777" w:rsidR="006F2877" w:rsidRPr="001A1576" w:rsidRDefault="006F2877" w:rsidP="006F2877">
            <w:pPr>
              <w:pStyle w:val="TAC"/>
            </w:pPr>
            <w:r w:rsidRPr="001A1576">
              <w:t>31</w:t>
            </w:r>
          </w:p>
        </w:tc>
        <w:tc>
          <w:tcPr>
            <w:tcW w:w="1067" w:type="dxa"/>
            <w:tcBorders>
              <w:top w:val="single" w:sz="4" w:space="0" w:color="auto"/>
              <w:left w:val="single" w:sz="4" w:space="0" w:color="auto"/>
              <w:bottom w:val="single" w:sz="4" w:space="0" w:color="auto"/>
              <w:right w:val="single" w:sz="4" w:space="0" w:color="auto"/>
            </w:tcBorders>
            <w:vAlign w:val="center"/>
          </w:tcPr>
          <w:p w14:paraId="684AD49A" w14:textId="77777777" w:rsidR="006F2877" w:rsidRPr="001A1576" w:rsidRDefault="006F2877" w:rsidP="006F2877">
            <w:pPr>
              <w:pStyle w:val="TAC"/>
            </w:pPr>
            <w:r w:rsidRPr="001A1576">
              <w:t>+2+TT/-3-TT</w:t>
            </w:r>
          </w:p>
        </w:tc>
        <w:tc>
          <w:tcPr>
            <w:tcW w:w="1008" w:type="dxa"/>
            <w:tcBorders>
              <w:top w:val="single" w:sz="4" w:space="0" w:color="auto"/>
              <w:left w:val="single" w:sz="4" w:space="0" w:color="auto"/>
              <w:bottom w:val="single" w:sz="4" w:space="0" w:color="auto"/>
              <w:right w:val="single" w:sz="4" w:space="0" w:color="auto"/>
            </w:tcBorders>
            <w:vAlign w:val="center"/>
          </w:tcPr>
          <w:p w14:paraId="19CB10E2"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53680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0CA7152" w14:textId="77777777" w:rsidR="006F2877" w:rsidRPr="001A1576" w:rsidRDefault="006F2877" w:rsidP="006F2877">
            <w:pPr>
              <w:pStyle w:val="TAC"/>
            </w:pPr>
          </w:p>
        </w:tc>
        <w:tc>
          <w:tcPr>
            <w:tcW w:w="1257" w:type="dxa"/>
            <w:tcBorders>
              <w:top w:val="single" w:sz="4" w:space="0" w:color="auto"/>
              <w:left w:val="single" w:sz="4" w:space="0" w:color="auto"/>
              <w:bottom w:val="single" w:sz="4" w:space="0" w:color="auto"/>
              <w:right w:val="single" w:sz="4" w:space="0" w:color="auto"/>
            </w:tcBorders>
          </w:tcPr>
          <w:p w14:paraId="716A00AC" w14:textId="77777777" w:rsidR="006F2877" w:rsidRPr="001A1576" w:rsidRDefault="006F2877" w:rsidP="006F2877">
            <w:pPr>
              <w:pStyle w:val="TAC"/>
            </w:pPr>
          </w:p>
        </w:tc>
      </w:tr>
      <w:tr w:rsidR="006F2877" w:rsidRPr="001A1576" w14:paraId="75CE2905" w14:textId="77777777" w:rsidTr="0088665F">
        <w:trPr>
          <w:jc w:val="center"/>
          <w:ins w:id="55" w:author="Nokia-Tuomo Säynäjäkangas" w:date="2024-04-25T15:35:00Z"/>
        </w:trPr>
        <w:tc>
          <w:tcPr>
            <w:tcW w:w="923" w:type="dxa"/>
            <w:tcBorders>
              <w:top w:val="single" w:sz="4" w:space="0" w:color="auto"/>
              <w:left w:val="single" w:sz="4" w:space="0" w:color="auto"/>
              <w:bottom w:val="single" w:sz="4" w:space="0" w:color="auto"/>
              <w:right w:val="single" w:sz="4" w:space="0" w:color="auto"/>
            </w:tcBorders>
            <w:vAlign w:val="center"/>
          </w:tcPr>
          <w:p w14:paraId="1181C2B1" w14:textId="109356B8" w:rsidR="006F2877" w:rsidRPr="001A1576" w:rsidRDefault="006F2877" w:rsidP="006F2877">
            <w:pPr>
              <w:pStyle w:val="TAC"/>
              <w:rPr>
                <w:ins w:id="56" w:author="Nokia-Tuomo Säynäjäkangas" w:date="2024-04-25T15:35:00Z"/>
              </w:rPr>
            </w:pPr>
            <w:ins w:id="57" w:author="Nokia-Tuomo Säynäjäkangas" w:date="2024-04-25T15:36:00Z">
              <w:r w:rsidRPr="001A1576">
                <w:t>n</w:t>
              </w:r>
              <w:r>
                <w:t>78</w:t>
              </w:r>
              <w:r w:rsidRPr="001A1576">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3A16B4FA" w14:textId="10103B99" w:rsidR="006F2877" w:rsidRPr="001A1576" w:rsidRDefault="006F2877" w:rsidP="006F2877">
            <w:pPr>
              <w:pStyle w:val="TAC"/>
              <w:rPr>
                <w:ins w:id="58" w:author="Nokia-Tuomo Säynäjäkangas" w:date="2024-04-25T15:35:00Z"/>
              </w:rPr>
            </w:pPr>
            <w:ins w:id="59" w:author="Nokia-Tuomo Säynäjäkangas" w:date="2024-04-25T15:36:00Z">
              <w:r w:rsidRPr="001A1576">
                <w:t>31</w:t>
              </w:r>
            </w:ins>
          </w:p>
        </w:tc>
        <w:tc>
          <w:tcPr>
            <w:tcW w:w="1067" w:type="dxa"/>
            <w:tcBorders>
              <w:top w:val="single" w:sz="4" w:space="0" w:color="auto"/>
              <w:left w:val="single" w:sz="4" w:space="0" w:color="auto"/>
              <w:bottom w:val="single" w:sz="4" w:space="0" w:color="auto"/>
              <w:right w:val="single" w:sz="4" w:space="0" w:color="auto"/>
            </w:tcBorders>
            <w:vAlign w:val="center"/>
          </w:tcPr>
          <w:p w14:paraId="1429A8E6" w14:textId="59CB033E" w:rsidR="006F2877" w:rsidRPr="001A1576" w:rsidRDefault="006F2877" w:rsidP="006F2877">
            <w:pPr>
              <w:pStyle w:val="TAC"/>
              <w:rPr>
                <w:ins w:id="60" w:author="Nokia-Tuomo Säynäjäkangas" w:date="2024-04-25T15:35:00Z"/>
              </w:rPr>
            </w:pPr>
            <w:ins w:id="61" w:author="Nokia-Tuomo Säynäjäkangas" w:date="2024-04-25T15:36:00Z">
              <w:r w:rsidRPr="001A1576">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1D413D5F" w14:textId="77777777" w:rsidR="006F2877" w:rsidRPr="001A1576" w:rsidRDefault="006F2877" w:rsidP="006F2877">
            <w:pPr>
              <w:pStyle w:val="TAC"/>
              <w:rPr>
                <w:ins w:id="62" w:author="Nokia-Tuomo Säynäjäkangas" w:date="2024-04-25T15:35:00Z"/>
              </w:rPr>
            </w:pPr>
          </w:p>
        </w:tc>
        <w:tc>
          <w:tcPr>
            <w:tcW w:w="1067" w:type="dxa"/>
            <w:tcBorders>
              <w:top w:val="single" w:sz="4" w:space="0" w:color="auto"/>
              <w:left w:val="single" w:sz="4" w:space="0" w:color="auto"/>
              <w:bottom w:val="single" w:sz="4" w:space="0" w:color="auto"/>
              <w:right w:val="single" w:sz="4" w:space="0" w:color="auto"/>
            </w:tcBorders>
            <w:vAlign w:val="center"/>
          </w:tcPr>
          <w:p w14:paraId="6ADC39BB" w14:textId="77777777" w:rsidR="006F2877" w:rsidRPr="001A1576" w:rsidRDefault="006F2877" w:rsidP="006F2877">
            <w:pPr>
              <w:pStyle w:val="TAC"/>
              <w:rPr>
                <w:ins w:id="63" w:author="Nokia-Tuomo Säynäjäkangas" w:date="2024-04-25T15:35:00Z"/>
              </w:rPr>
            </w:pPr>
          </w:p>
        </w:tc>
        <w:tc>
          <w:tcPr>
            <w:tcW w:w="919" w:type="dxa"/>
            <w:tcBorders>
              <w:top w:val="single" w:sz="4" w:space="0" w:color="auto"/>
              <w:left w:val="single" w:sz="4" w:space="0" w:color="auto"/>
              <w:bottom w:val="single" w:sz="4" w:space="0" w:color="auto"/>
              <w:right w:val="single" w:sz="4" w:space="0" w:color="auto"/>
            </w:tcBorders>
          </w:tcPr>
          <w:p w14:paraId="1D9F9B12" w14:textId="77777777" w:rsidR="006F2877" w:rsidRPr="001A1576" w:rsidRDefault="006F2877" w:rsidP="006F2877">
            <w:pPr>
              <w:pStyle w:val="TAC"/>
              <w:rPr>
                <w:ins w:id="64" w:author="Nokia-Tuomo Säynäjäkangas" w:date="2024-04-25T15:35:00Z"/>
              </w:rPr>
            </w:pPr>
          </w:p>
        </w:tc>
        <w:tc>
          <w:tcPr>
            <w:tcW w:w="1257" w:type="dxa"/>
            <w:tcBorders>
              <w:top w:val="single" w:sz="4" w:space="0" w:color="auto"/>
              <w:left w:val="single" w:sz="4" w:space="0" w:color="auto"/>
              <w:bottom w:val="single" w:sz="4" w:space="0" w:color="auto"/>
              <w:right w:val="single" w:sz="4" w:space="0" w:color="auto"/>
            </w:tcBorders>
          </w:tcPr>
          <w:p w14:paraId="0F0CB6D1" w14:textId="77777777" w:rsidR="006F2877" w:rsidRPr="001A1576" w:rsidRDefault="006F2877" w:rsidP="006F2877">
            <w:pPr>
              <w:pStyle w:val="TAC"/>
              <w:rPr>
                <w:ins w:id="65" w:author="Nokia-Tuomo Säynäjäkangas" w:date="2024-04-25T15:35:00Z"/>
              </w:rPr>
            </w:pPr>
          </w:p>
        </w:tc>
      </w:tr>
      <w:tr w:rsidR="006F2877" w:rsidRPr="001A1576" w14:paraId="0671814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31E9CD" w14:textId="77777777" w:rsidR="006F2877" w:rsidRPr="001A1576" w:rsidRDefault="006F2877" w:rsidP="006F2877">
            <w:pPr>
              <w:pStyle w:val="TAC"/>
            </w:pPr>
            <w:r w:rsidRPr="001A1576">
              <w:t>n100</w:t>
            </w:r>
            <w:r w:rsidRPr="001A1576">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66E3210E" w14:textId="77777777" w:rsidR="006F2877" w:rsidRPr="001A1576" w:rsidRDefault="006F2877" w:rsidP="006F2877">
            <w:pPr>
              <w:pStyle w:val="TAC"/>
            </w:pPr>
            <w:r w:rsidRPr="001A1576">
              <w:t>31</w:t>
            </w:r>
          </w:p>
        </w:tc>
        <w:tc>
          <w:tcPr>
            <w:tcW w:w="1067" w:type="dxa"/>
            <w:tcBorders>
              <w:top w:val="single" w:sz="4" w:space="0" w:color="auto"/>
              <w:left w:val="single" w:sz="4" w:space="0" w:color="auto"/>
              <w:bottom w:val="single" w:sz="4" w:space="0" w:color="auto"/>
              <w:right w:val="single" w:sz="4" w:space="0" w:color="auto"/>
            </w:tcBorders>
            <w:vAlign w:val="center"/>
          </w:tcPr>
          <w:p w14:paraId="32781025" w14:textId="77777777" w:rsidR="006F2877" w:rsidRPr="001A1576" w:rsidRDefault="006F2877" w:rsidP="006F2877">
            <w:pPr>
              <w:pStyle w:val="TAC"/>
            </w:pPr>
            <w:r w:rsidRPr="001A1576">
              <w:t>+2+TT/-3-TT</w:t>
            </w:r>
          </w:p>
        </w:tc>
        <w:tc>
          <w:tcPr>
            <w:tcW w:w="1008" w:type="dxa"/>
            <w:tcBorders>
              <w:top w:val="single" w:sz="4" w:space="0" w:color="auto"/>
              <w:left w:val="single" w:sz="4" w:space="0" w:color="auto"/>
              <w:bottom w:val="single" w:sz="4" w:space="0" w:color="auto"/>
              <w:right w:val="single" w:sz="4" w:space="0" w:color="auto"/>
            </w:tcBorders>
            <w:vAlign w:val="center"/>
          </w:tcPr>
          <w:p w14:paraId="43103129"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3AC3F0"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C7BCA6B" w14:textId="77777777" w:rsidR="006F2877" w:rsidRPr="001A1576" w:rsidRDefault="006F2877" w:rsidP="006F2877">
            <w:pPr>
              <w:pStyle w:val="TAC"/>
            </w:pPr>
          </w:p>
        </w:tc>
        <w:tc>
          <w:tcPr>
            <w:tcW w:w="1257" w:type="dxa"/>
            <w:tcBorders>
              <w:top w:val="single" w:sz="4" w:space="0" w:color="auto"/>
              <w:left w:val="single" w:sz="4" w:space="0" w:color="auto"/>
              <w:bottom w:val="single" w:sz="4" w:space="0" w:color="auto"/>
              <w:right w:val="single" w:sz="4" w:space="0" w:color="auto"/>
            </w:tcBorders>
          </w:tcPr>
          <w:p w14:paraId="64114ADA" w14:textId="77777777" w:rsidR="006F2877" w:rsidRPr="001A1576" w:rsidRDefault="006F2877" w:rsidP="006F2877">
            <w:pPr>
              <w:pStyle w:val="TAC"/>
            </w:pPr>
          </w:p>
        </w:tc>
      </w:tr>
      <w:tr w:rsidR="006F2877" w:rsidRPr="001A1576" w14:paraId="6FB1050F"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78A8AD" w14:textId="77777777" w:rsidR="006F2877" w:rsidRPr="001A1576" w:rsidRDefault="006F2877" w:rsidP="006F2877">
            <w:pPr>
              <w:pStyle w:val="TAC"/>
            </w:pPr>
            <w:r w:rsidRPr="001A1576">
              <w:t>n101</w:t>
            </w:r>
            <w:r w:rsidRPr="001A1576">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6EEBDDAB" w14:textId="77777777" w:rsidR="006F2877" w:rsidRPr="001A1576" w:rsidRDefault="006F2877" w:rsidP="006F2877">
            <w:pPr>
              <w:pStyle w:val="TAC"/>
            </w:pPr>
            <w:r w:rsidRPr="001A1576">
              <w:t>31</w:t>
            </w:r>
          </w:p>
        </w:tc>
        <w:tc>
          <w:tcPr>
            <w:tcW w:w="1067" w:type="dxa"/>
            <w:tcBorders>
              <w:top w:val="single" w:sz="4" w:space="0" w:color="auto"/>
              <w:left w:val="single" w:sz="4" w:space="0" w:color="auto"/>
              <w:bottom w:val="single" w:sz="4" w:space="0" w:color="auto"/>
              <w:right w:val="single" w:sz="4" w:space="0" w:color="auto"/>
            </w:tcBorders>
            <w:vAlign w:val="center"/>
          </w:tcPr>
          <w:p w14:paraId="69A3EDBE" w14:textId="77777777" w:rsidR="006F2877" w:rsidRPr="001A1576" w:rsidRDefault="006F2877" w:rsidP="006F2877">
            <w:pPr>
              <w:pStyle w:val="TAC"/>
            </w:pPr>
            <w:r w:rsidRPr="001A1576">
              <w:t>+2+TT/-3-TT</w:t>
            </w:r>
          </w:p>
        </w:tc>
        <w:tc>
          <w:tcPr>
            <w:tcW w:w="1008" w:type="dxa"/>
            <w:tcBorders>
              <w:top w:val="single" w:sz="4" w:space="0" w:color="auto"/>
              <w:left w:val="single" w:sz="4" w:space="0" w:color="auto"/>
              <w:bottom w:val="single" w:sz="4" w:space="0" w:color="auto"/>
              <w:right w:val="single" w:sz="4" w:space="0" w:color="auto"/>
            </w:tcBorders>
            <w:vAlign w:val="center"/>
          </w:tcPr>
          <w:p w14:paraId="50E47F58"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F62D55"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735F1F7" w14:textId="77777777" w:rsidR="006F2877" w:rsidRPr="001A1576" w:rsidRDefault="006F2877" w:rsidP="006F2877">
            <w:pPr>
              <w:pStyle w:val="TAC"/>
            </w:pPr>
          </w:p>
        </w:tc>
        <w:tc>
          <w:tcPr>
            <w:tcW w:w="1257" w:type="dxa"/>
            <w:tcBorders>
              <w:top w:val="single" w:sz="4" w:space="0" w:color="auto"/>
              <w:left w:val="single" w:sz="4" w:space="0" w:color="auto"/>
              <w:bottom w:val="single" w:sz="4" w:space="0" w:color="auto"/>
              <w:right w:val="single" w:sz="4" w:space="0" w:color="auto"/>
            </w:tcBorders>
          </w:tcPr>
          <w:p w14:paraId="7B9073A2" w14:textId="77777777" w:rsidR="006F2877" w:rsidRPr="001A1576" w:rsidRDefault="006F2877" w:rsidP="006F2877">
            <w:pPr>
              <w:pStyle w:val="TAC"/>
            </w:pPr>
          </w:p>
        </w:tc>
      </w:tr>
      <w:tr w:rsidR="006F2877" w:rsidRPr="001A1576" w14:paraId="056DDF60" w14:textId="77777777" w:rsidTr="0088665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51C1059" w14:textId="77777777" w:rsidR="006F2877" w:rsidRPr="001A1576" w:rsidRDefault="006F2877" w:rsidP="006F2877">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50AC28EE" w14:textId="77777777" w:rsidR="006F2877" w:rsidRPr="001A1576" w:rsidRDefault="006F2877" w:rsidP="006F2877">
            <w:pPr>
              <w:pStyle w:val="TAN"/>
            </w:pPr>
            <w:r w:rsidRPr="001A1576">
              <w:t>NOTE 2:</w:t>
            </w:r>
            <w:r w:rsidRPr="001A1576">
              <w:tab/>
              <w:t>Power class 3 is default power class unless otherwise stated</w:t>
            </w:r>
          </w:p>
          <w:p w14:paraId="77AB2360" w14:textId="77777777" w:rsidR="006F2877" w:rsidRPr="001A1576" w:rsidRDefault="006F2877" w:rsidP="006F2877">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the maximum output power requirement is relaxed by reducing the lower tolerance limit by 1.5 dB</w:t>
            </w:r>
          </w:p>
          <w:p w14:paraId="7B790FCF" w14:textId="77777777" w:rsidR="006F2877" w:rsidRPr="001A1576" w:rsidRDefault="006F2877" w:rsidP="006F2877">
            <w:pPr>
              <w:pStyle w:val="TAN"/>
            </w:pPr>
            <w:r w:rsidRPr="001A1576">
              <w:t>NOTE 4:</w:t>
            </w:r>
            <w:r w:rsidRPr="001A1576">
              <w:tab/>
              <w:t>TT for each frequency and channel bandwidth is specified in Table 6.2.1.5-3.</w:t>
            </w:r>
          </w:p>
          <w:p w14:paraId="6E6074CD" w14:textId="77777777" w:rsidR="006F2877" w:rsidRPr="001A1576" w:rsidRDefault="006F2877" w:rsidP="006F2877">
            <w:pPr>
              <w:pStyle w:val="TAN"/>
            </w:pPr>
            <w:r w:rsidRPr="001A1576">
              <w:t>NOTE 5:</w:t>
            </w:r>
            <w:r w:rsidRPr="001A1576">
              <w:tab/>
              <w:t>Generally, PC1 UE for Band n14 is not targeted for smartphone form factor. The UE power class 1. Requirements for Band n14 are applicable for public safety scenario only.</w:t>
            </w:r>
          </w:p>
        </w:tc>
      </w:tr>
    </w:tbl>
    <w:p w14:paraId="631F25F0" w14:textId="77777777" w:rsidR="000A2C69" w:rsidRPr="001A1576" w:rsidRDefault="000A2C69" w:rsidP="000A2C69"/>
    <w:p w14:paraId="3CFF4DA4" w14:textId="77777777" w:rsidR="000A2C69" w:rsidRPr="001A1576" w:rsidRDefault="000A2C69" w:rsidP="000A2C69">
      <w:pPr>
        <w:pStyle w:val="TH"/>
      </w:pPr>
      <w:r w:rsidRPr="001A1576">
        <w:t>Table 6.2.1.5-2b: Void</w:t>
      </w:r>
    </w:p>
    <w:p w14:paraId="2952642C" w14:textId="77777777" w:rsidR="000A2C69" w:rsidRPr="001A1576" w:rsidRDefault="000A2C69" w:rsidP="000A2C69">
      <w:pPr>
        <w:pStyle w:val="TH"/>
      </w:pPr>
      <w:r w:rsidRPr="001A1576">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A2C69" w:rsidRPr="001A1576" w14:paraId="6D9982DE"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D9AC6C" w14:textId="77777777" w:rsidR="000A2C69" w:rsidRPr="001A1576" w:rsidRDefault="000A2C69" w:rsidP="0088665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1B88D2B" w14:textId="77777777" w:rsidR="000A2C69" w:rsidRPr="001A1576" w:rsidRDefault="000A2C69" w:rsidP="0088665F">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00C6D9C" w14:textId="77777777" w:rsidR="000A2C69" w:rsidRPr="001A1576" w:rsidRDefault="000A2C69" w:rsidP="0088665F">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7D5BBFC" w14:textId="77777777" w:rsidR="000A2C69" w:rsidRPr="001A1576" w:rsidRDefault="000A2C69" w:rsidP="0088665F">
            <w:pPr>
              <w:pStyle w:val="TAH"/>
            </w:pPr>
            <w:r w:rsidRPr="001A1576">
              <w:t>4.2GHz &lt; f ≤ 6.0GHz</w:t>
            </w:r>
          </w:p>
        </w:tc>
      </w:tr>
      <w:tr w:rsidR="000A2C69" w:rsidRPr="001A1576" w14:paraId="3E76BFBE"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3E7410" w14:textId="77777777" w:rsidR="000A2C69" w:rsidRPr="001A1576" w:rsidRDefault="000A2C69" w:rsidP="0088665F">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7F75591" w14:textId="77777777" w:rsidR="000A2C69" w:rsidRPr="001A1576" w:rsidRDefault="000A2C69" w:rsidP="0088665F">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269A67A8" w14:textId="77777777" w:rsidR="000A2C69" w:rsidRPr="001A1576" w:rsidRDefault="000A2C69"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0C87528E" w14:textId="77777777" w:rsidR="000A2C69" w:rsidRPr="001A1576" w:rsidRDefault="000A2C69" w:rsidP="0088665F">
            <w:pPr>
              <w:pStyle w:val="TAC"/>
            </w:pPr>
            <w:r w:rsidRPr="001A1576">
              <w:t>1.0 dB</w:t>
            </w:r>
          </w:p>
        </w:tc>
      </w:tr>
      <w:tr w:rsidR="000A2C69" w:rsidRPr="001A1576" w14:paraId="33186A3E"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A6B1AA" w14:textId="77777777" w:rsidR="000A2C69" w:rsidRPr="001A1576" w:rsidRDefault="000A2C69" w:rsidP="0088665F">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51FAB833" w14:textId="77777777" w:rsidR="000A2C69" w:rsidRPr="001A1576" w:rsidRDefault="000A2C69"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1A7956AB" w14:textId="77777777" w:rsidR="000A2C69" w:rsidRPr="001A1576" w:rsidRDefault="000A2C69"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3BFEA54E" w14:textId="77777777" w:rsidR="000A2C69" w:rsidRPr="001A1576" w:rsidRDefault="000A2C69" w:rsidP="0088665F">
            <w:pPr>
              <w:pStyle w:val="TAC"/>
            </w:pPr>
            <w:r w:rsidRPr="001A1576">
              <w:t>1.0 dB</w:t>
            </w:r>
          </w:p>
        </w:tc>
      </w:tr>
    </w:tbl>
    <w:p w14:paraId="4AB09C3F" w14:textId="77777777" w:rsidR="000A2C69" w:rsidRPr="001A1576" w:rsidRDefault="000A2C69" w:rsidP="000A2C69">
      <w:pPr>
        <w:rPr>
          <w:lang w:eastAsia="zh-CN"/>
        </w:rPr>
      </w:pPr>
    </w:p>
    <w:p w14:paraId="746700EA" w14:textId="77777777" w:rsidR="000A2C69" w:rsidRPr="001A1576" w:rsidRDefault="000A2C69" w:rsidP="000A2C69">
      <w:r w:rsidRPr="001A1576">
        <w:t xml:space="preserve">For the UE which supports inter-band NR CA configuration, inter-band NR-DC configuration, SUL configuration or inter-band EN-DC configuration, </w:t>
      </w:r>
      <w:proofErr w:type="spellStart"/>
      <w:r w:rsidRPr="001A1576">
        <w:t>ΔT</w:t>
      </w:r>
      <w:r w:rsidRPr="001A1576">
        <w:rPr>
          <w:vertAlign w:val="subscript"/>
        </w:rPr>
        <w:t>IB,c</w:t>
      </w:r>
      <w:proofErr w:type="spellEnd"/>
      <w:r w:rsidRPr="001A1576">
        <w:t xml:space="preserve"> as specified in 6.2A.4.0.2 for NR CA, 6.2B.4.0.2 for NR-DC, clause 6.2C.2 for SUL, or TS 38.</w:t>
      </w:r>
      <w:r w:rsidRPr="001A1576">
        <w:rPr>
          <w:lang w:eastAsia="zh-CN"/>
        </w:rPr>
        <w:t>52</w:t>
      </w:r>
      <w:r w:rsidRPr="001A1576">
        <w:t>1-3 [</w:t>
      </w:r>
      <w:r w:rsidRPr="001A1576">
        <w:rPr>
          <w:lang w:eastAsia="zh-CN"/>
        </w:rPr>
        <w:t>1</w:t>
      </w:r>
      <w:r w:rsidRPr="001A1576">
        <w:t xml:space="preserve">4] clause 6.2B.4.2 for EN-DC applies. Unless otherwise stated, </w:t>
      </w:r>
      <w:proofErr w:type="spellStart"/>
      <w:r w:rsidRPr="001A1576">
        <w:t>ΔT</w:t>
      </w:r>
      <w:r w:rsidRPr="001A1576">
        <w:rPr>
          <w:vertAlign w:val="subscript"/>
        </w:rPr>
        <w:t>IB,c</w:t>
      </w:r>
      <w:proofErr w:type="spellEnd"/>
      <w:r w:rsidRPr="001A1576">
        <w:t xml:space="preserve"> is set to zero. In case the UE supports more than one of band combinations for CA, NR-DC, SUL or EN-DC, and an operating band belongs to more than one band combinations then</w:t>
      </w:r>
    </w:p>
    <w:p w14:paraId="2E9AFDA8" w14:textId="77777777" w:rsidR="000A2C69" w:rsidRPr="001A1576" w:rsidRDefault="000A2C69" w:rsidP="000A2C69">
      <w:pPr>
        <w:pStyle w:val="B1"/>
      </w:pPr>
      <w:r w:rsidRPr="001A1576">
        <w:t>a)</w:t>
      </w:r>
      <w:r w:rsidRPr="001A1576">
        <w:tab/>
        <w:t>When the operating band frequency range is ≤ 1 GHz, the applicable additional</w:t>
      </w:r>
      <w:r w:rsidRPr="001A1576">
        <w:rPr>
          <w:lang w:eastAsia="zh-CN"/>
        </w:rPr>
        <w:t xml:space="preserve">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proofErr w:type="spellStart"/>
      <w:r w:rsidRPr="001A1576">
        <w:t>ΔT</w:t>
      </w:r>
      <w:r w:rsidRPr="001A1576">
        <w:rPr>
          <w:vertAlign w:val="subscript"/>
        </w:rPr>
        <w:t>IB,c</w:t>
      </w:r>
      <w:proofErr w:type="spellEnd"/>
      <w:r w:rsidRPr="001A1576">
        <w:t xml:space="preserve"> among the different supported band combinations involving such band shall be applied</w:t>
      </w:r>
    </w:p>
    <w:p w14:paraId="1EC917DD" w14:textId="6C7F0576" w:rsidR="000A2C69" w:rsidRPr="000A2C69" w:rsidRDefault="000A2C69" w:rsidP="000A2C69">
      <w:pPr>
        <w:pStyle w:val="B1"/>
      </w:pPr>
      <w:r w:rsidRPr="001A1576">
        <w:lastRenderedPageBreak/>
        <w:t>b)</w:t>
      </w:r>
      <w:r w:rsidRPr="001A1576">
        <w:tab/>
        <w:t>When the operating band frequency range is &gt; 1 GHz, the applicable additional</w:t>
      </w:r>
      <w:r w:rsidRPr="001A1576">
        <w:rPr>
          <w:lang w:eastAsia="zh-CN"/>
        </w:rPr>
        <w:t xml:space="preserve"> </w:t>
      </w:r>
      <w:proofErr w:type="spellStart"/>
      <w:r w:rsidRPr="001A1576">
        <w:t>ΔT</w:t>
      </w:r>
      <w:r w:rsidRPr="001A1576">
        <w:rPr>
          <w:vertAlign w:val="subscript"/>
        </w:rPr>
        <w:t>IB,c</w:t>
      </w:r>
      <w:proofErr w:type="spellEnd"/>
      <w:r w:rsidRPr="001A1576">
        <w:t xml:space="preserve"> shall be the maximum value for all band combinations defined in clause 6.2A.</w:t>
      </w:r>
      <w:r w:rsidRPr="001A1576">
        <w:rPr>
          <w:lang w:eastAsia="zh-CN"/>
        </w:rPr>
        <w:t>4</w:t>
      </w:r>
      <w:r w:rsidRPr="001A1576">
        <w:t>.</w:t>
      </w:r>
      <w:r w:rsidRPr="001A1576">
        <w:rPr>
          <w:lang w:eastAsia="zh-CN"/>
        </w:rPr>
        <w:t>0</w:t>
      </w:r>
      <w:r w:rsidRPr="001A1576">
        <w:t>.2, 6.2B.4.0.2, 6.2C.2 in this specification and 6.2B.4.2 in TS 38.</w:t>
      </w:r>
      <w:r w:rsidRPr="001A1576">
        <w:rPr>
          <w:lang w:eastAsia="zh-CN"/>
        </w:rPr>
        <w:t>52</w:t>
      </w:r>
      <w:r w:rsidRPr="001A1576">
        <w:t>1-3 [</w:t>
      </w:r>
      <w:r w:rsidRPr="001A1576">
        <w:rPr>
          <w:lang w:eastAsia="zh-CN"/>
        </w:rPr>
        <w:t>1</w:t>
      </w:r>
      <w:r w:rsidRPr="001A1576">
        <w:t>4] for the applicable operating bands.</w:t>
      </w: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C5C8FC" w14:textId="09CECB45" w:rsidR="00FC173E" w:rsidRDefault="00FC173E" w:rsidP="00FC173E">
      <w:pPr>
        <w:pStyle w:val="TH"/>
        <w:rPr>
          <w:lang w:eastAsia="zh-CN"/>
        </w:rPr>
      </w:pPr>
      <w:r>
        <w:lastRenderedPageBreak/>
        <w:t>Table 6.2.2.5-4c: UE Power Class test requirements for bands other than Band n14 for Power Class 1</w:t>
      </w:r>
      <w:r>
        <w:rPr>
          <w:lang w:eastAsia="zh-CN"/>
        </w:rPr>
        <w:t xml:space="preserve"> (</w:t>
      </w:r>
      <w:r>
        <w:t>contiguous allocation</w:t>
      </w:r>
      <w:r>
        <w:rPr>
          <w:lang w:eastAsia="zh-CN"/>
        </w:rPr>
        <w:t>)</w:t>
      </w:r>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50"/>
      </w:tblGrid>
      <w:tr w:rsidR="00FC173E" w14:paraId="65075486" w14:textId="77777777" w:rsidTr="007E3C72">
        <w:trPr>
          <w:trHeight w:val="308"/>
        </w:trPr>
        <w:tc>
          <w:tcPr>
            <w:tcW w:w="713" w:type="dxa"/>
            <w:vMerge w:val="restart"/>
            <w:tcBorders>
              <w:top w:val="single" w:sz="4" w:space="0" w:color="auto"/>
              <w:left w:val="single" w:sz="4" w:space="0" w:color="auto"/>
              <w:right w:val="single" w:sz="4" w:space="0" w:color="auto"/>
            </w:tcBorders>
            <w:shd w:val="clear" w:color="auto" w:fill="auto"/>
            <w:vAlign w:val="center"/>
          </w:tcPr>
          <w:p w14:paraId="00BC2519" w14:textId="77777777" w:rsidR="00FC173E" w:rsidRDefault="00FC173E" w:rsidP="007E3C72">
            <w:pPr>
              <w:pStyle w:val="TAH"/>
            </w:pPr>
            <w:r>
              <w:lastRenderedPageBreak/>
              <w:t>Test ID</w:t>
            </w:r>
          </w:p>
        </w:tc>
        <w:tc>
          <w:tcPr>
            <w:tcW w:w="978" w:type="dxa"/>
            <w:vMerge w:val="restart"/>
            <w:tcBorders>
              <w:top w:val="single" w:sz="4" w:space="0" w:color="auto"/>
              <w:left w:val="single" w:sz="4" w:space="0" w:color="auto"/>
              <w:right w:val="single" w:sz="4" w:space="0" w:color="auto"/>
            </w:tcBorders>
            <w:vAlign w:val="center"/>
          </w:tcPr>
          <w:p w14:paraId="4CE7D060" w14:textId="77777777" w:rsidR="00FC173E" w:rsidRDefault="00FC173E" w:rsidP="007E3C72">
            <w:pPr>
              <w:pStyle w:val="TAH"/>
              <w:rPr>
                <w:rFonts w:eastAsia="DengXian"/>
                <w:vertAlign w:val="subscript"/>
              </w:rPr>
            </w:pPr>
            <w:proofErr w:type="spellStart"/>
            <w:r>
              <w:t>P</w:t>
            </w:r>
            <w:r>
              <w:rPr>
                <w:vertAlign w:val="subscript"/>
              </w:rPr>
              <w:t>PowerClass</w:t>
            </w:r>
            <w:proofErr w:type="spellEnd"/>
          </w:p>
          <w:p w14:paraId="7431D7BA" w14:textId="77777777" w:rsidR="00FC173E" w:rsidRDefault="00FC173E" w:rsidP="007E3C72">
            <w:pPr>
              <w:pStyle w:val="TAH"/>
              <w:rPr>
                <w:rFonts w:eastAsia="DengXian"/>
              </w:rPr>
            </w:pPr>
            <w:r>
              <w:t>(dBm)</w:t>
            </w:r>
          </w:p>
        </w:tc>
        <w:tc>
          <w:tcPr>
            <w:tcW w:w="1070" w:type="dxa"/>
            <w:vMerge w:val="restart"/>
            <w:tcBorders>
              <w:top w:val="single" w:sz="4" w:space="0" w:color="auto"/>
              <w:left w:val="single" w:sz="4" w:space="0" w:color="auto"/>
              <w:right w:val="single" w:sz="4" w:space="0" w:color="auto"/>
            </w:tcBorders>
          </w:tcPr>
          <w:p w14:paraId="372DF29B" w14:textId="77777777" w:rsidR="00FC173E" w:rsidRDefault="00FC173E" w:rsidP="007E3C72">
            <w:pPr>
              <w:pStyle w:val="TAH"/>
              <w:rPr>
                <w:vertAlign w:val="subscript"/>
              </w:rPr>
            </w:pPr>
            <w:proofErr w:type="spellStart"/>
            <w:r>
              <w:t>ΔP</w:t>
            </w:r>
            <w:r>
              <w:rPr>
                <w:vertAlign w:val="subscript"/>
              </w:rPr>
              <w:t>PowerClass</w:t>
            </w:r>
            <w:proofErr w:type="spellEnd"/>
          </w:p>
          <w:p w14:paraId="78C0FDD8" w14:textId="77777777" w:rsidR="00FC173E" w:rsidRDefault="00FC173E" w:rsidP="007E3C72">
            <w:pPr>
              <w:pStyle w:val="TAH"/>
            </w:pPr>
            <w:r>
              <w:t>(dB)</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749FF" w14:textId="77777777" w:rsidR="00FC173E" w:rsidRDefault="00FC173E" w:rsidP="007E3C72">
            <w:pPr>
              <w:pStyle w:val="TAH"/>
            </w:pPr>
            <w:r>
              <w:t>MPR (dB)</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43E7F4C" w14:textId="77777777" w:rsidR="00FC173E" w:rsidRDefault="00FC173E" w:rsidP="007E3C72">
            <w:pPr>
              <w:pStyle w:val="TAH"/>
            </w:pPr>
            <w:proofErr w:type="spellStart"/>
            <w:r>
              <w:t>ΔT</w:t>
            </w:r>
            <w:r>
              <w:rPr>
                <w:vertAlign w:val="subscript"/>
              </w:rPr>
              <w:t>C,c</w:t>
            </w:r>
            <w:proofErr w:type="spellEnd"/>
            <w:r>
              <w:t xml:space="preserve"> (dB)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6146" w14:textId="77777777" w:rsidR="00FC173E" w:rsidRDefault="00FC173E" w:rsidP="007E3C72">
            <w:pPr>
              <w:pStyle w:val="TAH"/>
            </w:pPr>
            <w:proofErr w:type="spellStart"/>
            <w:r>
              <w:t>P</w:t>
            </w:r>
            <w:r>
              <w:rPr>
                <w:vertAlign w:val="subscript"/>
              </w:rPr>
              <w:t>CMAX_L,f,c</w:t>
            </w:r>
            <w:proofErr w:type="spellEnd"/>
            <w:r>
              <w:t xml:space="preserve"> (dBm)</w:t>
            </w:r>
          </w:p>
          <w:p w14:paraId="05EE8C08" w14:textId="77777777" w:rsidR="00FC173E" w:rsidRDefault="00FC173E" w:rsidP="007E3C72">
            <w:pPr>
              <w:pStyle w:val="TAH"/>
            </w:pPr>
          </w:p>
        </w:tc>
        <w:tc>
          <w:tcPr>
            <w:tcW w:w="1318" w:type="dxa"/>
            <w:vMerge w:val="restart"/>
            <w:tcBorders>
              <w:top w:val="single" w:sz="4" w:space="0" w:color="auto"/>
              <w:left w:val="single" w:sz="4" w:space="0" w:color="auto"/>
              <w:right w:val="single" w:sz="4" w:space="0" w:color="auto"/>
            </w:tcBorders>
            <w:shd w:val="clear" w:color="auto" w:fill="auto"/>
            <w:vAlign w:val="center"/>
          </w:tcPr>
          <w:p w14:paraId="2B7EBAF7" w14:textId="77777777" w:rsidR="00FC173E" w:rsidRDefault="00FC173E" w:rsidP="007E3C72">
            <w:pPr>
              <w:pStyle w:val="TAH"/>
            </w:pPr>
            <w:r>
              <w:t>T(</w:t>
            </w:r>
            <w:proofErr w:type="spellStart"/>
            <w:r>
              <w:t>P</w:t>
            </w:r>
            <w:r>
              <w:rPr>
                <w:vertAlign w:val="subscript"/>
              </w:rPr>
              <w:t>CMAX_L,f,c</w:t>
            </w:r>
            <w:proofErr w:type="spellEnd"/>
            <w:r>
              <w:t>) (dB)</w:t>
            </w:r>
          </w:p>
        </w:tc>
        <w:tc>
          <w:tcPr>
            <w:tcW w:w="577" w:type="dxa"/>
            <w:vMerge w:val="restart"/>
            <w:tcBorders>
              <w:top w:val="single" w:sz="4" w:space="0" w:color="auto"/>
              <w:left w:val="single" w:sz="4" w:space="0" w:color="auto"/>
              <w:right w:val="single" w:sz="4" w:space="0" w:color="auto"/>
            </w:tcBorders>
            <w:shd w:val="clear" w:color="auto" w:fill="auto"/>
            <w:vAlign w:val="center"/>
          </w:tcPr>
          <w:p w14:paraId="37D76814" w14:textId="77777777" w:rsidR="00FC173E" w:rsidRDefault="00FC173E" w:rsidP="007E3C72">
            <w:pPr>
              <w:pStyle w:val="TAH"/>
              <w:rPr>
                <w:rFonts w:eastAsia="DengXian"/>
                <w:vertAlign w:val="subscript"/>
              </w:rPr>
            </w:pPr>
            <w:proofErr w:type="spellStart"/>
            <w:r>
              <w:t>T</w:t>
            </w:r>
            <w:r>
              <w:rPr>
                <w:vertAlign w:val="subscript"/>
              </w:rPr>
              <w:t>L,c</w:t>
            </w:r>
            <w:proofErr w:type="spellEnd"/>
          </w:p>
          <w:p w14:paraId="5DC092A4" w14:textId="77777777" w:rsidR="00FC173E" w:rsidRDefault="00FC173E" w:rsidP="007E3C72">
            <w:pPr>
              <w:pStyle w:val="TAH"/>
              <w:rPr>
                <w:rFonts w:eastAsia="DengXian"/>
              </w:rPr>
            </w:pPr>
            <w:r>
              <w:t>(dB)</w:t>
            </w:r>
          </w:p>
        </w:tc>
        <w:tc>
          <w:tcPr>
            <w:tcW w:w="1124" w:type="dxa"/>
            <w:vMerge w:val="restart"/>
            <w:tcBorders>
              <w:top w:val="single" w:sz="4" w:space="0" w:color="auto"/>
              <w:left w:val="single" w:sz="4" w:space="0" w:color="auto"/>
              <w:right w:val="single" w:sz="4" w:space="0" w:color="auto"/>
            </w:tcBorders>
            <w:shd w:val="clear" w:color="auto" w:fill="auto"/>
            <w:vAlign w:val="center"/>
          </w:tcPr>
          <w:p w14:paraId="3FC69371" w14:textId="77777777" w:rsidR="00FC173E" w:rsidRDefault="00FC173E" w:rsidP="007E3C72">
            <w:pPr>
              <w:pStyle w:val="TAH"/>
            </w:pPr>
            <w:r>
              <w:t>Upper limit (dBm)</w:t>
            </w:r>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3252D" w14:textId="77777777" w:rsidR="00FC173E" w:rsidRDefault="00FC173E" w:rsidP="007E3C72">
            <w:pPr>
              <w:pStyle w:val="TAH"/>
            </w:pPr>
            <w:r>
              <w:t>Lower limit (dBm)</w:t>
            </w:r>
          </w:p>
          <w:p w14:paraId="398601FF" w14:textId="77777777" w:rsidR="00FC173E" w:rsidRDefault="00FC173E" w:rsidP="007E3C72">
            <w:pPr>
              <w:pStyle w:val="TAH"/>
            </w:pPr>
          </w:p>
        </w:tc>
      </w:tr>
      <w:tr w:rsidR="00FC173E" w14:paraId="1F3B22B6" w14:textId="77777777" w:rsidTr="007E3C72">
        <w:trPr>
          <w:trHeight w:val="307"/>
        </w:trPr>
        <w:tc>
          <w:tcPr>
            <w:tcW w:w="713" w:type="dxa"/>
            <w:vMerge/>
            <w:tcBorders>
              <w:left w:val="single" w:sz="4" w:space="0" w:color="auto"/>
              <w:bottom w:val="single" w:sz="4" w:space="0" w:color="auto"/>
              <w:right w:val="single" w:sz="4" w:space="0" w:color="auto"/>
            </w:tcBorders>
            <w:shd w:val="clear" w:color="auto" w:fill="auto"/>
            <w:vAlign w:val="center"/>
          </w:tcPr>
          <w:p w14:paraId="65427E0E" w14:textId="77777777" w:rsidR="00FC173E" w:rsidRDefault="00FC173E" w:rsidP="007E3C72">
            <w:pPr>
              <w:pStyle w:val="TAH"/>
            </w:pPr>
          </w:p>
        </w:tc>
        <w:tc>
          <w:tcPr>
            <w:tcW w:w="978" w:type="dxa"/>
            <w:vMerge/>
            <w:tcBorders>
              <w:left w:val="single" w:sz="4" w:space="0" w:color="auto"/>
              <w:bottom w:val="single" w:sz="4" w:space="0" w:color="auto"/>
              <w:right w:val="single" w:sz="4" w:space="0" w:color="auto"/>
            </w:tcBorders>
            <w:vAlign w:val="center"/>
          </w:tcPr>
          <w:p w14:paraId="42EAD612" w14:textId="77777777" w:rsidR="00FC173E" w:rsidRDefault="00FC173E" w:rsidP="007E3C72">
            <w:pPr>
              <w:pStyle w:val="TAH"/>
            </w:pPr>
          </w:p>
        </w:tc>
        <w:tc>
          <w:tcPr>
            <w:tcW w:w="1070" w:type="dxa"/>
            <w:vMerge/>
            <w:tcBorders>
              <w:left w:val="single" w:sz="4" w:space="0" w:color="auto"/>
              <w:bottom w:val="single" w:sz="4" w:space="0" w:color="auto"/>
              <w:right w:val="single" w:sz="4" w:space="0" w:color="auto"/>
            </w:tcBorders>
          </w:tcPr>
          <w:p w14:paraId="46235B76" w14:textId="77777777" w:rsidR="00FC173E" w:rsidRDefault="00FC173E" w:rsidP="007E3C72">
            <w:pPr>
              <w:pStyle w:val="TAH"/>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5789F6C" w14:textId="77777777" w:rsidR="00FC173E" w:rsidRDefault="00FC173E" w:rsidP="007E3C72">
            <w:pPr>
              <w:pStyle w:val="TAH"/>
            </w:pPr>
            <w:r>
              <w:t>&lt;50 MHz CBW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88DF1C" w14:textId="77777777" w:rsidR="00FC173E" w:rsidRDefault="00FC173E" w:rsidP="007E3C72">
            <w:pPr>
              <w:pStyle w:val="TAH"/>
            </w:pPr>
            <w:r>
              <w:t>≥50 MHz CBW</w:t>
            </w:r>
          </w:p>
        </w:tc>
        <w:tc>
          <w:tcPr>
            <w:tcW w:w="1276" w:type="dxa"/>
            <w:vMerge/>
            <w:tcBorders>
              <w:left w:val="single" w:sz="4" w:space="0" w:color="auto"/>
              <w:bottom w:val="single" w:sz="4" w:space="0" w:color="auto"/>
              <w:right w:val="single" w:sz="4" w:space="0" w:color="auto"/>
            </w:tcBorders>
            <w:shd w:val="clear" w:color="auto" w:fill="auto"/>
            <w:vAlign w:val="center"/>
          </w:tcPr>
          <w:p w14:paraId="10E3E5BB" w14:textId="77777777" w:rsidR="00FC173E" w:rsidRDefault="00FC173E" w:rsidP="007E3C72">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F0DF06" w14:textId="77777777" w:rsidR="00FC173E" w:rsidRDefault="00FC173E" w:rsidP="007E3C72">
            <w:pPr>
              <w:pStyle w:val="TAH"/>
            </w:pPr>
            <w:r>
              <w:t>&lt;50 MHz CBW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8A379" w14:textId="77777777" w:rsidR="00FC173E" w:rsidRDefault="00FC173E" w:rsidP="007E3C72">
            <w:pPr>
              <w:pStyle w:val="TAH"/>
            </w:pPr>
            <w:r>
              <w:t>≥50 MHz CBW</w:t>
            </w:r>
          </w:p>
        </w:tc>
        <w:tc>
          <w:tcPr>
            <w:tcW w:w="1318" w:type="dxa"/>
            <w:vMerge/>
            <w:tcBorders>
              <w:left w:val="single" w:sz="4" w:space="0" w:color="auto"/>
              <w:bottom w:val="single" w:sz="4" w:space="0" w:color="auto"/>
              <w:right w:val="single" w:sz="4" w:space="0" w:color="auto"/>
            </w:tcBorders>
            <w:shd w:val="clear" w:color="auto" w:fill="auto"/>
            <w:vAlign w:val="center"/>
          </w:tcPr>
          <w:p w14:paraId="40943EEF" w14:textId="77777777" w:rsidR="00FC173E" w:rsidRDefault="00FC173E" w:rsidP="007E3C72">
            <w:pPr>
              <w:pStyle w:val="TAH"/>
            </w:pPr>
          </w:p>
        </w:tc>
        <w:tc>
          <w:tcPr>
            <w:tcW w:w="577" w:type="dxa"/>
            <w:vMerge/>
            <w:tcBorders>
              <w:left w:val="single" w:sz="4" w:space="0" w:color="auto"/>
              <w:bottom w:val="single" w:sz="4" w:space="0" w:color="auto"/>
              <w:right w:val="single" w:sz="4" w:space="0" w:color="auto"/>
            </w:tcBorders>
            <w:shd w:val="clear" w:color="auto" w:fill="auto"/>
            <w:vAlign w:val="center"/>
          </w:tcPr>
          <w:p w14:paraId="123F38D5" w14:textId="77777777" w:rsidR="00FC173E" w:rsidRDefault="00FC173E" w:rsidP="007E3C72">
            <w:pPr>
              <w:pStyle w:val="TAH"/>
            </w:pPr>
          </w:p>
        </w:tc>
        <w:tc>
          <w:tcPr>
            <w:tcW w:w="1124" w:type="dxa"/>
            <w:vMerge/>
            <w:tcBorders>
              <w:left w:val="single" w:sz="4" w:space="0" w:color="auto"/>
              <w:bottom w:val="single" w:sz="4" w:space="0" w:color="auto"/>
              <w:right w:val="single" w:sz="4" w:space="0" w:color="auto"/>
            </w:tcBorders>
            <w:shd w:val="clear" w:color="auto" w:fill="auto"/>
            <w:vAlign w:val="center"/>
          </w:tcPr>
          <w:p w14:paraId="1E740D56" w14:textId="77777777" w:rsidR="00FC173E" w:rsidRDefault="00FC173E" w:rsidP="007E3C72">
            <w:pPr>
              <w:pStyle w:val="TAH"/>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305A6E" w14:textId="77777777" w:rsidR="00FC173E" w:rsidRDefault="00FC173E" w:rsidP="007E3C72">
            <w:pPr>
              <w:pStyle w:val="TAH"/>
            </w:pPr>
            <w:r>
              <w:t>&lt;50 MHz CBW</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B0A2507" w14:textId="77777777" w:rsidR="00FC173E" w:rsidRDefault="00FC173E" w:rsidP="007E3C72">
            <w:pPr>
              <w:pStyle w:val="TAH"/>
            </w:pPr>
            <w:r>
              <w:t>≥50 MHz CBW</w:t>
            </w:r>
          </w:p>
        </w:tc>
      </w:tr>
      <w:tr w:rsidR="00FC173E" w14:paraId="6656C8EB"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AF5731" w14:textId="77777777" w:rsidR="00FC173E" w:rsidRDefault="00FC173E" w:rsidP="007E3C72">
            <w:pPr>
              <w:pStyle w:val="TAC"/>
            </w:pPr>
            <w:r>
              <w:t>1</w:t>
            </w:r>
          </w:p>
        </w:tc>
        <w:tc>
          <w:tcPr>
            <w:tcW w:w="978" w:type="dxa"/>
            <w:tcBorders>
              <w:top w:val="single" w:sz="4" w:space="0" w:color="auto"/>
              <w:left w:val="single" w:sz="4" w:space="0" w:color="auto"/>
              <w:bottom w:val="single" w:sz="4" w:space="0" w:color="auto"/>
              <w:right w:val="single" w:sz="4" w:space="0" w:color="auto"/>
            </w:tcBorders>
            <w:vAlign w:val="center"/>
          </w:tcPr>
          <w:p w14:paraId="73B0B9AE"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vAlign w:val="center"/>
          </w:tcPr>
          <w:p w14:paraId="5DD041F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97FA761" w14:textId="77777777" w:rsidR="00FC173E" w:rsidRDefault="00FC173E" w:rsidP="007E3C72">
            <w:pPr>
              <w:pStyle w:val="TAC"/>
            </w:pPr>
            <w:r>
              <w:t>0</w:t>
            </w:r>
          </w:p>
        </w:tc>
        <w:tc>
          <w:tcPr>
            <w:tcW w:w="1843" w:type="dxa"/>
            <w:tcBorders>
              <w:top w:val="single" w:sz="4" w:space="0" w:color="auto"/>
              <w:left w:val="single" w:sz="4" w:space="0" w:color="auto"/>
              <w:bottom w:val="single" w:sz="4" w:space="0" w:color="auto"/>
              <w:right w:val="single" w:sz="4" w:space="0" w:color="auto"/>
            </w:tcBorders>
            <w:vAlign w:val="center"/>
          </w:tcPr>
          <w:p w14:paraId="5144F760" w14:textId="77777777" w:rsidR="00FC173E" w:rsidRDefault="00FC173E" w:rsidP="007E3C72">
            <w:pPr>
              <w:pStyle w:val="TAC"/>
            </w:pP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D2EE1F"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609B6" w14:textId="77777777" w:rsidR="00FC173E" w:rsidRDefault="00FC173E" w:rsidP="007E3C72">
            <w:pPr>
              <w:pStyle w:val="TAC"/>
            </w:pPr>
            <w:r>
              <w:t>31</w:t>
            </w:r>
            <w:r>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02AF348E" w14:textId="77777777" w:rsidR="00FC173E" w:rsidRDefault="00FC173E" w:rsidP="007E3C72">
            <w:pPr>
              <w:pStyle w:val="TAC"/>
            </w:pPr>
            <w:r>
              <w:t>31</w:t>
            </w:r>
            <w:r>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67FF039"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52F8A86"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BE219D4"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C05B7E7" w14:textId="77777777" w:rsidR="00FC173E" w:rsidRDefault="00FC173E" w:rsidP="007E3C72">
            <w:pPr>
              <w:pStyle w:val="TAC"/>
            </w:pPr>
            <w:r>
              <w:t>28.</w:t>
            </w:r>
            <w:r>
              <w:rPr>
                <w:lang w:eastAsia="zh-CN"/>
              </w:rP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vAlign w:val="center"/>
          </w:tcPr>
          <w:p w14:paraId="426CE33F" w14:textId="77777777" w:rsidR="00FC173E" w:rsidRDefault="00FC173E" w:rsidP="007E3C72">
            <w:pPr>
              <w:pStyle w:val="TAC"/>
            </w:pPr>
            <w:r>
              <w:t>28.</w:t>
            </w:r>
            <w:r>
              <w:rPr>
                <w:lang w:eastAsia="zh-CN"/>
              </w:rPr>
              <w:t>0</w:t>
            </w:r>
            <w:r>
              <w:rPr>
                <w:rFonts w:eastAsia="DengXian"/>
                <w:lang w:eastAsia="zh-CN"/>
              </w:rPr>
              <w:t xml:space="preserve"> </w:t>
            </w:r>
            <w:r>
              <w:t>- TT</w:t>
            </w:r>
          </w:p>
        </w:tc>
      </w:tr>
      <w:tr w:rsidR="00FC173E" w14:paraId="71F8743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66C1D4" w14:textId="77777777" w:rsidR="00FC173E" w:rsidRDefault="00FC173E" w:rsidP="007E3C72">
            <w:pPr>
              <w:pStyle w:val="TAC"/>
            </w:pPr>
            <w:r>
              <w:t>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326AF6B"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E2467B3"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5AB10FA"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B6FD37"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1D223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B75048"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FB6FF"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46C0A23"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FCDAEB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0B48B31"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94CBDC0"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0185EC4" w14:textId="77777777" w:rsidR="00FC173E" w:rsidRDefault="00FC173E" w:rsidP="007E3C72">
            <w:pPr>
              <w:pStyle w:val="TAC"/>
            </w:pPr>
            <w:r>
              <w:t>(21.0</w:t>
            </w:r>
            <w:r>
              <w:rPr>
                <w:rFonts w:eastAsia="DengXian"/>
                <w:lang w:eastAsia="zh-CN"/>
              </w:rPr>
              <w:t xml:space="preserve"> </w:t>
            </w:r>
            <w:r>
              <w:t>- TT)-(19.5 - TT)</w:t>
            </w:r>
          </w:p>
        </w:tc>
      </w:tr>
      <w:tr w:rsidR="00FC173E" w14:paraId="56645A6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907637" w14:textId="77777777" w:rsidR="00FC173E" w:rsidRDefault="00FC173E" w:rsidP="007E3C72">
            <w:pPr>
              <w:pStyle w:val="TAC"/>
            </w:pPr>
            <w:r>
              <w:t>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8141A63"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6450BD9"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1E47366"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42BFBBA"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64E915"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EB4A7"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754556"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3F19F7A"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77FDDB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F6A945E"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CACBE3"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CFCB97B" w14:textId="77777777" w:rsidR="00FC173E" w:rsidRDefault="00FC173E" w:rsidP="007E3C72">
            <w:pPr>
              <w:pStyle w:val="TAC"/>
            </w:pPr>
            <w:r>
              <w:t>(21.0</w:t>
            </w:r>
            <w:r>
              <w:rPr>
                <w:rFonts w:eastAsia="DengXian"/>
                <w:lang w:eastAsia="zh-CN"/>
              </w:rPr>
              <w:t xml:space="preserve"> </w:t>
            </w:r>
            <w:r>
              <w:t>- TT)-(19.5 - TT)</w:t>
            </w:r>
          </w:p>
        </w:tc>
      </w:tr>
      <w:tr w:rsidR="00FC173E" w14:paraId="786E162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EC2C01" w14:textId="77777777" w:rsidR="00FC173E" w:rsidRDefault="00FC173E" w:rsidP="007E3C72">
            <w:pPr>
              <w:pStyle w:val="TAC"/>
            </w:pPr>
            <w:r>
              <w:t>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9610A5E"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AD7701F"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5F52309" w14:textId="77777777" w:rsidR="00FC173E" w:rsidRDefault="00FC173E" w:rsidP="007E3C72">
            <w:pPr>
              <w:pStyle w:val="TAC"/>
            </w:pPr>
            <w:r>
              <w:t>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84DFEF0" w14:textId="77777777" w:rsidR="00FC173E" w:rsidRDefault="00FC173E" w:rsidP="007E3C72">
            <w:pPr>
              <w:pStyle w:val="TAC"/>
            </w:pPr>
            <w:r>
              <w:t>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3A21F7"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5E656" w14:textId="77777777" w:rsidR="00FC173E" w:rsidRDefault="00FC173E" w:rsidP="007E3C72">
            <w:pPr>
              <w:pStyle w:val="TAC"/>
            </w:pPr>
            <w: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23068" w14:textId="77777777" w:rsidR="00FC173E" w:rsidRDefault="00FC173E" w:rsidP="007E3C72">
            <w:pPr>
              <w:pStyle w:val="TAC"/>
            </w:pPr>
            <w:r>
              <w:t>30.5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897E457"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61FC04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2092D2"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BAD8E7B" w14:textId="77777777" w:rsidR="00FC173E" w:rsidRDefault="00FC173E" w:rsidP="007E3C72">
            <w:pPr>
              <w:pStyle w:val="TAC"/>
            </w:pPr>
            <w:r>
              <w:t>27.5 -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C3FD8D4" w14:textId="77777777" w:rsidR="00FC173E" w:rsidRDefault="00FC173E" w:rsidP="007E3C72">
            <w:pPr>
              <w:pStyle w:val="TAC"/>
            </w:pPr>
            <w:r>
              <w:t>27.5 - TT</w:t>
            </w:r>
          </w:p>
        </w:tc>
      </w:tr>
      <w:tr w:rsidR="00FC173E" w14:paraId="7993B33C"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55C265" w14:textId="77777777" w:rsidR="00FC173E" w:rsidRDefault="00FC173E" w:rsidP="007E3C72">
            <w:pPr>
              <w:pStyle w:val="TAC"/>
            </w:pPr>
            <w:r>
              <w:t>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F0F74E2"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F03D3ED"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E5EC10" w14:textId="77777777" w:rsidR="00FC173E" w:rsidRDefault="00FC173E" w:rsidP="007E3C72">
            <w:pPr>
              <w:pStyle w:val="TAC"/>
            </w:pPr>
            <w: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F9DE7CB" w14:textId="77777777" w:rsidR="00FC173E" w:rsidRDefault="00FC173E" w:rsidP="007E3C72">
            <w:pPr>
              <w:pStyle w:val="TAC"/>
            </w:pP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D2499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5ED0F8" w14:textId="77777777" w:rsidR="00FC173E" w:rsidRDefault="00FC173E" w:rsidP="007E3C72">
            <w:pPr>
              <w:pStyle w:val="TAC"/>
            </w:pPr>
            <w:r>
              <w:t>31</w:t>
            </w:r>
            <w:r>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39821" w14:textId="77777777" w:rsidR="00FC173E" w:rsidRDefault="00FC173E" w:rsidP="007E3C72">
            <w:pPr>
              <w:pStyle w:val="TAC"/>
            </w:pPr>
            <w:r>
              <w:t>31</w:t>
            </w:r>
            <w:r>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4700241"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8135068"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80062A0"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1D45A7D" w14:textId="77777777" w:rsidR="00FC173E" w:rsidRDefault="00FC173E" w:rsidP="007E3C72">
            <w:pPr>
              <w:pStyle w:val="TAC"/>
            </w:pPr>
            <w:r>
              <w:t>28.0 -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AA01007" w14:textId="77777777" w:rsidR="00FC173E" w:rsidRDefault="00FC173E" w:rsidP="007E3C72">
            <w:pPr>
              <w:pStyle w:val="TAC"/>
            </w:pPr>
            <w:r>
              <w:t>28.0 - TT</w:t>
            </w:r>
          </w:p>
        </w:tc>
      </w:tr>
      <w:tr w:rsidR="00FC173E" w14:paraId="66ED1D1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4FFBB6" w14:textId="77777777" w:rsidR="00FC173E" w:rsidRDefault="00FC173E" w:rsidP="007E3C72">
            <w:pPr>
              <w:pStyle w:val="TAC"/>
            </w:pPr>
            <w:r>
              <w:t>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17832C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B410F4E"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9F4E559"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30F6225"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3504F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0CB4FF"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889418"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A6476A"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30EA085"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331078E"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AFB822A"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BD6C35" w14:textId="77777777" w:rsidR="00FC173E" w:rsidRDefault="00FC173E" w:rsidP="007E3C72">
            <w:pPr>
              <w:pStyle w:val="TAC"/>
            </w:pPr>
            <w:r>
              <w:t>(21.0</w:t>
            </w:r>
            <w:r>
              <w:rPr>
                <w:rFonts w:eastAsia="DengXian"/>
                <w:lang w:eastAsia="zh-CN"/>
              </w:rPr>
              <w:t xml:space="preserve"> </w:t>
            </w:r>
            <w:r>
              <w:t>- TT)-(19.5 - TT)</w:t>
            </w:r>
          </w:p>
        </w:tc>
      </w:tr>
      <w:tr w:rsidR="00FC173E" w14:paraId="2DAF70EC"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830F72" w14:textId="77777777" w:rsidR="00FC173E" w:rsidRDefault="00FC173E" w:rsidP="007E3C72">
            <w:pPr>
              <w:pStyle w:val="TAC"/>
            </w:pPr>
            <w:r>
              <w:t>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BF45272"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70BA493"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4B567FA"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62D416"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6F29E8"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A781ED"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01001"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AE2C4F6"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8AAFFF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2A5E1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B68EE34"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38703F4" w14:textId="77777777" w:rsidR="00FC173E" w:rsidRDefault="00FC173E" w:rsidP="007E3C72">
            <w:pPr>
              <w:pStyle w:val="TAC"/>
            </w:pPr>
            <w:r>
              <w:t>(21.0</w:t>
            </w:r>
            <w:r>
              <w:rPr>
                <w:rFonts w:eastAsia="DengXian"/>
                <w:lang w:eastAsia="zh-CN"/>
              </w:rPr>
              <w:t xml:space="preserve"> </w:t>
            </w:r>
            <w:r>
              <w:t>- TT)-(19.5 - TT)</w:t>
            </w:r>
          </w:p>
        </w:tc>
      </w:tr>
      <w:tr w:rsidR="00FC173E" w14:paraId="4D6380C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8BD9F0" w14:textId="77777777" w:rsidR="00FC173E" w:rsidRDefault="00FC173E" w:rsidP="007E3C72">
            <w:pPr>
              <w:pStyle w:val="TAC"/>
            </w:pPr>
            <w:r>
              <w:t>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6349B9D"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B429E30"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5BB9491" w14:textId="77777777" w:rsidR="00FC173E" w:rsidRDefault="00FC173E" w:rsidP="007E3C72">
            <w:pPr>
              <w:pStyle w:val="TAC"/>
            </w:pPr>
            <w: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3F65B4" w14:textId="77777777" w:rsidR="00FC173E" w:rsidRDefault="00FC173E" w:rsidP="007E3C72">
            <w:pPr>
              <w:pStyle w:val="TAC"/>
            </w:pPr>
            <w: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2D7AD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CF4D45" w14:textId="77777777" w:rsidR="00FC173E" w:rsidRDefault="00FC173E" w:rsidP="007E3C72">
            <w:pPr>
              <w:pStyle w:val="TAC"/>
            </w:pPr>
            <w: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439DE" w14:textId="77777777" w:rsidR="00FC173E" w:rsidRDefault="00FC173E" w:rsidP="007E3C72">
            <w:pPr>
              <w:pStyle w:val="TAC"/>
            </w:pPr>
            <w:r>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9BCBF68"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907D6B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CC60851"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43A0EB3" w14:textId="77777777" w:rsidR="00FC173E" w:rsidRDefault="00FC173E" w:rsidP="007E3C72">
            <w:pPr>
              <w:pStyle w:val="TAC"/>
              <w:rPr>
                <w:lang w:eastAsia="zh-CN"/>
              </w:rPr>
            </w:pPr>
            <w:r>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252CBDB" w14:textId="77777777" w:rsidR="00FC173E" w:rsidRDefault="00FC173E" w:rsidP="007E3C72">
            <w:pPr>
              <w:pStyle w:val="TAC"/>
              <w:rPr>
                <w:lang w:eastAsia="zh-CN"/>
              </w:rPr>
            </w:pPr>
            <w:r>
              <w:rPr>
                <w:lang w:eastAsia="zh-CN"/>
              </w:rPr>
              <w:t>27.0 - TT</w:t>
            </w:r>
          </w:p>
        </w:tc>
      </w:tr>
      <w:tr w:rsidR="00FC173E" w14:paraId="68CE0C70"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51160E" w14:textId="77777777" w:rsidR="00FC173E" w:rsidRDefault="00FC173E" w:rsidP="007E3C72">
            <w:pPr>
              <w:pStyle w:val="TAC"/>
            </w:pPr>
            <w:r>
              <w:t>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AC8124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871AC3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BE8C14E" w14:textId="77777777" w:rsidR="00FC173E" w:rsidRDefault="00FC173E" w:rsidP="007E3C72">
            <w:pPr>
              <w:pStyle w:val="TAC"/>
            </w:pPr>
            <w: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B4C8276" w14:textId="77777777" w:rsidR="00FC173E" w:rsidRDefault="00FC173E" w:rsidP="007E3C72">
            <w:pPr>
              <w:pStyle w:val="TAC"/>
            </w:pPr>
            <w: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35BA6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3C59C9" w14:textId="77777777" w:rsidR="00FC173E" w:rsidRDefault="00FC173E" w:rsidP="007E3C72">
            <w:pPr>
              <w:pStyle w:val="TAC"/>
            </w:pPr>
            <w: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D2420" w14:textId="77777777" w:rsidR="00FC173E" w:rsidRDefault="00FC173E" w:rsidP="007E3C72">
            <w:pPr>
              <w:pStyle w:val="TAC"/>
            </w:pPr>
            <w:r>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56FAAA0"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7F1B582"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ECD1FF4"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4FCAC7" w14:textId="77777777" w:rsidR="00FC173E" w:rsidRDefault="00FC173E" w:rsidP="007E3C72">
            <w:pPr>
              <w:pStyle w:val="TAC"/>
              <w:rPr>
                <w:lang w:eastAsia="zh-CN"/>
              </w:rPr>
            </w:pPr>
            <w:r>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2306F0" w14:textId="77777777" w:rsidR="00FC173E" w:rsidRDefault="00FC173E" w:rsidP="007E3C72">
            <w:pPr>
              <w:pStyle w:val="TAC"/>
              <w:rPr>
                <w:lang w:eastAsia="zh-CN"/>
              </w:rPr>
            </w:pPr>
            <w:r>
              <w:rPr>
                <w:lang w:eastAsia="zh-CN"/>
              </w:rPr>
              <w:t>27.0 - TT</w:t>
            </w:r>
          </w:p>
        </w:tc>
      </w:tr>
      <w:tr w:rsidR="00FC173E" w14:paraId="09EAD0D0"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C00A11" w14:textId="77777777" w:rsidR="00FC173E" w:rsidRDefault="00FC173E" w:rsidP="007E3C72">
            <w:pPr>
              <w:pStyle w:val="TAC"/>
            </w:pPr>
            <w:r>
              <w:t>10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94EFECD"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691C309"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F3EB77"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89CFABC"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4BFB9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FF2B38"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9BDA4"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65CFC32"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843C5CF"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B086028"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B5D9CB9"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15235E8" w14:textId="77777777" w:rsidR="00FC173E" w:rsidRDefault="00FC173E" w:rsidP="007E3C72">
            <w:pPr>
              <w:pStyle w:val="TAC"/>
            </w:pPr>
            <w:r>
              <w:t>(21.0</w:t>
            </w:r>
            <w:r>
              <w:rPr>
                <w:rFonts w:eastAsia="DengXian"/>
                <w:lang w:eastAsia="zh-CN"/>
              </w:rPr>
              <w:t xml:space="preserve"> </w:t>
            </w:r>
            <w:r>
              <w:t>- TT)-(19.5 - TT)</w:t>
            </w:r>
          </w:p>
        </w:tc>
      </w:tr>
      <w:tr w:rsidR="00FC173E" w14:paraId="1A56758C"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5972A3" w14:textId="77777777" w:rsidR="00FC173E" w:rsidRDefault="00FC173E" w:rsidP="007E3C72">
            <w:pPr>
              <w:pStyle w:val="TAC"/>
            </w:pPr>
            <w:r>
              <w:t>11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28F9E1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AB0F87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2394088"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96D5D94"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ABA4C6"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D07A3"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ACB88"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DDF2003"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3DBD374"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34BE41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17AA6EA"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9624750" w14:textId="77777777" w:rsidR="00FC173E" w:rsidRDefault="00FC173E" w:rsidP="007E3C72">
            <w:pPr>
              <w:pStyle w:val="TAC"/>
            </w:pPr>
            <w:r>
              <w:t>(21.0</w:t>
            </w:r>
            <w:r>
              <w:rPr>
                <w:rFonts w:eastAsia="DengXian"/>
                <w:lang w:eastAsia="zh-CN"/>
              </w:rPr>
              <w:t xml:space="preserve"> </w:t>
            </w:r>
            <w:r>
              <w:t>- TT)-(19.5 - TT)</w:t>
            </w:r>
          </w:p>
        </w:tc>
      </w:tr>
      <w:tr w:rsidR="00FC173E" w14:paraId="786BD0E5"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E83928" w14:textId="77777777" w:rsidR="00FC173E" w:rsidRDefault="00FC173E" w:rsidP="007E3C72">
            <w:pPr>
              <w:pStyle w:val="TAC"/>
            </w:pPr>
            <w:r>
              <w:t>12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4E556F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D466514"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0A079D9" w14:textId="77777777" w:rsidR="00FC173E" w:rsidRDefault="00FC173E" w:rsidP="007E3C72">
            <w:pPr>
              <w:pStyle w:val="TAC"/>
            </w:pPr>
            <w: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76F3B8C" w14:textId="77777777" w:rsidR="00FC173E" w:rsidRDefault="00FC173E" w:rsidP="007E3C72">
            <w:pPr>
              <w:pStyle w:val="TAC"/>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4C28C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615A2" w14:textId="77777777" w:rsidR="00FC173E" w:rsidRDefault="00FC173E" w:rsidP="007E3C72">
            <w:pPr>
              <w:pStyle w:val="TAC"/>
            </w:pPr>
            <w:r>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3898ED" w14:textId="77777777" w:rsidR="00FC173E" w:rsidRDefault="00FC173E" w:rsidP="007E3C72">
            <w:pPr>
              <w:pStyle w:val="TAC"/>
            </w:pPr>
            <w:r>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4FBB53"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AD2497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0599D7E"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FBD266" w14:textId="77777777" w:rsidR="00FC173E" w:rsidRDefault="00FC173E" w:rsidP="007E3C72">
            <w:pPr>
              <w:pStyle w:val="TAC"/>
              <w:rPr>
                <w:lang w:eastAsia="zh-CN"/>
              </w:rPr>
            </w:pPr>
            <w:r>
              <w:rPr>
                <w:lang w:eastAsia="zh-CN"/>
              </w:rPr>
              <w:t>26.0 -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FC374FD" w14:textId="77777777" w:rsidR="00FC173E" w:rsidRDefault="00FC173E" w:rsidP="007E3C72">
            <w:pPr>
              <w:pStyle w:val="TAC"/>
              <w:rPr>
                <w:lang w:eastAsia="zh-CN"/>
              </w:rPr>
            </w:pPr>
            <w:r>
              <w:rPr>
                <w:lang w:eastAsia="zh-CN"/>
              </w:rPr>
              <w:t>26.0 - TT</w:t>
            </w:r>
          </w:p>
        </w:tc>
      </w:tr>
      <w:tr w:rsidR="00FC173E" w14:paraId="5BC2163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39C9DD" w14:textId="77777777" w:rsidR="00FC173E" w:rsidRDefault="00FC173E" w:rsidP="007E3C72">
            <w:pPr>
              <w:pStyle w:val="TAC"/>
            </w:pPr>
            <w:r>
              <w:t>13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021A0C"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2AE1461"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B5094CC"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691B7F"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509241"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7AD8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87BF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3D98D5A"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C108A96"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1A194F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DD17A8"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2E163E5" w14:textId="77777777" w:rsidR="00FC173E" w:rsidRDefault="00FC173E" w:rsidP="007E3C72">
            <w:pPr>
              <w:pStyle w:val="TAC"/>
            </w:pPr>
            <w:r>
              <w:t>(21.0</w:t>
            </w:r>
            <w:r>
              <w:rPr>
                <w:rFonts w:eastAsia="DengXian"/>
                <w:lang w:eastAsia="zh-CN"/>
              </w:rPr>
              <w:t xml:space="preserve"> </w:t>
            </w:r>
            <w:r>
              <w:t>- TT)-(19.5 - TT)</w:t>
            </w:r>
          </w:p>
        </w:tc>
      </w:tr>
      <w:tr w:rsidR="00FC173E" w14:paraId="5B40AB5A"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DA3303" w14:textId="77777777" w:rsidR="00FC173E" w:rsidRDefault="00FC173E" w:rsidP="007E3C72">
            <w:pPr>
              <w:pStyle w:val="TAC"/>
            </w:pPr>
            <w:r>
              <w:t>14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0E3D26E"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F0CA5B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3E62EE"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B660B31"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C8429F"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B0B636"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4B178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2D33F35"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2CBCED"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858C6C9"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0CEDC12"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ADD6A38" w14:textId="77777777" w:rsidR="00FC173E" w:rsidRDefault="00FC173E" w:rsidP="007E3C72">
            <w:pPr>
              <w:pStyle w:val="TAC"/>
            </w:pPr>
            <w:r>
              <w:t>(21.0</w:t>
            </w:r>
            <w:r>
              <w:rPr>
                <w:rFonts w:eastAsia="DengXian"/>
                <w:lang w:eastAsia="zh-CN"/>
              </w:rPr>
              <w:t xml:space="preserve"> </w:t>
            </w:r>
            <w:r>
              <w:t>- TT)-(19.5 - TT)</w:t>
            </w:r>
          </w:p>
        </w:tc>
      </w:tr>
      <w:tr w:rsidR="00FC173E" w14:paraId="2E9EFD62"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FA80B3" w14:textId="77777777" w:rsidR="00FC173E" w:rsidRDefault="00FC173E" w:rsidP="007E3C72">
            <w:pPr>
              <w:pStyle w:val="TAC"/>
            </w:pPr>
            <w:r>
              <w:t>15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728272C"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A739C26"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03A3D7E" w14:textId="77777777" w:rsidR="00FC173E" w:rsidRDefault="00FC173E" w:rsidP="007E3C72">
            <w:pPr>
              <w:pStyle w:val="TAC"/>
            </w:pPr>
            <w:r>
              <w:t>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555BC86" w14:textId="77777777" w:rsidR="00FC173E" w:rsidRDefault="00FC173E" w:rsidP="007E3C72">
            <w:pPr>
              <w:pStyle w:val="TAC"/>
            </w:pPr>
            <w:r>
              <w:t>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2E51E6"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08B806" w14:textId="77777777" w:rsidR="00FC173E" w:rsidRDefault="00FC173E" w:rsidP="007E3C72">
            <w:pPr>
              <w:pStyle w:val="TAC"/>
            </w:pPr>
            <w:r>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88A55C" w14:textId="77777777" w:rsidR="00FC173E" w:rsidRDefault="00FC173E" w:rsidP="007E3C72">
            <w:pPr>
              <w:pStyle w:val="TAC"/>
            </w:pPr>
            <w:r>
              <w:t>28.5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F3C728B"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031A36"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1160AF"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B6F5F6" w14:textId="77777777" w:rsidR="00FC173E" w:rsidRDefault="00FC173E" w:rsidP="007E3C72">
            <w:pPr>
              <w:pStyle w:val="TAC"/>
            </w:pPr>
            <w:r>
              <w:t>25.5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A06B6C9" w14:textId="77777777" w:rsidR="00FC173E" w:rsidRDefault="00FC173E" w:rsidP="007E3C72">
            <w:pPr>
              <w:pStyle w:val="TAC"/>
            </w:pPr>
            <w:r>
              <w:t>25.5</w:t>
            </w:r>
            <w:r>
              <w:rPr>
                <w:rFonts w:eastAsia="DengXian"/>
                <w:lang w:eastAsia="zh-CN"/>
              </w:rPr>
              <w:t xml:space="preserve"> </w:t>
            </w:r>
            <w:r>
              <w:t>- TT</w:t>
            </w:r>
          </w:p>
        </w:tc>
      </w:tr>
      <w:tr w:rsidR="00FC173E" w14:paraId="121812F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6B7391" w14:textId="77777777" w:rsidR="00FC173E" w:rsidRDefault="00FC173E" w:rsidP="007E3C72">
            <w:pPr>
              <w:pStyle w:val="TAC"/>
            </w:pPr>
            <w:r>
              <w:t>16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93D48C8"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F1E08F5"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E4A72D9"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24D27D"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ABCF37"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94799"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C9186"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3E78C75"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50448FC"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070B547"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EE73472"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6D3B01C" w14:textId="77777777" w:rsidR="00FC173E" w:rsidRDefault="00FC173E" w:rsidP="007E3C72">
            <w:pPr>
              <w:pStyle w:val="TAC"/>
            </w:pPr>
            <w:r>
              <w:t>(21.0</w:t>
            </w:r>
            <w:r>
              <w:rPr>
                <w:rFonts w:eastAsia="DengXian"/>
                <w:lang w:eastAsia="zh-CN"/>
              </w:rPr>
              <w:t xml:space="preserve"> </w:t>
            </w:r>
            <w:r>
              <w:t>- TT)-(19.5 - TT)</w:t>
            </w:r>
          </w:p>
        </w:tc>
      </w:tr>
      <w:tr w:rsidR="00FC173E" w14:paraId="57E74AA6"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9B6930" w14:textId="77777777" w:rsidR="00FC173E" w:rsidRDefault="00FC173E" w:rsidP="007E3C72">
            <w:pPr>
              <w:pStyle w:val="TAC"/>
            </w:pPr>
            <w:r>
              <w:t>17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51F34C6"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9385DB5"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26FB10F"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1E87127"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49C3C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E9791E"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87873"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F9193B2"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EDBC4D2"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01A65C2"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BEA987"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7A8904" w14:textId="77777777" w:rsidR="00FC173E" w:rsidRDefault="00FC173E" w:rsidP="007E3C72">
            <w:pPr>
              <w:pStyle w:val="TAC"/>
            </w:pPr>
            <w:r>
              <w:t>(21.0</w:t>
            </w:r>
            <w:r>
              <w:rPr>
                <w:rFonts w:eastAsia="DengXian"/>
                <w:lang w:eastAsia="zh-CN"/>
              </w:rPr>
              <w:t xml:space="preserve"> </w:t>
            </w:r>
            <w:r>
              <w:t>- TT)-(19.5 - TT)</w:t>
            </w:r>
          </w:p>
        </w:tc>
      </w:tr>
      <w:tr w:rsidR="00FC173E" w14:paraId="73FCFC09"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27A73B" w14:textId="77777777" w:rsidR="00FC173E" w:rsidRDefault="00FC173E" w:rsidP="007E3C72">
            <w:pPr>
              <w:pStyle w:val="TAC"/>
            </w:pPr>
            <w:r>
              <w:t>18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F4775FA"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385AEBE"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A8D8E54" w14:textId="77777777" w:rsidR="00FC173E" w:rsidRDefault="00FC173E" w:rsidP="007E3C72">
            <w:pPr>
              <w:pStyle w:val="TAC"/>
            </w:pPr>
            <w:r>
              <w:t>4.5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9A2E85" w14:textId="77777777" w:rsidR="00FC173E" w:rsidRDefault="00FC173E" w:rsidP="007E3C72">
            <w:pPr>
              <w:pStyle w:val="TAC"/>
            </w:pPr>
            <w:r>
              <w:t>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F75D7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CA4E96" w14:textId="77777777" w:rsidR="00FC173E" w:rsidRDefault="00FC173E" w:rsidP="007E3C72">
            <w:pPr>
              <w:pStyle w:val="TAC"/>
            </w:pPr>
            <w: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5CA1A" w14:textId="77777777" w:rsidR="00FC173E" w:rsidRDefault="00FC173E" w:rsidP="007E3C72">
            <w:pPr>
              <w:pStyle w:val="TAC"/>
            </w:pPr>
            <w:r>
              <w:t>26.5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E9719B8"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5C26C41"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EBFCD3C"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F31458C" w14:textId="77777777" w:rsidR="00FC173E" w:rsidRDefault="00FC173E" w:rsidP="007E3C72">
            <w:pPr>
              <w:pStyle w:val="TAC"/>
              <w:rPr>
                <w:szCs w:val="18"/>
              </w:rPr>
            </w:pPr>
            <w:r>
              <w:t>23.5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45E206" w14:textId="77777777" w:rsidR="00FC173E" w:rsidRDefault="00FC173E" w:rsidP="007E3C72">
            <w:pPr>
              <w:pStyle w:val="TAC"/>
            </w:pPr>
            <w:r>
              <w:t>23.5</w:t>
            </w:r>
            <w:r>
              <w:rPr>
                <w:rFonts w:eastAsia="DengXian"/>
                <w:lang w:eastAsia="zh-CN"/>
              </w:rPr>
              <w:t xml:space="preserve"> </w:t>
            </w:r>
            <w:r>
              <w:t>- TT</w:t>
            </w:r>
          </w:p>
        </w:tc>
      </w:tr>
      <w:tr w:rsidR="00FC173E" w14:paraId="1B4E2348"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5DC8C6" w14:textId="77777777" w:rsidR="00FC173E" w:rsidRDefault="00FC173E" w:rsidP="007E3C72">
            <w:pPr>
              <w:pStyle w:val="TAC"/>
            </w:pPr>
            <w:r>
              <w:t>19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EC362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BE6A1C0"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9D8414F" w14:textId="77777777" w:rsidR="00FC173E" w:rsidRDefault="00FC173E" w:rsidP="007E3C72">
            <w:pPr>
              <w:pStyle w:val="TAC"/>
            </w:pPr>
            <w:r>
              <w:t>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4E1F3B" w14:textId="77777777" w:rsidR="00FC173E" w:rsidRDefault="00FC173E" w:rsidP="007E3C72">
            <w:pPr>
              <w:pStyle w:val="TAC"/>
            </w:pPr>
            <w:r>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1108B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88AFCC" w14:textId="77777777" w:rsidR="00FC173E" w:rsidRDefault="00FC173E" w:rsidP="007E3C72">
            <w:pPr>
              <w:pStyle w:val="TAC"/>
            </w:pPr>
            <w:r>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CF20F" w14:textId="77777777" w:rsidR="00FC173E" w:rsidRDefault="00FC173E" w:rsidP="007E3C72">
            <w:pPr>
              <w:pStyle w:val="TAC"/>
            </w:pPr>
            <w:r>
              <w:t>29.5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F6F1832"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3FFFB7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E5F2B78"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413849F" w14:textId="77777777" w:rsidR="00FC173E" w:rsidRDefault="00FC173E" w:rsidP="007E3C72">
            <w:pPr>
              <w:pStyle w:val="TAC"/>
              <w:rPr>
                <w:szCs w:val="18"/>
              </w:rPr>
            </w:pPr>
            <w:r>
              <w:t>26.5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BD37C24" w14:textId="77777777" w:rsidR="00FC173E" w:rsidRDefault="00FC173E" w:rsidP="007E3C72">
            <w:pPr>
              <w:pStyle w:val="TAC"/>
            </w:pPr>
            <w:r>
              <w:t>26.5</w:t>
            </w:r>
            <w:r>
              <w:rPr>
                <w:rFonts w:eastAsia="DengXian"/>
                <w:lang w:eastAsia="zh-CN"/>
              </w:rPr>
              <w:t xml:space="preserve"> </w:t>
            </w:r>
            <w:r>
              <w:t>- TT</w:t>
            </w:r>
          </w:p>
        </w:tc>
      </w:tr>
      <w:tr w:rsidR="00FC173E" w14:paraId="16FD2CD6"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AC4F75" w14:textId="77777777" w:rsidR="00FC173E" w:rsidRDefault="00FC173E" w:rsidP="007E3C72">
            <w:pPr>
              <w:pStyle w:val="TAC"/>
            </w:pPr>
            <w:r>
              <w:t>20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0710E3A"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C3B8EEC"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E6FB5C"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F45A335"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92F73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23572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2EF92"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F3D98AB"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916AFC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6629FCB"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098E632"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4C3CF86" w14:textId="77777777" w:rsidR="00FC173E" w:rsidRDefault="00FC173E" w:rsidP="007E3C72">
            <w:pPr>
              <w:pStyle w:val="TAC"/>
            </w:pPr>
            <w:r>
              <w:t>(21.0</w:t>
            </w:r>
            <w:r>
              <w:rPr>
                <w:rFonts w:eastAsia="DengXian"/>
                <w:lang w:eastAsia="zh-CN"/>
              </w:rPr>
              <w:t xml:space="preserve"> </w:t>
            </w:r>
            <w:r>
              <w:t>- TT)-(19.5 - TT)</w:t>
            </w:r>
          </w:p>
        </w:tc>
      </w:tr>
      <w:tr w:rsidR="00FC173E" w14:paraId="5602B422"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ADC99D" w14:textId="77777777" w:rsidR="00FC173E" w:rsidRDefault="00FC173E" w:rsidP="007E3C72">
            <w:pPr>
              <w:pStyle w:val="TAC"/>
            </w:pPr>
            <w:r>
              <w:t>21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B1C4487"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67DED99"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810D87B"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94DAE9D"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30A54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0C838"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4DCDC2"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4DB54E9"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55226B"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616506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117E1ED"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C431ED6" w14:textId="77777777" w:rsidR="00FC173E" w:rsidRDefault="00FC173E" w:rsidP="007E3C72">
            <w:pPr>
              <w:pStyle w:val="TAC"/>
            </w:pPr>
            <w:r>
              <w:t>(21.0</w:t>
            </w:r>
            <w:r>
              <w:rPr>
                <w:rFonts w:eastAsia="DengXian"/>
                <w:lang w:eastAsia="zh-CN"/>
              </w:rPr>
              <w:t xml:space="preserve"> </w:t>
            </w:r>
            <w:r>
              <w:t>- TT)-(19.5 - TT)</w:t>
            </w:r>
          </w:p>
        </w:tc>
      </w:tr>
      <w:tr w:rsidR="00FC173E" w14:paraId="7CD1418B"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C565A0" w14:textId="77777777" w:rsidR="00FC173E" w:rsidRDefault="00FC173E" w:rsidP="007E3C72">
            <w:pPr>
              <w:pStyle w:val="TAC"/>
            </w:pPr>
            <w:r>
              <w:t>22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FD88CD4"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19F9BD2"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329BC67" w14:textId="77777777" w:rsidR="00FC173E" w:rsidRDefault="00FC173E" w:rsidP="007E3C72">
            <w:pPr>
              <w:pStyle w:val="TAC"/>
            </w:pPr>
            <w: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32D9196" w14:textId="77777777" w:rsidR="00FC173E" w:rsidRDefault="00FC173E" w:rsidP="007E3C72">
            <w:pPr>
              <w:pStyle w:val="TAC"/>
            </w:pPr>
            <w: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6FCFB"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94330D" w14:textId="77777777" w:rsidR="00FC173E" w:rsidRDefault="00FC173E" w:rsidP="007E3C72">
            <w:pPr>
              <w:pStyle w:val="TAC"/>
            </w:pPr>
            <w:r>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75BF3" w14:textId="77777777" w:rsidR="00FC173E" w:rsidRDefault="00FC173E" w:rsidP="007E3C72">
            <w:pPr>
              <w:pStyle w:val="TAC"/>
            </w:pPr>
            <w:r>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40F7E7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174CCD8"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8E333F0"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4C643D" w14:textId="77777777" w:rsidR="00FC173E" w:rsidRDefault="00FC173E" w:rsidP="007E3C72">
            <w:pPr>
              <w:pStyle w:val="TAC"/>
              <w:rPr>
                <w:szCs w:val="18"/>
              </w:rPr>
            </w:pPr>
            <w:r>
              <w:t>25.0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0AE6123" w14:textId="77777777" w:rsidR="00FC173E" w:rsidRDefault="00FC173E" w:rsidP="007E3C72">
            <w:pPr>
              <w:pStyle w:val="TAC"/>
            </w:pPr>
            <w:r>
              <w:t>25.0</w:t>
            </w:r>
            <w:r>
              <w:rPr>
                <w:rFonts w:eastAsia="DengXian"/>
                <w:lang w:eastAsia="zh-CN"/>
              </w:rPr>
              <w:t xml:space="preserve"> </w:t>
            </w:r>
            <w:r>
              <w:t>- TT</w:t>
            </w:r>
          </w:p>
        </w:tc>
      </w:tr>
      <w:tr w:rsidR="00FC173E" w14:paraId="4386DAE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CC7CCB" w14:textId="77777777" w:rsidR="00FC173E" w:rsidRDefault="00FC173E" w:rsidP="007E3C72">
            <w:pPr>
              <w:pStyle w:val="TAC"/>
            </w:pPr>
            <w:r>
              <w:t>23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9DC1EA1"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C90111D"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DED2B14" w14:textId="77777777" w:rsidR="00FC173E" w:rsidRDefault="00FC173E" w:rsidP="007E3C72">
            <w:pPr>
              <w:pStyle w:val="TAC"/>
            </w:pPr>
            <w: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9A51D1" w14:textId="77777777" w:rsidR="00FC173E" w:rsidRDefault="00FC173E" w:rsidP="007E3C72">
            <w:pPr>
              <w:pStyle w:val="TAC"/>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419790"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606AF2" w14:textId="77777777" w:rsidR="00FC173E" w:rsidRDefault="00FC173E" w:rsidP="007E3C72">
            <w:pPr>
              <w:pStyle w:val="TAC"/>
            </w:pPr>
            <w:r>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F39484" w14:textId="77777777" w:rsidR="00FC173E" w:rsidRDefault="00FC173E" w:rsidP="007E3C72">
            <w:pPr>
              <w:pStyle w:val="TAC"/>
            </w:pPr>
            <w:r>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095542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BCB6CCF"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61A23F5"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E230EA" w14:textId="77777777" w:rsidR="00FC173E" w:rsidRDefault="00FC173E" w:rsidP="007E3C72">
            <w:pPr>
              <w:pStyle w:val="TAC"/>
              <w:rPr>
                <w:szCs w:val="18"/>
              </w:rPr>
            </w:pPr>
            <w:r>
              <w:t>26.0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77B62B7" w14:textId="77777777" w:rsidR="00FC173E" w:rsidRDefault="00FC173E" w:rsidP="007E3C72">
            <w:pPr>
              <w:pStyle w:val="TAC"/>
            </w:pPr>
            <w:r>
              <w:t>26.0</w:t>
            </w:r>
            <w:r>
              <w:rPr>
                <w:rFonts w:eastAsia="DengXian"/>
                <w:lang w:eastAsia="zh-CN"/>
              </w:rPr>
              <w:t xml:space="preserve"> </w:t>
            </w:r>
            <w:r>
              <w:t>- TT</w:t>
            </w:r>
          </w:p>
        </w:tc>
      </w:tr>
      <w:tr w:rsidR="00FC173E" w14:paraId="2D76103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8984C6" w14:textId="77777777" w:rsidR="00FC173E" w:rsidRDefault="00FC173E" w:rsidP="007E3C72">
            <w:pPr>
              <w:pStyle w:val="TAC"/>
            </w:pPr>
            <w:r>
              <w:lastRenderedPageBreak/>
              <w:t>24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1B76F21"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52F1E9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BB5DD14"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EF07A7"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05852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D13FAC"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4668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95F0A7C"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E221A0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D4D565C"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AF6DCC3"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B8020C5" w14:textId="77777777" w:rsidR="00FC173E" w:rsidRDefault="00FC173E" w:rsidP="007E3C72">
            <w:pPr>
              <w:pStyle w:val="TAC"/>
            </w:pPr>
            <w:r>
              <w:t>(21.0</w:t>
            </w:r>
            <w:r>
              <w:rPr>
                <w:rFonts w:eastAsia="DengXian"/>
                <w:lang w:eastAsia="zh-CN"/>
              </w:rPr>
              <w:t xml:space="preserve"> </w:t>
            </w:r>
            <w:r>
              <w:t>- TT)-(19.5 - TT)</w:t>
            </w:r>
          </w:p>
        </w:tc>
      </w:tr>
      <w:tr w:rsidR="00FC173E" w14:paraId="11F95533"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57ED90" w14:textId="77777777" w:rsidR="00FC173E" w:rsidRDefault="00FC173E" w:rsidP="007E3C72">
            <w:pPr>
              <w:pStyle w:val="TAC"/>
            </w:pPr>
            <w:r>
              <w:t>25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94164E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CC90FF2"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8756D76"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F52AB2"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73DEE9"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3B480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6A436"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5166E87"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89B29C0"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9D9C90"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08C3D39"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F155F64" w14:textId="77777777" w:rsidR="00FC173E" w:rsidRDefault="00FC173E" w:rsidP="007E3C72">
            <w:pPr>
              <w:pStyle w:val="TAC"/>
            </w:pPr>
            <w:r>
              <w:t>(21.0</w:t>
            </w:r>
            <w:r>
              <w:rPr>
                <w:rFonts w:eastAsia="DengXian"/>
                <w:lang w:eastAsia="zh-CN"/>
              </w:rPr>
              <w:t xml:space="preserve"> </w:t>
            </w:r>
            <w:r>
              <w:t>- TT)-(19.5 - TT)</w:t>
            </w:r>
          </w:p>
        </w:tc>
      </w:tr>
      <w:tr w:rsidR="00FC173E" w14:paraId="6A9CDAD4"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464AA7" w14:textId="77777777" w:rsidR="00FC173E" w:rsidRDefault="00FC173E" w:rsidP="007E3C72">
            <w:pPr>
              <w:pStyle w:val="TAC"/>
            </w:pPr>
            <w:r>
              <w:t>26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4AA9E9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09274E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D9BE85F" w14:textId="77777777" w:rsidR="00FC173E" w:rsidRDefault="00FC173E" w:rsidP="007E3C72">
            <w:pPr>
              <w:pStyle w:val="TAC"/>
            </w:pPr>
            <w: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12E5EF4" w14:textId="77777777" w:rsidR="00FC173E" w:rsidRDefault="00FC173E" w:rsidP="007E3C72">
            <w:pPr>
              <w:pStyle w:val="TAC"/>
            </w:pPr>
            <w: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FD7356"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3E62AA" w14:textId="77777777" w:rsidR="00FC173E" w:rsidRDefault="00FC173E" w:rsidP="007E3C72">
            <w:pPr>
              <w:pStyle w:val="TAC"/>
            </w:pPr>
            <w:r>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BE4FB" w14:textId="77777777" w:rsidR="00FC173E" w:rsidRDefault="00FC173E" w:rsidP="007E3C72">
            <w:pPr>
              <w:pStyle w:val="TAC"/>
            </w:pPr>
            <w:r>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C6C471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0F17D93"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B6B606C"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15ED7EA" w14:textId="77777777" w:rsidR="00FC173E" w:rsidRDefault="00FC173E" w:rsidP="007E3C72">
            <w:pPr>
              <w:pStyle w:val="TAC"/>
              <w:rPr>
                <w:szCs w:val="18"/>
              </w:rPr>
            </w:pPr>
            <w:r>
              <w:t>25.0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8E0D31" w14:textId="77777777" w:rsidR="00FC173E" w:rsidRDefault="00FC173E" w:rsidP="007E3C72">
            <w:pPr>
              <w:pStyle w:val="TAC"/>
            </w:pPr>
            <w:r>
              <w:t>25.0</w:t>
            </w:r>
            <w:r>
              <w:rPr>
                <w:rFonts w:eastAsia="DengXian"/>
                <w:lang w:eastAsia="zh-CN"/>
              </w:rPr>
              <w:t xml:space="preserve"> </w:t>
            </w:r>
            <w:r>
              <w:t>- TT</w:t>
            </w:r>
          </w:p>
        </w:tc>
      </w:tr>
      <w:tr w:rsidR="00FC173E" w14:paraId="00BDB029"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83E28A" w14:textId="77777777" w:rsidR="00FC173E" w:rsidRDefault="00FC173E" w:rsidP="007E3C72">
            <w:pPr>
              <w:pStyle w:val="TAC"/>
            </w:pPr>
            <w:r>
              <w:t>27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49694B6"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FD3D605"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CC657BB"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207993"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E4D1A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C8216"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274E39"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DF0BE71"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7C6D7C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251E343"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A884AA0"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A381F7" w14:textId="77777777" w:rsidR="00FC173E" w:rsidRDefault="00FC173E" w:rsidP="007E3C72">
            <w:pPr>
              <w:pStyle w:val="TAC"/>
            </w:pPr>
            <w:r>
              <w:t>(21.0</w:t>
            </w:r>
            <w:r>
              <w:rPr>
                <w:rFonts w:eastAsia="DengXian"/>
                <w:lang w:eastAsia="zh-CN"/>
              </w:rPr>
              <w:t xml:space="preserve"> </w:t>
            </w:r>
            <w:r>
              <w:t>- TT)-(19.5 - TT)</w:t>
            </w:r>
          </w:p>
        </w:tc>
      </w:tr>
      <w:tr w:rsidR="00FC173E" w14:paraId="7D56F13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1BB6B1" w14:textId="77777777" w:rsidR="00FC173E" w:rsidRDefault="00FC173E" w:rsidP="007E3C72">
            <w:pPr>
              <w:pStyle w:val="TAC"/>
            </w:pPr>
            <w:r>
              <w:t>28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A3C54B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78A6FC4"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4EEA9C0"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F3105B"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C7323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DE934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47A62"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697E3E8"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C0F211C"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B760351"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96A1397"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57E678A" w14:textId="77777777" w:rsidR="00FC173E" w:rsidRDefault="00FC173E" w:rsidP="007E3C72">
            <w:pPr>
              <w:pStyle w:val="TAC"/>
            </w:pPr>
            <w:r>
              <w:t>(21.0</w:t>
            </w:r>
            <w:r>
              <w:rPr>
                <w:rFonts w:eastAsia="DengXian"/>
                <w:lang w:eastAsia="zh-CN"/>
              </w:rPr>
              <w:t xml:space="preserve"> </w:t>
            </w:r>
            <w:r>
              <w:t>- TT)-(19.5 - TT)</w:t>
            </w:r>
          </w:p>
        </w:tc>
      </w:tr>
      <w:tr w:rsidR="00FC173E" w14:paraId="4339ABB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71EF1B" w14:textId="77777777" w:rsidR="00FC173E" w:rsidRDefault="00FC173E" w:rsidP="007E3C72">
            <w:pPr>
              <w:pStyle w:val="TAC"/>
            </w:pPr>
            <w:r>
              <w:t>29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CEEA3F8"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A152DAB"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985EB62" w14:textId="77777777" w:rsidR="00FC173E" w:rsidRDefault="00FC173E" w:rsidP="007E3C72">
            <w:pPr>
              <w:pStyle w:val="TAC"/>
            </w:pPr>
            <w:r>
              <w:t>3.5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1A40EE2" w14:textId="77777777" w:rsidR="00FC173E" w:rsidRDefault="00FC173E" w:rsidP="007E3C72">
            <w:pPr>
              <w:pStyle w:val="TAC"/>
            </w:pPr>
            <w:r>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DBA661"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AAC81" w14:textId="77777777" w:rsidR="00FC173E" w:rsidRDefault="00FC173E" w:rsidP="007E3C72">
            <w:pPr>
              <w:pStyle w:val="TAC"/>
            </w:pPr>
            <w:r>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08C5D4" w14:textId="77777777" w:rsidR="00FC173E" w:rsidRDefault="00FC173E" w:rsidP="007E3C72">
            <w:pPr>
              <w:pStyle w:val="TAC"/>
            </w:pPr>
            <w:r>
              <w:t>27.5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09A1E3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38734A0"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4FA9A85"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D06A33A" w14:textId="77777777" w:rsidR="00FC173E" w:rsidRDefault="00FC173E" w:rsidP="007E3C72">
            <w:pPr>
              <w:pStyle w:val="TAC"/>
              <w:rPr>
                <w:szCs w:val="18"/>
              </w:rPr>
            </w:pPr>
            <w:r>
              <w:t>24.5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B0C9C7" w14:textId="77777777" w:rsidR="00FC173E" w:rsidRDefault="00FC173E" w:rsidP="007E3C72">
            <w:pPr>
              <w:pStyle w:val="TAC"/>
            </w:pPr>
            <w:r>
              <w:t>24.5</w:t>
            </w:r>
            <w:r>
              <w:rPr>
                <w:rFonts w:eastAsia="DengXian"/>
                <w:lang w:eastAsia="zh-CN"/>
              </w:rPr>
              <w:t xml:space="preserve"> </w:t>
            </w:r>
            <w:r>
              <w:t>- TT</w:t>
            </w:r>
          </w:p>
        </w:tc>
      </w:tr>
      <w:tr w:rsidR="00FC173E" w14:paraId="15BA863A"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7E4056" w14:textId="77777777" w:rsidR="00FC173E" w:rsidRDefault="00FC173E" w:rsidP="007E3C72">
            <w:pPr>
              <w:pStyle w:val="TAC"/>
            </w:pPr>
            <w:r>
              <w:t>30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476F272"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23FB2A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B606E3"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2331838"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34E97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EC90BC"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9395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49A800D"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62F2F5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37F46B"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CA8A894"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D580B68" w14:textId="77777777" w:rsidR="00FC173E" w:rsidRDefault="00FC173E" w:rsidP="007E3C72">
            <w:pPr>
              <w:pStyle w:val="TAC"/>
            </w:pPr>
            <w:r>
              <w:t>(21.0</w:t>
            </w:r>
            <w:r>
              <w:rPr>
                <w:rFonts w:eastAsia="DengXian"/>
                <w:lang w:eastAsia="zh-CN"/>
              </w:rPr>
              <w:t xml:space="preserve"> </w:t>
            </w:r>
            <w:r>
              <w:t>- TT)-(19.5 - TT)</w:t>
            </w:r>
          </w:p>
        </w:tc>
      </w:tr>
      <w:tr w:rsidR="00FC173E" w14:paraId="6B301C85"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BC12B2" w14:textId="77777777" w:rsidR="00FC173E" w:rsidRDefault="00FC173E" w:rsidP="007E3C72">
            <w:pPr>
              <w:pStyle w:val="TAC"/>
            </w:pPr>
            <w:r>
              <w:t>31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D26164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9314C94"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5398BE"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91775BD"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0C766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28183A"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3640B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A5E5A11"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0B21BFC"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E87C45"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0F44839"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836E6D" w14:textId="77777777" w:rsidR="00FC173E" w:rsidRDefault="00FC173E" w:rsidP="007E3C72">
            <w:pPr>
              <w:pStyle w:val="TAC"/>
            </w:pPr>
            <w:r>
              <w:t>(21.0</w:t>
            </w:r>
            <w:r>
              <w:rPr>
                <w:rFonts w:eastAsia="DengXian"/>
                <w:lang w:eastAsia="zh-CN"/>
              </w:rPr>
              <w:t xml:space="preserve"> </w:t>
            </w:r>
            <w:r>
              <w:t>- TT)-(19.5 - TT)</w:t>
            </w:r>
          </w:p>
        </w:tc>
      </w:tr>
      <w:tr w:rsidR="00FC173E" w14:paraId="2813C273"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C30637" w14:textId="77777777" w:rsidR="00FC173E" w:rsidRDefault="00FC173E" w:rsidP="007E3C72">
            <w:pPr>
              <w:pStyle w:val="TAC"/>
            </w:pPr>
            <w:r>
              <w:t>32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D2350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64977EF"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B8AC13F" w14:textId="77777777" w:rsidR="00FC173E" w:rsidRDefault="00FC173E" w:rsidP="007E3C72">
            <w:pPr>
              <w:pStyle w:val="TAC"/>
            </w:pPr>
            <w:r>
              <w:t>6.5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5247B49" w14:textId="77777777" w:rsidR="00FC173E" w:rsidRDefault="00FC173E" w:rsidP="007E3C72">
            <w:pPr>
              <w:pStyle w:val="TAC"/>
            </w:pPr>
            <w:r>
              <w:t>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9A5A7E"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8E4560" w14:textId="77777777" w:rsidR="00FC173E" w:rsidRDefault="00FC173E" w:rsidP="007E3C72">
            <w:pPr>
              <w:pStyle w:val="TAC"/>
            </w:pPr>
            <w: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085728" w14:textId="77777777" w:rsidR="00FC173E" w:rsidRDefault="00FC173E" w:rsidP="007E3C72">
            <w:pPr>
              <w:pStyle w:val="TAC"/>
            </w:pPr>
            <w:r>
              <w:t>24.5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F0466DC"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6EACAC9" w14:textId="77777777" w:rsidR="00FC173E" w:rsidRDefault="00FC173E" w:rsidP="007E3C72">
            <w:pPr>
              <w:pStyle w:val="TAC"/>
              <w:rPr>
                <w:rFonts w:eastAsia="DengXian"/>
                <w:lang w:eastAsia="zh-CN"/>
              </w:rPr>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87231B8"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EA6298" w14:textId="77777777" w:rsidR="00FC173E" w:rsidRDefault="00FC173E" w:rsidP="007E3C72">
            <w:pPr>
              <w:pStyle w:val="TAC"/>
              <w:rPr>
                <w:szCs w:val="18"/>
              </w:rPr>
            </w:pPr>
            <w:r>
              <w:t>21.5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DD539B5" w14:textId="77777777" w:rsidR="00FC173E" w:rsidRDefault="00FC173E" w:rsidP="007E3C72">
            <w:pPr>
              <w:pStyle w:val="TAC"/>
            </w:pPr>
            <w:r>
              <w:t>21.5</w:t>
            </w:r>
            <w:r>
              <w:rPr>
                <w:rFonts w:eastAsia="DengXian"/>
                <w:lang w:eastAsia="zh-CN"/>
              </w:rPr>
              <w:t xml:space="preserve"> </w:t>
            </w:r>
            <w:r>
              <w:t>- TT</w:t>
            </w:r>
          </w:p>
        </w:tc>
      </w:tr>
      <w:tr w:rsidR="00FC173E" w14:paraId="5BDB78E9"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178C9F" w14:textId="77777777" w:rsidR="00FC173E" w:rsidRDefault="00FC173E" w:rsidP="007E3C72">
            <w:pPr>
              <w:pStyle w:val="TAC"/>
            </w:pPr>
            <w:r>
              <w:t>33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77A773F"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03D6A4D"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F23F192"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0F779EF"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0D7E18"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AB485F"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41C54"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BBFCF14" w14:textId="77777777" w:rsidR="00FC173E" w:rsidRDefault="00FC173E" w:rsidP="007E3C72">
            <w:pPr>
              <w:pStyle w:val="TAC"/>
              <w:rPr>
                <w:rFonts w:eastAsia="MingLiU"/>
                <w:lang w:eastAsia="zh-CN"/>
              </w:rPr>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878292D"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4D0874D"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EE37AA7"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7E51ECC" w14:textId="77777777" w:rsidR="00FC173E" w:rsidRDefault="00FC173E" w:rsidP="007E3C72">
            <w:pPr>
              <w:pStyle w:val="TAC"/>
            </w:pPr>
            <w:r>
              <w:t>(21.0</w:t>
            </w:r>
            <w:r>
              <w:rPr>
                <w:rFonts w:eastAsia="DengXian"/>
                <w:lang w:eastAsia="zh-CN"/>
              </w:rPr>
              <w:t xml:space="preserve"> </w:t>
            </w:r>
            <w:r>
              <w:t>- TT)-(19.5 - TT)</w:t>
            </w:r>
          </w:p>
        </w:tc>
      </w:tr>
      <w:tr w:rsidR="00FC173E" w14:paraId="4D5877A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BA65B4" w14:textId="77777777" w:rsidR="00FC173E" w:rsidRDefault="00FC173E" w:rsidP="007E3C72">
            <w:pPr>
              <w:pStyle w:val="TAC"/>
            </w:pPr>
            <w:r>
              <w:t>34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2DC62D0"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BC796C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2F072F6"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D772E51"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38C94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F236D"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4EFCFE"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C4C616F" w14:textId="77777777" w:rsidR="00FC173E" w:rsidRDefault="00FC173E" w:rsidP="007E3C72">
            <w:pPr>
              <w:pStyle w:val="TAC"/>
              <w:rPr>
                <w:rFonts w:eastAsia="MingLiU"/>
                <w:lang w:eastAsia="zh-CN"/>
              </w:rPr>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942ABE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DC988D2"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792BA34"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2FE3587" w14:textId="77777777" w:rsidR="00FC173E" w:rsidRDefault="00FC173E" w:rsidP="007E3C72">
            <w:pPr>
              <w:pStyle w:val="TAC"/>
            </w:pPr>
            <w:r>
              <w:t>(21.0</w:t>
            </w:r>
            <w:r>
              <w:rPr>
                <w:rFonts w:eastAsia="DengXian"/>
                <w:lang w:eastAsia="zh-CN"/>
              </w:rPr>
              <w:t xml:space="preserve"> </w:t>
            </w:r>
            <w:r>
              <w:t>- TT)-(19.5 - TT)</w:t>
            </w:r>
          </w:p>
        </w:tc>
      </w:tr>
      <w:tr w:rsidR="00FC173E" w14:paraId="01F9DFC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F3F672" w14:textId="77777777" w:rsidR="00FC173E" w:rsidRDefault="00FC173E" w:rsidP="007E3C72">
            <w:pPr>
              <w:pStyle w:val="TAC"/>
            </w:pPr>
            <w:r>
              <w:t>35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B426203"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CB6C477"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A9BC59F" w14:textId="77777777" w:rsidR="00FC173E" w:rsidRDefault="00FC173E" w:rsidP="007E3C72">
            <w:pPr>
              <w:pStyle w:val="TAC"/>
              <w:rPr>
                <w:highlight w:val="yellow"/>
              </w:rPr>
            </w:pPr>
            <w: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4F94E0A" w14:textId="77777777" w:rsidR="00FC173E" w:rsidRDefault="00FC173E" w:rsidP="007E3C72">
            <w:pPr>
              <w:pStyle w:val="TAC"/>
            </w:pP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3390FB"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D9B43" w14:textId="77777777" w:rsidR="00FC173E" w:rsidRDefault="00FC173E" w:rsidP="007E3C72">
            <w:pPr>
              <w:pStyle w:val="TAC"/>
            </w:pPr>
            <w:r>
              <w:t>31</w:t>
            </w:r>
            <w:r>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A4E61" w14:textId="77777777" w:rsidR="00FC173E" w:rsidRDefault="00FC173E" w:rsidP="007E3C72">
            <w:pPr>
              <w:pStyle w:val="TAC"/>
              <w:rPr>
                <w:lang w:eastAsia="zh-CN"/>
              </w:rPr>
            </w:pPr>
            <w:r>
              <w:rPr>
                <w:lang w:eastAsia="zh-CN"/>
              </w:rPr>
              <w:t>31.0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DADAE6F" w14:textId="77777777" w:rsidR="00FC173E" w:rsidRDefault="00FC173E" w:rsidP="007E3C72">
            <w:pPr>
              <w:pStyle w:val="TAC"/>
              <w:rPr>
                <w:rFonts w:eastAsia="MingLiU"/>
                <w:lang w:eastAsia="zh-CN"/>
              </w:rPr>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B09D84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3BBE51B"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A50FC33" w14:textId="77777777" w:rsidR="00FC173E" w:rsidRDefault="00FC173E" w:rsidP="007E3C72">
            <w:pPr>
              <w:pStyle w:val="TAC"/>
            </w:pPr>
            <w:r>
              <w:t xml:space="preserve">28.0 </w:t>
            </w:r>
            <w:r>
              <w:rPr>
                <w:lang w:eastAsia="zh-CN"/>
              </w:rPr>
              <w:t>-</w:t>
            </w:r>
            <w:r>
              <w:t xml:space="preserve">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FE7FDA0" w14:textId="77777777" w:rsidR="00FC173E" w:rsidRDefault="00FC173E" w:rsidP="007E3C72">
            <w:pPr>
              <w:pStyle w:val="TAC"/>
            </w:pPr>
            <w:r>
              <w:t xml:space="preserve">28.0 </w:t>
            </w:r>
            <w:r>
              <w:rPr>
                <w:lang w:eastAsia="zh-CN"/>
              </w:rPr>
              <w:t>-</w:t>
            </w:r>
            <w:r>
              <w:t xml:space="preserve"> TT</w:t>
            </w:r>
          </w:p>
        </w:tc>
      </w:tr>
      <w:tr w:rsidR="00FC173E" w14:paraId="4CE1A9B7" w14:textId="77777777" w:rsidTr="007E3C72">
        <w:trPr>
          <w:trHeight w:val="300"/>
        </w:trPr>
        <w:tc>
          <w:tcPr>
            <w:tcW w:w="15228" w:type="dxa"/>
            <w:gridSpan w:val="13"/>
            <w:tcBorders>
              <w:top w:val="single" w:sz="4" w:space="0" w:color="auto"/>
              <w:left w:val="single" w:sz="4" w:space="0" w:color="auto"/>
              <w:bottom w:val="single" w:sz="4" w:space="0" w:color="auto"/>
              <w:right w:val="single" w:sz="4" w:space="0" w:color="auto"/>
            </w:tcBorders>
          </w:tcPr>
          <w:p w14:paraId="6A0BC543" w14:textId="77777777" w:rsidR="00FC173E" w:rsidRDefault="00FC173E" w:rsidP="007E3C72">
            <w:pPr>
              <w:pStyle w:val="TAN"/>
              <w:rPr>
                <w:rFonts w:eastAsia="DengXian"/>
                <w:lang w:eastAsia="zh-CN"/>
              </w:rPr>
            </w:pPr>
            <w:r>
              <w:t>NOTE 1:</w:t>
            </w:r>
            <w:r>
              <w:tab/>
            </w:r>
            <w:proofErr w:type="spellStart"/>
            <w:r>
              <w:t>P</w:t>
            </w:r>
            <w:r>
              <w:rPr>
                <w:rFonts w:cs="Arial"/>
                <w:vertAlign w:val="subscript"/>
              </w:rPr>
              <w:t>PowerClass</w:t>
            </w:r>
            <w:proofErr w:type="spellEnd"/>
            <w:r>
              <w:t xml:space="preserve"> is the maximum UE power specified without </w:t>
            </w:r>
            <w:proofErr w:type="gramStart"/>
            <w:r>
              <w:t>taking into account</w:t>
            </w:r>
            <w:proofErr w:type="gramEnd"/>
            <w:r>
              <w:t xml:space="preserve"> the tolerance.</w:t>
            </w:r>
          </w:p>
          <w:p w14:paraId="609B9CF7" w14:textId="77777777" w:rsidR="00FC173E" w:rsidRDefault="00FC173E" w:rsidP="007E3C72">
            <w:pPr>
              <w:pStyle w:val="TAN"/>
            </w:pPr>
            <w:r>
              <w:t>NOTE 2:</w:t>
            </w:r>
            <w:r>
              <w:tab/>
              <w:t>TT for each frequency and channel bandwidth is specified in Table 6.2.2.5-5.</w:t>
            </w:r>
          </w:p>
        </w:tc>
      </w:tr>
    </w:tbl>
    <w:p w14:paraId="0838A03C" w14:textId="77777777" w:rsidR="00FC173E" w:rsidRDefault="00FC173E" w:rsidP="00FC173E"/>
    <w:p w14:paraId="072B871B" w14:textId="77777777" w:rsidR="00FC173E" w:rsidRDefault="00FC173E" w:rsidP="00C7425E">
      <w:pPr>
        <w:pStyle w:val="EditorsNote"/>
        <w:jc w:val="center"/>
        <w:rPr>
          <w:b/>
          <w:bCs/>
          <w:sz w:val="24"/>
          <w:szCs w:val="24"/>
          <w:highlight w:val="yellow"/>
          <w:lang w:eastAsia="en-GB"/>
        </w:rPr>
      </w:pPr>
    </w:p>
    <w:p w14:paraId="1C68B93B" w14:textId="77777777" w:rsidR="00FC173E" w:rsidRDefault="00FC173E" w:rsidP="00FC173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721CBAD" w14:textId="77777777" w:rsidR="00FC173E" w:rsidRDefault="00FC173E" w:rsidP="00C7425E">
      <w:pPr>
        <w:pStyle w:val="EditorsNote"/>
        <w:jc w:val="center"/>
        <w:rPr>
          <w:b/>
          <w:bCs/>
          <w:sz w:val="24"/>
          <w:szCs w:val="24"/>
          <w:highlight w:val="yellow"/>
          <w:lang w:eastAsia="en-GB"/>
        </w:rPr>
      </w:pPr>
    </w:p>
    <w:p w14:paraId="6EEA5C4C" w14:textId="77777777" w:rsidR="00283D7C" w:rsidRPr="001A1576" w:rsidRDefault="00283D7C" w:rsidP="00283D7C">
      <w:pPr>
        <w:pStyle w:val="Heading3"/>
        <w:ind w:left="0" w:firstLine="0"/>
      </w:pPr>
      <w:bookmarkStart w:id="66" w:name="_Toc27477804"/>
      <w:bookmarkStart w:id="67" w:name="_Toc36226483"/>
      <w:bookmarkStart w:id="68" w:name="_Toc44323738"/>
      <w:bookmarkStart w:id="69" w:name="_Toc52989903"/>
      <w:bookmarkStart w:id="70" w:name="_Toc60823094"/>
      <w:bookmarkStart w:id="71" w:name="_Toc60825016"/>
      <w:bookmarkStart w:id="72" w:name="_Toc69305913"/>
      <w:bookmarkStart w:id="73" w:name="_Toc69309749"/>
      <w:bookmarkStart w:id="74" w:name="_Toc76020061"/>
      <w:bookmarkStart w:id="75" w:name="_Toc83720531"/>
      <w:bookmarkStart w:id="76" w:name="_Toc90916385"/>
      <w:bookmarkStart w:id="77" w:name="_Toc90916582"/>
      <w:bookmarkStart w:id="78" w:name="_Toc90917338"/>
      <w:r w:rsidRPr="001A1576">
        <w:t>6.2.3</w:t>
      </w:r>
      <w:r w:rsidRPr="001A1576">
        <w:rPr>
          <w:lang w:eastAsia="zh-CN"/>
        </w:rPr>
        <w:tab/>
      </w:r>
      <w:r w:rsidRPr="001A1576">
        <w:t>UE additional maximum output power reduction</w:t>
      </w:r>
      <w:bookmarkEnd w:id="66"/>
      <w:bookmarkEnd w:id="67"/>
      <w:bookmarkEnd w:id="68"/>
      <w:bookmarkEnd w:id="69"/>
      <w:bookmarkEnd w:id="70"/>
      <w:bookmarkEnd w:id="71"/>
      <w:bookmarkEnd w:id="72"/>
      <w:bookmarkEnd w:id="73"/>
      <w:bookmarkEnd w:id="74"/>
      <w:bookmarkEnd w:id="75"/>
      <w:bookmarkEnd w:id="76"/>
      <w:bookmarkEnd w:id="77"/>
      <w:bookmarkEnd w:id="78"/>
    </w:p>
    <w:p w14:paraId="2FE3B4EA" w14:textId="77777777" w:rsidR="00283D7C" w:rsidRPr="001A1576" w:rsidRDefault="00283D7C" w:rsidP="00283D7C">
      <w:pPr>
        <w:pStyle w:val="EditorsNote"/>
      </w:pPr>
      <w:r w:rsidRPr="001A1576">
        <w:t>Editor’s note: The following aspects are either missing or not yet determined:</w:t>
      </w:r>
    </w:p>
    <w:p w14:paraId="4DA03EA9" w14:textId="77777777" w:rsidR="00283D7C" w:rsidRPr="001A1576" w:rsidRDefault="00283D7C" w:rsidP="00283D7C">
      <w:pPr>
        <w:pStyle w:val="EditorsNote"/>
      </w:pPr>
      <w:r w:rsidRPr="001A1576">
        <w:t>- Tests for network signalling values NS_40</w:t>
      </w:r>
      <w:r w:rsidRPr="001A1576">
        <w:rPr>
          <w:rFonts w:ascii="SimSun" w:hAnsi="SimSun"/>
          <w:lang w:eastAsia="zh-CN"/>
        </w:rPr>
        <w:t>,</w:t>
      </w:r>
      <w:r w:rsidRPr="001A1576">
        <w:t xml:space="preserve"> NS_09 not complete.</w:t>
      </w:r>
    </w:p>
    <w:p w14:paraId="1790C871" w14:textId="77777777" w:rsidR="00283D7C" w:rsidRPr="001A1576" w:rsidRDefault="00283D7C" w:rsidP="00283D7C">
      <w:pPr>
        <w:pStyle w:val="EditorsNote"/>
      </w:pPr>
      <w:bookmarkStart w:id="79" w:name="_Toc27477805"/>
      <w:bookmarkStart w:id="80" w:name="_Toc36226484"/>
      <w:bookmarkStart w:id="81" w:name="_Toc44323739"/>
      <w:bookmarkStart w:id="82" w:name="_Toc52989904"/>
      <w:bookmarkStart w:id="83" w:name="_Toc60823095"/>
      <w:bookmarkStart w:id="84" w:name="_Toc60825017"/>
      <w:bookmarkStart w:id="85"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286651DF" w14:textId="77777777" w:rsidR="00283D7C" w:rsidRPr="001A1576" w:rsidRDefault="00283D7C" w:rsidP="00283D7C">
      <w:pPr>
        <w:pStyle w:val="H6"/>
      </w:pPr>
      <w:bookmarkStart w:id="86" w:name="_Toc83720532"/>
      <w:bookmarkStart w:id="87" w:name="_Toc90916386"/>
      <w:bookmarkStart w:id="88" w:name="_Toc90916583"/>
      <w:bookmarkStart w:id="89" w:name="_Toc90917339"/>
      <w:r w:rsidRPr="001A1576">
        <w:lastRenderedPageBreak/>
        <w:t>6.2.3.1</w:t>
      </w:r>
      <w:r w:rsidRPr="001A1576">
        <w:tab/>
        <w:t>Test purpose</w:t>
      </w:r>
      <w:bookmarkEnd w:id="79"/>
      <w:bookmarkEnd w:id="80"/>
      <w:bookmarkEnd w:id="81"/>
      <w:bookmarkEnd w:id="82"/>
      <w:bookmarkEnd w:id="83"/>
      <w:bookmarkEnd w:id="84"/>
      <w:bookmarkEnd w:id="85"/>
      <w:bookmarkEnd w:id="86"/>
      <w:bookmarkEnd w:id="87"/>
      <w:bookmarkEnd w:id="88"/>
      <w:bookmarkEnd w:id="89"/>
    </w:p>
    <w:p w14:paraId="785FA20A" w14:textId="77777777" w:rsidR="00283D7C" w:rsidRPr="001A1576" w:rsidRDefault="00283D7C" w:rsidP="00283D7C">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proofErr w:type="spellStart"/>
      <w:r w:rsidRPr="001A1576">
        <w:rPr>
          <w:i/>
          <w:lang w:eastAsia="x-none"/>
        </w:rPr>
        <w:t>freqBandIndicatorNR</w:t>
      </w:r>
      <w:proofErr w:type="spellEnd"/>
      <w:r w:rsidRPr="001A1576">
        <w:rPr>
          <w:lang w:eastAsia="x-none"/>
        </w:rPr>
        <w:t xml:space="preserve"> </w:t>
      </w:r>
      <w:r w:rsidRPr="001A1576">
        <w:t xml:space="preserve">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r w:rsidRPr="001A1576">
        <w:rPr>
          <w:i/>
        </w:rPr>
        <w:t>.</w:t>
      </w:r>
    </w:p>
    <w:p w14:paraId="07D84529" w14:textId="77777777" w:rsidR="00283D7C" w:rsidRPr="001A1576" w:rsidRDefault="00283D7C" w:rsidP="00283D7C">
      <w:r w:rsidRPr="001A1576">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0EE1DC30" w14:textId="77777777" w:rsidR="00283D7C" w:rsidRPr="001A1576" w:rsidRDefault="00283D7C" w:rsidP="00283D7C">
      <w:pPr>
        <w:pStyle w:val="H6"/>
      </w:pPr>
      <w:bookmarkStart w:id="90" w:name="_Toc27477806"/>
      <w:bookmarkStart w:id="91" w:name="_Toc36226485"/>
      <w:bookmarkStart w:id="92" w:name="_Toc44323740"/>
      <w:bookmarkStart w:id="93" w:name="_Toc52989905"/>
      <w:bookmarkStart w:id="94" w:name="_Toc60823096"/>
      <w:bookmarkStart w:id="95" w:name="_Toc60825018"/>
      <w:bookmarkStart w:id="96" w:name="_Toc69305915"/>
      <w:bookmarkStart w:id="97" w:name="_Toc83720533"/>
      <w:bookmarkStart w:id="98" w:name="_Toc90916387"/>
      <w:bookmarkStart w:id="99" w:name="_Toc90916584"/>
      <w:bookmarkStart w:id="100" w:name="_Toc90917340"/>
      <w:r w:rsidRPr="001A1576">
        <w:t>6.2.3.2</w:t>
      </w:r>
      <w:r w:rsidRPr="001A1576">
        <w:tab/>
        <w:t>Test applicability</w:t>
      </w:r>
      <w:bookmarkEnd w:id="90"/>
      <w:bookmarkEnd w:id="91"/>
      <w:bookmarkEnd w:id="92"/>
      <w:bookmarkEnd w:id="93"/>
      <w:bookmarkEnd w:id="94"/>
      <w:bookmarkEnd w:id="95"/>
      <w:bookmarkEnd w:id="96"/>
      <w:bookmarkEnd w:id="97"/>
      <w:bookmarkEnd w:id="98"/>
      <w:bookmarkEnd w:id="99"/>
      <w:bookmarkEnd w:id="100"/>
    </w:p>
    <w:p w14:paraId="09C8C9F3" w14:textId="77777777" w:rsidR="00283D7C" w:rsidRPr="001A1576" w:rsidRDefault="00283D7C" w:rsidP="00283D7C">
      <w:bookmarkStart w:id="101" w:name="_Hlk521409288"/>
      <w:r w:rsidRPr="001A1576">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76F81EB4" w14:textId="77777777" w:rsidR="00283D7C" w:rsidRPr="001A1576" w:rsidRDefault="00283D7C" w:rsidP="00283D7C">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Tx diversity.</w:t>
      </w:r>
    </w:p>
    <w:p w14:paraId="27BEDEC5" w14:textId="77777777" w:rsidR="00283D7C" w:rsidRPr="001A1576" w:rsidRDefault="00283D7C" w:rsidP="00283D7C">
      <w:pPr>
        <w:rPr>
          <w:lang w:eastAsia="zh-CN"/>
        </w:rPr>
      </w:pPr>
      <w:bookmarkStart w:id="102" w:name="_Toc27477807"/>
      <w:bookmarkStart w:id="103" w:name="_Toc36226486"/>
      <w:bookmarkStart w:id="104" w:name="_Toc44323741"/>
      <w:bookmarkEnd w:id="101"/>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105" w:name="_Hlk503991108"/>
      <w:r w:rsidRPr="001A1576">
        <w:t>all types of NR Power Class 2 and Power Class 3 UE release 15 and forward that don’t support Tx diversity.</w:t>
      </w:r>
      <w:bookmarkEnd w:id="105"/>
    </w:p>
    <w:p w14:paraId="6074FD50" w14:textId="77777777" w:rsidR="00283D7C" w:rsidRPr="001A1576" w:rsidRDefault="00283D7C" w:rsidP="00283D7C">
      <w:pPr>
        <w:pStyle w:val="NO"/>
        <w:rPr>
          <w:lang w:eastAsia="zh-CN"/>
        </w:rPr>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0326C66D" w14:textId="77777777" w:rsidR="00283D7C" w:rsidRPr="001A1576" w:rsidRDefault="00283D7C" w:rsidP="00283D7C">
      <w:pPr>
        <w:pStyle w:val="H6"/>
      </w:pPr>
      <w:bookmarkStart w:id="106" w:name="_Toc52989906"/>
      <w:bookmarkStart w:id="107" w:name="_Toc60823097"/>
      <w:bookmarkStart w:id="108" w:name="_Toc60825019"/>
      <w:bookmarkStart w:id="109" w:name="_Toc69305916"/>
      <w:bookmarkStart w:id="110" w:name="_Toc69309750"/>
      <w:bookmarkStart w:id="111" w:name="_Toc76020062"/>
      <w:bookmarkStart w:id="112" w:name="_Toc83720534"/>
      <w:bookmarkStart w:id="113" w:name="_Toc90916388"/>
      <w:bookmarkStart w:id="114" w:name="_Toc90916585"/>
      <w:bookmarkStart w:id="115" w:name="_Toc90917341"/>
      <w:r w:rsidRPr="001A1576">
        <w:t>6.2.3.3</w:t>
      </w:r>
      <w:r w:rsidRPr="001A1576">
        <w:tab/>
        <w:t>Minimum conformance requirements</w:t>
      </w:r>
      <w:bookmarkEnd w:id="102"/>
      <w:bookmarkEnd w:id="103"/>
      <w:bookmarkEnd w:id="104"/>
      <w:bookmarkEnd w:id="106"/>
      <w:bookmarkEnd w:id="107"/>
      <w:bookmarkEnd w:id="108"/>
      <w:bookmarkEnd w:id="109"/>
      <w:bookmarkEnd w:id="110"/>
      <w:bookmarkEnd w:id="111"/>
      <w:bookmarkEnd w:id="112"/>
      <w:bookmarkEnd w:id="113"/>
      <w:bookmarkEnd w:id="114"/>
      <w:bookmarkEnd w:id="115"/>
    </w:p>
    <w:p w14:paraId="0196E758" w14:textId="77777777" w:rsidR="00283D7C" w:rsidRPr="001A1576" w:rsidRDefault="00283D7C" w:rsidP="00283D7C">
      <w:pPr>
        <w:pStyle w:val="H6"/>
      </w:pPr>
      <w:bookmarkStart w:id="116" w:name="_Toc27477808"/>
      <w:bookmarkStart w:id="117" w:name="_Toc36226487"/>
      <w:bookmarkStart w:id="118" w:name="_Toc44323742"/>
      <w:bookmarkStart w:id="119" w:name="_Toc52989907"/>
      <w:bookmarkStart w:id="120" w:name="_Toc60823098"/>
      <w:bookmarkStart w:id="121" w:name="_Toc60825020"/>
      <w:bookmarkStart w:id="122" w:name="_Toc69305917"/>
      <w:bookmarkStart w:id="123" w:name="_Toc69309751"/>
      <w:bookmarkStart w:id="124" w:name="_Toc76020063"/>
      <w:bookmarkStart w:id="125" w:name="_Toc83720535"/>
      <w:bookmarkStart w:id="126" w:name="_Toc90916389"/>
      <w:bookmarkStart w:id="127" w:name="_Toc90916586"/>
      <w:bookmarkStart w:id="128" w:name="_Toc90917342"/>
      <w:r w:rsidRPr="001A1576">
        <w:t>6.2.3.3.1</w:t>
      </w:r>
      <w:r w:rsidRPr="001A1576">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1535C0BD" w14:textId="77777777" w:rsidR="00283D7C" w:rsidRPr="001A1576" w:rsidRDefault="00283D7C" w:rsidP="00283D7C">
      <w:r w:rsidRPr="001A1576">
        <w:t xml:space="preserve">Table 6.2.3.3.1-1 specifies the additional requirements with their associated network signalling values and the allowed A-MPR and applicable operating band(s) for each NS value. In case of a power class 3 UE, when IE </w:t>
      </w:r>
      <w:r w:rsidRPr="001A1576">
        <w:rPr>
          <w:i/>
        </w:rPr>
        <w:t>powerBoostPi2BPSK</w:t>
      </w:r>
      <w:r w:rsidRPr="001A1576" w:rsidDel="00373784">
        <w:t xml:space="preserve"> </w:t>
      </w:r>
      <w:r w:rsidRPr="001A1576">
        <w:t xml:space="preserve">is set to 1, power class 2 A-MPR values apply. The mapping of NR frequency band numbers and values of the </w:t>
      </w:r>
      <w:proofErr w:type="spellStart"/>
      <w:r w:rsidRPr="001A1576">
        <w:rPr>
          <w:i/>
        </w:rPr>
        <w:t>additionalSpectrumEmission</w:t>
      </w:r>
      <w:proofErr w:type="spellEnd"/>
      <w:r w:rsidRPr="001A1576">
        <w:rPr>
          <w:i/>
        </w:rPr>
        <w:t xml:space="preserve"> </w:t>
      </w:r>
      <w:r w:rsidRPr="001A1576">
        <w:t>to network signalling labels is specified in Table 6.2.3.3.1-1A.</w:t>
      </w:r>
    </w:p>
    <w:p w14:paraId="4A2FCBC0" w14:textId="77777777" w:rsidR="00283D7C" w:rsidRPr="001A1576" w:rsidRDefault="00283D7C" w:rsidP="00283D7C">
      <w:r w:rsidRPr="001A1576">
        <w:t>For almost contiguous allocations in CP-OFDM waveforms in power class 3, the allowed A-MPR defined in clause 6.2.3 is increased by</w:t>
      </w:r>
      <w:r w:rsidRPr="001A1576">
        <w:rPr>
          <w:rFonts w:eastAsia="Calibri"/>
        </w:rPr>
        <w:t xml:space="preserve"> </w:t>
      </w:r>
      <w:r w:rsidRPr="001A1576">
        <w:t>CEIL{ 10 log</w:t>
      </w:r>
      <w:r w:rsidRPr="001A1576">
        <w:rPr>
          <w:vertAlign w:val="subscript"/>
        </w:rPr>
        <w:t>10</w:t>
      </w:r>
      <w:r w:rsidRPr="001A1576">
        <w:t xml:space="preserve">(1 + </w:t>
      </w:r>
      <w:proofErr w:type="spellStart"/>
      <w:r w:rsidRPr="001A1576">
        <w:t>N</w:t>
      </w:r>
      <w:r w:rsidRPr="001A1576">
        <w:rPr>
          <w:vertAlign w:val="subscript"/>
        </w:rPr>
        <w:t>RB_gap</w:t>
      </w:r>
      <w:proofErr w:type="spellEnd"/>
      <w:r w:rsidRPr="001A1576">
        <w:rPr>
          <w:vertAlign w:val="subscript"/>
        </w:rPr>
        <w:t xml:space="preserve"> / </w:t>
      </w:r>
      <w:proofErr w:type="spellStart"/>
      <w:r w:rsidRPr="001A1576">
        <w:t>N</w:t>
      </w:r>
      <w:r w:rsidRPr="001A1576">
        <w:rPr>
          <w:vertAlign w:val="subscript"/>
        </w:rPr>
        <w:t>RB_alloc</w:t>
      </w:r>
      <w:proofErr w:type="spellEnd"/>
      <w:r w:rsidRPr="001A1576">
        <w:t xml:space="preserve">), 0.5 } dB, where CEIL{x, 0.5} means x rounding upwards to closest 0.5dB, </w:t>
      </w:r>
      <w:proofErr w:type="spellStart"/>
      <w:r w:rsidRPr="001A1576">
        <w:t>N</w:t>
      </w:r>
      <w:r w:rsidRPr="001A1576">
        <w:rPr>
          <w:vertAlign w:val="subscript"/>
        </w:rPr>
        <w:t>RB_gap</w:t>
      </w:r>
      <w:proofErr w:type="spellEnd"/>
      <w:r w:rsidRPr="001A1576">
        <w:t xml:space="preserve"> is the total number of unallocated RBs between allocated RBs and </w:t>
      </w:r>
      <w:proofErr w:type="spellStart"/>
      <w:r w:rsidRPr="001A1576">
        <w:t>N</w:t>
      </w:r>
      <w:r w:rsidRPr="001A1576">
        <w:rPr>
          <w:vertAlign w:val="subscript"/>
        </w:rPr>
        <w:t>RB_alloc</w:t>
      </w:r>
      <w:proofErr w:type="spellEnd"/>
      <w:r w:rsidRPr="001A1576">
        <w:t xml:space="preserve"> is the total number of allocated RBs, </w:t>
      </w:r>
      <w:bookmarkStart w:id="129" w:name="_Hlk24102486"/>
      <w:r w:rsidRPr="001A1576">
        <w:t>and the parameter L</w:t>
      </w:r>
      <w:r w:rsidRPr="001A1576">
        <w:rPr>
          <w:vertAlign w:val="subscript"/>
        </w:rPr>
        <w:t>CRB</w:t>
      </w:r>
      <w:r w:rsidRPr="001A1576">
        <w:t xml:space="preserve"> is replaced by </w:t>
      </w:r>
      <w:proofErr w:type="spellStart"/>
      <w:r w:rsidRPr="001A1576">
        <w:t>N</w:t>
      </w:r>
      <w:r w:rsidRPr="001A1576">
        <w:rPr>
          <w:vertAlign w:val="subscript"/>
        </w:rPr>
        <w:t>RB_alloc</w:t>
      </w:r>
      <w:proofErr w:type="spellEnd"/>
      <w:r w:rsidRPr="001A1576">
        <w:t xml:space="preserve"> + </w:t>
      </w:r>
      <w:proofErr w:type="spellStart"/>
      <w:r w:rsidRPr="001A1576">
        <w:t>N</w:t>
      </w:r>
      <w:r w:rsidRPr="001A1576">
        <w:rPr>
          <w:vertAlign w:val="subscript"/>
        </w:rPr>
        <w:t>RB_gap</w:t>
      </w:r>
      <w:proofErr w:type="spellEnd"/>
      <w:r w:rsidRPr="001A1576">
        <w:t xml:space="preserve"> in specifying the RB allocation regions</w:t>
      </w:r>
      <w:bookmarkEnd w:id="129"/>
      <w:r w:rsidRPr="001A1576">
        <w:t>.</w:t>
      </w:r>
    </w:p>
    <w:p w14:paraId="26A85B33" w14:textId="77777777" w:rsidR="00283D7C" w:rsidRPr="001A1576" w:rsidRDefault="00283D7C" w:rsidP="00283D7C">
      <w:r w:rsidRPr="001A1576">
        <w:t>Unless otherwise specified, pi/2 BPSK in following A-MPR tables refers to both variants of pi/2 BPSK referenced in 6.2.2 Table 6.2.2</w:t>
      </w:r>
      <w:r w:rsidRPr="001A1576">
        <w:rPr>
          <w:lang w:eastAsia="zh-CN"/>
        </w:rPr>
        <w:t>.3</w:t>
      </w:r>
      <w:r w:rsidRPr="001A1576">
        <w:t>-1.</w:t>
      </w:r>
    </w:p>
    <w:p w14:paraId="23BF8666" w14:textId="77777777" w:rsidR="00283D7C" w:rsidRPr="001A1576" w:rsidRDefault="00283D7C" w:rsidP="00283D7C">
      <w:pPr>
        <w:pStyle w:val="TH"/>
      </w:pPr>
      <w:r w:rsidRPr="001A1576">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283D7C" w:rsidRPr="001A1576" w14:paraId="5D94F644" w14:textId="77777777" w:rsidTr="0088665F">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0593CCDA" w14:textId="77777777" w:rsidR="00283D7C" w:rsidRPr="001A1576" w:rsidRDefault="00283D7C" w:rsidP="0088665F">
            <w:pPr>
              <w:pStyle w:val="TAH"/>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22679DA" w14:textId="77777777" w:rsidR="00283D7C" w:rsidRPr="001A1576" w:rsidRDefault="00283D7C" w:rsidP="0088665F">
            <w:pPr>
              <w:pStyle w:val="TAH"/>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691D4B94" w14:textId="77777777" w:rsidR="00283D7C" w:rsidRPr="001A1576" w:rsidRDefault="00283D7C" w:rsidP="0088665F">
            <w:pPr>
              <w:pStyle w:val="TAH"/>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23E94D20" w14:textId="77777777" w:rsidR="00283D7C" w:rsidRPr="001A1576" w:rsidRDefault="00283D7C" w:rsidP="0088665F">
            <w:pPr>
              <w:pStyle w:val="TAH"/>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48408EBB" w14:textId="77777777" w:rsidR="00283D7C" w:rsidRPr="001A1576" w:rsidRDefault="00283D7C" w:rsidP="0088665F">
            <w:pPr>
              <w:pStyle w:val="TAH"/>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6FB0680F" w14:textId="77777777" w:rsidR="00283D7C" w:rsidRPr="001A1576" w:rsidRDefault="00283D7C" w:rsidP="0088665F">
            <w:pPr>
              <w:pStyle w:val="TAH"/>
            </w:pPr>
            <w:r w:rsidRPr="001A1576">
              <w:t>A-MPR (dB)</w:t>
            </w:r>
          </w:p>
        </w:tc>
      </w:tr>
      <w:tr w:rsidR="00283D7C" w:rsidRPr="001A1576" w14:paraId="0E71320B" w14:textId="77777777" w:rsidTr="0088665F">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36B8816B" w14:textId="77777777" w:rsidR="00283D7C" w:rsidRPr="001A1576" w:rsidRDefault="00283D7C" w:rsidP="0088665F">
            <w:pPr>
              <w:pStyle w:val="TAC"/>
            </w:pPr>
            <w:r w:rsidRPr="001A1576">
              <w:t>NS_01</w:t>
            </w:r>
          </w:p>
        </w:tc>
        <w:tc>
          <w:tcPr>
            <w:tcW w:w="1443" w:type="dxa"/>
            <w:tcBorders>
              <w:top w:val="single" w:sz="4" w:space="0" w:color="auto"/>
              <w:left w:val="single" w:sz="4" w:space="0" w:color="auto"/>
              <w:bottom w:val="single" w:sz="4" w:space="0" w:color="auto"/>
              <w:right w:val="single" w:sz="4" w:space="0" w:color="auto"/>
            </w:tcBorders>
            <w:vAlign w:val="center"/>
          </w:tcPr>
          <w:p w14:paraId="5F49C33B" w14:textId="77777777" w:rsidR="00283D7C" w:rsidRPr="001A1576" w:rsidRDefault="00283D7C" w:rsidP="0088665F">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2BD394B6" w14:textId="77777777" w:rsidR="00283D7C" w:rsidRPr="001A1576" w:rsidRDefault="00283D7C" w:rsidP="0088665F">
            <w:pPr>
              <w:pStyle w:val="TAC"/>
            </w:pPr>
            <w:r w:rsidRPr="001A1576">
              <w:t>Table 5.2-1</w:t>
            </w:r>
          </w:p>
          <w:p w14:paraId="6EFCE1A2" w14:textId="77777777" w:rsidR="00283D7C" w:rsidRPr="001A1576" w:rsidRDefault="00283D7C" w:rsidP="0088665F">
            <w:pPr>
              <w:pStyle w:val="TAC"/>
            </w:pPr>
            <w:r w:rsidRPr="001A1576">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7668E3AF" w14:textId="77777777" w:rsidR="00283D7C" w:rsidRPr="001A1576" w:rsidRDefault="00283D7C" w:rsidP="0088665F">
            <w:pPr>
              <w:pStyle w:val="TAC"/>
              <w:rPr>
                <w:rFonts w:eastAsia="SimSun"/>
                <w:lang w:eastAsia="zh-CN"/>
              </w:rPr>
            </w:pPr>
            <w:r w:rsidRPr="001A1576">
              <w:rPr>
                <w:rFonts w:eastAsia="MS Mincho"/>
                <w:lang w:eastAsia="zh-CN"/>
              </w:rPr>
              <w:t>5, 10, 15, 20, 25, 30, 35, 40, 45, 50, 60, 70</w:t>
            </w:r>
            <w:r w:rsidRPr="001A1576">
              <w:rPr>
                <w:lang w:eastAsia="zh-CN"/>
              </w:rPr>
              <w:t xml:space="preserve">, </w:t>
            </w:r>
            <w:r w:rsidRPr="001A1576">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30F396B4" w14:textId="77777777" w:rsidR="00283D7C" w:rsidRPr="001A1576" w:rsidRDefault="00283D7C" w:rsidP="0088665F">
            <w:pPr>
              <w:pStyle w:val="TAC"/>
              <w:rPr>
                <w:rFonts w:eastAsia="MS Mincho"/>
                <w:lang w:eastAsia="zh-CN"/>
              </w:rPr>
            </w:pPr>
            <w:r w:rsidRPr="001A1576">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0BE9410C" w14:textId="77777777" w:rsidR="00283D7C" w:rsidRPr="001A1576" w:rsidRDefault="00283D7C" w:rsidP="0088665F">
            <w:pPr>
              <w:pStyle w:val="TAC"/>
            </w:pPr>
            <w:r w:rsidRPr="001A1576">
              <w:t>N/A</w:t>
            </w:r>
          </w:p>
        </w:tc>
      </w:tr>
      <w:tr w:rsidR="00283D7C" w:rsidRPr="001A1576" w14:paraId="78FE91FA" w14:textId="77777777" w:rsidTr="0088665F">
        <w:trPr>
          <w:trHeight w:val="465"/>
          <w:jc w:val="center"/>
        </w:trPr>
        <w:tc>
          <w:tcPr>
            <w:tcW w:w="1113" w:type="dxa"/>
            <w:tcBorders>
              <w:top w:val="single" w:sz="4" w:space="0" w:color="auto"/>
              <w:left w:val="single" w:sz="4" w:space="0" w:color="auto"/>
              <w:right w:val="single" w:sz="4" w:space="0" w:color="auto"/>
            </w:tcBorders>
            <w:vAlign w:val="center"/>
          </w:tcPr>
          <w:p w14:paraId="27998AD1" w14:textId="77777777" w:rsidR="00283D7C" w:rsidRPr="001A1576" w:rsidRDefault="00283D7C" w:rsidP="0088665F">
            <w:pPr>
              <w:pStyle w:val="TAC"/>
            </w:pPr>
            <w:r w:rsidRPr="001A1576">
              <w:t>NS_03</w:t>
            </w:r>
          </w:p>
        </w:tc>
        <w:tc>
          <w:tcPr>
            <w:tcW w:w="1443" w:type="dxa"/>
            <w:tcBorders>
              <w:top w:val="single" w:sz="4" w:space="0" w:color="auto"/>
              <w:left w:val="single" w:sz="4" w:space="0" w:color="auto"/>
              <w:right w:val="single" w:sz="4" w:space="0" w:color="auto"/>
            </w:tcBorders>
            <w:vAlign w:val="center"/>
          </w:tcPr>
          <w:p w14:paraId="486F3DF4" w14:textId="77777777" w:rsidR="00283D7C" w:rsidRPr="001A1576" w:rsidRDefault="00283D7C" w:rsidP="0088665F">
            <w:pPr>
              <w:pStyle w:val="TAC"/>
              <w:rPr>
                <w:snapToGrid w:val="0"/>
              </w:rPr>
            </w:pPr>
            <w:r w:rsidRPr="001A1576">
              <w:t>6.5.2.3.3.3</w:t>
            </w:r>
          </w:p>
        </w:tc>
        <w:tc>
          <w:tcPr>
            <w:tcW w:w="1437" w:type="dxa"/>
            <w:tcBorders>
              <w:top w:val="single" w:sz="4" w:space="0" w:color="auto"/>
              <w:left w:val="single" w:sz="4" w:space="0" w:color="auto"/>
              <w:right w:val="single" w:sz="4" w:space="0" w:color="auto"/>
            </w:tcBorders>
          </w:tcPr>
          <w:p w14:paraId="6EA8A529" w14:textId="77777777" w:rsidR="00283D7C" w:rsidRPr="001A1576" w:rsidRDefault="00283D7C" w:rsidP="0088665F">
            <w:pPr>
              <w:pStyle w:val="TAC"/>
              <w:rPr>
                <w:rFonts w:cs="Arial"/>
              </w:rPr>
            </w:pPr>
            <w:r w:rsidRPr="001A1576">
              <w:t>n2, n25, n66,</w:t>
            </w:r>
            <w:r w:rsidRPr="001A1576" w:rsidDel="005E0F23">
              <w:rPr>
                <w:rFonts w:cs="Arial"/>
              </w:rPr>
              <w:t xml:space="preserve"> </w:t>
            </w:r>
            <w:r w:rsidRPr="001A1576">
              <w:t>n70, n86</w:t>
            </w:r>
          </w:p>
        </w:tc>
        <w:tc>
          <w:tcPr>
            <w:tcW w:w="1438" w:type="dxa"/>
            <w:tcBorders>
              <w:top w:val="single" w:sz="4" w:space="0" w:color="auto"/>
              <w:left w:val="single" w:sz="4" w:space="0" w:color="auto"/>
              <w:right w:val="single" w:sz="4" w:space="0" w:color="auto"/>
            </w:tcBorders>
            <w:vAlign w:val="center"/>
          </w:tcPr>
          <w:p w14:paraId="56D508D5" w14:textId="77777777" w:rsidR="00283D7C" w:rsidRPr="001A1576" w:rsidRDefault="00283D7C" w:rsidP="0088665F">
            <w:pPr>
              <w:pStyle w:val="TAC"/>
            </w:pPr>
          </w:p>
        </w:tc>
        <w:tc>
          <w:tcPr>
            <w:tcW w:w="1582" w:type="dxa"/>
            <w:tcBorders>
              <w:top w:val="single" w:sz="4" w:space="0" w:color="auto"/>
              <w:left w:val="single" w:sz="4" w:space="0" w:color="auto"/>
              <w:right w:val="single" w:sz="4" w:space="0" w:color="auto"/>
            </w:tcBorders>
            <w:vAlign w:val="center"/>
          </w:tcPr>
          <w:p w14:paraId="45C0C5CB" w14:textId="77777777" w:rsidR="00283D7C" w:rsidRPr="001A1576" w:rsidRDefault="00283D7C" w:rsidP="0088665F">
            <w:pPr>
              <w:pStyle w:val="TAC"/>
            </w:pPr>
          </w:p>
        </w:tc>
        <w:tc>
          <w:tcPr>
            <w:tcW w:w="1293" w:type="dxa"/>
            <w:tcBorders>
              <w:top w:val="single" w:sz="4" w:space="0" w:color="auto"/>
              <w:left w:val="single" w:sz="4" w:space="0" w:color="auto"/>
              <w:right w:val="single" w:sz="4" w:space="0" w:color="auto"/>
            </w:tcBorders>
            <w:vAlign w:val="center"/>
          </w:tcPr>
          <w:p w14:paraId="0F70E49A" w14:textId="77777777" w:rsidR="00283D7C" w:rsidRPr="001A1576" w:rsidRDefault="00283D7C" w:rsidP="0088665F">
            <w:pPr>
              <w:pStyle w:val="TAC"/>
              <w:rPr>
                <w:rFonts w:cs="Arial"/>
              </w:rPr>
            </w:pPr>
            <w:r w:rsidRPr="001A1576">
              <w:t>Clause 6.2.3.3.7</w:t>
            </w:r>
          </w:p>
        </w:tc>
      </w:tr>
      <w:tr w:rsidR="00283D7C" w:rsidRPr="001A1576" w14:paraId="782088D1" w14:textId="77777777" w:rsidTr="0088665F">
        <w:trPr>
          <w:trHeight w:val="167"/>
          <w:jc w:val="center"/>
        </w:trPr>
        <w:tc>
          <w:tcPr>
            <w:tcW w:w="1113" w:type="dxa"/>
            <w:tcBorders>
              <w:left w:val="single" w:sz="4" w:space="0" w:color="auto"/>
              <w:bottom w:val="single" w:sz="4" w:space="0" w:color="auto"/>
              <w:right w:val="single" w:sz="4" w:space="0" w:color="auto"/>
            </w:tcBorders>
            <w:vAlign w:val="center"/>
          </w:tcPr>
          <w:p w14:paraId="59332033" w14:textId="77777777" w:rsidR="00283D7C" w:rsidRPr="001A1576" w:rsidRDefault="00283D7C" w:rsidP="0088665F">
            <w:pPr>
              <w:pStyle w:val="TAC"/>
            </w:pPr>
            <w:r w:rsidRPr="001A1576">
              <w:t>NS_03U</w:t>
            </w:r>
          </w:p>
        </w:tc>
        <w:tc>
          <w:tcPr>
            <w:tcW w:w="1443" w:type="dxa"/>
            <w:tcBorders>
              <w:left w:val="single" w:sz="4" w:space="0" w:color="auto"/>
              <w:bottom w:val="single" w:sz="4" w:space="0" w:color="auto"/>
              <w:right w:val="single" w:sz="4" w:space="0" w:color="auto"/>
            </w:tcBorders>
            <w:vAlign w:val="center"/>
          </w:tcPr>
          <w:p w14:paraId="19673273" w14:textId="77777777" w:rsidR="00283D7C" w:rsidRPr="001A1576" w:rsidRDefault="00283D7C" w:rsidP="0088665F">
            <w:pPr>
              <w:pStyle w:val="TAC"/>
            </w:pPr>
            <w:r w:rsidRPr="001A1576">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27072B2A" w14:textId="77777777" w:rsidR="00283D7C" w:rsidRPr="001A1576" w:rsidRDefault="00283D7C" w:rsidP="0088665F">
            <w:pPr>
              <w:pStyle w:val="TAC"/>
            </w:pPr>
            <w:r w:rsidRPr="001A1576">
              <w:t>n2, n25, n66, n86</w:t>
            </w:r>
          </w:p>
          <w:p w14:paraId="590FA560" w14:textId="77777777" w:rsidR="00283D7C" w:rsidRPr="001A1576" w:rsidRDefault="00283D7C" w:rsidP="0088665F">
            <w:pPr>
              <w:pStyle w:val="TAC"/>
            </w:pPr>
            <w:r w:rsidRPr="001A1576">
              <w:rPr>
                <w:lang w:eastAsia="zh-CN"/>
              </w:rPr>
              <w:t>(NOTE 1)</w:t>
            </w:r>
          </w:p>
        </w:tc>
        <w:tc>
          <w:tcPr>
            <w:tcW w:w="1438" w:type="dxa"/>
            <w:tcBorders>
              <w:left w:val="single" w:sz="4" w:space="0" w:color="auto"/>
              <w:bottom w:val="single" w:sz="4" w:space="0" w:color="auto"/>
              <w:right w:val="single" w:sz="4" w:space="0" w:color="auto"/>
            </w:tcBorders>
            <w:vAlign w:val="center"/>
          </w:tcPr>
          <w:p w14:paraId="484839C7" w14:textId="77777777" w:rsidR="00283D7C" w:rsidRPr="001A1576" w:rsidRDefault="00283D7C" w:rsidP="0088665F">
            <w:pPr>
              <w:pStyle w:val="TAC"/>
            </w:pPr>
          </w:p>
        </w:tc>
        <w:tc>
          <w:tcPr>
            <w:tcW w:w="1582" w:type="dxa"/>
            <w:tcBorders>
              <w:left w:val="single" w:sz="4" w:space="0" w:color="auto"/>
              <w:bottom w:val="single" w:sz="4" w:space="0" w:color="auto"/>
              <w:right w:val="single" w:sz="4" w:space="0" w:color="auto"/>
            </w:tcBorders>
            <w:vAlign w:val="center"/>
          </w:tcPr>
          <w:p w14:paraId="15DD6255" w14:textId="77777777" w:rsidR="00283D7C" w:rsidRPr="001A1576" w:rsidRDefault="00283D7C" w:rsidP="0088665F">
            <w:pPr>
              <w:pStyle w:val="TAC"/>
            </w:pPr>
          </w:p>
        </w:tc>
        <w:tc>
          <w:tcPr>
            <w:tcW w:w="1293" w:type="dxa"/>
            <w:tcBorders>
              <w:left w:val="single" w:sz="4" w:space="0" w:color="auto"/>
              <w:bottom w:val="single" w:sz="4" w:space="0" w:color="auto"/>
              <w:right w:val="single" w:sz="4" w:space="0" w:color="auto"/>
            </w:tcBorders>
            <w:vAlign w:val="center"/>
          </w:tcPr>
          <w:p w14:paraId="691224F4" w14:textId="77777777" w:rsidR="00283D7C" w:rsidRPr="001A1576" w:rsidRDefault="00283D7C" w:rsidP="0088665F">
            <w:pPr>
              <w:pStyle w:val="TAC"/>
            </w:pPr>
            <w:r w:rsidRPr="001A1576">
              <w:t>Clause 6.2.3.3.7</w:t>
            </w:r>
          </w:p>
        </w:tc>
      </w:tr>
      <w:tr w:rsidR="00283D7C" w:rsidRPr="001A1576" w14:paraId="2295B9E3"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2DB483" w14:textId="77777777" w:rsidR="00283D7C" w:rsidRPr="001A1576" w:rsidRDefault="00283D7C" w:rsidP="0088665F">
            <w:pPr>
              <w:pStyle w:val="TAC"/>
            </w:pPr>
            <w:r w:rsidRPr="001A1576">
              <w:t>NS_04</w:t>
            </w:r>
          </w:p>
        </w:tc>
        <w:tc>
          <w:tcPr>
            <w:tcW w:w="1443" w:type="dxa"/>
            <w:tcBorders>
              <w:top w:val="single" w:sz="4" w:space="0" w:color="auto"/>
              <w:left w:val="single" w:sz="4" w:space="0" w:color="auto"/>
              <w:bottom w:val="single" w:sz="4" w:space="0" w:color="auto"/>
              <w:right w:val="single" w:sz="4" w:space="0" w:color="auto"/>
            </w:tcBorders>
            <w:vAlign w:val="center"/>
          </w:tcPr>
          <w:p w14:paraId="5B72BF5C" w14:textId="77777777" w:rsidR="00283D7C" w:rsidRPr="001A1576" w:rsidRDefault="00283D7C" w:rsidP="0088665F">
            <w:pPr>
              <w:pStyle w:val="TAC"/>
            </w:pPr>
            <w:r w:rsidRPr="001A1576">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5C2407FC" w14:textId="77777777" w:rsidR="00283D7C" w:rsidRPr="001A1576" w:rsidRDefault="00283D7C" w:rsidP="0088665F">
            <w:pPr>
              <w:pStyle w:val="TAC"/>
            </w:pPr>
            <w:r w:rsidRPr="001A1576">
              <w:t>n41</w:t>
            </w:r>
          </w:p>
        </w:tc>
        <w:tc>
          <w:tcPr>
            <w:tcW w:w="1438" w:type="dxa"/>
            <w:tcBorders>
              <w:top w:val="single" w:sz="4" w:space="0" w:color="auto"/>
              <w:left w:val="single" w:sz="4" w:space="0" w:color="auto"/>
              <w:bottom w:val="single" w:sz="4" w:space="0" w:color="auto"/>
              <w:right w:val="single" w:sz="4" w:space="0" w:color="auto"/>
            </w:tcBorders>
            <w:vAlign w:val="center"/>
          </w:tcPr>
          <w:p w14:paraId="6D532709" w14:textId="77777777" w:rsidR="00283D7C" w:rsidRPr="001A1576" w:rsidRDefault="00283D7C" w:rsidP="0088665F">
            <w:pPr>
              <w:pStyle w:val="TAC"/>
            </w:pPr>
            <w:r w:rsidRPr="001A1576">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A0D71F7"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0D9E792" w14:textId="77777777" w:rsidR="00283D7C" w:rsidRPr="001A1576" w:rsidRDefault="00283D7C" w:rsidP="0088665F">
            <w:pPr>
              <w:pStyle w:val="TAC"/>
            </w:pPr>
            <w:r w:rsidRPr="001A1576">
              <w:t>Clause 6.2.3.3.2</w:t>
            </w:r>
          </w:p>
        </w:tc>
      </w:tr>
      <w:tr w:rsidR="00283D7C" w:rsidRPr="001A1576" w14:paraId="3DE525A7"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508F7E1" w14:textId="77777777" w:rsidR="00283D7C" w:rsidRPr="001A1576" w:rsidRDefault="00283D7C" w:rsidP="0088665F">
            <w:pPr>
              <w:pStyle w:val="TAC"/>
            </w:pPr>
            <w:r w:rsidRPr="001A1576">
              <w:t>NS_05</w:t>
            </w:r>
          </w:p>
        </w:tc>
        <w:tc>
          <w:tcPr>
            <w:tcW w:w="1443" w:type="dxa"/>
            <w:tcBorders>
              <w:top w:val="single" w:sz="4" w:space="0" w:color="auto"/>
              <w:left w:val="single" w:sz="4" w:space="0" w:color="auto"/>
              <w:bottom w:val="single" w:sz="4" w:space="0" w:color="auto"/>
              <w:right w:val="single" w:sz="4" w:space="0" w:color="auto"/>
            </w:tcBorders>
            <w:vAlign w:val="center"/>
          </w:tcPr>
          <w:p w14:paraId="241A5858" w14:textId="77777777" w:rsidR="00283D7C" w:rsidRPr="001A1576" w:rsidRDefault="00283D7C" w:rsidP="0088665F">
            <w:pPr>
              <w:pStyle w:val="TAC"/>
              <w:rPr>
                <w:snapToGrid w:val="0"/>
              </w:rPr>
            </w:pPr>
            <w:r w:rsidRPr="001A1576">
              <w:t>6.5.3.3.3.4</w:t>
            </w:r>
          </w:p>
        </w:tc>
        <w:tc>
          <w:tcPr>
            <w:tcW w:w="1437" w:type="dxa"/>
            <w:tcBorders>
              <w:top w:val="single" w:sz="4" w:space="0" w:color="auto"/>
              <w:left w:val="single" w:sz="4" w:space="0" w:color="auto"/>
              <w:bottom w:val="single" w:sz="4" w:space="0" w:color="auto"/>
              <w:right w:val="single" w:sz="4" w:space="0" w:color="auto"/>
            </w:tcBorders>
            <w:vAlign w:val="center"/>
          </w:tcPr>
          <w:p w14:paraId="21BBE723" w14:textId="77777777" w:rsidR="00283D7C" w:rsidRPr="001A1576" w:rsidRDefault="00283D7C" w:rsidP="0088665F">
            <w:pPr>
              <w:pStyle w:val="TAC"/>
            </w:pPr>
            <w:r w:rsidRPr="001A1576">
              <w:t>n1, n65, n84</w:t>
            </w:r>
          </w:p>
          <w:p w14:paraId="409EE1E9" w14:textId="77777777" w:rsidR="00283D7C" w:rsidRPr="001A1576" w:rsidRDefault="00283D7C" w:rsidP="0088665F">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2A4D8A54" w14:textId="77777777" w:rsidR="00283D7C" w:rsidRPr="001A1576" w:rsidRDefault="00283D7C" w:rsidP="0088665F">
            <w:pPr>
              <w:pStyle w:val="TAC"/>
              <w:rPr>
                <w:vertAlign w:val="superscript"/>
              </w:rPr>
            </w:pPr>
            <w:r w:rsidRPr="001A1576">
              <w:t>5, 10, 15, 20</w:t>
            </w:r>
          </w:p>
          <w:p w14:paraId="7BC07474" w14:textId="77777777" w:rsidR="00283D7C" w:rsidRPr="001A1576" w:rsidRDefault="00283D7C" w:rsidP="0088665F">
            <w:pPr>
              <w:pStyle w:val="TAC"/>
            </w:pPr>
            <w:r w:rsidRPr="001A1576">
              <w:t>(Note 2)</w:t>
            </w:r>
          </w:p>
        </w:tc>
        <w:tc>
          <w:tcPr>
            <w:tcW w:w="1582" w:type="dxa"/>
            <w:tcBorders>
              <w:top w:val="single" w:sz="4" w:space="0" w:color="auto"/>
              <w:left w:val="single" w:sz="4" w:space="0" w:color="auto"/>
              <w:bottom w:val="single" w:sz="4" w:space="0" w:color="auto"/>
              <w:right w:val="single" w:sz="4" w:space="0" w:color="auto"/>
            </w:tcBorders>
            <w:vAlign w:val="center"/>
          </w:tcPr>
          <w:p w14:paraId="21409255"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53A9B06" w14:textId="77777777" w:rsidR="00283D7C" w:rsidRPr="001A1576" w:rsidRDefault="00283D7C" w:rsidP="0088665F">
            <w:pPr>
              <w:pStyle w:val="TAC"/>
            </w:pPr>
            <w:r w:rsidRPr="001A1576">
              <w:t>Clause 6.2.3.3.4</w:t>
            </w:r>
          </w:p>
          <w:p w14:paraId="745A0E57" w14:textId="77777777" w:rsidR="00283D7C" w:rsidRPr="001A1576" w:rsidRDefault="00283D7C" w:rsidP="0088665F">
            <w:pPr>
              <w:pStyle w:val="TAC"/>
            </w:pPr>
            <w:r w:rsidRPr="001A1576">
              <w:t>(NOTE 7)</w:t>
            </w:r>
          </w:p>
        </w:tc>
      </w:tr>
      <w:tr w:rsidR="00283D7C" w:rsidRPr="001A1576" w14:paraId="0BEFF622"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AE24FDC" w14:textId="77777777" w:rsidR="00283D7C" w:rsidRPr="001A1576" w:rsidRDefault="00283D7C" w:rsidP="0088665F">
            <w:pPr>
              <w:pStyle w:val="TAC"/>
            </w:pPr>
            <w:r w:rsidRPr="001A1576">
              <w:t>NS_05U</w:t>
            </w:r>
          </w:p>
        </w:tc>
        <w:tc>
          <w:tcPr>
            <w:tcW w:w="1443" w:type="dxa"/>
            <w:tcBorders>
              <w:top w:val="single" w:sz="4" w:space="0" w:color="auto"/>
              <w:left w:val="single" w:sz="4" w:space="0" w:color="auto"/>
              <w:bottom w:val="single" w:sz="4" w:space="0" w:color="auto"/>
              <w:right w:val="single" w:sz="4" w:space="0" w:color="auto"/>
            </w:tcBorders>
            <w:vAlign w:val="center"/>
          </w:tcPr>
          <w:p w14:paraId="771E7CBE" w14:textId="77777777" w:rsidR="00283D7C" w:rsidRPr="001A1576" w:rsidRDefault="00283D7C" w:rsidP="0088665F">
            <w:pPr>
              <w:pStyle w:val="TAC"/>
              <w:rPr>
                <w:snapToGrid w:val="0"/>
              </w:rPr>
            </w:pPr>
            <w:r w:rsidRPr="001A1576">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67A46C59" w14:textId="77777777" w:rsidR="00283D7C" w:rsidRPr="001A1576" w:rsidRDefault="00283D7C" w:rsidP="0088665F">
            <w:pPr>
              <w:pStyle w:val="TAC"/>
            </w:pPr>
            <w:r w:rsidRPr="001A1576">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29DD7EC1"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1548596"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2958C4F" w14:textId="77777777" w:rsidR="00283D7C" w:rsidRPr="001A1576" w:rsidRDefault="00283D7C" w:rsidP="0088665F">
            <w:pPr>
              <w:pStyle w:val="TAC"/>
            </w:pPr>
            <w:r w:rsidRPr="001A1576">
              <w:t>Clause 6.2.3.3.4</w:t>
            </w:r>
          </w:p>
          <w:p w14:paraId="0E346AC0" w14:textId="77777777" w:rsidR="00283D7C" w:rsidRPr="001A1576" w:rsidRDefault="00283D7C" w:rsidP="0088665F">
            <w:pPr>
              <w:pStyle w:val="TAC"/>
            </w:pPr>
            <w:r w:rsidRPr="001A1576">
              <w:t>(NOTE 7)</w:t>
            </w:r>
          </w:p>
        </w:tc>
      </w:tr>
      <w:tr w:rsidR="00283D7C" w:rsidRPr="001A1576" w14:paraId="48432A48" w14:textId="77777777" w:rsidTr="0088665F">
        <w:trPr>
          <w:trHeight w:val="102"/>
          <w:jc w:val="center"/>
        </w:trPr>
        <w:tc>
          <w:tcPr>
            <w:tcW w:w="1113" w:type="dxa"/>
            <w:vMerge w:val="restart"/>
            <w:tcBorders>
              <w:top w:val="single" w:sz="4" w:space="0" w:color="auto"/>
              <w:left w:val="single" w:sz="4" w:space="0" w:color="auto"/>
              <w:right w:val="single" w:sz="4" w:space="0" w:color="auto"/>
            </w:tcBorders>
            <w:vAlign w:val="center"/>
          </w:tcPr>
          <w:p w14:paraId="0FC23A8A" w14:textId="77777777" w:rsidR="00283D7C" w:rsidRPr="001A1576" w:rsidRDefault="00283D7C" w:rsidP="0088665F">
            <w:pPr>
              <w:pStyle w:val="TAC"/>
            </w:pPr>
            <w:r w:rsidRPr="001A1576">
              <w:t>NS_06</w:t>
            </w:r>
          </w:p>
        </w:tc>
        <w:tc>
          <w:tcPr>
            <w:tcW w:w="1443" w:type="dxa"/>
            <w:vMerge w:val="restart"/>
            <w:tcBorders>
              <w:top w:val="single" w:sz="4" w:space="0" w:color="auto"/>
              <w:left w:val="single" w:sz="4" w:space="0" w:color="auto"/>
              <w:right w:val="single" w:sz="4" w:space="0" w:color="auto"/>
            </w:tcBorders>
            <w:vAlign w:val="center"/>
          </w:tcPr>
          <w:p w14:paraId="294C7ED9" w14:textId="77777777" w:rsidR="00283D7C" w:rsidRPr="001A1576" w:rsidRDefault="00283D7C" w:rsidP="0088665F">
            <w:pPr>
              <w:pStyle w:val="TAC"/>
              <w:rPr>
                <w:snapToGrid w:val="0"/>
              </w:rPr>
            </w:pPr>
            <w:r w:rsidRPr="001A1576">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76AB25F1" w14:textId="77777777" w:rsidR="00283D7C" w:rsidRPr="001A1576" w:rsidRDefault="00283D7C" w:rsidP="0088665F">
            <w:pPr>
              <w:pStyle w:val="TAC"/>
            </w:pPr>
            <w:r w:rsidRPr="001A1576">
              <w:t>n12</w:t>
            </w:r>
          </w:p>
        </w:tc>
        <w:tc>
          <w:tcPr>
            <w:tcW w:w="1438" w:type="dxa"/>
            <w:tcBorders>
              <w:top w:val="single" w:sz="4" w:space="0" w:color="auto"/>
              <w:left w:val="single" w:sz="4" w:space="0" w:color="auto"/>
              <w:bottom w:val="single" w:sz="4" w:space="0" w:color="auto"/>
              <w:right w:val="single" w:sz="4" w:space="0" w:color="auto"/>
            </w:tcBorders>
            <w:vAlign w:val="center"/>
          </w:tcPr>
          <w:p w14:paraId="1EDB89F6" w14:textId="77777777" w:rsidR="00283D7C" w:rsidRPr="001A1576" w:rsidRDefault="00283D7C" w:rsidP="0088665F">
            <w:pPr>
              <w:pStyle w:val="TAC"/>
            </w:pPr>
            <w:r w:rsidRPr="001A1576">
              <w:t>5, 10, 15</w:t>
            </w:r>
          </w:p>
        </w:tc>
        <w:tc>
          <w:tcPr>
            <w:tcW w:w="1582" w:type="dxa"/>
            <w:vMerge w:val="restart"/>
            <w:tcBorders>
              <w:top w:val="single" w:sz="4" w:space="0" w:color="auto"/>
              <w:left w:val="single" w:sz="4" w:space="0" w:color="auto"/>
              <w:right w:val="single" w:sz="4" w:space="0" w:color="auto"/>
            </w:tcBorders>
            <w:vAlign w:val="center"/>
          </w:tcPr>
          <w:p w14:paraId="67485C23" w14:textId="77777777" w:rsidR="00283D7C" w:rsidRPr="001A1576" w:rsidRDefault="00283D7C" w:rsidP="0088665F">
            <w:pPr>
              <w:pStyle w:val="TAC"/>
            </w:pPr>
          </w:p>
        </w:tc>
        <w:tc>
          <w:tcPr>
            <w:tcW w:w="1293" w:type="dxa"/>
            <w:vMerge w:val="restart"/>
            <w:tcBorders>
              <w:top w:val="single" w:sz="4" w:space="0" w:color="auto"/>
              <w:left w:val="single" w:sz="4" w:space="0" w:color="auto"/>
              <w:right w:val="single" w:sz="4" w:space="0" w:color="auto"/>
            </w:tcBorders>
            <w:vAlign w:val="center"/>
          </w:tcPr>
          <w:p w14:paraId="5E038647" w14:textId="77777777" w:rsidR="00283D7C" w:rsidRPr="001A1576" w:rsidRDefault="00283D7C" w:rsidP="0088665F">
            <w:pPr>
              <w:pStyle w:val="TAC"/>
            </w:pPr>
            <w:r w:rsidRPr="001A1576">
              <w:t>N/A</w:t>
            </w:r>
          </w:p>
        </w:tc>
      </w:tr>
      <w:tr w:rsidR="00283D7C" w:rsidRPr="001A1576" w14:paraId="7DCF9713" w14:textId="77777777" w:rsidTr="0088665F">
        <w:trPr>
          <w:trHeight w:val="102"/>
          <w:jc w:val="center"/>
        </w:trPr>
        <w:tc>
          <w:tcPr>
            <w:tcW w:w="1113" w:type="dxa"/>
            <w:vMerge/>
            <w:tcBorders>
              <w:left w:val="single" w:sz="4" w:space="0" w:color="auto"/>
              <w:right w:val="single" w:sz="4" w:space="0" w:color="auto"/>
            </w:tcBorders>
            <w:vAlign w:val="center"/>
          </w:tcPr>
          <w:p w14:paraId="53B9F9DA" w14:textId="77777777" w:rsidR="00283D7C" w:rsidRPr="001A1576" w:rsidRDefault="00283D7C" w:rsidP="0088665F">
            <w:pPr>
              <w:pStyle w:val="TAC"/>
            </w:pPr>
          </w:p>
        </w:tc>
        <w:tc>
          <w:tcPr>
            <w:tcW w:w="1443" w:type="dxa"/>
            <w:vMerge/>
            <w:tcBorders>
              <w:left w:val="single" w:sz="4" w:space="0" w:color="auto"/>
              <w:right w:val="single" w:sz="4" w:space="0" w:color="auto"/>
            </w:tcBorders>
            <w:vAlign w:val="center"/>
          </w:tcPr>
          <w:p w14:paraId="20B2F70A" w14:textId="77777777" w:rsidR="00283D7C" w:rsidRPr="001A1576" w:rsidRDefault="00283D7C" w:rsidP="0088665F">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CBC021E" w14:textId="77777777" w:rsidR="00283D7C" w:rsidRPr="001A1576" w:rsidRDefault="00283D7C" w:rsidP="0088665F">
            <w:pPr>
              <w:pStyle w:val="TAC"/>
            </w:pPr>
            <w:r w:rsidRPr="001A1576">
              <w:t>n14</w:t>
            </w:r>
          </w:p>
        </w:tc>
        <w:tc>
          <w:tcPr>
            <w:tcW w:w="1438" w:type="dxa"/>
            <w:tcBorders>
              <w:top w:val="single" w:sz="4" w:space="0" w:color="auto"/>
              <w:left w:val="single" w:sz="4" w:space="0" w:color="auto"/>
              <w:bottom w:val="single" w:sz="4" w:space="0" w:color="auto"/>
              <w:right w:val="single" w:sz="4" w:space="0" w:color="auto"/>
            </w:tcBorders>
            <w:vAlign w:val="center"/>
          </w:tcPr>
          <w:p w14:paraId="23A9F751" w14:textId="77777777" w:rsidR="00283D7C" w:rsidRPr="001A1576" w:rsidRDefault="00283D7C" w:rsidP="0088665F">
            <w:pPr>
              <w:pStyle w:val="TAC"/>
            </w:pPr>
            <w:r w:rsidRPr="001A1576">
              <w:t>5, 10</w:t>
            </w:r>
          </w:p>
        </w:tc>
        <w:tc>
          <w:tcPr>
            <w:tcW w:w="1582" w:type="dxa"/>
            <w:vMerge/>
            <w:tcBorders>
              <w:left w:val="single" w:sz="4" w:space="0" w:color="auto"/>
              <w:right w:val="single" w:sz="4" w:space="0" w:color="auto"/>
            </w:tcBorders>
            <w:vAlign w:val="center"/>
          </w:tcPr>
          <w:p w14:paraId="4A819DAA" w14:textId="77777777" w:rsidR="00283D7C" w:rsidRPr="001A1576" w:rsidRDefault="00283D7C" w:rsidP="0088665F">
            <w:pPr>
              <w:pStyle w:val="TAC"/>
            </w:pPr>
          </w:p>
        </w:tc>
        <w:tc>
          <w:tcPr>
            <w:tcW w:w="1293" w:type="dxa"/>
            <w:vMerge/>
            <w:tcBorders>
              <w:left w:val="single" w:sz="4" w:space="0" w:color="auto"/>
              <w:right w:val="single" w:sz="4" w:space="0" w:color="auto"/>
            </w:tcBorders>
            <w:vAlign w:val="center"/>
          </w:tcPr>
          <w:p w14:paraId="698A6849" w14:textId="77777777" w:rsidR="00283D7C" w:rsidRPr="001A1576" w:rsidRDefault="00283D7C" w:rsidP="0088665F">
            <w:pPr>
              <w:pStyle w:val="TAC"/>
            </w:pPr>
          </w:p>
        </w:tc>
      </w:tr>
      <w:tr w:rsidR="00283D7C" w:rsidRPr="001A1576" w14:paraId="72C0D45C"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E3BCF3" w14:textId="77777777" w:rsidR="00283D7C" w:rsidRPr="001A1576" w:rsidRDefault="00283D7C" w:rsidP="0088665F">
            <w:pPr>
              <w:pStyle w:val="TAC"/>
            </w:pPr>
            <w:r w:rsidRPr="001A1576">
              <w:t>NS_07</w:t>
            </w:r>
          </w:p>
        </w:tc>
        <w:tc>
          <w:tcPr>
            <w:tcW w:w="1443" w:type="dxa"/>
            <w:tcBorders>
              <w:top w:val="single" w:sz="4" w:space="0" w:color="auto"/>
              <w:left w:val="single" w:sz="4" w:space="0" w:color="auto"/>
              <w:bottom w:val="single" w:sz="4" w:space="0" w:color="auto"/>
              <w:right w:val="single" w:sz="4" w:space="0" w:color="auto"/>
            </w:tcBorders>
            <w:vAlign w:val="center"/>
          </w:tcPr>
          <w:p w14:paraId="7ED4724B" w14:textId="77777777" w:rsidR="00283D7C" w:rsidRPr="001A1576" w:rsidRDefault="00283D7C" w:rsidP="0088665F">
            <w:pPr>
              <w:pStyle w:val="TAC"/>
            </w:pPr>
            <w:r w:rsidRPr="001A1576">
              <w:t>6.5.2.3.3.4,</w:t>
            </w:r>
          </w:p>
          <w:p w14:paraId="3731940B" w14:textId="77777777" w:rsidR="00283D7C" w:rsidRPr="001A1576" w:rsidRDefault="00283D7C" w:rsidP="0088665F">
            <w:pPr>
              <w:pStyle w:val="TAC"/>
              <w:rPr>
                <w:snapToGrid w:val="0"/>
              </w:rPr>
            </w:pPr>
            <w:r w:rsidRPr="001A1576">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040939F3" w14:textId="77777777" w:rsidR="00283D7C" w:rsidRPr="001A1576" w:rsidRDefault="00283D7C" w:rsidP="0088665F">
            <w:pPr>
              <w:pStyle w:val="TAC"/>
            </w:pPr>
            <w:r w:rsidRPr="001A1576">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7100CB7B" w14:textId="77777777" w:rsidR="00283D7C" w:rsidRPr="001A1576" w:rsidRDefault="00283D7C" w:rsidP="0088665F">
            <w:pPr>
              <w:pStyle w:val="TAC"/>
            </w:pPr>
            <w:r w:rsidRPr="001A1576">
              <w:t>5,10</w:t>
            </w:r>
          </w:p>
        </w:tc>
        <w:tc>
          <w:tcPr>
            <w:tcW w:w="1582" w:type="dxa"/>
            <w:tcBorders>
              <w:top w:val="single" w:sz="4" w:space="0" w:color="auto"/>
              <w:left w:val="single" w:sz="4" w:space="0" w:color="auto"/>
              <w:bottom w:val="single" w:sz="4" w:space="0" w:color="auto"/>
              <w:right w:val="single" w:sz="4" w:space="0" w:color="auto"/>
            </w:tcBorders>
            <w:vAlign w:val="center"/>
          </w:tcPr>
          <w:p w14:paraId="468B3454" w14:textId="77777777" w:rsidR="00283D7C" w:rsidRPr="001A1576" w:rsidRDefault="00283D7C" w:rsidP="0088665F">
            <w:pPr>
              <w:pStyle w:val="TAC"/>
            </w:pPr>
            <w:r w:rsidRPr="001A1576">
              <w:t>Table 6.2.3.3.29-1</w:t>
            </w:r>
          </w:p>
        </w:tc>
        <w:tc>
          <w:tcPr>
            <w:tcW w:w="1293" w:type="dxa"/>
            <w:tcBorders>
              <w:top w:val="single" w:sz="4" w:space="0" w:color="auto"/>
              <w:left w:val="single" w:sz="4" w:space="0" w:color="auto"/>
              <w:bottom w:val="single" w:sz="4" w:space="0" w:color="auto"/>
              <w:right w:val="single" w:sz="4" w:space="0" w:color="auto"/>
            </w:tcBorders>
          </w:tcPr>
          <w:p w14:paraId="65636416" w14:textId="77777777" w:rsidR="00283D7C" w:rsidRPr="001A1576" w:rsidRDefault="00283D7C" w:rsidP="0088665F">
            <w:pPr>
              <w:pStyle w:val="TAC"/>
            </w:pPr>
            <w:r w:rsidRPr="001A1576">
              <w:t>Table</w:t>
            </w:r>
          </w:p>
          <w:p w14:paraId="31039D93" w14:textId="77777777" w:rsidR="00283D7C" w:rsidRPr="001A1576" w:rsidRDefault="00283D7C" w:rsidP="0088665F">
            <w:pPr>
              <w:pStyle w:val="TAC"/>
            </w:pPr>
            <w:r w:rsidRPr="001A1576">
              <w:t>6.2.3.3.29-2</w:t>
            </w:r>
          </w:p>
        </w:tc>
      </w:tr>
      <w:tr w:rsidR="00283D7C" w:rsidRPr="001A1576" w14:paraId="4DB27AD7"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A9FC3F5" w14:textId="77777777" w:rsidR="00283D7C" w:rsidRPr="001A1576" w:rsidRDefault="00283D7C" w:rsidP="0088665F">
            <w:pPr>
              <w:pStyle w:val="TAC"/>
            </w:pPr>
            <w:r w:rsidRPr="001A1576">
              <w:t>NS_10</w:t>
            </w:r>
          </w:p>
        </w:tc>
        <w:tc>
          <w:tcPr>
            <w:tcW w:w="1443" w:type="dxa"/>
            <w:tcBorders>
              <w:top w:val="single" w:sz="4" w:space="0" w:color="auto"/>
              <w:left w:val="single" w:sz="4" w:space="0" w:color="auto"/>
              <w:bottom w:val="single" w:sz="4" w:space="0" w:color="auto"/>
              <w:right w:val="single" w:sz="4" w:space="0" w:color="auto"/>
            </w:tcBorders>
            <w:vAlign w:val="center"/>
          </w:tcPr>
          <w:p w14:paraId="0E2D75A2" w14:textId="77777777" w:rsidR="00283D7C" w:rsidRPr="001A1576" w:rsidRDefault="00283D7C" w:rsidP="0088665F">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1068359" w14:textId="77777777" w:rsidR="00283D7C" w:rsidRPr="001A1576" w:rsidRDefault="00283D7C" w:rsidP="0088665F">
            <w:pPr>
              <w:pStyle w:val="TAC"/>
            </w:pPr>
            <w:r w:rsidRPr="001A1576">
              <w:t>n20</w:t>
            </w:r>
          </w:p>
        </w:tc>
        <w:tc>
          <w:tcPr>
            <w:tcW w:w="1438" w:type="dxa"/>
            <w:tcBorders>
              <w:top w:val="single" w:sz="4" w:space="0" w:color="auto"/>
              <w:left w:val="single" w:sz="4" w:space="0" w:color="auto"/>
              <w:bottom w:val="single" w:sz="4" w:space="0" w:color="auto"/>
              <w:right w:val="single" w:sz="4" w:space="0" w:color="auto"/>
            </w:tcBorders>
            <w:vAlign w:val="center"/>
          </w:tcPr>
          <w:p w14:paraId="71E9A959" w14:textId="77777777" w:rsidR="00283D7C" w:rsidRPr="001A1576" w:rsidRDefault="00283D7C" w:rsidP="0088665F">
            <w:pPr>
              <w:pStyle w:val="TAC"/>
            </w:pPr>
            <w:r w:rsidRPr="001A1576">
              <w:t>15, 20</w:t>
            </w:r>
          </w:p>
        </w:tc>
        <w:tc>
          <w:tcPr>
            <w:tcW w:w="1582" w:type="dxa"/>
            <w:tcBorders>
              <w:top w:val="single" w:sz="4" w:space="0" w:color="auto"/>
              <w:left w:val="single" w:sz="4" w:space="0" w:color="auto"/>
              <w:bottom w:val="single" w:sz="4" w:space="0" w:color="auto"/>
              <w:right w:val="single" w:sz="4" w:space="0" w:color="auto"/>
            </w:tcBorders>
            <w:vAlign w:val="center"/>
          </w:tcPr>
          <w:p w14:paraId="2C12A821" w14:textId="77777777" w:rsidR="00283D7C" w:rsidRPr="001A1576" w:rsidRDefault="00283D7C" w:rsidP="0088665F">
            <w:pPr>
              <w:pStyle w:val="TAC"/>
            </w:pPr>
            <w:r w:rsidRPr="001A1576">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62C8D579" w14:textId="77777777" w:rsidR="00283D7C" w:rsidRPr="001A1576" w:rsidRDefault="00283D7C" w:rsidP="0088665F">
            <w:pPr>
              <w:pStyle w:val="TAC"/>
            </w:pPr>
            <w:r w:rsidRPr="001A1576">
              <w:t>Table 6.2.3.3.3-1</w:t>
            </w:r>
          </w:p>
        </w:tc>
      </w:tr>
      <w:tr w:rsidR="00283D7C" w:rsidRPr="001A1576" w14:paraId="6D0EEC81"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31F7BEC" w14:textId="77777777" w:rsidR="00283D7C" w:rsidRPr="001A1576" w:rsidRDefault="00283D7C" w:rsidP="0088665F">
            <w:pPr>
              <w:pStyle w:val="TAC"/>
            </w:pPr>
            <w:r w:rsidRPr="001A1576">
              <w:t>NS_12</w:t>
            </w:r>
          </w:p>
        </w:tc>
        <w:tc>
          <w:tcPr>
            <w:tcW w:w="1443" w:type="dxa"/>
            <w:tcBorders>
              <w:top w:val="single" w:sz="4" w:space="0" w:color="auto"/>
              <w:left w:val="single" w:sz="4" w:space="0" w:color="auto"/>
              <w:bottom w:val="single" w:sz="4" w:space="0" w:color="auto"/>
              <w:right w:val="single" w:sz="4" w:space="0" w:color="auto"/>
            </w:tcBorders>
            <w:vAlign w:val="center"/>
          </w:tcPr>
          <w:p w14:paraId="79E1E333" w14:textId="77777777" w:rsidR="00283D7C" w:rsidRPr="001A1576" w:rsidRDefault="00283D7C" w:rsidP="0088665F">
            <w:pPr>
              <w:pStyle w:val="TAC"/>
              <w:rPr>
                <w:snapToGrid w:val="0"/>
              </w:rPr>
            </w:pPr>
            <w:r w:rsidRPr="001A1576">
              <w:t>6.5.3.3.17</w:t>
            </w:r>
          </w:p>
        </w:tc>
        <w:tc>
          <w:tcPr>
            <w:tcW w:w="1437" w:type="dxa"/>
            <w:tcBorders>
              <w:top w:val="single" w:sz="4" w:space="0" w:color="auto"/>
              <w:left w:val="single" w:sz="4" w:space="0" w:color="auto"/>
              <w:bottom w:val="single" w:sz="4" w:space="0" w:color="auto"/>
              <w:right w:val="single" w:sz="4" w:space="0" w:color="auto"/>
            </w:tcBorders>
            <w:vAlign w:val="center"/>
          </w:tcPr>
          <w:p w14:paraId="69D60CE4"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3B98049" w14:textId="77777777" w:rsidR="00283D7C" w:rsidRPr="001A1576" w:rsidRDefault="00283D7C" w:rsidP="0088665F">
            <w:pPr>
              <w:pStyle w:val="TAC"/>
            </w:pPr>
            <w:r w:rsidRPr="001A1576">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E7B5B39" w14:textId="77777777" w:rsidR="00283D7C" w:rsidRPr="001A1576" w:rsidRDefault="00283D7C" w:rsidP="0088665F">
            <w:pPr>
              <w:pStyle w:val="TAC"/>
            </w:pPr>
            <w:r w:rsidRPr="001A1576">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2D673FFF" w14:textId="77777777" w:rsidR="00283D7C" w:rsidRPr="001A1576" w:rsidRDefault="00283D7C" w:rsidP="0088665F">
            <w:pPr>
              <w:pStyle w:val="TAC"/>
            </w:pPr>
            <w:r w:rsidRPr="001A1576">
              <w:rPr>
                <w:lang w:eastAsia="zh-CN"/>
              </w:rPr>
              <w:t>Table 6.2.3.3.21-2</w:t>
            </w:r>
          </w:p>
        </w:tc>
      </w:tr>
      <w:tr w:rsidR="00283D7C" w:rsidRPr="001A1576" w14:paraId="3DEE650B"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0940D04" w14:textId="77777777" w:rsidR="00283D7C" w:rsidRPr="001A1576" w:rsidRDefault="00283D7C" w:rsidP="0088665F">
            <w:pPr>
              <w:pStyle w:val="TAC"/>
            </w:pPr>
            <w:r w:rsidRPr="001A1576">
              <w:t>NS_13</w:t>
            </w:r>
          </w:p>
        </w:tc>
        <w:tc>
          <w:tcPr>
            <w:tcW w:w="1443" w:type="dxa"/>
            <w:tcBorders>
              <w:top w:val="single" w:sz="4" w:space="0" w:color="auto"/>
              <w:left w:val="single" w:sz="4" w:space="0" w:color="auto"/>
              <w:bottom w:val="single" w:sz="4" w:space="0" w:color="auto"/>
              <w:right w:val="single" w:sz="4" w:space="0" w:color="auto"/>
            </w:tcBorders>
            <w:vAlign w:val="center"/>
          </w:tcPr>
          <w:p w14:paraId="7AC451E7" w14:textId="77777777" w:rsidR="00283D7C" w:rsidRPr="001A1576" w:rsidRDefault="00283D7C" w:rsidP="0088665F">
            <w:pPr>
              <w:pStyle w:val="TAC"/>
              <w:rPr>
                <w:snapToGrid w:val="0"/>
              </w:rPr>
            </w:pPr>
            <w:r w:rsidRPr="001A1576">
              <w:t>6.5.3.3.18</w:t>
            </w:r>
          </w:p>
        </w:tc>
        <w:tc>
          <w:tcPr>
            <w:tcW w:w="1437" w:type="dxa"/>
            <w:tcBorders>
              <w:top w:val="single" w:sz="4" w:space="0" w:color="auto"/>
              <w:left w:val="single" w:sz="4" w:space="0" w:color="auto"/>
              <w:bottom w:val="single" w:sz="4" w:space="0" w:color="auto"/>
              <w:right w:val="single" w:sz="4" w:space="0" w:color="auto"/>
            </w:tcBorders>
            <w:vAlign w:val="center"/>
          </w:tcPr>
          <w:p w14:paraId="58870A12"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4F9A37D2" w14:textId="77777777" w:rsidR="00283D7C" w:rsidRPr="001A1576" w:rsidRDefault="00283D7C" w:rsidP="0088665F">
            <w:pPr>
              <w:pStyle w:val="TAC"/>
            </w:pPr>
            <w:r w:rsidRPr="001A1576">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6A5C409D" w14:textId="77777777" w:rsidR="00283D7C" w:rsidRPr="001A1576" w:rsidRDefault="00283D7C" w:rsidP="0088665F">
            <w:pPr>
              <w:pStyle w:val="TAC"/>
            </w:pPr>
            <w:r w:rsidRPr="001A1576">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7027B241" w14:textId="77777777" w:rsidR="00283D7C" w:rsidRPr="001A1576" w:rsidRDefault="00283D7C" w:rsidP="0088665F">
            <w:pPr>
              <w:pStyle w:val="TAC"/>
            </w:pPr>
            <w:r w:rsidRPr="001A1576">
              <w:rPr>
                <w:lang w:eastAsia="zh-CN"/>
              </w:rPr>
              <w:t>Table 6.2.3.3.22-2</w:t>
            </w:r>
          </w:p>
        </w:tc>
      </w:tr>
      <w:tr w:rsidR="00283D7C" w:rsidRPr="001A1576" w14:paraId="0C2F6172"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DA73387" w14:textId="77777777" w:rsidR="00283D7C" w:rsidRPr="001A1576" w:rsidRDefault="00283D7C" w:rsidP="0088665F">
            <w:pPr>
              <w:pStyle w:val="TAC"/>
            </w:pPr>
            <w:r w:rsidRPr="001A1576">
              <w:t>NS_14</w:t>
            </w:r>
          </w:p>
        </w:tc>
        <w:tc>
          <w:tcPr>
            <w:tcW w:w="1443" w:type="dxa"/>
            <w:tcBorders>
              <w:top w:val="single" w:sz="4" w:space="0" w:color="auto"/>
              <w:left w:val="single" w:sz="4" w:space="0" w:color="auto"/>
              <w:bottom w:val="single" w:sz="4" w:space="0" w:color="auto"/>
              <w:right w:val="single" w:sz="4" w:space="0" w:color="auto"/>
            </w:tcBorders>
            <w:vAlign w:val="center"/>
          </w:tcPr>
          <w:p w14:paraId="1270CEC3" w14:textId="77777777" w:rsidR="00283D7C" w:rsidRPr="001A1576" w:rsidRDefault="00283D7C" w:rsidP="0088665F">
            <w:pPr>
              <w:pStyle w:val="TAC"/>
              <w:rPr>
                <w:snapToGrid w:val="0"/>
              </w:rPr>
            </w:pPr>
            <w:r w:rsidRPr="001A1576">
              <w:t>6.5.3.3.19</w:t>
            </w:r>
          </w:p>
        </w:tc>
        <w:tc>
          <w:tcPr>
            <w:tcW w:w="1437" w:type="dxa"/>
            <w:tcBorders>
              <w:top w:val="single" w:sz="4" w:space="0" w:color="auto"/>
              <w:left w:val="single" w:sz="4" w:space="0" w:color="auto"/>
              <w:bottom w:val="single" w:sz="4" w:space="0" w:color="auto"/>
              <w:right w:val="single" w:sz="4" w:space="0" w:color="auto"/>
            </w:tcBorders>
            <w:vAlign w:val="center"/>
          </w:tcPr>
          <w:p w14:paraId="0CB8C71D"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27BB66D3" w14:textId="77777777" w:rsidR="00283D7C" w:rsidRPr="001A1576" w:rsidRDefault="00283D7C" w:rsidP="0088665F">
            <w:pPr>
              <w:pStyle w:val="TAC"/>
            </w:pPr>
            <w:r w:rsidRPr="001A1576">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B646479" w14:textId="77777777" w:rsidR="00283D7C" w:rsidRPr="001A1576" w:rsidRDefault="00283D7C" w:rsidP="0088665F">
            <w:pPr>
              <w:pStyle w:val="TAC"/>
            </w:pPr>
            <w:r w:rsidRPr="001A1576">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356F5C29" w14:textId="77777777" w:rsidR="00283D7C" w:rsidRPr="001A1576" w:rsidRDefault="00283D7C" w:rsidP="0088665F">
            <w:pPr>
              <w:pStyle w:val="TAC"/>
            </w:pPr>
            <w:r w:rsidRPr="001A1576">
              <w:rPr>
                <w:lang w:eastAsia="zh-CN"/>
              </w:rPr>
              <w:t>Table 6.2.3.3.23-2</w:t>
            </w:r>
          </w:p>
        </w:tc>
      </w:tr>
      <w:tr w:rsidR="00283D7C" w:rsidRPr="001A1576" w14:paraId="1A2C305E"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BA1002" w14:textId="77777777" w:rsidR="00283D7C" w:rsidRPr="001A1576" w:rsidRDefault="00283D7C" w:rsidP="0088665F">
            <w:pPr>
              <w:pStyle w:val="TAC"/>
            </w:pPr>
            <w:r w:rsidRPr="001A1576">
              <w:t>NS_15</w:t>
            </w:r>
          </w:p>
        </w:tc>
        <w:tc>
          <w:tcPr>
            <w:tcW w:w="1443" w:type="dxa"/>
            <w:tcBorders>
              <w:top w:val="single" w:sz="4" w:space="0" w:color="auto"/>
              <w:left w:val="single" w:sz="4" w:space="0" w:color="auto"/>
              <w:bottom w:val="single" w:sz="4" w:space="0" w:color="auto"/>
              <w:right w:val="single" w:sz="4" w:space="0" w:color="auto"/>
            </w:tcBorders>
            <w:vAlign w:val="center"/>
          </w:tcPr>
          <w:p w14:paraId="4D04DC0A" w14:textId="77777777" w:rsidR="00283D7C" w:rsidRPr="001A1576" w:rsidRDefault="00283D7C" w:rsidP="0088665F">
            <w:pPr>
              <w:pStyle w:val="TAC"/>
              <w:rPr>
                <w:snapToGrid w:val="0"/>
              </w:rPr>
            </w:pPr>
            <w:r w:rsidRPr="001A1576">
              <w:t>6.5.3.3.20</w:t>
            </w:r>
          </w:p>
        </w:tc>
        <w:tc>
          <w:tcPr>
            <w:tcW w:w="1437" w:type="dxa"/>
            <w:tcBorders>
              <w:top w:val="single" w:sz="4" w:space="0" w:color="auto"/>
              <w:left w:val="single" w:sz="4" w:space="0" w:color="auto"/>
              <w:bottom w:val="single" w:sz="4" w:space="0" w:color="auto"/>
              <w:right w:val="single" w:sz="4" w:space="0" w:color="auto"/>
            </w:tcBorders>
            <w:vAlign w:val="center"/>
          </w:tcPr>
          <w:p w14:paraId="4E7A5821"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4693C46D" w14:textId="77777777" w:rsidR="00283D7C" w:rsidRPr="001A1576" w:rsidRDefault="00283D7C" w:rsidP="0088665F">
            <w:pPr>
              <w:pStyle w:val="TAC"/>
            </w:pPr>
            <w:r w:rsidRPr="001A1576">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DE36CA7" w14:textId="77777777" w:rsidR="00283D7C" w:rsidRPr="001A1576" w:rsidRDefault="00283D7C" w:rsidP="0088665F">
            <w:pPr>
              <w:pStyle w:val="TAC"/>
            </w:pPr>
            <w:r w:rsidRPr="001A1576">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08CC2175" w14:textId="77777777" w:rsidR="00283D7C" w:rsidRPr="001A1576" w:rsidRDefault="00283D7C" w:rsidP="0088665F">
            <w:pPr>
              <w:pStyle w:val="TAC"/>
            </w:pPr>
            <w:r w:rsidRPr="001A1576">
              <w:rPr>
                <w:lang w:eastAsia="zh-CN"/>
              </w:rPr>
              <w:t>Table 6.2.3.3.24-2</w:t>
            </w:r>
          </w:p>
        </w:tc>
      </w:tr>
      <w:tr w:rsidR="00283D7C" w:rsidRPr="001A1576" w14:paraId="1D9E80B7"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4835BB" w14:textId="77777777" w:rsidR="00283D7C" w:rsidRPr="001A1576" w:rsidRDefault="00283D7C" w:rsidP="0088665F">
            <w:pPr>
              <w:pStyle w:val="TAC"/>
            </w:pPr>
            <w:r w:rsidRPr="001A1576">
              <w:t>NS_17</w:t>
            </w:r>
          </w:p>
        </w:tc>
        <w:tc>
          <w:tcPr>
            <w:tcW w:w="1443" w:type="dxa"/>
            <w:tcBorders>
              <w:top w:val="single" w:sz="4" w:space="0" w:color="auto"/>
              <w:left w:val="single" w:sz="4" w:space="0" w:color="auto"/>
              <w:bottom w:val="single" w:sz="4" w:space="0" w:color="auto"/>
              <w:right w:val="single" w:sz="4" w:space="0" w:color="auto"/>
            </w:tcBorders>
            <w:vAlign w:val="center"/>
          </w:tcPr>
          <w:p w14:paraId="69420785" w14:textId="77777777" w:rsidR="00283D7C" w:rsidRPr="001A1576" w:rsidRDefault="00283D7C" w:rsidP="0088665F">
            <w:pPr>
              <w:pStyle w:val="TAC"/>
              <w:rPr>
                <w:snapToGrid w:val="0"/>
              </w:rPr>
            </w:pPr>
            <w:r w:rsidRPr="001A1576">
              <w:t>6.5.3.3.3.2</w:t>
            </w:r>
          </w:p>
        </w:tc>
        <w:tc>
          <w:tcPr>
            <w:tcW w:w="1437" w:type="dxa"/>
            <w:tcBorders>
              <w:top w:val="single" w:sz="4" w:space="0" w:color="auto"/>
              <w:left w:val="single" w:sz="4" w:space="0" w:color="auto"/>
              <w:bottom w:val="single" w:sz="4" w:space="0" w:color="auto"/>
              <w:right w:val="single" w:sz="4" w:space="0" w:color="auto"/>
            </w:tcBorders>
            <w:vAlign w:val="center"/>
          </w:tcPr>
          <w:p w14:paraId="25276930" w14:textId="77777777" w:rsidR="00283D7C" w:rsidRPr="001A1576" w:rsidRDefault="00283D7C" w:rsidP="0088665F">
            <w:pPr>
              <w:pStyle w:val="TAC"/>
            </w:pPr>
            <w:r w:rsidRPr="001A1576">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3FB112E" w14:textId="77777777" w:rsidR="00283D7C" w:rsidRPr="001A1576" w:rsidRDefault="00283D7C" w:rsidP="0088665F">
            <w:pPr>
              <w:pStyle w:val="TAC"/>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01CEFB24" w14:textId="77777777" w:rsidR="00283D7C" w:rsidRPr="001A1576" w:rsidRDefault="00283D7C" w:rsidP="0088665F">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C853711" w14:textId="77777777" w:rsidR="00283D7C" w:rsidRPr="001A1576" w:rsidRDefault="00283D7C" w:rsidP="0088665F">
            <w:pPr>
              <w:pStyle w:val="TAC"/>
            </w:pPr>
            <w:r w:rsidRPr="001A1576">
              <w:t>N/A</w:t>
            </w:r>
          </w:p>
        </w:tc>
      </w:tr>
      <w:tr w:rsidR="00283D7C" w:rsidRPr="001A1576" w14:paraId="464BFC6E" w14:textId="77777777" w:rsidTr="0088665F">
        <w:trPr>
          <w:trHeight w:val="167"/>
          <w:jc w:val="center"/>
        </w:trPr>
        <w:tc>
          <w:tcPr>
            <w:tcW w:w="1113" w:type="dxa"/>
            <w:vMerge w:val="restart"/>
            <w:tcBorders>
              <w:top w:val="single" w:sz="4" w:space="0" w:color="auto"/>
              <w:left w:val="single" w:sz="4" w:space="0" w:color="auto"/>
              <w:right w:val="single" w:sz="4" w:space="0" w:color="auto"/>
            </w:tcBorders>
            <w:vAlign w:val="center"/>
          </w:tcPr>
          <w:p w14:paraId="64BCA87F" w14:textId="77777777" w:rsidR="00283D7C" w:rsidRPr="001A1576" w:rsidRDefault="00283D7C" w:rsidP="0088665F">
            <w:pPr>
              <w:pStyle w:val="TAC"/>
            </w:pPr>
            <w:r w:rsidRPr="001A1576">
              <w:t>NS_18</w:t>
            </w:r>
          </w:p>
        </w:tc>
        <w:tc>
          <w:tcPr>
            <w:tcW w:w="1443" w:type="dxa"/>
            <w:vMerge w:val="restart"/>
            <w:tcBorders>
              <w:top w:val="single" w:sz="4" w:space="0" w:color="auto"/>
              <w:left w:val="single" w:sz="4" w:space="0" w:color="auto"/>
              <w:right w:val="single" w:sz="4" w:space="0" w:color="auto"/>
            </w:tcBorders>
            <w:vAlign w:val="center"/>
          </w:tcPr>
          <w:p w14:paraId="3498FCEF" w14:textId="77777777" w:rsidR="00283D7C" w:rsidRPr="001A1576" w:rsidRDefault="00283D7C" w:rsidP="0088665F">
            <w:pPr>
              <w:pStyle w:val="TAC"/>
              <w:rPr>
                <w:snapToGrid w:val="0"/>
              </w:rPr>
            </w:pPr>
            <w:r w:rsidRPr="001A1576">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6C2C2CC5" w14:textId="77777777" w:rsidR="00283D7C" w:rsidRPr="001A1576" w:rsidRDefault="00283D7C" w:rsidP="0088665F">
            <w:pPr>
              <w:pStyle w:val="TAC"/>
            </w:pPr>
            <w:r w:rsidRPr="001A1576">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5BE7A7F" w14:textId="77777777" w:rsidR="00283D7C" w:rsidRPr="001A1576" w:rsidRDefault="00283D7C" w:rsidP="0088665F">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276E60EF"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08981F9" w14:textId="77777777" w:rsidR="00283D7C" w:rsidRPr="001A1576" w:rsidRDefault="00283D7C" w:rsidP="0088665F">
            <w:pPr>
              <w:pStyle w:val="TAC"/>
            </w:pPr>
            <w:r w:rsidRPr="001A1576">
              <w:t>Table 6.2.3.3.13-1, A1</w:t>
            </w:r>
          </w:p>
        </w:tc>
      </w:tr>
      <w:tr w:rsidR="00283D7C" w:rsidRPr="001A1576" w14:paraId="628C48CA" w14:textId="77777777" w:rsidTr="0088665F">
        <w:trPr>
          <w:trHeight w:val="167"/>
          <w:jc w:val="center"/>
        </w:trPr>
        <w:tc>
          <w:tcPr>
            <w:tcW w:w="1113" w:type="dxa"/>
            <w:vMerge/>
            <w:tcBorders>
              <w:left w:val="single" w:sz="4" w:space="0" w:color="auto"/>
              <w:right w:val="single" w:sz="4" w:space="0" w:color="auto"/>
            </w:tcBorders>
            <w:vAlign w:val="center"/>
          </w:tcPr>
          <w:p w14:paraId="6C1FF308" w14:textId="77777777" w:rsidR="00283D7C" w:rsidRPr="001A1576" w:rsidRDefault="00283D7C" w:rsidP="0088665F">
            <w:pPr>
              <w:pStyle w:val="TAC"/>
            </w:pPr>
          </w:p>
        </w:tc>
        <w:tc>
          <w:tcPr>
            <w:tcW w:w="1443" w:type="dxa"/>
            <w:vMerge/>
            <w:tcBorders>
              <w:left w:val="single" w:sz="4" w:space="0" w:color="auto"/>
              <w:right w:val="single" w:sz="4" w:space="0" w:color="auto"/>
            </w:tcBorders>
            <w:vAlign w:val="center"/>
          </w:tcPr>
          <w:p w14:paraId="20BB6967" w14:textId="77777777" w:rsidR="00283D7C" w:rsidRPr="001A1576" w:rsidRDefault="00283D7C" w:rsidP="0088665F">
            <w:pPr>
              <w:pStyle w:val="TAC"/>
              <w:rPr>
                <w:snapToGrid w:val="0"/>
              </w:rPr>
            </w:pPr>
          </w:p>
        </w:tc>
        <w:tc>
          <w:tcPr>
            <w:tcW w:w="1437" w:type="dxa"/>
            <w:vMerge/>
            <w:tcBorders>
              <w:left w:val="single" w:sz="4" w:space="0" w:color="auto"/>
              <w:right w:val="single" w:sz="4" w:space="0" w:color="auto"/>
            </w:tcBorders>
            <w:vAlign w:val="center"/>
          </w:tcPr>
          <w:p w14:paraId="50C752AF" w14:textId="77777777" w:rsidR="00283D7C" w:rsidRPr="001A1576" w:rsidRDefault="00283D7C" w:rsidP="0088665F">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09BBDB3E" w14:textId="77777777" w:rsidR="00283D7C" w:rsidRPr="001A1576" w:rsidRDefault="00283D7C" w:rsidP="0088665F">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6D6A0EF"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2E8A845" w14:textId="77777777" w:rsidR="00283D7C" w:rsidRPr="001A1576" w:rsidRDefault="00283D7C" w:rsidP="0088665F">
            <w:pPr>
              <w:pStyle w:val="TAC"/>
            </w:pPr>
            <w:r w:rsidRPr="001A1576">
              <w:t>Table 6.2.3.3.13-1, A2</w:t>
            </w:r>
          </w:p>
        </w:tc>
      </w:tr>
      <w:tr w:rsidR="00283D7C" w:rsidRPr="001A1576" w14:paraId="75106449" w14:textId="77777777" w:rsidTr="0088665F">
        <w:trPr>
          <w:trHeight w:val="167"/>
          <w:jc w:val="center"/>
        </w:trPr>
        <w:tc>
          <w:tcPr>
            <w:tcW w:w="1113" w:type="dxa"/>
            <w:vMerge/>
            <w:tcBorders>
              <w:left w:val="single" w:sz="4" w:space="0" w:color="auto"/>
              <w:bottom w:val="single" w:sz="4" w:space="0" w:color="auto"/>
              <w:right w:val="single" w:sz="4" w:space="0" w:color="auto"/>
            </w:tcBorders>
            <w:vAlign w:val="center"/>
          </w:tcPr>
          <w:p w14:paraId="3AD1529D" w14:textId="77777777" w:rsidR="00283D7C" w:rsidRPr="001A1576" w:rsidRDefault="00283D7C" w:rsidP="0088665F">
            <w:pPr>
              <w:pStyle w:val="TAC"/>
            </w:pPr>
          </w:p>
        </w:tc>
        <w:tc>
          <w:tcPr>
            <w:tcW w:w="1443" w:type="dxa"/>
            <w:vMerge/>
            <w:tcBorders>
              <w:left w:val="single" w:sz="4" w:space="0" w:color="auto"/>
              <w:bottom w:val="single" w:sz="4" w:space="0" w:color="auto"/>
              <w:right w:val="single" w:sz="4" w:space="0" w:color="auto"/>
            </w:tcBorders>
            <w:vAlign w:val="center"/>
          </w:tcPr>
          <w:p w14:paraId="0B5B13BA" w14:textId="77777777" w:rsidR="00283D7C" w:rsidRPr="001A1576" w:rsidRDefault="00283D7C" w:rsidP="0088665F">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40106D02" w14:textId="77777777" w:rsidR="00283D7C" w:rsidRPr="001A1576" w:rsidRDefault="00283D7C" w:rsidP="0088665F">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5132C688" w14:textId="77777777" w:rsidR="00283D7C" w:rsidRPr="001A1576" w:rsidRDefault="00283D7C" w:rsidP="0088665F">
            <w:pPr>
              <w:pStyle w:val="TAC"/>
            </w:pPr>
            <w:r w:rsidRPr="001A1576">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23F74353"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FDE7A8D" w14:textId="77777777" w:rsidR="00283D7C" w:rsidRPr="001A1576" w:rsidRDefault="00283D7C" w:rsidP="0088665F">
            <w:pPr>
              <w:pStyle w:val="TAC"/>
            </w:pPr>
            <w:r w:rsidRPr="001A1576">
              <w:t>Table 6.2.3.3.13-1, A3, A4, A5</w:t>
            </w:r>
          </w:p>
        </w:tc>
      </w:tr>
      <w:tr w:rsidR="00283D7C" w:rsidRPr="001A1576" w14:paraId="095F00D1" w14:textId="77777777" w:rsidTr="0088665F">
        <w:trPr>
          <w:trHeight w:val="167"/>
          <w:jc w:val="center"/>
        </w:trPr>
        <w:tc>
          <w:tcPr>
            <w:tcW w:w="1113" w:type="dxa"/>
            <w:tcBorders>
              <w:left w:val="single" w:sz="4" w:space="0" w:color="auto"/>
              <w:bottom w:val="single" w:sz="4" w:space="0" w:color="auto"/>
              <w:right w:val="single" w:sz="4" w:space="0" w:color="auto"/>
            </w:tcBorders>
            <w:vAlign w:val="center"/>
          </w:tcPr>
          <w:p w14:paraId="10E44866" w14:textId="77777777" w:rsidR="00283D7C" w:rsidRPr="001A1576" w:rsidRDefault="00283D7C" w:rsidP="0088665F">
            <w:pPr>
              <w:pStyle w:val="TAC"/>
            </w:pPr>
            <w:r w:rsidRPr="001A1576">
              <w:rPr>
                <w:rFonts w:cs="Arial"/>
                <w:szCs w:val="18"/>
                <w:lang w:eastAsia="zh-CN"/>
              </w:rPr>
              <w:lastRenderedPageBreak/>
              <w:t>NS_21</w:t>
            </w:r>
          </w:p>
        </w:tc>
        <w:tc>
          <w:tcPr>
            <w:tcW w:w="1443" w:type="dxa"/>
            <w:tcBorders>
              <w:left w:val="single" w:sz="4" w:space="0" w:color="auto"/>
              <w:bottom w:val="single" w:sz="4" w:space="0" w:color="auto"/>
              <w:right w:val="single" w:sz="4" w:space="0" w:color="auto"/>
            </w:tcBorders>
            <w:vAlign w:val="center"/>
          </w:tcPr>
          <w:p w14:paraId="20BA188B" w14:textId="77777777" w:rsidR="00283D7C" w:rsidRPr="001A1576" w:rsidRDefault="00283D7C" w:rsidP="0088665F">
            <w:pPr>
              <w:pStyle w:val="TAC"/>
              <w:rPr>
                <w:rFonts w:cs="Arial"/>
                <w:szCs w:val="18"/>
              </w:rPr>
            </w:pPr>
            <w:r w:rsidRPr="001A1576">
              <w:rPr>
                <w:rFonts w:cs="Arial"/>
                <w:szCs w:val="18"/>
              </w:rPr>
              <w:t>6.5.2.3.3.9</w:t>
            </w:r>
          </w:p>
          <w:p w14:paraId="1E4C5BC6" w14:textId="77777777" w:rsidR="00283D7C" w:rsidRPr="001A1576" w:rsidRDefault="00283D7C" w:rsidP="0088665F">
            <w:pPr>
              <w:pStyle w:val="TAC"/>
              <w:rPr>
                <w:snapToGrid w:val="0"/>
              </w:rPr>
            </w:pPr>
            <w:r w:rsidRPr="001A1576">
              <w:rPr>
                <w:rFonts w:cs="Arial"/>
                <w:szCs w:val="18"/>
              </w:rPr>
              <w:t>6.5.3.3.3.12</w:t>
            </w:r>
          </w:p>
        </w:tc>
        <w:tc>
          <w:tcPr>
            <w:tcW w:w="1437" w:type="dxa"/>
            <w:tcBorders>
              <w:left w:val="single" w:sz="4" w:space="0" w:color="auto"/>
              <w:bottom w:val="single" w:sz="4" w:space="0" w:color="auto"/>
              <w:right w:val="single" w:sz="4" w:space="0" w:color="auto"/>
            </w:tcBorders>
            <w:vAlign w:val="center"/>
          </w:tcPr>
          <w:p w14:paraId="72697525" w14:textId="77777777" w:rsidR="00283D7C" w:rsidRPr="001A1576" w:rsidRDefault="00283D7C" w:rsidP="0088665F">
            <w:pPr>
              <w:pStyle w:val="TAC"/>
            </w:pPr>
            <w:r w:rsidRPr="001A1576">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52C011D0" w14:textId="77777777" w:rsidR="00283D7C" w:rsidRPr="001A1576" w:rsidRDefault="00283D7C" w:rsidP="0088665F">
            <w:pPr>
              <w:pStyle w:val="TAC"/>
              <w:rPr>
                <w:lang w:eastAsia="zh-CN"/>
              </w:rPr>
            </w:pPr>
            <w:r w:rsidRPr="001A1576">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2D783EB1"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909D5E1" w14:textId="77777777" w:rsidR="00283D7C" w:rsidRPr="001A1576" w:rsidRDefault="00283D7C" w:rsidP="0088665F">
            <w:pPr>
              <w:pStyle w:val="TAC"/>
            </w:pPr>
            <w:r w:rsidRPr="001A1576">
              <w:rPr>
                <w:rFonts w:cs="Arial"/>
                <w:szCs w:val="18"/>
              </w:rPr>
              <w:t>Clause 6.2.3.3.14</w:t>
            </w:r>
          </w:p>
        </w:tc>
      </w:tr>
      <w:tr w:rsidR="00283D7C" w:rsidRPr="001A1576" w14:paraId="47043D6A"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AF10F1" w14:textId="77777777" w:rsidR="00283D7C" w:rsidRPr="001A1576" w:rsidRDefault="00283D7C" w:rsidP="0088665F">
            <w:pPr>
              <w:pStyle w:val="TAC"/>
            </w:pPr>
            <w:r w:rsidRPr="001A1576">
              <w:t>NS_24</w:t>
            </w:r>
          </w:p>
        </w:tc>
        <w:tc>
          <w:tcPr>
            <w:tcW w:w="1443" w:type="dxa"/>
            <w:tcBorders>
              <w:top w:val="single" w:sz="4" w:space="0" w:color="auto"/>
              <w:left w:val="single" w:sz="4" w:space="0" w:color="auto"/>
              <w:bottom w:val="single" w:sz="4" w:space="0" w:color="auto"/>
              <w:right w:val="single" w:sz="4" w:space="0" w:color="auto"/>
            </w:tcBorders>
            <w:vAlign w:val="center"/>
          </w:tcPr>
          <w:p w14:paraId="0329BE2D" w14:textId="77777777" w:rsidR="00283D7C" w:rsidRPr="001A1576" w:rsidRDefault="00283D7C" w:rsidP="0088665F">
            <w:pPr>
              <w:pStyle w:val="TAC"/>
            </w:pPr>
            <w:r w:rsidRPr="001A1576">
              <w:t>6.5.3.3.3.13</w:t>
            </w:r>
          </w:p>
        </w:tc>
        <w:tc>
          <w:tcPr>
            <w:tcW w:w="1437" w:type="dxa"/>
            <w:tcBorders>
              <w:top w:val="single" w:sz="4" w:space="0" w:color="auto"/>
              <w:left w:val="single" w:sz="4" w:space="0" w:color="auto"/>
              <w:bottom w:val="single" w:sz="4" w:space="0" w:color="auto"/>
              <w:right w:val="single" w:sz="4" w:space="0" w:color="auto"/>
            </w:tcBorders>
            <w:vAlign w:val="center"/>
          </w:tcPr>
          <w:p w14:paraId="737188E7" w14:textId="77777777" w:rsidR="00283D7C" w:rsidRPr="001A1576" w:rsidRDefault="00283D7C" w:rsidP="0088665F">
            <w:pPr>
              <w:pStyle w:val="TAC"/>
            </w:pPr>
            <w:r w:rsidRPr="001A1576">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659E0DD7"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B85CEB0" w14:textId="77777777" w:rsidR="00283D7C" w:rsidRPr="001A1576" w:rsidRDefault="00283D7C" w:rsidP="0088665F">
            <w:pPr>
              <w:pStyle w:val="TAC"/>
            </w:pPr>
            <w:r w:rsidRPr="001A1576">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757311E" w14:textId="77777777" w:rsidR="00283D7C" w:rsidRPr="001A1576" w:rsidRDefault="00283D7C" w:rsidP="0088665F">
            <w:pPr>
              <w:pStyle w:val="TAC"/>
            </w:pPr>
            <w:r w:rsidRPr="001A1576">
              <w:t>Subclause 6.2.3.3.15</w:t>
            </w:r>
          </w:p>
        </w:tc>
      </w:tr>
      <w:tr w:rsidR="00283D7C" w:rsidRPr="001A1576" w14:paraId="2F2AF09B"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8B4EC78" w14:textId="77777777" w:rsidR="00283D7C" w:rsidRPr="001A1576" w:rsidRDefault="00283D7C" w:rsidP="0088665F">
            <w:pPr>
              <w:pStyle w:val="TAC"/>
              <w:rPr>
                <w:rFonts w:cs="Arial"/>
                <w:szCs w:val="18"/>
              </w:rPr>
            </w:pPr>
            <w:r w:rsidRPr="001A1576">
              <w:t>NS_27</w:t>
            </w:r>
          </w:p>
        </w:tc>
        <w:tc>
          <w:tcPr>
            <w:tcW w:w="1443" w:type="dxa"/>
            <w:tcBorders>
              <w:top w:val="single" w:sz="4" w:space="0" w:color="auto"/>
              <w:left w:val="single" w:sz="4" w:space="0" w:color="auto"/>
              <w:bottom w:val="single" w:sz="4" w:space="0" w:color="auto"/>
              <w:right w:val="single" w:sz="4" w:space="0" w:color="auto"/>
            </w:tcBorders>
            <w:vAlign w:val="center"/>
          </w:tcPr>
          <w:p w14:paraId="1FE06CB8" w14:textId="77777777" w:rsidR="00283D7C" w:rsidRPr="001A1576" w:rsidRDefault="00283D7C" w:rsidP="0088665F">
            <w:pPr>
              <w:pStyle w:val="TAC"/>
            </w:pPr>
            <w:r w:rsidRPr="001A1576">
              <w:t>6.5.2.3.3.8</w:t>
            </w:r>
          </w:p>
          <w:p w14:paraId="7FB7A05D" w14:textId="77777777" w:rsidR="00283D7C" w:rsidRPr="001A1576" w:rsidRDefault="00283D7C" w:rsidP="0088665F">
            <w:pPr>
              <w:pStyle w:val="TAC"/>
              <w:rPr>
                <w:rFonts w:cs="Arial"/>
                <w:szCs w:val="18"/>
              </w:rPr>
            </w:pPr>
            <w:r w:rsidRPr="001A1576">
              <w:t>6.5.3.3.3.14</w:t>
            </w:r>
          </w:p>
        </w:tc>
        <w:tc>
          <w:tcPr>
            <w:tcW w:w="1437" w:type="dxa"/>
            <w:tcBorders>
              <w:top w:val="single" w:sz="4" w:space="0" w:color="auto"/>
              <w:left w:val="single" w:sz="4" w:space="0" w:color="auto"/>
              <w:bottom w:val="single" w:sz="4" w:space="0" w:color="auto"/>
              <w:right w:val="single" w:sz="4" w:space="0" w:color="auto"/>
            </w:tcBorders>
            <w:vAlign w:val="center"/>
          </w:tcPr>
          <w:p w14:paraId="4290019A" w14:textId="77777777" w:rsidR="00283D7C" w:rsidRPr="001A1576" w:rsidRDefault="00283D7C" w:rsidP="0088665F">
            <w:pPr>
              <w:pStyle w:val="TAC"/>
              <w:rPr>
                <w:rFonts w:cs="Arial"/>
                <w:szCs w:val="18"/>
              </w:rPr>
            </w:pPr>
            <w:r w:rsidRPr="001A1576">
              <w:t>n48</w:t>
            </w:r>
          </w:p>
        </w:tc>
        <w:tc>
          <w:tcPr>
            <w:tcW w:w="1438" w:type="dxa"/>
            <w:tcBorders>
              <w:top w:val="single" w:sz="4" w:space="0" w:color="auto"/>
              <w:left w:val="single" w:sz="4" w:space="0" w:color="auto"/>
              <w:bottom w:val="single" w:sz="4" w:space="0" w:color="auto"/>
              <w:right w:val="single" w:sz="4" w:space="0" w:color="auto"/>
            </w:tcBorders>
            <w:vAlign w:val="center"/>
          </w:tcPr>
          <w:p w14:paraId="299A477D" w14:textId="77777777" w:rsidR="00283D7C" w:rsidRPr="001A1576" w:rsidRDefault="00283D7C" w:rsidP="0088665F">
            <w:pPr>
              <w:pStyle w:val="TAC"/>
              <w:rPr>
                <w:rFonts w:cs="Arial"/>
                <w:szCs w:val="18"/>
              </w:rPr>
            </w:pPr>
            <w:r w:rsidRPr="001A1576">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1EB55862" w14:textId="77777777" w:rsidR="00283D7C" w:rsidRPr="001A1576" w:rsidRDefault="00283D7C" w:rsidP="0088665F">
            <w:pPr>
              <w:pStyle w:val="TAC"/>
              <w:rPr>
                <w:rFonts w:cs="Arial"/>
                <w:szCs w:val="18"/>
              </w:rPr>
            </w:pPr>
            <w:r w:rsidRPr="001A1576">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2E0C7681" w14:textId="77777777" w:rsidR="00283D7C" w:rsidRPr="001A1576" w:rsidRDefault="00283D7C" w:rsidP="0088665F">
            <w:pPr>
              <w:pStyle w:val="TAC"/>
              <w:rPr>
                <w:rFonts w:cs="Arial"/>
                <w:szCs w:val="18"/>
              </w:rPr>
            </w:pPr>
            <w:r w:rsidRPr="001A1576">
              <w:t>Table 6.2.3.3.16-2</w:t>
            </w:r>
          </w:p>
        </w:tc>
      </w:tr>
      <w:tr w:rsidR="00283D7C" w:rsidRPr="001A1576" w14:paraId="3B6D7628"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D5D3790" w14:textId="77777777" w:rsidR="00283D7C" w:rsidRPr="001A1576" w:rsidRDefault="00283D7C" w:rsidP="0088665F">
            <w:pPr>
              <w:pStyle w:val="TAC"/>
            </w:pPr>
            <w:r w:rsidRPr="001A1576">
              <w:t>NS_35</w:t>
            </w:r>
          </w:p>
        </w:tc>
        <w:tc>
          <w:tcPr>
            <w:tcW w:w="1443" w:type="dxa"/>
            <w:tcBorders>
              <w:top w:val="single" w:sz="4" w:space="0" w:color="auto"/>
              <w:left w:val="single" w:sz="4" w:space="0" w:color="auto"/>
              <w:bottom w:val="single" w:sz="4" w:space="0" w:color="auto"/>
              <w:right w:val="single" w:sz="4" w:space="0" w:color="auto"/>
            </w:tcBorders>
            <w:vAlign w:val="center"/>
          </w:tcPr>
          <w:p w14:paraId="1C294D35" w14:textId="77777777" w:rsidR="00283D7C" w:rsidRPr="001A1576" w:rsidRDefault="00283D7C" w:rsidP="0088665F">
            <w:pPr>
              <w:pStyle w:val="TAC"/>
            </w:pPr>
            <w:r w:rsidRPr="001A1576">
              <w:t>6.5.2.3.3.1</w:t>
            </w:r>
          </w:p>
        </w:tc>
        <w:tc>
          <w:tcPr>
            <w:tcW w:w="1437" w:type="dxa"/>
            <w:tcBorders>
              <w:top w:val="single" w:sz="4" w:space="0" w:color="auto"/>
              <w:left w:val="single" w:sz="4" w:space="0" w:color="auto"/>
              <w:bottom w:val="single" w:sz="4" w:space="0" w:color="auto"/>
              <w:right w:val="single" w:sz="4" w:space="0" w:color="auto"/>
            </w:tcBorders>
            <w:vAlign w:val="center"/>
          </w:tcPr>
          <w:p w14:paraId="77839F13" w14:textId="77777777" w:rsidR="00283D7C" w:rsidRPr="001A1576" w:rsidRDefault="00283D7C" w:rsidP="0088665F">
            <w:pPr>
              <w:pStyle w:val="TAC"/>
            </w:pPr>
            <w:r w:rsidRPr="001A1576">
              <w:t>n71</w:t>
            </w:r>
          </w:p>
        </w:tc>
        <w:tc>
          <w:tcPr>
            <w:tcW w:w="1438" w:type="dxa"/>
            <w:tcBorders>
              <w:top w:val="single" w:sz="4" w:space="0" w:color="auto"/>
              <w:left w:val="single" w:sz="4" w:space="0" w:color="auto"/>
              <w:bottom w:val="single" w:sz="4" w:space="0" w:color="auto"/>
              <w:right w:val="single" w:sz="4" w:space="0" w:color="auto"/>
            </w:tcBorders>
            <w:vAlign w:val="center"/>
          </w:tcPr>
          <w:p w14:paraId="0F7A9E48"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E16E5BA" w14:textId="77777777" w:rsidR="00283D7C" w:rsidRPr="001A1576" w:rsidRDefault="00283D7C" w:rsidP="0088665F">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F780BE6" w14:textId="77777777" w:rsidR="00283D7C" w:rsidRPr="001A1576" w:rsidRDefault="00283D7C" w:rsidP="0088665F">
            <w:pPr>
              <w:pStyle w:val="TAC"/>
            </w:pPr>
            <w:r w:rsidRPr="001A1576">
              <w:t>N/A</w:t>
            </w:r>
          </w:p>
        </w:tc>
      </w:tr>
      <w:tr w:rsidR="00283D7C" w:rsidRPr="001A1576" w14:paraId="2469D0D4"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5AC341" w14:textId="77777777" w:rsidR="00283D7C" w:rsidRPr="001A1576" w:rsidRDefault="00283D7C" w:rsidP="0088665F">
            <w:pPr>
              <w:pStyle w:val="TAC"/>
            </w:pPr>
            <w:r w:rsidRPr="001A1576">
              <w:t>NS_37</w:t>
            </w:r>
          </w:p>
        </w:tc>
        <w:tc>
          <w:tcPr>
            <w:tcW w:w="1443" w:type="dxa"/>
            <w:tcBorders>
              <w:top w:val="single" w:sz="4" w:space="0" w:color="auto"/>
              <w:left w:val="single" w:sz="4" w:space="0" w:color="auto"/>
              <w:bottom w:val="single" w:sz="4" w:space="0" w:color="auto"/>
              <w:right w:val="single" w:sz="4" w:space="0" w:color="auto"/>
            </w:tcBorders>
            <w:vAlign w:val="center"/>
          </w:tcPr>
          <w:p w14:paraId="420195F1" w14:textId="77777777" w:rsidR="00283D7C" w:rsidRPr="001A1576" w:rsidRDefault="00283D7C" w:rsidP="0088665F">
            <w:pPr>
              <w:pStyle w:val="TAC"/>
            </w:pPr>
            <w:r w:rsidRPr="001A1576">
              <w:t>6.5.3.3.3.6</w:t>
            </w:r>
          </w:p>
        </w:tc>
        <w:tc>
          <w:tcPr>
            <w:tcW w:w="1437" w:type="dxa"/>
            <w:tcBorders>
              <w:top w:val="single" w:sz="4" w:space="0" w:color="auto"/>
              <w:left w:val="single" w:sz="4" w:space="0" w:color="auto"/>
              <w:bottom w:val="single" w:sz="4" w:space="0" w:color="auto"/>
              <w:right w:val="single" w:sz="4" w:space="0" w:color="auto"/>
            </w:tcBorders>
            <w:vAlign w:val="center"/>
          </w:tcPr>
          <w:p w14:paraId="51E205CF" w14:textId="77777777" w:rsidR="00283D7C" w:rsidRPr="001A1576" w:rsidRDefault="00283D7C" w:rsidP="0088665F">
            <w:pPr>
              <w:pStyle w:val="TAC"/>
            </w:pPr>
            <w:r w:rsidRPr="001A1576">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6705A612" w14:textId="77777777" w:rsidR="00283D7C" w:rsidRPr="001A1576" w:rsidRDefault="00283D7C" w:rsidP="0088665F">
            <w:pPr>
              <w:pStyle w:val="TAC"/>
            </w:pPr>
            <w:r w:rsidRPr="001A1576">
              <w:t>10, 15</w:t>
            </w:r>
          </w:p>
        </w:tc>
        <w:tc>
          <w:tcPr>
            <w:tcW w:w="1582" w:type="dxa"/>
            <w:tcBorders>
              <w:top w:val="single" w:sz="4" w:space="0" w:color="auto"/>
              <w:left w:val="single" w:sz="4" w:space="0" w:color="auto"/>
              <w:bottom w:val="single" w:sz="4" w:space="0" w:color="auto"/>
              <w:right w:val="single" w:sz="4" w:space="0" w:color="auto"/>
            </w:tcBorders>
            <w:vAlign w:val="center"/>
          </w:tcPr>
          <w:p w14:paraId="5EC0F281" w14:textId="77777777" w:rsidR="00283D7C" w:rsidRPr="001A1576" w:rsidRDefault="00283D7C" w:rsidP="0088665F">
            <w:pPr>
              <w:pStyle w:val="TAC"/>
            </w:pPr>
            <w:r w:rsidRPr="001A1576">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2B242345" w14:textId="77777777" w:rsidR="00283D7C" w:rsidRPr="001A1576" w:rsidRDefault="00283D7C" w:rsidP="0088665F">
            <w:pPr>
              <w:pStyle w:val="TAC"/>
            </w:pPr>
            <w:r w:rsidRPr="001A1576">
              <w:t>Table 6.2.3.3.8-1</w:t>
            </w:r>
          </w:p>
        </w:tc>
      </w:tr>
      <w:tr w:rsidR="00283D7C" w:rsidRPr="001A1576" w14:paraId="5254BF1F"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A7D28CA" w14:textId="77777777" w:rsidR="00283D7C" w:rsidRPr="001A1576" w:rsidRDefault="00283D7C" w:rsidP="0088665F">
            <w:pPr>
              <w:pStyle w:val="TAC"/>
            </w:pPr>
            <w:r w:rsidRPr="001A1576">
              <w:t>NS_38</w:t>
            </w:r>
          </w:p>
        </w:tc>
        <w:tc>
          <w:tcPr>
            <w:tcW w:w="1443" w:type="dxa"/>
            <w:tcBorders>
              <w:top w:val="single" w:sz="4" w:space="0" w:color="auto"/>
              <w:left w:val="single" w:sz="4" w:space="0" w:color="auto"/>
              <w:bottom w:val="single" w:sz="4" w:space="0" w:color="auto"/>
              <w:right w:val="single" w:sz="4" w:space="0" w:color="auto"/>
            </w:tcBorders>
            <w:vAlign w:val="center"/>
          </w:tcPr>
          <w:p w14:paraId="7E9283B4" w14:textId="77777777" w:rsidR="00283D7C" w:rsidRPr="001A1576" w:rsidRDefault="00283D7C" w:rsidP="0088665F">
            <w:pPr>
              <w:pStyle w:val="TAC"/>
            </w:pPr>
            <w:r w:rsidRPr="001A1576">
              <w:t>6.5.3.3.3.7</w:t>
            </w:r>
          </w:p>
        </w:tc>
        <w:tc>
          <w:tcPr>
            <w:tcW w:w="1437" w:type="dxa"/>
            <w:tcBorders>
              <w:top w:val="single" w:sz="4" w:space="0" w:color="auto"/>
              <w:left w:val="single" w:sz="4" w:space="0" w:color="auto"/>
              <w:bottom w:val="single" w:sz="4" w:space="0" w:color="auto"/>
              <w:right w:val="single" w:sz="4" w:space="0" w:color="auto"/>
            </w:tcBorders>
            <w:vAlign w:val="center"/>
          </w:tcPr>
          <w:p w14:paraId="55D384AE" w14:textId="77777777" w:rsidR="00283D7C" w:rsidRPr="001A1576" w:rsidRDefault="00283D7C" w:rsidP="0088665F">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2E95DD74"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65D879A" w14:textId="77777777" w:rsidR="00283D7C" w:rsidRPr="001A1576" w:rsidRDefault="00283D7C" w:rsidP="0088665F">
            <w:pPr>
              <w:pStyle w:val="TAC"/>
            </w:pPr>
            <w:r w:rsidRPr="001A1576">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0D27FE55" w14:textId="77777777" w:rsidR="00283D7C" w:rsidRPr="001A1576" w:rsidRDefault="00283D7C" w:rsidP="0088665F">
            <w:pPr>
              <w:pStyle w:val="TAC"/>
            </w:pPr>
            <w:r w:rsidRPr="001A1576">
              <w:t>Table 6.2.3.3.9-1</w:t>
            </w:r>
          </w:p>
        </w:tc>
      </w:tr>
      <w:tr w:rsidR="00283D7C" w:rsidRPr="001A1576" w14:paraId="4DD61FD2"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834E39A" w14:textId="77777777" w:rsidR="00283D7C" w:rsidRPr="001A1576" w:rsidRDefault="00283D7C" w:rsidP="0088665F">
            <w:pPr>
              <w:pStyle w:val="TAC"/>
            </w:pPr>
            <w:r w:rsidRPr="001A1576">
              <w:t>NS_39</w:t>
            </w:r>
          </w:p>
        </w:tc>
        <w:tc>
          <w:tcPr>
            <w:tcW w:w="1443" w:type="dxa"/>
            <w:tcBorders>
              <w:top w:val="single" w:sz="4" w:space="0" w:color="auto"/>
              <w:left w:val="single" w:sz="4" w:space="0" w:color="auto"/>
              <w:bottom w:val="single" w:sz="4" w:space="0" w:color="auto"/>
              <w:right w:val="single" w:sz="4" w:space="0" w:color="auto"/>
            </w:tcBorders>
            <w:vAlign w:val="center"/>
          </w:tcPr>
          <w:p w14:paraId="400C4E88" w14:textId="77777777" w:rsidR="00283D7C" w:rsidRPr="001A1576" w:rsidRDefault="00283D7C" w:rsidP="0088665F">
            <w:pPr>
              <w:pStyle w:val="TAC"/>
            </w:pPr>
            <w:r w:rsidRPr="001A1576">
              <w:t>6.5.3.3.3.8</w:t>
            </w:r>
          </w:p>
        </w:tc>
        <w:tc>
          <w:tcPr>
            <w:tcW w:w="1437" w:type="dxa"/>
            <w:tcBorders>
              <w:top w:val="single" w:sz="4" w:space="0" w:color="auto"/>
              <w:left w:val="single" w:sz="4" w:space="0" w:color="auto"/>
              <w:bottom w:val="single" w:sz="4" w:space="0" w:color="auto"/>
              <w:right w:val="single" w:sz="4" w:space="0" w:color="auto"/>
            </w:tcBorders>
            <w:vAlign w:val="center"/>
          </w:tcPr>
          <w:p w14:paraId="332D8B1A" w14:textId="77777777" w:rsidR="00283D7C" w:rsidRPr="001A1576" w:rsidRDefault="00283D7C" w:rsidP="0088665F">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753E3A29" w14:textId="77777777" w:rsidR="00283D7C" w:rsidRPr="001A1576" w:rsidRDefault="00283D7C" w:rsidP="0088665F">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6F4A2F4D" w14:textId="77777777" w:rsidR="00283D7C" w:rsidRPr="001A1576" w:rsidRDefault="00283D7C" w:rsidP="0088665F">
            <w:pPr>
              <w:pStyle w:val="TAC"/>
            </w:pPr>
            <w:r w:rsidRPr="001A1576">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0C059948" w14:textId="77777777" w:rsidR="00283D7C" w:rsidRPr="001A1576" w:rsidRDefault="00283D7C" w:rsidP="0088665F">
            <w:pPr>
              <w:pStyle w:val="TAC"/>
            </w:pPr>
            <w:r w:rsidRPr="001A1576">
              <w:t>Table 6.2.3.3.10-1</w:t>
            </w:r>
          </w:p>
        </w:tc>
      </w:tr>
      <w:tr w:rsidR="00283D7C" w:rsidRPr="001A1576" w14:paraId="2A06952A"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A8F8BC4" w14:textId="77777777" w:rsidR="00283D7C" w:rsidRPr="001A1576" w:rsidDel="00C7070A" w:rsidRDefault="00283D7C" w:rsidP="0088665F">
            <w:pPr>
              <w:pStyle w:val="TAC"/>
            </w:pPr>
            <w:r w:rsidRPr="001A1576">
              <w:t>NS_40</w:t>
            </w:r>
          </w:p>
        </w:tc>
        <w:tc>
          <w:tcPr>
            <w:tcW w:w="1443" w:type="dxa"/>
            <w:tcBorders>
              <w:top w:val="single" w:sz="4" w:space="0" w:color="auto"/>
              <w:left w:val="single" w:sz="4" w:space="0" w:color="auto"/>
              <w:bottom w:val="single" w:sz="4" w:space="0" w:color="auto"/>
              <w:right w:val="single" w:sz="4" w:space="0" w:color="auto"/>
            </w:tcBorders>
            <w:vAlign w:val="center"/>
          </w:tcPr>
          <w:p w14:paraId="5FF194D3" w14:textId="77777777" w:rsidR="00283D7C" w:rsidRPr="001A1576" w:rsidRDefault="00283D7C" w:rsidP="0088665F">
            <w:pPr>
              <w:pStyle w:val="TAC"/>
            </w:pPr>
            <w:r w:rsidRPr="001A1576">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1E74C73" w14:textId="77777777" w:rsidR="00283D7C" w:rsidRPr="001A1576" w:rsidRDefault="00283D7C" w:rsidP="0088665F">
            <w:pPr>
              <w:pStyle w:val="TAC"/>
            </w:pPr>
            <w:r w:rsidRPr="001A1576">
              <w:t>n51</w:t>
            </w:r>
          </w:p>
        </w:tc>
        <w:tc>
          <w:tcPr>
            <w:tcW w:w="1438" w:type="dxa"/>
            <w:tcBorders>
              <w:top w:val="single" w:sz="4" w:space="0" w:color="auto"/>
              <w:left w:val="single" w:sz="4" w:space="0" w:color="auto"/>
              <w:bottom w:val="single" w:sz="4" w:space="0" w:color="auto"/>
              <w:right w:val="single" w:sz="4" w:space="0" w:color="auto"/>
            </w:tcBorders>
            <w:vAlign w:val="center"/>
          </w:tcPr>
          <w:p w14:paraId="316CC3E6" w14:textId="77777777" w:rsidR="00283D7C" w:rsidRPr="001A1576" w:rsidRDefault="00283D7C" w:rsidP="0088665F">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34A42C84"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94C9541" w14:textId="77777777" w:rsidR="00283D7C" w:rsidRPr="001A1576" w:rsidRDefault="00283D7C" w:rsidP="0088665F">
            <w:pPr>
              <w:pStyle w:val="TAC"/>
            </w:pPr>
            <w:r w:rsidRPr="001A1576">
              <w:t>Table 6.2.3.3.5-1</w:t>
            </w:r>
          </w:p>
        </w:tc>
      </w:tr>
      <w:tr w:rsidR="00283D7C" w:rsidRPr="001A1576" w14:paraId="1391F425"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99528B9" w14:textId="77777777" w:rsidR="00283D7C" w:rsidRPr="001A1576" w:rsidRDefault="00283D7C" w:rsidP="0088665F">
            <w:pPr>
              <w:pStyle w:val="TAC"/>
            </w:pPr>
            <w:r w:rsidRPr="001A1576">
              <w:t>NS_41</w:t>
            </w:r>
          </w:p>
        </w:tc>
        <w:tc>
          <w:tcPr>
            <w:tcW w:w="1443" w:type="dxa"/>
            <w:tcBorders>
              <w:top w:val="single" w:sz="4" w:space="0" w:color="auto"/>
              <w:left w:val="single" w:sz="4" w:space="0" w:color="auto"/>
              <w:bottom w:val="single" w:sz="4" w:space="0" w:color="auto"/>
              <w:right w:val="single" w:sz="4" w:space="0" w:color="auto"/>
            </w:tcBorders>
            <w:vAlign w:val="center"/>
          </w:tcPr>
          <w:p w14:paraId="4A483173" w14:textId="77777777" w:rsidR="00283D7C" w:rsidRPr="001A1576" w:rsidRDefault="00283D7C" w:rsidP="0088665F">
            <w:pPr>
              <w:pStyle w:val="TAC"/>
              <w:rPr>
                <w:snapToGrid w:val="0"/>
              </w:rPr>
            </w:pPr>
            <w:r w:rsidRPr="001A1576">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E9DE65D" w14:textId="77777777" w:rsidR="00283D7C" w:rsidRPr="001A1576" w:rsidRDefault="00283D7C" w:rsidP="0088665F">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1A9B529B" w14:textId="77777777" w:rsidR="00283D7C" w:rsidRPr="001A1576" w:rsidRDefault="00283D7C" w:rsidP="0088665F">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53BCCF76"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D6FC2D4" w14:textId="77777777" w:rsidR="00283D7C" w:rsidRPr="001A1576" w:rsidRDefault="00283D7C" w:rsidP="0088665F">
            <w:pPr>
              <w:pStyle w:val="TAC"/>
            </w:pPr>
            <w:r w:rsidRPr="001A1576">
              <w:t>Table 6.2.3.3.11-1</w:t>
            </w:r>
          </w:p>
        </w:tc>
      </w:tr>
      <w:tr w:rsidR="00283D7C" w:rsidRPr="001A1576" w14:paraId="5F16D00C"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4FDA99" w14:textId="77777777" w:rsidR="00283D7C" w:rsidRPr="001A1576" w:rsidRDefault="00283D7C" w:rsidP="0088665F">
            <w:pPr>
              <w:pStyle w:val="TAC"/>
            </w:pPr>
            <w:r w:rsidRPr="001A1576">
              <w:t>NS_42</w:t>
            </w:r>
          </w:p>
        </w:tc>
        <w:tc>
          <w:tcPr>
            <w:tcW w:w="1443" w:type="dxa"/>
            <w:tcBorders>
              <w:top w:val="single" w:sz="4" w:space="0" w:color="auto"/>
              <w:left w:val="single" w:sz="4" w:space="0" w:color="auto"/>
              <w:bottom w:val="single" w:sz="4" w:space="0" w:color="auto"/>
              <w:right w:val="single" w:sz="4" w:space="0" w:color="auto"/>
            </w:tcBorders>
            <w:vAlign w:val="center"/>
          </w:tcPr>
          <w:p w14:paraId="4F821166" w14:textId="77777777" w:rsidR="00283D7C" w:rsidRPr="001A1576" w:rsidRDefault="00283D7C" w:rsidP="0088665F">
            <w:pPr>
              <w:pStyle w:val="TAC"/>
              <w:rPr>
                <w:snapToGrid w:val="0"/>
              </w:rPr>
            </w:pPr>
            <w:r w:rsidRPr="001A1576">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BE24C86" w14:textId="77777777" w:rsidR="00283D7C" w:rsidRPr="001A1576" w:rsidRDefault="00283D7C" w:rsidP="0088665F">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439E7BAF" w14:textId="77777777" w:rsidR="00283D7C" w:rsidRPr="001A1576" w:rsidRDefault="00283D7C" w:rsidP="0088665F">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1FBBB99"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15899F3" w14:textId="77777777" w:rsidR="00283D7C" w:rsidRPr="001A1576" w:rsidRDefault="00283D7C" w:rsidP="0088665F">
            <w:pPr>
              <w:pStyle w:val="TAC"/>
            </w:pPr>
            <w:r w:rsidRPr="001A1576">
              <w:t>Table 6.2.3.3.12-1</w:t>
            </w:r>
          </w:p>
        </w:tc>
      </w:tr>
      <w:tr w:rsidR="00283D7C" w:rsidRPr="001A1576" w14:paraId="1667832D"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9385539" w14:textId="77777777" w:rsidR="00283D7C" w:rsidRPr="001A1576" w:rsidRDefault="00283D7C" w:rsidP="0088665F">
            <w:pPr>
              <w:pStyle w:val="TAC"/>
            </w:pPr>
            <w:r w:rsidRPr="001A1576">
              <w:t>NS_43</w:t>
            </w:r>
          </w:p>
        </w:tc>
        <w:tc>
          <w:tcPr>
            <w:tcW w:w="1443" w:type="dxa"/>
            <w:tcBorders>
              <w:top w:val="single" w:sz="4" w:space="0" w:color="auto"/>
              <w:left w:val="single" w:sz="4" w:space="0" w:color="auto"/>
              <w:bottom w:val="single" w:sz="4" w:space="0" w:color="auto"/>
              <w:right w:val="single" w:sz="4" w:space="0" w:color="auto"/>
            </w:tcBorders>
            <w:vAlign w:val="center"/>
          </w:tcPr>
          <w:p w14:paraId="512A1EA8" w14:textId="77777777" w:rsidR="00283D7C" w:rsidRPr="001A1576" w:rsidRDefault="00283D7C" w:rsidP="0088665F">
            <w:pPr>
              <w:pStyle w:val="TAC"/>
              <w:rPr>
                <w:snapToGrid w:val="0"/>
              </w:rPr>
            </w:pPr>
            <w:r w:rsidRPr="001A1576">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57E700A6" w14:textId="77777777" w:rsidR="00283D7C" w:rsidRPr="001A1576" w:rsidRDefault="00283D7C" w:rsidP="0088665F">
            <w:pPr>
              <w:pStyle w:val="TAC"/>
            </w:pPr>
            <w:r w:rsidRPr="001A1576">
              <w:t>n8, n81</w:t>
            </w:r>
          </w:p>
        </w:tc>
        <w:tc>
          <w:tcPr>
            <w:tcW w:w="1438" w:type="dxa"/>
            <w:tcBorders>
              <w:top w:val="single" w:sz="4" w:space="0" w:color="auto"/>
              <w:left w:val="single" w:sz="4" w:space="0" w:color="auto"/>
              <w:bottom w:val="single" w:sz="4" w:space="0" w:color="auto"/>
              <w:right w:val="single" w:sz="4" w:space="0" w:color="auto"/>
            </w:tcBorders>
            <w:vAlign w:val="center"/>
          </w:tcPr>
          <w:p w14:paraId="5410D68A" w14:textId="77777777" w:rsidR="00283D7C" w:rsidRPr="001A1576" w:rsidRDefault="00283D7C" w:rsidP="0088665F">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25035E1A"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D3DC97D" w14:textId="77777777" w:rsidR="00283D7C" w:rsidRPr="001A1576" w:rsidRDefault="00283D7C" w:rsidP="0088665F">
            <w:pPr>
              <w:pStyle w:val="TAC"/>
              <w:rPr>
                <w:rFonts w:eastAsia="SimSun"/>
                <w:lang w:eastAsia="zh-CN"/>
              </w:rPr>
            </w:pPr>
            <w:r w:rsidRPr="001A1576">
              <w:rPr>
                <w:rFonts w:eastAsia="MS Mincho"/>
                <w:lang w:eastAsia="zh-CN"/>
              </w:rPr>
              <w:t>Clause 6.2.3.3.6</w:t>
            </w:r>
          </w:p>
        </w:tc>
      </w:tr>
      <w:tr w:rsidR="00283D7C" w:rsidRPr="001A1576" w14:paraId="7FD44CF1"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2002C2" w14:textId="77777777" w:rsidR="00283D7C" w:rsidRPr="001A1576" w:rsidRDefault="00283D7C" w:rsidP="0088665F">
            <w:pPr>
              <w:pStyle w:val="TAC"/>
            </w:pPr>
            <w:r w:rsidRPr="001A1576">
              <w:t>NS_43U</w:t>
            </w:r>
          </w:p>
        </w:tc>
        <w:tc>
          <w:tcPr>
            <w:tcW w:w="1443" w:type="dxa"/>
            <w:tcBorders>
              <w:top w:val="single" w:sz="4" w:space="0" w:color="auto"/>
              <w:left w:val="single" w:sz="4" w:space="0" w:color="auto"/>
              <w:bottom w:val="single" w:sz="4" w:space="0" w:color="auto"/>
              <w:right w:val="single" w:sz="4" w:space="0" w:color="auto"/>
            </w:tcBorders>
            <w:vAlign w:val="center"/>
          </w:tcPr>
          <w:p w14:paraId="131682CD" w14:textId="77777777" w:rsidR="00283D7C" w:rsidRPr="001A1576" w:rsidRDefault="00283D7C" w:rsidP="0088665F">
            <w:pPr>
              <w:pStyle w:val="TAC"/>
              <w:rPr>
                <w:snapToGrid w:val="0"/>
              </w:rPr>
            </w:pPr>
            <w:r w:rsidRPr="001A1576">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61A4C065" w14:textId="77777777" w:rsidR="00283D7C" w:rsidRPr="001A1576" w:rsidRDefault="00283D7C" w:rsidP="0088665F">
            <w:pPr>
              <w:pStyle w:val="TAC"/>
            </w:pPr>
            <w:r w:rsidRPr="001A1576">
              <w:t>n8, n81</w:t>
            </w:r>
          </w:p>
          <w:p w14:paraId="0875DF4D" w14:textId="77777777" w:rsidR="00283D7C" w:rsidRPr="001A1576" w:rsidRDefault="00283D7C" w:rsidP="0088665F">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2D044313" w14:textId="77777777" w:rsidR="00283D7C" w:rsidRPr="001A1576" w:rsidRDefault="00283D7C" w:rsidP="0088665F">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178DE8ED"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A2D8857" w14:textId="77777777" w:rsidR="00283D7C" w:rsidRPr="001A1576" w:rsidRDefault="00283D7C" w:rsidP="0088665F">
            <w:pPr>
              <w:pStyle w:val="TAC"/>
            </w:pPr>
            <w:r w:rsidRPr="001A1576">
              <w:rPr>
                <w:rFonts w:eastAsia="MS Mincho"/>
                <w:lang w:eastAsia="zh-CN"/>
              </w:rPr>
              <w:t>Clause 6.2.3.3.6</w:t>
            </w:r>
          </w:p>
        </w:tc>
      </w:tr>
      <w:tr w:rsidR="00283D7C" w:rsidRPr="001A1576" w14:paraId="30EEFDED"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98A381" w14:textId="77777777" w:rsidR="00283D7C" w:rsidRPr="001A1576" w:rsidRDefault="00283D7C" w:rsidP="0088665F">
            <w:pPr>
              <w:pStyle w:val="TAC"/>
            </w:pPr>
            <w:r w:rsidRPr="001A1576">
              <w:t>NS_44</w:t>
            </w:r>
          </w:p>
        </w:tc>
        <w:tc>
          <w:tcPr>
            <w:tcW w:w="1443" w:type="dxa"/>
            <w:tcBorders>
              <w:top w:val="single" w:sz="4" w:space="0" w:color="auto"/>
              <w:left w:val="single" w:sz="4" w:space="0" w:color="auto"/>
              <w:bottom w:val="single" w:sz="4" w:space="0" w:color="auto"/>
              <w:right w:val="single" w:sz="4" w:space="0" w:color="auto"/>
            </w:tcBorders>
            <w:vAlign w:val="center"/>
          </w:tcPr>
          <w:p w14:paraId="10C53959" w14:textId="77777777" w:rsidR="00283D7C" w:rsidRPr="001A1576" w:rsidRDefault="00283D7C" w:rsidP="0088665F">
            <w:pPr>
              <w:pStyle w:val="TAC"/>
              <w:rPr>
                <w:snapToGrid w:val="0"/>
              </w:rPr>
            </w:pPr>
            <w:r w:rsidRPr="001A1576">
              <w:t>6.5.3.3.24</w:t>
            </w:r>
          </w:p>
        </w:tc>
        <w:tc>
          <w:tcPr>
            <w:tcW w:w="1437" w:type="dxa"/>
            <w:tcBorders>
              <w:top w:val="single" w:sz="4" w:space="0" w:color="auto"/>
              <w:left w:val="single" w:sz="4" w:space="0" w:color="auto"/>
              <w:bottom w:val="single" w:sz="4" w:space="0" w:color="auto"/>
              <w:right w:val="single" w:sz="4" w:space="0" w:color="auto"/>
            </w:tcBorders>
            <w:vAlign w:val="center"/>
          </w:tcPr>
          <w:p w14:paraId="7935C89F" w14:textId="77777777" w:rsidR="00283D7C" w:rsidRPr="001A1576" w:rsidRDefault="00283D7C" w:rsidP="0088665F">
            <w:pPr>
              <w:pStyle w:val="TAC"/>
            </w:pPr>
            <w:r w:rsidRPr="001A1576">
              <w:t>n38</w:t>
            </w:r>
          </w:p>
        </w:tc>
        <w:tc>
          <w:tcPr>
            <w:tcW w:w="1438" w:type="dxa"/>
            <w:tcBorders>
              <w:top w:val="single" w:sz="4" w:space="0" w:color="auto"/>
              <w:left w:val="single" w:sz="4" w:space="0" w:color="auto"/>
              <w:bottom w:val="single" w:sz="4" w:space="0" w:color="auto"/>
              <w:right w:val="single" w:sz="4" w:space="0" w:color="auto"/>
            </w:tcBorders>
            <w:vAlign w:val="center"/>
          </w:tcPr>
          <w:p w14:paraId="1F5E6BEF" w14:textId="77777777" w:rsidR="00283D7C" w:rsidRPr="001A1576" w:rsidRDefault="00283D7C" w:rsidP="0088665F">
            <w:pPr>
              <w:pStyle w:val="TAC"/>
              <w:rPr>
                <w:rFonts w:eastAsia="MS Mincho"/>
                <w:lang w:eastAsia="zh-CN"/>
              </w:rPr>
            </w:pPr>
            <w:r w:rsidRPr="001A1576">
              <w:t>25,30,40</w:t>
            </w:r>
          </w:p>
        </w:tc>
        <w:tc>
          <w:tcPr>
            <w:tcW w:w="1582" w:type="dxa"/>
            <w:tcBorders>
              <w:top w:val="single" w:sz="4" w:space="0" w:color="auto"/>
              <w:left w:val="single" w:sz="4" w:space="0" w:color="auto"/>
              <w:bottom w:val="single" w:sz="4" w:space="0" w:color="auto"/>
              <w:right w:val="single" w:sz="4" w:space="0" w:color="auto"/>
            </w:tcBorders>
            <w:vAlign w:val="center"/>
          </w:tcPr>
          <w:p w14:paraId="045F6028" w14:textId="77777777" w:rsidR="00283D7C" w:rsidRPr="001A1576" w:rsidRDefault="00283D7C" w:rsidP="0088665F">
            <w:pPr>
              <w:pStyle w:val="TAC"/>
            </w:pPr>
            <w:r w:rsidRPr="001A1576">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59F89813" w14:textId="77777777" w:rsidR="00283D7C" w:rsidRPr="001A1576" w:rsidRDefault="00283D7C" w:rsidP="0088665F">
            <w:pPr>
              <w:pStyle w:val="TAC"/>
              <w:rPr>
                <w:rFonts w:eastAsia="MS Mincho" w:cs="Arial"/>
                <w:lang w:eastAsia="zh-CN"/>
              </w:rPr>
            </w:pPr>
            <w:r w:rsidRPr="001A1576">
              <w:t>Table 6.2.3.3.20-1</w:t>
            </w:r>
          </w:p>
        </w:tc>
      </w:tr>
    </w:tbl>
    <w:p w14:paraId="5B902B96" w14:textId="77777777" w:rsidR="00283D7C" w:rsidRPr="001A1576" w:rsidRDefault="00283D7C" w:rsidP="00283D7C"/>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283D7C" w:rsidRPr="001A1576" w14:paraId="45508229" w14:textId="77777777" w:rsidTr="0088665F">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44E50610" w14:textId="77777777" w:rsidR="00283D7C" w:rsidRPr="001A1576" w:rsidRDefault="00283D7C" w:rsidP="0088665F">
            <w:pPr>
              <w:pStyle w:val="TAC"/>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1267539" w14:textId="77777777" w:rsidR="00283D7C" w:rsidRPr="001A1576" w:rsidRDefault="00283D7C" w:rsidP="0088665F">
            <w:pPr>
              <w:pStyle w:val="TAC"/>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5B6BC447" w14:textId="77777777" w:rsidR="00283D7C" w:rsidRPr="001A1576" w:rsidRDefault="00283D7C" w:rsidP="0088665F">
            <w:pPr>
              <w:pStyle w:val="TAC"/>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5055B6F4" w14:textId="77777777" w:rsidR="00283D7C" w:rsidRPr="001A1576" w:rsidRDefault="00283D7C" w:rsidP="0088665F">
            <w:pPr>
              <w:pStyle w:val="TAC"/>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3587C58" w14:textId="77777777" w:rsidR="00283D7C" w:rsidRPr="001A1576" w:rsidRDefault="00283D7C" w:rsidP="0088665F">
            <w:pPr>
              <w:pStyle w:val="TAC"/>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74A6FD4E" w14:textId="77777777" w:rsidR="00283D7C" w:rsidRPr="001A1576" w:rsidRDefault="00283D7C" w:rsidP="0088665F">
            <w:pPr>
              <w:pStyle w:val="TAC"/>
            </w:pPr>
            <w:r w:rsidRPr="001A1576">
              <w:t>A-MPR (dB)</w:t>
            </w:r>
          </w:p>
        </w:tc>
      </w:tr>
      <w:tr w:rsidR="00283D7C" w:rsidRPr="001A1576" w14:paraId="47EB3BBE"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C9E3D3B" w14:textId="77777777" w:rsidR="00283D7C" w:rsidRPr="001A1576" w:rsidRDefault="00283D7C" w:rsidP="0088665F">
            <w:pPr>
              <w:pStyle w:val="TAC"/>
            </w:pPr>
            <w:r w:rsidRPr="001A1576">
              <w:t>NS_45</w:t>
            </w:r>
          </w:p>
        </w:tc>
        <w:tc>
          <w:tcPr>
            <w:tcW w:w="1443" w:type="dxa"/>
            <w:tcBorders>
              <w:top w:val="single" w:sz="4" w:space="0" w:color="auto"/>
              <w:left w:val="single" w:sz="4" w:space="0" w:color="auto"/>
              <w:bottom w:val="single" w:sz="4" w:space="0" w:color="auto"/>
              <w:right w:val="single" w:sz="4" w:space="0" w:color="auto"/>
            </w:tcBorders>
            <w:vAlign w:val="center"/>
          </w:tcPr>
          <w:p w14:paraId="1D9FCE36" w14:textId="77777777" w:rsidR="00283D7C" w:rsidRPr="001A1576" w:rsidRDefault="00283D7C" w:rsidP="0088665F">
            <w:pPr>
              <w:pStyle w:val="TAC"/>
              <w:rPr>
                <w:snapToGrid w:val="0"/>
              </w:rPr>
            </w:pPr>
            <w:r w:rsidRPr="001A1576">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16B6B5ED" w14:textId="77777777" w:rsidR="00283D7C" w:rsidRPr="001A1576" w:rsidRDefault="00283D7C" w:rsidP="0088665F">
            <w:pPr>
              <w:pStyle w:val="TAC"/>
            </w:pPr>
            <w:r w:rsidRPr="001A1576">
              <w:t>n53</w:t>
            </w:r>
          </w:p>
        </w:tc>
        <w:tc>
          <w:tcPr>
            <w:tcW w:w="1438" w:type="dxa"/>
            <w:tcBorders>
              <w:top w:val="single" w:sz="4" w:space="0" w:color="auto"/>
              <w:left w:val="single" w:sz="4" w:space="0" w:color="auto"/>
              <w:bottom w:val="single" w:sz="4" w:space="0" w:color="auto"/>
              <w:right w:val="single" w:sz="4" w:space="0" w:color="auto"/>
            </w:tcBorders>
            <w:vAlign w:val="center"/>
          </w:tcPr>
          <w:p w14:paraId="7A6E036F" w14:textId="77777777" w:rsidR="00283D7C" w:rsidRPr="001A1576" w:rsidRDefault="00283D7C" w:rsidP="0088665F">
            <w:pPr>
              <w:pStyle w:val="TAC"/>
              <w:rPr>
                <w:rFonts w:eastAsia="MS Mincho"/>
                <w:lang w:eastAsia="zh-CN"/>
              </w:rPr>
            </w:pPr>
            <w:r w:rsidRPr="001A1576">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986BE52"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1403983" w14:textId="77777777" w:rsidR="00283D7C" w:rsidRPr="001A1576" w:rsidRDefault="00283D7C" w:rsidP="0088665F">
            <w:pPr>
              <w:pStyle w:val="TAC"/>
              <w:rPr>
                <w:rFonts w:eastAsia="MS Mincho"/>
                <w:lang w:eastAsia="zh-CN"/>
              </w:rPr>
            </w:pPr>
            <w:r w:rsidRPr="001A1576">
              <w:rPr>
                <w:rFonts w:eastAsia="MS Mincho"/>
                <w:lang w:eastAsia="zh-CN"/>
              </w:rPr>
              <w:t>Clause 6.2.3.3.25</w:t>
            </w:r>
          </w:p>
        </w:tc>
      </w:tr>
      <w:tr w:rsidR="00283D7C" w:rsidRPr="001A1576" w14:paraId="659877FF"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65FCA42" w14:textId="77777777" w:rsidR="00283D7C" w:rsidRPr="001A1576" w:rsidRDefault="00283D7C" w:rsidP="0088665F">
            <w:pPr>
              <w:pStyle w:val="TAC"/>
            </w:pPr>
            <w:r w:rsidRPr="001A1576">
              <w:t>NS_46</w:t>
            </w:r>
          </w:p>
        </w:tc>
        <w:tc>
          <w:tcPr>
            <w:tcW w:w="1443" w:type="dxa"/>
            <w:tcBorders>
              <w:top w:val="single" w:sz="4" w:space="0" w:color="auto"/>
              <w:left w:val="single" w:sz="4" w:space="0" w:color="auto"/>
              <w:bottom w:val="single" w:sz="4" w:space="0" w:color="auto"/>
              <w:right w:val="single" w:sz="4" w:space="0" w:color="auto"/>
            </w:tcBorders>
          </w:tcPr>
          <w:p w14:paraId="43DEFE79" w14:textId="77777777" w:rsidR="00283D7C" w:rsidRPr="001A1576" w:rsidRDefault="00283D7C" w:rsidP="0088665F">
            <w:pPr>
              <w:pStyle w:val="TAC"/>
              <w:rPr>
                <w:snapToGrid w:val="0"/>
              </w:rPr>
            </w:pPr>
            <w:r w:rsidRPr="001A1576">
              <w:t>6.5.3.3.3.25</w:t>
            </w:r>
          </w:p>
        </w:tc>
        <w:tc>
          <w:tcPr>
            <w:tcW w:w="1437" w:type="dxa"/>
            <w:tcBorders>
              <w:top w:val="single" w:sz="4" w:space="0" w:color="auto"/>
              <w:left w:val="single" w:sz="4" w:space="0" w:color="auto"/>
              <w:bottom w:val="single" w:sz="4" w:space="0" w:color="auto"/>
              <w:right w:val="single" w:sz="4" w:space="0" w:color="auto"/>
            </w:tcBorders>
          </w:tcPr>
          <w:p w14:paraId="5CD54025" w14:textId="77777777" w:rsidR="00283D7C" w:rsidRPr="001A1576" w:rsidRDefault="00283D7C" w:rsidP="0088665F">
            <w:pPr>
              <w:pStyle w:val="TAC"/>
            </w:pPr>
            <w:r w:rsidRPr="001A1576">
              <w:t>n7</w:t>
            </w:r>
          </w:p>
        </w:tc>
        <w:tc>
          <w:tcPr>
            <w:tcW w:w="1438" w:type="dxa"/>
            <w:tcBorders>
              <w:top w:val="single" w:sz="4" w:space="0" w:color="auto"/>
              <w:left w:val="single" w:sz="4" w:space="0" w:color="auto"/>
              <w:bottom w:val="single" w:sz="4" w:space="0" w:color="auto"/>
              <w:right w:val="single" w:sz="4" w:space="0" w:color="auto"/>
            </w:tcBorders>
          </w:tcPr>
          <w:p w14:paraId="7C0AC39F" w14:textId="6ADD044F" w:rsidR="00283D7C" w:rsidRPr="001A1576" w:rsidRDefault="00CB559F" w:rsidP="0088665F">
            <w:pPr>
              <w:pStyle w:val="TAC"/>
              <w:rPr>
                <w:rFonts w:eastAsia="MS Mincho"/>
                <w:lang w:eastAsia="zh-CN"/>
              </w:rPr>
            </w:pPr>
            <w:ins w:id="130" w:author="Nokia-Tuomo Säynäjäkangas" w:date="2024-04-29T10:06:00Z">
              <w:r>
                <w:t>15</w:t>
              </w:r>
            </w:ins>
            <w:ins w:id="131" w:author="Nokia-Tuomo Säynäjäkangas" w:date="2024-05-21T02:29:00Z">
              <w:r w:rsidR="00D33797" w:rsidRPr="00D33797">
                <w:rPr>
                  <w:highlight w:val="cyan"/>
                  <w:vertAlign w:val="superscript"/>
                </w:rPr>
                <w:t>11</w:t>
              </w:r>
            </w:ins>
            <w:ins w:id="132" w:author="Nokia-Tuomo Säynäjäkangas" w:date="2024-04-29T10:06:00Z">
              <w:r>
                <w:t xml:space="preserve">, </w:t>
              </w:r>
            </w:ins>
            <w:r w:rsidR="00283D7C" w:rsidRPr="001A1576">
              <w:t>25, 30, 40, 50</w:t>
            </w:r>
          </w:p>
        </w:tc>
        <w:tc>
          <w:tcPr>
            <w:tcW w:w="1582" w:type="dxa"/>
            <w:tcBorders>
              <w:top w:val="single" w:sz="4" w:space="0" w:color="auto"/>
              <w:left w:val="single" w:sz="4" w:space="0" w:color="auto"/>
              <w:bottom w:val="single" w:sz="4" w:space="0" w:color="auto"/>
              <w:right w:val="single" w:sz="4" w:space="0" w:color="auto"/>
            </w:tcBorders>
          </w:tcPr>
          <w:p w14:paraId="2621CC68" w14:textId="77777777" w:rsidR="00283D7C" w:rsidRDefault="00283D7C" w:rsidP="0088665F">
            <w:pPr>
              <w:pStyle w:val="TAC"/>
              <w:rPr>
                <w:ins w:id="133" w:author="Nokia-Tuomo Säynäjäkangas" w:date="2024-04-25T15:48:00Z"/>
              </w:rPr>
            </w:pPr>
            <w:r w:rsidRPr="001A1576">
              <w:t>Table 6.2.3.3.17-1</w:t>
            </w:r>
            <w:ins w:id="134" w:author="Nokia-Tuomo Säynäjäkangas" w:date="2024-04-25T15:48:00Z">
              <w:r>
                <w:t xml:space="preserve"> </w:t>
              </w:r>
            </w:ins>
          </w:p>
          <w:p w14:paraId="43FFB874" w14:textId="13F69D0A" w:rsidR="00283D7C" w:rsidRPr="001A1576" w:rsidRDefault="00283D7C" w:rsidP="0088665F">
            <w:pPr>
              <w:pStyle w:val="TAC"/>
            </w:pPr>
            <w:ins w:id="135" w:author="Nokia-Tuomo Säynäjäkangas" w:date="2024-04-25T15:48:00Z">
              <w:r w:rsidRPr="00A1115A">
                <w:t>Table 6.2.3</w:t>
              </w:r>
            </w:ins>
            <w:ins w:id="136" w:author="Nokia-Tuomo Säynäjäkangas" w:date="2024-04-26T09:24:00Z">
              <w:r w:rsidR="00C73792">
                <w:t>.3</w:t>
              </w:r>
            </w:ins>
            <w:ins w:id="137" w:author="Nokia-Tuomo Säynäjäkangas" w:date="2024-04-25T15:48:00Z">
              <w:r w:rsidRPr="00A1115A">
                <w:t>.17-</w:t>
              </w:r>
              <w:r>
                <w:t>3</w:t>
              </w:r>
            </w:ins>
            <w:ins w:id="138" w:author="Nokia-Tuomo Säynäjäkangas" w:date="2024-05-21T02:29:00Z">
              <w:r w:rsidR="00D33797" w:rsidRPr="00D33797">
                <w:rPr>
                  <w:highlight w:val="cyan"/>
                  <w:vertAlign w:val="superscript"/>
                </w:rPr>
                <w:t>11</w:t>
              </w:r>
            </w:ins>
          </w:p>
        </w:tc>
        <w:tc>
          <w:tcPr>
            <w:tcW w:w="1293" w:type="dxa"/>
            <w:tcBorders>
              <w:top w:val="single" w:sz="4" w:space="0" w:color="auto"/>
              <w:left w:val="single" w:sz="4" w:space="0" w:color="auto"/>
              <w:bottom w:val="single" w:sz="4" w:space="0" w:color="auto"/>
              <w:right w:val="single" w:sz="4" w:space="0" w:color="auto"/>
            </w:tcBorders>
          </w:tcPr>
          <w:p w14:paraId="44540033" w14:textId="46456D1D" w:rsidR="00283D7C" w:rsidRPr="001A1576" w:rsidRDefault="00283D7C" w:rsidP="0088665F">
            <w:pPr>
              <w:pStyle w:val="TAC"/>
              <w:rPr>
                <w:rFonts w:eastAsia="MS Mincho" w:cs="Arial"/>
                <w:lang w:eastAsia="zh-CN"/>
              </w:rPr>
            </w:pPr>
            <w:r w:rsidRPr="001A1576">
              <w:t>Table 6.2.3.3.17-2</w:t>
            </w:r>
            <w:ins w:id="139" w:author="Nokia-Tuomo Säynäjäkangas" w:date="2024-04-25T15:50:00Z">
              <w:r w:rsidR="00A127DE">
                <w:t xml:space="preserve"> </w:t>
              </w:r>
              <w:r w:rsidR="00A127DE" w:rsidRPr="00A1115A">
                <w:t>Table 6.2.3</w:t>
              </w:r>
            </w:ins>
            <w:ins w:id="140" w:author="Nokia-Tuomo Säynäjäkangas" w:date="2024-04-26T09:24:00Z">
              <w:r w:rsidR="00C73792">
                <w:t>.3</w:t>
              </w:r>
            </w:ins>
            <w:ins w:id="141" w:author="Nokia-Tuomo Säynäjäkangas" w:date="2024-04-25T15:50:00Z">
              <w:r w:rsidR="00A127DE" w:rsidRPr="00A1115A">
                <w:t>.17-</w:t>
              </w:r>
              <w:r w:rsidR="00A127DE">
                <w:t>4</w:t>
              </w:r>
            </w:ins>
            <w:ins w:id="142" w:author="Nokia-Tuomo Säynäjäkangas" w:date="2024-05-21T02:29:00Z">
              <w:r w:rsidR="00D33797" w:rsidRPr="00D33797">
                <w:rPr>
                  <w:highlight w:val="cyan"/>
                  <w:vertAlign w:val="superscript"/>
                </w:rPr>
                <w:t>11</w:t>
              </w:r>
            </w:ins>
          </w:p>
        </w:tc>
      </w:tr>
      <w:tr w:rsidR="00283D7C" w:rsidRPr="001A1576" w14:paraId="1C6CA2E8"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54058D1" w14:textId="77777777" w:rsidR="00283D7C" w:rsidRPr="001A1576" w:rsidRDefault="00283D7C" w:rsidP="0088665F">
            <w:pPr>
              <w:pStyle w:val="TAC"/>
            </w:pPr>
            <w:r w:rsidRPr="001A1576">
              <w:t>NS_47</w:t>
            </w:r>
          </w:p>
        </w:tc>
        <w:tc>
          <w:tcPr>
            <w:tcW w:w="1443" w:type="dxa"/>
            <w:tcBorders>
              <w:top w:val="single" w:sz="4" w:space="0" w:color="auto"/>
              <w:left w:val="single" w:sz="4" w:space="0" w:color="auto"/>
              <w:bottom w:val="single" w:sz="4" w:space="0" w:color="auto"/>
              <w:right w:val="single" w:sz="4" w:space="0" w:color="auto"/>
            </w:tcBorders>
            <w:vAlign w:val="center"/>
          </w:tcPr>
          <w:p w14:paraId="309C01F9" w14:textId="77777777" w:rsidR="00283D7C" w:rsidRPr="001A1576" w:rsidRDefault="00283D7C" w:rsidP="0088665F">
            <w:pPr>
              <w:pStyle w:val="TAC"/>
              <w:rPr>
                <w:snapToGrid w:val="0"/>
              </w:rPr>
            </w:pPr>
            <w:r w:rsidRPr="001A1576">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6C048233" w14:textId="77777777" w:rsidR="00283D7C" w:rsidRPr="001A1576" w:rsidRDefault="00283D7C" w:rsidP="0088665F">
            <w:pPr>
              <w:pStyle w:val="TAC"/>
            </w:pPr>
            <w:r w:rsidRPr="001A1576">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0403C914" w14:textId="77777777" w:rsidR="00283D7C" w:rsidRPr="001A1576" w:rsidRDefault="00283D7C" w:rsidP="0088665F">
            <w:pPr>
              <w:pStyle w:val="TAC"/>
              <w:rPr>
                <w:rFonts w:eastAsia="MS Mincho"/>
                <w:lang w:eastAsia="zh-CN"/>
              </w:rPr>
            </w:pPr>
            <w:r w:rsidRPr="001A1576">
              <w:t>30</w:t>
            </w:r>
          </w:p>
        </w:tc>
        <w:tc>
          <w:tcPr>
            <w:tcW w:w="1582" w:type="dxa"/>
            <w:tcBorders>
              <w:top w:val="single" w:sz="4" w:space="0" w:color="auto"/>
              <w:left w:val="single" w:sz="4" w:space="0" w:color="auto"/>
              <w:bottom w:val="single" w:sz="4" w:space="0" w:color="auto"/>
              <w:right w:val="single" w:sz="4" w:space="0" w:color="auto"/>
            </w:tcBorders>
            <w:vAlign w:val="center"/>
          </w:tcPr>
          <w:p w14:paraId="2045C322" w14:textId="77777777" w:rsidR="00283D7C" w:rsidRDefault="00283D7C" w:rsidP="0088665F">
            <w:pPr>
              <w:pStyle w:val="TAC"/>
            </w:pPr>
            <w:r w:rsidRPr="001A1576">
              <w:t>Table 6.2.3.3.18-1</w:t>
            </w:r>
          </w:p>
          <w:p w14:paraId="2F5BB20A" w14:textId="77777777" w:rsidR="00283D7C" w:rsidRPr="001A1576" w:rsidRDefault="00283D7C" w:rsidP="0088665F">
            <w:pPr>
              <w:pStyle w:val="TAC"/>
            </w:pPr>
            <w:r w:rsidRPr="001A1576">
              <w:t>Table 6.2.3.3.18-</w:t>
            </w:r>
            <w:r>
              <w:t>3</w:t>
            </w:r>
          </w:p>
        </w:tc>
        <w:tc>
          <w:tcPr>
            <w:tcW w:w="1293" w:type="dxa"/>
            <w:tcBorders>
              <w:top w:val="single" w:sz="4" w:space="0" w:color="auto"/>
              <w:left w:val="single" w:sz="4" w:space="0" w:color="auto"/>
              <w:bottom w:val="single" w:sz="4" w:space="0" w:color="auto"/>
              <w:right w:val="single" w:sz="4" w:space="0" w:color="auto"/>
            </w:tcBorders>
            <w:vAlign w:val="center"/>
          </w:tcPr>
          <w:p w14:paraId="6BC9F66F" w14:textId="77777777" w:rsidR="00283D7C" w:rsidRDefault="00283D7C" w:rsidP="0088665F">
            <w:pPr>
              <w:pStyle w:val="TAC"/>
            </w:pPr>
            <w:r w:rsidRPr="001A1576">
              <w:t>Table 6.2.3.3.18-2</w:t>
            </w:r>
          </w:p>
          <w:p w14:paraId="3DFFE122" w14:textId="77777777" w:rsidR="00283D7C" w:rsidRPr="001A1576" w:rsidRDefault="00283D7C" w:rsidP="0088665F">
            <w:pPr>
              <w:pStyle w:val="TAC"/>
              <w:rPr>
                <w:rFonts w:eastAsia="MS Mincho" w:cs="Arial"/>
                <w:lang w:eastAsia="zh-CN"/>
              </w:rPr>
            </w:pPr>
            <w:r w:rsidRPr="001A1576">
              <w:t>Table 6.2.3.3.18-</w:t>
            </w:r>
            <w:r>
              <w:t>4</w:t>
            </w:r>
          </w:p>
        </w:tc>
      </w:tr>
      <w:tr w:rsidR="00283D7C" w:rsidRPr="001A1576" w14:paraId="7340F9A2"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B251AF" w14:textId="77777777" w:rsidR="00283D7C" w:rsidRPr="001A1576" w:rsidRDefault="00283D7C" w:rsidP="0088665F">
            <w:pPr>
              <w:pStyle w:val="TAC"/>
            </w:pPr>
            <w:r w:rsidRPr="001A1576">
              <w:t>NS_48</w:t>
            </w:r>
          </w:p>
        </w:tc>
        <w:tc>
          <w:tcPr>
            <w:tcW w:w="1443" w:type="dxa"/>
            <w:tcBorders>
              <w:top w:val="single" w:sz="4" w:space="0" w:color="auto"/>
              <w:left w:val="single" w:sz="4" w:space="0" w:color="auto"/>
              <w:bottom w:val="single" w:sz="4" w:space="0" w:color="auto"/>
              <w:right w:val="single" w:sz="4" w:space="0" w:color="auto"/>
            </w:tcBorders>
            <w:vAlign w:val="center"/>
          </w:tcPr>
          <w:p w14:paraId="69F47147" w14:textId="77777777" w:rsidR="00283D7C" w:rsidRPr="001A1576" w:rsidRDefault="00283D7C" w:rsidP="0088665F">
            <w:pPr>
              <w:pStyle w:val="TAC"/>
              <w:rPr>
                <w:snapToGrid w:val="0"/>
              </w:rPr>
            </w:pPr>
            <w:r w:rsidRPr="001A1576">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61AA8E4D" w14:textId="77777777" w:rsidR="00283D7C" w:rsidRPr="001A1576" w:rsidRDefault="00283D7C" w:rsidP="0088665F">
            <w:pPr>
              <w:pStyle w:val="TAC"/>
            </w:pPr>
            <w:r w:rsidRPr="001A1576">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6722142F" w14:textId="77777777" w:rsidR="00283D7C" w:rsidRPr="001A1576" w:rsidRDefault="00283D7C" w:rsidP="0088665F">
            <w:pPr>
              <w:pStyle w:val="TAC"/>
            </w:pPr>
            <w:r w:rsidRPr="001A1576">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216D44B7" w14:textId="77777777" w:rsidR="00283D7C" w:rsidRPr="001A1576" w:rsidRDefault="00283D7C" w:rsidP="0088665F">
            <w:pPr>
              <w:pStyle w:val="TAC"/>
            </w:pPr>
            <w:r w:rsidRPr="001A1576">
              <w:t>Table 6.2.3.3.26-1,</w:t>
            </w:r>
          </w:p>
          <w:p w14:paraId="77F1DAB2" w14:textId="77777777" w:rsidR="00283D7C" w:rsidRPr="001A1576" w:rsidRDefault="00283D7C" w:rsidP="0088665F">
            <w:pPr>
              <w:pStyle w:val="TAC"/>
            </w:pPr>
            <w:r w:rsidRPr="001A1576">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145FE40A" w14:textId="77777777" w:rsidR="00283D7C" w:rsidRPr="001A1576" w:rsidRDefault="00283D7C" w:rsidP="0088665F">
            <w:pPr>
              <w:pStyle w:val="TAC"/>
            </w:pPr>
            <w:r w:rsidRPr="001A1576">
              <w:t>Table 6.2.3.3.26-2,</w:t>
            </w:r>
          </w:p>
          <w:p w14:paraId="3DBC1366" w14:textId="77777777" w:rsidR="00283D7C" w:rsidRPr="001A1576" w:rsidRDefault="00283D7C" w:rsidP="0088665F">
            <w:pPr>
              <w:pStyle w:val="TAC"/>
            </w:pPr>
            <w:r w:rsidRPr="001A1576">
              <w:t>Table 6.2.3.3.26-4 (NOTE 7)</w:t>
            </w:r>
          </w:p>
        </w:tc>
      </w:tr>
      <w:tr w:rsidR="00283D7C" w:rsidRPr="001A1576" w14:paraId="54B7529F"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EB5A3EE" w14:textId="77777777" w:rsidR="00283D7C" w:rsidRPr="001A1576" w:rsidRDefault="00283D7C" w:rsidP="0088665F">
            <w:pPr>
              <w:pStyle w:val="TAC"/>
              <w:rPr>
                <w:rFonts w:cs="Arial"/>
                <w:szCs w:val="18"/>
              </w:rPr>
            </w:pPr>
            <w:r w:rsidRPr="001A1576">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395EA07A" w14:textId="77777777" w:rsidR="00283D7C" w:rsidRPr="001A1576" w:rsidRDefault="00283D7C" w:rsidP="0088665F">
            <w:pPr>
              <w:pStyle w:val="TAC"/>
              <w:rPr>
                <w:rFonts w:cs="Arial"/>
                <w:snapToGrid w:val="0"/>
                <w:szCs w:val="18"/>
              </w:rPr>
            </w:pPr>
            <w:r w:rsidRPr="001A1576">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7E3F38F1" w14:textId="77777777" w:rsidR="00283D7C" w:rsidRPr="001A1576" w:rsidRDefault="00283D7C" w:rsidP="0088665F">
            <w:pPr>
              <w:pStyle w:val="TAC"/>
              <w:rPr>
                <w:rFonts w:cs="Arial"/>
                <w:szCs w:val="18"/>
              </w:rPr>
            </w:pPr>
            <w:r w:rsidRPr="001A1576">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A786079" w14:textId="77777777" w:rsidR="00283D7C" w:rsidRPr="001A1576" w:rsidRDefault="00283D7C" w:rsidP="0088665F">
            <w:pPr>
              <w:pStyle w:val="TAC"/>
              <w:rPr>
                <w:rFonts w:cs="Arial"/>
                <w:szCs w:val="18"/>
              </w:rPr>
            </w:pPr>
            <w:r w:rsidRPr="001A1576">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5719E396" w14:textId="77777777" w:rsidR="00283D7C" w:rsidRPr="001A1576" w:rsidRDefault="00283D7C" w:rsidP="0088665F">
            <w:pPr>
              <w:jc w:val="center"/>
              <w:rPr>
                <w:rFonts w:ascii="Arial" w:eastAsia="SimSun" w:hAnsi="Arial" w:cs="Arial"/>
                <w:sz w:val="18"/>
                <w:szCs w:val="18"/>
              </w:rPr>
            </w:pPr>
            <w:r w:rsidRPr="001A1576">
              <w:rPr>
                <w:rFonts w:ascii="Arial" w:hAnsi="Arial" w:cs="Arial"/>
                <w:sz w:val="18"/>
                <w:szCs w:val="18"/>
              </w:rPr>
              <w:t>Table 6.2.3.3.27-1</w:t>
            </w:r>
          </w:p>
          <w:p w14:paraId="173CE556" w14:textId="77777777" w:rsidR="00283D7C" w:rsidRPr="001A1576" w:rsidRDefault="00283D7C" w:rsidP="0088665F">
            <w:pPr>
              <w:pStyle w:val="TAC"/>
              <w:rPr>
                <w:rFonts w:cs="Arial"/>
                <w:szCs w:val="18"/>
              </w:rPr>
            </w:pPr>
            <w:r w:rsidRPr="001A1576">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1636C0AD" w14:textId="77777777" w:rsidR="00283D7C" w:rsidRPr="001A1576" w:rsidRDefault="00283D7C" w:rsidP="0088665F">
            <w:pPr>
              <w:keepNext/>
              <w:keepLines/>
              <w:spacing w:after="0"/>
              <w:jc w:val="center"/>
              <w:rPr>
                <w:rFonts w:ascii="Arial" w:eastAsia="SimSun" w:hAnsi="Arial" w:cs="Arial"/>
                <w:sz w:val="18"/>
                <w:szCs w:val="18"/>
              </w:rPr>
            </w:pPr>
            <w:r w:rsidRPr="001A1576">
              <w:rPr>
                <w:rFonts w:ascii="Arial" w:eastAsia="SimSun" w:hAnsi="Arial" w:cs="Arial"/>
                <w:sz w:val="18"/>
                <w:szCs w:val="18"/>
              </w:rPr>
              <w:t>Table 6.2.3.3.27-2,</w:t>
            </w:r>
          </w:p>
          <w:p w14:paraId="4D8A7BAC" w14:textId="77777777" w:rsidR="00283D7C" w:rsidRPr="001A1576" w:rsidRDefault="00283D7C" w:rsidP="0088665F">
            <w:pPr>
              <w:pStyle w:val="TAC"/>
              <w:rPr>
                <w:rFonts w:cs="Arial"/>
                <w:szCs w:val="18"/>
              </w:rPr>
            </w:pPr>
            <w:r w:rsidRPr="001A1576">
              <w:rPr>
                <w:rFonts w:eastAsia="SimSun" w:cs="Arial"/>
                <w:szCs w:val="18"/>
              </w:rPr>
              <w:t>Table 6.2.3.3.27-4 (NOTE 7)</w:t>
            </w:r>
          </w:p>
        </w:tc>
      </w:tr>
      <w:tr w:rsidR="00283D7C" w:rsidRPr="001A1576" w14:paraId="39A604D5"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E96F23" w14:textId="77777777" w:rsidR="00283D7C" w:rsidRPr="001A1576" w:rsidRDefault="00283D7C" w:rsidP="0088665F">
            <w:pPr>
              <w:pStyle w:val="TAC"/>
            </w:pPr>
            <w:r w:rsidRPr="001A1576">
              <w:t>NS_50</w:t>
            </w:r>
          </w:p>
        </w:tc>
        <w:tc>
          <w:tcPr>
            <w:tcW w:w="1443" w:type="dxa"/>
            <w:tcBorders>
              <w:top w:val="single" w:sz="4" w:space="0" w:color="auto"/>
              <w:left w:val="single" w:sz="4" w:space="0" w:color="auto"/>
              <w:bottom w:val="single" w:sz="4" w:space="0" w:color="auto"/>
              <w:right w:val="single" w:sz="4" w:space="0" w:color="auto"/>
            </w:tcBorders>
            <w:vAlign w:val="center"/>
          </w:tcPr>
          <w:p w14:paraId="71594F3A" w14:textId="77777777" w:rsidR="00283D7C" w:rsidRPr="001A1576" w:rsidRDefault="00283D7C" w:rsidP="0088665F">
            <w:pPr>
              <w:pStyle w:val="TAC"/>
              <w:rPr>
                <w:snapToGrid w:val="0"/>
              </w:rPr>
            </w:pPr>
            <w:r w:rsidRPr="001A1576">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A416926" w14:textId="77777777" w:rsidR="00283D7C" w:rsidRPr="001A1576" w:rsidRDefault="00283D7C" w:rsidP="0088665F">
            <w:pPr>
              <w:pStyle w:val="TAC"/>
            </w:pPr>
            <w:r w:rsidRPr="001A1576">
              <w:t>n39</w:t>
            </w:r>
          </w:p>
        </w:tc>
        <w:tc>
          <w:tcPr>
            <w:tcW w:w="1438" w:type="dxa"/>
            <w:tcBorders>
              <w:top w:val="single" w:sz="4" w:space="0" w:color="auto"/>
              <w:left w:val="single" w:sz="4" w:space="0" w:color="auto"/>
              <w:bottom w:val="single" w:sz="4" w:space="0" w:color="auto"/>
              <w:right w:val="single" w:sz="4" w:space="0" w:color="auto"/>
            </w:tcBorders>
            <w:vAlign w:val="center"/>
          </w:tcPr>
          <w:p w14:paraId="0A6B7AB3" w14:textId="77777777" w:rsidR="00283D7C" w:rsidRPr="001A1576" w:rsidRDefault="00283D7C" w:rsidP="0088665F">
            <w:pPr>
              <w:pStyle w:val="TAC"/>
            </w:pPr>
            <w:r w:rsidRPr="001A1576">
              <w:t xml:space="preserve">10, 15, 20, </w:t>
            </w:r>
            <w:r w:rsidRPr="001A1576">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584ED8BA"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3DD3E25" w14:textId="77777777" w:rsidR="00283D7C" w:rsidRPr="001A1576" w:rsidRDefault="00283D7C" w:rsidP="0088665F">
            <w:pPr>
              <w:pStyle w:val="TAC"/>
            </w:pPr>
            <w:r w:rsidRPr="001A1576">
              <w:rPr>
                <w:rFonts w:eastAsia="MS Mincho"/>
              </w:rPr>
              <w:t>Clause 6.2.3.3.19</w:t>
            </w:r>
          </w:p>
        </w:tc>
      </w:tr>
      <w:tr w:rsidR="00283D7C" w:rsidRPr="001A1576" w14:paraId="7355594A"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31142EBB" w14:textId="77777777" w:rsidR="00283D7C" w:rsidRPr="001A1576" w:rsidRDefault="00283D7C" w:rsidP="0088665F">
            <w:pPr>
              <w:pStyle w:val="TAC"/>
            </w:pPr>
            <w:r w:rsidRPr="001A1576">
              <w:t>NS_55</w:t>
            </w:r>
          </w:p>
        </w:tc>
        <w:tc>
          <w:tcPr>
            <w:tcW w:w="1443" w:type="dxa"/>
            <w:tcBorders>
              <w:top w:val="single" w:sz="4" w:space="0" w:color="auto"/>
              <w:left w:val="single" w:sz="4" w:space="0" w:color="auto"/>
              <w:bottom w:val="single" w:sz="4" w:space="0" w:color="auto"/>
              <w:right w:val="single" w:sz="4" w:space="0" w:color="auto"/>
            </w:tcBorders>
          </w:tcPr>
          <w:p w14:paraId="6E517D1E" w14:textId="77777777" w:rsidR="00283D7C" w:rsidRPr="001A1576" w:rsidRDefault="00283D7C" w:rsidP="0088665F">
            <w:pPr>
              <w:pStyle w:val="TAC"/>
              <w:rPr>
                <w:snapToGrid w:val="0"/>
              </w:rPr>
            </w:pPr>
            <w:r w:rsidRPr="001A1576">
              <w:t>NOTE 6</w:t>
            </w:r>
          </w:p>
        </w:tc>
        <w:tc>
          <w:tcPr>
            <w:tcW w:w="1437" w:type="dxa"/>
            <w:tcBorders>
              <w:top w:val="single" w:sz="4" w:space="0" w:color="auto"/>
              <w:left w:val="single" w:sz="4" w:space="0" w:color="auto"/>
              <w:bottom w:val="single" w:sz="4" w:space="0" w:color="auto"/>
              <w:right w:val="single" w:sz="4" w:space="0" w:color="auto"/>
            </w:tcBorders>
          </w:tcPr>
          <w:p w14:paraId="4739E926" w14:textId="77777777" w:rsidR="00283D7C" w:rsidRPr="001A1576" w:rsidRDefault="00283D7C" w:rsidP="0088665F">
            <w:pPr>
              <w:pStyle w:val="TAC"/>
            </w:pPr>
            <w:r w:rsidRPr="001A1576">
              <w:t>n77</w:t>
            </w:r>
          </w:p>
        </w:tc>
        <w:tc>
          <w:tcPr>
            <w:tcW w:w="1438" w:type="dxa"/>
            <w:tcBorders>
              <w:top w:val="single" w:sz="4" w:space="0" w:color="auto"/>
              <w:left w:val="single" w:sz="4" w:space="0" w:color="auto"/>
              <w:bottom w:val="single" w:sz="4" w:space="0" w:color="auto"/>
              <w:right w:val="single" w:sz="4" w:space="0" w:color="auto"/>
            </w:tcBorders>
          </w:tcPr>
          <w:p w14:paraId="13B23D62" w14:textId="77777777" w:rsidR="00283D7C" w:rsidRPr="001A1576" w:rsidRDefault="00283D7C" w:rsidP="0088665F">
            <w:pPr>
              <w:pStyle w:val="TAC"/>
            </w:pPr>
            <w:r w:rsidRPr="001A1576">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37E9A5A1"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tcPr>
          <w:p w14:paraId="1983E0D7" w14:textId="77777777" w:rsidR="00283D7C" w:rsidRPr="001A1576" w:rsidRDefault="00283D7C" w:rsidP="0088665F">
            <w:pPr>
              <w:pStyle w:val="TAC"/>
              <w:rPr>
                <w:rFonts w:eastAsia="MS Mincho"/>
              </w:rPr>
            </w:pPr>
            <w:r w:rsidRPr="001A1576">
              <w:t>N/A</w:t>
            </w:r>
          </w:p>
        </w:tc>
      </w:tr>
      <w:tr w:rsidR="00283D7C" w:rsidRPr="001A1576" w14:paraId="3A62FB34"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4F6D23" w14:textId="77777777" w:rsidR="00283D7C" w:rsidRPr="001A1576" w:rsidRDefault="00283D7C" w:rsidP="0088665F">
            <w:pPr>
              <w:pStyle w:val="TAC"/>
            </w:pPr>
            <w:r w:rsidRPr="001A1576">
              <w:t>NS_56</w:t>
            </w:r>
          </w:p>
        </w:tc>
        <w:tc>
          <w:tcPr>
            <w:tcW w:w="1443" w:type="dxa"/>
            <w:tcBorders>
              <w:top w:val="single" w:sz="4" w:space="0" w:color="auto"/>
              <w:left w:val="single" w:sz="4" w:space="0" w:color="auto"/>
              <w:bottom w:val="single" w:sz="4" w:space="0" w:color="auto"/>
              <w:right w:val="single" w:sz="4" w:space="0" w:color="auto"/>
            </w:tcBorders>
            <w:vAlign w:val="center"/>
          </w:tcPr>
          <w:p w14:paraId="7E1A97ED" w14:textId="77777777" w:rsidR="00283D7C" w:rsidRPr="001A1576" w:rsidRDefault="00283D7C" w:rsidP="0088665F">
            <w:pPr>
              <w:pStyle w:val="TAC"/>
              <w:rPr>
                <w:snapToGrid w:val="0"/>
              </w:rPr>
            </w:pPr>
            <w:r w:rsidRPr="001A1576">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D43527C" w14:textId="77777777" w:rsidR="00283D7C" w:rsidRPr="001A1576" w:rsidRDefault="00283D7C" w:rsidP="0088665F">
            <w:pPr>
              <w:pStyle w:val="TAC"/>
            </w:pPr>
            <w:r w:rsidRPr="001A1576">
              <w:t>n24, n99</w:t>
            </w:r>
          </w:p>
        </w:tc>
        <w:tc>
          <w:tcPr>
            <w:tcW w:w="1438" w:type="dxa"/>
            <w:tcBorders>
              <w:top w:val="single" w:sz="4" w:space="0" w:color="auto"/>
              <w:left w:val="single" w:sz="4" w:space="0" w:color="auto"/>
              <w:bottom w:val="single" w:sz="4" w:space="0" w:color="auto"/>
              <w:right w:val="single" w:sz="4" w:space="0" w:color="auto"/>
            </w:tcBorders>
            <w:vAlign w:val="center"/>
          </w:tcPr>
          <w:p w14:paraId="7AC054C2" w14:textId="77777777" w:rsidR="00283D7C" w:rsidRPr="001A1576" w:rsidRDefault="00283D7C" w:rsidP="0088665F">
            <w:pPr>
              <w:pStyle w:val="TAC"/>
              <w:rPr>
                <w:rFonts w:eastAsia="MS Mincho"/>
                <w:lang w:eastAsia="zh-CN"/>
              </w:rPr>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3F807E07" w14:textId="77777777" w:rsidR="00283D7C" w:rsidRPr="001A1576" w:rsidRDefault="00283D7C" w:rsidP="0088665F">
            <w:pPr>
              <w:pStyle w:val="TAC"/>
            </w:pPr>
            <w:r w:rsidRPr="001A1576">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3F6FAD95" w14:textId="77777777" w:rsidR="00283D7C" w:rsidRPr="001A1576" w:rsidRDefault="00283D7C" w:rsidP="0088665F">
            <w:pPr>
              <w:pStyle w:val="TAC"/>
              <w:rPr>
                <w:rFonts w:eastAsia="MS Mincho"/>
                <w:lang w:eastAsia="zh-CN"/>
              </w:rPr>
            </w:pPr>
            <w:r w:rsidRPr="001A1576">
              <w:t>Clause 6.2.3.3.30</w:t>
            </w:r>
          </w:p>
        </w:tc>
      </w:tr>
      <w:tr w:rsidR="00283D7C" w:rsidRPr="001A1576" w14:paraId="531D6925"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4BDE13" w14:textId="77777777" w:rsidR="00283D7C" w:rsidRPr="001A1576" w:rsidRDefault="00283D7C" w:rsidP="0088665F">
            <w:pPr>
              <w:pStyle w:val="TAC"/>
            </w:pPr>
            <w:r w:rsidRPr="001A1576">
              <w:t>NS_100</w:t>
            </w:r>
          </w:p>
        </w:tc>
        <w:tc>
          <w:tcPr>
            <w:tcW w:w="1443" w:type="dxa"/>
            <w:tcBorders>
              <w:top w:val="single" w:sz="4" w:space="0" w:color="auto"/>
              <w:left w:val="single" w:sz="4" w:space="0" w:color="auto"/>
              <w:bottom w:val="single" w:sz="4" w:space="0" w:color="auto"/>
              <w:right w:val="single" w:sz="4" w:space="0" w:color="auto"/>
            </w:tcBorders>
            <w:vAlign w:val="center"/>
          </w:tcPr>
          <w:p w14:paraId="33932CC2" w14:textId="77777777" w:rsidR="00283D7C" w:rsidRPr="001A1576" w:rsidRDefault="00283D7C" w:rsidP="0088665F">
            <w:pPr>
              <w:pStyle w:val="TAC"/>
              <w:rPr>
                <w:snapToGrid w:val="0"/>
              </w:rPr>
            </w:pPr>
            <w:r w:rsidRPr="001A1576">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3028EE9D" w14:textId="77777777" w:rsidR="00283D7C" w:rsidRPr="001A1576" w:rsidRDefault="00283D7C" w:rsidP="0088665F">
            <w:pPr>
              <w:pStyle w:val="TAC"/>
            </w:pPr>
            <w:r w:rsidRPr="001A1576">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2D56C93D" w14:textId="77777777" w:rsidR="00283D7C" w:rsidRPr="001A1576" w:rsidRDefault="00283D7C" w:rsidP="0088665F">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7572F895"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6B75AA6" w14:textId="77777777" w:rsidR="00283D7C" w:rsidRPr="001A1576" w:rsidRDefault="00283D7C" w:rsidP="0088665F">
            <w:pPr>
              <w:pStyle w:val="TAC"/>
            </w:pPr>
            <w:r w:rsidRPr="001A1576">
              <w:t>Table 6.2.3.3.1-2</w:t>
            </w:r>
          </w:p>
        </w:tc>
      </w:tr>
      <w:tr w:rsidR="00283D7C" w:rsidRPr="001A1576" w14:paraId="216A63E0" w14:textId="77777777" w:rsidTr="0088665F">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2A579E4A" w14:textId="77777777" w:rsidR="00283D7C" w:rsidRPr="001A1576" w:rsidRDefault="00283D7C" w:rsidP="0088665F">
            <w:pPr>
              <w:pStyle w:val="TAN"/>
            </w:pPr>
            <w:r w:rsidRPr="001A1576">
              <w:lastRenderedPageBreak/>
              <w:t>NOTE 1: This NS can be signalled for NR bands that have UTRA services deployed.</w:t>
            </w:r>
          </w:p>
          <w:p w14:paraId="7E603B4B" w14:textId="77777777" w:rsidR="00283D7C" w:rsidRPr="001A1576" w:rsidRDefault="00283D7C" w:rsidP="0088665F">
            <w:pPr>
              <w:pStyle w:val="TAN"/>
            </w:pPr>
            <w:r w:rsidRPr="001A1576">
              <w:t xml:space="preserve">NOTE 2: No A-MPR is applied for 5 MHz </w:t>
            </w:r>
            <w:proofErr w:type="spellStart"/>
            <w:r w:rsidRPr="001A1576">
              <w:t>BW</w:t>
            </w:r>
            <w:r w:rsidRPr="001A1576">
              <w:rPr>
                <w:vertAlign w:val="subscript"/>
              </w:rPr>
              <w:t>channel</w:t>
            </w:r>
            <w:proofErr w:type="spellEnd"/>
            <w:r w:rsidRPr="001A1576">
              <w:t xml:space="preserve"> where the lower channel edge is ≥1930 MHz,10 MHz </w:t>
            </w:r>
            <w:proofErr w:type="spellStart"/>
            <w:r w:rsidRPr="001A1576">
              <w:t>BW</w:t>
            </w:r>
            <w:r w:rsidRPr="001A1576">
              <w:rPr>
                <w:vertAlign w:val="subscript"/>
              </w:rPr>
              <w:t>channel</w:t>
            </w:r>
            <w:proofErr w:type="spellEnd"/>
            <w:r w:rsidRPr="001A1576">
              <w:t xml:space="preserve"> where the lower channel edge is ≥1950 MHz and 15 MHz </w:t>
            </w:r>
            <w:proofErr w:type="spellStart"/>
            <w:r w:rsidRPr="001A1576">
              <w:t>BW</w:t>
            </w:r>
            <w:r w:rsidRPr="001A1576">
              <w:rPr>
                <w:vertAlign w:val="subscript"/>
              </w:rPr>
              <w:t>channel</w:t>
            </w:r>
            <w:proofErr w:type="spellEnd"/>
            <w:r w:rsidRPr="001A1576">
              <w:t xml:space="preserve"> where the lower channel edge is ≥1955 MHz.</w:t>
            </w:r>
          </w:p>
          <w:p w14:paraId="4CCFB836" w14:textId="77777777" w:rsidR="00283D7C" w:rsidRPr="001A1576" w:rsidRDefault="00283D7C" w:rsidP="0088665F">
            <w:pPr>
              <w:pStyle w:val="TAN"/>
            </w:pPr>
            <w:r w:rsidRPr="001A1576">
              <w:t>NOTE 3:</w:t>
            </w:r>
            <w:r w:rsidRPr="001A1576">
              <w:rPr>
                <w:rFonts w:eastAsia="Malgun Gothic"/>
              </w:rPr>
              <w:tab/>
            </w:r>
            <w:r w:rsidRPr="001A1576">
              <w:t>Applicable when the NR carrier is within 1447.9 – 1462.9 MHz.</w:t>
            </w:r>
          </w:p>
          <w:p w14:paraId="57DAD525" w14:textId="77777777" w:rsidR="00283D7C" w:rsidRPr="001A1576" w:rsidRDefault="00283D7C" w:rsidP="0088665F">
            <w:pPr>
              <w:pStyle w:val="TAN"/>
            </w:pPr>
            <w:r w:rsidRPr="001A1576">
              <w:t>NOTE 4:</w:t>
            </w:r>
            <w:r w:rsidRPr="001A1576">
              <w:tab/>
              <w:t>Applicable when the upper edge of the channel bandwidth frequency is greater than 1980 MHz.</w:t>
            </w:r>
          </w:p>
          <w:p w14:paraId="012FCB01" w14:textId="6E73BD6A" w:rsidR="00283D7C" w:rsidRPr="001A1576" w:rsidRDefault="00283D7C" w:rsidP="0088665F">
            <w:pPr>
              <w:pStyle w:val="TAN"/>
            </w:pPr>
            <w:r w:rsidRPr="001A1576">
              <w:t>NOTE 5:</w:t>
            </w:r>
            <w:r w:rsidRPr="001A1576">
              <w:tab/>
              <w:t>Applicable when the NR carrier is within 2545 – 2575 MHz.</w:t>
            </w:r>
            <w:ins w:id="143" w:author="Nokia-Tuomo Säynäjäkangas" w:date="2024-04-25T15:54:00Z">
              <w:r w:rsidR="00A127DE">
                <w:t xml:space="preserve"> PC1 operation is not allowed.</w:t>
              </w:r>
            </w:ins>
          </w:p>
          <w:p w14:paraId="218BA1AF" w14:textId="77777777" w:rsidR="00283D7C" w:rsidRPr="001A1576" w:rsidRDefault="00283D7C" w:rsidP="0088665F">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p w14:paraId="04C67286" w14:textId="77777777" w:rsidR="00283D7C" w:rsidRPr="001A1576" w:rsidRDefault="00283D7C" w:rsidP="0088665F">
            <w:pPr>
              <w:pStyle w:val="TAN"/>
            </w:pPr>
            <w:r w:rsidRPr="001A1576">
              <w:rPr>
                <w:rFonts w:cs="Arial"/>
                <w:lang w:eastAsia="zh-CN"/>
              </w:rPr>
              <w:t>NOTE 7:</w:t>
            </w:r>
            <w:r w:rsidRPr="001A1576">
              <w:rPr>
                <w:rFonts w:cs="Arial"/>
                <w:lang w:eastAsia="zh-CN"/>
              </w:rPr>
              <w:tab/>
            </w:r>
            <w:r w:rsidRPr="001A1576">
              <w:t xml:space="preserve">The 1Tx architecture is assumed. For power class 2 UE indicating </w:t>
            </w:r>
            <w:r w:rsidRPr="001A1576">
              <w:rPr>
                <w:i/>
              </w:rPr>
              <w:t>txDiversity-r16</w:t>
            </w:r>
            <w:r w:rsidRPr="001A1576">
              <w:t xml:space="preserve"> [TS 38.306], the additional relaxation of [2] dB is applicable.</w:t>
            </w:r>
          </w:p>
          <w:p w14:paraId="147599C1" w14:textId="77777777" w:rsidR="00283D7C" w:rsidRDefault="00283D7C" w:rsidP="0088665F">
            <w:pPr>
              <w:pStyle w:val="TAN"/>
              <w:rPr>
                <w:ins w:id="144" w:author="Nokia-Tuomo Säynäjäkangas" w:date="2024-05-21T02:28:00Z"/>
              </w:rPr>
            </w:pPr>
            <w:r w:rsidRPr="001A1576">
              <w:t>NOTE 8:</w:t>
            </w:r>
            <w:r w:rsidRPr="001A1576">
              <w:tab/>
              <w:t xml:space="preserve">The NS_01 label with the field </w:t>
            </w:r>
            <w:proofErr w:type="spellStart"/>
            <w:r w:rsidRPr="001A1576">
              <w:rPr>
                <w:i/>
              </w:rPr>
              <w:t>additionalPmax</w:t>
            </w:r>
            <w:proofErr w:type="spellEnd"/>
            <w:r w:rsidRPr="001A1576">
              <w:t xml:space="preserve"> [7] absent is default for all NR bands.</w:t>
            </w:r>
          </w:p>
          <w:p w14:paraId="4F84D514" w14:textId="62A849A1" w:rsidR="00D33797" w:rsidRDefault="00D33797" w:rsidP="0088665F">
            <w:pPr>
              <w:pStyle w:val="TAN"/>
              <w:rPr>
                <w:ins w:id="145" w:author="Nokia-Tuomo Säynäjäkangas" w:date="2024-05-21T02:28:00Z"/>
              </w:rPr>
            </w:pPr>
            <w:ins w:id="146" w:author="Nokia-Tuomo Säynäjäkangas" w:date="2024-05-21T02:28:00Z">
              <w:r w:rsidRPr="001A1576">
                <w:t xml:space="preserve">NOTE </w:t>
              </w:r>
              <w:r>
                <w:t>9</w:t>
              </w:r>
              <w:r w:rsidRPr="001A1576">
                <w:t>:</w:t>
              </w:r>
              <w:r w:rsidRPr="001A1576">
                <w:tab/>
              </w:r>
              <w:r>
                <w:t>FFS</w:t>
              </w:r>
            </w:ins>
          </w:p>
          <w:p w14:paraId="0075EBB7" w14:textId="36EB6AAF" w:rsidR="00D33797" w:rsidRDefault="00D33797" w:rsidP="0088665F">
            <w:pPr>
              <w:pStyle w:val="TAN"/>
              <w:rPr>
                <w:ins w:id="147" w:author="Nokia-Tuomo Säynäjäkangas" w:date="2024-04-25T15:51:00Z"/>
              </w:rPr>
            </w:pPr>
            <w:ins w:id="148" w:author="Nokia-Tuomo Säynäjäkangas" w:date="2024-05-21T02:28:00Z">
              <w:r w:rsidRPr="001A1576">
                <w:t xml:space="preserve">NOTE </w:t>
              </w:r>
              <w:r>
                <w:t>10</w:t>
              </w:r>
              <w:r w:rsidRPr="001A1576">
                <w:t>:</w:t>
              </w:r>
              <w:r w:rsidRPr="001A1576">
                <w:tab/>
              </w:r>
              <w:r>
                <w:t>FFS</w:t>
              </w:r>
            </w:ins>
          </w:p>
          <w:p w14:paraId="4C242348" w14:textId="0E0DB019" w:rsidR="00A127DE" w:rsidRPr="00A127DE" w:rsidRDefault="00A127DE" w:rsidP="00A127DE">
            <w:pPr>
              <w:pStyle w:val="TAN"/>
            </w:pPr>
            <w:ins w:id="149" w:author="Nokia-Tuomo Säynäjäkangas" w:date="2024-04-25T15:51:00Z">
              <w:r w:rsidRPr="001A1576">
                <w:t xml:space="preserve">NOTE </w:t>
              </w:r>
            </w:ins>
            <w:ins w:id="150" w:author="Nokia-Tuomo Säynäjäkangas" w:date="2024-05-21T02:28:00Z">
              <w:r w:rsidR="00D33797" w:rsidRPr="00D33797">
                <w:rPr>
                  <w:highlight w:val="cyan"/>
                </w:rPr>
                <w:t>11</w:t>
              </w:r>
            </w:ins>
            <w:ins w:id="151" w:author="Nokia-Tuomo Säynäjäkangas" w:date="2024-04-25T15:51:00Z">
              <w:r w:rsidRPr="00D33797">
                <w:rPr>
                  <w:highlight w:val="cyan"/>
                </w:rPr>
                <w:t>:</w:t>
              </w:r>
              <w:r w:rsidRPr="001A1576">
                <w:tab/>
              </w:r>
              <w:r>
                <w:t>Applicable only for power class 1 operation.</w:t>
              </w:r>
            </w:ins>
          </w:p>
        </w:tc>
      </w:tr>
    </w:tbl>
    <w:p w14:paraId="09865AF3" w14:textId="77777777" w:rsidR="00283D7C" w:rsidRPr="001A1576" w:rsidRDefault="00283D7C" w:rsidP="00283D7C"/>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0896B32" w14:textId="77777777" w:rsidR="008041D8" w:rsidRPr="001A1576" w:rsidRDefault="008041D8" w:rsidP="008041D8">
      <w:pPr>
        <w:pStyle w:val="H6"/>
      </w:pPr>
      <w:bookmarkStart w:id="152" w:name="_Toc27477809"/>
      <w:bookmarkStart w:id="153" w:name="_Toc36226488"/>
      <w:bookmarkStart w:id="154" w:name="_Toc44323743"/>
      <w:bookmarkStart w:id="155" w:name="_Toc52989908"/>
      <w:bookmarkStart w:id="156" w:name="_Toc60823099"/>
      <w:bookmarkStart w:id="157" w:name="_Toc60825021"/>
      <w:bookmarkStart w:id="158" w:name="_Toc69305918"/>
      <w:bookmarkStart w:id="159" w:name="_Toc69309752"/>
      <w:bookmarkStart w:id="160" w:name="_Toc76020064"/>
      <w:bookmarkStart w:id="161" w:name="_Toc83720536"/>
      <w:bookmarkStart w:id="162" w:name="_Toc90916390"/>
      <w:bookmarkStart w:id="163" w:name="_Toc90916587"/>
      <w:bookmarkStart w:id="164" w:name="_Toc90917343"/>
      <w:r w:rsidRPr="001A1576">
        <w:t>6.2.3.3.2</w:t>
      </w:r>
      <w:r w:rsidRPr="001A1576">
        <w:tab/>
        <w:t>A-MPR for NS_04</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22E235CE" w14:textId="77777777" w:rsidR="008041D8" w:rsidRPr="001A1576" w:rsidRDefault="008041D8" w:rsidP="008041D8">
      <w:r w:rsidRPr="001A1576">
        <w:t xml:space="preserve">For NS_04, A-MPR is not added to MPR. Also, when NS_04 is signalled, MPR shall be set to zero in the </w:t>
      </w:r>
      <w:r w:rsidRPr="001A1576">
        <w:rPr>
          <w:lang w:eastAsia="zh-CN"/>
        </w:rPr>
        <w:t>P</w:t>
      </w:r>
      <w:r w:rsidRPr="001A1576">
        <w:rPr>
          <w:vertAlign w:val="subscript"/>
          <w:lang w:eastAsia="zh-CN"/>
        </w:rPr>
        <w:t>CMAX</w:t>
      </w:r>
      <w:r w:rsidRPr="001A1576">
        <w:t xml:space="preserve"> equations to avoid double-counting MPR.</w:t>
      </w:r>
    </w:p>
    <w:p w14:paraId="5B36F51A" w14:textId="2D45B081" w:rsidR="008041D8" w:rsidRPr="001A1576" w:rsidRDefault="005F1F66" w:rsidP="008041D8">
      <w:ins w:id="165" w:author="Nokia-Tuomo Säynäjäkangas" w:date="2024-04-25T16:00:00Z">
        <w:r>
          <w:rPr>
            <w:lang w:eastAsia="en-GB"/>
          </w:rPr>
          <w:t>For p</w:t>
        </w:r>
        <w:r w:rsidRPr="00F00890">
          <w:rPr>
            <w:lang w:eastAsia="en-GB"/>
          </w:rPr>
          <w:t>ower Class</w:t>
        </w:r>
        <w:r>
          <w:rPr>
            <w:lang w:eastAsia="en-GB"/>
          </w:rPr>
          <w:t xml:space="preserve"> </w:t>
        </w:r>
        <w:r w:rsidRPr="00F00890">
          <w:rPr>
            <w:lang w:eastAsia="en-GB"/>
          </w:rPr>
          <w:t>1.5, 2 and 3</w:t>
        </w:r>
        <w:r>
          <w:rPr>
            <w:lang w:eastAsia="en-GB"/>
          </w:rPr>
          <w:t xml:space="preserve">, </w:t>
        </w:r>
      </w:ins>
      <w:del w:id="166" w:author="Nokia-Tuomo Säynäjäkangas" w:date="2024-04-25T16:00:00Z">
        <w:r w:rsidR="008041D8" w:rsidRPr="001A1576" w:rsidDel="005F1F66">
          <w:delText>A</w:delText>
        </w:r>
      </w:del>
      <w:ins w:id="167" w:author="Nokia-Tuomo Säynäjäkangas" w:date="2024-04-25T16:00:00Z">
        <w:r>
          <w:t>a</w:t>
        </w:r>
      </w:ins>
      <w:r w:rsidR="008041D8" w:rsidRPr="001A1576">
        <w:t>llowed maximum power reduction is defined as A-MPR=max(MPR, A-MPR'),</w:t>
      </w:r>
    </w:p>
    <w:p w14:paraId="6665DB68" w14:textId="77777777" w:rsidR="008041D8" w:rsidRPr="001A1576" w:rsidRDefault="008041D8" w:rsidP="008041D8">
      <w:r w:rsidRPr="001A1576">
        <w:t>Note that A-MPR'=0 dB means only MPR is applied,</w:t>
      </w:r>
    </w:p>
    <w:p w14:paraId="6C9F135F" w14:textId="77777777" w:rsidR="008041D8" w:rsidRPr="001A1576" w:rsidRDefault="008041D8" w:rsidP="008041D8">
      <w:r w:rsidRPr="001A1576">
        <w:t>where A-MPR' is defined as</w:t>
      </w:r>
    </w:p>
    <w:p w14:paraId="2DB7279D" w14:textId="77777777" w:rsidR="008041D8" w:rsidRPr="001A1576" w:rsidRDefault="008041D8" w:rsidP="008041D8">
      <w:r w:rsidRPr="001A1576">
        <w:t xml:space="preserve">if </w:t>
      </w:r>
      <w:proofErr w:type="spellStart"/>
      <w:r w:rsidRPr="001A1576">
        <w:t>RB</w:t>
      </w:r>
      <w:r w:rsidRPr="001A1576">
        <w:rPr>
          <w:vertAlign w:val="subscript"/>
        </w:rPr>
        <w:t>start</w:t>
      </w:r>
      <w:proofErr w:type="spellEnd"/>
      <w:r w:rsidRPr="001A1576">
        <w:t xml:space="preserve"> ≤ f</w:t>
      </w:r>
      <w:r w:rsidRPr="001A1576">
        <w:rPr>
          <w:vertAlign w:val="subscript"/>
        </w:rPr>
        <w:t>start,max,IMD3</w:t>
      </w:r>
      <w:r w:rsidRPr="001A1576">
        <w:t xml:space="preserve"> / (12</w:t>
      </w:r>
      <w:r w:rsidRPr="001A1576">
        <w:sym w:font="Symbol" w:char="F0D7"/>
      </w:r>
      <w:r w:rsidRPr="001A1576">
        <w:t>SCS) and L</w:t>
      </w:r>
      <w:r w:rsidRPr="001A1576">
        <w:rPr>
          <w:vertAlign w:val="subscript"/>
        </w:rPr>
        <w:t>CRB</w:t>
      </w:r>
      <w:r w:rsidRPr="001A1576">
        <w:t xml:space="preserve"> ≤ AW</w:t>
      </w:r>
      <w:r w:rsidRPr="001A1576">
        <w:rPr>
          <w:vertAlign w:val="subscript"/>
        </w:rPr>
        <w:t>max,IMD3</w:t>
      </w:r>
      <w:r w:rsidRPr="001A1576">
        <w:t xml:space="preserve"> / (12</w:t>
      </w:r>
      <w:r w:rsidRPr="001A1576">
        <w:sym w:font="Symbol" w:char="F0D7"/>
      </w:r>
      <w:r w:rsidRPr="001A1576">
        <w:t>SCS) and 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&lt; </w:t>
      </w:r>
      <w:proofErr w:type="spellStart"/>
      <w:r w:rsidRPr="001A1576">
        <w:t>F</w:t>
      </w:r>
      <w:r w:rsidRPr="001A1576">
        <w:rPr>
          <w:vertAlign w:val="subscript"/>
        </w:rPr>
        <w:t>UL_low</w:t>
      </w:r>
      <w:proofErr w:type="spellEnd"/>
      <w:r w:rsidRPr="001A1576">
        <w:t xml:space="preserve"> + offset</w:t>
      </w:r>
      <w:r w:rsidRPr="001A1576">
        <w:rPr>
          <w:vertAlign w:val="subscript"/>
        </w:rPr>
        <w:t>IMD3</w:t>
      </w:r>
      <w:r w:rsidRPr="001A1576">
        <w:t>,</w:t>
      </w:r>
      <w:r w:rsidRPr="001A1576">
        <w:br/>
        <w:t>then</w:t>
      </w:r>
    </w:p>
    <w:p w14:paraId="66776E80" w14:textId="77777777" w:rsidR="008041D8" w:rsidRPr="001A1576" w:rsidRDefault="008041D8" w:rsidP="008041D8">
      <w:r w:rsidRPr="001A1576">
        <w:tab/>
        <w:t>the A-MPR' is defined according to Table 6.2.3.3.2-2 PC3_A2 relative to 23 dBm for power class 3, PC2 A4 relative to 26 dBm for power class 2, and PC1.5_A6 relative to 29 dBm for power class 1.5,</w:t>
      </w:r>
    </w:p>
    <w:p w14:paraId="0ED714BF" w14:textId="77777777" w:rsidR="008041D8" w:rsidRPr="001A1576" w:rsidRDefault="008041D8" w:rsidP="008041D8">
      <w:r w:rsidRPr="001A1576">
        <w:t>else,</w:t>
      </w:r>
    </w:p>
    <w:p w14:paraId="6C439A9B" w14:textId="77777777" w:rsidR="008041D8" w:rsidRPr="001A1576" w:rsidRDefault="008041D8" w:rsidP="008041D8">
      <w:r w:rsidRPr="001A1576">
        <w:t xml:space="preserve">if </w:t>
      </w:r>
      <w:proofErr w:type="spellStart"/>
      <w:r w:rsidRPr="001A1576">
        <w:t>RB</w:t>
      </w:r>
      <w:r w:rsidRPr="001A1576">
        <w:rPr>
          <w:vertAlign w:val="subscript"/>
        </w:rPr>
        <w:t>start</w:t>
      </w:r>
      <w:proofErr w:type="spellEnd"/>
      <w:r w:rsidRPr="001A1576">
        <w:t xml:space="preserve"> ≤ L</w:t>
      </w:r>
      <w:r w:rsidRPr="001A1576">
        <w:rPr>
          <w:vertAlign w:val="subscript"/>
        </w:rPr>
        <w:t>CRB</w:t>
      </w:r>
      <w:r w:rsidRPr="001A1576">
        <w:t xml:space="preserve">/2 + </w:t>
      </w:r>
      <w:r w:rsidRPr="001A1576">
        <w:rPr>
          <w:rFonts w:ascii="Symbol" w:hAnsi="Symbol"/>
        </w:rPr>
        <w:t></w:t>
      </w:r>
      <w:r w:rsidRPr="001A1576">
        <w:rPr>
          <w:vertAlign w:val="subscript"/>
        </w:rPr>
        <w:t>start</w:t>
      </w:r>
      <w:r w:rsidRPr="001A1576">
        <w:t xml:space="preserve"> / (12</w:t>
      </w:r>
      <w:r w:rsidRPr="001A1576">
        <w:sym w:font="Symbol" w:char="F0D7"/>
      </w:r>
      <w:r w:rsidRPr="001A1576">
        <w:t>SCS) and L</w:t>
      </w:r>
      <w:r w:rsidRPr="001A1576">
        <w:rPr>
          <w:vertAlign w:val="subscript"/>
        </w:rPr>
        <w:t>CRB</w:t>
      </w:r>
      <w:r w:rsidRPr="001A1576">
        <w:t xml:space="preserve"> ≤ </w:t>
      </w:r>
      <w:proofErr w:type="spellStart"/>
      <w:r w:rsidRPr="001A1576">
        <w:t>AW</w:t>
      </w:r>
      <w:r w:rsidRPr="001A1576">
        <w:rPr>
          <w:vertAlign w:val="subscript"/>
        </w:rPr>
        <w:t>max,regrowth</w:t>
      </w:r>
      <w:proofErr w:type="spellEnd"/>
      <w:r w:rsidRPr="001A1576">
        <w:t xml:space="preserve"> / (12</w:t>
      </w:r>
      <w:r w:rsidRPr="001A1576">
        <w:sym w:font="Symbol" w:char="F0D7"/>
      </w:r>
      <w:r w:rsidRPr="001A1576">
        <w:t>SCS) and 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&lt; </w:t>
      </w:r>
      <w:proofErr w:type="spellStart"/>
      <w:r w:rsidRPr="001A1576">
        <w:t>F</w:t>
      </w:r>
      <w:r w:rsidRPr="001A1576">
        <w:rPr>
          <w:vertAlign w:val="subscript"/>
        </w:rPr>
        <w:t>UL_low</w:t>
      </w:r>
      <w:proofErr w:type="spellEnd"/>
      <w:r w:rsidRPr="001A1576">
        <w:t xml:space="preserve"> + </w:t>
      </w:r>
      <w:proofErr w:type="spellStart"/>
      <w:r w:rsidRPr="001A1576">
        <w:t>offset</w:t>
      </w:r>
      <w:r w:rsidRPr="001A1576">
        <w:rPr>
          <w:vertAlign w:val="subscript"/>
        </w:rPr>
        <w:t>regrowth</w:t>
      </w:r>
      <w:proofErr w:type="spellEnd"/>
      <w:r w:rsidRPr="001A1576">
        <w:t>,</w:t>
      </w:r>
      <w:r w:rsidRPr="001A1576">
        <w:br/>
        <w:t>then</w:t>
      </w:r>
    </w:p>
    <w:p w14:paraId="788F277D" w14:textId="77777777" w:rsidR="008041D8" w:rsidRPr="001A1576" w:rsidRDefault="008041D8" w:rsidP="008041D8">
      <w:r w:rsidRPr="001A1576">
        <w:tab/>
        <w:t>the A-MPR' is defined according to Table 6.2.3.3.2-2 PC3_A1 relative to 23 dBm for power class 3, PC2 A3 relative to 26 dBm for power class 2, and PC1.5_A5 relative to 29 dBm for power class 1.5,</w:t>
      </w:r>
    </w:p>
    <w:p w14:paraId="26EAD7EE" w14:textId="77777777" w:rsidR="008041D8" w:rsidRPr="001A1576" w:rsidRDefault="008041D8" w:rsidP="008041D8">
      <w:r w:rsidRPr="001A1576">
        <w:lastRenderedPageBreak/>
        <w:t>else</w:t>
      </w:r>
    </w:p>
    <w:p w14:paraId="1A6A8022" w14:textId="77777777" w:rsidR="008041D8" w:rsidRPr="001A1576" w:rsidRDefault="008041D8" w:rsidP="008041D8">
      <w:r w:rsidRPr="001A1576">
        <w:tab/>
        <w:t>A-MPR' = 0 dB and apply MPR.</w:t>
      </w:r>
    </w:p>
    <w:p w14:paraId="02C25473" w14:textId="77777777" w:rsidR="008041D8" w:rsidRPr="001A1576" w:rsidRDefault="008041D8" w:rsidP="008041D8">
      <w:r w:rsidRPr="001A1576">
        <w:t>With the parameters defined in Table 6.2.3.3.2-1.</w:t>
      </w:r>
    </w:p>
    <w:p w14:paraId="742E66D0" w14:textId="12AF7731" w:rsidR="008041D8" w:rsidRPr="001A1576" w:rsidRDefault="008041D8" w:rsidP="008041D8">
      <w:pPr>
        <w:pStyle w:val="TH"/>
      </w:pPr>
      <w:bookmarkStart w:id="168" w:name="_Ref509480096"/>
      <w:r w:rsidRPr="001A1576">
        <w:t>Table 6</w:t>
      </w:r>
      <w:bookmarkEnd w:id="168"/>
      <w:r w:rsidRPr="001A1576">
        <w:t>.2.3.3.2-1: Parameters for region edges and frequency offsets</w:t>
      </w:r>
      <w:ins w:id="169" w:author="Nokia-Tuomo Säynäjäkangas" w:date="2024-04-25T16:01:00Z">
        <w:r w:rsidR="005F1F66">
          <w:t xml:space="preserve"> </w:t>
        </w:r>
        <w:r w:rsidR="005F1F66">
          <w:rPr>
            <w:lang w:eastAsia="en-GB"/>
          </w:rPr>
          <w:t>(Power Class 1.5, 2 and 3)</w:t>
        </w:r>
      </w:ins>
    </w:p>
    <w:tbl>
      <w:tblPr>
        <w:tblW w:w="9944" w:type="dxa"/>
        <w:jc w:val="center"/>
        <w:tblLook w:val="04A0" w:firstRow="1" w:lastRow="0" w:firstColumn="1" w:lastColumn="0" w:noHBand="0" w:noVBand="1"/>
      </w:tblPr>
      <w:tblGrid>
        <w:gridCol w:w="2411"/>
        <w:gridCol w:w="1233"/>
        <w:gridCol w:w="1475"/>
        <w:gridCol w:w="1405"/>
        <w:gridCol w:w="3420"/>
      </w:tblGrid>
      <w:tr w:rsidR="008041D8" w:rsidRPr="001A1576" w14:paraId="65AF8029" w14:textId="77777777" w:rsidTr="0088665F">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332B2BC2" w14:textId="77777777" w:rsidR="008041D8" w:rsidRPr="001A1576" w:rsidRDefault="008041D8" w:rsidP="0088665F">
            <w:pPr>
              <w:pStyle w:val="TAH"/>
            </w:pPr>
            <w:r w:rsidRPr="001A1576">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1A3A7524" w14:textId="77777777" w:rsidR="008041D8" w:rsidRPr="001A1576" w:rsidRDefault="008041D8" w:rsidP="0088665F">
            <w:pPr>
              <w:pStyle w:val="TAH"/>
            </w:pPr>
            <w:r w:rsidRPr="001A1576">
              <w:t>Symbol</w:t>
            </w:r>
          </w:p>
        </w:tc>
        <w:tc>
          <w:tcPr>
            <w:tcW w:w="2880" w:type="dxa"/>
            <w:gridSpan w:val="2"/>
            <w:tcBorders>
              <w:top w:val="single" w:sz="4" w:space="0" w:color="auto"/>
              <w:left w:val="nil"/>
              <w:bottom w:val="single" w:sz="4" w:space="0" w:color="auto"/>
              <w:right w:val="single" w:sz="4" w:space="0" w:color="000000"/>
            </w:tcBorders>
            <w:noWrap/>
            <w:vAlign w:val="center"/>
            <w:hideMark/>
          </w:tcPr>
          <w:p w14:paraId="4FAC9A61" w14:textId="77777777" w:rsidR="008041D8" w:rsidRPr="001A1576" w:rsidRDefault="008041D8" w:rsidP="0088665F">
            <w:pPr>
              <w:pStyle w:val="TAH"/>
            </w:pPr>
            <w:r w:rsidRPr="001A1576">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2BAB4CD6" w14:textId="77777777" w:rsidR="008041D8" w:rsidRPr="001A1576" w:rsidRDefault="008041D8" w:rsidP="0088665F">
            <w:pPr>
              <w:pStyle w:val="TAH"/>
            </w:pPr>
            <w:r w:rsidRPr="001A1576">
              <w:t>Related condition</w:t>
            </w:r>
          </w:p>
        </w:tc>
      </w:tr>
      <w:tr w:rsidR="008041D8" w:rsidRPr="001A1576" w14:paraId="4B830681" w14:textId="77777777" w:rsidTr="0088665F">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49D9B" w14:textId="77777777" w:rsidR="008041D8" w:rsidRPr="001A1576" w:rsidRDefault="008041D8" w:rsidP="0088665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0EB0" w14:textId="77777777" w:rsidR="008041D8" w:rsidRPr="001A1576" w:rsidRDefault="008041D8" w:rsidP="0088665F">
            <w:pPr>
              <w:pStyle w:val="TAH"/>
            </w:pPr>
          </w:p>
        </w:tc>
        <w:tc>
          <w:tcPr>
            <w:tcW w:w="1475" w:type="dxa"/>
            <w:tcBorders>
              <w:top w:val="single" w:sz="4" w:space="0" w:color="auto"/>
              <w:left w:val="nil"/>
              <w:bottom w:val="single" w:sz="4" w:space="0" w:color="auto"/>
              <w:right w:val="single" w:sz="4" w:space="0" w:color="auto"/>
            </w:tcBorders>
            <w:noWrap/>
            <w:vAlign w:val="center"/>
            <w:hideMark/>
          </w:tcPr>
          <w:p w14:paraId="69D3456F" w14:textId="77777777" w:rsidR="008041D8" w:rsidRPr="001A1576" w:rsidRDefault="008041D8" w:rsidP="0088665F">
            <w:pPr>
              <w:pStyle w:val="TAH"/>
            </w:pPr>
            <w:r w:rsidRPr="001A1576">
              <w:t>CP-OFDM</w:t>
            </w:r>
          </w:p>
        </w:tc>
        <w:tc>
          <w:tcPr>
            <w:tcW w:w="1405" w:type="dxa"/>
            <w:tcBorders>
              <w:top w:val="single" w:sz="4" w:space="0" w:color="auto"/>
              <w:left w:val="nil"/>
              <w:bottom w:val="single" w:sz="4" w:space="0" w:color="auto"/>
              <w:right w:val="single" w:sz="4" w:space="0" w:color="auto"/>
            </w:tcBorders>
            <w:noWrap/>
            <w:vAlign w:val="center"/>
            <w:hideMark/>
          </w:tcPr>
          <w:p w14:paraId="691BA8CF" w14:textId="77777777" w:rsidR="008041D8" w:rsidRPr="001A1576" w:rsidRDefault="008041D8" w:rsidP="0088665F">
            <w:pPr>
              <w:pStyle w:val="TAH"/>
            </w:pPr>
            <w:r w:rsidRPr="001A1576">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80635" w14:textId="77777777" w:rsidR="008041D8" w:rsidRPr="001A1576" w:rsidRDefault="008041D8" w:rsidP="0088665F">
            <w:pPr>
              <w:pStyle w:val="TAH"/>
            </w:pPr>
          </w:p>
        </w:tc>
      </w:tr>
      <w:tr w:rsidR="008041D8" w:rsidRPr="001A1576" w14:paraId="7A5AF879" w14:textId="77777777" w:rsidTr="0088665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7C9D683D" w14:textId="77777777" w:rsidR="008041D8" w:rsidRPr="001A1576" w:rsidRDefault="008041D8" w:rsidP="0088665F">
            <w:pPr>
              <w:pStyle w:val="TAC"/>
            </w:pPr>
            <w:r w:rsidRPr="001A1576">
              <w:t>Max allocation start in IMD3 region</w:t>
            </w:r>
          </w:p>
        </w:tc>
        <w:tc>
          <w:tcPr>
            <w:tcW w:w="1233" w:type="dxa"/>
            <w:tcBorders>
              <w:top w:val="nil"/>
              <w:left w:val="nil"/>
              <w:bottom w:val="single" w:sz="4" w:space="0" w:color="auto"/>
              <w:right w:val="single" w:sz="4" w:space="0" w:color="auto"/>
            </w:tcBorders>
            <w:noWrap/>
            <w:vAlign w:val="center"/>
            <w:hideMark/>
          </w:tcPr>
          <w:p w14:paraId="3DB4E326" w14:textId="77777777" w:rsidR="008041D8" w:rsidRPr="001A1576" w:rsidRDefault="008041D8" w:rsidP="0088665F">
            <w:pPr>
              <w:pStyle w:val="TAC"/>
            </w:pPr>
            <w:r w:rsidRPr="001A1576">
              <w:t>f</w:t>
            </w:r>
            <w:r w:rsidRPr="001A1576">
              <w:rPr>
                <w:vertAlign w:val="subscript"/>
              </w:rPr>
              <w:t>start,max,IMD3</w:t>
            </w:r>
          </w:p>
        </w:tc>
        <w:tc>
          <w:tcPr>
            <w:tcW w:w="2880" w:type="dxa"/>
            <w:gridSpan w:val="2"/>
            <w:tcBorders>
              <w:top w:val="single" w:sz="4" w:space="0" w:color="auto"/>
              <w:left w:val="nil"/>
              <w:bottom w:val="single" w:sz="4" w:space="0" w:color="auto"/>
              <w:right w:val="single" w:sz="4" w:space="0" w:color="auto"/>
            </w:tcBorders>
            <w:noWrap/>
            <w:vAlign w:val="center"/>
            <w:hideMark/>
          </w:tcPr>
          <w:p w14:paraId="5F7AED5D" w14:textId="77777777" w:rsidR="008041D8" w:rsidRPr="001A1576" w:rsidRDefault="008041D8" w:rsidP="0088665F">
            <w:pPr>
              <w:pStyle w:val="TAC"/>
            </w:pPr>
            <w:r w:rsidRPr="001A1576">
              <w:t xml:space="preserve">0.33 </w:t>
            </w:r>
            <w:proofErr w:type="spellStart"/>
            <w:r w:rsidRPr="001A1576">
              <w:t>BW</w:t>
            </w:r>
            <w:r w:rsidRPr="001A1576">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14:paraId="09F0EA58" w14:textId="77777777" w:rsidR="008041D8" w:rsidRPr="001A1576" w:rsidRDefault="008041D8" w:rsidP="0088665F">
            <w:pPr>
              <w:pStyle w:val="TAC"/>
            </w:pPr>
            <w:proofErr w:type="spellStart"/>
            <w:r w:rsidRPr="001A1576">
              <w:t>RB</w:t>
            </w:r>
            <w:r w:rsidRPr="001A1576">
              <w:rPr>
                <w:vertAlign w:val="subscript"/>
              </w:rPr>
              <w:t>start</w:t>
            </w:r>
            <w:proofErr w:type="spellEnd"/>
            <w:r w:rsidRPr="001A1576">
              <w:t xml:space="preserve"> ≤ f</w:t>
            </w:r>
            <w:r w:rsidRPr="001A1576">
              <w:rPr>
                <w:vertAlign w:val="subscript"/>
              </w:rPr>
              <w:t>start,max,IMD3</w:t>
            </w:r>
            <w:r w:rsidRPr="001A1576">
              <w:t xml:space="preserve"> / (12SCS)</w:t>
            </w:r>
          </w:p>
        </w:tc>
      </w:tr>
      <w:tr w:rsidR="008041D8" w:rsidRPr="001A1576" w14:paraId="1EF479DB" w14:textId="77777777" w:rsidTr="0088665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0EFB373E" w14:textId="77777777" w:rsidR="008041D8" w:rsidRPr="001A1576" w:rsidRDefault="008041D8" w:rsidP="0088665F">
            <w:pPr>
              <w:pStyle w:val="TAC"/>
            </w:pPr>
            <w:r w:rsidRPr="001A1576">
              <w:t>Max allocation BW in IMD3 region</w:t>
            </w:r>
          </w:p>
        </w:tc>
        <w:tc>
          <w:tcPr>
            <w:tcW w:w="1233" w:type="dxa"/>
            <w:tcBorders>
              <w:top w:val="nil"/>
              <w:left w:val="nil"/>
              <w:bottom w:val="single" w:sz="4" w:space="0" w:color="auto"/>
              <w:right w:val="single" w:sz="4" w:space="0" w:color="auto"/>
            </w:tcBorders>
            <w:noWrap/>
            <w:vAlign w:val="center"/>
            <w:hideMark/>
          </w:tcPr>
          <w:p w14:paraId="5682ED9C" w14:textId="77777777" w:rsidR="008041D8" w:rsidRPr="001A1576" w:rsidRDefault="008041D8" w:rsidP="0088665F">
            <w:pPr>
              <w:pStyle w:val="TAC"/>
            </w:pPr>
            <w:r w:rsidRPr="001A1576">
              <w:t>AW</w:t>
            </w:r>
            <w:r w:rsidRPr="001A1576">
              <w:rPr>
                <w:vertAlign w:val="subscript"/>
              </w:rPr>
              <w:t>max,IMD3</w:t>
            </w:r>
          </w:p>
        </w:tc>
        <w:tc>
          <w:tcPr>
            <w:tcW w:w="2880" w:type="dxa"/>
            <w:gridSpan w:val="2"/>
            <w:tcBorders>
              <w:top w:val="single" w:sz="4" w:space="0" w:color="auto"/>
              <w:left w:val="nil"/>
              <w:bottom w:val="single" w:sz="4" w:space="0" w:color="auto"/>
              <w:right w:val="single" w:sz="4" w:space="0" w:color="auto"/>
            </w:tcBorders>
            <w:noWrap/>
            <w:vAlign w:val="center"/>
            <w:hideMark/>
          </w:tcPr>
          <w:p w14:paraId="77E25A54" w14:textId="77777777" w:rsidR="008041D8" w:rsidRPr="001A1576" w:rsidRDefault="008041D8" w:rsidP="0088665F">
            <w:pPr>
              <w:pStyle w:val="TAC"/>
            </w:pPr>
            <w:r w:rsidRPr="001A1576">
              <w:t>4 MHz</w:t>
            </w:r>
          </w:p>
        </w:tc>
        <w:tc>
          <w:tcPr>
            <w:tcW w:w="3420" w:type="dxa"/>
            <w:tcBorders>
              <w:top w:val="nil"/>
              <w:left w:val="nil"/>
              <w:bottom w:val="single" w:sz="4" w:space="0" w:color="auto"/>
              <w:right w:val="single" w:sz="4" w:space="0" w:color="auto"/>
            </w:tcBorders>
            <w:noWrap/>
            <w:vAlign w:val="center"/>
            <w:hideMark/>
          </w:tcPr>
          <w:p w14:paraId="41B02E7E" w14:textId="77777777" w:rsidR="008041D8" w:rsidRPr="001A1576" w:rsidRDefault="008041D8" w:rsidP="0088665F">
            <w:pPr>
              <w:pStyle w:val="TAC"/>
            </w:pPr>
            <w:r w:rsidRPr="001A1576">
              <w:t>L</w:t>
            </w:r>
            <w:r w:rsidRPr="001A1576">
              <w:rPr>
                <w:vertAlign w:val="subscript"/>
              </w:rPr>
              <w:t>CRB</w:t>
            </w:r>
            <w:r w:rsidRPr="001A1576">
              <w:t xml:space="preserve"> ≤ AW</w:t>
            </w:r>
            <w:r w:rsidRPr="001A1576">
              <w:rPr>
                <w:vertAlign w:val="subscript"/>
              </w:rPr>
              <w:t>max,IMD3</w:t>
            </w:r>
            <w:r w:rsidRPr="001A1576">
              <w:t xml:space="preserve"> / (12SCS)</w:t>
            </w:r>
          </w:p>
        </w:tc>
      </w:tr>
      <w:tr w:rsidR="008041D8" w:rsidRPr="001A1576" w14:paraId="3ABF2F10" w14:textId="77777777" w:rsidTr="0088665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3F3977C" w14:textId="77777777" w:rsidR="008041D8" w:rsidRPr="001A1576" w:rsidRDefault="008041D8" w:rsidP="0088665F">
            <w:pPr>
              <w:pStyle w:val="TAC"/>
            </w:pPr>
            <w:r w:rsidRPr="001A1576">
              <w:t>Freq. offset required to avoid A-MPR in IMD3 region</w:t>
            </w:r>
          </w:p>
        </w:tc>
        <w:tc>
          <w:tcPr>
            <w:tcW w:w="1233" w:type="dxa"/>
            <w:tcBorders>
              <w:top w:val="nil"/>
              <w:left w:val="nil"/>
              <w:bottom w:val="single" w:sz="4" w:space="0" w:color="auto"/>
              <w:right w:val="single" w:sz="4" w:space="0" w:color="auto"/>
            </w:tcBorders>
            <w:vAlign w:val="center"/>
            <w:hideMark/>
          </w:tcPr>
          <w:p w14:paraId="53072A1E" w14:textId="77777777" w:rsidR="008041D8" w:rsidRPr="001A1576" w:rsidRDefault="008041D8" w:rsidP="0088665F">
            <w:pPr>
              <w:pStyle w:val="TAC"/>
            </w:pPr>
            <w:r w:rsidRPr="001A1576">
              <w:t>offset</w:t>
            </w:r>
            <w:r w:rsidRPr="001A1576">
              <w:rPr>
                <w:vertAlign w:val="subscript"/>
              </w:rPr>
              <w:t>IMD3</w:t>
            </w:r>
          </w:p>
        </w:tc>
        <w:tc>
          <w:tcPr>
            <w:tcW w:w="2880" w:type="dxa"/>
            <w:gridSpan w:val="2"/>
            <w:tcBorders>
              <w:top w:val="single" w:sz="4" w:space="0" w:color="auto"/>
              <w:left w:val="nil"/>
              <w:bottom w:val="single" w:sz="4" w:space="0" w:color="auto"/>
              <w:right w:val="single" w:sz="4" w:space="0" w:color="000000"/>
            </w:tcBorders>
            <w:vAlign w:val="center"/>
            <w:hideMark/>
          </w:tcPr>
          <w:p w14:paraId="54E791F8" w14:textId="77777777" w:rsidR="008041D8" w:rsidRPr="001A1576" w:rsidRDefault="008041D8" w:rsidP="0088665F">
            <w:pPr>
              <w:pStyle w:val="TAC"/>
              <w:rPr>
                <w:rFonts w:ascii="Symbol" w:hAnsi="Symbol"/>
              </w:rPr>
            </w:pPr>
            <w:proofErr w:type="spellStart"/>
            <w:r w:rsidRPr="001A1576">
              <w:t>BW</w:t>
            </w:r>
            <w:r w:rsidRPr="001A1576">
              <w:rPr>
                <w:vertAlign w:val="subscript"/>
              </w:rPr>
              <w:t>Channel</w:t>
            </w:r>
            <w:proofErr w:type="spellEnd"/>
            <w:r w:rsidRPr="001A1576">
              <w:t xml:space="preserve"> – 6 MHz</w:t>
            </w:r>
          </w:p>
        </w:tc>
        <w:tc>
          <w:tcPr>
            <w:tcW w:w="3420" w:type="dxa"/>
            <w:tcBorders>
              <w:top w:val="nil"/>
              <w:left w:val="nil"/>
              <w:bottom w:val="single" w:sz="4" w:space="0" w:color="auto"/>
              <w:right w:val="single" w:sz="4" w:space="0" w:color="auto"/>
            </w:tcBorders>
            <w:noWrap/>
            <w:vAlign w:val="center"/>
            <w:hideMark/>
          </w:tcPr>
          <w:p w14:paraId="52D7C576" w14:textId="77777777" w:rsidR="008041D8" w:rsidRPr="001A1576" w:rsidRDefault="008041D8" w:rsidP="0088665F">
            <w:pPr>
              <w:pStyle w:val="TAC"/>
            </w:pPr>
            <w:r w:rsidRPr="001A1576">
              <w:t>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 </w:t>
            </w:r>
            <w:proofErr w:type="spellStart"/>
            <w:r w:rsidRPr="001A1576">
              <w:t>F</w:t>
            </w:r>
            <w:r w:rsidRPr="001A1576">
              <w:rPr>
                <w:vertAlign w:val="subscript"/>
              </w:rPr>
              <w:t>UL_low</w:t>
            </w:r>
            <w:proofErr w:type="spellEnd"/>
            <w:r w:rsidRPr="001A1576">
              <w:t xml:space="preserve"> + offset</w:t>
            </w:r>
            <w:r w:rsidRPr="001A1576">
              <w:rPr>
                <w:vertAlign w:val="subscript"/>
              </w:rPr>
              <w:t>IMD3</w:t>
            </w:r>
          </w:p>
        </w:tc>
      </w:tr>
      <w:tr w:rsidR="008041D8" w:rsidRPr="001A1576" w14:paraId="1F0629E9" w14:textId="77777777" w:rsidTr="0088665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537D4191" w14:textId="77777777" w:rsidR="008041D8" w:rsidRPr="001A1576" w:rsidRDefault="008041D8" w:rsidP="0088665F">
            <w:pPr>
              <w:pStyle w:val="TAC"/>
            </w:pPr>
            <w:r w:rsidRPr="001A1576">
              <w:t>Right edge of regrowth region</w:t>
            </w:r>
          </w:p>
        </w:tc>
        <w:tc>
          <w:tcPr>
            <w:tcW w:w="1233" w:type="dxa"/>
            <w:tcBorders>
              <w:top w:val="nil"/>
              <w:left w:val="nil"/>
              <w:bottom w:val="single" w:sz="4" w:space="0" w:color="auto"/>
              <w:right w:val="single" w:sz="4" w:space="0" w:color="auto"/>
            </w:tcBorders>
            <w:vAlign w:val="center"/>
            <w:hideMark/>
          </w:tcPr>
          <w:p w14:paraId="07493FD4" w14:textId="77777777" w:rsidR="008041D8" w:rsidRPr="001A1576" w:rsidRDefault="008041D8" w:rsidP="0088665F">
            <w:pPr>
              <w:pStyle w:val="TAC"/>
            </w:pPr>
            <w:r w:rsidRPr="001A1576">
              <w:rPr>
                <w:rFonts w:ascii="Symbol" w:hAnsi="Symbol"/>
              </w:rPr>
              <w:t></w:t>
            </w:r>
            <w:r w:rsidRPr="001A1576">
              <w:rPr>
                <w:vertAlign w:val="subscript"/>
              </w:rPr>
              <w:t>start</w:t>
            </w:r>
          </w:p>
        </w:tc>
        <w:tc>
          <w:tcPr>
            <w:tcW w:w="2880" w:type="dxa"/>
            <w:gridSpan w:val="2"/>
            <w:tcBorders>
              <w:top w:val="nil"/>
              <w:left w:val="nil"/>
              <w:bottom w:val="single" w:sz="4" w:space="0" w:color="auto"/>
              <w:right w:val="single" w:sz="4" w:space="0" w:color="auto"/>
            </w:tcBorders>
            <w:noWrap/>
            <w:vAlign w:val="center"/>
            <w:hideMark/>
          </w:tcPr>
          <w:p w14:paraId="20226DED" w14:textId="77777777" w:rsidR="008041D8" w:rsidRPr="001A1576" w:rsidRDefault="008041D8" w:rsidP="0088665F">
            <w:pPr>
              <w:pStyle w:val="TAC"/>
            </w:pPr>
            <w:r w:rsidRPr="001A1576">
              <w:t xml:space="preserve">0.08 </w:t>
            </w:r>
            <w:proofErr w:type="spellStart"/>
            <w:r w:rsidRPr="001A1576">
              <w:t>BW</w:t>
            </w:r>
            <w:r w:rsidRPr="001A1576">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14:paraId="63DFE2A1" w14:textId="77777777" w:rsidR="008041D8" w:rsidRPr="001A1576" w:rsidRDefault="008041D8" w:rsidP="0088665F">
            <w:pPr>
              <w:pStyle w:val="TAC"/>
            </w:pPr>
            <w:proofErr w:type="spellStart"/>
            <w:r w:rsidRPr="001A1576">
              <w:t>RB</w:t>
            </w:r>
            <w:r w:rsidRPr="001A1576">
              <w:rPr>
                <w:vertAlign w:val="subscript"/>
              </w:rPr>
              <w:t>start</w:t>
            </w:r>
            <w:proofErr w:type="spellEnd"/>
            <w:r w:rsidRPr="001A1576">
              <w:t xml:space="preserve"> ≤ L</w:t>
            </w:r>
            <w:r w:rsidRPr="001A1576">
              <w:rPr>
                <w:vertAlign w:val="subscript"/>
              </w:rPr>
              <w:t>CRB</w:t>
            </w:r>
            <w:r w:rsidRPr="001A1576">
              <w:t xml:space="preserve">/2 + </w:t>
            </w:r>
            <w:r w:rsidRPr="001A1576">
              <w:rPr>
                <w:rFonts w:ascii="Symbol" w:hAnsi="Symbol"/>
              </w:rPr>
              <w:t></w:t>
            </w:r>
            <w:r w:rsidRPr="001A1576">
              <w:rPr>
                <w:vertAlign w:val="subscript"/>
              </w:rPr>
              <w:t>start</w:t>
            </w:r>
            <w:r w:rsidRPr="001A1576">
              <w:t xml:space="preserve"> / (12SCS)</w:t>
            </w:r>
          </w:p>
        </w:tc>
      </w:tr>
      <w:tr w:rsidR="008041D8" w:rsidRPr="001A1576" w14:paraId="250DBBD4" w14:textId="77777777" w:rsidTr="0088665F">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4A8286F1" w14:textId="77777777" w:rsidR="008041D8" w:rsidRPr="001A1576" w:rsidRDefault="008041D8" w:rsidP="0088665F">
            <w:pPr>
              <w:pStyle w:val="TAC"/>
            </w:pPr>
            <w:r w:rsidRPr="001A1576">
              <w:t>Max allocation BW in regrowth region</w:t>
            </w:r>
          </w:p>
        </w:tc>
        <w:tc>
          <w:tcPr>
            <w:tcW w:w="1233" w:type="dxa"/>
            <w:tcBorders>
              <w:top w:val="nil"/>
              <w:left w:val="nil"/>
              <w:bottom w:val="single" w:sz="4" w:space="0" w:color="auto"/>
              <w:right w:val="single" w:sz="4" w:space="0" w:color="auto"/>
            </w:tcBorders>
            <w:noWrap/>
            <w:vAlign w:val="center"/>
            <w:hideMark/>
          </w:tcPr>
          <w:p w14:paraId="0C7FA757" w14:textId="77777777" w:rsidR="008041D8" w:rsidRPr="001A1576" w:rsidRDefault="008041D8" w:rsidP="0088665F">
            <w:pPr>
              <w:pStyle w:val="TAC"/>
            </w:pPr>
            <w:proofErr w:type="spellStart"/>
            <w:r w:rsidRPr="001A1576">
              <w:t>AW</w:t>
            </w:r>
            <w:r w:rsidRPr="001A1576">
              <w:rPr>
                <w:vertAlign w:val="subscript"/>
              </w:rPr>
              <w:t>max,regrowth</w:t>
            </w:r>
            <w:proofErr w:type="spellEnd"/>
          </w:p>
        </w:tc>
        <w:tc>
          <w:tcPr>
            <w:tcW w:w="2880" w:type="dxa"/>
            <w:gridSpan w:val="2"/>
            <w:tcBorders>
              <w:top w:val="single" w:sz="4" w:space="0" w:color="auto"/>
              <w:left w:val="nil"/>
              <w:bottom w:val="single" w:sz="4" w:space="0" w:color="auto"/>
              <w:right w:val="single" w:sz="4" w:space="0" w:color="auto"/>
            </w:tcBorders>
            <w:noWrap/>
            <w:vAlign w:val="center"/>
            <w:hideMark/>
          </w:tcPr>
          <w:p w14:paraId="18437BA4" w14:textId="77777777" w:rsidR="008041D8" w:rsidRPr="001A1576" w:rsidRDefault="008041D8" w:rsidP="0088665F">
            <w:pPr>
              <w:pStyle w:val="TAC"/>
            </w:pPr>
            <w:r w:rsidRPr="001A1576">
              <w:t>100 MHz</w:t>
            </w:r>
          </w:p>
        </w:tc>
        <w:tc>
          <w:tcPr>
            <w:tcW w:w="3420" w:type="dxa"/>
            <w:tcBorders>
              <w:top w:val="nil"/>
              <w:left w:val="nil"/>
              <w:bottom w:val="single" w:sz="4" w:space="0" w:color="auto"/>
              <w:right w:val="single" w:sz="4" w:space="0" w:color="auto"/>
            </w:tcBorders>
            <w:noWrap/>
            <w:vAlign w:val="center"/>
            <w:hideMark/>
          </w:tcPr>
          <w:p w14:paraId="6FEAFD8B" w14:textId="77777777" w:rsidR="008041D8" w:rsidRPr="001A1576" w:rsidRDefault="008041D8" w:rsidP="0088665F">
            <w:pPr>
              <w:pStyle w:val="TAC"/>
            </w:pPr>
            <w:r w:rsidRPr="001A1576">
              <w:t>L</w:t>
            </w:r>
            <w:r w:rsidRPr="001A1576">
              <w:rPr>
                <w:vertAlign w:val="subscript"/>
              </w:rPr>
              <w:t>CRB</w:t>
            </w:r>
            <w:r w:rsidRPr="001A1576">
              <w:t xml:space="preserve"> ≤ Min(</w:t>
            </w:r>
            <w:proofErr w:type="spellStart"/>
            <w:r w:rsidRPr="001A1576">
              <w:t>L</w:t>
            </w:r>
            <w:r w:rsidRPr="001A1576">
              <w:rPr>
                <w:vertAlign w:val="subscript"/>
              </w:rPr>
              <w:t>CRB,Max</w:t>
            </w:r>
            <w:proofErr w:type="spellEnd"/>
            <w:r w:rsidRPr="001A1576">
              <w:rPr>
                <w:vertAlign w:val="subscript"/>
              </w:rPr>
              <w:t xml:space="preserve">, </w:t>
            </w:r>
            <w:proofErr w:type="spellStart"/>
            <w:r w:rsidRPr="001A1576">
              <w:t>AW</w:t>
            </w:r>
            <w:r w:rsidRPr="001A1576">
              <w:rPr>
                <w:vertAlign w:val="subscript"/>
              </w:rPr>
              <w:t>max,regrowth</w:t>
            </w:r>
            <w:proofErr w:type="spellEnd"/>
            <w:r w:rsidRPr="001A1576">
              <w:t xml:space="preserve"> / (12SCS))</w:t>
            </w:r>
          </w:p>
        </w:tc>
      </w:tr>
      <w:tr w:rsidR="008041D8" w:rsidRPr="001A1576" w14:paraId="3210C0AE" w14:textId="77777777" w:rsidTr="0088665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1AEB7116" w14:textId="77777777" w:rsidR="008041D8" w:rsidRPr="001A1576" w:rsidRDefault="008041D8" w:rsidP="0088665F">
            <w:pPr>
              <w:pStyle w:val="TAC"/>
            </w:pPr>
            <w:r w:rsidRPr="001A1576">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555E0DE4" w14:textId="77777777" w:rsidR="008041D8" w:rsidRPr="001A1576" w:rsidRDefault="008041D8" w:rsidP="0088665F">
            <w:pPr>
              <w:pStyle w:val="TAC"/>
            </w:pPr>
            <w:proofErr w:type="spellStart"/>
            <w:r w:rsidRPr="001A1576">
              <w:t>offset</w:t>
            </w:r>
            <w:r w:rsidRPr="001A1576">
              <w:rPr>
                <w:vertAlign w:val="subscript"/>
              </w:rPr>
              <w:t>regrowth</w:t>
            </w:r>
            <w:proofErr w:type="spellEnd"/>
          </w:p>
        </w:tc>
        <w:tc>
          <w:tcPr>
            <w:tcW w:w="1463" w:type="dxa"/>
            <w:tcBorders>
              <w:top w:val="single" w:sz="4" w:space="0" w:color="auto"/>
              <w:left w:val="nil"/>
              <w:bottom w:val="single" w:sz="4" w:space="0" w:color="auto"/>
              <w:right w:val="single" w:sz="4" w:space="0" w:color="auto"/>
            </w:tcBorders>
            <w:noWrap/>
            <w:vAlign w:val="center"/>
            <w:hideMark/>
          </w:tcPr>
          <w:p w14:paraId="1447C6D0" w14:textId="77777777" w:rsidR="008041D8" w:rsidRPr="001A1576" w:rsidRDefault="008041D8" w:rsidP="0088665F">
            <w:pPr>
              <w:pStyle w:val="TAC"/>
            </w:pPr>
            <w:r w:rsidRPr="001A1576">
              <w:t xml:space="preserve">Max (10 MHz, 0.25* </w:t>
            </w:r>
            <w:proofErr w:type="spellStart"/>
            <w:r w:rsidRPr="001A1576">
              <w:t>BW</w:t>
            </w:r>
            <w:r w:rsidRPr="001A1576">
              <w:rPr>
                <w:vertAlign w:val="subscript"/>
              </w:rPr>
              <w:t>Channel</w:t>
            </w:r>
            <w:proofErr w:type="spellEnd"/>
            <w:r w:rsidRPr="001A1576">
              <w:t xml:space="preserve"> MHz)</w:t>
            </w:r>
          </w:p>
        </w:tc>
        <w:tc>
          <w:tcPr>
            <w:tcW w:w="1417" w:type="dxa"/>
            <w:tcBorders>
              <w:top w:val="single" w:sz="4" w:space="0" w:color="auto"/>
              <w:left w:val="nil"/>
              <w:bottom w:val="single" w:sz="4" w:space="0" w:color="auto"/>
              <w:right w:val="single" w:sz="4" w:space="0" w:color="auto"/>
            </w:tcBorders>
            <w:vAlign w:val="center"/>
            <w:hideMark/>
          </w:tcPr>
          <w:p w14:paraId="20A2CB04" w14:textId="77777777" w:rsidR="008041D8" w:rsidRPr="001A1576" w:rsidRDefault="008041D8" w:rsidP="0088665F">
            <w:pPr>
              <w:pStyle w:val="TAC"/>
            </w:pPr>
            <w:r w:rsidRPr="001A1576">
              <w:t xml:space="preserve">Max (10 MHz, 0.45* </w:t>
            </w:r>
            <w:proofErr w:type="spellStart"/>
            <w:r w:rsidRPr="001A1576">
              <w:t>BW</w:t>
            </w:r>
            <w:r w:rsidRPr="001A1576">
              <w:rPr>
                <w:vertAlign w:val="subscript"/>
              </w:rPr>
              <w:t>Channel</w:t>
            </w:r>
            <w:proofErr w:type="spellEnd"/>
            <w:r w:rsidRPr="001A1576">
              <w:t xml:space="preserve"> MHz)</w:t>
            </w:r>
          </w:p>
        </w:tc>
        <w:tc>
          <w:tcPr>
            <w:tcW w:w="3420" w:type="dxa"/>
            <w:tcBorders>
              <w:top w:val="nil"/>
              <w:left w:val="nil"/>
              <w:bottom w:val="single" w:sz="4" w:space="0" w:color="auto"/>
              <w:right w:val="single" w:sz="4" w:space="0" w:color="auto"/>
            </w:tcBorders>
            <w:noWrap/>
            <w:vAlign w:val="center"/>
            <w:hideMark/>
          </w:tcPr>
          <w:p w14:paraId="20532DCC" w14:textId="77777777" w:rsidR="008041D8" w:rsidRPr="001A1576" w:rsidRDefault="008041D8" w:rsidP="0088665F">
            <w:pPr>
              <w:pStyle w:val="TAC"/>
            </w:pPr>
            <w:r w:rsidRPr="001A1576">
              <w:t xml:space="preserve"> 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 </w:t>
            </w:r>
            <w:proofErr w:type="spellStart"/>
            <w:r w:rsidRPr="001A1576">
              <w:t>F</w:t>
            </w:r>
            <w:r w:rsidRPr="001A1576">
              <w:rPr>
                <w:vertAlign w:val="subscript"/>
              </w:rPr>
              <w:t>UL_low</w:t>
            </w:r>
            <w:proofErr w:type="spellEnd"/>
            <w:r w:rsidRPr="001A1576">
              <w:t xml:space="preserve"> + </w:t>
            </w:r>
            <w:proofErr w:type="spellStart"/>
            <w:r w:rsidRPr="001A1576">
              <w:t>offset</w:t>
            </w:r>
            <w:r w:rsidRPr="001A1576">
              <w:rPr>
                <w:vertAlign w:val="subscript"/>
              </w:rPr>
              <w:t>regrowth</w:t>
            </w:r>
            <w:proofErr w:type="spellEnd"/>
          </w:p>
        </w:tc>
      </w:tr>
    </w:tbl>
    <w:p w14:paraId="47BC9752" w14:textId="77777777" w:rsidR="008041D8" w:rsidRPr="001A1576" w:rsidRDefault="008041D8" w:rsidP="008041D8"/>
    <w:p w14:paraId="290602E7" w14:textId="1BBF604F" w:rsidR="008041D8" w:rsidRPr="001A1576" w:rsidRDefault="008041D8" w:rsidP="008041D8">
      <w:pPr>
        <w:pStyle w:val="TH"/>
      </w:pPr>
      <w:r w:rsidRPr="001A1576">
        <w:lastRenderedPageBreak/>
        <w:t>Table 6.2.3.3.2-2: A-MPR' values Access</w:t>
      </w:r>
      <w:ins w:id="170" w:author="Nokia-Tuomo Säynäjäkangas" w:date="2024-04-25T16:01:00Z">
        <w:r w:rsidR="005F1F66">
          <w:t xml:space="preserve"> </w:t>
        </w:r>
        <w:r w:rsidR="005F1F66">
          <w:rPr>
            <w:lang w:eastAsia="en-GB"/>
          </w:rPr>
          <w:t>(Power Class 1.5, 2 and 3)</w:t>
        </w:r>
      </w:ins>
    </w:p>
    <w:tbl>
      <w:tblPr>
        <w:tblW w:w="9334" w:type="dxa"/>
        <w:jc w:val="center"/>
        <w:tblLook w:val="04A0" w:firstRow="1" w:lastRow="0" w:firstColumn="1" w:lastColumn="0" w:noHBand="0" w:noVBand="1"/>
      </w:tblPr>
      <w:tblGrid>
        <w:gridCol w:w="1555"/>
        <w:gridCol w:w="1292"/>
        <w:gridCol w:w="1069"/>
        <w:gridCol w:w="1066"/>
        <w:gridCol w:w="1062"/>
        <w:gridCol w:w="1062"/>
        <w:gridCol w:w="1114"/>
        <w:gridCol w:w="1114"/>
      </w:tblGrid>
      <w:tr w:rsidR="008041D8" w:rsidRPr="001A1576" w14:paraId="78E9D84D" w14:textId="77777777" w:rsidTr="0088665F">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66AA10C9" w14:textId="77777777" w:rsidR="008041D8" w:rsidRPr="001A1576" w:rsidRDefault="008041D8" w:rsidP="0088665F">
            <w:pPr>
              <w:pStyle w:val="TAH"/>
            </w:pPr>
            <w:r w:rsidRPr="001A1576">
              <w:t>Modulation/Waveform</w:t>
            </w:r>
          </w:p>
        </w:tc>
        <w:tc>
          <w:tcPr>
            <w:tcW w:w="6487" w:type="dxa"/>
            <w:gridSpan w:val="6"/>
            <w:tcBorders>
              <w:top w:val="single" w:sz="4" w:space="0" w:color="auto"/>
              <w:left w:val="single" w:sz="4" w:space="0" w:color="auto"/>
              <w:bottom w:val="single" w:sz="4" w:space="0" w:color="auto"/>
              <w:right w:val="single" w:sz="4" w:space="0" w:color="auto"/>
            </w:tcBorders>
            <w:vAlign w:val="center"/>
            <w:hideMark/>
          </w:tcPr>
          <w:p w14:paraId="2552EA0E" w14:textId="77777777" w:rsidR="008041D8" w:rsidRPr="001A1576" w:rsidRDefault="008041D8" w:rsidP="0088665F">
            <w:pPr>
              <w:pStyle w:val="TAH"/>
            </w:pPr>
            <w:r w:rsidRPr="001A1576">
              <w:t>A-MPR' (dB)</w:t>
            </w:r>
          </w:p>
        </w:tc>
      </w:tr>
      <w:tr w:rsidR="008041D8" w:rsidRPr="001A1576" w14:paraId="5E9BDEB4" w14:textId="77777777" w:rsidTr="0088665F">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3E1BEB2C" w14:textId="77777777" w:rsidR="008041D8" w:rsidRPr="001A1576" w:rsidRDefault="008041D8" w:rsidP="0088665F">
            <w:pPr>
              <w:pStyle w:val="TAH"/>
            </w:pPr>
          </w:p>
        </w:tc>
        <w:tc>
          <w:tcPr>
            <w:tcW w:w="1069" w:type="dxa"/>
            <w:tcBorders>
              <w:top w:val="single" w:sz="4" w:space="0" w:color="auto"/>
              <w:left w:val="single" w:sz="4" w:space="0" w:color="auto"/>
              <w:bottom w:val="single" w:sz="4" w:space="0" w:color="auto"/>
              <w:right w:val="single" w:sz="4" w:space="0" w:color="auto"/>
            </w:tcBorders>
            <w:vAlign w:val="center"/>
            <w:hideMark/>
          </w:tcPr>
          <w:p w14:paraId="5019D1B9" w14:textId="77777777" w:rsidR="008041D8" w:rsidRPr="001A1576" w:rsidRDefault="008041D8" w:rsidP="0088665F">
            <w:pPr>
              <w:pStyle w:val="TAH"/>
            </w:pPr>
            <w:r w:rsidRPr="001A1576">
              <w:t xml:space="preserve">PC3_A1 </w:t>
            </w:r>
          </w:p>
        </w:tc>
        <w:tc>
          <w:tcPr>
            <w:tcW w:w="1066" w:type="dxa"/>
            <w:tcBorders>
              <w:top w:val="single" w:sz="4" w:space="0" w:color="auto"/>
              <w:left w:val="nil"/>
              <w:bottom w:val="single" w:sz="4" w:space="0" w:color="auto"/>
              <w:right w:val="single" w:sz="4" w:space="0" w:color="auto"/>
            </w:tcBorders>
            <w:vAlign w:val="center"/>
            <w:hideMark/>
          </w:tcPr>
          <w:p w14:paraId="098F7EC7" w14:textId="77777777" w:rsidR="008041D8" w:rsidRPr="001A1576" w:rsidRDefault="008041D8" w:rsidP="0088665F">
            <w:pPr>
              <w:pStyle w:val="TAH"/>
            </w:pPr>
            <w:r w:rsidRPr="001A1576">
              <w:t>PC3_A2</w:t>
            </w:r>
          </w:p>
        </w:tc>
        <w:tc>
          <w:tcPr>
            <w:tcW w:w="1062" w:type="dxa"/>
            <w:tcBorders>
              <w:top w:val="single" w:sz="4" w:space="0" w:color="auto"/>
              <w:left w:val="nil"/>
              <w:bottom w:val="single" w:sz="4" w:space="0" w:color="auto"/>
              <w:right w:val="single" w:sz="4" w:space="0" w:color="auto"/>
            </w:tcBorders>
            <w:vAlign w:val="center"/>
            <w:hideMark/>
          </w:tcPr>
          <w:p w14:paraId="60FF403A" w14:textId="77777777" w:rsidR="008041D8" w:rsidRPr="001A1576" w:rsidRDefault="008041D8" w:rsidP="0088665F">
            <w:pPr>
              <w:pStyle w:val="TAH"/>
            </w:pPr>
            <w:r w:rsidRPr="001A1576">
              <w:t>PC2_A3</w:t>
            </w:r>
          </w:p>
        </w:tc>
        <w:tc>
          <w:tcPr>
            <w:tcW w:w="1062" w:type="dxa"/>
            <w:tcBorders>
              <w:top w:val="single" w:sz="4" w:space="0" w:color="auto"/>
              <w:left w:val="nil"/>
              <w:bottom w:val="single" w:sz="4" w:space="0" w:color="auto"/>
              <w:right w:val="single" w:sz="4" w:space="0" w:color="auto"/>
            </w:tcBorders>
            <w:vAlign w:val="center"/>
            <w:hideMark/>
          </w:tcPr>
          <w:p w14:paraId="3B4FEA28" w14:textId="77777777" w:rsidR="008041D8" w:rsidRPr="001A1576" w:rsidRDefault="008041D8" w:rsidP="0088665F">
            <w:pPr>
              <w:pStyle w:val="TAH"/>
            </w:pPr>
            <w:r w:rsidRPr="001A1576">
              <w:t>PC2_A4</w:t>
            </w:r>
          </w:p>
        </w:tc>
        <w:tc>
          <w:tcPr>
            <w:tcW w:w="1114" w:type="dxa"/>
            <w:tcBorders>
              <w:top w:val="single" w:sz="4" w:space="0" w:color="auto"/>
              <w:left w:val="nil"/>
              <w:bottom w:val="single" w:sz="4" w:space="0" w:color="auto"/>
              <w:right w:val="single" w:sz="4" w:space="0" w:color="auto"/>
            </w:tcBorders>
            <w:vAlign w:val="center"/>
          </w:tcPr>
          <w:p w14:paraId="03D6C864" w14:textId="77777777" w:rsidR="008041D8" w:rsidRPr="001A1576" w:rsidRDefault="008041D8" w:rsidP="0088665F">
            <w:pPr>
              <w:pStyle w:val="TAH"/>
            </w:pPr>
            <w:r w:rsidRPr="001A1576">
              <w:t>PC1.5_A5</w:t>
            </w:r>
            <w:r w:rsidRPr="001A1576">
              <w:rPr>
                <w:vertAlign w:val="superscript"/>
              </w:rPr>
              <w:t>1</w:t>
            </w:r>
          </w:p>
        </w:tc>
        <w:tc>
          <w:tcPr>
            <w:tcW w:w="1114" w:type="dxa"/>
            <w:tcBorders>
              <w:top w:val="single" w:sz="4" w:space="0" w:color="auto"/>
              <w:left w:val="nil"/>
              <w:bottom w:val="single" w:sz="4" w:space="0" w:color="auto"/>
              <w:right w:val="single" w:sz="4" w:space="0" w:color="auto"/>
            </w:tcBorders>
            <w:vAlign w:val="center"/>
          </w:tcPr>
          <w:p w14:paraId="61D25F38" w14:textId="77777777" w:rsidR="008041D8" w:rsidRPr="001A1576" w:rsidRDefault="008041D8" w:rsidP="0088665F">
            <w:pPr>
              <w:pStyle w:val="TAH"/>
            </w:pPr>
            <w:r w:rsidRPr="001A1576">
              <w:t>PC1.5_A6</w:t>
            </w:r>
            <w:r w:rsidRPr="001A1576">
              <w:rPr>
                <w:vertAlign w:val="superscript"/>
              </w:rPr>
              <w:t>1</w:t>
            </w:r>
          </w:p>
        </w:tc>
      </w:tr>
      <w:tr w:rsidR="008041D8" w:rsidRPr="001A1576" w14:paraId="20B3ADD4" w14:textId="77777777" w:rsidTr="0088665F">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1CBB86CB" w14:textId="77777777" w:rsidR="008041D8" w:rsidRPr="001A1576" w:rsidRDefault="008041D8" w:rsidP="0088665F">
            <w:pPr>
              <w:pStyle w:val="TAC"/>
            </w:pPr>
            <w:r w:rsidRPr="001A1576">
              <w:t>DFT-s-OFDM</w:t>
            </w:r>
          </w:p>
        </w:tc>
        <w:tc>
          <w:tcPr>
            <w:tcW w:w="1292" w:type="dxa"/>
            <w:tcBorders>
              <w:top w:val="single" w:sz="4" w:space="0" w:color="auto"/>
              <w:left w:val="nil"/>
              <w:bottom w:val="single" w:sz="4" w:space="0" w:color="auto"/>
              <w:right w:val="single" w:sz="4" w:space="0" w:color="auto"/>
            </w:tcBorders>
            <w:noWrap/>
            <w:vAlign w:val="center"/>
            <w:hideMark/>
          </w:tcPr>
          <w:p w14:paraId="612EE6B2" w14:textId="77777777" w:rsidR="008041D8" w:rsidRPr="001A1576" w:rsidRDefault="008041D8" w:rsidP="0088665F">
            <w:pPr>
              <w:pStyle w:val="TAC"/>
            </w:pPr>
            <w:r w:rsidRPr="001A1576">
              <w:t>Pi/2-BPSK</w:t>
            </w:r>
          </w:p>
        </w:tc>
        <w:tc>
          <w:tcPr>
            <w:tcW w:w="1069" w:type="dxa"/>
            <w:tcBorders>
              <w:top w:val="nil"/>
              <w:left w:val="nil"/>
              <w:bottom w:val="single" w:sz="4" w:space="0" w:color="auto"/>
              <w:right w:val="single" w:sz="4" w:space="0" w:color="auto"/>
            </w:tcBorders>
            <w:vAlign w:val="center"/>
            <w:hideMark/>
          </w:tcPr>
          <w:p w14:paraId="5F552968" w14:textId="77777777" w:rsidR="008041D8" w:rsidRPr="001A1576" w:rsidRDefault="008041D8" w:rsidP="0088665F">
            <w:pPr>
              <w:pStyle w:val="TAC"/>
            </w:pPr>
            <w:r w:rsidRPr="001A1576">
              <w:rPr>
                <w:rFonts w:cs="Arial"/>
              </w:rPr>
              <w:t>≤</w:t>
            </w:r>
            <w:r w:rsidRPr="001A1576">
              <w:t xml:space="preserve"> 3.5</w:t>
            </w:r>
          </w:p>
        </w:tc>
        <w:tc>
          <w:tcPr>
            <w:tcW w:w="1066" w:type="dxa"/>
            <w:tcBorders>
              <w:top w:val="nil"/>
              <w:left w:val="nil"/>
              <w:bottom w:val="single" w:sz="4" w:space="0" w:color="auto"/>
              <w:right w:val="single" w:sz="4" w:space="0" w:color="auto"/>
            </w:tcBorders>
            <w:vAlign w:val="center"/>
            <w:hideMark/>
          </w:tcPr>
          <w:p w14:paraId="61226674" w14:textId="77777777" w:rsidR="008041D8" w:rsidRPr="001A1576" w:rsidRDefault="008041D8" w:rsidP="0088665F">
            <w:pPr>
              <w:pStyle w:val="TAC"/>
            </w:pPr>
            <w:r w:rsidRPr="001A1576">
              <w:rPr>
                <w:rFonts w:cs="Arial"/>
              </w:rPr>
              <w:t>≤</w:t>
            </w:r>
            <w:r w:rsidRPr="001A1576">
              <w:t xml:space="preserve"> 3.5</w:t>
            </w:r>
          </w:p>
        </w:tc>
        <w:tc>
          <w:tcPr>
            <w:tcW w:w="1062" w:type="dxa"/>
            <w:tcBorders>
              <w:top w:val="nil"/>
              <w:left w:val="nil"/>
              <w:bottom w:val="single" w:sz="4" w:space="0" w:color="auto"/>
              <w:right w:val="single" w:sz="4" w:space="0" w:color="auto"/>
            </w:tcBorders>
            <w:vAlign w:val="center"/>
            <w:hideMark/>
          </w:tcPr>
          <w:p w14:paraId="7FC14AA7" w14:textId="77777777" w:rsidR="008041D8" w:rsidRPr="001A1576" w:rsidRDefault="008041D8" w:rsidP="0088665F">
            <w:pPr>
              <w:pStyle w:val="TAC"/>
            </w:pPr>
            <w:r w:rsidRPr="001A1576">
              <w:rPr>
                <w:rFonts w:cs="Arial"/>
              </w:rPr>
              <w:t>≤</w:t>
            </w:r>
            <w:r w:rsidRPr="001A1576">
              <w:t xml:space="preserve"> 3.5</w:t>
            </w:r>
          </w:p>
        </w:tc>
        <w:tc>
          <w:tcPr>
            <w:tcW w:w="1062" w:type="dxa"/>
            <w:tcBorders>
              <w:top w:val="nil"/>
              <w:left w:val="nil"/>
              <w:bottom w:val="single" w:sz="4" w:space="0" w:color="auto"/>
              <w:right w:val="single" w:sz="4" w:space="0" w:color="auto"/>
            </w:tcBorders>
            <w:vAlign w:val="center"/>
            <w:hideMark/>
          </w:tcPr>
          <w:p w14:paraId="3559D2B1" w14:textId="77777777" w:rsidR="008041D8" w:rsidRPr="001A1576" w:rsidRDefault="008041D8" w:rsidP="0088665F">
            <w:pPr>
              <w:pStyle w:val="TAC"/>
            </w:pPr>
            <w:r w:rsidRPr="001A1576">
              <w:rPr>
                <w:rFonts w:cs="Arial"/>
              </w:rPr>
              <w:t>≤</w:t>
            </w:r>
            <w:r w:rsidRPr="001A1576">
              <w:t xml:space="preserve"> 5.5</w:t>
            </w:r>
          </w:p>
        </w:tc>
        <w:tc>
          <w:tcPr>
            <w:tcW w:w="1114" w:type="dxa"/>
            <w:tcBorders>
              <w:top w:val="nil"/>
              <w:left w:val="nil"/>
              <w:bottom w:val="single" w:sz="4" w:space="0" w:color="auto"/>
              <w:right w:val="single" w:sz="4" w:space="0" w:color="auto"/>
            </w:tcBorders>
          </w:tcPr>
          <w:p w14:paraId="51F4AB0A" w14:textId="77777777" w:rsidR="008041D8" w:rsidRPr="001A1576" w:rsidRDefault="008041D8" w:rsidP="0088665F">
            <w:pPr>
              <w:pStyle w:val="TAC"/>
              <w:rPr>
                <w:rFonts w:cs="Arial"/>
              </w:rPr>
            </w:pPr>
            <w:r w:rsidRPr="001A1576">
              <w:t>≤ 5</w:t>
            </w:r>
          </w:p>
        </w:tc>
        <w:tc>
          <w:tcPr>
            <w:tcW w:w="1114" w:type="dxa"/>
            <w:tcBorders>
              <w:top w:val="nil"/>
              <w:left w:val="nil"/>
              <w:bottom w:val="single" w:sz="4" w:space="0" w:color="auto"/>
              <w:right w:val="single" w:sz="4" w:space="0" w:color="auto"/>
            </w:tcBorders>
            <w:vAlign w:val="center"/>
          </w:tcPr>
          <w:p w14:paraId="32527733" w14:textId="77777777" w:rsidR="008041D8" w:rsidRPr="001A1576" w:rsidRDefault="008041D8" w:rsidP="0088665F">
            <w:pPr>
              <w:pStyle w:val="TAC"/>
              <w:rPr>
                <w:rFonts w:cs="Arial"/>
              </w:rPr>
            </w:pPr>
            <w:r w:rsidRPr="001A1576">
              <w:t>≤ 7</w:t>
            </w:r>
          </w:p>
        </w:tc>
      </w:tr>
      <w:tr w:rsidR="008041D8" w:rsidRPr="001A1576" w14:paraId="345675F0"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82070BD"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7F91CA83" w14:textId="77777777" w:rsidR="008041D8" w:rsidRPr="001A1576" w:rsidRDefault="008041D8" w:rsidP="0088665F">
            <w:pPr>
              <w:pStyle w:val="TAC"/>
            </w:pPr>
            <w:r w:rsidRPr="001A1576">
              <w:t>QPSK</w:t>
            </w:r>
          </w:p>
        </w:tc>
        <w:tc>
          <w:tcPr>
            <w:tcW w:w="1069" w:type="dxa"/>
            <w:tcBorders>
              <w:top w:val="nil"/>
              <w:left w:val="nil"/>
              <w:bottom w:val="single" w:sz="4" w:space="0" w:color="auto"/>
              <w:right w:val="single" w:sz="4" w:space="0" w:color="auto"/>
            </w:tcBorders>
            <w:vAlign w:val="center"/>
            <w:hideMark/>
          </w:tcPr>
          <w:p w14:paraId="17130B36" w14:textId="77777777" w:rsidR="008041D8" w:rsidRPr="001A1576" w:rsidRDefault="008041D8" w:rsidP="0088665F">
            <w:pPr>
              <w:pStyle w:val="TAC"/>
            </w:pPr>
            <w:r w:rsidRPr="001A1576">
              <w:rPr>
                <w:rFonts w:cs="Arial"/>
              </w:rPr>
              <w:t>≤</w:t>
            </w:r>
            <w:r w:rsidRPr="001A1576">
              <w:t xml:space="preserve"> 4</w:t>
            </w:r>
          </w:p>
        </w:tc>
        <w:tc>
          <w:tcPr>
            <w:tcW w:w="1066" w:type="dxa"/>
            <w:tcBorders>
              <w:top w:val="nil"/>
              <w:left w:val="nil"/>
              <w:bottom w:val="single" w:sz="4" w:space="0" w:color="auto"/>
              <w:right w:val="single" w:sz="4" w:space="0" w:color="auto"/>
            </w:tcBorders>
            <w:vAlign w:val="center"/>
            <w:hideMark/>
          </w:tcPr>
          <w:p w14:paraId="50A1E7C4" w14:textId="77777777" w:rsidR="008041D8" w:rsidRPr="001A1576" w:rsidRDefault="008041D8" w:rsidP="0088665F">
            <w:pPr>
              <w:pStyle w:val="TAC"/>
            </w:pPr>
            <w:r w:rsidRPr="001A1576">
              <w:rPr>
                <w:rFonts w:cs="Arial"/>
              </w:rPr>
              <w:t>≤</w:t>
            </w:r>
            <w:r w:rsidRPr="001A1576">
              <w:t xml:space="preserve"> 4</w:t>
            </w:r>
          </w:p>
        </w:tc>
        <w:tc>
          <w:tcPr>
            <w:tcW w:w="1062" w:type="dxa"/>
            <w:tcBorders>
              <w:top w:val="nil"/>
              <w:left w:val="nil"/>
              <w:bottom w:val="single" w:sz="4" w:space="0" w:color="auto"/>
              <w:right w:val="single" w:sz="4" w:space="0" w:color="auto"/>
            </w:tcBorders>
            <w:vAlign w:val="center"/>
            <w:hideMark/>
          </w:tcPr>
          <w:p w14:paraId="6E45192D" w14:textId="77777777" w:rsidR="008041D8" w:rsidRPr="001A1576" w:rsidRDefault="008041D8" w:rsidP="0088665F">
            <w:pPr>
              <w:pStyle w:val="TAC"/>
            </w:pPr>
            <w:r w:rsidRPr="001A1576">
              <w:rPr>
                <w:rFonts w:cs="Arial"/>
              </w:rPr>
              <w:t>≤</w:t>
            </w:r>
            <w:r w:rsidRPr="001A1576">
              <w:t xml:space="preserve"> 4.5</w:t>
            </w:r>
          </w:p>
        </w:tc>
        <w:tc>
          <w:tcPr>
            <w:tcW w:w="1062" w:type="dxa"/>
            <w:tcBorders>
              <w:top w:val="nil"/>
              <w:left w:val="nil"/>
              <w:bottom w:val="single" w:sz="4" w:space="0" w:color="auto"/>
              <w:right w:val="single" w:sz="4" w:space="0" w:color="auto"/>
            </w:tcBorders>
            <w:vAlign w:val="center"/>
            <w:hideMark/>
          </w:tcPr>
          <w:p w14:paraId="6BE3BE6B" w14:textId="77777777" w:rsidR="008041D8" w:rsidRPr="001A1576" w:rsidRDefault="008041D8" w:rsidP="0088665F">
            <w:pPr>
              <w:pStyle w:val="TAC"/>
            </w:pPr>
            <w:r w:rsidRPr="001A1576">
              <w:rPr>
                <w:rFonts w:cs="Arial"/>
              </w:rPr>
              <w:t>≤</w:t>
            </w:r>
            <w:r w:rsidRPr="001A1576">
              <w:t xml:space="preserve"> 6</w:t>
            </w:r>
          </w:p>
        </w:tc>
        <w:tc>
          <w:tcPr>
            <w:tcW w:w="1114" w:type="dxa"/>
            <w:tcBorders>
              <w:top w:val="nil"/>
              <w:left w:val="nil"/>
              <w:bottom w:val="single" w:sz="4" w:space="0" w:color="auto"/>
              <w:right w:val="single" w:sz="4" w:space="0" w:color="auto"/>
            </w:tcBorders>
          </w:tcPr>
          <w:p w14:paraId="1B0CFE71" w14:textId="77777777" w:rsidR="008041D8" w:rsidRPr="001A1576" w:rsidRDefault="008041D8" w:rsidP="0088665F">
            <w:pPr>
              <w:pStyle w:val="TAC"/>
              <w:rPr>
                <w:rFonts w:cs="Arial"/>
              </w:rPr>
            </w:pPr>
            <w:r w:rsidRPr="001A1576">
              <w:t>≤ 6</w:t>
            </w:r>
          </w:p>
        </w:tc>
        <w:tc>
          <w:tcPr>
            <w:tcW w:w="1114" w:type="dxa"/>
            <w:tcBorders>
              <w:top w:val="nil"/>
              <w:left w:val="nil"/>
              <w:bottom w:val="single" w:sz="4" w:space="0" w:color="auto"/>
              <w:right w:val="single" w:sz="4" w:space="0" w:color="auto"/>
            </w:tcBorders>
            <w:vAlign w:val="center"/>
          </w:tcPr>
          <w:p w14:paraId="5C89FA5C" w14:textId="77777777" w:rsidR="008041D8" w:rsidRPr="001A1576" w:rsidRDefault="008041D8" w:rsidP="0088665F">
            <w:pPr>
              <w:pStyle w:val="TAC"/>
              <w:rPr>
                <w:rFonts w:cs="Arial"/>
              </w:rPr>
            </w:pPr>
            <w:r w:rsidRPr="001A1576">
              <w:t>≤ 7.5</w:t>
            </w:r>
          </w:p>
        </w:tc>
      </w:tr>
      <w:tr w:rsidR="008041D8" w:rsidRPr="001A1576" w14:paraId="6F3F5C2E"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73F73BD8"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6EBFCE7E" w14:textId="77777777" w:rsidR="008041D8" w:rsidRPr="001A1576" w:rsidRDefault="008041D8" w:rsidP="0088665F">
            <w:pPr>
              <w:pStyle w:val="TAC"/>
            </w:pPr>
            <w:r w:rsidRPr="001A1576">
              <w:t>16-QAM</w:t>
            </w:r>
          </w:p>
        </w:tc>
        <w:tc>
          <w:tcPr>
            <w:tcW w:w="1069" w:type="dxa"/>
            <w:tcBorders>
              <w:top w:val="nil"/>
              <w:left w:val="nil"/>
              <w:bottom w:val="single" w:sz="4" w:space="0" w:color="auto"/>
              <w:right w:val="single" w:sz="4" w:space="0" w:color="auto"/>
            </w:tcBorders>
            <w:vAlign w:val="center"/>
            <w:hideMark/>
          </w:tcPr>
          <w:p w14:paraId="4F61AFE2" w14:textId="77777777" w:rsidR="008041D8" w:rsidRPr="001A1576" w:rsidRDefault="008041D8" w:rsidP="0088665F">
            <w:pPr>
              <w:pStyle w:val="TAC"/>
            </w:pPr>
            <w:r w:rsidRPr="001A1576">
              <w:rPr>
                <w:rFonts w:cs="Arial"/>
              </w:rPr>
              <w:t>≤</w:t>
            </w:r>
            <w:r w:rsidRPr="001A1576">
              <w:t xml:space="preserve"> 4</w:t>
            </w:r>
          </w:p>
        </w:tc>
        <w:tc>
          <w:tcPr>
            <w:tcW w:w="1066" w:type="dxa"/>
            <w:tcBorders>
              <w:top w:val="nil"/>
              <w:left w:val="nil"/>
              <w:bottom w:val="single" w:sz="4" w:space="0" w:color="auto"/>
              <w:right w:val="single" w:sz="4" w:space="0" w:color="auto"/>
            </w:tcBorders>
            <w:vAlign w:val="center"/>
            <w:hideMark/>
          </w:tcPr>
          <w:p w14:paraId="71A55188" w14:textId="77777777" w:rsidR="008041D8" w:rsidRPr="001A1576" w:rsidRDefault="008041D8" w:rsidP="0088665F">
            <w:pPr>
              <w:pStyle w:val="TAC"/>
            </w:pPr>
            <w:r w:rsidRPr="001A1576">
              <w:rPr>
                <w:rFonts w:cs="Arial"/>
              </w:rPr>
              <w:t>≤</w:t>
            </w:r>
            <w:r w:rsidRPr="001A1576">
              <w:t xml:space="preserve"> 4</w:t>
            </w:r>
          </w:p>
        </w:tc>
        <w:tc>
          <w:tcPr>
            <w:tcW w:w="1062" w:type="dxa"/>
            <w:tcBorders>
              <w:top w:val="nil"/>
              <w:left w:val="nil"/>
              <w:bottom w:val="single" w:sz="4" w:space="0" w:color="auto"/>
              <w:right w:val="single" w:sz="4" w:space="0" w:color="auto"/>
            </w:tcBorders>
            <w:vAlign w:val="center"/>
            <w:hideMark/>
          </w:tcPr>
          <w:p w14:paraId="6E35C5D7" w14:textId="77777777" w:rsidR="008041D8" w:rsidRPr="001A1576" w:rsidRDefault="008041D8" w:rsidP="0088665F">
            <w:pPr>
              <w:pStyle w:val="TAC"/>
            </w:pPr>
            <w:r w:rsidRPr="001A1576">
              <w:rPr>
                <w:rFonts w:cs="Arial"/>
              </w:rPr>
              <w:t>≤</w:t>
            </w:r>
            <w:r w:rsidRPr="001A1576">
              <w:t xml:space="preserve"> 5</w:t>
            </w:r>
          </w:p>
        </w:tc>
        <w:tc>
          <w:tcPr>
            <w:tcW w:w="1062" w:type="dxa"/>
            <w:tcBorders>
              <w:top w:val="nil"/>
              <w:left w:val="nil"/>
              <w:bottom w:val="single" w:sz="4" w:space="0" w:color="auto"/>
              <w:right w:val="single" w:sz="4" w:space="0" w:color="auto"/>
            </w:tcBorders>
            <w:vAlign w:val="center"/>
            <w:hideMark/>
          </w:tcPr>
          <w:p w14:paraId="1FF3B7A1" w14:textId="77777777" w:rsidR="008041D8" w:rsidRPr="001A1576" w:rsidRDefault="008041D8" w:rsidP="0088665F">
            <w:pPr>
              <w:pStyle w:val="TAC"/>
            </w:pPr>
            <w:r w:rsidRPr="001A1576">
              <w:rPr>
                <w:rFonts w:cs="Arial"/>
              </w:rPr>
              <w:t>≤</w:t>
            </w:r>
            <w:r w:rsidRPr="001A1576">
              <w:t xml:space="preserve"> 6</w:t>
            </w:r>
          </w:p>
        </w:tc>
        <w:tc>
          <w:tcPr>
            <w:tcW w:w="1114" w:type="dxa"/>
            <w:tcBorders>
              <w:top w:val="nil"/>
              <w:left w:val="nil"/>
              <w:bottom w:val="single" w:sz="4" w:space="0" w:color="auto"/>
              <w:right w:val="single" w:sz="4" w:space="0" w:color="auto"/>
            </w:tcBorders>
          </w:tcPr>
          <w:p w14:paraId="63D84BF7" w14:textId="77777777" w:rsidR="008041D8" w:rsidRPr="001A1576" w:rsidRDefault="008041D8" w:rsidP="0088665F">
            <w:pPr>
              <w:pStyle w:val="TAC"/>
              <w:rPr>
                <w:rFonts w:cs="Arial"/>
              </w:rPr>
            </w:pPr>
            <w:r w:rsidRPr="001A1576">
              <w:t>≤ 6.5</w:t>
            </w:r>
          </w:p>
        </w:tc>
        <w:tc>
          <w:tcPr>
            <w:tcW w:w="1114" w:type="dxa"/>
            <w:tcBorders>
              <w:top w:val="nil"/>
              <w:left w:val="nil"/>
              <w:bottom w:val="single" w:sz="4" w:space="0" w:color="auto"/>
              <w:right w:val="single" w:sz="4" w:space="0" w:color="auto"/>
            </w:tcBorders>
            <w:vAlign w:val="center"/>
          </w:tcPr>
          <w:p w14:paraId="7BE73092" w14:textId="77777777" w:rsidR="008041D8" w:rsidRPr="001A1576" w:rsidRDefault="008041D8" w:rsidP="0088665F">
            <w:pPr>
              <w:pStyle w:val="TAC"/>
              <w:rPr>
                <w:rFonts w:cs="Arial"/>
              </w:rPr>
            </w:pPr>
            <w:r w:rsidRPr="001A1576">
              <w:t>≤ 7.5</w:t>
            </w:r>
          </w:p>
        </w:tc>
      </w:tr>
      <w:tr w:rsidR="008041D8" w:rsidRPr="001A1576" w14:paraId="244BC03D" w14:textId="77777777" w:rsidTr="0088665F">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6CC03663"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24F3608A" w14:textId="77777777" w:rsidR="008041D8" w:rsidRPr="001A1576" w:rsidRDefault="008041D8" w:rsidP="0088665F">
            <w:pPr>
              <w:pStyle w:val="TAC"/>
            </w:pPr>
            <w:r w:rsidRPr="001A1576">
              <w:t>64-QAM</w:t>
            </w:r>
          </w:p>
        </w:tc>
        <w:tc>
          <w:tcPr>
            <w:tcW w:w="1069" w:type="dxa"/>
            <w:tcBorders>
              <w:top w:val="nil"/>
              <w:left w:val="nil"/>
              <w:bottom w:val="single" w:sz="4" w:space="0" w:color="auto"/>
              <w:right w:val="single" w:sz="4" w:space="0" w:color="auto"/>
            </w:tcBorders>
            <w:vAlign w:val="center"/>
            <w:hideMark/>
          </w:tcPr>
          <w:p w14:paraId="27CB4941" w14:textId="77777777" w:rsidR="008041D8" w:rsidRPr="001A1576" w:rsidRDefault="008041D8" w:rsidP="0088665F">
            <w:pPr>
              <w:pStyle w:val="TAC"/>
            </w:pPr>
            <w:r w:rsidRPr="001A1576">
              <w:rPr>
                <w:rFonts w:cs="Arial"/>
              </w:rPr>
              <w:t>≤</w:t>
            </w:r>
            <w:r w:rsidRPr="001A1576">
              <w:t xml:space="preserve"> 4</w:t>
            </w:r>
          </w:p>
        </w:tc>
        <w:tc>
          <w:tcPr>
            <w:tcW w:w="1066" w:type="dxa"/>
            <w:tcBorders>
              <w:top w:val="nil"/>
              <w:left w:val="nil"/>
              <w:bottom w:val="single" w:sz="4" w:space="0" w:color="auto"/>
              <w:right w:val="single" w:sz="4" w:space="0" w:color="auto"/>
            </w:tcBorders>
            <w:vAlign w:val="center"/>
            <w:hideMark/>
          </w:tcPr>
          <w:p w14:paraId="3CC60227" w14:textId="77777777" w:rsidR="008041D8" w:rsidRPr="001A1576" w:rsidRDefault="008041D8" w:rsidP="0088665F">
            <w:pPr>
              <w:pStyle w:val="TAC"/>
            </w:pPr>
            <w:r w:rsidRPr="001A1576">
              <w:rPr>
                <w:rFonts w:cs="Arial"/>
              </w:rPr>
              <w:t>≤</w:t>
            </w:r>
            <w:r w:rsidRPr="001A1576">
              <w:t xml:space="preserve"> 4.5</w:t>
            </w:r>
          </w:p>
        </w:tc>
        <w:tc>
          <w:tcPr>
            <w:tcW w:w="1062" w:type="dxa"/>
            <w:tcBorders>
              <w:top w:val="nil"/>
              <w:left w:val="nil"/>
              <w:bottom w:val="single" w:sz="4" w:space="0" w:color="auto"/>
              <w:right w:val="single" w:sz="4" w:space="0" w:color="auto"/>
            </w:tcBorders>
            <w:vAlign w:val="center"/>
            <w:hideMark/>
          </w:tcPr>
          <w:p w14:paraId="134D6D35" w14:textId="77777777" w:rsidR="008041D8" w:rsidRPr="001A1576" w:rsidRDefault="008041D8" w:rsidP="0088665F">
            <w:pPr>
              <w:pStyle w:val="TAC"/>
            </w:pPr>
            <w:r w:rsidRPr="001A1576">
              <w:rPr>
                <w:rFonts w:cs="Arial"/>
              </w:rPr>
              <w:t>≤</w:t>
            </w:r>
            <w:r w:rsidRPr="001A1576">
              <w:t xml:space="preserve"> 5</w:t>
            </w:r>
          </w:p>
        </w:tc>
        <w:tc>
          <w:tcPr>
            <w:tcW w:w="1062" w:type="dxa"/>
            <w:tcBorders>
              <w:top w:val="nil"/>
              <w:left w:val="nil"/>
              <w:bottom w:val="single" w:sz="4" w:space="0" w:color="auto"/>
              <w:right w:val="single" w:sz="4" w:space="0" w:color="auto"/>
            </w:tcBorders>
            <w:vAlign w:val="center"/>
            <w:hideMark/>
          </w:tcPr>
          <w:p w14:paraId="1C635855" w14:textId="77777777" w:rsidR="008041D8" w:rsidRPr="001A1576" w:rsidRDefault="008041D8" w:rsidP="0088665F">
            <w:pPr>
              <w:pStyle w:val="TAC"/>
            </w:pPr>
            <w:r w:rsidRPr="001A1576">
              <w:rPr>
                <w:rFonts w:cs="Arial"/>
              </w:rPr>
              <w:t>≤</w:t>
            </w:r>
            <w:r w:rsidRPr="001A1576">
              <w:t xml:space="preserve"> 6.5</w:t>
            </w:r>
          </w:p>
        </w:tc>
        <w:tc>
          <w:tcPr>
            <w:tcW w:w="1114" w:type="dxa"/>
            <w:tcBorders>
              <w:top w:val="nil"/>
              <w:left w:val="nil"/>
              <w:bottom w:val="single" w:sz="4" w:space="0" w:color="auto"/>
              <w:right w:val="single" w:sz="4" w:space="0" w:color="auto"/>
            </w:tcBorders>
          </w:tcPr>
          <w:p w14:paraId="2A4072B2" w14:textId="77777777" w:rsidR="008041D8" w:rsidRPr="001A1576" w:rsidRDefault="008041D8" w:rsidP="0088665F">
            <w:pPr>
              <w:pStyle w:val="TAC"/>
              <w:rPr>
                <w:rFonts w:cs="Arial"/>
              </w:rPr>
            </w:pPr>
            <w:r w:rsidRPr="001A1576">
              <w:t>≤ 6.5</w:t>
            </w:r>
          </w:p>
        </w:tc>
        <w:tc>
          <w:tcPr>
            <w:tcW w:w="1114" w:type="dxa"/>
            <w:tcBorders>
              <w:top w:val="nil"/>
              <w:left w:val="nil"/>
              <w:bottom w:val="single" w:sz="4" w:space="0" w:color="auto"/>
              <w:right w:val="single" w:sz="4" w:space="0" w:color="auto"/>
            </w:tcBorders>
            <w:vAlign w:val="center"/>
          </w:tcPr>
          <w:p w14:paraId="057CEAE3" w14:textId="77777777" w:rsidR="008041D8" w:rsidRPr="001A1576" w:rsidRDefault="008041D8" w:rsidP="0088665F">
            <w:pPr>
              <w:pStyle w:val="TAC"/>
              <w:rPr>
                <w:rFonts w:cs="Arial"/>
              </w:rPr>
            </w:pPr>
            <w:r w:rsidRPr="001A1576">
              <w:t>≤ 8</w:t>
            </w:r>
          </w:p>
        </w:tc>
      </w:tr>
      <w:tr w:rsidR="008041D8" w:rsidRPr="001A1576" w14:paraId="3CB94F49"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91A995D"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5C7A36E9" w14:textId="77777777" w:rsidR="008041D8" w:rsidRPr="001A1576" w:rsidRDefault="008041D8" w:rsidP="0088665F">
            <w:pPr>
              <w:pStyle w:val="TAC"/>
            </w:pPr>
            <w:r w:rsidRPr="001A1576">
              <w:t>256-QAM</w:t>
            </w:r>
          </w:p>
        </w:tc>
        <w:tc>
          <w:tcPr>
            <w:tcW w:w="1069" w:type="dxa"/>
            <w:tcBorders>
              <w:top w:val="nil"/>
              <w:left w:val="nil"/>
              <w:bottom w:val="single" w:sz="4" w:space="0" w:color="auto"/>
              <w:right w:val="single" w:sz="4" w:space="0" w:color="auto"/>
            </w:tcBorders>
            <w:vAlign w:val="center"/>
            <w:hideMark/>
          </w:tcPr>
          <w:p w14:paraId="57997657" w14:textId="77777777" w:rsidR="008041D8" w:rsidRPr="001A1576" w:rsidRDefault="008041D8" w:rsidP="0088665F">
            <w:pPr>
              <w:pStyle w:val="TAC"/>
            </w:pPr>
            <w:r w:rsidRPr="001A1576">
              <w:rPr>
                <w:rFonts w:cs="Arial"/>
              </w:rPr>
              <w:t>≤</w:t>
            </w:r>
            <w:r w:rsidRPr="001A1576">
              <w:t xml:space="preserve"> 4.5</w:t>
            </w:r>
          </w:p>
        </w:tc>
        <w:tc>
          <w:tcPr>
            <w:tcW w:w="1066" w:type="dxa"/>
            <w:tcBorders>
              <w:top w:val="nil"/>
              <w:left w:val="nil"/>
              <w:bottom w:val="single" w:sz="4" w:space="0" w:color="auto"/>
              <w:right w:val="single" w:sz="4" w:space="0" w:color="auto"/>
            </w:tcBorders>
            <w:vAlign w:val="center"/>
            <w:hideMark/>
          </w:tcPr>
          <w:p w14:paraId="355DBE73" w14:textId="77777777" w:rsidR="008041D8" w:rsidRPr="001A1576" w:rsidRDefault="008041D8" w:rsidP="0088665F">
            <w:pPr>
              <w:pStyle w:val="TAC"/>
            </w:pPr>
            <w:r w:rsidRPr="001A1576">
              <w:rPr>
                <w:rFonts w:cs="Arial"/>
              </w:rPr>
              <w:t>≤</w:t>
            </w:r>
            <w:r w:rsidRPr="001A1576">
              <w:t xml:space="preserve"> 6</w:t>
            </w:r>
          </w:p>
        </w:tc>
        <w:tc>
          <w:tcPr>
            <w:tcW w:w="1062" w:type="dxa"/>
            <w:tcBorders>
              <w:top w:val="nil"/>
              <w:left w:val="nil"/>
              <w:bottom w:val="single" w:sz="4" w:space="0" w:color="auto"/>
              <w:right w:val="single" w:sz="4" w:space="0" w:color="auto"/>
            </w:tcBorders>
            <w:vAlign w:val="center"/>
            <w:hideMark/>
          </w:tcPr>
          <w:p w14:paraId="68600942"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47500DC1" w14:textId="77777777" w:rsidR="008041D8" w:rsidRPr="001A1576" w:rsidRDefault="008041D8" w:rsidP="0088665F">
            <w:pPr>
              <w:pStyle w:val="TAC"/>
            </w:pPr>
            <w:r w:rsidRPr="001A1576">
              <w:rPr>
                <w:rFonts w:cs="Arial"/>
              </w:rPr>
              <w:t>≤</w:t>
            </w:r>
            <w:r w:rsidRPr="001A1576">
              <w:t xml:space="preserve"> 8</w:t>
            </w:r>
          </w:p>
        </w:tc>
        <w:tc>
          <w:tcPr>
            <w:tcW w:w="1114" w:type="dxa"/>
            <w:tcBorders>
              <w:top w:val="nil"/>
              <w:left w:val="nil"/>
              <w:bottom w:val="single" w:sz="4" w:space="0" w:color="auto"/>
              <w:right w:val="single" w:sz="4" w:space="0" w:color="auto"/>
            </w:tcBorders>
          </w:tcPr>
          <w:p w14:paraId="652C8AB7"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78D27401" w14:textId="77777777" w:rsidR="008041D8" w:rsidRPr="001A1576" w:rsidRDefault="008041D8" w:rsidP="0088665F">
            <w:pPr>
              <w:pStyle w:val="TAC"/>
              <w:rPr>
                <w:rFonts w:cs="Arial"/>
              </w:rPr>
            </w:pPr>
            <w:r w:rsidRPr="001A1576">
              <w:t>≤ 9.5</w:t>
            </w:r>
          </w:p>
        </w:tc>
      </w:tr>
      <w:tr w:rsidR="008041D8" w:rsidRPr="001A1576" w14:paraId="46A9F306" w14:textId="77777777" w:rsidTr="0088665F">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2C23865A" w14:textId="77777777" w:rsidR="008041D8" w:rsidRPr="001A1576" w:rsidRDefault="008041D8" w:rsidP="0088665F">
            <w:pPr>
              <w:pStyle w:val="TAC"/>
            </w:pPr>
            <w:r w:rsidRPr="001A1576">
              <w:t>CP-OFDM</w:t>
            </w:r>
          </w:p>
        </w:tc>
        <w:tc>
          <w:tcPr>
            <w:tcW w:w="1292" w:type="dxa"/>
            <w:tcBorders>
              <w:top w:val="nil"/>
              <w:left w:val="nil"/>
              <w:bottom w:val="single" w:sz="4" w:space="0" w:color="auto"/>
              <w:right w:val="single" w:sz="4" w:space="0" w:color="auto"/>
            </w:tcBorders>
            <w:noWrap/>
            <w:vAlign w:val="center"/>
            <w:hideMark/>
          </w:tcPr>
          <w:p w14:paraId="69E5F493" w14:textId="77777777" w:rsidR="008041D8" w:rsidRPr="001A1576" w:rsidRDefault="008041D8" w:rsidP="0088665F">
            <w:pPr>
              <w:pStyle w:val="TAC"/>
            </w:pPr>
            <w:r w:rsidRPr="001A1576">
              <w:t>QPSK</w:t>
            </w:r>
          </w:p>
        </w:tc>
        <w:tc>
          <w:tcPr>
            <w:tcW w:w="1069" w:type="dxa"/>
            <w:tcBorders>
              <w:top w:val="nil"/>
              <w:left w:val="nil"/>
              <w:bottom w:val="single" w:sz="4" w:space="0" w:color="auto"/>
              <w:right w:val="single" w:sz="4" w:space="0" w:color="auto"/>
            </w:tcBorders>
            <w:vAlign w:val="center"/>
            <w:hideMark/>
          </w:tcPr>
          <w:p w14:paraId="35E488FD" w14:textId="77777777" w:rsidR="008041D8" w:rsidRPr="001A1576" w:rsidRDefault="008041D8" w:rsidP="0088665F">
            <w:pPr>
              <w:pStyle w:val="TAC"/>
            </w:pPr>
            <w:r w:rsidRPr="001A1576">
              <w:rPr>
                <w:rFonts w:cs="Arial"/>
              </w:rPr>
              <w:t>≤</w:t>
            </w:r>
            <w:r w:rsidRPr="001A1576">
              <w:t xml:space="preserve"> 5.5</w:t>
            </w:r>
          </w:p>
        </w:tc>
        <w:tc>
          <w:tcPr>
            <w:tcW w:w="1066" w:type="dxa"/>
            <w:tcBorders>
              <w:top w:val="nil"/>
              <w:left w:val="nil"/>
              <w:bottom w:val="single" w:sz="4" w:space="0" w:color="auto"/>
              <w:right w:val="single" w:sz="4" w:space="0" w:color="auto"/>
            </w:tcBorders>
            <w:vAlign w:val="center"/>
            <w:hideMark/>
          </w:tcPr>
          <w:p w14:paraId="1B6826BB" w14:textId="77777777" w:rsidR="008041D8" w:rsidRPr="001A1576" w:rsidRDefault="008041D8" w:rsidP="0088665F">
            <w:pPr>
              <w:pStyle w:val="TAC"/>
            </w:pPr>
            <w:r w:rsidRPr="001A1576">
              <w:rPr>
                <w:rFonts w:cs="Arial"/>
              </w:rPr>
              <w:t>≤</w:t>
            </w:r>
            <w:r w:rsidRPr="001A1576">
              <w:t xml:space="preserve"> 5.5</w:t>
            </w:r>
          </w:p>
        </w:tc>
        <w:tc>
          <w:tcPr>
            <w:tcW w:w="1062" w:type="dxa"/>
            <w:tcBorders>
              <w:top w:val="nil"/>
              <w:left w:val="nil"/>
              <w:bottom w:val="single" w:sz="4" w:space="0" w:color="auto"/>
              <w:right w:val="single" w:sz="4" w:space="0" w:color="auto"/>
            </w:tcBorders>
            <w:vAlign w:val="center"/>
            <w:hideMark/>
          </w:tcPr>
          <w:p w14:paraId="05A29F17"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4ABDEFF3" w14:textId="77777777" w:rsidR="008041D8" w:rsidRPr="001A1576" w:rsidRDefault="008041D8" w:rsidP="0088665F">
            <w:pPr>
              <w:pStyle w:val="TAC"/>
            </w:pPr>
            <w:r w:rsidRPr="001A1576">
              <w:rPr>
                <w:rFonts w:cs="Arial"/>
              </w:rPr>
              <w:t>≤</w:t>
            </w:r>
            <w:r w:rsidRPr="001A1576">
              <w:t xml:space="preserve"> 7.5</w:t>
            </w:r>
          </w:p>
        </w:tc>
        <w:tc>
          <w:tcPr>
            <w:tcW w:w="1114" w:type="dxa"/>
            <w:tcBorders>
              <w:top w:val="nil"/>
              <w:left w:val="nil"/>
              <w:bottom w:val="single" w:sz="4" w:space="0" w:color="auto"/>
              <w:right w:val="single" w:sz="4" w:space="0" w:color="auto"/>
            </w:tcBorders>
          </w:tcPr>
          <w:p w14:paraId="73AB18C3"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05E1E8BB" w14:textId="77777777" w:rsidR="008041D8" w:rsidRPr="001A1576" w:rsidRDefault="008041D8" w:rsidP="0088665F">
            <w:pPr>
              <w:pStyle w:val="TAC"/>
              <w:rPr>
                <w:rFonts w:cs="Arial"/>
              </w:rPr>
            </w:pPr>
            <w:r w:rsidRPr="001A1576">
              <w:t>≤ 9</w:t>
            </w:r>
          </w:p>
        </w:tc>
      </w:tr>
      <w:tr w:rsidR="008041D8" w:rsidRPr="001A1576" w14:paraId="7111B871"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0DD03A7"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39E1C24F" w14:textId="77777777" w:rsidR="008041D8" w:rsidRPr="001A1576" w:rsidRDefault="008041D8" w:rsidP="0088665F">
            <w:pPr>
              <w:pStyle w:val="TAC"/>
            </w:pPr>
            <w:r w:rsidRPr="001A1576">
              <w:t>16-QAM</w:t>
            </w:r>
          </w:p>
        </w:tc>
        <w:tc>
          <w:tcPr>
            <w:tcW w:w="1069" w:type="dxa"/>
            <w:tcBorders>
              <w:top w:val="nil"/>
              <w:left w:val="nil"/>
              <w:bottom w:val="single" w:sz="4" w:space="0" w:color="auto"/>
              <w:right w:val="single" w:sz="4" w:space="0" w:color="auto"/>
            </w:tcBorders>
            <w:vAlign w:val="center"/>
            <w:hideMark/>
          </w:tcPr>
          <w:p w14:paraId="24E823B9" w14:textId="77777777" w:rsidR="008041D8" w:rsidRPr="001A1576" w:rsidRDefault="008041D8" w:rsidP="0088665F">
            <w:pPr>
              <w:pStyle w:val="TAC"/>
            </w:pPr>
            <w:r w:rsidRPr="001A1576">
              <w:rPr>
                <w:rFonts w:cs="Arial"/>
              </w:rPr>
              <w:t>≤</w:t>
            </w:r>
            <w:r w:rsidRPr="001A1576">
              <w:t xml:space="preserve"> 5.5</w:t>
            </w:r>
          </w:p>
        </w:tc>
        <w:tc>
          <w:tcPr>
            <w:tcW w:w="1066" w:type="dxa"/>
            <w:tcBorders>
              <w:top w:val="nil"/>
              <w:left w:val="nil"/>
              <w:bottom w:val="single" w:sz="4" w:space="0" w:color="auto"/>
              <w:right w:val="single" w:sz="4" w:space="0" w:color="auto"/>
            </w:tcBorders>
            <w:vAlign w:val="center"/>
            <w:hideMark/>
          </w:tcPr>
          <w:p w14:paraId="78AF3909" w14:textId="77777777" w:rsidR="008041D8" w:rsidRPr="001A1576" w:rsidRDefault="008041D8" w:rsidP="0088665F">
            <w:pPr>
              <w:pStyle w:val="TAC"/>
            </w:pPr>
            <w:r w:rsidRPr="001A1576">
              <w:rPr>
                <w:rFonts w:cs="Arial"/>
              </w:rPr>
              <w:t>≤</w:t>
            </w:r>
            <w:r w:rsidRPr="001A1576">
              <w:t xml:space="preserve"> 5.5</w:t>
            </w:r>
          </w:p>
        </w:tc>
        <w:tc>
          <w:tcPr>
            <w:tcW w:w="1062" w:type="dxa"/>
            <w:tcBorders>
              <w:top w:val="nil"/>
              <w:left w:val="nil"/>
              <w:bottom w:val="single" w:sz="4" w:space="0" w:color="auto"/>
              <w:right w:val="single" w:sz="4" w:space="0" w:color="auto"/>
            </w:tcBorders>
            <w:vAlign w:val="center"/>
            <w:hideMark/>
          </w:tcPr>
          <w:p w14:paraId="752BFD63"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33A4A731" w14:textId="77777777" w:rsidR="008041D8" w:rsidRPr="001A1576" w:rsidRDefault="008041D8" w:rsidP="0088665F">
            <w:pPr>
              <w:pStyle w:val="TAC"/>
            </w:pPr>
            <w:r w:rsidRPr="001A1576">
              <w:rPr>
                <w:rFonts w:cs="Arial"/>
              </w:rPr>
              <w:t>≤</w:t>
            </w:r>
            <w:r w:rsidRPr="001A1576">
              <w:t xml:space="preserve"> 7.5</w:t>
            </w:r>
          </w:p>
        </w:tc>
        <w:tc>
          <w:tcPr>
            <w:tcW w:w="1114" w:type="dxa"/>
            <w:tcBorders>
              <w:top w:val="nil"/>
              <w:left w:val="nil"/>
              <w:bottom w:val="single" w:sz="4" w:space="0" w:color="auto"/>
              <w:right w:val="single" w:sz="4" w:space="0" w:color="auto"/>
            </w:tcBorders>
          </w:tcPr>
          <w:p w14:paraId="4EAECFC0"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2364E77F" w14:textId="77777777" w:rsidR="008041D8" w:rsidRPr="001A1576" w:rsidRDefault="008041D8" w:rsidP="0088665F">
            <w:pPr>
              <w:pStyle w:val="TAC"/>
              <w:rPr>
                <w:rFonts w:cs="Arial"/>
              </w:rPr>
            </w:pPr>
            <w:r w:rsidRPr="001A1576">
              <w:t>≤ 9</w:t>
            </w:r>
          </w:p>
        </w:tc>
      </w:tr>
      <w:tr w:rsidR="008041D8" w:rsidRPr="001A1576" w14:paraId="36C76A60"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FDDC7ED"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0A4BB920" w14:textId="77777777" w:rsidR="008041D8" w:rsidRPr="001A1576" w:rsidRDefault="008041D8" w:rsidP="0088665F">
            <w:pPr>
              <w:pStyle w:val="TAC"/>
            </w:pPr>
            <w:r w:rsidRPr="001A1576">
              <w:t>64-QAM</w:t>
            </w:r>
          </w:p>
        </w:tc>
        <w:tc>
          <w:tcPr>
            <w:tcW w:w="1069" w:type="dxa"/>
            <w:tcBorders>
              <w:top w:val="nil"/>
              <w:left w:val="nil"/>
              <w:bottom w:val="single" w:sz="4" w:space="0" w:color="auto"/>
              <w:right w:val="single" w:sz="4" w:space="0" w:color="auto"/>
            </w:tcBorders>
            <w:vAlign w:val="center"/>
            <w:hideMark/>
          </w:tcPr>
          <w:p w14:paraId="1609B4EE" w14:textId="77777777" w:rsidR="008041D8" w:rsidRPr="001A1576" w:rsidRDefault="008041D8" w:rsidP="0088665F">
            <w:pPr>
              <w:pStyle w:val="TAC"/>
            </w:pPr>
            <w:r w:rsidRPr="001A1576">
              <w:rPr>
                <w:rFonts w:cs="Arial"/>
              </w:rPr>
              <w:t>≤</w:t>
            </w:r>
            <w:r w:rsidRPr="001A1576">
              <w:t xml:space="preserve"> 5.5</w:t>
            </w:r>
          </w:p>
        </w:tc>
        <w:tc>
          <w:tcPr>
            <w:tcW w:w="1066" w:type="dxa"/>
            <w:tcBorders>
              <w:top w:val="nil"/>
              <w:left w:val="nil"/>
              <w:bottom w:val="single" w:sz="4" w:space="0" w:color="auto"/>
              <w:right w:val="single" w:sz="4" w:space="0" w:color="auto"/>
            </w:tcBorders>
            <w:vAlign w:val="center"/>
            <w:hideMark/>
          </w:tcPr>
          <w:p w14:paraId="0D6EB9B3" w14:textId="77777777" w:rsidR="008041D8" w:rsidRPr="001A1576" w:rsidRDefault="008041D8" w:rsidP="0088665F">
            <w:pPr>
              <w:pStyle w:val="TAC"/>
            </w:pPr>
            <w:r w:rsidRPr="001A1576">
              <w:rPr>
                <w:rFonts w:cs="Arial"/>
              </w:rPr>
              <w:t>≤</w:t>
            </w:r>
            <w:r w:rsidRPr="001A1576">
              <w:t xml:space="preserve"> 5.5</w:t>
            </w:r>
          </w:p>
        </w:tc>
        <w:tc>
          <w:tcPr>
            <w:tcW w:w="1062" w:type="dxa"/>
            <w:tcBorders>
              <w:top w:val="nil"/>
              <w:left w:val="nil"/>
              <w:bottom w:val="single" w:sz="4" w:space="0" w:color="auto"/>
              <w:right w:val="single" w:sz="4" w:space="0" w:color="auto"/>
            </w:tcBorders>
            <w:vAlign w:val="center"/>
            <w:hideMark/>
          </w:tcPr>
          <w:p w14:paraId="6BD6B415"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26C78257" w14:textId="77777777" w:rsidR="008041D8" w:rsidRPr="001A1576" w:rsidRDefault="008041D8" w:rsidP="0088665F">
            <w:pPr>
              <w:pStyle w:val="TAC"/>
            </w:pPr>
            <w:r w:rsidRPr="001A1576">
              <w:rPr>
                <w:rFonts w:cs="Arial"/>
              </w:rPr>
              <w:t>≤</w:t>
            </w:r>
            <w:r w:rsidRPr="001A1576">
              <w:t xml:space="preserve"> 7.5</w:t>
            </w:r>
          </w:p>
        </w:tc>
        <w:tc>
          <w:tcPr>
            <w:tcW w:w="1114" w:type="dxa"/>
            <w:tcBorders>
              <w:top w:val="nil"/>
              <w:left w:val="nil"/>
              <w:bottom w:val="single" w:sz="4" w:space="0" w:color="auto"/>
              <w:right w:val="single" w:sz="4" w:space="0" w:color="auto"/>
            </w:tcBorders>
          </w:tcPr>
          <w:p w14:paraId="4EE00F0F"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04AE88EC" w14:textId="77777777" w:rsidR="008041D8" w:rsidRPr="001A1576" w:rsidRDefault="008041D8" w:rsidP="0088665F">
            <w:pPr>
              <w:pStyle w:val="TAC"/>
              <w:rPr>
                <w:rFonts w:cs="Arial"/>
              </w:rPr>
            </w:pPr>
            <w:r w:rsidRPr="001A1576">
              <w:t>≤ 9</w:t>
            </w:r>
          </w:p>
        </w:tc>
      </w:tr>
      <w:tr w:rsidR="008041D8" w:rsidRPr="001A1576" w14:paraId="454E6DE9"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1B48B7E6"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4FC3AFEC" w14:textId="77777777" w:rsidR="008041D8" w:rsidRPr="001A1576" w:rsidRDefault="008041D8" w:rsidP="0088665F">
            <w:pPr>
              <w:pStyle w:val="TAC"/>
            </w:pPr>
            <w:r w:rsidRPr="001A1576">
              <w:t>256-QAM</w:t>
            </w:r>
          </w:p>
        </w:tc>
        <w:tc>
          <w:tcPr>
            <w:tcW w:w="1069" w:type="dxa"/>
            <w:tcBorders>
              <w:top w:val="nil"/>
              <w:left w:val="nil"/>
              <w:bottom w:val="single" w:sz="4" w:space="0" w:color="auto"/>
              <w:right w:val="single" w:sz="4" w:space="0" w:color="auto"/>
            </w:tcBorders>
            <w:vAlign w:val="center"/>
            <w:hideMark/>
          </w:tcPr>
          <w:p w14:paraId="2140C182" w14:textId="77777777" w:rsidR="008041D8" w:rsidRPr="001A1576" w:rsidRDefault="008041D8" w:rsidP="0088665F">
            <w:pPr>
              <w:pStyle w:val="TAC"/>
            </w:pPr>
            <w:r w:rsidRPr="001A1576">
              <w:rPr>
                <w:rFonts w:cs="Arial"/>
              </w:rPr>
              <w:t>≤</w:t>
            </w:r>
            <w:r w:rsidRPr="001A1576">
              <w:t xml:space="preserve"> 6.5</w:t>
            </w:r>
          </w:p>
        </w:tc>
        <w:tc>
          <w:tcPr>
            <w:tcW w:w="1066" w:type="dxa"/>
            <w:tcBorders>
              <w:top w:val="nil"/>
              <w:left w:val="nil"/>
              <w:bottom w:val="single" w:sz="4" w:space="0" w:color="auto"/>
              <w:right w:val="single" w:sz="4" w:space="0" w:color="auto"/>
            </w:tcBorders>
            <w:vAlign w:val="center"/>
            <w:hideMark/>
          </w:tcPr>
          <w:p w14:paraId="4C4C6AB9" w14:textId="77777777" w:rsidR="008041D8" w:rsidRPr="001A1576" w:rsidRDefault="008041D8" w:rsidP="0088665F">
            <w:pPr>
              <w:pStyle w:val="TAC"/>
            </w:pPr>
            <w:r w:rsidRPr="001A1576">
              <w:rPr>
                <w:rFonts w:cs="Arial"/>
              </w:rPr>
              <w:t>≤</w:t>
            </w:r>
            <w:r w:rsidRPr="001A1576">
              <w:t xml:space="preserve"> 8</w:t>
            </w:r>
          </w:p>
        </w:tc>
        <w:tc>
          <w:tcPr>
            <w:tcW w:w="1062" w:type="dxa"/>
            <w:tcBorders>
              <w:top w:val="nil"/>
              <w:left w:val="nil"/>
              <w:bottom w:val="single" w:sz="4" w:space="0" w:color="auto"/>
              <w:right w:val="single" w:sz="4" w:space="0" w:color="auto"/>
            </w:tcBorders>
            <w:vAlign w:val="center"/>
            <w:hideMark/>
          </w:tcPr>
          <w:p w14:paraId="2AA71486" w14:textId="77777777" w:rsidR="008041D8" w:rsidRPr="001A1576" w:rsidRDefault="008041D8" w:rsidP="0088665F">
            <w:pPr>
              <w:pStyle w:val="TAC"/>
            </w:pPr>
            <w:r w:rsidRPr="001A1576">
              <w:rPr>
                <w:rFonts w:cs="Arial"/>
              </w:rPr>
              <w:t>≤</w:t>
            </w:r>
            <w:r w:rsidRPr="001A1576">
              <w:t xml:space="preserve"> 7.5</w:t>
            </w:r>
          </w:p>
        </w:tc>
        <w:tc>
          <w:tcPr>
            <w:tcW w:w="1062" w:type="dxa"/>
            <w:tcBorders>
              <w:top w:val="nil"/>
              <w:left w:val="nil"/>
              <w:bottom w:val="single" w:sz="4" w:space="0" w:color="auto"/>
              <w:right w:val="single" w:sz="4" w:space="0" w:color="auto"/>
            </w:tcBorders>
            <w:vAlign w:val="center"/>
            <w:hideMark/>
          </w:tcPr>
          <w:p w14:paraId="66CB1FEF" w14:textId="77777777" w:rsidR="008041D8" w:rsidRPr="001A1576" w:rsidRDefault="008041D8" w:rsidP="0088665F">
            <w:pPr>
              <w:pStyle w:val="TAC"/>
            </w:pPr>
            <w:r w:rsidRPr="001A1576">
              <w:rPr>
                <w:rFonts w:cs="Arial"/>
              </w:rPr>
              <w:t>≤</w:t>
            </w:r>
            <w:r w:rsidRPr="001A1576">
              <w:t xml:space="preserve"> 10</w:t>
            </w:r>
          </w:p>
        </w:tc>
        <w:tc>
          <w:tcPr>
            <w:tcW w:w="1114" w:type="dxa"/>
            <w:tcBorders>
              <w:top w:val="nil"/>
              <w:left w:val="nil"/>
              <w:bottom w:val="single" w:sz="4" w:space="0" w:color="auto"/>
              <w:right w:val="single" w:sz="4" w:space="0" w:color="auto"/>
            </w:tcBorders>
          </w:tcPr>
          <w:p w14:paraId="19950A10" w14:textId="77777777" w:rsidR="008041D8" w:rsidRPr="001A1576" w:rsidRDefault="008041D8" w:rsidP="0088665F">
            <w:pPr>
              <w:pStyle w:val="TAC"/>
              <w:rPr>
                <w:rFonts w:cs="Arial"/>
              </w:rPr>
            </w:pPr>
            <w:r w:rsidRPr="001A1576">
              <w:t>≤ 9</w:t>
            </w:r>
          </w:p>
        </w:tc>
        <w:tc>
          <w:tcPr>
            <w:tcW w:w="1114" w:type="dxa"/>
            <w:tcBorders>
              <w:top w:val="nil"/>
              <w:left w:val="nil"/>
              <w:bottom w:val="single" w:sz="4" w:space="0" w:color="auto"/>
              <w:right w:val="single" w:sz="4" w:space="0" w:color="auto"/>
            </w:tcBorders>
            <w:vAlign w:val="center"/>
          </w:tcPr>
          <w:p w14:paraId="05AFD36B" w14:textId="77777777" w:rsidR="008041D8" w:rsidRPr="001A1576" w:rsidRDefault="008041D8" w:rsidP="0088665F">
            <w:pPr>
              <w:pStyle w:val="TAC"/>
              <w:rPr>
                <w:rFonts w:cs="Arial"/>
              </w:rPr>
            </w:pPr>
            <w:r w:rsidRPr="001A1576">
              <w:t>≤ 11.5</w:t>
            </w:r>
          </w:p>
        </w:tc>
      </w:tr>
      <w:tr w:rsidR="008041D8" w:rsidRPr="001A1576" w14:paraId="38E89556" w14:textId="77777777" w:rsidTr="0088665F">
        <w:trPr>
          <w:trHeight w:val="300"/>
          <w:jc w:val="center"/>
        </w:trPr>
        <w:tc>
          <w:tcPr>
            <w:tcW w:w="9334" w:type="dxa"/>
            <w:gridSpan w:val="8"/>
            <w:tcBorders>
              <w:top w:val="single" w:sz="4" w:space="0" w:color="auto"/>
              <w:left w:val="single" w:sz="4" w:space="0" w:color="auto"/>
              <w:bottom w:val="single" w:sz="4" w:space="0" w:color="auto"/>
              <w:right w:val="single" w:sz="4" w:space="0" w:color="auto"/>
            </w:tcBorders>
            <w:vAlign w:val="center"/>
          </w:tcPr>
          <w:p w14:paraId="6CDB6CC4" w14:textId="77777777" w:rsidR="008041D8" w:rsidRPr="001A1576" w:rsidRDefault="008041D8" w:rsidP="0088665F">
            <w:pPr>
              <w:pStyle w:val="TAN"/>
              <w:rPr>
                <w:rFonts w:cs="Arial"/>
              </w:rPr>
            </w:pPr>
            <w:r w:rsidRPr="001A1576">
              <w:t>NOTE 1:</w:t>
            </w:r>
            <w:r w:rsidRPr="001A1576">
              <w:tab/>
              <w:t>PC1.5 assumes dual Tx.</w:t>
            </w:r>
          </w:p>
        </w:tc>
      </w:tr>
    </w:tbl>
    <w:p w14:paraId="4DB5E114" w14:textId="77777777" w:rsidR="008041D8" w:rsidRDefault="008041D8" w:rsidP="008041D8">
      <w:pPr>
        <w:rPr>
          <w:ins w:id="171" w:author="Nokia-Tuomo Säynäjäkangas" w:date="2024-04-25T16:03:00Z"/>
        </w:rPr>
      </w:pPr>
    </w:p>
    <w:p w14:paraId="0FBEF349" w14:textId="77777777" w:rsidR="005F1F66" w:rsidRDefault="005F1F66" w:rsidP="005F1F66">
      <w:pPr>
        <w:rPr>
          <w:ins w:id="172" w:author="Nokia-Tuomo Säynäjäkangas" w:date="2024-04-25T16:03:00Z"/>
        </w:rPr>
      </w:pPr>
      <w:ins w:id="173" w:author="Nokia-Tuomo Säynäjäkangas" w:date="2024-04-25T16:03:00Z">
        <w:r>
          <w:t xml:space="preserve">For Power Class 1, NS_04 A-MPR is defined as </w:t>
        </w:r>
        <w:r>
          <w:br/>
        </w:r>
        <w:r w:rsidRPr="00A1115A">
          <w:t>A-MPR = max(MPR, A-</w:t>
        </w:r>
        <w:proofErr w:type="spellStart"/>
        <w:r w:rsidRPr="00A1115A">
          <w:t>MPR</w:t>
        </w:r>
        <w:r w:rsidRPr="000C58DB">
          <w:rPr>
            <w:vertAlign w:val="subscript"/>
          </w:rPr>
          <w:t>regrowth</w:t>
        </w:r>
        <w:proofErr w:type="spellEnd"/>
        <w:r>
          <w:t>, A-MPR</w:t>
        </w:r>
        <w:r w:rsidRPr="000C58DB">
          <w:rPr>
            <w:vertAlign w:val="subscript"/>
          </w:rPr>
          <w:t>IMD3</w:t>
        </w:r>
        <w:r>
          <w:t>, A-MPR</w:t>
        </w:r>
        <w:r w:rsidRPr="000C58DB">
          <w:rPr>
            <w:vertAlign w:val="subscript"/>
          </w:rPr>
          <w:t>CIM3</w:t>
        </w:r>
        <w:r>
          <w:t>, A-</w:t>
        </w:r>
        <w:proofErr w:type="spellStart"/>
        <w:r>
          <w:t>MPR</w:t>
        </w:r>
        <w:r>
          <w:rPr>
            <w:vertAlign w:val="subscript"/>
          </w:rPr>
          <w:t>edge</w:t>
        </w:r>
        <w:proofErr w:type="spellEnd"/>
        <w:r>
          <w:t>).</w:t>
        </w:r>
      </w:ins>
    </w:p>
    <w:p w14:paraId="2B87FA0F" w14:textId="77EE5B4C" w:rsidR="005F1F66" w:rsidRDefault="005F1F66" w:rsidP="005F1F66">
      <w:pPr>
        <w:rPr>
          <w:ins w:id="174" w:author="Nokia-Tuomo Säynäjäkangas" w:date="2024-04-25T16:03:00Z"/>
        </w:rPr>
      </w:pPr>
      <w:ins w:id="175" w:author="Nokia-Tuomo Säynäjäkangas" w:date="2024-04-25T16:03:00Z">
        <w:r w:rsidRPr="00A1115A">
          <w:t>A-</w:t>
        </w:r>
        <w:proofErr w:type="spellStart"/>
        <w:r w:rsidRPr="00A1115A">
          <w:t>MPR</w:t>
        </w:r>
        <w:r w:rsidRPr="00751916">
          <w:rPr>
            <w:vertAlign w:val="subscript"/>
          </w:rPr>
          <w:t>regrowth</w:t>
        </w:r>
        <w:proofErr w:type="spellEnd"/>
        <w:r>
          <w:t xml:space="preserve"> is obtained from Table 6.2.3</w:t>
        </w:r>
      </w:ins>
      <w:ins w:id="176" w:author="Nokia-Tuomo Säynäjäkangas" w:date="2024-04-26T09:28:00Z">
        <w:r w:rsidR="00C73792">
          <w:t>.3</w:t>
        </w:r>
      </w:ins>
      <w:ins w:id="177" w:author="Nokia-Tuomo Säynäjäkangas" w:date="2024-04-25T16:03:00Z">
        <w:r>
          <w:t>.2-</w:t>
        </w:r>
        <w:r w:rsidRPr="000C58DB">
          <w:t>3</w:t>
        </w:r>
        <w:r>
          <w:t xml:space="preserve"> in terms of </w:t>
        </w:r>
        <w:r w:rsidRPr="00AD09ED">
          <w:rPr>
            <w:i/>
            <w:iCs/>
          </w:rPr>
          <w:t>total guard bandwidth</w:t>
        </w:r>
        <w:r>
          <w:t xml:space="preserve"> (TGBW). The TGBW is defined as the frequency distance between the RB allocation and the additional spurious emission limit defined in </w:t>
        </w:r>
      </w:ins>
      <w:ins w:id="178" w:author="Nokia-Tuomo Säynäjäkangas" w:date="2024-04-26T09:31:00Z">
        <w:r w:rsidR="00C73792" w:rsidRPr="005838A6">
          <w:t>Table 6.5.3.3.3.1-1</w:t>
        </w:r>
      </w:ins>
      <w:ins w:id="179" w:author="Nokia-Tuomo Säynäjäkangas" w:date="2024-04-25T16:03:00Z">
        <w:r>
          <w:t>, i.e.,</w:t>
        </w:r>
      </w:ins>
    </w:p>
    <w:p w14:paraId="1A90E752" w14:textId="77777777" w:rsidR="005F1F66" w:rsidRDefault="005F1F66" w:rsidP="005F1F66">
      <w:pPr>
        <w:jc w:val="center"/>
        <w:rPr>
          <w:ins w:id="180" w:author="Nokia-Tuomo Säynäjäkangas" w:date="2024-04-25T16:03:00Z"/>
        </w:rPr>
      </w:pPr>
      <m:oMath>
        <m:r>
          <w:ins w:id="181" w:author="Nokia-Tuomo Säynäjäkangas" w:date="2024-04-25T16:03:00Z">
            <m:rPr>
              <m:sty m:val="p"/>
            </m:rPr>
            <w:rPr>
              <w:rFonts w:ascii="Cambria Math" w:hAnsi="Cambria Math"/>
            </w:rPr>
            <m:t>TGBW</m:t>
          </w:ins>
        </m:r>
        <m:r>
          <w:ins w:id="182" w:author="Nokia-Tuomo Säynäjäkangas" w:date="2024-04-25T16:03:00Z">
            <w:rPr>
              <w:rFonts w:ascii="Cambria Math" w:hAnsi="Cambria Math"/>
            </w:rPr>
            <m:t>=</m:t>
          </w:ins>
        </m:r>
        <m:sSub>
          <m:sSubPr>
            <m:ctrlPr>
              <w:ins w:id="183" w:author="Nokia-Tuomo Säynäjäkangas" w:date="2024-04-25T16:03:00Z">
                <w:rPr>
                  <w:rFonts w:ascii="Cambria Math" w:hAnsi="Cambria Math"/>
                  <w:i/>
                </w:rPr>
              </w:ins>
            </m:ctrlPr>
          </m:sSubPr>
          <m:e>
            <m:r>
              <w:ins w:id="184" w:author="Nokia-Tuomo Säynäjäkangas" w:date="2024-04-25T16:03:00Z">
                <w:rPr>
                  <w:rFonts w:ascii="Cambria Math" w:hAnsi="Cambria Math"/>
                </w:rPr>
                <m:t>f</m:t>
              </w:ins>
            </m:r>
          </m:e>
          <m:sub>
            <m:r>
              <w:ins w:id="185" w:author="Nokia-Tuomo Säynäjäkangas" w:date="2024-04-25T16:03:00Z">
                <w:rPr>
                  <w:rFonts w:ascii="Cambria Math" w:hAnsi="Cambria Math"/>
                </w:rPr>
                <m:t>alloc,low</m:t>
              </w:ins>
            </m:r>
          </m:sub>
        </m:sSub>
        <m:r>
          <w:ins w:id="186" w:author="Nokia-Tuomo Säynäjäkangas" w:date="2024-04-25T16:03:00Z">
            <w:rPr>
              <w:rFonts w:ascii="Cambria Math" w:hAnsi="Cambria Math"/>
            </w:rPr>
            <m:t>-</m:t>
          </w:ins>
        </m:r>
        <m:r>
          <w:ins w:id="187" w:author="Nokia-Tuomo Säynäjäkangas" w:date="2024-04-25T16:03:00Z">
            <m:rPr>
              <m:sty m:val="p"/>
            </m:rPr>
            <w:rPr>
              <w:rFonts w:ascii="Cambria Math" w:hAnsi="Cambria Math"/>
            </w:rPr>
            <m:t>2496 MHz</m:t>
          </w:ins>
        </m:r>
      </m:oMath>
      <w:ins w:id="188" w:author="Nokia-Tuomo Säynäjäkangas" w:date="2024-04-25T16:03:00Z">
        <w:r>
          <w:t>,</w:t>
        </w:r>
      </w:ins>
    </w:p>
    <w:p w14:paraId="4406EE69" w14:textId="77777777" w:rsidR="005F1F66" w:rsidRDefault="005F1F66" w:rsidP="005F1F66">
      <w:pPr>
        <w:rPr>
          <w:ins w:id="189" w:author="Nokia-Tuomo Säynäjäkangas" w:date="2024-04-25T16:03:00Z"/>
        </w:rPr>
      </w:pPr>
      <w:proofErr w:type="gramStart"/>
      <w:ins w:id="190" w:author="Nokia-Tuomo Säynäjäkangas" w:date="2024-04-25T16:03:00Z">
        <w:r>
          <w:t>where</w:t>
        </w:r>
        <w:proofErr w:type="gramEnd"/>
      </w:ins>
    </w:p>
    <w:p w14:paraId="58F4FFC5" w14:textId="77777777" w:rsidR="005F1F66" w:rsidRDefault="00000000" w:rsidP="005F1F66">
      <w:pPr>
        <w:pStyle w:val="EQ"/>
        <w:rPr>
          <w:ins w:id="191" w:author="Nokia-Tuomo Säynäjäkangas" w:date="2024-04-25T16:03:00Z"/>
        </w:rPr>
      </w:pPr>
      <m:oMathPara>
        <m:oMath>
          <m:sSub>
            <m:sSubPr>
              <m:ctrlPr>
                <w:ins w:id="192" w:author="Nokia-Tuomo Säynäjäkangas" w:date="2024-04-25T16:03:00Z">
                  <w:rPr>
                    <w:rFonts w:ascii="Cambria Math" w:hAnsi="Cambria Math"/>
                  </w:rPr>
                </w:ins>
              </m:ctrlPr>
            </m:sSubPr>
            <m:e>
              <m:r>
                <w:ins w:id="193" w:author="Nokia-Tuomo Säynäjäkangas" w:date="2024-04-25T16:03:00Z">
                  <w:rPr>
                    <w:rFonts w:ascii="Cambria Math" w:hAnsi="Cambria Math"/>
                  </w:rPr>
                  <m:t>f</m:t>
                </w:ins>
              </m:r>
            </m:e>
            <m:sub>
              <m:r>
                <w:ins w:id="194" w:author="Nokia-Tuomo Säynäjäkangas" w:date="2024-04-25T16:03:00Z">
                  <w:rPr>
                    <w:rFonts w:ascii="Cambria Math" w:hAnsi="Cambria Math"/>
                  </w:rPr>
                  <m:t>alloc</m:t>
                </w:ins>
              </m:r>
              <m:r>
                <w:ins w:id="195" w:author="Nokia-Tuomo Säynäjäkangas" w:date="2024-04-25T16:03:00Z">
                  <m:rPr>
                    <m:sty m:val="p"/>
                  </m:rPr>
                  <w:rPr>
                    <w:rFonts w:ascii="Cambria Math" w:hAnsi="Cambria Math"/>
                  </w:rPr>
                  <m:t>,</m:t>
                </w:ins>
              </m:r>
              <m:r>
                <w:ins w:id="196" w:author="Nokia-Tuomo Säynäjäkangas" w:date="2024-04-25T16:03:00Z">
                  <w:rPr>
                    <w:rFonts w:ascii="Cambria Math" w:hAnsi="Cambria Math"/>
                  </w:rPr>
                  <m:t>low</m:t>
                </w:ins>
              </m:r>
            </m:sub>
          </m:sSub>
          <m:r>
            <w:ins w:id="197" w:author="Nokia-Tuomo Säynäjäkangas" w:date="2024-04-25T16:03:00Z">
              <m:rPr>
                <m:sty m:val="p"/>
              </m:rPr>
              <w:rPr>
                <w:rFonts w:ascii="Cambria Math" w:hAnsi="Cambria Math"/>
              </w:rPr>
              <m:t>=</m:t>
            </w:ins>
          </m:r>
          <m:sSub>
            <m:sSubPr>
              <m:ctrlPr>
                <w:ins w:id="198" w:author="Nokia-Tuomo Säynäjäkangas" w:date="2024-04-25T16:03:00Z">
                  <w:rPr>
                    <w:rFonts w:ascii="Cambria Math" w:hAnsi="Cambria Math"/>
                    <w:iCs/>
                  </w:rPr>
                </w:ins>
              </m:ctrlPr>
            </m:sSubPr>
            <m:e>
              <m:r>
                <w:ins w:id="199" w:author="Nokia-Tuomo Säynäjäkangas" w:date="2024-04-25T16:03:00Z">
                  <w:rPr>
                    <w:rFonts w:ascii="Cambria Math" w:hAnsi="Cambria Math"/>
                  </w:rPr>
                  <m:t>F</m:t>
                </w:ins>
              </m:r>
            </m:e>
            <m:sub>
              <m:r>
                <w:ins w:id="200" w:author="Nokia-Tuomo Säynäjäkangas" w:date="2024-04-25T16:03:00Z">
                  <w:rPr>
                    <w:rFonts w:ascii="Cambria Math" w:hAnsi="Cambria Math"/>
                  </w:rPr>
                  <m:t>C</m:t>
                </w:ins>
              </m:r>
            </m:sub>
          </m:sSub>
          <m:r>
            <w:ins w:id="201" w:author="Nokia-Tuomo Säynäjäkangas" w:date="2024-04-25T16:03:00Z">
              <m:rPr>
                <m:sty m:val="p"/>
              </m:rPr>
              <w:rPr>
                <w:rFonts w:ascii="Cambria Math" w:hAnsi="Cambria Math"/>
              </w:rPr>
              <m:t>-</m:t>
            </w:ins>
          </m:r>
          <m:f>
            <m:fPr>
              <m:ctrlPr>
                <w:ins w:id="202" w:author="Nokia-Tuomo Säynäjäkangas" w:date="2024-04-25T16:03:00Z">
                  <w:rPr>
                    <w:rFonts w:ascii="Cambria Math" w:hAnsi="Cambria Math"/>
                  </w:rPr>
                </w:ins>
              </m:ctrlPr>
            </m:fPr>
            <m:num>
              <m:sSub>
                <m:sSubPr>
                  <m:ctrlPr>
                    <w:ins w:id="203" w:author="Nokia-Tuomo Säynäjäkangas" w:date="2024-04-25T16:03:00Z">
                      <w:rPr>
                        <w:rFonts w:ascii="Cambria Math" w:hAnsi="Cambria Math"/>
                      </w:rPr>
                    </w:ins>
                  </m:ctrlPr>
                </m:sSubPr>
                <m:e>
                  <m:r>
                    <w:ins w:id="204" w:author="Nokia-Tuomo Säynäjäkangas" w:date="2024-04-25T16:03:00Z">
                      <w:rPr>
                        <w:rFonts w:ascii="Cambria Math" w:hAnsi="Cambria Math"/>
                      </w:rPr>
                      <m:t>BW</m:t>
                    </w:ins>
                  </m:r>
                </m:e>
                <m:sub>
                  <m:r>
                    <w:ins w:id="205" w:author="Nokia-Tuomo Säynäjäkangas" w:date="2024-04-25T16:03:00Z">
                      <w:rPr>
                        <w:rFonts w:ascii="Cambria Math" w:hAnsi="Cambria Math"/>
                      </w:rPr>
                      <m:t>Channel</m:t>
                    </w:ins>
                  </m:r>
                </m:sub>
              </m:sSub>
            </m:num>
            <m:den>
              <m:r>
                <w:ins w:id="206" w:author="Nokia-Tuomo Säynäjäkangas" w:date="2024-04-25T16:03:00Z">
                  <m:rPr>
                    <m:sty m:val="p"/>
                  </m:rPr>
                  <w:rPr>
                    <w:rFonts w:ascii="Cambria Math" w:hAnsi="Cambria Math"/>
                  </w:rPr>
                  <m:t>2</m:t>
                </w:ins>
              </m:r>
            </m:den>
          </m:f>
          <m:r>
            <w:ins w:id="207" w:author="Nokia-Tuomo Säynäjäkangas" w:date="2024-04-25T16:03:00Z">
              <m:rPr>
                <m:sty m:val="p"/>
              </m:rPr>
              <w:rPr>
                <w:rFonts w:ascii="Cambria Math" w:hAnsi="Cambria Math"/>
              </w:rPr>
              <m:t>+</m:t>
            </w:ins>
          </m:r>
          <m:sSub>
            <m:sSubPr>
              <m:ctrlPr>
                <w:ins w:id="208" w:author="Nokia-Tuomo Säynäjäkangas" w:date="2024-04-25T16:03:00Z">
                  <w:rPr>
                    <w:rFonts w:ascii="Cambria Math" w:hAnsi="Cambria Math"/>
                  </w:rPr>
                </w:ins>
              </m:ctrlPr>
            </m:sSubPr>
            <m:e>
              <m:r>
                <w:ins w:id="209" w:author="Nokia-Tuomo Säynäjäkangas" w:date="2024-04-25T16:03:00Z">
                  <w:rPr>
                    <w:rFonts w:ascii="Cambria Math" w:hAnsi="Cambria Math"/>
                  </w:rPr>
                  <m:t>BW</m:t>
                </w:ins>
              </m:r>
            </m:e>
            <m:sub>
              <m:r>
                <w:ins w:id="210" w:author="Nokia-Tuomo Säynäjäkangas" w:date="2024-04-25T16:03:00Z">
                  <w:rPr>
                    <w:rFonts w:ascii="Cambria Math" w:hAnsi="Cambria Math"/>
                  </w:rPr>
                  <m:t>GB</m:t>
                </w:ins>
              </m:r>
            </m:sub>
          </m:sSub>
          <m:r>
            <w:ins w:id="211" w:author="Nokia-Tuomo Säynäjäkangas" w:date="2024-04-25T16:03:00Z">
              <m:rPr>
                <m:sty m:val="p"/>
              </m:rPr>
              <w:rPr>
                <w:rFonts w:ascii="Cambria Math" w:hAnsi="Cambria Math"/>
              </w:rPr>
              <m:t>+</m:t>
            </w:ins>
          </m:r>
          <m:sSub>
            <m:sSubPr>
              <m:ctrlPr>
                <w:ins w:id="212" w:author="Nokia-Tuomo Säynäjäkangas" w:date="2024-04-25T16:03:00Z">
                  <w:rPr>
                    <w:rFonts w:ascii="Cambria Math" w:hAnsi="Cambria Math"/>
                  </w:rPr>
                </w:ins>
              </m:ctrlPr>
            </m:sSubPr>
            <m:e>
              <m:r>
                <w:ins w:id="213" w:author="Nokia-Tuomo Säynäjäkangas" w:date="2024-04-25T16:03:00Z">
                  <w:rPr>
                    <w:rFonts w:ascii="Cambria Math" w:hAnsi="Cambria Math"/>
                  </w:rPr>
                  <m:t>RB</m:t>
                </w:ins>
              </m:r>
            </m:e>
            <m:sub>
              <m:r>
                <w:ins w:id="214" w:author="Nokia-Tuomo Säynäjäkangas" w:date="2024-04-25T16:03:00Z">
                  <w:rPr>
                    <w:rFonts w:ascii="Cambria Math" w:hAnsi="Cambria Math"/>
                  </w:rPr>
                  <m:t>start</m:t>
                </w:ins>
              </m:r>
            </m:sub>
          </m:sSub>
          <m:r>
            <w:ins w:id="215" w:author="Nokia-Tuomo Säynäjäkangas" w:date="2024-04-25T16:03:00Z">
              <m:rPr>
                <m:sty m:val="p"/>
              </m:rPr>
              <w:rPr>
                <w:rFonts w:ascii="Cambria Math" w:hAnsi="Cambria Math"/>
              </w:rPr>
              <m:t xml:space="preserve">∙12 </m:t>
            </w:ins>
          </m:r>
          <m:r>
            <w:ins w:id="216" w:author="Nokia-Tuomo Säynäjäkangas" w:date="2024-04-25T16:03:00Z">
              <w:rPr>
                <w:rFonts w:ascii="Cambria Math" w:hAnsi="Cambria Math"/>
              </w:rPr>
              <m:t>SCS</m:t>
            </w:ins>
          </m:r>
        </m:oMath>
      </m:oMathPara>
    </w:p>
    <w:p w14:paraId="4A05094C" w14:textId="77777777" w:rsidR="005F1F66" w:rsidRPr="0098304B" w:rsidRDefault="005F1F66" w:rsidP="005F1F66">
      <w:pPr>
        <w:rPr>
          <w:ins w:id="217" w:author="Nokia-Tuomo Säynäjäkangas" w:date="2024-04-25T16:03:00Z"/>
        </w:rPr>
      </w:pPr>
      <w:ins w:id="218" w:author="Nokia-Tuomo Säynäjäkangas" w:date="2024-04-25T16:03:00Z">
        <w:r>
          <w:t xml:space="preserve">is the lower edge frequency of the RB allocation, </w:t>
        </w:r>
      </w:ins>
      <m:oMath>
        <m:sSub>
          <m:sSubPr>
            <m:ctrlPr>
              <w:ins w:id="219" w:author="Nokia-Tuomo Säynäjäkangas" w:date="2024-04-25T16:03:00Z">
                <w:rPr>
                  <w:rFonts w:ascii="Cambria Math" w:hAnsi="Cambria Math"/>
                  <w:iCs/>
                </w:rPr>
              </w:ins>
            </m:ctrlPr>
          </m:sSubPr>
          <m:e>
            <m:r>
              <w:ins w:id="220" w:author="Nokia-Tuomo Säynäjäkangas" w:date="2024-04-25T16:03:00Z">
                <w:rPr>
                  <w:rFonts w:ascii="Cambria Math" w:hAnsi="Cambria Math"/>
                </w:rPr>
                <m:t>F</m:t>
              </w:ins>
            </m:r>
          </m:e>
          <m:sub>
            <m:r>
              <w:ins w:id="221" w:author="Nokia-Tuomo Säynäjäkangas" w:date="2024-04-25T16:03:00Z">
                <w:rPr>
                  <w:rFonts w:ascii="Cambria Math" w:hAnsi="Cambria Math"/>
                </w:rPr>
                <m:t>C</m:t>
              </w:ins>
            </m:r>
          </m:sub>
        </m:sSub>
      </m:oMath>
      <w:ins w:id="222" w:author="Nokia-Tuomo Säynäjäkangas" w:date="2024-04-25T16:03:00Z">
        <w:r>
          <w:rPr>
            <w:iCs/>
          </w:rPr>
          <w:t xml:space="preserve"> is the channel centre frequency, </w:t>
        </w:r>
      </w:ins>
      <m:oMath>
        <m:sSub>
          <m:sSubPr>
            <m:ctrlPr>
              <w:ins w:id="223" w:author="Nokia-Tuomo Säynäjäkangas" w:date="2024-04-25T16:03:00Z">
                <w:rPr>
                  <w:rFonts w:ascii="Cambria Math" w:hAnsi="Cambria Math"/>
                  <w:i/>
                </w:rPr>
              </w:ins>
            </m:ctrlPr>
          </m:sSubPr>
          <m:e>
            <m:r>
              <w:ins w:id="224" w:author="Nokia-Tuomo Säynäjäkangas" w:date="2024-04-25T16:03:00Z">
                <w:rPr>
                  <w:rFonts w:ascii="Cambria Math" w:hAnsi="Cambria Math"/>
                </w:rPr>
                <m:t>BW</m:t>
              </w:ins>
            </m:r>
          </m:e>
          <m:sub>
            <m:r>
              <w:ins w:id="225" w:author="Nokia-Tuomo Säynäjäkangas" w:date="2024-04-25T16:03:00Z">
                <w:rPr>
                  <w:rFonts w:ascii="Cambria Math" w:hAnsi="Cambria Math"/>
                </w:rPr>
                <m:t>Channel</m:t>
              </w:ins>
            </m:r>
          </m:sub>
        </m:sSub>
      </m:oMath>
      <w:ins w:id="226" w:author="Nokia-Tuomo Säynäjäkangas" w:date="2024-04-25T16:03:00Z">
        <w:r>
          <w:t xml:space="preserve"> is the channel bandwidth, and </w:t>
        </w:r>
      </w:ins>
      <m:oMath>
        <m:sSub>
          <m:sSubPr>
            <m:ctrlPr>
              <w:ins w:id="227" w:author="Nokia-Tuomo Säynäjäkangas" w:date="2024-04-25T16:03:00Z">
                <w:rPr>
                  <w:rFonts w:ascii="Cambria Math" w:hAnsi="Cambria Math"/>
                  <w:i/>
                </w:rPr>
              </w:ins>
            </m:ctrlPr>
          </m:sSubPr>
          <m:e>
            <m:r>
              <w:ins w:id="228" w:author="Nokia-Tuomo Säynäjäkangas" w:date="2024-04-25T16:03:00Z">
                <w:rPr>
                  <w:rFonts w:ascii="Cambria Math" w:hAnsi="Cambria Math"/>
                </w:rPr>
                <m:t>BW</m:t>
              </w:ins>
            </m:r>
          </m:e>
          <m:sub>
            <m:r>
              <w:ins w:id="229" w:author="Nokia-Tuomo Säynäjäkangas" w:date="2024-04-25T16:03:00Z">
                <w:rPr>
                  <w:rFonts w:ascii="Cambria Math" w:hAnsi="Cambria Math"/>
                </w:rPr>
                <m:t>GB</m:t>
              </w:ins>
            </m:r>
          </m:sub>
        </m:sSub>
      </m:oMath>
      <w:ins w:id="230" w:author="Nokia-Tuomo Säynäjäkangas" w:date="2024-04-25T16:03:00Z">
        <w:r>
          <w:t xml:space="preserve"> is the minimum guard bandwidth defined in </w:t>
        </w:r>
        <w:r w:rsidRPr="001357B1">
          <w:t>Table 5.3.3-1</w:t>
        </w:r>
        <w:r>
          <w:t>.</w:t>
        </w:r>
        <w:r w:rsidDel="00CA30F4">
          <w:t xml:space="preserve"> </w:t>
        </w:r>
        <w:r>
          <w:br/>
        </w:r>
      </w:ins>
    </w:p>
    <w:p w14:paraId="3E42958E" w14:textId="2D337589" w:rsidR="005F1F66" w:rsidRPr="00073EB8" w:rsidRDefault="005F1F66" w:rsidP="005F1F66">
      <w:pPr>
        <w:pStyle w:val="TH"/>
        <w:rPr>
          <w:ins w:id="231" w:author="Nokia-Tuomo Säynäjäkangas" w:date="2024-04-25T16:03:00Z"/>
        </w:rPr>
      </w:pPr>
      <w:ins w:id="232" w:author="Nokia-Tuomo Säynäjäkangas" w:date="2024-04-25T16:03:00Z">
        <w:r w:rsidRPr="00073EB8">
          <w:lastRenderedPageBreak/>
          <w:t xml:space="preserve">Table </w:t>
        </w:r>
      </w:ins>
      <w:ins w:id="233" w:author="Nokia-Tuomo Säynäjäkangas" w:date="2024-04-25T16:08:00Z">
        <w:r w:rsidR="00B937F7" w:rsidRPr="001A1576">
          <w:t>6.2.3.3.2</w:t>
        </w:r>
      </w:ins>
      <w:ins w:id="234" w:author="Nokia-Tuomo Säynäjäkangas" w:date="2024-04-25T16:03:00Z">
        <w:r w:rsidRPr="00073EB8">
          <w:t>-3: A-</w:t>
        </w:r>
        <w:proofErr w:type="spellStart"/>
        <w:r w:rsidRPr="00073EB8">
          <w:t>MPR</w:t>
        </w:r>
        <w:r w:rsidRPr="00073EB8">
          <w:rPr>
            <w:vertAlign w:val="subscript"/>
          </w:rPr>
          <w:t>regrowth</w:t>
        </w:r>
        <w:proofErr w:type="spellEnd"/>
        <w:r w:rsidRPr="00073EB8">
          <w:t xml:space="preserve"> for NS_04 (Power Class 1)</w:t>
        </w:r>
      </w:ins>
    </w:p>
    <w:tbl>
      <w:tblPr>
        <w:tblStyle w:val="TableGrid"/>
        <w:tblW w:w="0" w:type="auto"/>
        <w:jc w:val="center"/>
        <w:tblLook w:val="04A0" w:firstRow="1" w:lastRow="0" w:firstColumn="1" w:lastColumn="0" w:noHBand="0" w:noVBand="1"/>
      </w:tblPr>
      <w:tblGrid>
        <w:gridCol w:w="5098"/>
        <w:gridCol w:w="1985"/>
      </w:tblGrid>
      <w:tr w:rsidR="005F1F66" w:rsidRPr="00A50158" w14:paraId="3530838D" w14:textId="77777777" w:rsidTr="0088665F">
        <w:trPr>
          <w:jc w:val="center"/>
          <w:ins w:id="235"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1B704679" w14:textId="77777777" w:rsidR="005F1F66" w:rsidRPr="000C58DB" w:rsidRDefault="005F1F66" w:rsidP="0088665F">
            <w:pPr>
              <w:pStyle w:val="TAH"/>
              <w:rPr>
                <w:ins w:id="236" w:author="Nokia-Tuomo Säynäjäkangas" w:date="2024-04-25T16:03:00Z"/>
              </w:rPr>
            </w:pPr>
            <w:ins w:id="237" w:author="Nokia-Tuomo Säynäjäkangas" w:date="2024-04-25T16:03:00Z">
              <w:r w:rsidRPr="000C58DB">
                <w:t>TGBW range</w:t>
              </w:r>
            </w:ins>
          </w:p>
        </w:tc>
        <w:tc>
          <w:tcPr>
            <w:tcW w:w="1985" w:type="dxa"/>
            <w:tcBorders>
              <w:top w:val="single" w:sz="4" w:space="0" w:color="auto"/>
              <w:left w:val="single" w:sz="4" w:space="0" w:color="auto"/>
              <w:bottom w:val="single" w:sz="4" w:space="0" w:color="auto"/>
              <w:right w:val="single" w:sz="4" w:space="0" w:color="auto"/>
            </w:tcBorders>
            <w:hideMark/>
          </w:tcPr>
          <w:p w14:paraId="3D4C5A49" w14:textId="77777777" w:rsidR="005F1F66" w:rsidRPr="000C58DB" w:rsidRDefault="005F1F66" w:rsidP="0088665F">
            <w:pPr>
              <w:pStyle w:val="TAH"/>
              <w:rPr>
                <w:ins w:id="238" w:author="Nokia-Tuomo Säynäjäkangas" w:date="2024-04-25T16:03:00Z"/>
              </w:rPr>
            </w:pPr>
            <w:ins w:id="239" w:author="Nokia-Tuomo Säynäjäkangas" w:date="2024-04-25T16:03:00Z">
              <w:r w:rsidRPr="000C58DB">
                <w:t>A-</w:t>
              </w:r>
              <w:proofErr w:type="spellStart"/>
              <w:r w:rsidRPr="000C58DB">
                <w:t>MPR</w:t>
              </w:r>
              <w:r w:rsidRPr="000C58DB">
                <w:rPr>
                  <w:vertAlign w:val="subscript"/>
                </w:rPr>
                <w:t>regrowth</w:t>
              </w:r>
              <w:proofErr w:type="spellEnd"/>
              <w:r w:rsidRPr="000C58DB">
                <w:t xml:space="preserve"> </w:t>
              </w:r>
              <w:r>
                <w:t>*</w:t>
              </w:r>
              <w:r w:rsidRPr="000C58DB">
                <w:t>(dB)</w:t>
              </w:r>
            </w:ins>
          </w:p>
        </w:tc>
      </w:tr>
      <w:tr w:rsidR="005F1F66" w:rsidRPr="00A50158" w14:paraId="4DB99CDD" w14:textId="77777777" w:rsidTr="0088665F">
        <w:trPr>
          <w:jc w:val="center"/>
          <w:ins w:id="240"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21339AAE" w14:textId="77777777" w:rsidR="005F1F66" w:rsidRPr="000C58DB" w:rsidRDefault="005F1F66" w:rsidP="0088665F">
            <w:pPr>
              <w:pStyle w:val="TAC"/>
              <w:rPr>
                <w:ins w:id="241" w:author="Nokia-Tuomo Säynäjäkangas" w:date="2024-04-25T16:03:00Z"/>
              </w:rPr>
            </w:pPr>
            <w:ins w:id="242" w:author="Nokia-Tuomo Säynäjäkangas" w:date="2024-04-25T16:03:00Z">
              <w:r>
                <w:t>G</w:t>
              </w:r>
              <w:r w:rsidRPr="000C58DB">
                <w:rPr>
                  <w:vertAlign w:val="subscript"/>
                </w:rPr>
                <w:t>0dB</w:t>
              </w:r>
              <w:r w:rsidRPr="000C58DB">
                <w:t>(</w:t>
              </w:r>
              <w:proofErr w:type="spellStart"/>
              <w:r w:rsidRPr="000C58DB">
                <w:t>BW</w:t>
              </w:r>
              <w:r w:rsidRPr="000C58DB">
                <w:rPr>
                  <w:vertAlign w:val="subscript"/>
                </w:rPr>
                <w:t>alloc</w:t>
              </w:r>
              <w:proofErr w:type="spellEnd"/>
              <w:r w:rsidRPr="000C58DB">
                <w:t xml:space="preserve">) </w:t>
              </w:r>
              <w:r w:rsidRPr="000C58DB">
                <w:sym w:font="Symbol" w:char="F0A3"/>
              </w:r>
              <w:r w:rsidRPr="000C58DB">
                <w:t xml:space="preserve"> TGBW</w:t>
              </w:r>
            </w:ins>
          </w:p>
        </w:tc>
        <w:tc>
          <w:tcPr>
            <w:tcW w:w="1985" w:type="dxa"/>
            <w:tcBorders>
              <w:top w:val="single" w:sz="4" w:space="0" w:color="auto"/>
              <w:left w:val="single" w:sz="4" w:space="0" w:color="auto"/>
              <w:bottom w:val="single" w:sz="4" w:space="0" w:color="auto"/>
              <w:right w:val="single" w:sz="4" w:space="0" w:color="auto"/>
            </w:tcBorders>
            <w:hideMark/>
          </w:tcPr>
          <w:p w14:paraId="53C1D29C" w14:textId="77777777" w:rsidR="005F1F66" w:rsidRPr="000C58DB" w:rsidRDefault="005F1F66" w:rsidP="0088665F">
            <w:pPr>
              <w:pStyle w:val="TAC"/>
              <w:rPr>
                <w:ins w:id="243" w:author="Nokia-Tuomo Säynäjäkangas" w:date="2024-04-25T16:03:00Z"/>
              </w:rPr>
            </w:pPr>
            <w:ins w:id="244" w:author="Nokia-Tuomo Säynäjäkangas" w:date="2024-04-25T16:03:00Z">
              <w:r w:rsidRPr="000C58DB">
                <w:t>0</w:t>
              </w:r>
            </w:ins>
          </w:p>
        </w:tc>
      </w:tr>
      <w:tr w:rsidR="005F1F66" w:rsidRPr="00A50158" w14:paraId="562DFC0F" w14:textId="77777777" w:rsidTr="0088665F">
        <w:trPr>
          <w:jc w:val="center"/>
          <w:ins w:id="245"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64C39D3B" w14:textId="77777777" w:rsidR="005F1F66" w:rsidRPr="000C58DB" w:rsidRDefault="005F1F66" w:rsidP="0088665F">
            <w:pPr>
              <w:pStyle w:val="TAC"/>
              <w:rPr>
                <w:ins w:id="246" w:author="Nokia-Tuomo Säynäjäkangas" w:date="2024-04-25T16:03:00Z"/>
              </w:rPr>
            </w:pPr>
            <w:ins w:id="247" w:author="Nokia-Tuomo Säynäjäkangas" w:date="2024-04-25T16:03:00Z">
              <w:r>
                <w:t>G</w:t>
              </w:r>
              <w:r w:rsidRPr="000C58DB">
                <w:rPr>
                  <w:vertAlign w:val="subscript"/>
                </w:rPr>
                <w:t>1dB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0dB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3F73BD32" w14:textId="77777777" w:rsidR="005F1F66" w:rsidRPr="000C58DB" w:rsidRDefault="005F1F66" w:rsidP="0088665F">
            <w:pPr>
              <w:pStyle w:val="TAC"/>
              <w:rPr>
                <w:ins w:id="248" w:author="Nokia-Tuomo Säynäjäkangas" w:date="2024-04-25T16:03:00Z"/>
              </w:rPr>
            </w:pPr>
            <w:ins w:id="249" w:author="Nokia-Tuomo Säynäjäkangas" w:date="2024-04-25T16:03:00Z">
              <w:r w:rsidRPr="000C58DB">
                <w:t>1</w:t>
              </w:r>
            </w:ins>
          </w:p>
        </w:tc>
      </w:tr>
      <w:tr w:rsidR="005F1F66" w:rsidRPr="00A50158" w14:paraId="7C025B3C" w14:textId="77777777" w:rsidTr="0088665F">
        <w:trPr>
          <w:jc w:val="center"/>
          <w:ins w:id="250"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3D2B9D92" w14:textId="77777777" w:rsidR="005F1F66" w:rsidRPr="000C58DB" w:rsidRDefault="005F1F66" w:rsidP="0088665F">
            <w:pPr>
              <w:pStyle w:val="TAC"/>
              <w:rPr>
                <w:ins w:id="251" w:author="Nokia-Tuomo Säynäjäkangas" w:date="2024-04-25T16:03:00Z"/>
              </w:rPr>
            </w:pPr>
            <w:ins w:id="252" w:author="Nokia-Tuomo Säynäjäkangas" w:date="2024-04-25T16:03:00Z">
              <w:r>
                <w:t>G</w:t>
              </w:r>
              <w:r w:rsidRPr="000C58DB">
                <w:rPr>
                  <w:vertAlign w:val="subscript"/>
                </w:rPr>
                <w:t>2dB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1dB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4D48C6E0" w14:textId="77777777" w:rsidR="005F1F66" w:rsidRPr="000C58DB" w:rsidRDefault="005F1F66" w:rsidP="0088665F">
            <w:pPr>
              <w:pStyle w:val="TAC"/>
              <w:rPr>
                <w:ins w:id="253" w:author="Nokia-Tuomo Säynäjäkangas" w:date="2024-04-25T16:03:00Z"/>
              </w:rPr>
            </w:pPr>
            <w:ins w:id="254" w:author="Nokia-Tuomo Säynäjäkangas" w:date="2024-04-25T16:03:00Z">
              <w:r w:rsidRPr="000C58DB">
                <w:t>2</w:t>
              </w:r>
            </w:ins>
          </w:p>
        </w:tc>
      </w:tr>
      <w:tr w:rsidR="005F1F66" w:rsidRPr="00A50158" w14:paraId="0D504706" w14:textId="77777777" w:rsidTr="0088665F">
        <w:trPr>
          <w:jc w:val="center"/>
          <w:ins w:id="255"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0173012A" w14:textId="77777777" w:rsidR="005F1F66" w:rsidRPr="000C58DB" w:rsidRDefault="005F1F66" w:rsidP="0088665F">
            <w:pPr>
              <w:pStyle w:val="TAC"/>
              <w:rPr>
                <w:ins w:id="256" w:author="Nokia-Tuomo Säynäjäkangas" w:date="2024-04-25T16:03:00Z"/>
              </w:rPr>
            </w:pPr>
            <w:ins w:id="257" w:author="Nokia-Tuomo Säynäjäkangas" w:date="2024-04-25T16:03:00Z">
              <w:r>
                <w:t>G</w:t>
              </w:r>
              <w:r w:rsidRPr="000C58DB">
                <w:rPr>
                  <w:vertAlign w:val="subscript"/>
                </w:rPr>
                <w:t>3dB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2dB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34005F2E" w14:textId="77777777" w:rsidR="005F1F66" w:rsidRPr="000C58DB" w:rsidRDefault="005F1F66" w:rsidP="0088665F">
            <w:pPr>
              <w:pStyle w:val="TAC"/>
              <w:rPr>
                <w:ins w:id="258" w:author="Nokia-Tuomo Säynäjäkangas" w:date="2024-04-25T16:03:00Z"/>
              </w:rPr>
            </w:pPr>
            <w:ins w:id="259" w:author="Nokia-Tuomo Säynäjäkangas" w:date="2024-04-25T16:03:00Z">
              <w:r w:rsidRPr="000C58DB">
                <w:t>3</w:t>
              </w:r>
            </w:ins>
          </w:p>
        </w:tc>
      </w:tr>
      <w:tr w:rsidR="005F1F66" w:rsidRPr="00A50158" w14:paraId="7F270855" w14:textId="77777777" w:rsidTr="0088665F">
        <w:trPr>
          <w:jc w:val="center"/>
          <w:ins w:id="260"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5BC171F4" w14:textId="77777777" w:rsidR="005F1F66" w:rsidRPr="000C58DB" w:rsidRDefault="005F1F66" w:rsidP="0088665F">
            <w:pPr>
              <w:pStyle w:val="TAC"/>
              <w:rPr>
                <w:ins w:id="261" w:author="Nokia-Tuomo Säynäjäkangas" w:date="2024-04-25T16:03:00Z"/>
              </w:rPr>
            </w:pPr>
            <w:ins w:id="262" w:author="Nokia-Tuomo Säynäjäkangas" w:date="2024-04-25T16:03:00Z">
              <w:r>
                <w:t>G</w:t>
              </w:r>
              <w:r w:rsidRPr="000C58DB">
                <w:rPr>
                  <w:vertAlign w:val="subscript"/>
                </w:rPr>
                <w:t>4dB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3dB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273D8BC0" w14:textId="77777777" w:rsidR="005F1F66" w:rsidRPr="000C58DB" w:rsidRDefault="005F1F66" w:rsidP="0088665F">
            <w:pPr>
              <w:pStyle w:val="TAC"/>
              <w:rPr>
                <w:ins w:id="263" w:author="Nokia-Tuomo Säynäjäkangas" w:date="2024-04-25T16:03:00Z"/>
              </w:rPr>
            </w:pPr>
            <w:ins w:id="264" w:author="Nokia-Tuomo Säynäjäkangas" w:date="2024-04-25T16:03:00Z">
              <w:r w:rsidRPr="000C58DB">
                <w:t>4</w:t>
              </w:r>
            </w:ins>
          </w:p>
        </w:tc>
      </w:tr>
      <w:tr w:rsidR="005F1F66" w:rsidRPr="00A50158" w14:paraId="58C5A032" w14:textId="77777777" w:rsidTr="0088665F">
        <w:trPr>
          <w:jc w:val="center"/>
          <w:ins w:id="265"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17779EF1" w14:textId="77777777" w:rsidR="005F1F66" w:rsidRPr="000C58DB" w:rsidRDefault="005F1F66" w:rsidP="0088665F">
            <w:pPr>
              <w:pStyle w:val="TAC"/>
              <w:rPr>
                <w:ins w:id="266" w:author="Nokia-Tuomo Säynäjäkangas" w:date="2024-04-25T16:03:00Z"/>
              </w:rPr>
            </w:pPr>
            <w:ins w:id="267" w:author="Nokia-Tuomo Säynäjäkangas" w:date="2024-04-25T16:03:00Z">
              <w:r>
                <w:t>G</w:t>
              </w:r>
              <w:r w:rsidRPr="000C58DB">
                <w:rPr>
                  <w:vertAlign w:val="subscript"/>
                </w:rPr>
                <w:t>5dB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4dB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631932FB" w14:textId="77777777" w:rsidR="005F1F66" w:rsidRPr="000C58DB" w:rsidRDefault="005F1F66" w:rsidP="0088665F">
            <w:pPr>
              <w:pStyle w:val="TAC"/>
              <w:rPr>
                <w:ins w:id="268" w:author="Nokia-Tuomo Säynäjäkangas" w:date="2024-04-25T16:03:00Z"/>
              </w:rPr>
            </w:pPr>
            <w:ins w:id="269" w:author="Nokia-Tuomo Säynäjäkangas" w:date="2024-04-25T16:03:00Z">
              <w:r w:rsidRPr="000C58DB">
                <w:t>5</w:t>
              </w:r>
            </w:ins>
          </w:p>
        </w:tc>
      </w:tr>
      <w:tr w:rsidR="005F1F66" w14:paraId="53809E7C" w14:textId="77777777" w:rsidTr="0088665F">
        <w:trPr>
          <w:jc w:val="center"/>
          <w:ins w:id="270"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309F9646" w14:textId="77777777" w:rsidR="005F1F66" w:rsidRPr="000C58DB" w:rsidRDefault="005F1F66" w:rsidP="0088665F">
            <w:pPr>
              <w:pStyle w:val="TAC"/>
              <w:rPr>
                <w:ins w:id="271" w:author="Nokia-Tuomo Säynäjäkangas" w:date="2024-04-25T16:03:00Z"/>
              </w:rPr>
            </w:pPr>
            <w:ins w:id="272" w:author="Nokia-Tuomo Säynäjäkangas" w:date="2024-04-25T16:03:00Z">
              <w:r w:rsidRPr="000C58DB">
                <w:t xml:space="preserve">TGBW &lt; </w:t>
              </w:r>
              <w:r>
                <w:t>G</w:t>
              </w:r>
              <w:r w:rsidRPr="000C58DB">
                <w:rPr>
                  <w:vertAlign w:val="subscript"/>
                </w:rPr>
                <w:t>5dB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7554DBC9" w14:textId="77777777" w:rsidR="005F1F66" w:rsidRPr="00804F23" w:rsidRDefault="005F1F66" w:rsidP="0088665F">
            <w:pPr>
              <w:pStyle w:val="TAC"/>
              <w:rPr>
                <w:ins w:id="273" w:author="Nokia-Tuomo Säynäjäkangas" w:date="2024-04-25T16:03:00Z"/>
              </w:rPr>
            </w:pPr>
            <w:ins w:id="274" w:author="Nokia-Tuomo Säynäjäkangas" w:date="2024-04-25T16:03:00Z">
              <w:r w:rsidRPr="000C58DB">
                <w:t>6</w:t>
              </w:r>
            </w:ins>
          </w:p>
        </w:tc>
      </w:tr>
    </w:tbl>
    <w:p w14:paraId="084CED9E" w14:textId="77777777" w:rsidR="005F1F66" w:rsidRDefault="005F1F66" w:rsidP="005F1F66">
      <w:pPr>
        <w:rPr>
          <w:ins w:id="275" w:author="Nokia-Tuomo Säynäjäkangas" w:date="2024-04-25T16:03:00Z"/>
        </w:rPr>
      </w:pPr>
    </w:p>
    <w:p w14:paraId="0A446F76" w14:textId="77777777" w:rsidR="005F1F66" w:rsidRDefault="005F1F66" w:rsidP="005F1F66">
      <w:pPr>
        <w:rPr>
          <w:ins w:id="276" w:author="Nokia-Tuomo Säynäjäkangas" w:date="2024-04-25T16:03:00Z"/>
        </w:rPr>
      </w:pPr>
      <w:ins w:id="277" w:author="Nokia-Tuomo Säynäjäkangas" w:date="2024-04-25T16:03:00Z">
        <w:r>
          <w:t xml:space="preserve">Each function </w:t>
        </w:r>
      </w:ins>
      <m:oMath>
        <m:sSub>
          <m:sSubPr>
            <m:ctrlPr>
              <w:ins w:id="278" w:author="Nokia-Tuomo Säynäjäkangas" w:date="2024-04-25T16:03:00Z">
                <w:rPr>
                  <w:rFonts w:ascii="Cambria Math" w:hAnsi="Cambria Math"/>
                  <w:i/>
                </w:rPr>
              </w:ins>
            </m:ctrlPr>
          </m:sSubPr>
          <m:e>
            <m:r>
              <w:ins w:id="279" w:author="Nokia-Tuomo Säynäjäkangas" w:date="2024-04-25T16:03:00Z">
                <w:rPr>
                  <w:rFonts w:ascii="Cambria Math" w:hAnsi="Cambria Math"/>
                </w:rPr>
                <m:t>G</m:t>
              </w:ins>
            </m:r>
          </m:e>
          <m:sub>
            <m:r>
              <w:ins w:id="280" w:author="Nokia-Tuomo Säynäjäkangas" w:date="2024-04-25T16:03:00Z">
                <w:rPr>
                  <w:rFonts w:ascii="Cambria Math" w:hAnsi="Cambria Math"/>
                </w:rPr>
                <m:t>A</m:t>
              </w:ins>
            </m:r>
          </m:sub>
        </m:sSub>
        <m:r>
          <w:ins w:id="281" w:author="Nokia-Tuomo Säynäjäkangas" w:date="2024-04-25T16:03:00Z">
            <w:rPr>
              <w:rFonts w:ascii="Cambria Math" w:hAnsi="Cambria Math"/>
            </w:rPr>
            <m:t>(</m:t>
          </w:ins>
        </m:r>
        <m:sSub>
          <m:sSubPr>
            <m:ctrlPr>
              <w:ins w:id="282" w:author="Nokia-Tuomo Säynäjäkangas" w:date="2024-04-25T16:03:00Z">
                <w:rPr>
                  <w:rFonts w:ascii="Cambria Math" w:hAnsi="Cambria Math"/>
                  <w:i/>
                </w:rPr>
              </w:ins>
            </m:ctrlPr>
          </m:sSubPr>
          <m:e>
            <m:r>
              <w:ins w:id="283" w:author="Nokia-Tuomo Säynäjäkangas" w:date="2024-04-25T16:03:00Z">
                <w:rPr>
                  <w:rFonts w:ascii="Cambria Math" w:hAnsi="Cambria Math"/>
                </w:rPr>
                <m:t>BW</m:t>
              </w:ins>
            </m:r>
          </m:e>
          <m:sub>
            <m:r>
              <w:ins w:id="284" w:author="Nokia-Tuomo Säynäjäkangas" w:date="2024-04-25T16:03:00Z">
                <w:rPr>
                  <w:rFonts w:ascii="Cambria Math" w:hAnsi="Cambria Math"/>
                </w:rPr>
                <m:t>alloc</m:t>
              </w:ins>
            </m:r>
          </m:sub>
        </m:sSub>
        <m:r>
          <w:ins w:id="285" w:author="Nokia-Tuomo Säynäjäkangas" w:date="2024-04-25T16:03:00Z">
            <w:rPr>
              <w:rFonts w:ascii="Cambria Math" w:hAnsi="Cambria Math"/>
            </w:rPr>
            <m:t>)</m:t>
          </w:ins>
        </m:r>
      </m:oMath>
      <w:ins w:id="286" w:author="Nokia-Tuomo Säynäjäkangas" w:date="2024-04-25T16:03:00Z">
        <w:r>
          <w:t xml:space="preserve"> defines the required minimum </w:t>
        </w:r>
        <w:r w:rsidRPr="0098304B">
          <w:t>total guard bandwidth</w:t>
        </w:r>
        <w:r>
          <w:t xml:space="preserve"> for A-MPR value </w:t>
        </w:r>
      </w:ins>
      <m:oMath>
        <m:r>
          <w:ins w:id="287" w:author="Nokia-Tuomo Säynäjäkangas" w:date="2024-04-25T16:03:00Z">
            <w:rPr>
              <w:rFonts w:ascii="Cambria Math" w:hAnsi="Cambria Math"/>
            </w:rPr>
            <m:t>A</m:t>
          </w:ins>
        </m:r>
      </m:oMath>
      <w:ins w:id="288" w:author="Nokia-Tuomo Säynäjäkangas" w:date="2024-04-25T16:03:00Z">
        <w:r>
          <w:t xml:space="preserve"> and is defined as</w:t>
        </w:r>
      </w:ins>
    </w:p>
    <w:p w14:paraId="7E74CA05" w14:textId="77777777" w:rsidR="005F1F66" w:rsidRDefault="005F1F66" w:rsidP="005F1F66">
      <w:pPr>
        <w:pStyle w:val="EQ"/>
        <w:rPr>
          <w:ins w:id="289" w:author="Nokia-Tuomo Säynäjäkangas" w:date="2024-04-25T16:03:00Z"/>
        </w:rPr>
      </w:pPr>
      <w:ins w:id="290" w:author="Nokia-Tuomo Säynäjäkangas" w:date="2024-04-25T16:03:00Z">
        <w:r>
          <w:rPr>
            <w:noProof w:val="0"/>
          </w:rPr>
          <w:tab/>
        </w:r>
      </w:ins>
      <m:oMath>
        <m:sSub>
          <m:sSubPr>
            <m:ctrlPr>
              <w:ins w:id="291" w:author="Nokia-Tuomo Säynäjäkangas" w:date="2024-04-25T16:03:00Z">
                <w:rPr>
                  <w:rFonts w:ascii="Cambria Math" w:hAnsi="Cambria Math"/>
                </w:rPr>
              </w:ins>
            </m:ctrlPr>
          </m:sSubPr>
          <m:e>
            <m:r>
              <w:ins w:id="292" w:author="Nokia-Tuomo Säynäjäkangas" w:date="2024-04-25T16:03:00Z">
                <w:rPr>
                  <w:rFonts w:ascii="Cambria Math" w:hAnsi="Cambria Math"/>
                </w:rPr>
                <m:t>G</m:t>
              </w:ins>
            </m:r>
          </m:e>
          <m:sub>
            <m:r>
              <w:ins w:id="293" w:author="Nokia-Tuomo Säynäjäkangas" w:date="2024-04-25T16:03:00Z">
                <w:rPr>
                  <w:rFonts w:ascii="Cambria Math" w:hAnsi="Cambria Math"/>
                </w:rPr>
                <m:t>A</m:t>
              </w:ins>
            </m:r>
          </m:sub>
        </m:sSub>
        <m:r>
          <w:ins w:id="294" w:author="Nokia-Tuomo Säynäjäkangas" w:date="2024-04-25T16:03:00Z">
            <m:rPr>
              <m:sty m:val="p"/>
            </m:rPr>
            <w:rPr>
              <w:rFonts w:ascii="Cambria Math" w:hAnsi="Cambria Math"/>
            </w:rPr>
            <m:t>(</m:t>
          </w:ins>
        </m:r>
        <m:sSub>
          <m:sSubPr>
            <m:ctrlPr>
              <w:ins w:id="295" w:author="Nokia-Tuomo Säynäjäkangas" w:date="2024-04-25T16:03:00Z">
                <w:rPr>
                  <w:rFonts w:ascii="Cambria Math" w:hAnsi="Cambria Math"/>
                </w:rPr>
              </w:ins>
            </m:ctrlPr>
          </m:sSubPr>
          <m:e>
            <m:r>
              <w:ins w:id="296" w:author="Nokia-Tuomo Säynäjäkangas" w:date="2024-04-25T16:03:00Z">
                <w:rPr>
                  <w:rFonts w:ascii="Cambria Math" w:hAnsi="Cambria Math"/>
                </w:rPr>
                <m:t>BW</m:t>
              </w:ins>
            </m:r>
          </m:e>
          <m:sub>
            <m:r>
              <w:ins w:id="297" w:author="Nokia-Tuomo Säynäjäkangas" w:date="2024-04-25T16:03:00Z">
                <w:rPr>
                  <w:rFonts w:ascii="Cambria Math" w:hAnsi="Cambria Math"/>
                </w:rPr>
                <m:t>alloc</m:t>
              </w:ins>
            </m:r>
          </m:sub>
        </m:sSub>
        <m:r>
          <w:ins w:id="298" w:author="Nokia-Tuomo Säynäjäkangas" w:date="2024-04-25T16:03:00Z">
            <m:rPr>
              <m:sty m:val="p"/>
            </m:rPr>
            <w:rPr>
              <w:rFonts w:ascii="Cambria Math" w:hAnsi="Cambria Math"/>
            </w:rPr>
            <m:t xml:space="preserve">)=max⁡(0,  </m:t>
          </w:ins>
        </m:r>
        <m:sSub>
          <m:sSubPr>
            <m:ctrlPr>
              <w:ins w:id="299" w:author="Nokia-Tuomo Säynäjäkangas" w:date="2024-04-25T16:03:00Z">
                <w:rPr>
                  <w:rFonts w:ascii="Cambria Math" w:hAnsi="Cambria Math"/>
                </w:rPr>
              </w:ins>
            </m:ctrlPr>
          </m:sSubPr>
          <m:e>
            <m:r>
              <w:ins w:id="300" w:author="Nokia-Tuomo Säynäjäkangas" w:date="2024-04-25T16:03:00Z">
                <w:rPr>
                  <w:rFonts w:ascii="Cambria Math" w:hAnsi="Cambria Math"/>
                </w:rPr>
                <m:t>C</m:t>
              </w:ins>
            </m:r>
          </m:e>
          <m:sub>
            <m:r>
              <w:ins w:id="301" w:author="Nokia-Tuomo Säynäjäkangas" w:date="2024-04-25T16:03:00Z">
                <m:rPr>
                  <m:sty m:val="p"/>
                </m:rPr>
                <w:rPr>
                  <w:rFonts w:ascii="Cambria Math" w:hAnsi="Cambria Math"/>
                </w:rPr>
                <m:t>2</m:t>
              </w:ins>
            </m:r>
          </m:sub>
        </m:sSub>
        <m:sSup>
          <m:sSupPr>
            <m:ctrlPr>
              <w:ins w:id="302" w:author="Nokia-Tuomo Säynäjäkangas" w:date="2024-04-25T16:03:00Z">
                <w:rPr>
                  <w:rFonts w:ascii="Cambria Math" w:hAnsi="Cambria Math"/>
                </w:rPr>
              </w:ins>
            </m:ctrlPr>
          </m:sSupPr>
          <m:e>
            <m:d>
              <m:dPr>
                <m:ctrlPr>
                  <w:ins w:id="303" w:author="Nokia-Tuomo Säynäjäkangas" w:date="2024-04-25T16:03:00Z">
                    <w:rPr>
                      <w:rFonts w:ascii="Cambria Math" w:hAnsi="Cambria Math"/>
                    </w:rPr>
                  </w:ins>
                </m:ctrlPr>
              </m:dPr>
              <m:e>
                <m:f>
                  <m:fPr>
                    <m:ctrlPr>
                      <w:ins w:id="304" w:author="Nokia-Tuomo Säynäjäkangas" w:date="2024-04-25T16:03:00Z">
                        <w:rPr>
                          <w:rFonts w:ascii="Cambria Math" w:hAnsi="Cambria Math"/>
                        </w:rPr>
                      </w:ins>
                    </m:ctrlPr>
                  </m:fPr>
                  <m:num>
                    <m:sSub>
                      <m:sSubPr>
                        <m:ctrlPr>
                          <w:ins w:id="305" w:author="Nokia-Tuomo Säynäjäkangas" w:date="2024-04-25T16:03:00Z">
                            <w:rPr>
                              <w:rFonts w:ascii="Cambria Math" w:hAnsi="Cambria Math"/>
                            </w:rPr>
                          </w:ins>
                        </m:ctrlPr>
                      </m:sSubPr>
                      <m:e>
                        <m:r>
                          <w:ins w:id="306" w:author="Nokia-Tuomo Säynäjäkangas" w:date="2024-04-25T16:03:00Z">
                            <w:rPr>
                              <w:rFonts w:ascii="Cambria Math" w:hAnsi="Cambria Math"/>
                            </w:rPr>
                            <m:t>BW</m:t>
                          </w:ins>
                        </m:r>
                      </m:e>
                      <m:sub>
                        <m:r>
                          <w:ins w:id="307" w:author="Nokia-Tuomo Säynäjäkangas" w:date="2024-04-25T16:03:00Z">
                            <w:rPr>
                              <w:rFonts w:ascii="Cambria Math" w:hAnsi="Cambria Math"/>
                            </w:rPr>
                            <m:t>alloc</m:t>
                          </w:ins>
                        </m:r>
                      </m:sub>
                    </m:sSub>
                  </m:num>
                  <m:den>
                    <m:r>
                      <w:ins w:id="308" w:author="Nokia-Tuomo Säynäjäkangas" w:date="2024-04-25T16:03:00Z">
                        <m:rPr>
                          <m:sty m:val="p"/>
                        </m:rPr>
                        <w:rPr>
                          <w:rFonts w:ascii="Cambria Math" w:hAnsi="Cambria Math"/>
                        </w:rPr>
                        <m:t>100MHz</m:t>
                      </w:ins>
                    </m:r>
                  </m:den>
                </m:f>
              </m:e>
            </m:d>
          </m:e>
          <m:sup>
            <m:r>
              <w:ins w:id="309" w:author="Nokia-Tuomo Säynäjäkangas" w:date="2024-04-25T16:03:00Z">
                <m:rPr>
                  <m:sty m:val="p"/>
                </m:rPr>
                <w:rPr>
                  <w:rFonts w:ascii="Cambria Math" w:hAnsi="Cambria Math"/>
                </w:rPr>
                <m:t>2</m:t>
              </w:ins>
            </m:r>
          </m:sup>
        </m:sSup>
        <m:r>
          <w:ins w:id="310" w:author="Nokia-Tuomo Säynäjäkangas" w:date="2024-04-25T16:03:00Z">
            <m:rPr>
              <m:sty m:val="p"/>
            </m:rPr>
            <w:rPr>
              <w:rFonts w:ascii="Cambria Math" w:hAnsi="Cambria Math"/>
            </w:rPr>
            <m:t>+</m:t>
          </w:ins>
        </m:r>
        <m:sSub>
          <m:sSubPr>
            <m:ctrlPr>
              <w:ins w:id="311" w:author="Nokia-Tuomo Säynäjäkangas" w:date="2024-04-25T16:03:00Z">
                <w:rPr>
                  <w:rFonts w:ascii="Cambria Math" w:hAnsi="Cambria Math"/>
                </w:rPr>
              </w:ins>
            </m:ctrlPr>
          </m:sSubPr>
          <m:e>
            <m:r>
              <w:ins w:id="312" w:author="Nokia-Tuomo Säynäjäkangas" w:date="2024-04-25T16:03:00Z">
                <w:rPr>
                  <w:rFonts w:ascii="Cambria Math" w:hAnsi="Cambria Math"/>
                </w:rPr>
                <m:t>C</m:t>
              </w:ins>
            </m:r>
          </m:e>
          <m:sub>
            <m:r>
              <w:ins w:id="313" w:author="Nokia-Tuomo Säynäjäkangas" w:date="2024-04-25T16:03:00Z">
                <m:rPr>
                  <m:sty m:val="p"/>
                </m:rPr>
                <w:rPr>
                  <w:rFonts w:ascii="Cambria Math" w:hAnsi="Cambria Math"/>
                </w:rPr>
                <m:t>1</m:t>
              </w:ins>
            </m:r>
          </m:sub>
        </m:sSub>
        <m:f>
          <m:fPr>
            <m:ctrlPr>
              <w:ins w:id="314" w:author="Nokia-Tuomo Säynäjäkangas" w:date="2024-04-25T16:03:00Z">
                <w:rPr>
                  <w:rFonts w:ascii="Cambria Math" w:hAnsi="Cambria Math"/>
                </w:rPr>
              </w:ins>
            </m:ctrlPr>
          </m:fPr>
          <m:num>
            <m:sSub>
              <m:sSubPr>
                <m:ctrlPr>
                  <w:ins w:id="315" w:author="Nokia-Tuomo Säynäjäkangas" w:date="2024-04-25T16:03:00Z">
                    <w:rPr>
                      <w:rFonts w:ascii="Cambria Math" w:hAnsi="Cambria Math"/>
                    </w:rPr>
                  </w:ins>
                </m:ctrlPr>
              </m:sSubPr>
              <m:e>
                <m:r>
                  <w:ins w:id="316" w:author="Nokia-Tuomo Säynäjäkangas" w:date="2024-04-25T16:03:00Z">
                    <w:rPr>
                      <w:rFonts w:ascii="Cambria Math" w:hAnsi="Cambria Math"/>
                    </w:rPr>
                    <m:t>BW</m:t>
                  </w:ins>
                </m:r>
              </m:e>
              <m:sub>
                <m:r>
                  <w:ins w:id="317" w:author="Nokia-Tuomo Säynäjäkangas" w:date="2024-04-25T16:03:00Z">
                    <w:rPr>
                      <w:rFonts w:ascii="Cambria Math" w:hAnsi="Cambria Math"/>
                    </w:rPr>
                    <m:t>alloc</m:t>
                  </w:ins>
                </m:r>
              </m:sub>
            </m:sSub>
          </m:num>
          <m:den>
            <m:r>
              <w:ins w:id="318" w:author="Nokia-Tuomo Säynäjäkangas" w:date="2024-04-25T16:03:00Z">
                <m:rPr>
                  <m:sty m:val="p"/>
                </m:rPr>
                <w:rPr>
                  <w:rFonts w:ascii="Cambria Math" w:hAnsi="Cambria Math"/>
                </w:rPr>
                <m:t>100MHz</m:t>
              </w:ins>
            </m:r>
          </m:den>
        </m:f>
        <m:r>
          <w:ins w:id="319" w:author="Nokia-Tuomo Säynäjäkangas" w:date="2024-04-25T16:03:00Z">
            <m:rPr>
              <m:sty m:val="p"/>
            </m:rPr>
            <w:rPr>
              <w:rFonts w:ascii="Cambria Math" w:hAnsi="Cambria Math"/>
            </w:rPr>
            <m:t>+</m:t>
          </w:ins>
        </m:r>
        <m:sSub>
          <m:sSubPr>
            <m:ctrlPr>
              <w:ins w:id="320" w:author="Nokia-Tuomo Säynäjäkangas" w:date="2024-04-25T16:03:00Z">
                <w:rPr>
                  <w:rFonts w:ascii="Cambria Math" w:hAnsi="Cambria Math"/>
                </w:rPr>
              </w:ins>
            </m:ctrlPr>
          </m:sSubPr>
          <m:e>
            <m:r>
              <w:ins w:id="321" w:author="Nokia-Tuomo Säynäjäkangas" w:date="2024-04-25T16:03:00Z">
                <w:rPr>
                  <w:rFonts w:ascii="Cambria Math" w:hAnsi="Cambria Math"/>
                </w:rPr>
                <m:t>C</m:t>
              </w:ins>
            </m:r>
          </m:e>
          <m:sub>
            <m:r>
              <w:ins w:id="322" w:author="Nokia-Tuomo Säynäjäkangas" w:date="2024-04-25T16:03:00Z">
                <m:rPr>
                  <m:sty m:val="p"/>
                </m:rPr>
                <w:rPr>
                  <w:rFonts w:ascii="Cambria Math" w:hAnsi="Cambria Math"/>
                </w:rPr>
                <m:t>0</m:t>
              </w:ins>
            </m:r>
          </m:sub>
        </m:sSub>
        <m:r>
          <w:ins w:id="323" w:author="Nokia-Tuomo Säynäjäkangas" w:date="2024-04-25T16:03:00Z">
            <m:rPr>
              <m:sty m:val="p"/>
            </m:rPr>
            <w:rPr>
              <w:rFonts w:ascii="Cambria Math" w:hAnsi="Cambria Math"/>
            </w:rPr>
            <m:t>)</m:t>
          </w:ins>
        </m:r>
      </m:oMath>
      <w:ins w:id="324" w:author="Nokia-Tuomo Säynäjäkangas" w:date="2024-04-25T16:03:00Z">
        <w:r>
          <w:t>,</w:t>
        </w:r>
      </w:ins>
    </w:p>
    <w:p w14:paraId="61771EF2" w14:textId="32F9CD9E" w:rsidR="005F1F66" w:rsidRDefault="005F1F66" w:rsidP="005F1F66">
      <w:pPr>
        <w:rPr>
          <w:ins w:id="325" w:author="Nokia-Tuomo Säynäjäkangas" w:date="2024-04-25T16:03:00Z"/>
        </w:rPr>
      </w:pPr>
      <w:ins w:id="326" w:author="Nokia-Tuomo Säynäjäkangas" w:date="2024-04-25T16:03:00Z">
        <w:r>
          <w:t xml:space="preserve">where </w:t>
        </w:r>
      </w:ins>
      <m:oMath>
        <m:sSub>
          <m:sSubPr>
            <m:ctrlPr>
              <w:ins w:id="327" w:author="Nokia-Tuomo Säynäjäkangas" w:date="2024-04-25T16:03:00Z">
                <w:rPr>
                  <w:rFonts w:ascii="Cambria Math" w:hAnsi="Cambria Math"/>
                  <w:i/>
                </w:rPr>
              </w:ins>
            </m:ctrlPr>
          </m:sSubPr>
          <m:e>
            <m:r>
              <w:ins w:id="328" w:author="Nokia-Tuomo Säynäjäkangas" w:date="2024-04-25T16:03:00Z">
                <w:rPr>
                  <w:rFonts w:ascii="Cambria Math" w:hAnsi="Cambria Math"/>
                </w:rPr>
                <m:t>BW</m:t>
              </w:ins>
            </m:r>
          </m:e>
          <m:sub>
            <m:r>
              <w:ins w:id="329" w:author="Nokia-Tuomo Säynäjäkangas" w:date="2024-04-25T16:03:00Z">
                <w:rPr>
                  <w:rFonts w:ascii="Cambria Math" w:hAnsi="Cambria Math"/>
                </w:rPr>
                <m:t>alloc</m:t>
              </w:ins>
            </m:r>
          </m:sub>
        </m:sSub>
        <m:r>
          <w:ins w:id="330" w:author="Nokia-Tuomo Säynäjäkangas" w:date="2024-04-25T16:03:00Z">
            <w:rPr>
              <w:rFonts w:ascii="Cambria Math" w:hAnsi="Cambria Math"/>
            </w:rPr>
            <m:t>=</m:t>
          </w:ins>
        </m:r>
        <m:sSub>
          <m:sSubPr>
            <m:ctrlPr>
              <w:ins w:id="331" w:author="Nokia-Tuomo Säynäjäkangas" w:date="2024-04-25T16:03:00Z">
                <w:rPr>
                  <w:rFonts w:ascii="Cambria Math" w:hAnsi="Cambria Math"/>
                  <w:i/>
                </w:rPr>
              </w:ins>
            </m:ctrlPr>
          </m:sSubPr>
          <m:e>
            <m:r>
              <w:ins w:id="332" w:author="Nokia-Tuomo Säynäjäkangas" w:date="2024-04-25T16:03:00Z">
                <w:rPr>
                  <w:rFonts w:ascii="Cambria Math" w:hAnsi="Cambria Math"/>
                </w:rPr>
                <m:t>L</m:t>
              </w:ins>
            </m:r>
          </m:e>
          <m:sub>
            <m:r>
              <w:ins w:id="333" w:author="Nokia-Tuomo Säynäjäkangas" w:date="2024-04-25T16:03:00Z">
                <w:rPr>
                  <w:rFonts w:ascii="Cambria Math" w:hAnsi="Cambria Math"/>
                </w:rPr>
                <m:t>CRB</m:t>
              </w:ins>
            </m:r>
          </m:sub>
        </m:sSub>
        <m:r>
          <w:ins w:id="334" w:author="Nokia-Tuomo Säynäjäkangas" w:date="2024-04-25T16:03:00Z">
            <w:rPr>
              <w:rFonts w:ascii="Cambria Math" w:hAnsi="Cambria Math"/>
            </w:rPr>
            <m:t>∙12 SCS</m:t>
          </w:ins>
        </m:r>
      </m:oMath>
      <w:ins w:id="335" w:author="Nokia-Tuomo Säynäjäkangas" w:date="2024-04-25T16:03:00Z">
        <w:r>
          <w:t xml:space="preserve"> is the allocation bandwidth, and </w:t>
        </w:r>
      </w:ins>
      <m:oMath>
        <m:sSub>
          <m:sSubPr>
            <m:ctrlPr>
              <w:ins w:id="336" w:author="Nokia-Tuomo Säynäjäkangas" w:date="2024-04-25T16:03:00Z">
                <w:rPr>
                  <w:rFonts w:ascii="Cambria Math" w:hAnsi="Cambria Math"/>
                  <w:i/>
                </w:rPr>
              </w:ins>
            </m:ctrlPr>
          </m:sSubPr>
          <m:e>
            <m:r>
              <w:ins w:id="337" w:author="Nokia-Tuomo Säynäjäkangas" w:date="2024-04-25T16:03:00Z">
                <w:rPr>
                  <w:rFonts w:ascii="Cambria Math" w:hAnsi="Cambria Math"/>
                </w:rPr>
                <m:t>C</m:t>
              </w:ins>
            </m:r>
          </m:e>
          <m:sub>
            <m:r>
              <w:ins w:id="338" w:author="Nokia-Tuomo Säynäjäkangas" w:date="2024-04-25T16:03:00Z">
                <w:rPr>
                  <w:rFonts w:ascii="Cambria Math" w:hAnsi="Cambria Math"/>
                </w:rPr>
                <m:t>2</m:t>
              </w:ins>
            </m:r>
          </m:sub>
        </m:sSub>
      </m:oMath>
      <w:ins w:id="339" w:author="Nokia-Tuomo Säynäjäkangas" w:date="2024-04-25T16:03:00Z">
        <w:r>
          <w:t xml:space="preserve">, </w:t>
        </w:r>
      </w:ins>
      <m:oMath>
        <m:sSub>
          <m:sSubPr>
            <m:ctrlPr>
              <w:ins w:id="340" w:author="Nokia-Tuomo Säynäjäkangas" w:date="2024-04-25T16:03:00Z">
                <w:rPr>
                  <w:rFonts w:ascii="Cambria Math" w:hAnsi="Cambria Math"/>
                  <w:i/>
                </w:rPr>
              </w:ins>
            </m:ctrlPr>
          </m:sSubPr>
          <m:e>
            <m:r>
              <w:ins w:id="341" w:author="Nokia-Tuomo Säynäjäkangas" w:date="2024-04-25T16:03:00Z">
                <w:rPr>
                  <w:rFonts w:ascii="Cambria Math" w:hAnsi="Cambria Math"/>
                </w:rPr>
                <m:t>C</m:t>
              </w:ins>
            </m:r>
          </m:e>
          <m:sub>
            <m:r>
              <w:ins w:id="342" w:author="Nokia-Tuomo Säynäjäkangas" w:date="2024-04-25T16:03:00Z">
                <w:rPr>
                  <w:rFonts w:ascii="Cambria Math" w:hAnsi="Cambria Math"/>
                </w:rPr>
                <m:t>1</m:t>
              </w:ins>
            </m:r>
          </m:sub>
        </m:sSub>
      </m:oMath>
      <w:ins w:id="343" w:author="Nokia-Tuomo Säynäjäkangas" w:date="2024-04-25T16:03:00Z">
        <w:r>
          <w:t xml:space="preserve">, and </w:t>
        </w:r>
      </w:ins>
      <m:oMath>
        <m:sSub>
          <m:sSubPr>
            <m:ctrlPr>
              <w:ins w:id="344" w:author="Nokia-Tuomo Säynäjäkangas" w:date="2024-04-25T16:03:00Z">
                <w:rPr>
                  <w:rFonts w:ascii="Cambria Math" w:hAnsi="Cambria Math"/>
                  <w:i/>
                </w:rPr>
              </w:ins>
            </m:ctrlPr>
          </m:sSubPr>
          <m:e>
            <m:r>
              <w:ins w:id="345" w:author="Nokia-Tuomo Säynäjäkangas" w:date="2024-04-25T16:03:00Z">
                <w:rPr>
                  <w:rFonts w:ascii="Cambria Math" w:hAnsi="Cambria Math"/>
                </w:rPr>
                <m:t>C</m:t>
              </w:ins>
            </m:r>
          </m:e>
          <m:sub>
            <m:r>
              <w:ins w:id="346" w:author="Nokia-Tuomo Säynäjäkangas" w:date="2024-04-25T16:03:00Z">
                <w:rPr>
                  <w:rFonts w:ascii="Cambria Math" w:hAnsi="Cambria Math"/>
                </w:rPr>
                <m:t>0</m:t>
              </w:ins>
            </m:r>
          </m:sub>
        </m:sSub>
      </m:oMath>
      <w:ins w:id="347" w:author="Nokia-Tuomo Säynäjäkangas" w:date="2024-04-25T16:03:00Z">
        <w:r>
          <w:t xml:space="preserve"> are obtained from Table 6.2.3</w:t>
        </w:r>
      </w:ins>
      <w:ins w:id="348" w:author="Nokia-Tuomo Säynäjäkangas" w:date="2024-04-26T09:33:00Z">
        <w:r w:rsidR="00C73792">
          <w:t>.3</w:t>
        </w:r>
      </w:ins>
      <w:ins w:id="349" w:author="Nokia-Tuomo Säynäjäkangas" w:date="2024-04-25T16:03:00Z">
        <w:r>
          <w:t>.2-</w:t>
        </w:r>
        <w:r w:rsidRPr="000C58DB">
          <w:t>4</w:t>
        </w:r>
        <w:r>
          <w:t xml:space="preserve"> for each combination of waveform, modulation, and back-off value </w:t>
        </w:r>
      </w:ins>
      <m:oMath>
        <m:r>
          <w:ins w:id="350" w:author="Nokia-Tuomo Säynäjäkangas" w:date="2024-04-25T16:03:00Z">
            <w:rPr>
              <w:rFonts w:ascii="Cambria Math" w:hAnsi="Cambria Math"/>
            </w:rPr>
            <m:t>A</m:t>
          </w:ins>
        </m:r>
      </m:oMath>
      <w:ins w:id="351" w:author="Nokia-Tuomo Säynäjäkangas" w:date="2024-04-25T16:03:00Z">
        <w:r>
          <w:t xml:space="preserve">. </w:t>
        </w:r>
      </w:ins>
    </w:p>
    <w:p w14:paraId="31EB10F1" w14:textId="77777777" w:rsidR="005F1F66" w:rsidRDefault="005F1F66" w:rsidP="005F1F66">
      <w:pPr>
        <w:rPr>
          <w:ins w:id="352" w:author="Nokia-Tuomo Säynäjäkangas" w:date="2024-04-25T16:03:00Z"/>
        </w:rPr>
      </w:pPr>
    </w:p>
    <w:p w14:paraId="21F5BE07" w14:textId="0AEA9D34" w:rsidR="005F1F66" w:rsidRPr="00073EB8" w:rsidRDefault="005F1F66" w:rsidP="005F1F66">
      <w:pPr>
        <w:pStyle w:val="TH"/>
        <w:rPr>
          <w:ins w:id="353" w:author="Nokia-Tuomo Säynäjäkangas" w:date="2024-04-25T16:03:00Z"/>
        </w:rPr>
      </w:pPr>
      <w:ins w:id="354" w:author="Nokia-Tuomo Säynäjäkangas" w:date="2024-04-25T16:03:00Z">
        <w:r w:rsidRPr="00073EB8">
          <w:lastRenderedPageBreak/>
          <w:t xml:space="preserve">Table </w:t>
        </w:r>
      </w:ins>
      <w:ins w:id="355" w:author="Nokia-Tuomo Säynäjäkangas" w:date="2024-04-25T16:08:00Z">
        <w:r w:rsidR="00B937F7" w:rsidRPr="001A1576">
          <w:t>6.2.3.3.2</w:t>
        </w:r>
      </w:ins>
      <w:ins w:id="356" w:author="Nokia-Tuomo Säynäjäkangas" w:date="2024-04-25T16:03:00Z">
        <w:r w:rsidRPr="00073EB8">
          <w:t xml:space="preserve">-4: Polynomial coefficients for determining the required </w:t>
        </w:r>
        <w:r w:rsidRPr="00073EB8">
          <w:br/>
          <w:t>total guard bandwidth for each value of A-</w:t>
        </w:r>
        <w:proofErr w:type="spellStart"/>
        <w:r w:rsidRPr="00073EB8">
          <w:t>MPR</w:t>
        </w:r>
        <w:r w:rsidRPr="00073EB8">
          <w:rPr>
            <w:vertAlign w:val="subscript"/>
          </w:rPr>
          <w:t>regrowth</w:t>
        </w:r>
        <w:proofErr w:type="spellEnd"/>
        <w:r w:rsidRPr="00073EB8">
          <w:t xml:space="preserve"> (Power Class 1)</w:t>
        </w:r>
      </w:ins>
    </w:p>
    <w:tbl>
      <w:tblPr>
        <w:tblW w:w="9280" w:type="dxa"/>
        <w:jc w:val="center"/>
        <w:tblLook w:val="04A0" w:firstRow="1" w:lastRow="0" w:firstColumn="1" w:lastColumn="0" w:noHBand="0" w:noVBand="1"/>
      </w:tblPr>
      <w:tblGrid>
        <w:gridCol w:w="1360"/>
        <w:gridCol w:w="1200"/>
        <w:gridCol w:w="960"/>
        <w:gridCol w:w="960"/>
        <w:gridCol w:w="960"/>
        <w:gridCol w:w="960"/>
        <w:gridCol w:w="960"/>
        <w:gridCol w:w="960"/>
        <w:gridCol w:w="960"/>
      </w:tblGrid>
      <w:tr w:rsidR="005F1F66" w:rsidRPr="002222AA" w14:paraId="7F2C2A36" w14:textId="77777777" w:rsidTr="0088665F">
        <w:trPr>
          <w:trHeight w:val="300"/>
          <w:jc w:val="center"/>
          <w:ins w:id="357" w:author="Nokia-Tuomo Säynäjäkangas" w:date="2024-04-25T16:03:00Z"/>
        </w:trPr>
        <w:tc>
          <w:tcPr>
            <w:tcW w:w="1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B87C92A" w14:textId="77777777" w:rsidR="005F1F66" w:rsidRPr="000C58DB" w:rsidRDefault="005F1F66" w:rsidP="0088665F">
            <w:pPr>
              <w:pStyle w:val="TAH"/>
              <w:rPr>
                <w:ins w:id="358" w:author="Nokia-Tuomo Säynäjäkangas" w:date="2024-04-25T16:03:00Z"/>
              </w:rPr>
            </w:pPr>
            <w:ins w:id="359" w:author="Nokia-Tuomo Säynäjäkangas" w:date="2024-04-25T16:03:00Z">
              <w:r w:rsidRPr="000C58DB">
                <w:t>Waveform</w:t>
              </w:r>
            </w:ins>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33D3A0E" w14:textId="77777777" w:rsidR="005F1F66" w:rsidRPr="000C58DB" w:rsidRDefault="005F1F66" w:rsidP="0088665F">
            <w:pPr>
              <w:pStyle w:val="TAH"/>
              <w:rPr>
                <w:ins w:id="360" w:author="Nokia-Tuomo Säynäjäkangas" w:date="2024-04-25T16:03:00Z"/>
              </w:rPr>
            </w:pPr>
            <w:ins w:id="361" w:author="Nokia-Tuomo Säynäjäkangas" w:date="2024-04-25T16:03:00Z">
              <w:r w:rsidRPr="000C58DB">
                <w:t>Modulation</w:t>
              </w:r>
            </w:ins>
          </w:p>
        </w:tc>
        <w:tc>
          <w:tcPr>
            <w:tcW w:w="6720" w:type="dxa"/>
            <w:gridSpan w:val="7"/>
            <w:tcBorders>
              <w:top w:val="single" w:sz="4" w:space="0" w:color="auto"/>
              <w:left w:val="nil"/>
              <w:bottom w:val="single" w:sz="4" w:space="0" w:color="auto"/>
              <w:right w:val="single" w:sz="4" w:space="0" w:color="auto"/>
            </w:tcBorders>
            <w:shd w:val="clear" w:color="auto" w:fill="auto"/>
            <w:vAlign w:val="bottom"/>
            <w:hideMark/>
          </w:tcPr>
          <w:p w14:paraId="6EE91734" w14:textId="77777777" w:rsidR="005F1F66" w:rsidRPr="000C58DB" w:rsidRDefault="005F1F66" w:rsidP="0088665F">
            <w:pPr>
              <w:pStyle w:val="TAH"/>
              <w:rPr>
                <w:ins w:id="362" w:author="Nokia-Tuomo Säynäjäkangas" w:date="2024-04-25T16:03:00Z"/>
              </w:rPr>
            </w:pPr>
            <w:ins w:id="363" w:author="Nokia-Tuomo Säynäjäkangas" w:date="2024-04-25T16:03:00Z">
              <w:r>
                <w:t xml:space="preserve">Back-off value </w:t>
              </w:r>
              <w:r w:rsidRPr="000C58DB">
                <w:rPr>
                  <w:i/>
                  <w:iCs/>
                </w:rPr>
                <w:t>A</w:t>
              </w:r>
              <w:r w:rsidRPr="000C58DB">
                <w:t xml:space="preserve"> [dB] / Polynomial coefficients C</w:t>
              </w:r>
              <w:r w:rsidRPr="000C58DB">
                <w:rPr>
                  <w:vertAlign w:val="subscript"/>
                </w:rPr>
                <w:t>2</w:t>
              </w:r>
              <w:r w:rsidRPr="000C58DB">
                <w:t>, C</w:t>
              </w:r>
              <w:r w:rsidRPr="000C58DB">
                <w:rPr>
                  <w:vertAlign w:val="subscript"/>
                </w:rPr>
                <w:t>1</w:t>
              </w:r>
              <w:r w:rsidRPr="000C58DB">
                <w:t>, C</w:t>
              </w:r>
              <w:r w:rsidRPr="000C58DB">
                <w:rPr>
                  <w:vertAlign w:val="subscript"/>
                </w:rPr>
                <w:t>0</w:t>
              </w:r>
              <w:r w:rsidRPr="000C58DB">
                <w:t xml:space="preserve"> [MHz]</w:t>
              </w:r>
            </w:ins>
          </w:p>
        </w:tc>
      </w:tr>
      <w:tr w:rsidR="005F1F66" w:rsidRPr="002222AA" w14:paraId="004450C5" w14:textId="77777777" w:rsidTr="0088665F">
        <w:trPr>
          <w:trHeight w:val="300"/>
          <w:jc w:val="center"/>
          <w:ins w:id="364" w:author="Nokia-Tuomo Säynäjäkangas" w:date="2024-04-25T16:03:00Z"/>
        </w:trPr>
        <w:tc>
          <w:tcPr>
            <w:tcW w:w="1360" w:type="dxa"/>
            <w:vMerge/>
            <w:tcBorders>
              <w:top w:val="single" w:sz="4" w:space="0" w:color="auto"/>
              <w:left w:val="single" w:sz="4" w:space="0" w:color="auto"/>
              <w:bottom w:val="single" w:sz="4" w:space="0" w:color="000000"/>
              <w:right w:val="single" w:sz="4" w:space="0" w:color="auto"/>
            </w:tcBorders>
            <w:vAlign w:val="center"/>
            <w:hideMark/>
          </w:tcPr>
          <w:p w14:paraId="5C5C516D" w14:textId="77777777" w:rsidR="005F1F66" w:rsidRPr="000C58DB" w:rsidRDefault="005F1F66" w:rsidP="0088665F">
            <w:pPr>
              <w:pStyle w:val="TAH"/>
              <w:rPr>
                <w:ins w:id="365" w:author="Nokia-Tuomo Säynäjäkangas" w:date="2024-04-25T16:03:00Z"/>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14:paraId="5CACAD85" w14:textId="77777777" w:rsidR="005F1F66" w:rsidRPr="000C58DB" w:rsidRDefault="005F1F66" w:rsidP="0088665F">
            <w:pPr>
              <w:pStyle w:val="TAH"/>
              <w:rPr>
                <w:ins w:id="366" w:author="Nokia-Tuomo Säynäjäkangas" w:date="2024-04-25T16:03:00Z"/>
              </w:rPr>
            </w:pPr>
          </w:p>
        </w:tc>
        <w:tc>
          <w:tcPr>
            <w:tcW w:w="960" w:type="dxa"/>
            <w:tcBorders>
              <w:top w:val="nil"/>
              <w:left w:val="nil"/>
              <w:bottom w:val="single" w:sz="4" w:space="0" w:color="auto"/>
              <w:right w:val="single" w:sz="4" w:space="0" w:color="auto"/>
            </w:tcBorders>
            <w:shd w:val="clear" w:color="auto" w:fill="auto"/>
            <w:vAlign w:val="bottom"/>
            <w:hideMark/>
          </w:tcPr>
          <w:p w14:paraId="6789A8DF" w14:textId="77777777" w:rsidR="005F1F66" w:rsidRPr="000C58DB" w:rsidRDefault="005F1F66" w:rsidP="0088665F">
            <w:pPr>
              <w:pStyle w:val="TAH"/>
              <w:rPr>
                <w:ins w:id="367" w:author="Nokia-Tuomo Säynäjäkangas" w:date="2024-04-25T16:03:00Z"/>
              </w:rPr>
            </w:pPr>
            <w:ins w:id="368" w:author="Nokia-Tuomo Säynäjäkangas" w:date="2024-04-25T16:03:00Z">
              <w:r w:rsidRPr="000C58DB">
                <w:t>0</w:t>
              </w:r>
            </w:ins>
          </w:p>
        </w:tc>
        <w:tc>
          <w:tcPr>
            <w:tcW w:w="960" w:type="dxa"/>
            <w:tcBorders>
              <w:top w:val="nil"/>
              <w:left w:val="nil"/>
              <w:bottom w:val="single" w:sz="4" w:space="0" w:color="auto"/>
              <w:right w:val="single" w:sz="4" w:space="0" w:color="auto"/>
            </w:tcBorders>
            <w:shd w:val="clear" w:color="auto" w:fill="auto"/>
            <w:vAlign w:val="bottom"/>
            <w:hideMark/>
          </w:tcPr>
          <w:p w14:paraId="27205FE2" w14:textId="77777777" w:rsidR="005F1F66" w:rsidRPr="000C58DB" w:rsidRDefault="005F1F66" w:rsidP="0088665F">
            <w:pPr>
              <w:pStyle w:val="TAH"/>
              <w:rPr>
                <w:ins w:id="369" w:author="Nokia-Tuomo Säynäjäkangas" w:date="2024-04-25T16:03:00Z"/>
              </w:rPr>
            </w:pPr>
            <w:ins w:id="370" w:author="Nokia-Tuomo Säynäjäkangas" w:date="2024-04-25T16:03:00Z">
              <w:r w:rsidRPr="000C58DB">
                <w:t>1</w:t>
              </w:r>
            </w:ins>
          </w:p>
        </w:tc>
        <w:tc>
          <w:tcPr>
            <w:tcW w:w="960" w:type="dxa"/>
            <w:tcBorders>
              <w:top w:val="nil"/>
              <w:left w:val="nil"/>
              <w:bottom w:val="single" w:sz="4" w:space="0" w:color="auto"/>
              <w:right w:val="single" w:sz="4" w:space="0" w:color="auto"/>
            </w:tcBorders>
            <w:shd w:val="clear" w:color="auto" w:fill="auto"/>
            <w:noWrap/>
            <w:vAlign w:val="bottom"/>
            <w:hideMark/>
          </w:tcPr>
          <w:p w14:paraId="200B3805" w14:textId="77777777" w:rsidR="005F1F66" w:rsidRPr="000C58DB" w:rsidRDefault="005F1F66" w:rsidP="0088665F">
            <w:pPr>
              <w:pStyle w:val="TAH"/>
              <w:rPr>
                <w:ins w:id="371" w:author="Nokia-Tuomo Säynäjäkangas" w:date="2024-04-25T16:03:00Z"/>
              </w:rPr>
            </w:pPr>
            <w:ins w:id="372" w:author="Nokia-Tuomo Säynäjäkangas" w:date="2024-04-25T16:03:00Z">
              <w:r w:rsidRPr="000C58DB">
                <w:t>2</w:t>
              </w:r>
            </w:ins>
          </w:p>
        </w:tc>
        <w:tc>
          <w:tcPr>
            <w:tcW w:w="960" w:type="dxa"/>
            <w:tcBorders>
              <w:top w:val="nil"/>
              <w:left w:val="nil"/>
              <w:bottom w:val="single" w:sz="4" w:space="0" w:color="auto"/>
              <w:right w:val="single" w:sz="4" w:space="0" w:color="auto"/>
            </w:tcBorders>
            <w:shd w:val="clear" w:color="auto" w:fill="auto"/>
            <w:noWrap/>
            <w:vAlign w:val="bottom"/>
            <w:hideMark/>
          </w:tcPr>
          <w:p w14:paraId="6970E644" w14:textId="77777777" w:rsidR="005F1F66" w:rsidRPr="000C58DB" w:rsidRDefault="005F1F66" w:rsidP="0088665F">
            <w:pPr>
              <w:pStyle w:val="TAH"/>
              <w:rPr>
                <w:ins w:id="373" w:author="Nokia-Tuomo Säynäjäkangas" w:date="2024-04-25T16:03:00Z"/>
              </w:rPr>
            </w:pPr>
            <w:ins w:id="374" w:author="Nokia-Tuomo Säynäjäkangas" w:date="2024-04-25T16:03:00Z">
              <w:r w:rsidRPr="000C58DB">
                <w:t>3</w:t>
              </w:r>
            </w:ins>
          </w:p>
        </w:tc>
        <w:tc>
          <w:tcPr>
            <w:tcW w:w="960" w:type="dxa"/>
            <w:tcBorders>
              <w:top w:val="nil"/>
              <w:left w:val="nil"/>
              <w:bottom w:val="single" w:sz="4" w:space="0" w:color="auto"/>
              <w:right w:val="single" w:sz="4" w:space="0" w:color="auto"/>
            </w:tcBorders>
            <w:shd w:val="clear" w:color="auto" w:fill="auto"/>
            <w:noWrap/>
            <w:vAlign w:val="bottom"/>
            <w:hideMark/>
          </w:tcPr>
          <w:p w14:paraId="2B3E9F5D" w14:textId="77777777" w:rsidR="005F1F66" w:rsidRPr="000C58DB" w:rsidRDefault="005F1F66" w:rsidP="0088665F">
            <w:pPr>
              <w:pStyle w:val="TAH"/>
              <w:rPr>
                <w:ins w:id="375" w:author="Nokia-Tuomo Säynäjäkangas" w:date="2024-04-25T16:03:00Z"/>
              </w:rPr>
            </w:pPr>
            <w:ins w:id="376" w:author="Nokia-Tuomo Säynäjäkangas" w:date="2024-04-25T16:03:00Z">
              <w:r w:rsidRPr="000C58DB">
                <w:t>4</w:t>
              </w:r>
            </w:ins>
          </w:p>
        </w:tc>
        <w:tc>
          <w:tcPr>
            <w:tcW w:w="960" w:type="dxa"/>
            <w:tcBorders>
              <w:top w:val="nil"/>
              <w:left w:val="nil"/>
              <w:bottom w:val="single" w:sz="4" w:space="0" w:color="auto"/>
              <w:right w:val="single" w:sz="4" w:space="0" w:color="auto"/>
            </w:tcBorders>
            <w:shd w:val="clear" w:color="auto" w:fill="auto"/>
            <w:noWrap/>
            <w:vAlign w:val="bottom"/>
            <w:hideMark/>
          </w:tcPr>
          <w:p w14:paraId="1C747267" w14:textId="77777777" w:rsidR="005F1F66" w:rsidRPr="000C58DB" w:rsidRDefault="005F1F66" w:rsidP="0088665F">
            <w:pPr>
              <w:pStyle w:val="TAH"/>
              <w:rPr>
                <w:ins w:id="377" w:author="Nokia-Tuomo Säynäjäkangas" w:date="2024-04-25T16:03:00Z"/>
              </w:rPr>
            </w:pPr>
            <w:ins w:id="378" w:author="Nokia-Tuomo Säynäjäkangas" w:date="2024-04-25T16:03:00Z">
              <w:r w:rsidRPr="000C58DB">
                <w:t>5</w:t>
              </w:r>
            </w:ins>
          </w:p>
        </w:tc>
        <w:tc>
          <w:tcPr>
            <w:tcW w:w="960" w:type="dxa"/>
            <w:tcBorders>
              <w:top w:val="nil"/>
              <w:left w:val="nil"/>
              <w:bottom w:val="single" w:sz="4" w:space="0" w:color="auto"/>
              <w:right w:val="single" w:sz="4" w:space="0" w:color="auto"/>
            </w:tcBorders>
            <w:shd w:val="clear" w:color="auto" w:fill="auto"/>
            <w:noWrap/>
            <w:vAlign w:val="bottom"/>
            <w:hideMark/>
          </w:tcPr>
          <w:p w14:paraId="3A559510" w14:textId="77777777" w:rsidR="005F1F66" w:rsidRPr="000C58DB" w:rsidRDefault="005F1F66" w:rsidP="0088665F">
            <w:pPr>
              <w:pStyle w:val="TAH"/>
              <w:rPr>
                <w:ins w:id="379" w:author="Nokia-Tuomo Säynäjäkangas" w:date="2024-04-25T16:03:00Z"/>
              </w:rPr>
            </w:pPr>
            <w:ins w:id="380" w:author="Nokia-Tuomo Säynäjäkangas" w:date="2024-04-25T16:03:00Z">
              <w:r w:rsidRPr="000C58DB">
                <w:t>6</w:t>
              </w:r>
            </w:ins>
          </w:p>
        </w:tc>
      </w:tr>
      <w:tr w:rsidR="005F1F66" w:rsidRPr="002222AA" w14:paraId="07131F02" w14:textId="77777777" w:rsidTr="0088665F">
        <w:trPr>
          <w:trHeight w:val="900"/>
          <w:jc w:val="center"/>
          <w:ins w:id="381" w:author="Nokia-Tuomo Säynäjäkangas" w:date="2024-04-25T16:03: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57DB53C1" w14:textId="77777777" w:rsidR="005F1F66" w:rsidRPr="000C58DB" w:rsidRDefault="005F1F66" w:rsidP="0088665F">
            <w:pPr>
              <w:pStyle w:val="TAH"/>
              <w:rPr>
                <w:ins w:id="382" w:author="Nokia-Tuomo Säynäjäkangas" w:date="2024-04-25T16:03:00Z"/>
              </w:rPr>
            </w:pPr>
            <w:ins w:id="383" w:author="Nokia-Tuomo Säynäjäkangas" w:date="2024-04-25T16:03:00Z">
              <w:r w:rsidRPr="000C58DB">
                <w:t>DFT-s-OFDM</w:t>
              </w:r>
            </w:ins>
          </w:p>
        </w:tc>
        <w:tc>
          <w:tcPr>
            <w:tcW w:w="1200" w:type="dxa"/>
            <w:tcBorders>
              <w:top w:val="nil"/>
              <w:left w:val="nil"/>
              <w:bottom w:val="single" w:sz="4" w:space="0" w:color="auto"/>
              <w:right w:val="single" w:sz="4" w:space="0" w:color="auto"/>
            </w:tcBorders>
            <w:shd w:val="clear" w:color="auto" w:fill="auto"/>
            <w:noWrap/>
            <w:hideMark/>
          </w:tcPr>
          <w:p w14:paraId="14290A2E" w14:textId="77777777" w:rsidR="005F1F66" w:rsidRPr="000C58DB" w:rsidRDefault="005F1F66" w:rsidP="0088665F">
            <w:pPr>
              <w:pStyle w:val="TAH"/>
              <w:rPr>
                <w:ins w:id="384" w:author="Nokia-Tuomo Säynäjäkangas" w:date="2024-04-25T16:03:00Z"/>
              </w:rPr>
            </w:pPr>
            <w:ins w:id="385" w:author="Nokia-Tuomo Säynäjäkangas" w:date="2024-04-25T16:03:00Z">
              <w:r w:rsidRPr="000C58DB">
                <w:t>Pi/2-BPSK</w:t>
              </w:r>
            </w:ins>
          </w:p>
        </w:tc>
        <w:tc>
          <w:tcPr>
            <w:tcW w:w="960" w:type="dxa"/>
            <w:tcBorders>
              <w:top w:val="nil"/>
              <w:left w:val="nil"/>
              <w:bottom w:val="single" w:sz="4" w:space="0" w:color="auto"/>
              <w:right w:val="single" w:sz="4" w:space="0" w:color="auto"/>
            </w:tcBorders>
            <w:shd w:val="clear" w:color="auto" w:fill="auto"/>
            <w:vAlign w:val="center"/>
          </w:tcPr>
          <w:p w14:paraId="05783A44" w14:textId="77777777" w:rsidR="005F1F66" w:rsidRPr="000C58DB" w:rsidRDefault="005F1F66" w:rsidP="0088665F">
            <w:pPr>
              <w:pStyle w:val="TAC"/>
              <w:rPr>
                <w:ins w:id="386" w:author="Nokia-Tuomo Säynäjäkangas" w:date="2024-04-25T16:03:00Z"/>
              </w:rPr>
            </w:pPr>
            <w:ins w:id="387" w:author="Nokia-Tuomo Säynäjäkangas" w:date="2024-04-25T16:03:00Z">
              <w:r w:rsidRPr="003B2BAD">
                <w:t>-3,</w:t>
              </w:r>
              <w:r>
                <w:br/>
              </w:r>
              <w:r w:rsidRPr="003B2BAD">
                <w:t>40,</w:t>
              </w:r>
              <w:r>
                <w:br/>
              </w:r>
              <w:r w:rsidRPr="003B2BAD">
                <w:t>10</w:t>
              </w:r>
            </w:ins>
          </w:p>
        </w:tc>
        <w:tc>
          <w:tcPr>
            <w:tcW w:w="960" w:type="dxa"/>
            <w:tcBorders>
              <w:top w:val="nil"/>
              <w:left w:val="nil"/>
              <w:bottom w:val="single" w:sz="4" w:space="0" w:color="auto"/>
              <w:right w:val="single" w:sz="4" w:space="0" w:color="auto"/>
            </w:tcBorders>
            <w:shd w:val="clear" w:color="auto" w:fill="auto"/>
            <w:vAlign w:val="center"/>
          </w:tcPr>
          <w:p w14:paraId="705FF4FA" w14:textId="77777777" w:rsidR="005F1F66" w:rsidRPr="000C58DB" w:rsidRDefault="005F1F66" w:rsidP="0088665F">
            <w:pPr>
              <w:pStyle w:val="TAC"/>
              <w:rPr>
                <w:ins w:id="388" w:author="Nokia-Tuomo Säynäjäkangas" w:date="2024-04-25T16:03:00Z"/>
              </w:rPr>
            </w:pPr>
            <w:ins w:id="389" w:author="Nokia-Tuomo Säynäjäkangas" w:date="2024-04-25T16:03:00Z">
              <w:r w:rsidRPr="003B2BAD">
                <w:t>-91,</w:t>
              </w:r>
              <w:r>
                <w:br/>
              </w:r>
              <w:r w:rsidRPr="003B2BAD">
                <w:t>98,</w:t>
              </w:r>
              <w:r>
                <w:br/>
              </w:r>
              <w:r w:rsidRPr="003B2BAD">
                <w:t>0</w:t>
              </w:r>
            </w:ins>
          </w:p>
        </w:tc>
        <w:tc>
          <w:tcPr>
            <w:tcW w:w="960" w:type="dxa"/>
            <w:tcBorders>
              <w:top w:val="nil"/>
              <w:left w:val="nil"/>
              <w:bottom w:val="single" w:sz="4" w:space="0" w:color="auto"/>
              <w:right w:val="single" w:sz="4" w:space="0" w:color="auto"/>
            </w:tcBorders>
            <w:shd w:val="clear" w:color="auto" w:fill="auto"/>
            <w:vAlign w:val="center"/>
          </w:tcPr>
          <w:p w14:paraId="2C461674" w14:textId="77777777" w:rsidR="005F1F66" w:rsidRPr="000C58DB" w:rsidRDefault="005F1F66" w:rsidP="0088665F">
            <w:pPr>
              <w:pStyle w:val="TAC"/>
              <w:rPr>
                <w:ins w:id="390" w:author="Nokia-Tuomo Säynäjäkangas" w:date="2024-04-25T16:03:00Z"/>
              </w:rPr>
            </w:pPr>
            <w:ins w:id="391" w:author="Nokia-Tuomo Säynäjäkangas" w:date="2024-04-25T16:03:00Z">
              <w:r w:rsidRPr="003B2BAD">
                <w:t>-248,</w:t>
              </w:r>
              <w:r>
                <w:br/>
              </w:r>
              <w:r w:rsidRPr="003B2BAD">
                <w:t>143,</w:t>
              </w:r>
              <w:r>
                <w:br/>
              </w:r>
              <w:r w:rsidRPr="003B2BAD">
                <w:t>-9</w:t>
              </w:r>
            </w:ins>
          </w:p>
        </w:tc>
        <w:tc>
          <w:tcPr>
            <w:tcW w:w="960" w:type="dxa"/>
            <w:tcBorders>
              <w:top w:val="nil"/>
              <w:left w:val="nil"/>
              <w:bottom w:val="single" w:sz="4" w:space="0" w:color="auto"/>
              <w:right w:val="single" w:sz="4" w:space="0" w:color="auto"/>
            </w:tcBorders>
            <w:shd w:val="clear" w:color="auto" w:fill="auto"/>
            <w:vAlign w:val="center"/>
          </w:tcPr>
          <w:p w14:paraId="17D82EE5" w14:textId="77777777" w:rsidR="005F1F66" w:rsidRPr="000C58DB" w:rsidRDefault="005F1F66" w:rsidP="0088665F">
            <w:pPr>
              <w:pStyle w:val="TAC"/>
              <w:rPr>
                <w:ins w:id="392" w:author="Nokia-Tuomo Säynäjäkangas" w:date="2024-04-25T16:03:00Z"/>
              </w:rPr>
            </w:pPr>
            <w:ins w:id="393" w:author="Nokia-Tuomo Säynäjäkangas" w:date="2024-04-25T16:03:00Z">
              <w:r w:rsidRPr="003B2BAD">
                <w:t>-2148,</w:t>
              </w:r>
              <w:r>
                <w:br/>
              </w:r>
              <w:r w:rsidRPr="003B2BAD">
                <w:t>604,</w:t>
              </w:r>
              <w:r>
                <w:br/>
              </w:r>
              <w:r w:rsidRPr="003B2BAD">
                <w:t>-40</w:t>
              </w:r>
            </w:ins>
          </w:p>
        </w:tc>
        <w:tc>
          <w:tcPr>
            <w:tcW w:w="960" w:type="dxa"/>
            <w:tcBorders>
              <w:top w:val="nil"/>
              <w:left w:val="nil"/>
              <w:bottom w:val="single" w:sz="4" w:space="0" w:color="auto"/>
              <w:right w:val="single" w:sz="4" w:space="0" w:color="auto"/>
            </w:tcBorders>
            <w:shd w:val="clear" w:color="auto" w:fill="auto"/>
            <w:vAlign w:val="center"/>
          </w:tcPr>
          <w:p w14:paraId="5B8BB6FF" w14:textId="77777777" w:rsidR="005F1F66" w:rsidRPr="000C58DB" w:rsidRDefault="005F1F66" w:rsidP="0088665F">
            <w:pPr>
              <w:pStyle w:val="TAC"/>
              <w:rPr>
                <w:ins w:id="394" w:author="Nokia-Tuomo Säynäjäkangas" w:date="2024-04-25T16:03:00Z"/>
              </w:rPr>
            </w:pPr>
            <w:ins w:id="395"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19F82A22" w14:textId="77777777" w:rsidR="005F1F66" w:rsidRPr="000C58DB" w:rsidRDefault="005F1F66" w:rsidP="0088665F">
            <w:pPr>
              <w:pStyle w:val="TAC"/>
              <w:rPr>
                <w:ins w:id="396" w:author="Nokia-Tuomo Säynäjäkangas" w:date="2024-04-25T16:03:00Z"/>
              </w:rPr>
            </w:pPr>
            <w:ins w:id="397"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6075177E" w14:textId="77777777" w:rsidR="005F1F66" w:rsidRPr="000C58DB" w:rsidRDefault="005F1F66" w:rsidP="0088665F">
            <w:pPr>
              <w:pStyle w:val="TAC"/>
              <w:rPr>
                <w:ins w:id="398" w:author="Nokia-Tuomo Säynäjäkangas" w:date="2024-04-25T16:03:00Z"/>
              </w:rPr>
            </w:pPr>
            <w:ins w:id="399" w:author="Nokia-Tuomo Säynäjäkangas" w:date="2024-04-25T16:03:00Z">
              <w:r w:rsidRPr="000C58DB">
                <w:t>N/A</w:t>
              </w:r>
            </w:ins>
          </w:p>
        </w:tc>
      </w:tr>
      <w:tr w:rsidR="005F1F66" w:rsidRPr="002222AA" w14:paraId="309D88EC" w14:textId="77777777" w:rsidTr="0088665F">
        <w:trPr>
          <w:trHeight w:val="900"/>
          <w:jc w:val="center"/>
          <w:ins w:id="400"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0399483A" w14:textId="77777777" w:rsidR="005F1F66" w:rsidRPr="000C58DB" w:rsidRDefault="005F1F66" w:rsidP="0088665F">
            <w:pPr>
              <w:pStyle w:val="TAH"/>
              <w:rPr>
                <w:ins w:id="401"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2A748AE6" w14:textId="77777777" w:rsidR="005F1F66" w:rsidRPr="000C58DB" w:rsidRDefault="005F1F66" w:rsidP="0088665F">
            <w:pPr>
              <w:pStyle w:val="TAH"/>
              <w:rPr>
                <w:ins w:id="402" w:author="Nokia-Tuomo Säynäjäkangas" w:date="2024-04-25T16:03:00Z"/>
              </w:rPr>
            </w:pPr>
            <w:ins w:id="403" w:author="Nokia-Tuomo Säynäjäkangas" w:date="2024-04-25T16:03:00Z">
              <w:r w:rsidRPr="000C58DB">
                <w:t>QPSK</w:t>
              </w:r>
            </w:ins>
          </w:p>
        </w:tc>
        <w:tc>
          <w:tcPr>
            <w:tcW w:w="960" w:type="dxa"/>
            <w:tcBorders>
              <w:top w:val="nil"/>
              <w:left w:val="nil"/>
              <w:bottom w:val="single" w:sz="4" w:space="0" w:color="auto"/>
              <w:right w:val="single" w:sz="4" w:space="0" w:color="auto"/>
            </w:tcBorders>
            <w:shd w:val="clear" w:color="auto" w:fill="auto"/>
            <w:vAlign w:val="center"/>
          </w:tcPr>
          <w:p w14:paraId="54016B60" w14:textId="77777777" w:rsidR="005F1F66" w:rsidRPr="000C58DB" w:rsidRDefault="005F1F66" w:rsidP="0088665F">
            <w:pPr>
              <w:pStyle w:val="TAC"/>
              <w:rPr>
                <w:ins w:id="404" w:author="Nokia-Tuomo Säynäjäkangas" w:date="2024-04-25T16:03:00Z"/>
              </w:rPr>
            </w:pPr>
            <w:ins w:id="405" w:author="Nokia-Tuomo Säynäjäkangas" w:date="2024-04-25T16:03:00Z">
              <w:r w:rsidRPr="004D20F3">
                <w:t>-27,</w:t>
              </w:r>
              <w:r>
                <w:br/>
              </w:r>
              <w:r w:rsidRPr="004D20F3">
                <w:t>71,</w:t>
              </w:r>
              <w:r>
                <w:br/>
              </w:r>
              <w:r w:rsidRPr="004D20F3">
                <w:t>1</w:t>
              </w:r>
            </w:ins>
          </w:p>
        </w:tc>
        <w:tc>
          <w:tcPr>
            <w:tcW w:w="960" w:type="dxa"/>
            <w:tcBorders>
              <w:top w:val="nil"/>
              <w:left w:val="nil"/>
              <w:bottom w:val="single" w:sz="4" w:space="0" w:color="auto"/>
              <w:right w:val="single" w:sz="4" w:space="0" w:color="auto"/>
            </w:tcBorders>
            <w:shd w:val="clear" w:color="auto" w:fill="auto"/>
            <w:vAlign w:val="center"/>
          </w:tcPr>
          <w:p w14:paraId="55812933" w14:textId="77777777" w:rsidR="005F1F66" w:rsidRPr="000C58DB" w:rsidRDefault="005F1F66" w:rsidP="0088665F">
            <w:pPr>
              <w:pStyle w:val="TAC"/>
              <w:rPr>
                <w:ins w:id="406" w:author="Nokia-Tuomo Säynäjäkangas" w:date="2024-04-25T16:03:00Z"/>
              </w:rPr>
            </w:pPr>
            <w:ins w:id="407" w:author="Nokia-Tuomo Säynäjäkangas" w:date="2024-04-25T16:03:00Z">
              <w:r w:rsidRPr="004D20F3">
                <w:t>-49,</w:t>
              </w:r>
              <w:r>
                <w:br/>
              </w:r>
              <w:r w:rsidRPr="004D20F3">
                <w:t>73,</w:t>
              </w:r>
              <w:r>
                <w:br/>
              </w:r>
              <w:r w:rsidRPr="004D20F3">
                <w:t>0</w:t>
              </w:r>
            </w:ins>
          </w:p>
        </w:tc>
        <w:tc>
          <w:tcPr>
            <w:tcW w:w="960" w:type="dxa"/>
            <w:tcBorders>
              <w:top w:val="nil"/>
              <w:left w:val="nil"/>
              <w:bottom w:val="single" w:sz="4" w:space="0" w:color="auto"/>
              <w:right w:val="single" w:sz="4" w:space="0" w:color="auto"/>
            </w:tcBorders>
            <w:shd w:val="clear" w:color="auto" w:fill="auto"/>
            <w:vAlign w:val="center"/>
          </w:tcPr>
          <w:p w14:paraId="571675DF" w14:textId="77777777" w:rsidR="005F1F66" w:rsidRPr="000C58DB" w:rsidRDefault="005F1F66" w:rsidP="0088665F">
            <w:pPr>
              <w:pStyle w:val="TAC"/>
              <w:rPr>
                <w:ins w:id="408" w:author="Nokia-Tuomo Säynäjäkangas" w:date="2024-04-25T16:03:00Z"/>
              </w:rPr>
            </w:pPr>
            <w:ins w:id="409" w:author="Nokia-Tuomo Säynäjäkangas" w:date="2024-04-25T16:03:00Z">
              <w:r w:rsidRPr="004D20F3">
                <w:t>-76,</w:t>
              </w:r>
              <w:r>
                <w:br/>
              </w:r>
              <w:r w:rsidRPr="004D20F3">
                <w:t>76,</w:t>
              </w:r>
              <w:r>
                <w:br/>
              </w:r>
              <w:r w:rsidRPr="004D20F3">
                <w:t>-3</w:t>
              </w:r>
            </w:ins>
          </w:p>
        </w:tc>
        <w:tc>
          <w:tcPr>
            <w:tcW w:w="960" w:type="dxa"/>
            <w:tcBorders>
              <w:top w:val="nil"/>
              <w:left w:val="nil"/>
              <w:bottom w:val="single" w:sz="4" w:space="0" w:color="auto"/>
              <w:right w:val="single" w:sz="4" w:space="0" w:color="auto"/>
            </w:tcBorders>
            <w:shd w:val="clear" w:color="auto" w:fill="auto"/>
            <w:vAlign w:val="center"/>
          </w:tcPr>
          <w:p w14:paraId="13B4DEE1" w14:textId="77777777" w:rsidR="005F1F66" w:rsidRPr="000C58DB" w:rsidRDefault="005F1F66" w:rsidP="0088665F">
            <w:pPr>
              <w:pStyle w:val="TAC"/>
              <w:rPr>
                <w:ins w:id="410" w:author="Nokia-Tuomo Säynäjäkangas" w:date="2024-04-25T16:03:00Z"/>
              </w:rPr>
            </w:pPr>
            <w:ins w:id="411" w:author="Nokia-Tuomo Säynäjäkangas" w:date="2024-04-25T16:03:00Z">
              <w:r w:rsidRPr="004D20F3">
                <w:t>-108,</w:t>
              </w:r>
              <w:r>
                <w:br/>
              </w:r>
              <w:r w:rsidRPr="004D20F3">
                <w:t>62,</w:t>
              </w:r>
              <w:r>
                <w:br/>
              </w:r>
              <w:r w:rsidRPr="004D20F3">
                <w:t>-3</w:t>
              </w:r>
            </w:ins>
          </w:p>
        </w:tc>
        <w:tc>
          <w:tcPr>
            <w:tcW w:w="960" w:type="dxa"/>
            <w:tcBorders>
              <w:top w:val="nil"/>
              <w:left w:val="nil"/>
              <w:bottom w:val="single" w:sz="4" w:space="0" w:color="auto"/>
              <w:right w:val="single" w:sz="4" w:space="0" w:color="auto"/>
            </w:tcBorders>
            <w:shd w:val="clear" w:color="auto" w:fill="auto"/>
            <w:vAlign w:val="center"/>
          </w:tcPr>
          <w:p w14:paraId="1CD722AD" w14:textId="77777777" w:rsidR="005F1F66" w:rsidRPr="000C58DB" w:rsidRDefault="005F1F66" w:rsidP="0088665F">
            <w:pPr>
              <w:pStyle w:val="TAC"/>
              <w:rPr>
                <w:ins w:id="412" w:author="Nokia-Tuomo Säynäjäkangas" w:date="2024-04-25T16:03:00Z"/>
              </w:rPr>
            </w:pPr>
            <w:ins w:id="413"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0459FE86" w14:textId="77777777" w:rsidR="005F1F66" w:rsidRPr="000C58DB" w:rsidRDefault="005F1F66" w:rsidP="0088665F">
            <w:pPr>
              <w:pStyle w:val="TAC"/>
              <w:rPr>
                <w:ins w:id="414" w:author="Nokia-Tuomo Säynäjäkangas" w:date="2024-04-25T16:03:00Z"/>
              </w:rPr>
            </w:pPr>
            <w:ins w:id="415"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0B860C96" w14:textId="77777777" w:rsidR="005F1F66" w:rsidRPr="000C58DB" w:rsidRDefault="005F1F66" w:rsidP="0088665F">
            <w:pPr>
              <w:pStyle w:val="TAC"/>
              <w:rPr>
                <w:ins w:id="416" w:author="Nokia-Tuomo Säynäjäkangas" w:date="2024-04-25T16:03:00Z"/>
              </w:rPr>
            </w:pPr>
            <w:ins w:id="417" w:author="Nokia-Tuomo Säynäjäkangas" w:date="2024-04-25T16:03:00Z">
              <w:r w:rsidRPr="000C58DB">
                <w:t>N/A</w:t>
              </w:r>
            </w:ins>
          </w:p>
        </w:tc>
      </w:tr>
      <w:tr w:rsidR="005F1F66" w:rsidRPr="002222AA" w14:paraId="42353F40" w14:textId="77777777" w:rsidTr="0088665F">
        <w:trPr>
          <w:trHeight w:val="900"/>
          <w:jc w:val="center"/>
          <w:ins w:id="418"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269A8294" w14:textId="77777777" w:rsidR="005F1F66" w:rsidRPr="000C58DB" w:rsidRDefault="005F1F66" w:rsidP="0088665F">
            <w:pPr>
              <w:pStyle w:val="TAH"/>
              <w:rPr>
                <w:ins w:id="419"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10902E20" w14:textId="77777777" w:rsidR="005F1F66" w:rsidRPr="000C58DB" w:rsidRDefault="005F1F66" w:rsidP="0088665F">
            <w:pPr>
              <w:pStyle w:val="TAH"/>
              <w:rPr>
                <w:ins w:id="420" w:author="Nokia-Tuomo Säynäjäkangas" w:date="2024-04-25T16:03:00Z"/>
              </w:rPr>
            </w:pPr>
            <w:ins w:id="421" w:author="Nokia-Tuomo Säynäjäkangas" w:date="2024-04-25T16:03:00Z">
              <w:r w:rsidRPr="000C58DB">
                <w:t>16-QAM</w:t>
              </w:r>
            </w:ins>
          </w:p>
        </w:tc>
        <w:tc>
          <w:tcPr>
            <w:tcW w:w="960" w:type="dxa"/>
            <w:tcBorders>
              <w:top w:val="nil"/>
              <w:left w:val="nil"/>
              <w:bottom w:val="single" w:sz="4" w:space="0" w:color="auto"/>
              <w:right w:val="single" w:sz="4" w:space="0" w:color="auto"/>
            </w:tcBorders>
            <w:shd w:val="clear" w:color="auto" w:fill="auto"/>
            <w:vAlign w:val="center"/>
          </w:tcPr>
          <w:p w14:paraId="06464A9C" w14:textId="77777777" w:rsidR="005F1F66" w:rsidRPr="000C58DB" w:rsidRDefault="005F1F66" w:rsidP="0088665F">
            <w:pPr>
              <w:pStyle w:val="TAC"/>
              <w:rPr>
                <w:ins w:id="422" w:author="Nokia-Tuomo Säynäjäkangas" w:date="2024-04-25T16:03:00Z"/>
              </w:rPr>
            </w:pPr>
            <w:ins w:id="423" w:author="Nokia-Tuomo Säynäjäkangas" w:date="2024-04-25T16:03:00Z">
              <w:r w:rsidRPr="000F6D86">
                <w:t>-34,</w:t>
              </w:r>
              <w:r>
                <w:br/>
              </w:r>
              <w:r w:rsidRPr="000F6D86">
                <w:t>81,</w:t>
              </w:r>
              <w:r>
                <w:br/>
              </w:r>
              <w:r w:rsidRPr="000F6D86">
                <w:t>-</w:t>
              </w:r>
              <w:r>
                <w:t>1</w:t>
              </w:r>
              <w:r>
                <w:br/>
              </w:r>
              <w:r w:rsidRPr="000C58DB">
                <w:rPr>
                  <w:sz w:val="16"/>
                  <w:szCs w:val="16"/>
                </w:rPr>
                <w:t>(NOTE 1)</w:t>
              </w:r>
            </w:ins>
          </w:p>
        </w:tc>
        <w:tc>
          <w:tcPr>
            <w:tcW w:w="960" w:type="dxa"/>
            <w:tcBorders>
              <w:top w:val="nil"/>
              <w:left w:val="nil"/>
              <w:bottom w:val="single" w:sz="4" w:space="0" w:color="auto"/>
              <w:right w:val="single" w:sz="4" w:space="0" w:color="auto"/>
            </w:tcBorders>
            <w:shd w:val="clear" w:color="auto" w:fill="auto"/>
            <w:vAlign w:val="center"/>
          </w:tcPr>
          <w:p w14:paraId="51A8F300" w14:textId="77777777" w:rsidR="005F1F66" w:rsidRPr="000C58DB" w:rsidRDefault="005F1F66" w:rsidP="0088665F">
            <w:pPr>
              <w:pStyle w:val="TAC"/>
              <w:rPr>
                <w:ins w:id="424" w:author="Nokia-Tuomo Säynäjäkangas" w:date="2024-04-25T16:03:00Z"/>
              </w:rPr>
            </w:pPr>
            <w:ins w:id="425" w:author="Nokia-Tuomo Säynäjäkangas" w:date="2024-04-25T16:03:00Z">
              <w:r w:rsidRPr="00B75177">
                <w:t>-57,</w:t>
              </w:r>
              <w:r>
                <w:br/>
              </w:r>
              <w:r w:rsidRPr="00B75177">
                <w:t>92,</w:t>
              </w:r>
              <w:r>
                <w:br/>
              </w:r>
              <w:r w:rsidRPr="00B75177">
                <w:t>-5</w:t>
              </w:r>
            </w:ins>
          </w:p>
        </w:tc>
        <w:tc>
          <w:tcPr>
            <w:tcW w:w="960" w:type="dxa"/>
            <w:tcBorders>
              <w:top w:val="nil"/>
              <w:left w:val="nil"/>
              <w:bottom w:val="single" w:sz="4" w:space="0" w:color="auto"/>
              <w:right w:val="single" w:sz="4" w:space="0" w:color="auto"/>
            </w:tcBorders>
            <w:shd w:val="clear" w:color="auto" w:fill="auto"/>
            <w:vAlign w:val="center"/>
          </w:tcPr>
          <w:p w14:paraId="597F26E8" w14:textId="77777777" w:rsidR="005F1F66" w:rsidRPr="000C58DB" w:rsidRDefault="005F1F66" w:rsidP="0088665F">
            <w:pPr>
              <w:pStyle w:val="TAC"/>
              <w:rPr>
                <w:ins w:id="426" w:author="Nokia-Tuomo Säynäjäkangas" w:date="2024-04-25T16:03:00Z"/>
              </w:rPr>
            </w:pPr>
            <w:ins w:id="427" w:author="Nokia-Tuomo Säynäjäkangas" w:date="2024-04-25T16:03:00Z">
              <w:r w:rsidRPr="00B75177">
                <w:t>-69,</w:t>
              </w:r>
              <w:r>
                <w:br/>
              </w:r>
              <w:r w:rsidRPr="00B75177">
                <w:t>82,</w:t>
              </w:r>
              <w:r>
                <w:br/>
              </w:r>
              <w:r w:rsidRPr="00B75177">
                <w:t>-5</w:t>
              </w:r>
            </w:ins>
          </w:p>
        </w:tc>
        <w:tc>
          <w:tcPr>
            <w:tcW w:w="960" w:type="dxa"/>
            <w:tcBorders>
              <w:top w:val="nil"/>
              <w:left w:val="nil"/>
              <w:bottom w:val="single" w:sz="4" w:space="0" w:color="auto"/>
              <w:right w:val="single" w:sz="4" w:space="0" w:color="auto"/>
            </w:tcBorders>
            <w:shd w:val="clear" w:color="auto" w:fill="auto"/>
            <w:vAlign w:val="center"/>
          </w:tcPr>
          <w:p w14:paraId="7E047F4C" w14:textId="77777777" w:rsidR="005F1F66" w:rsidRPr="000C58DB" w:rsidRDefault="005F1F66" w:rsidP="0088665F">
            <w:pPr>
              <w:pStyle w:val="TAC"/>
              <w:rPr>
                <w:ins w:id="428" w:author="Nokia-Tuomo Säynäjäkangas" w:date="2024-04-25T16:03:00Z"/>
              </w:rPr>
            </w:pPr>
            <w:ins w:id="429" w:author="Nokia-Tuomo Säynäjäkangas" w:date="2024-04-25T16:03:00Z">
              <w:r w:rsidRPr="00B75177">
                <w:t>-119,</w:t>
              </w:r>
              <w:r>
                <w:br/>
              </w:r>
              <w:r w:rsidRPr="00B75177">
                <w:t>79,</w:t>
              </w:r>
              <w:r>
                <w:br/>
              </w:r>
              <w:r w:rsidRPr="00B75177">
                <w:t>-5</w:t>
              </w:r>
            </w:ins>
          </w:p>
        </w:tc>
        <w:tc>
          <w:tcPr>
            <w:tcW w:w="960" w:type="dxa"/>
            <w:tcBorders>
              <w:top w:val="nil"/>
              <w:left w:val="nil"/>
              <w:bottom w:val="single" w:sz="4" w:space="0" w:color="auto"/>
              <w:right w:val="single" w:sz="4" w:space="0" w:color="auto"/>
            </w:tcBorders>
            <w:shd w:val="clear" w:color="auto" w:fill="auto"/>
            <w:vAlign w:val="center"/>
          </w:tcPr>
          <w:p w14:paraId="0D9491D4" w14:textId="77777777" w:rsidR="005F1F66" w:rsidRPr="000C58DB" w:rsidRDefault="005F1F66" w:rsidP="0088665F">
            <w:pPr>
              <w:pStyle w:val="TAC"/>
              <w:rPr>
                <w:ins w:id="430" w:author="Nokia-Tuomo Säynäjäkangas" w:date="2024-04-25T16:03:00Z"/>
              </w:rPr>
            </w:pPr>
            <w:ins w:id="431"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17AB3860" w14:textId="77777777" w:rsidR="005F1F66" w:rsidRPr="000C58DB" w:rsidRDefault="005F1F66" w:rsidP="0088665F">
            <w:pPr>
              <w:pStyle w:val="TAC"/>
              <w:rPr>
                <w:ins w:id="432" w:author="Nokia-Tuomo Säynäjäkangas" w:date="2024-04-25T16:03:00Z"/>
              </w:rPr>
            </w:pPr>
            <w:ins w:id="433"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1E9E83DC" w14:textId="77777777" w:rsidR="005F1F66" w:rsidRPr="000C58DB" w:rsidRDefault="005F1F66" w:rsidP="0088665F">
            <w:pPr>
              <w:pStyle w:val="TAC"/>
              <w:rPr>
                <w:ins w:id="434" w:author="Nokia-Tuomo Säynäjäkangas" w:date="2024-04-25T16:03:00Z"/>
              </w:rPr>
            </w:pPr>
            <w:ins w:id="435" w:author="Nokia-Tuomo Säynäjäkangas" w:date="2024-04-25T16:03:00Z">
              <w:r w:rsidRPr="000C58DB">
                <w:t>N/A</w:t>
              </w:r>
            </w:ins>
          </w:p>
        </w:tc>
      </w:tr>
      <w:tr w:rsidR="005F1F66" w:rsidRPr="002222AA" w14:paraId="6C3B5874" w14:textId="77777777" w:rsidTr="0088665F">
        <w:trPr>
          <w:trHeight w:val="900"/>
          <w:jc w:val="center"/>
          <w:ins w:id="436"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0FC85A29" w14:textId="77777777" w:rsidR="005F1F66" w:rsidRPr="000C58DB" w:rsidRDefault="005F1F66" w:rsidP="0088665F">
            <w:pPr>
              <w:pStyle w:val="TAH"/>
              <w:rPr>
                <w:ins w:id="437"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14379D8E" w14:textId="77777777" w:rsidR="005F1F66" w:rsidRPr="000C58DB" w:rsidRDefault="005F1F66" w:rsidP="0088665F">
            <w:pPr>
              <w:pStyle w:val="TAH"/>
              <w:rPr>
                <w:ins w:id="438" w:author="Nokia-Tuomo Säynäjäkangas" w:date="2024-04-25T16:03:00Z"/>
              </w:rPr>
            </w:pPr>
            <w:ins w:id="439" w:author="Nokia-Tuomo Säynäjäkangas" w:date="2024-04-25T16:03:00Z">
              <w:r w:rsidRPr="000C58DB">
                <w:t>64-QAM</w:t>
              </w:r>
            </w:ins>
          </w:p>
        </w:tc>
        <w:tc>
          <w:tcPr>
            <w:tcW w:w="960" w:type="dxa"/>
            <w:tcBorders>
              <w:top w:val="nil"/>
              <w:left w:val="nil"/>
              <w:bottom w:val="single" w:sz="4" w:space="0" w:color="auto"/>
              <w:right w:val="single" w:sz="4" w:space="0" w:color="auto"/>
            </w:tcBorders>
            <w:shd w:val="clear" w:color="auto" w:fill="auto"/>
            <w:vAlign w:val="center"/>
          </w:tcPr>
          <w:p w14:paraId="34A40F14" w14:textId="77777777" w:rsidR="005F1F66" w:rsidRPr="000C58DB" w:rsidRDefault="005F1F66" w:rsidP="0088665F">
            <w:pPr>
              <w:pStyle w:val="TAC"/>
              <w:rPr>
                <w:ins w:id="440" w:author="Nokia-Tuomo Säynäjäkangas" w:date="2024-04-25T16:03:00Z"/>
              </w:rPr>
            </w:pPr>
            <w:ins w:id="441" w:author="Nokia-Tuomo Säynäjäkangas" w:date="2024-04-25T16:03:00Z">
              <w:r w:rsidRPr="0013259F">
                <w:t>-23,</w:t>
              </w:r>
              <w:r>
                <w:br/>
              </w:r>
              <w:r w:rsidRPr="0013259F">
                <w:t>74,</w:t>
              </w:r>
              <w:r>
                <w:br/>
              </w:r>
              <w:r w:rsidRPr="0013259F">
                <w:t>-1</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14E3387A" w14:textId="77777777" w:rsidR="005F1F66" w:rsidRPr="000C58DB" w:rsidRDefault="005F1F66" w:rsidP="0088665F">
            <w:pPr>
              <w:pStyle w:val="TAC"/>
              <w:rPr>
                <w:ins w:id="442" w:author="Nokia-Tuomo Säynäjäkangas" w:date="2024-04-25T16:03:00Z"/>
              </w:rPr>
            </w:pPr>
            <w:ins w:id="443" w:author="Nokia-Tuomo Säynäjäkangas" w:date="2024-04-25T16:03:00Z">
              <w:r w:rsidRPr="00F7704F">
                <w:t>-61,</w:t>
              </w:r>
              <w:r>
                <w:br/>
              </w:r>
              <w:r w:rsidRPr="00F7704F">
                <w:t>91,</w:t>
              </w:r>
              <w:r>
                <w:br/>
              </w:r>
              <w:r w:rsidRPr="00F7704F">
                <w:t>-4</w:t>
              </w:r>
              <w:r>
                <w:br/>
              </w:r>
              <w:r w:rsidRPr="000C58DB">
                <w:rPr>
                  <w:sz w:val="16"/>
                  <w:szCs w:val="16"/>
                </w:rPr>
                <w:t xml:space="preserve">(NOTE </w:t>
              </w:r>
              <w:r>
                <w:rPr>
                  <w:sz w:val="16"/>
                  <w:szCs w:val="16"/>
                </w:rPr>
                <w:t>1)</w:t>
              </w:r>
            </w:ins>
          </w:p>
        </w:tc>
        <w:tc>
          <w:tcPr>
            <w:tcW w:w="960" w:type="dxa"/>
            <w:tcBorders>
              <w:top w:val="nil"/>
              <w:left w:val="nil"/>
              <w:bottom w:val="single" w:sz="4" w:space="0" w:color="auto"/>
              <w:right w:val="single" w:sz="4" w:space="0" w:color="auto"/>
            </w:tcBorders>
            <w:shd w:val="clear" w:color="auto" w:fill="auto"/>
            <w:vAlign w:val="center"/>
          </w:tcPr>
          <w:p w14:paraId="6BFA5B5D" w14:textId="77777777" w:rsidR="005F1F66" w:rsidRPr="000C58DB" w:rsidRDefault="005F1F66" w:rsidP="0088665F">
            <w:pPr>
              <w:pStyle w:val="TAC"/>
              <w:rPr>
                <w:ins w:id="444" w:author="Nokia-Tuomo Säynäjäkangas" w:date="2024-04-25T16:03:00Z"/>
              </w:rPr>
            </w:pPr>
            <w:ins w:id="445" w:author="Nokia-Tuomo Säynäjäkangas" w:date="2024-04-25T16:03:00Z">
              <w:r w:rsidRPr="007B3789">
                <w:t>-84,</w:t>
              </w:r>
              <w:r>
                <w:br/>
              </w:r>
              <w:r w:rsidRPr="007B3789">
                <w:t>92,</w:t>
              </w:r>
              <w:r>
                <w:br/>
              </w:r>
              <w:r w:rsidRPr="007B3789">
                <w:t>-5</w:t>
              </w:r>
            </w:ins>
          </w:p>
        </w:tc>
        <w:tc>
          <w:tcPr>
            <w:tcW w:w="960" w:type="dxa"/>
            <w:tcBorders>
              <w:top w:val="nil"/>
              <w:left w:val="nil"/>
              <w:bottom w:val="single" w:sz="4" w:space="0" w:color="auto"/>
              <w:right w:val="single" w:sz="4" w:space="0" w:color="auto"/>
            </w:tcBorders>
            <w:shd w:val="clear" w:color="auto" w:fill="auto"/>
            <w:vAlign w:val="center"/>
          </w:tcPr>
          <w:p w14:paraId="7E8FDDB7" w14:textId="77777777" w:rsidR="005F1F66" w:rsidRPr="000C58DB" w:rsidRDefault="005F1F66" w:rsidP="0088665F">
            <w:pPr>
              <w:pStyle w:val="TAC"/>
              <w:rPr>
                <w:ins w:id="446" w:author="Nokia-Tuomo Säynäjäkangas" w:date="2024-04-25T16:03:00Z"/>
              </w:rPr>
            </w:pPr>
            <w:ins w:id="447" w:author="Nokia-Tuomo Säynäjäkangas" w:date="2024-04-25T16:03:00Z">
              <w:r w:rsidRPr="007B3789">
                <w:t>-116,</w:t>
              </w:r>
              <w:r>
                <w:br/>
              </w:r>
              <w:r w:rsidRPr="007B3789">
                <w:t>80,</w:t>
              </w:r>
              <w:r>
                <w:br/>
              </w:r>
              <w:r w:rsidRPr="007B3789">
                <w:t>-5</w:t>
              </w:r>
            </w:ins>
          </w:p>
        </w:tc>
        <w:tc>
          <w:tcPr>
            <w:tcW w:w="960" w:type="dxa"/>
            <w:tcBorders>
              <w:top w:val="nil"/>
              <w:left w:val="nil"/>
              <w:bottom w:val="single" w:sz="4" w:space="0" w:color="auto"/>
              <w:right w:val="single" w:sz="4" w:space="0" w:color="auto"/>
            </w:tcBorders>
            <w:shd w:val="clear" w:color="auto" w:fill="auto"/>
            <w:vAlign w:val="center"/>
          </w:tcPr>
          <w:p w14:paraId="7039BB13" w14:textId="77777777" w:rsidR="005F1F66" w:rsidRPr="000C58DB" w:rsidRDefault="005F1F66" w:rsidP="0088665F">
            <w:pPr>
              <w:pStyle w:val="TAC"/>
              <w:rPr>
                <w:ins w:id="448" w:author="Nokia-Tuomo Säynäjäkangas" w:date="2024-04-25T16:03:00Z"/>
              </w:rPr>
            </w:pPr>
            <w:ins w:id="449"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71CAC302" w14:textId="77777777" w:rsidR="005F1F66" w:rsidRPr="000C58DB" w:rsidRDefault="005F1F66" w:rsidP="0088665F">
            <w:pPr>
              <w:pStyle w:val="TAC"/>
              <w:rPr>
                <w:ins w:id="450" w:author="Nokia-Tuomo Säynäjäkangas" w:date="2024-04-25T16:03:00Z"/>
              </w:rPr>
            </w:pPr>
            <w:ins w:id="451"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0AA80E5A" w14:textId="77777777" w:rsidR="005F1F66" w:rsidRPr="000C58DB" w:rsidRDefault="005F1F66" w:rsidP="0088665F">
            <w:pPr>
              <w:pStyle w:val="TAC"/>
              <w:rPr>
                <w:ins w:id="452" w:author="Nokia-Tuomo Säynäjäkangas" w:date="2024-04-25T16:03:00Z"/>
              </w:rPr>
            </w:pPr>
            <w:ins w:id="453" w:author="Nokia-Tuomo Säynäjäkangas" w:date="2024-04-25T16:03:00Z">
              <w:r w:rsidRPr="000C58DB">
                <w:t>N/A</w:t>
              </w:r>
            </w:ins>
          </w:p>
        </w:tc>
      </w:tr>
      <w:tr w:rsidR="005F1F66" w:rsidRPr="002222AA" w14:paraId="33A5C82E" w14:textId="77777777" w:rsidTr="0088665F">
        <w:trPr>
          <w:trHeight w:val="300"/>
          <w:jc w:val="center"/>
          <w:ins w:id="454"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3BBD381A" w14:textId="77777777" w:rsidR="005F1F66" w:rsidRPr="000C58DB" w:rsidRDefault="005F1F66" w:rsidP="0088665F">
            <w:pPr>
              <w:pStyle w:val="TAH"/>
              <w:rPr>
                <w:ins w:id="455"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651E0EE4" w14:textId="77777777" w:rsidR="005F1F66" w:rsidRPr="000C58DB" w:rsidRDefault="005F1F66" w:rsidP="0088665F">
            <w:pPr>
              <w:pStyle w:val="TAH"/>
              <w:rPr>
                <w:ins w:id="456" w:author="Nokia-Tuomo Säynäjäkangas" w:date="2024-04-25T16:03:00Z"/>
              </w:rPr>
            </w:pPr>
            <w:ins w:id="457" w:author="Nokia-Tuomo Säynäjäkangas" w:date="2024-04-25T16:03:00Z">
              <w:r w:rsidRPr="000C58DB">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4D2E2BAD" w14:textId="77777777" w:rsidR="005F1F66" w:rsidRPr="000C58DB" w:rsidRDefault="005F1F66" w:rsidP="0088665F">
            <w:pPr>
              <w:pStyle w:val="TAC"/>
              <w:rPr>
                <w:ins w:id="458" w:author="Nokia-Tuomo Säynäjäkangas" w:date="2024-04-25T16:03:00Z"/>
              </w:rPr>
            </w:pPr>
            <w:ins w:id="459" w:author="Nokia-Tuomo Säynäjäkangas" w:date="2024-04-25T16:03:00Z">
              <w:r>
                <w:t>0, 0, 0</w:t>
              </w:r>
              <w:r>
                <w:br/>
              </w:r>
              <w:r w:rsidRPr="00073EB8">
                <w:rPr>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7F4E666F" w14:textId="77777777" w:rsidR="005F1F66" w:rsidRPr="000C58DB" w:rsidRDefault="005F1F66" w:rsidP="0088665F">
            <w:pPr>
              <w:pStyle w:val="TAC"/>
              <w:rPr>
                <w:ins w:id="460" w:author="Nokia-Tuomo Säynäjäkangas" w:date="2024-04-25T16:03:00Z"/>
              </w:rPr>
            </w:pPr>
            <w:ins w:id="461"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7DBCA150" w14:textId="77777777" w:rsidR="005F1F66" w:rsidRPr="000C58DB" w:rsidRDefault="005F1F66" w:rsidP="0088665F">
            <w:pPr>
              <w:pStyle w:val="TAC"/>
              <w:rPr>
                <w:ins w:id="462" w:author="Nokia-Tuomo Säynäjäkangas" w:date="2024-04-25T16:03:00Z"/>
              </w:rPr>
            </w:pPr>
            <w:ins w:id="463"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488576F8" w14:textId="77777777" w:rsidR="005F1F66" w:rsidRPr="000C58DB" w:rsidRDefault="005F1F66" w:rsidP="0088665F">
            <w:pPr>
              <w:pStyle w:val="TAC"/>
              <w:rPr>
                <w:ins w:id="464" w:author="Nokia-Tuomo Säynäjäkangas" w:date="2024-04-25T16:03:00Z"/>
              </w:rPr>
            </w:pPr>
            <w:ins w:id="465"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4331DA24" w14:textId="77777777" w:rsidR="005F1F66" w:rsidRPr="000C58DB" w:rsidRDefault="005F1F66" w:rsidP="0088665F">
            <w:pPr>
              <w:pStyle w:val="TAC"/>
              <w:rPr>
                <w:ins w:id="466" w:author="Nokia-Tuomo Säynäjäkangas" w:date="2024-04-25T16:03:00Z"/>
              </w:rPr>
            </w:pPr>
            <w:ins w:id="467"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6A8A6CF2" w14:textId="77777777" w:rsidR="005F1F66" w:rsidRPr="000C58DB" w:rsidRDefault="005F1F66" w:rsidP="0088665F">
            <w:pPr>
              <w:pStyle w:val="TAC"/>
              <w:rPr>
                <w:ins w:id="468" w:author="Nokia-Tuomo Säynäjäkangas" w:date="2024-04-25T16:03:00Z"/>
              </w:rPr>
            </w:pPr>
            <w:ins w:id="469"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5B825FE5" w14:textId="77777777" w:rsidR="005F1F66" w:rsidRPr="000C58DB" w:rsidRDefault="005F1F66" w:rsidP="0088665F">
            <w:pPr>
              <w:pStyle w:val="TAC"/>
              <w:rPr>
                <w:ins w:id="470" w:author="Nokia-Tuomo Säynäjäkangas" w:date="2024-04-25T16:03:00Z"/>
              </w:rPr>
            </w:pPr>
            <w:ins w:id="471" w:author="Nokia-Tuomo Säynäjäkangas" w:date="2024-04-25T16:03:00Z">
              <w:r w:rsidRPr="000C58DB">
                <w:t>N/A</w:t>
              </w:r>
            </w:ins>
          </w:p>
        </w:tc>
      </w:tr>
      <w:tr w:rsidR="005F1F66" w:rsidRPr="002222AA" w14:paraId="34B9F74A" w14:textId="77777777" w:rsidTr="0088665F">
        <w:trPr>
          <w:trHeight w:val="900"/>
          <w:jc w:val="center"/>
          <w:ins w:id="472" w:author="Nokia-Tuomo Säynäjäkangas" w:date="2024-04-25T16:03: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79FD6D71" w14:textId="77777777" w:rsidR="005F1F66" w:rsidRPr="000C58DB" w:rsidRDefault="005F1F66" w:rsidP="0088665F">
            <w:pPr>
              <w:pStyle w:val="TAH"/>
              <w:rPr>
                <w:ins w:id="473" w:author="Nokia-Tuomo Säynäjäkangas" w:date="2024-04-25T16:03:00Z"/>
              </w:rPr>
            </w:pPr>
            <w:ins w:id="474" w:author="Nokia-Tuomo Säynäjäkangas" w:date="2024-04-25T16:03:00Z">
              <w:r w:rsidRPr="000C58DB">
                <w:t>CP-OFDM</w:t>
              </w:r>
            </w:ins>
          </w:p>
        </w:tc>
        <w:tc>
          <w:tcPr>
            <w:tcW w:w="1200" w:type="dxa"/>
            <w:tcBorders>
              <w:top w:val="nil"/>
              <w:left w:val="nil"/>
              <w:bottom w:val="single" w:sz="4" w:space="0" w:color="auto"/>
              <w:right w:val="single" w:sz="4" w:space="0" w:color="auto"/>
            </w:tcBorders>
            <w:shd w:val="clear" w:color="auto" w:fill="auto"/>
            <w:noWrap/>
            <w:hideMark/>
          </w:tcPr>
          <w:p w14:paraId="0A5C7500" w14:textId="77777777" w:rsidR="005F1F66" w:rsidRPr="000C58DB" w:rsidRDefault="005F1F66" w:rsidP="0088665F">
            <w:pPr>
              <w:pStyle w:val="TAH"/>
              <w:rPr>
                <w:ins w:id="475" w:author="Nokia-Tuomo Säynäjäkangas" w:date="2024-04-25T16:03:00Z"/>
              </w:rPr>
            </w:pPr>
            <w:ins w:id="476" w:author="Nokia-Tuomo Säynäjäkangas" w:date="2024-04-25T16:03:00Z">
              <w:r w:rsidRPr="000C58DB">
                <w:t>QPSK</w:t>
              </w:r>
            </w:ins>
          </w:p>
        </w:tc>
        <w:tc>
          <w:tcPr>
            <w:tcW w:w="960" w:type="dxa"/>
            <w:tcBorders>
              <w:top w:val="nil"/>
              <w:left w:val="nil"/>
              <w:bottom w:val="single" w:sz="4" w:space="0" w:color="auto"/>
              <w:right w:val="single" w:sz="4" w:space="0" w:color="auto"/>
            </w:tcBorders>
            <w:shd w:val="clear" w:color="auto" w:fill="auto"/>
            <w:vAlign w:val="center"/>
            <w:hideMark/>
          </w:tcPr>
          <w:p w14:paraId="180138AD" w14:textId="77777777" w:rsidR="005F1F66" w:rsidRPr="000C58DB" w:rsidRDefault="005F1F66" w:rsidP="0088665F">
            <w:pPr>
              <w:pStyle w:val="TAC"/>
              <w:rPr>
                <w:ins w:id="477" w:author="Nokia-Tuomo Säynäjäkangas" w:date="2024-04-25T16:03:00Z"/>
              </w:rPr>
            </w:pPr>
            <w:ins w:id="478" w:author="Nokia-Tuomo Säynäjäkangas" w:date="2024-04-25T16:03:00Z">
              <w:r w:rsidRPr="000911F2">
                <w:t>-32,</w:t>
              </w:r>
              <w:r>
                <w:br/>
              </w:r>
              <w:r w:rsidRPr="000911F2">
                <w:t>81,</w:t>
              </w:r>
              <w:r>
                <w:br/>
              </w:r>
              <w:r w:rsidRPr="000911F2">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01E7F6C1" w14:textId="77777777" w:rsidR="005F1F66" w:rsidRPr="000C58DB" w:rsidRDefault="005F1F66" w:rsidP="0088665F">
            <w:pPr>
              <w:pStyle w:val="TAC"/>
              <w:rPr>
                <w:ins w:id="479" w:author="Nokia-Tuomo Säynäjäkangas" w:date="2024-04-25T16:03:00Z"/>
              </w:rPr>
            </w:pPr>
            <w:ins w:id="480" w:author="Nokia-Tuomo Säynäjäkangas" w:date="2024-04-25T16:03:00Z">
              <w:r w:rsidRPr="00C60105">
                <w:t>-36,</w:t>
              </w:r>
              <w:r>
                <w:br/>
              </w:r>
              <w:r w:rsidRPr="00C60105">
                <w:t>77,</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3AF1FC8A" w14:textId="77777777" w:rsidR="005F1F66" w:rsidRPr="000C58DB" w:rsidRDefault="005F1F66" w:rsidP="0088665F">
            <w:pPr>
              <w:pStyle w:val="TAC"/>
              <w:rPr>
                <w:ins w:id="481" w:author="Nokia-Tuomo Säynäjäkangas" w:date="2024-04-25T16:03:00Z"/>
              </w:rPr>
            </w:pPr>
            <w:ins w:id="482" w:author="Nokia-Tuomo Säynäjäkangas" w:date="2024-04-25T16:03:00Z">
              <w:r w:rsidRPr="00C60105">
                <w:t>-40,</w:t>
              </w:r>
              <w:r>
                <w:br/>
              </w:r>
              <w:r w:rsidRPr="00C60105">
                <w:t>70,</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70721D56" w14:textId="77777777" w:rsidR="005F1F66" w:rsidRPr="000C58DB" w:rsidRDefault="005F1F66" w:rsidP="0088665F">
            <w:pPr>
              <w:pStyle w:val="TAC"/>
              <w:rPr>
                <w:ins w:id="483" w:author="Nokia-Tuomo Säynäjäkangas" w:date="2024-04-25T16:03:00Z"/>
              </w:rPr>
            </w:pPr>
            <w:ins w:id="484" w:author="Nokia-Tuomo Säynäjäkangas" w:date="2024-04-25T16:03:00Z">
              <w:r w:rsidRPr="00A87AD1">
                <w:t>-52,</w:t>
              </w:r>
              <w:r>
                <w:br/>
              </w:r>
              <w:r w:rsidRPr="00A87AD1">
                <w:t>67,</w:t>
              </w:r>
              <w:r>
                <w:br/>
              </w:r>
              <w:r w:rsidRPr="00A87AD1">
                <w:t>-3</w:t>
              </w:r>
            </w:ins>
          </w:p>
        </w:tc>
        <w:tc>
          <w:tcPr>
            <w:tcW w:w="960" w:type="dxa"/>
            <w:tcBorders>
              <w:top w:val="nil"/>
              <w:left w:val="nil"/>
              <w:bottom w:val="single" w:sz="4" w:space="0" w:color="auto"/>
              <w:right w:val="single" w:sz="4" w:space="0" w:color="auto"/>
            </w:tcBorders>
            <w:shd w:val="clear" w:color="auto" w:fill="auto"/>
            <w:vAlign w:val="center"/>
          </w:tcPr>
          <w:p w14:paraId="64DC6FF7" w14:textId="77777777" w:rsidR="005F1F66" w:rsidRPr="000C58DB" w:rsidRDefault="005F1F66" w:rsidP="0088665F">
            <w:pPr>
              <w:pStyle w:val="TAC"/>
              <w:rPr>
                <w:ins w:id="485" w:author="Nokia-Tuomo Säynäjäkangas" w:date="2024-04-25T16:03:00Z"/>
              </w:rPr>
            </w:pPr>
            <w:ins w:id="486" w:author="Nokia-Tuomo Säynäjäkangas" w:date="2024-04-25T16:03:00Z">
              <w:r w:rsidRPr="00A87AD1">
                <w:t>-67,</w:t>
              </w:r>
              <w:r>
                <w:br/>
              </w:r>
              <w:r w:rsidRPr="00A87AD1">
                <w:t>60,</w:t>
              </w:r>
              <w:r>
                <w:br/>
              </w:r>
              <w:r w:rsidRPr="00A87AD1">
                <w:t>-3</w:t>
              </w:r>
            </w:ins>
          </w:p>
        </w:tc>
        <w:tc>
          <w:tcPr>
            <w:tcW w:w="960" w:type="dxa"/>
            <w:tcBorders>
              <w:top w:val="nil"/>
              <w:left w:val="nil"/>
              <w:bottom w:val="single" w:sz="4" w:space="0" w:color="auto"/>
              <w:right w:val="single" w:sz="4" w:space="0" w:color="auto"/>
            </w:tcBorders>
            <w:shd w:val="clear" w:color="auto" w:fill="auto"/>
            <w:vAlign w:val="center"/>
          </w:tcPr>
          <w:p w14:paraId="77C03D28" w14:textId="77777777" w:rsidR="005F1F66" w:rsidRPr="000C58DB" w:rsidRDefault="005F1F66" w:rsidP="0088665F">
            <w:pPr>
              <w:pStyle w:val="TAC"/>
              <w:rPr>
                <w:ins w:id="487" w:author="Nokia-Tuomo Säynäjäkangas" w:date="2024-04-25T16:03:00Z"/>
              </w:rPr>
            </w:pPr>
            <w:ins w:id="488" w:author="Nokia-Tuomo Säynäjäkangas" w:date="2024-04-25T16:03:00Z">
              <w:r w:rsidRPr="00276D79">
                <w:t>-101,</w:t>
              </w:r>
              <w:r>
                <w:br/>
              </w:r>
              <w:r w:rsidRPr="00276D79">
                <w:t>56,</w:t>
              </w:r>
              <w:r>
                <w:br/>
              </w:r>
              <w:r w:rsidRPr="00276D79">
                <w:t>-4</w:t>
              </w:r>
            </w:ins>
          </w:p>
        </w:tc>
        <w:tc>
          <w:tcPr>
            <w:tcW w:w="960" w:type="dxa"/>
            <w:tcBorders>
              <w:top w:val="nil"/>
              <w:left w:val="nil"/>
              <w:bottom w:val="single" w:sz="4" w:space="0" w:color="auto"/>
              <w:right w:val="single" w:sz="4" w:space="0" w:color="auto"/>
            </w:tcBorders>
            <w:shd w:val="clear" w:color="auto" w:fill="auto"/>
            <w:vAlign w:val="center"/>
          </w:tcPr>
          <w:p w14:paraId="24F70CFC" w14:textId="77777777" w:rsidR="005F1F66" w:rsidRPr="000C58DB" w:rsidRDefault="005F1F66" w:rsidP="0088665F">
            <w:pPr>
              <w:pStyle w:val="TAC"/>
              <w:rPr>
                <w:ins w:id="489" w:author="Nokia-Tuomo Säynäjäkangas" w:date="2024-04-25T16:03:00Z"/>
              </w:rPr>
            </w:pPr>
            <w:ins w:id="490" w:author="Nokia-Tuomo Säynäjäkangas" w:date="2024-04-25T16:03:00Z">
              <w:r>
                <w:t>0,0,0</w:t>
              </w:r>
            </w:ins>
          </w:p>
        </w:tc>
      </w:tr>
      <w:tr w:rsidR="005F1F66" w:rsidRPr="002222AA" w14:paraId="5367A5CA" w14:textId="77777777" w:rsidTr="0088665F">
        <w:trPr>
          <w:trHeight w:val="900"/>
          <w:jc w:val="center"/>
          <w:ins w:id="491"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5D50A042" w14:textId="77777777" w:rsidR="005F1F66" w:rsidRPr="000C58DB" w:rsidRDefault="005F1F66" w:rsidP="0088665F">
            <w:pPr>
              <w:pStyle w:val="TAH"/>
              <w:rPr>
                <w:ins w:id="492"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7920DDAA" w14:textId="77777777" w:rsidR="005F1F66" w:rsidRPr="000C58DB" w:rsidRDefault="005F1F66" w:rsidP="0088665F">
            <w:pPr>
              <w:pStyle w:val="TAH"/>
              <w:rPr>
                <w:ins w:id="493" w:author="Nokia-Tuomo Säynäjäkangas" w:date="2024-04-25T16:03:00Z"/>
              </w:rPr>
            </w:pPr>
            <w:ins w:id="494" w:author="Nokia-Tuomo Säynäjäkangas" w:date="2024-04-25T16:03:00Z">
              <w:r w:rsidRPr="000C58DB">
                <w:t>16-QAM</w:t>
              </w:r>
            </w:ins>
          </w:p>
        </w:tc>
        <w:tc>
          <w:tcPr>
            <w:tcW w:w="960" w:type="dxa"/>
            <w:tcBorders>
              <w:top w:val="nil"/>
              <w:left w:val="nil"/>
              <w:bottom w:val="single" w:sz="4" w:space="0" w:color="auto"/>
              <w:right w:val="single" w:sz="4" w:space="0" w:color="auto"/>
            </w:tcBorders>
            <w:shd w:val="clear" w:color="auto" w:fill="auto"/>
            <w:vAlign w:val="center"/>
            <w:hideMark/>
          </w:tcPr>
          <w:p w14:paraId="7CE4ACDA" w14:textId="77777777" w:rsidR="005F1F66" w:rsidRPr="000C58DB" w:rsidRDefault="005F1F66" w:rsidP="0088665F">
            <w:pPr>
              <w:pStyle w:val="TAC"/>
              <w:rPr>
                <w:ins w:id="495" w:author="Nokia-Tuomo Säynäjäkangas" w:date="2024-04-25T16:03:00Z"/>
              </w:rPr>
            </w:pPr>
            <w:ins w:id="496" w:author="Nokia-Tuomo Säynäjäkangas" w:date="2024-04-25T16:03:00Z">
              <w:r w:rsidRPr="00BD2E81">
                <w:t>-31,</w:t>
              </w:r>
              <w:r>
                <w:br/>
              </w:r>
              <w:r w:rsidRPr="00BD2E81">
                <w:t>80,</w:t>
              </w:r>
              <w:r>
                <w:br/>
              </w:r>
              <w:r w:rsidRPr="00BD2E81">
                <w:t>-2</w:t>
              </w:r>
              <w:r>
                <w:br/>
              </w:r>
              <w:r w:rsidRPr="000C58DB">
                <w:rPr>
                  <w:sz w:val="16"/>
                  <w:szCs w:val="16"/>
                </w:rPr>
                <w:t xml:space="preserve">(NOTE </w:t>
              </w:r>
              <w:r>
                <w:rPr>
                  <w:sz w:val="16"/>
                  <w:szCs w:val="16"/>
                </w:rPr>
                <w:t>1)</w:t>
              </w:r>
            </w:ins>
          </w:p>
        </w:tc>
        <w:tc>
          <w:tcPr>
            <w:tcW w:w="960" w:type="dxa"/>
            <w:tcBorders>
              <w:top w:val="nil"/>
              <w:left w:val="nil"/>
              <w:bottom w:val="single" w:sz="4" w:space="0" w:color="auto"/>
              <w:right w:val="single" w:sz="4" w:space="0" w:color="auto"/>
            </w:tcBorders>
            <w:shd w:val="clear" w:color="auto" w:fill="auto"/>
            <w:vAlign w:val="center"/>
            <w:hideMark/>
          </w:tcPr>
          <w:p w14:paraId="6BC82F30" w14:textId="77777777" w:rsidR="005F1F66" w:rsidRPr="000C58DB" w:rsidRDefault="005F1F66" w:rsidP="0088665F">
            <w:pPr>
              <w:pStyle w:val="TAC"/>
              <w:rPr>
                <w:ins w:id="497" w:author="Nokia-Tuomo Säynäjäkangas" w:date="2024-04-25T16:03:00Z"/>
              </w:rPr>
            </w:pPr>
            <w:ins w:id="498" w:author="Nokia-Tuomo Säynäjäkangas" w:date="2024-04-25T16:03:00Z">
              <w:r w:rsidRPr="00B05BC5">
                <w:t>-32,</w:t>
              </w:r>
              <w:r>
                <w:br/>
              </w:r>
              <w:r w:rsidRPr="00B05BC5">
                <w:t>72,</w:t>
              </w:r>
              <w:r>
                <w:br/>
              </w:r>
              <w:r w:rsidRPr="00B05BC5">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79C73859" w14:textId="77777777" w:rsidR="005F1F66" w:rsidRPr="000C58DB" w:rsidRDefault="005F1F66" w:rsidP="0088665F">
            <w:pPr>
              <w:pStyle w:val="TAC"/>
              <w:rPr>
                <w:ins w:id="499" w:author="Nokia-Tuomo Säynäjäkangas" w:date="2024-04-25T16:03:00Z"/>
              </w:rPr>
            </w:pPr>
            <w:ins w:id="500" w:author="Nokia-Tuomo Säynäjäkangas" w:date="2024-04-25T16:03:00Z">
              <w:r w:rsidRPr="00777F43">
                <w:t>-36,</w:t>
              </w:r>
              <w:r>
                <w:br/>
              </w:r>
              <w:r w:rsidRPr="00777F43">
                <w:t>66,</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6AC9AE88" w14:textId="77777777" w:rsidR="005F1F66" w:rsidRPr="000C58DB" w:rsidRDefault="005F1F66" w:rsidP="0088665F">
            <w:pPr>
              <w:pStyle w:val="TAC"/>
              <w:rPr>
                <w:ins w:id="501" w:author="Nokia-Tuomo Säynäjäkangas" w:date="2024-04-25T16:03:00Z"/>
              </w:rPr>
            </w:pPr>
            <w:ins w:id="502" w:author="Nokia-Tuomo Säynäjäkangas" w:date="2024-04-25T16:03:00Z">
              <w:r w:rsidRPr="00777F43">
                <w:t>-48,</w:t>
              </w:r>
              <w:r>
                <w:br/>
              </w:r>
              <w:r w:rsidRPr="00777F43">
                <w:t>62,</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56398F84" w14:textId="77777777" w:rsidR="005F1F66" w:rsidRPr="000C58DB" w:rsidRDefault="005F1F66" w:rsidP="0088665F">
            <w:pPr>
              <w:pStyle w:val="TAC"/>
              <w:rPr>
                <w:ins w:id="503" w:author="Nokia-Tuomo Säynäjäkangas" w:date="2024-04-25T16:03:00Z"/>
              </w:rPr>
            </w:pPr>
            <w:ins w:id="504" w:author="Nokia-Tuomo Säynäjäkangas" w:date="2024-04-25T16:03:00Z">
              <w:r w:rsidRPr="00777F43">
                <w:t>-66,</w:t>
              </w:r>
              <w:r>
                <w:br/>
              </w:r>
              <w:r w:rsidRPr="00777F43">
                <w:t>58,</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79439B62" w14:textId="77777777" w:rsidR="005F1F66" w:rsidRPr="000C58DB" w:rsidRDefault="005F1F66" w:rsidP="0088665F">
            <w:pPr>
              <w:pStyle w:val="TAC"/>
              <w:rPr>
                <w:ins w:id="505" w:author="Nokia-Tuomo Säynäjäkangas" w:date="2024-04-25T16:03:00Z"/>
              </w:rPr>
            </w:pPr>
            <w:ins w:id="506" w:author="Nokia-Tuomo Säynäjäkangas" w:date="2024-04-25T16:03:00Z">
              <w:r w:rsidRPr="00777F43">
                <w:t>-108,</w:t>
              </w:r>
              <w:r>
                <w:br/>
              </w:r>
              <w:r w:rsidRPr="00777F43">
                <w:t>60,</w:t>
              </w:r>
              <w:r>
                <w:br/>
              </w:r>
              <w:r w:rsidRPr="00777F43">
                <w:t>-4</w:t>
              </w:r>
            </w:ins>
          </w:p>
        </w:tc>
        <w:tc>
          <w:tcPr>
            <w:tcW w:w="960" w:type="dxa"/>
            <w:tcBorders>
              <w:top w:val="nil"/>
              <w:left w:val="nil"/>
              <w:bottom w:val="single" w:sz="4" w:space="0" w:color="auto"/>
              <w:right w:val="single" w:sz="4" w:space="0" w:color="auto"/>
            </w:tcBorders>
            <w:shd w:val="clear" w:color="auto" w:fill="auto"/>
            <w:vAlign w:val="center"/>
          </w:tcPr>
          <w:p w14:paraId="31ACF60A" w14:textId="77777777" w:rsidR="005F1F66" w:rsidRPr="000C58DB" w:rsidRDefault="005F1F66" w:rsidP="0088665F">
            <w:pPr>
              <w:pStyle w:val="TAC"/>
              <w:rPr>
                <w:ins w:id="507" w:author="Nokia-Tuomo Säynäjäkangas" w:date="2024-04-25T16:03:00Z"/>
              </w:rPr>
            </w:pPr>
            <w:ins w:id="508" w:author="Nokia-Tuomo Säynäjäkangas" w:date="2024-04-25T16:03:00Z">
              <w:r>
                <w:t>0,0,0</w:t>
              </w:r>
            </w:ins>
          </w:p>
        </w:tc>
      </w:tr>
      <w:tr w:rsidR="005F1F66" w:rsidRPr="002222AA" w14:paraId="5423A938" w14:textId="77777777" w:rsidTr="0088665F">
        <w:trPr>
          <w:trHeight w:val="900"/>
          <w:jc w:val="center"/>
          <w:ins w:id="509"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4A500D26" w14:textId="77777777" w:rsidR="005F1F66" w:rsidRPr="000C58DB" w:rsidRDefault="005F1F66" w:rsidP="0088665F">
            <w:pPr>
              <w:pStyle w:val="TAH"/>
              <w:rPr>
                <w:ins w:id="510"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7C1551AE" w14:textId="77777777" w:rsidR="005F1F66" w:rsidRPr="000C58DB" w:rsidRDefault="005F1F66" w:rsidP="0088665F">
            <w:pPr>
              <w:pStyle w:val="TAH"/>
              <w:rPr>
                <w:ins w:id="511" w:author="Nokia-Tuomo Säynäjäkangas" w:date="2024-04-25T16:03:00Z"/>
              </w:rPr>
            </w:pPr>
            <w:ins w:id="512" w:author="Nokia-Tuomo Säynäjäkangas" w:date="2024-04-25T16:03:00Z">
              <w:r w:rsidRPr="000C58DB">
                <w:t>64-QAM</w:t>
              </w:r>
            </w:ins>
          </w:p>
        </w:tc>
        <w:tc>
          <w:tcPr>
            <w:tcW w:w="960" w:type="dxa"/>
            <w:tcBorders>
              <w:top w:val="nil"/>
              <w:left w:val="nil"/>
              <w:bottom w:val="single" w:sz="4" w:space="0" w:color="auto"/>
              <w:right w:val="single" w:sz="4" w:space="0" w:color="auto"/>
            </w:tcBorders>
            <w:shd w:val="clear" w:color="auto" w:fill="auto"/>
            <w:vAlign w:val="center"/>
            <w:hideMark/>
          </w:tcPr>
          <w:p w14:paraId="58EB691C" w14:textId="77777777" w:rsidR="005F1F66" w:rsidRPr="000C58DB" w:rsidRDefault="005F1F66" w:rsidP="0088665F">
            <w:pPr>
              <w:pStyle w:val="TAC"/>
              <w:rPr>
                <w:ins w:id="513" w:author="Nokia-Tuomo Säynäjäkangas" w:date="2024-04-25T16:03:00Z"/>
              </w:rPr>
            </w:pPr>
            <w:ins w:id="514" w:author="Nokia-Tuomo Säynäjäkangas" w:date="2024-04-25T16:03:00Z">
              <w:r w:rsidRPr="00C36919">
                <w:t>-28,</w:t>
              </w:r>
              <w:r>
                <w:br/>
              </w:r>
              <w:r w:rsidRPr="00C36919">
                <w:t>78,</w:t>
              </w:r>
              <w:r>
                <w:br/>
              </w:r>
              <w:r w:rsidRPr="00C36919">
                <w:t>-2</w:t>
              </w:r>
              <w:r>
                <w:br/>
              </w:r>
              <w:r w:rsidRPr="000C58DB">
                <w:rPr>
                  <w:sz w:val="16"/>
                  <w:szCs w:val="16"/>
                </w:rPr>
                <w:t>(NOTE 1</w:t>
              </w:r>
              <w:r>
                <w:rPr>
                  <w:sz w:val="16"/>
                  <w:szCs w:val="16"/>
                </w:rPr>
                <w:t>)</w:t>
              </w:r>
            </w:ins>
          </w:p>
        </w:tc>
        <w:tc>
          <w:tcPr>
            <w:tcW w:w="960" w:type="dxa"/>
            <w:tcBorders>
              <w:top w:val="nil"/>
              <w:left w:val="nil"/>
              <w:bottom w:val="single" w:sz="4" w:space="0" w:color="auto"/>
              <w:right w:val="single" w:sz="4" w:space="0" w:color="auto"/>
            </w:tcBorders>
            <w:shd w:val="clear" w:color="auto" w:fill="auto"/>
            <w:vAlign w:val="center"/>
            <w:hideMark/>
          </w:tcPr>
          <w:p w14:paraId="5A2C3C66" w14:textId="77777777" w:rsidR="005F1F66" w:rsidRPr="000C58DB" w:rsidRDefault="005F1F66" w:rsidP="0088665F">
            <w:pPr>
              <w:pStyle w:val="TAC"/>
              <w:rPr>
                <w:ins w:id="515" w:author="Nokia-Tuomo Säynäjäkangas" w:date="2024-04-25T16:03:00Z"/>
              </w:rPr>
            </w:pPr>
            <w:ins w:id="516" w:author="Nokia-Tuomo Säynäjäkangas" w:date="2024-04-25T16:03:00Z">
              <w:r w:rsidRPr="00253FCF">
                <w:t>-33,</w:t>
              </w:r>
              <w:r>
                <w:br/>
              </w:r>
              <w:r w:rsidRPr="00253FCF">
                <w:t>73,</w:t>
              </w:r>
              <w:r>
                <w:br/>
              </w:r>
              <w:r w:rsidRPr="00253FCF">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hideMark/>
          </w:tcPr>
          <w:p w14:paraId="6E15FE1A" w14:textId="77777777" w:rsidR="005F1F66" w:rsidRPr="000C58DB" w:rsidRDefault="005F1F66" w:rsidP="0088665F">
            <w:pPr>
              <w:pStyle w:val="TAC"/>
              <w:rPr>
                <w:ins w:id="517" w:author="Nokia-Tuomo Säynäjäkangas" w:date="2024-04-25T16:03:00Z"/>
              </w:rPr>
            </w:pPr>
            <w:ins w:id="518" w:author="Nokia-Tuomo Säynäjäkangas" w:date="2024-04-25T16:03:00Z">
              <w:r w:rsidRPr="00BE412C">
                <w:t>-36,</w:t>
              </w:r>
              <w:r>
                <w:br/>
              </w:r>
              <w:r w:rsidRPr="00BE412C">
                <w:t>66,</w:t>
              </w:r>
              <w:r>
                <w:br/>
              </w:r>
              <w:r w:rsidRPr="00BE412C">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5CC21E9C" w14:textId="77777777" w:rsidR="005F1F66" w:rsidRPr="000C58DB" w:rsidRDefault="005F1F66" w:rsidP="0088665F">
            <w:pPr>
              <w:pStyle w:val="TAC"/>
              <w:rPr>
                <w:ins w:id="519" w:author="Nokia-Tuomo Säynäjäkangas" w:date="2024-04-25T16:03:00Z"/>
              </w:rPr>
            </w:pPr>
            <w:ins w:id="520" w:author="Nokia-Tuomo Säynäjäkangas" w:date="2024-04-25T16:03:00Z">
              <w:r w:rsidRPr="00777F43">
                <w:t>-48,</w:t>
              </w:r>
              <w:r>
                <w:br/>
              </w:r>
              <w:r w:rsidRPr="00777F43">
                <w:t>62,</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1E1D278E" w14:textId="77777777" w:rsidR="005F1F66" w:rsidRPr="000C58DB" w:rsidRDefault="005F1F66" w:rsidP="0088665F">
            <w:pPr>
              <w:pStyle w:val="TAC"/>
              <w:rPr>
                <w:ins w:id="521" w:author="Nokia-Tuomo Säynäjäkangas" w:date="2024-04-25T16:03:00Z"/>
              </w:rPr>
            </w:pPr>
            <w:ins w:id="522" w:author="Nokia-Tuomo Säynäjäkangas" w:date="2024-04-25T16:03:00Z">
              <w:r w:rsidRPr="00777F43">
                <w:t>-65,</w:t>
              </w:r>
              <w:r>
                <w:br/>
              </w:r>
              <w:r w:rsidRPr="00777F43">
                <w:t>58,</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5F83471A" w14:textId="77777777" w:rsidR="005F1F66" w:rsidRPr="000C58DB" w:rsidRDefault="005F1F66" w:rsidP="0088665F">
            <w:pPr>
              <w:pStyle w:val="TAC"/>
              <w:rPr>
                <w:ins w:id="523" w:author="Nokia-Tuomo Säynäjäkangas" w:date="2024-04-25T16:03:00Z"/>
              </w:rPr>
            </w:pPr>
            <w:ins w:id="524" w:author="Nokia-Tuomo Säynäjäkangas" w:date="2024-04-25T16:03:00Z">
              <w:r w:rsidRPr="00777F43">
                <w:t>-124,</w:t>
              </w:r>
              <w:r>
                <w:br/>
              </w:r>
              <w:r w:rsidRPr="00777F43">
                <w:t>67,</w:t>
              </w:r>
              <w:r>
                <w:br/>
              </w:r>
              <w:r w:rsidRPr="00777F43">
                <w:t>-5</w:t>
              </w:r>
            </w:ins>
          </w:p>
        </w:tc>
        <w:tc>
          <w:tcPr>
            <w:tcW w:w="960" w:type="dxa"/>
            <w:tcBorders>
              <w:top w:val="nil"/>
              <w:left w:val="nil"/>
              <w:bottom w:val="single" w:sz="4" w:space="0" w:color="auto"/>
              <w:right w:val="single" w:sz="4" w:space="0" w:color="auto"/>
            </w:tcBorders>
            <w:shd w:val="clear" w:color="auto" w:fill="auto"/>
            <w:vAlign w:val="center"/>
          </w:tcPr>
          <w:p w14:paraId="4A4BAC74" w14:textId="77777777" w:rsidR="005F1F66" w:rsidRPr="000C58DB" w:rsidRDefault="005F1F66" w:rsidP="0088665F">
            <w:pPr>
              <w:pStyle w:val="TAC"/>
              <w:rPr>
                <w:ins w:id="525" w:author="Nokia-Tuomo Säynäjäkangas" w:date="2024-04-25T16:03:00Z"/>
              </w:rPr>
            </w:pPr>
            <w:ins w:id="526" w:author="Nokia-Tuomo Säynäjäkangas" w:date="2024-04-25T16:03:00Z">
              <w:r>
                <w:t>0,0,0</w:t>
              </w:r>
            </w:ins>
          </w:p>
        </w:tc>
      </w:tr>
      <w:tr w:rsidR="005F1F66" w:rsidRPr="002222AA" w14:paraId="46718393" w14:textId="77777777" w:rsidTr="0088665F">
        <w:trPr>
          <w:trHeight w:val="300"/>
          <w:jc w:val="center"/>
          <w:ins w:id="527" w:author="Nokia-Tuomo Säynäjäkangas" w:date="2024-04-25T16:03:00Z"/>
        </w:trPr>
        <w:tc>
          <w:tcPr>
            <w:tcW w:w="1360" w:type="dxa"/>
            <w:vMerge/>
            <w:tcBorders>
              <w:top w:val="nil"/>
              <w:left w:val="single" w:sz="4" w:space="0" w:color="auto"/>
              <w:bottom w:val="single" w:sz="4" w:space="0" w:color="auto"/>
              <w:right w:val="single" w:sz="4" w:space="0" w:color="auto"/>
            </w:tcBorders>
            <w:vAlign w:val="center"/>
            <w:hideMark/>
          </w:tcPr>
          <w:p w14:paraId="771FA354" w14:textId="77777777" w:rsidR="005F1F66" w:rsidRPr="000C58DB" w:rsidRDefault="005F1F66" w:rsidP="0088665F">
            <w:pPr>
              <w:pStyle w:val="TAH"/>
              <w:rPr>
                <w:ins w:id="528"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13C9D37E" w14:textId="77777777" w:rsidR="005F1F66" w:rsidRPr="000C58DB" w:rsidRDefault="005F1F66" w:rsidP="0088665F">
            <w:pPr>
              <w:pStyle w:val="TAH"/>
              <w:rPr>
                <w:ins w:id="529" w:author="Nokia-Tuomo Säynäjäkangas" w:date="2024-04-25T16:03:00Z"/>
              </w:rPr>
            </w:pPr>
            <w:ins w:id="530" w:author="Nokia-Tuomo Säynäjäkangas" w:date="2024-04-25T16:03:00Z">
              <w:r w:rsidRPr="000C58DB">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40C3338F" w14:textId="77777777" w:rsidR="005F1F66" w:rsidRPr="000C58DB" w:rsidRDefault="005F1F66" w:rsidP="0088665F">
            <w:pPr>
              <w:pStyle w:val="TAC"/>
              <w:rPr>
                <w:ins w:id="531" w:author="Nokia-Tuomo Säynäjäkangas" w:date="2024-04-25T16:03:00Z"/>
              </w:rPr>
            </w:pPr>
            <w:ins w:id="532" w:author="Nokia-Tuomo Säynäjäkangas" w:date="2024-04-25T16:03:00Z">
              <w:r>
                <w:t>0, 0, 0</w:t>
              </w:r>
              <w:r>
                <w:br/>
              </w:r>
              <w:r w:rsidRPr="00073EB8">
                <w:rPr>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1B9DC3ED" w14:textId="77777777" w:rsidR="005F1F66" w:rsidRPr="000C58DB" w:rsidRDefault="005F1F66" w:rsidP="0088665F">
            <w:pPr>
              <w:pStyle w:val="TAC"/>
              <w:rPr>
                <w:ins w:id="533" w:author="Nokia-Tuomo Säynäjäkangas" w:date="2024-04-25T16:03:00Z"/>
              </w:rPr>
            </w:pPr>
            <w:ins w:id="534"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0E721FCF" w14:textId="77777777" w:rsidR="005F1F66" w:rsidRPr="000C58DB" w:rsidRDefault="005F1F66" w:rsidP="0088665F">
            <w:pPr>
              <w:pStyle w:val="TAC"/>
              <w:rPr>
                <w:ins w:id="535" w:author="Nokia-Tuomo Säynäjäkangas" w:date="2024-04-25T16:03:00Z"/>
              </w:rPr>
            </w:pPr>
            <w:ins w:id="536"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4B3B1154" w14:textId="77777777" w:rsidR="005F1F66" w:rsidRPr="000C58DB" w:rsidRDefault="005F1F66" w:rsidP="0088665F">
            <w:pPr>
              <w:pStyle w:val="TAC"/>
              <w:rPr>
                <w:ins w:id="537" w:author="Nokia-Tuomo Säynäjäkangas" w:date="2024-04-25T16:03:00Z"/>
              </w:rPr>
            </w:pPr>
            <w:ins w:id="538"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3414A825" w14:textId="77777777" w:rsidR="005F1F66" w:rsidRPr="000C58DB" w:rsidRDefault="005F1F66" w:rsidP="0088665F">
            <w:pPr>
              <w:pStyle w:val="TAC"/>
              <w:rPr>
                <w:ins w:id="539" w:author="Nokia-Tuomo Säynäjäkangas" w:date="2024-04-25T16:03:00Z"/>
              </w:rPr>
            </w:pPr>
            <w:ins w:id="540"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17836B1C" w14:textId="77777777" w:rsidR="005F1F66" w:rsidRPr="000C58DB" w:rsidRDefault="005F1F66" w:rsidP="0088665F">
            <w:pPr>
              <w:pStyle w:val="TAC"/>
              <w:rPr>
                <w:ins w:id="541" w:author="Nokia-Tuomo Säynäjäkangas" w:date="2024-04-25T16:03:00Z"/>
              </w:rPr>
            </w:pPr>
            <w:ins w:id="542"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27B0D895" w14:textId="77777777" w:rsidR="005F1F66" w:rsidRPr="000C58DB" w:rsidRDefault="005F1F66" w:rsidP="0088665F">
            <w:pPr>
              <w:pStyle w:val="TAC"/>
              <w:rPr>
                <w:ins w:id="543" w:author="Nokia-Tuomo Säynäjäkangas" w:date="2024-04-25T16:03:00Z"/>
              </w:rPr>
            </w:pPr>
            <w:ins w:id="544" w:author="Nokia-Tuomo Säynäjäkangas" w:date="2024-04-25T16:03:00Z">
              <w:r w:rsidRPr="000C58DB">
                <w:t>N/A</w:t>
              </w:r>
            </w:ins>
          </w:p>
        </w:tc>
      </w:tr>
      <w:tr w:rsidR="005F1F66" w:rsidRPr="002222AA" w14:paraId="01A36C61" w14:textId="77777777" w:rsidTr="0088665F">
        <w:trPr>
          <w:trHeight w:val="300"/>
          <w:jc w:val="center"/>
          <w:ins w:id="545" w:author="Nokia-Tuomo Säynäjäkangas" w:date="2024-04-25T16:03:00Z"/>
        </w:trPr>
        <w:tc>
          <w:tcPr>
            <w:tcW w:w="9280" w:type="dxa"/>
            <w:gridSpan w:val="9"/>
            <w:tcBorders>
              <w:top w:val="single" w:sz="4" w:space="0" w:color="auto"/>
              <w:left w:val="single" w:sz="4" w:space="0" w:color="auto"/>
              <w:bottom w:val="single" w:sz="4" w:space="0" w:color="auto"/>
              <w:right w:val="single" w:sz="4" w:space="0" w:color="auto"/>
            </w:tcBorders>
            <w:vAlign w:val="center"/>
          </w:tcPr>
          <w:p w14:paraId="0BD18821" w14:textId="77777777" w:rsidR="005F1F66" w:rsidRDefault="005F1F66" w:rsidP="0088665F">
            <w:pPr>
              <w:pStyle w:val="TAN"/>
              <w:rPr>
                <w:ins w:id="546" w:author="Nokia-Tuomo Säynäjäkangas" w:date="2024-04-25T16:03:00Z"/>
              </w:rPr>
            </w:pPr>
            <w:ins w:id="547" w:author="Nokia-Tuomo Säynäjäkangas" w:date="2024-04-25T16:03:00Z">
              <w:r>
                <w:t>NOTE 1:</w:t>
              </w:r>
              <w:r w:rsidRPr="00A1115A">
                <w:tab/>
              </w:r>
              <w:r>
                <w:t xml:space="preserve">Back-off value </w:t>
              </w:r>
              <w:r w:rsidRPr="000C58DB">
                <w:rPr>
                  <w:i/>
                  <w:iCs/>
                </w:rPr>
                <w:t>A</w:t>
              </w:r>
              <w:r>
                <w:t xml:space="preserve"> is less than floor(MPR), thus this polynomial is irrelevant.</w:t>
              </w:r>
            </w:ins>
          </w:p>
          <w:p w14:paraId="006018C8" w14:textId="77777777" w:rsidR="005F1F66" w:rsidRPr="00ED76AF" w:rsidRDefault="005F1F66" w:rsidP="0088665F">
            <w:pPr>
              <w:pStyle w:val="TAN"/>
              <w:rPr>
                <w:ins w:id="548" w:author="Nokia-Tuomo Säynäjäkangas" w:date="2024-04-25T16:03:00Z"/>
              </w:rPr>
            </w:pPr>
            <w:ins w:id="549" w:author="Nokia-Tuomo Säynäjäkangas" w:date="2024-04-25T16:03:00Z">
              <w:r>
                <w:t>NOTE 2:</w:t>
              </w:r>
              <w:r w:rsidRPr="00A1115A">
                <w:tab/>
              </w:r>
              <w:r>
                <w:t xml:space="preserve">For 256-QAM, always  </w:t>
              </w:r>
              <w:r w:rsidRPr="00A1115A">
                <w:t>A-</w:t>
              </w:r>
              <w:proofErr w:type="spellStart"/>
              <w:r w:rsidRPr="00A1115A">
                <w:t>MPR</w:t>
              </w:r>
              <w:r w:rsidRPr="00751916">
                <w:rPr>
                  <w:vertAlign w:val="subscript"/>
                </w:rPr>
                <w:t>regrowth</w:t>
              </w:r>
              <w:proofErr w:type="spellEnd"/>
              <w:r>
                <w:t xml:space="preserve"> = 0.</w:t>
              </w:r>
            </w:ins>
          </w:p>
        </w:tc>
      </w:tr>
    </w:tbl>
    <w:p w14:paraId="75816FCC" w14:textId="77777777" w:rsidR="005F1F66" w:rsidRDefault="005F1F66" w:rsidP="005F1F66">
      <w:pPr>
        <w:rPr>
          <w:ins w:id="550" w:author="Nokia-Tuomo Säynäjäkangas" w:date="2024-04-25T16:03:00Z"/>
        </w:rPr>
      </w:pPr>
    </w:p>
    <w:p w14:paraId="01AAD3EB" w14:textId="77777777" w:rsidR="005F1F66" w:rsidRDefault="005F1F66" w:rsidP="005F1F66">
      <w:pPr>
        <w:rPr>
          <w:ins w:id="551" w:author="Nokia-Tuomo Säynäjäkangas" w:date="2024-04-25T16:03:00Z"/>
        </w:rPr>
      </w:pPr>
      <w:ins w:id="552" w:author="Nokia-Tuomo Säynäjäkangas" w:date="2024-04-25T16:03:00Z">
        <w:r>
          <w:lastRenderedPageBreak/>
          <w:t>For both OFDM and DFT-S-OFDM, A-MPR</w:t>
        </w:r>
        <w:r w:rsidRPr="000C58DB">
          <w:rPr>
            <w:vertAlign w:val="subscript"/>
          </w:rPr>
          <w:t>IMD3</w:t>
        </w:r>
        <w:r>
          <w:t xml:space="preserve"> = </w:t>
        </w:r>
      </w:ins>
      <m:oMath>
        <m:r>
          <w:ins w:id="553" w:author="Nokia-Tuomo Säynäjäkangas" w:date="2024-04-25T16:03:00Z">
            <w:rPr>
              <w:rFonts w:ascii="Cambria Math" w:hAnsi="Cambria Math"/>
            </w:rPr>
            <m:t>max</m:t>
          </w:ins>
        </m:r>
        <m:d>
          <m:dPr>
            <m:ctrlPr>
              <w:ins w:id="554" w:author="Nokia-Tuomo Säynäjäkangas" w:date="2024-04-25T16:03:00Z">
                <w:rPr>
                  <w:rFonts w:ascii="Cambria Math" w:hAnsi="Cambria Math"/>
                </w:rPr>
              </w:ins>
            </m:ctrlPr>
          </m:dPr>
          <m:e>
            <m:r>
              <w:ins w:id="555" w:author="Nokia-Tuomo Säynäjäkangas" w:date="2024-04-25T16:03:00Z">
                <m:rPr>
                  <m:sty m:val="p"/>
                </m:rPr>
                <w:rPr>
                  <w:rFonts w:ascii="Cambria Math" w:hAnsi="Cambria Math"/>
                </w:rPr>
                <m:t xml:space="preserve">0,  </m:t>
              </w:ins>
            </m:r>
            <m:r>
              <w:ins w:id="556" w:author="Nokia-Tuomo Säynäjäkangas" w:date="2024-04-25T16:03:00Z">
                <w:rPr>
                  <w:rFonts w:ascii="Cambria Math" w:hAnsi="Cambria Math"/>
                </w:rPr>
                <m:t>min</m:t>
              </w:ins>
            </m:r>
            <m:d>
              <m:dPr>
                <m:ctrlPr>
                  <w:ins w:id="557" w:author="Nokia-Tuomo Säynäjäkangas" w:date="2024-04-25T16:03:00Z">
                    <w:rPr>
                      <w:rFonts w:ascii="Cambria Math" w:hAnsi="Cambria Math"/>
                    </w:rPr>
                  </w:ins>
                </m:ctrlPr>
              </m:dPr>
              <m:e>
                <m:r>
                  <w:ins w:id="558" w:author="Nokia-Tuomo Säynäjäkangas" w:date="2024-04-25T16:03:00Z">
                    <m:rPr>
                      <m:sty m:val="p"/>
                    </m:rPr>
                    <w:rPr>
                      <w:rFonts w:ascii="Cambria Math" w:hAnsi="Cambria Math"/>
                    </w:rPr>
                    <m:t xml:space="preserve">3,  4-2.77 </m:t>
                  </w:ins>
                </m:r>
                <m:f>
                  <m:fPr>
                    <m:ctrlPr>
                      <w:ins w:id="559" w:author="Nokia-Tuomo Säynäjäkangas" w:date="2024-04-25T16:03:00Z">
                        <w:rPr>
                          <w:rFonts w:ascii="Cambria Math" w:hAnsi="Cambria Math"/>
                        </w:rPr>
                      </w:ins>
                    </m:ctrlPr>
                  </m:fPr>
                  <m:num>
                    <m:sSub>
                      <m:sSubPr>
                        <m:ctrlPr>
                          <w:ins w:id="560" w:author="Nokia-Tuomo Säynäjäkangas" w:date="2024-04-25T16:03:00Z">
                            <w:rPr>
                              <w:rFonts w:ascii="Cambria Math" w:hAnsi="Cambria Math"/>
                            </w:rPr>
                          </w:ins>
                        </m:ctrlPr>
                      </m:sSubPr>
                      <m:e>
                        <m:r>
                          <w:ins w:id="561" w:author="Nokia-Tuomo Säynäjäkangas" w:date="2024-04-25T16:03:00Z">
                            <w:rPr>
                              <w:rFonts w:ascii="Cambria Math" w:hAnsi="Cambria Math"/>
                            </w:rPr>
                            <m:t>BW</m:t>
                          </w:ins>
                        </m:r>
                      </m:e>
                      <m:sub>
                        <m:r>
                          <w:ins w:id="562" w:author="Nokia-Tuomo Säynäjäkangas" w:date="2024-04-25T16:03:00Z">
                            <w:rPr>
                              <w:rFonts w:ascii="Cambria Math" w:hAnsi="Cambria Math"/>
                            </w:rPr>
                            <m:t>alloc</m:t>
                          </w:ins>
                        </m:r>
                      </m:sub>
                    </m:sSub>
                  </m:num>
                  <m:den>
                    <m:r>
                      <w:ins w:id="563" w:author="Nokia-Tuomo Säynäjäkangas" w:date="2024-04-25T16:03:00Z">
                        <m:rPr>
                          <m:sty m:val="p"/>
                        </m:rPr>
                        <w:rPr>
                          <w:rFonts w:ascii="Cambria Math" w:hAnsi="Cambria Math"/>
                        </w:rPr>
                        <m:t xml:space="preserve">1 </m:t>
                      </w:ins>
                    </m:r>
                    <m:r>
                      <w:ins w:id="564" w:author="Nokia-Tuomo Säynäjäkangas" w:date="2024-04-25T16:03:00Z">
                        <w:rPr>
                          <w:rFonts w:ascii="Cambria Math" w:hAnsi="Cambria Math"/>
                        </w:rPr>
                        <m:t>MHz</m:t>
                      </w:ins>
                    </m:r>
                  </m:den>
                </m:f>
              </m:e>
            </m:d>
          </m:e>
        </m:d>
        <m:r>
          <w:ins w:id="565" w:author="Nokia-Tuomo Säynäjäkangas" w:date="2024-04-25T16:03:00Z">
            <m:rPr>
              <m:sty m:val="p"/>
            </m:rPr>
            <w:rPr>
              <w:rFonts w:ascii="Cambria Math" w:hAnsi="Cambria Math"/>
            </w:rPr>
            <m:t xml:space="preserve"> </m:t>
          </w:ins>
        </m:r>
        <m:r>
          <w:ins w:id="566" w:author="Nokia-Tuomo Säynäjäkangas" w:date="2024-04-25T16:03:00Z">
            <w:rPr>
              <w:rFonts w:ascii="Cambria Math" w:hAnsi="Cambria Math"/>
            </w:rPr>
            <m:t>dB</m:t>
          </w:ins>
        </m:r>
      </m:oMath>
      <w:ins w:id="567" w:author="Nokia-Tuomo Säynäjäkangas" w:date="2024-04-25T16:03:00Z">
        <w:r>
          <w:t xml:space="preserve"> </w:t>
        </w:r>
        <w:r>
          <w:br/>
          <w:t xml:space="preserve">if  </w:t>
        </w:r>
      </w:ins>
      <m:oMath>
        <m:r>
          <w:ins w:id="568" w:author="Nokia-Tuomo Säynäjäkangas" w:date="2024-04-25T16:03:00Z">
            <m:rPr>
              <m:sty m:val="p"/>
            </m:rPr>
            <w:rPr>
              <w:rFonts w:ascii="Cambria Math" w:hAnsi="Cambria Math"/>
            </w:rPr>
            <m:t>3</m:t>
          </w:ins>
        </m:r>
        <m:sSub>
          <m:sSubPr>
            <m:ctrlPr>
              <w:ins w:id="569" w:author="Nokia-Tuomo Säynäjäkangas" w:date="2024-04-25T16:03:00Z">
                <w:rPr>
                  <w:rFonts w:ascii="Cambria Math" w:hAnsi="Cambria Math"/>
                </w:rPr>
              </w:ins>
            </m:ctrlPr>
          </m:sSubPr>
          <m:e>
            <m:r>
              <w:ins w:id="570" w:author="Nokia-Tuomo Säynäjäkangas" w:date="2024-04-25T16:03:00Z">
                <w:rPr>
                  <w:rFonts w:ascii="Cambria Math" w:hAnsi="Cambria Math"/>
                </w:rPr>
                <m:t>f</m:t>
              </w:ins>
            </m:r>
          </m:e>
          <m:sub>
            <m:r>
              <w:ins w:id="571" w:author="Nokia-Tuomo Säynäjäkangas" w:date="2024-04-25T16:03:00Z">
                <w:rPr>
                  <w:rFonts w:ascii="Cambria Math" w:hAnsi="Cambria Math"/>
                </w:rPr>
                <m:t>alloc</m:t>
              </w:ins>
            </m:r>
            <m:r>
              <w:ins w:id="572" w:author="Nokia-Tuomo Säynäjäkangas" w:date="2024-04-25T16:03:00Z">
                <m:rPr>
                  <m:sty m:val="p"/>
                </m:rPr>
                <w:rPr>
                  <w:rFonts w:ascii="Cambria Math" w:hAnsi="Cambria Math"/>
                </w:rPr>
                <m:t>,</m:t>
              </w:ins>
            </m:r>
            <m:r>
              <w:ins w:id="573" w:author="Nokia-Tuomo Säynäjäkangas" w:date="2024-04-25T16:03:00Z">
                <w:rPr>
                  <w:rFonts w:ascii="Cambria Math" w:hAnsi="Cambria Math"/>
                </w:rPr>
                <m:t>low</m:t>
              </w:ins>
            </m:r>
          </m:sub>
        </m:sSub>
        <m:r>
          <w:ins w:id="574" w:author="Nokia-Tuomo Säynäjäkangas" w:date="2024-04-25T16:03:00Z">
            <m:rPr>
              <m:sty m:val="p"/>
            </m:rPr>
            <w:rPr>
              <w:rFonts w:ascii="Cambria Math" w:hAnsi="Cambria Math"/>
            </w:rPr>
            <m:t>-2</m:t>
          </w:ins>
        </m:r>
        <m:sSub>
          <m:sSubPr>
            <m:ctrlPr>
              <w:ins w:id="575" w:author="Nokia-Tuomo Säynäjäkangas" w:date="2024-04-25T16:03:00Z">
                <w:rPr>
                  <w:rFonts w:ascii="Cambria Math" w:hAnsi="Cambria Math"/>
                </w:rPr>
              </w:ins>
            </m:ctrlPr>
          </m:sSubPr>
          <m:e>
            <m:r>
              <w:ins w:id="576" w:author="Nokia-Tuomo Säynäjäkangas" w:date="2024-04-25T16:03:00Z">
                <w:rPr>
                  <w:rFonts w:ascii="Cambria Math" w:hAnsi="Cambria Math"/>
                </w:rPr>
                <m:t>F</m:t>
              </w:ins>
            </m:r>
          </m:e>
          <m:sub>
            <m:r>
              <w:ins w:id="577" w:author="Nokia-Tuomo Säynäjäkangas" w:date="2024-04-25T16:03:00Z">
                <w:rPr>
                  <w:rFonts w:ascii="Cambria Math" w:hAnsi="Cambria Math"/>
                </w:rPr>
                <m:t>C</m:t>
              </w:ins>
            </m:r>
          </m:sub>
        </m:sSub>
        <m:r>
          <w:ins w:id="578" w:author="Nokia-Tuomo Säynäjäkangas" w:date="2024-04-25T16:03:00Z">
            <m:rPr>
              <m:sty m:val="p"/>
            </m:rPr>
            <w:rPr>
              <w:rFonts w:ascii="Cambria Math" w:hAnsi="Cambria Math"/>
            </w:rPr>
            <m:t xml:space="preserve"> </m:t>
          </w:ins>
        </m:r>
        <m:r>
          <w:ins w:id="579" w:author="Nokia-Tuomo Säynäjäkangas" w:date="2024-04-25T16:03:00Z">
            <m:rPr>
              <m:sty m:val="p"/>
            </m:rPr>
            <w:rPr>
              <w:rFonts w:ascii="Cambria Math" w:hAnsi="Cambria Math"/>
              <w:iCs/>
            </w:rPr>
            <w:sym w:font="Symbol" w:char="F0A3"/>
          </w:ins>
        </m:r>
        <m:r>
          <w:ins w:id="580" w:author="Nokia-Tuomo Säynäjäkangas" w:date="2024-04-25T16:03:00Z">
            <m:rPr>
              <m:sty m:val="p"/>
            </m:rPr>
            <w:rPr>
              <w:rFonts w:ascii="Cambria Math" w:hAnsi="Cambria Math"/>
            </w:rPr>
            <m:t xml:space="preserve"> 2490.5 MHz</m:t>
          </w:ins>
        </m:r>
      </m:oMath>
      <w:ins w:id="581" w:author="Nokia-Tuomo Säynäjäkangas" w:date="2024-04-25T16:03:00Z">
        <w:r>
          <w:t>; otherwise, A-MPR</w:t>
        </w:r>
        <w:r w:rsidRPr="00AD09ED">
          <w:rPr>
            <w:vertAlign w:val="subscript"/>
          </w:rPr>
          <w:t>IMD3</w:t>
        </w:r>
        <w:r>
          <w:t xml:space="preserve"> = 0 </w:t>
        </w:r>
        <w:proofErr w:type="spellStart"/>
        <w:r>
          <w:t>dB.</w:t>
        </w:r>
        <w:proofErr w:type="spellEnd"/>
      </w:ins>
    </w:p>
    <w:p w14:paraId="11909F56" w14:textId="77777777" w:rsidR="005F1F66" w:rsidRDefault="005F1F66" w:rsidP="005F1F66">
      <w:pPr>
        <w:rPr>
          <w:ins w:id="582" w:author="Nokia-Tuomo Säynäjäkangas" w:date="2024-04-25T16:03:00Z"/>
        </w:rPr>
      </w:pPr>
    </w:p>
    <w:p w14:paraId="743D6C3A" w14:textId="77777777" w:rsidR="005F1F66" w:rsidRPr="00DD62BF" w:rsidRDefault="005F1F66" w:rsidP="005F1F66">
      <w:pPr>
        <w:rPr>
          <w:ins w:id="583" w:author="Nokia-Tuomo Säynäjäkangas" w:date="2024-04-25T16:03:00Z"/>
        </w:rPr>
      </w:pPr>
      <w:ins w:id="584" w:author="Nokia-Tuomo Säynäjäkangas" w:date="2024-04-25T16:03:00Z">
        <w:r>
          <w:t>For OFDM, A-MPR</w:t>
        </w:r>
        <w:r>
          <w:rPr>
            <w:vertAlign w:val="subscript"/>
          </w:rPr>
          <w:t>CIM</w:t>
        </w:r>
        <w:r w:rsidRPr="00751916">
          <w:rPr>
            <w:vertAlign w:val="subscript"/>
          </w:rPr>
          <w:t>3</w:t>
        </w:r>
        <w:r>
          <w:t xml:space="preserve"> = </w:t>
        </w:r>
      </w:ins>
      <m:oMath>
        <m:r>
          <w:ins w:id="585" w:author="Nokia-Tuomo Säynäjäkangas" w:date="2024-04-25T16:03:00Z">
            <w:rPr>
              <w:rFonts w:ascii="Cambria Math" w:hAnsi="Cambria Math"/>
            </w:rPr>
            <m:t>max</m:t>
          </w:ins>
        </m:r>
        <m:d>
          <m:dPr>
            <m:ctrlPr>
              <w:ins w:id="586" w:author="Nokia-Tuomo Säynäjäkangas" w:date="2024-04-25T16:03:00Z">
                <w:rPr>
                  <w:rFonts w:ascii="Cambria Math" w:hAnsi="Cambria Math"/>
                </w:rPr>
              </w:ins>
            </m:ctrlPr>
          </m:dPr>
          <m:e>
            <m:r>
              <w:ins w:id="587" w:author="Nokia-Tuomo Säynäjäkangas" w:date="2024-04-25T16:03:00Z">
                <m:rPr>
                  <m:sty m:val="p"/>
                </m:rPr>
                <w:rPr>
                  <w:rFonts w:ascii="Cambria Math" w:hAnsi="Cambria Math"/>
                </w:rPr>
                <m:t xml:space="preserve">0,  </m:t>
              </w:ins>
            </m:r>
            <m:r>
              <w:ins w:id="588" w:author="Nokia-Tuomo Säynäjäkangas" w:date="2024-04-25T16:03:00Z">
                <w:rPr>
                  <w:rFonts w:ascii="Cambria Math" w:hAnsi="Cambria Math"/>
                </w:rPr>
                <m:t>min</m:t>
              </w:ins>
            </m:r>
            <m:d>
              <m:dPr>
                <m:ctrlPr>
                  <w:ins w:id="589" w:author="Nokia-Tuomo Säynäjäkangas" w:date="2024-04-25T16:03:00Z">
                    <w:rPr>
                      <w:rFonts w:ascii="Cambria Math" w:hAnsi="Cambria Math"/>
                    </w:rPr>
                  </w:ins>
                </m:ctrlPr>
              </m:dPr>
              <m:e>
                <m:r>
                  <w:ins w:id="590" w:author="Nokia-Tuomo Säynäjäkangas" w:date="2024-04-25T16:03:00Z">
                    <m:rPr>
                      <m:sty m:val="p"/>
                    </m:rPr>
                    <w:rPr>
                      <w:rFonts w:ascii="Cambria Math" w:hAnsi="Cambria Math"/>
                    </w:rPr>
                    <m:t xml:space="preserve">11,  12-2 </m:t>
                  </w:ins>
                </m:r>
                <m:f>
                  <m:fPr>
                    <m:ctrlPr>
                      <w:ins w:id="591" w:author="Nokia-Tuomo Säynäjäkangas" w:date="2024-04-25T16:03:00Z">
                        <w:rPr>
                          <w:rFonts w:ascii="Cambria Math" w:hAnsi="Cambria Math"/>
                        </w:rPr>
                      </w:ins>
                    </m:ctrlPr>
                  </m:fPr>
                  <m:num>
                    <m:sSub>
                      <m:sSubPr>
                        <m:ctrlPr>
                          <w:ins w:id="592" w:author="Nokia-Tuomo Säynäjäkangas" w:date="2024-04-25T16:03:00Z">
                            <w:rPr>
                              <w:rFonts w:ascii="Cambria Math" w:hAnsi="Cambria Math"/>
                            </w:rPr>
                          </w:ins>
                        </m:ctrlPr>
                      </m:sSubPr>
                      <m:e>
                        <m:r>
                          <w:ins w:id="593" w:author="Nokia-Tuomo Säynäjäkangas" w:date="2024-04-25T16:03:00Z">
                            <w:rPr>
                              <w:rFonts w:ascii="Cambria Math" w:hAnsi="Cambria Math"/>
                            </w:rPr>
                            <m:t>BW</m:t>
                          </w:ins>
                        </m:r>
                      </m:e>
                      <m:sub>
                        <m:r>
                          <w:ins w:id="594" w:author="Nokia-Tuomo Säynäjäkangas" w:date="2024-04-25T16:03:00Z">
                            <w:rPr>
                              <w:rFonts w:ascii="Cambria Math" w:hAnsi="Cambria Math"/>
                            </w:rPr>
                            <m:t>alloc</m:t>
                          </w:ins>
                        </m:r>
                      </m:sub>
                    </m:sSub>
                  </m:num>
                  <m:den>
                    <m:r>
                      <w:ins w:id="595" w:author="Nokia-Tuomo Säynäjäkangas" w:date="2024-04-25T16:03:00Z">
                        <m:rPr>
                          <m:sty m:val="p"/>
                        </m:rPr>
                        <w:rPr>
                          <w:rFonts w:ascii="Cambria Math" w:hAnsi="Cambria Math"/>
                        </w:rPr>
                        <m:t>1 MHz</m:t>
                      </w:ins>
                    </m:r>
                  </m:den>
                </m:f>
              </m:e>
            </m:d>
          </m:e>
        </m:d>
      </m:oMath>
      <w:ins w:id="596" w:author="Nokia-Tuomo Säynäjäkangas" w:date="2024-04-25T16:03:00Z">
        <w:r>
          <w:t xml:space="preserve"> dB if  </w:t>
        </w:r>
      </w:ins>
      <m:oMath>
        <m:r>
          <w:ins w:id="597" w:author="Nokia-Tuomo Säynäjäkangas" w:date="2024-04-25T16:03:00Z">
            <m:rPr>
              <m:sty m:val="p"/>
            </m:rPr>
            <w:rPr>
              <w:rFonts w:ascii="Cambria Math" w:hAnsi="Cambria Math"/>
            </w:rPr>
            <m:t xml:space="preserve">4 </m:t>
          </w:ins>
        </m:r>
        <m:sSub>
          <m:sSubPr>
            <m:ctrlPr>
              <w:ins w:id="598" w:author="Nokia-Tuomo Säynäjäkangas" w:date="2024-04-25T16:03:00Z">
                <w:rPr>
                  <w:rFonts w:ascii="Cambria Math" w:hAnsi="Cambria Math"/>
                </w:rPr>
              </w:ins>
            </m:ctrlPr>
          </m:sSubPr>
          <m:e>
            <m:r>
              <w:ins w:id="599" w:author="Nokia-Tuomo Säynäjäkangas" w:date="2024-04-25T16:03:00Z">
                <w:rPr>
                  <w:rFonts w:ascii="Cambria Math" w:hAnsi="Cambria Math"/>
                </w:rPr>
                <m:t>F</m:t>
              </w:ins>
            </m:r>
          </m:e>
          <m:sub>
            <m:r>
              <w:ins w:id="600" w:author="Nokia-Tuomo Säynäjäkangas" w:date="2024-04-25T16:03:00Z">
                <w:rPr>
                  <w:rFonts w:ascii="Cambria Math" w:hAnsi="Cambria Math"/>
                </w:rPr>
                <m:t>C</m:t>
              </w:ins>
            </m:r>
          </m:sub>
        </m:sSub>
        <m:r>
          <w:ins w:id="601" w:author="Nokia-Tuomo Säynäjäkangas" w:date="2024-04-25T16:03:00Z">
            <m:rPr>
              <m:sty m:val="p"/>
            </m:rPr>
            <w:rPr>
              <w:rFonts w:ascii="Cambria Math" w:hAnsi="Cambria Math"/>
            </w:rPr>
            <m:t xml:space="preserve">-3 </m:t>
          </w:ins>
        </m:r>
        <m:sSub>
          <m:sSubPr>
            <m:ctrlPr>
              <w:ins w:id="602" w:author="Nokia-Tuomo Säynäjäkangas" w:date="2024-04-25T16:03:00Z">
                <w:rPr>
                  <w:rFonts w:ascii="Cambria Math" w:hAnsi="Cambria Math"/>
                </w:rPr>
              </w:ins>
            </m:ctrlPr>
          </m:sSubPr>
          <m:e>
            <m:r>
              <w:ins w:id="603" w:author="Nokia-Tuomo Säynäjäkangas" w:date="2024-04-25T16:03:00Z">
                <w:rPr>
                  <w:rFonts w:ascii="Cambria Math" w:hAnsi="Cambria Math"/>
                </w:rPr>
                <m:t>f</m:t>
              </w:ins>
            </m:r>
          </m:e>
          <m:sub>
            <m:r>
              <w:ins w:id="604" w:author="Nokia-Tuomo Säynäjäkangas" w:date="2024-04-25T16:03:00Z">
                <w:rPr>
                  <w:rFonts w:ascii="Cambria Math" w:hAnsi="Cambria Math"/>
                </w:rPr>
                <m:t>alloc</m:t>
              </w:ins>
            </m:r>
            <m:r>
              <w:ins w:id="605" w:author="Nokia-Tuomo Säynäjäkangas" w:date="2024-04-25T16:03:00Z">
                <m:rPr>
                  <m:sty m:val="p"/>
                </m:rPr>
                <w:rPr>
                  <w:rFonts w:ascii="Cambria Math" w:hAnsi="Cambria Math"/>
                </w:rPr>
                <m:t>,</m:t>
              </w:ins>
            </m:r>
            <m:r>
              <w:ins w:id="606" w:author="Nokia-Tuomo Säynäjäkangas" w:date="2024-04-25T16:03:00Z">
                <w:rPr>
                  <w:rFonts w:ascii="Cambria Math" w:hAnsi="Cambria Math"/>
                </w:rPr>
                <m:t>high</m:t>
              </w:ins>
            </m:r>
          </m:sub>
        </m:sSub>
        <m:r>
          <w:ins w:id="607" w:author="Nokia-Tuomo Säynäjäkangas" w:date="2024-04-25T16:03:00Z">
            <m:rPr>
              <m:sty m:val="p"/>
            </m:rPr>
            <w:rPr>
              <w:rFonts w:ascii="Cambria Math" w:hAnsi="Cambria Math"/>
            </w:rPr>
            <m:t xml:space="preserve"> </m:t>
          </w:ins>
        </m:r>
        <m:r>
          <w:ins w:id="608" w:author="Nokia-Tuomo Säynäjäkangas" w:date="2024-04-25T16:03:00Z">
            <m:rPr>
              <m:sty m:val="p"/>
            </m:rPr>
            <w:rPr>
              <w:rFonts w:ascii="Cambria Math" w:hAnsi="Cambria Math"/>
              <w:iCs/>
            </w:rPr>
            <w:sym w:font="Symbol" w:char="F0A3"/>
          </w:ins>
        </m:r>
        <m:r>
          <w:ins w:id="609" w:author="Nokia-Tuomo Säynäjäkangas" w:date="2024-04-25T16:03:00Z">
            <m:rPr>
              <m:sty m:val="p"/>
            </m:rPr>
            <w:rPr>
              <w:rFonts w:ascii="Cambria Math" w:hAnsi="Cambria Math"/>
            </w:rPr>
            <m:t xml:space="preserve">  2490.5 MHz</m:t>
          </w:ins>
        </m:r>
      </m:oMath>
      <w:ins w:id="610" w:author="Nokia-Tuomo Säynäjäkangas" w:date="2024-04-25T16:03:00Z">
        <w:r>
          <w:t xml:space="preserve">; </w:t>
        </w:r>
        <w:r>
          <w:br/>
          <w:t>otherwise, A-MPR</w:t>
        </w:r>
        <w:r>
          <w:rPr>
            <w:vertAlign w:val="subscript"/>
          </w:rPr>
          <w:t>CIM</w:t>
        </w:r>
        <w:r w:rsidRPr="00751916">
          <w:rPr>
            <w:vertAlign w:val="subscript"/>
          </w:rPr>
          <w:t>3</w:t>
        </w:r>
        <w:r>
          <w:t xml:space="preserve"> = 0.</w:t>
        </w:r>
      </w:ins>
    </w:p>
    <w:p w14:paraId="736DD093" w14:textId="77777777" w:rsidR="005F1F66" w:rsidRDefault="005F1F66" w:rsidP="005F1F66">
      <w:pPr>
        <w:rPr>
          <w:ins w:id="611" w:author="Nokia-Tuomo Säynäjäkangas" w:date="2024-04-25T16:03:00Z"/>
        </w:rPr>
      </w:pPr>
      <w:ins w:id="612" w:author="Nokia-Tuomo Säynäjäkangas" w:date="2024-04-25T16:03:00Z">
        <w:r>
          <w:t>For DFT-S-OFDM, A-MPR</w:t>
        </w:r>
        <w:r>
          <w:rPr>
            <w:vertAlign w:val="subscript"/>
          </w:rPr>
          <w:t>CIM</w:t>
        </w:r>
        <w:r w:rsidRPr="00751916">
          <w:rPr>
            <w:vertAlign w:val="subscript"/>
          </w:rPr>
          <w:t>3</w:t>
        </w:r>
        <w:r>
          <w:t xml:space="preserve"> = 3 dB if </w:t>
        </w:r>
      </w:ins>
      <m:oMath>
        <m:sSub>
          <m:sSubPr>
            <m:ctrlPr>
              <w:ins w:id="613" w:author="Nokia-Tuomo Säynäjäkangas" w:date="2024-04-25T16:03:00Z">
                <w:rPr>
                  <w:rFonts w:ascii="Cambria Math" w:hAnsi="Cambria Math"/>
                  <w:i/>
                </w:rPr>
              </w:ins>
            </m:ctrlPr>
          </m:sSubPr>
          <m:e>
            <m:r>
              <w:ins w:id="614" w:author="Nokia-Tuomo Säynäjäkangas" w:date="2024-04-25T16:03:00Z">
                <w:rPr>
                  <w:rFonts w:ascii="Cambria Math" w:hAnsi="Cambria Math"/>
                </w:rPr>
                <m:t>BW</m:t>
              </w:ins>
            </m:r>
          </m:e>
          <m:sub>
            <m:r>
              <w:ins w:id="615" w:author="Nokia-Tuomo Säynäjäkangas" w:date="2024-04-25T16:03:00Z">
                <w:rPr>
                  <w:rFonts w:ascii="Cambria Math" w:hAnsi="Cambria Math"/>
                </w:rPr>
                <m:t>alloc</m:t>
              </w:ins>
            </m:r>
          </m:sub>
        </m:sSub>
        <m:r>
          <w:ins w:id="616" w:author="Nokia-Tuomo Säynäjäkangas" w:date="2024-04-25T16:03:00Z">
            <m:rPr>
              <m:sty m:val="p"/>
            </m:rPr>
            <w:rPr>
              <w:rFonts w:ascii="Cambria Math" w:hAnsi="Cambria Math"/>
              <w:iCs/>
            </w:rPr>
            <w:sym w:font="Symbol" w:char="F0A3"/>
          </w:ins>
        </m:r>
        <m:r>
          <w:ins w:id="617" w:author="Nokia-Tuomo Säynäjäkangas" w:date="2024-04-25T16:03:00Z">
            <w:rPr>
              <w:rFonts w:ascii="Cambria Math" w:hAnsi="Cambria Math"/>
            </w:rPr>
            <m:t xml:space="preserve"> 1.08 MHz</m:t>
          </w:ins>
        </m:r>
      </m:oMath>
      <w:ins w:id="618" w:author="Nokia-Tuomo Säynäjäkangas" w:date="2024-04-25T16:03:00Z">
        <w:r>
          <w:t xml:space="preserve"> and </w:t>
        </w:r>
      </w:ins>
      <m:oMath>
        <m:r>
          <w:ins w:id="619" w:author="Nokia-Tuomo Säynäjäkangas" w:date="2024-04-25T16:03:00Z">
            <w:rPr>
              <w:rFonts w:ascii="Cambria Math" w:hAnsi="Cambria Math"/>
            </w:rPr>
            <m:t xml:space="preserve">4 </m:t>
          </w:ins>
        </m:r>
        <m:sSub>
          <m:sSubPr>
            <m:ctrlPr>
              <w:ins w:id="620" w:author="Nokia-Tuomo Säynäjäkangas" w:date="2024-04-25T16:03:00Z">
                <w:rPr>
                  <w:rFonts w:ascii="Cambria Math" w:hAnsi="Cambria Math"/>
                  <w:i/>
                </w:rPr>
              </w:ins>
            </m:ctrlPr>
          </m:sSubPr>
          <m:e>
            <m:r>
              <w:ins w:id="621" w:author="Nokia-Tuomo Säynäjäkangas" w:date="2024-04-25T16:03:00Z">
                <w:rPr>
                  <w:rFonts w:ascii="Cambria Math" w:hAnsi="Cambria Math"/>
                </w:rPr>
                <m:t>F</m:t>
              </w:ins>
            </m:r>
          </m:e>
          <m:sub>
            <m:r>
              <w:ins w:id="622" w:author="Nokia-Tuomo Säynäjäkangas" w:date="2024-04-25T16:03:00Z">
                <w:rPr>
                  <w:rFonts w:ascii="Cambria Math" w:hAnsi="Cambria Math"/>
                </w:rPr>
                <m:t>C</m:t>
              </w:ins>
            </m:r>
          </m:sub>
        </m:sSub>
        <m:r>
          <w:ins w:id="623" w:author="Nokia-Tuomo Säynäjäkangas" w:date="2024-04-25T16:03:00Z">
            <w:rPr>
              <w:rFonts w:ascii="Cambria Math" w:hAnsi="Cambria Math"/>
            </w:rPr>
            <m:t xml:space="preserve">-3 </m:t>
          </w:ins>
        </m:r>
        <m:sSub>
          <m:sSubPr>
            <m:ctrlPr>
              <w:ins w:id="624" w:author="Nokia-Tuomo Säynäjäkangas" w:date="2024-04-25T16:03:00Z">
                <w:rPr>
                  <w:rFonts w:ascii="Cambria Math" w:hAnsi="Cambria Math"/>
                  <w:i/>
                </w:rPr>
              </w:ins>
            </m:ctrlPr>
          </m:sSubPr>
          <m:e>
            <m:r>
              <w:ins w:id="625" w:author="Nokia-Tuomo Säynäjäkangas" w:date="2024-04-25T16:03:00Z">
                <w:rPr>
                  <w:rFonts w:ascii="Cambria Math" w:hAnsi="Cambria Math"/>
                </w:rPr>
                <m:t>f</m:t>
              </w:ins>
            </m:r>
          </m:e>
          <m:sub>
            <m:r>
              <w:ins w:id="626" w:author="Nokia-Tuomo Säynäjäkangas" w:date="2024-04-25T16:03:00Z">
                <w:rPr>
                  <w:rFonts w:ascii="Cambria Math" w:hAnsi="Cambria Math"/>
                </w:rPr>
                <m:t>alloc,high</m:t>
              </w:ins>
            </m:r>
          </m:sub>
        </m:sSub>
        <m:r>
          <w:ins w:id="627" w:author="Nokia-Tuomo Säynäjäkangas" w:date="2024-04-25T16:03:00Z">
            <w:rPr>
              <w:rFonts w:ascii="Cambria Math" w:hAnsi="Cambria Math"/>
            </w:rPr>
            <m:t xml:space="preserve"> </m:t>
          </w:ins>
        </m:r>
        <m:r>
          <w:ins w:id="628" w:author="Nokia-Tuomo Säynäjäkangas" w:date="2024-04-25T16:03:00Z">
            <m:rPr>
              <m:sty m:val="p"/>
            </m:rPr>
            <w:rPr>
              <w:rFonts w:ascii="Cambria Math" w:hAnsi="Cambria Math"/>
              <w:iCs/>
            </w:rPr>
            <w:sym w:font="Symbol" w:char="F0A3"/>
          </w:ins>
        </m:r>
        <m:r>
          <w:ins w:id="629" w:author="Nokia-Tuomo Säynäjäkangas" w:date="2024-04-25T16:03:00Z">
            <w:rPr>
              <w:rFonts w:ascii="Cambria Math" w:hAnsi="Cambria Math"/>
            </w:rPr>
            <m:t xml:space="preserve">  2490.5 </m:t>
          </w:ins>
        </m:r>
        <m:r>
          <w:ins w:id="630" w:author="Nokia-Tuomo Säynäjäkangas" w:date="2024-04-25T16:03:00Z">
            <m:rPr>
              <m:sty m:val="p"/>
            </m:rPr>
            <w:rPr>
              <w:rFonts w:ascii="Cambria Math" w:hAnsi="Cambria Math"/>
            </w:rPr>
            <m:t>MHz</m:t>
          </w:ins>
        </m:r>
      </m:oMath>
      <w:ins w:id="631" w:author="Nokia-Tuomo Säynäjäkangas" w:date="2024-04-25T16:03:00Z">
        <w:r>
          <w:t xml:space="preserve">; </w:t>
        </w:r>
        <w:r>
          <w:br/>
          <w:t>otherwise, A-MPR</w:t>
        </w:r>
        <w:r>
          <w:rPr>
            <w:vertAlign w:val="subscript"/>
          </w:rPr>
          <w:t>CIM</w:t>
        </w:r>
        <w:r w:rsidRPr="00751916">
          <w:rPr>
            <w:vertAlign w:val="subscript"/>
          </w:rPr>
          <w:t>3</w:t>
        </w:r>
        <w:r>
          <w:t xml:space="preserve"> = 0.</w:t>
        </w:r>
      </w:ins>
    </w:p>
    <w:p w14:paraId="56E779A2" w14:textId="77777777" w:rsidR="005F1F66" w:rsidRPr="00DD62BF" w:rsidRDefault="005F1F66" w:rsidP="005F1F66">
      <w:pPr>
        <w:rPr>
          <w:ins w:id="632" w:author="Nokia-Tuomo Säynäjäkangas" w:date="2024-04-25T16:03:00Z"/>
        </w:rPr>
      </w:pPr>
      <w:ins w:id="633" w:author="Nokia-Tuomo Säynäjäkangas" w:date="2024-04-25T16:03:00Z">
        <w:r>
          <w:t xml:space="preserve">Here, </w:t>
        </w:r>
      </w:ins>
      <m:oMath>
        <m:sSub>
          <m:sSubPr>
            <m:ctrlPr>
              <w:ins w:id="634" w:author="Nokia-Tuomo Säynäjäkangas" w:date="2024-04-25T16:03:00Z">
                <w:rPr>
                  <w:rFonts w:ascii="Cambria Math" w:hAnsi="Cambria Math"/>
                  <w:i/>
                </w:rPr>
              </w:ins>
            </m:ctrlPr>
          </m:sSubPr>
          <m:e>
            <m:r>
              <w:ins w:id="635" w:author="Nokia-Tuomo Säynäjäkangas" w:date="2024-04-25T16:03:00Z">
                <w:rPr>
                  <w:rFonts w:ascii="Cambria Math" w:hAnsi="Cambria Math"/>
                </w:rPr>
                <m:t>f</m:t>
              </w:ins>
            </m:r>
          </m:e>
          <m:sub>
            <m:r>
              <w:ins w:id="636" w:author="Nokia-Tuomo Säynäjäkangas" w:date="2024-04-25T16:03:00Z">
                <w:rPr>
                  <w:rFonts w:ascii="Cambria Math" w:hAnsi="Cambria Math"/>
                </w:rPr>
                <m:t>alloc,high</m:t>
              </w:ins>
            </m:r>
          </m:sub>
        </m:sSub>
        <m:r>
          <w:ins w:id="637" w:author="Nokia-Tuomo Säynäjäkangas" w:date="2024-04-25T16:03:00Z">
            <w:rPr>
              <w:rFonts w:ascii="Cambria Math" w:hAnsi="Cambria Math"/>
            </w:rPr>
            <m:t>=</m:t>
          </w:ins>
        </m:r>
        <m:sSub>
          <m:sSubPr>
            <m:ctrlPr>
              <w:ins w:id="638" w:author="Nokia-Tuomo Säynäjäkangas" w:date="2024-04-25T16:03:00Z">
                <w:rPr>
                  <w:rFonts w:ascii="Cambria Math" w:hAnsi="Cambria Math"/>
                  <w:i/>
                </w:rPr>
              </w:ins>
            </m:ctrlPr>
          </m:sSubPr>
          <m:e>
            <m:r>
              <w:ins w:id="639" w:author="Nokia-Tuomo Säynäjäkangas" w:date="2024-04-25T16:03:00Z">
                <w:rPr>
                  <w:rFonts w:ascii="Cambria Math" w:hAnsi="Cambria Math"/>
                </w:rPr>
                <m:t>f</m:t>
              </w:ins>
            </m:r>
          </m:e>
          <m:sub>
            <m:r>
              <w:ins w:id="640" w:author="Nokia-Tuomo Säynäjäkangas" w:date="2024-04-25T16:03:00Z">
                <w:rPr>
                  <w:rFonts w:ascii="Cambria Math" w:hAnsi="Cambria Math"/>
                </w:rPr>
                <m:t>alloc,low</m:t>
              </w:ins>
            </m:r>
          </m:sub>
        </m:sSub>
        <m:r>
          <w:ins w:id="641" w:author="Nokia-Tuomo Säynäjäkangas" w:date="2024-04-25T16:03:00Z">
            <w:rPr>
              <w:rFonts w:ascii="Cambria Math" w:hAnsi="Cambria Math"/>
            </w:rPr>
            <m:t>+</m:t>
          </w:ins>
        </m:r>
        <m:sSub>
          <m:sSubPr>
            <m:ctrlPr>
              <w:ins w:id="642" w:author="Nokia-Tuomo Säynäjäkangas" w:date="2024-04-25T16:03:00Z">
                <w:rPr>
                  <w:rFonts w:ascii="Cambria Math" w:hAnsi="Cambria Math"/>
                  <w:i/>
                </w:rPr>
              </w:ins>
            </m:ctrlPr>
          </m:sSubPr>
          <m:e>
            <m:r>
              <w:ins w:id="643" w:author="Nokia-Tuomo Säynäjäkangas" w:date="2024-04-25T16:03:00Z">
                <w:rPr>
                  <w:rFonts w:ascii="Cambria Math" w:hAnsi="Cambria Math"/>
                </w:rPr>
                <m:t>BW</m:t>
              </w:ins>
            </m:r>
          </m:e>
          <m:sub>
            <m:r>
              <w:ins w:id="644" w:author="Nokia-Tuomo Säynäjäkangas" w:date="2024-04-25T16:03:00Z">
                <w:rPr>
                  <w:rFonts w:ascii="Cambria Math" w:hAnsi="Cambria Math"/>
                </w:rPr>
                <m:t>alloc</m:t>
              </w:ins>
            </m:r>
          </m:sub>
        </m:sSub>
      </m:oMath>
      <w:ins w:id="645" w:author="Nokia-Tuomo Säynäjäkangas" w:date="2024-04-25T16:03:00Z">
        <w:r>
          <w:t xml:space="preserve"> is the upper edge frequency of the RB allocation.</w:t>
        </w:r>
      </w:ins>
    </w:p>
    <w:p w14:paraId="09321ACA" w14:textId="77777777" w:rsidR="005F1F66" w:rsidRDefault="005F1F66" w:rsidP="005F1F66">
      <w:pPr>
        <w:rPr>
          <w:ins w:id="646" w:author="Nokia-Tuomo Säynäjäkangas" w:date="2024-04-25T16:03:00Z"/>
        </w:rPr>
      </w:pPr>
    </w:p>
    <w:p w14:paraId="623A702D" w14:textId="5B38CB3A" w:rsidR="005F1F66" w:rsidRDefault="005F1F66" w:rsidP="005F1F66">
      <w:pPr>
        <w:rPr>
          <w:ins w:id="647" w:author="Nokia-Tuomo Säynäjäkangas" w:date="2024-04-25T16:03:00Z"/>
        </w:rPr>
      </w:pPr>
      <w:ins w:id="648" w:author="Nokia-Tuomo Säynäjäkangas" w:date="2024-04-25T16:03:00Z">
        <w:r>
          <w:t xml:space="preserve">For both OFDM and DFT-S-OFDM, if </w:t>
        </w:r>
      </w:ins>
      <m:oMath>
        <m:sSub>
          <m:sSubPr>
            <m:ctrlPr>
              <w:ins w:id="649" w:author="Nokia-Tuomo Säynäjäkangas" w:date="2024-04-25T16:03:00Z">
                <w:rPr>
                  <w:rFonts w:ascii="Cambria Math" w:hAnsi="Cambria Math"/>
                  <w:i/>
                </w:rPr>
              </w:ins>
            </m:ctrlPr>
          </m:sSubPr>
          <m:e>
            <m:r>
              <w:ins w:id="650" w:author="Nokia-Tuomo Säynäjäkangas" w:date="2024-04-25T16:03:00Z">
                <w:rPr>
                  <w:rFonts w:ascii="Cambria Math" w:hAnsi="Cambria Math"/>
                </w:rPr>
                <m:t>RB</m:t>
              </w:ins>
            </m:r>
          </m:e>
          <m:sub>
            <m:r>
              <w:ins w:id="651" w:author="Nokia-Tuomo Säynäjäkangas" w:date="2024-04-25T16:03:00Z">
                <w:rPr>
                  <w:rFonts w:ascii="Cambria Math" w:hAnsi="Cambria Math"/>
                </w:rPr>
                <m:t>start</m:t>
              </w:ins>
            </m:r>
          </m:sub>
        </m:sSub>
        <m:r>
          <w:ins w:id="652" w:author="Nokia-Tuomo Säynäjäkangas" w:date="2024-04-25T16:03:00Z">
            <w:rPr>
              <w:rFonts w:ascii="Cambria Math" w:hAnsi="Cambria Math"/>
            </w:rPr>
            <m:t>=0</m:t>
          </w:ins>
        </m:r>
      </m:oMath>
      <w:ins w:id="653" w:author="Nokia-Tuomo Säynäjäkangas" w:date="2024-04-25T16:03:00Z">
        <w:r>
          <w:rPr>
            <w:rFonts w:ascii="Cambria Math" w:hAnsi="Cambria Math"/>
            <w:i/>
          </w:rPr>
          <w:t xml:space="preserve">, </w:t>
        </w:r>
      </w:ins>
      <m:oMath>
        <m:sSub>
          <m:sSubPr>
            <m:ctrlPr>
              <w:ins w:id="654" w:author="Nokia-Tuomo Säynäjäkangas" w:date="2024-04-25T16:03:00Z">
                <w:rPr>
                  <w:rFonts w:ascii="Cambria Math" w:hAnsi="Cambria Math"/>
                  <w:i/>
                </w:rPr>
              </w:ins>
            </m:ctrlPr>
          </m:sSubPr>
          <m:e>
            <m:r>
              <w:ins w:id="655" w:author="Nokia-Tuomo Säynäjäkangas" w:date="2024-04-25T16:03:00Z">
                <w:rPr>
                  <w:rFonts w:ascii="Cambria Math" w:hAnsi="Cambria Math"/>
                </w:rPr>
                <m:t>L</m:t>
              </w:ins>
            </m:r>
          </m:e>
          <m:sub>
            <m:r>
              <w:ins w:id="656" w:author="Nokia-Tuomo Säynäjäkangas" w:date="2024-04-25T16:03:00Z">
                <w:rPr>
                  <w:rFonts w:ascii="Cambria Math" w:hAnsi="Cambria Math"/>
                </w:rPr>
                <m:t>CRB</m:t>
              </w:ins>
            </m:r>
          </m:sub>
        </m:sSub>
        <m:r>
          <w:ins w:id="657" w:author="Nokia-Tuomo Säynäjäkangas" w:date="2024-04-25T16:03:00Z">
            <w:rPr>
              <w:rFonts w:ascii="Cambria Math" w:hAnsi="Cambria Math"/>
            </w:rPr>
            <m:t>=1</m:t>
          </w:ins>
        </m:r>
      </m:oMath>
      <w:ins w:id="658" w:author="Nokia-Tuomo Säynäjäkangas" w:date="2024-04-25T16:03:00Z">
        <w:r>
          <w:rPr>
            <w:rFonts w:ascii="Cambria Math" w:hAnsi="Cambria Math"/>
            <w:i/>
          </w:rPr>
          <w:t xml:space="preserve">, </w:t>
        </w:r>
        <w:r>
          <w:t xml:space="preserve"> and </w:t>
        </w:r>
      </w:ins>
      <m:oMath>
        <m:sSub>
          <m:sSubPr>
            <m:ctrlPr>
              <w:ins w:id="659" w:author="Nokia-Tuomo Säynäjäkangas" w:date="2024-04-25T16:03:00Z">
                <w:rPr>
                  <w:rFonts w:ascii="Cambria Math" w:hAnsi="Cambria Math"/>
                  <w:iCs/>
                </w:rPr>
              </w:ins>
            </m:ctrlPr>
          </m:sSubPr>
          <m:e>
            <m:r>
              <w:ins w:id="660" w:author="Nokia-Tuomo Säynäjäkangas" w:date="2024-04-25T16:03:00Z">
                <w:rPr>
                  <w:rFonts w:ascii="Cambria Math" w:hAnsi="Cambria Math"/>
                </w:rPr>
                <m:t>F</m:t>
              </w:ins>
            </m:r>
          </m:e>
          <m:sub>
            <m:r>
              <w:ins w:id="661" w:author="Nokia-Tuomo Säynäjäkangas" w:date="2024-04-25T16:03:00Z">
                <w:rPr>
                  <w:rFonts w:ascii="Cambria Math" w:hAnsi="Cambria Math"/>
                </w:rPr>
                <m:t>C</m:t>
              </w:ins>
            </m:r>
          </m:sub>
        </m:sSub>
        <m:r>
          <w:ins w:id="662" w:author="Nokia-Tuomo Säynäjäkangas" w:date="2024-04-25T16:03:00Z">
            <w:rPr>
              <w:rFonts w:ascii="Cambria Math" w:hAnsi="Cambria Math"/>
            </w:rPr>
            <m:t>-</m:t>
          </w:ins>
        </m:r>
        <m:f>
          <m:fPr>
            <m:ctrlPr>
              <w:ins w:id="663" w:author="Nokia-Tuomo Säynäjäkangas" w:date="2024-04-25T16:03:00Z">
                <w:rPr>
                  <w:rFonts w:ascii="Cambria Math" w:hAnsi="Cambria Math"/>
                  <w:i/>
                </w:rPr>
              </w:ins>
            </m:ctrlPr>
          </m:fPr>
          <m:num>
            <m:sSub>
              <m:sSubPr>
                <m:ctrlPr>
                  <w:ins w:id="664" w:author="Nokia-Tuomo Säynäjäkangas" w:date="2024-04-25T16:03:00Z">
                    <w:rPr>
                      <w:rFonts w:ascii="Cambria Math" w:hAnsi="Cambria Math"/>
                      <w:i/>
                    </w:rPr>
                  </w:ins>
                </m:ctrlPr>
              </m:sSubPr>
              <m:e>
                <m:r>
                  <w:ins w:id="665" w:author="Nokia-Tuomo Säynäjäkangas" w:date="2024-04-25T16:03:00Z">
                    <w:rPr>
                      <w:rFonts w:ascii="Cambria Math" w:hAnsi="Cambria Math"/>
                    </w:rPr>
                    <m:t>BW</m:t>
                  </w:ins>
                </m:r>
              </m:e>
              <m:sub>
                <m:r>
                  <w:ins w:id="666" w:author="Nokia-Tuomo Säynäjäkangas" w:date="2024-04-25T16:03:00Z">
                    <w:rPr>
                      <w:rFonts w:ascii="Cambria Math" w:hAnsi="Cambria Math"/>
                    </w:rPr>
                    <m:t>Channel</m:t>
                  </w:ins>
                </m:r>
              </m:sub>
            </m:sSub>
          </m:num>
          <m:den>
            <m:r>
              <w:ins w:id="667" w:author="Nokia-Tuomo Säynäjäkangas" w:date="2024-04-25T16:03:00Z">
                <w:rPr>
                  <w:rFonts w:ascii="Cambria Math" w:hAnsi="Cambria Math"/>
                </w:rPr>
                <m:t>2</m:t>
              </w:ins>
            </m:r>
          </m:den>
        </m:f>
        <m:r>
          <w:ins w:id="668" w:author="Nokia-Tuomo Säynäjäkangas" w:date="2024-04-25T16:03:00Z">
            <w:rPr>
              <w:rFonts w:ascii="Cambria Math" w:hAnsi="Cambria Math"/>
            </w:rPr>
            <m:t>-</m:t>
          </w:ins>
        </m:r>
        <m:r>
          <w:ins w:id="669" w:author="Nokia-Tuomo Säynäjäkangas" w:date="2024-04-25T16:03:00Z">
            <m:rPr>
              <m:sty m:val="p"/>
            </m:rPr>
            <w:rPr>
              <w:rFonts w:ascii="Cambria Math" w:hAnsi="Cambria Math"/>
            </w:rPr>
            <m:t>2496 MHz&lt;360 kHz</m:t>
          </w:ins>
        </m:r>
      </m:oMath>
      <w:ins w:id="670" w:author="Nokia-Tuomo Säynäjäkangas" w:date="2024-04-25T16:03:00Z">
        <w:r>
          <w:t>, A-MPR</w:t>
        </w:r>
        <w:r>
          <w:rPr>
            <w:vertAlign w:val="subscript"/>
          </w:rPr>
          <w:t>edge</w:t>
        </w:r>
        <w:r>
          <w:t xml:space="preserve"> is defined in Table 6.2.3</w:t>
        </w:r>
      </w:ins>
      <w:ins w:id="671" w:author="Nokia-Tuomo Säynäjäkangas" w:date="2024-04-26T09:34:00Z">
        <w:r w:rsidR="00C73792">
          <w:t>.3</w:t>
        </w:r>
      </w:ins>
      <w:ins w:id="672" w:author="Nokia-Tuomo Säynäjäkangas" w:date="2024-04-25T16:03:00Z">
        <w:r>
          <w:t>.2-5. Otherwise, A-</w:t>
        </w:r>
        <w:proofErr w:type="spellStart"/>
        <w:r>
          <w:t>MPR</w:t>
        </w:r>
        <w:r>
          <w:rPr>
            <w:vertAlign w:val="subscript"/>
          </w:rPr>
          <w:t>edge</w:t>
        </w:r>
        <w:proofErr w:type="spellEnd"/>
        <w:r>
          <w:t xml:space="preserve"> = 0 </w:t>
        </w:r>
        <w:proofErr w:type="spellStart"/>
        <w:r>
          <w:t>dB.</w:t>
        </w:r>
        <w:proofErr w:type="spellEnd"/>
      </w:ins>
    </w:p>
    <w:p w14:paraId="76EE6269" w14:textId="77777777" w:rsidR="005F1F66" w:rsidRDefault="005F1F66" w:rsidP="005F1F66">
      <w:pPr>
        <w:rPr>
          <w:ins w:id="673" w:author="Nokia-Tuomo Säynäjäkangas" w:date="2024-04-25T16:03:00Z"/>
        </w:rPr>
      </w:pPr>
    </w:p>
    <w:p w14:paraId="32423DD9" w14:textId="615A3ADE" w:rsidR="005F1F66" w:rsidRPr="00073EB8" w:rsidRDefault="005F1F66" w:rsidP="005F1F66">
      <w:pPr>
        <w:pStyle w:val="TH"/>
        <w:rPr>
          <w:ins w:id="674" w:author="Nokia-Tuomo Säynäjäkangas" w:date="2024-04-25T16:03:00Z"/>
        </w:rPr>
      </w:pPr>
      <w:ins w:id="675" w:author="Nokia-Tuomo Säynäjäkangas" w:date="2024-04-25T16:03:00Z">
        <w:r w:rsidRPr="00073EB8">
          <w:t xml:space="preserve">Table </w:t>
        </w:r>
      </w:ins>
      <w:ins w:id="676" w:author="Nokia-Tuomo Säynäjäkangas" w:date="2024-04-25T16:09:00Z">
        <w:r w:rsidR="00B937F7" w:rsidRPr="001A1576">
          <w:t>6.2.3.3.2</w:t>
        </w:r>
      </w:ins>
      <w:ins w:id="677" w:author="Nokia-Tuomo Säynäjäkangas" w:date="2024-04-25T16:03:00Z">
        <w:r w:rsidRPr="00073EB8">
          <w:t>-5: A-</w:t>
        </w:r>
        <w:proofErr w:type="spellStart"/>
        <w:r w:rsidRPr="00073EB8">
          <w:t>MPR</w:t>
        </w:r>
        <w:r w:rsidRPr="00073EB8">
          <w:rPr>
            <w:vertAlign w:val="subscript"/>
          </w:rPr>
          <w:t>edge</w:t>
        </w:r>
        <w:proofErr w:type="spellEnd"/>
        <w:r w:rsidRPr="00073EB8">
          <w:t xml:space="preserve"> for NS_04  (Power Class 1)</w:t>
        </w:r>
      </w:ins>
    </w:p>
    <w:tbl>
      <w:tblPr>
        <w:tblStyle w:val="TableGrid"/>
        <w:tblW w:w="8642" w:type="dxa"/>
        <w:jc w:val="center"/>
        <w:tblLayout w:type="fixed"/>
        <w:tblLook w:val="04A0" w:firstRow="1" w:lastRow="0" w:firstColumn="1" w:lastColumn="0" w:noHBand="0" w:noVBand="1"/>
      </w:tblPr>
      <w:tblGrid>
        <w:gridCol w:w="1413"/>
        <w:gridCol w:w="1134"/>
        <w:gridCol w:w="4961"/>
        <w:gridCol w:w="1134"/>
      </w:tblGrid>
      <w:tr w:rsidR="005F1F66" w14:paraId="6B0DCAFE" w14:textId="77777777" w:rsidTr="0088665F">
        <w:trPr>
          <w:jc w:val="center"/>
          <w:ins w:id="678" w:author="Nokia-Tuomo Säynäjäkangas" w:date="2024-04-25T16:03:00Z"/>
        </w:trPr>
        <w:tc>
          <w:tcPr>
            <w:tcW w:w="1413" w:type="dxa"/>
            <w:vAlign w:val="center"/>
          </w:tcPr>
          <w:p w14:paraId="324B704B" w14:textId="77777777" w:rsidR="005F1F66" w:rsidRDefault="005F1F66" w:rsidP="0088665F">
            <w:pPr>
              <w:pStyle w:val="TAH"/>
              <w:rPr>
                <w:ins w:id="679" w:author="Nokia-Tuomo Säynäjäkangas" w:date="2024-04-25T16:03:00Z"/>
              </w:rPr>
            </w:pPr>
            <w:ins w:id="680" w:author="Nokia-Tuomo Säynäjäkangas" w:date="2024-04-25T16:03:00Z">
              <w:r>
                <w:t>Waveform</w:t>
              </w:r>
            </w:ins>
          </w:p>
        </w:tc>
        <w:tc>
          <w:tcPr>
            <w:tcW w:w="1134" w:type="dxa"/>
            <w:vAlign w:val="center"/>
          </w:tcPr>
          <w:p w14:paraId="131FCB82" w14:textId="77777777" w:rsidR="005F1F66" w:rsidRDefault="00000000" w:rsidP="0088665F">
            <w:pPr>
              <w:pStyle w:val="TAH"/>
              <w:rPr>
                <w:ins w:id="681" w:author="Nokia-Tuomo Säynäjäkangas" w:date="2024-04-25T16:03:00Z"/>
              </w:rPr>
            </w:pPr>
            <m:oMathPara>
              <m:oMath>
                <m:sSub>
                  <m:sSubPr>
                    <m:ctrlPr>
                      <w:ins w:id="682" w:author="Nokia-Tuomo Säynäjäkangas" w:date="2024-04-25T16:03:00Z">
                        <w:rPr>
                          <w:rFonts w:ascii="Cambria Math" w:hAnsi="Cambria Math"/>
                          <w:i/>
                        </w:rPr>
                      </w:ins>
                    </m:ctrlPr>
                  </m:sSubPr>
                  <m:e>
                    <m:r>
                      <w:ins w:id="683" w:author="Nokia-Tuomo Säynäjäkangas" w:date="2024-04-25T16:03:00Z">
                        <m:rPr>
                          <m:sty m:val="bi"/>
                        </m:rPr>
                        <w:rPr>
                          <w:rFonts w:ascii="Cambria Math" w:hAnsi="Cambria Math"/>
                        </w:rPr>
                        <m:t>BW</m:t>
                      </w:ins>
                    </m:r>
                  </m:e>
                  <m:sub>
                    <m:r>
                      <w:ins w:id="684" w:author="Nokia-Tuomo Säynäjäkangas" w:date="2024-04-25T16:03:00Z">
                        <m:rPr>
                          <m:sty m:val="bi"/>
                        </m:rPr>
                        <w:rPr>
                          <w:rFonts w:ascii="Cambria Math" w:hAnsi="Cambria Math"/>
                        </w:rPr>
                        <m:t>Channel</m:t>
                      </w:ins>
                    </m:r>
                  </m:sub>
                </m:sSub>
                <m:r>
                  <w:ins w:id="685" w:author="Nokia-Tuomo Säynäjäkangas" w:date="2024-04-25T16:03:00Z">
                    <m:rPr>
                      <m:sty m:val="b"/>
                    </m:rPr>
                    <w:rPr>
                      <w:rFonts w:ascii="Cambria Math" w:hAnsi="Cambria Math"/>
                    </w:rPr>
                    <w:br/>
                  </w:ins>
                </m:r>
              </m:oMath>
            </m:oMathPara>
            <w:ins w:id="686" w:author="Nokia-Tuomo Säynäjäkangas" w:date="2024-04-25T16:03:00Z">
              <w:r w:rsidR="005F1F66">
                <w:t>[MHz]</w:t>
              </w:r>
            </w:ins>
          </w:p>
        </w:tc>
        <w:tc>
          <w:tcPr>
            <w:tcW w:w="4961" w:type="dxa"/>
            <w:vAlign w:val="center"/>
          </w:tcPr>
          <w:p w14:paraId="45CF0109" w14:textId="77777777" w:rsidR="005F1F66" w:rsidRDefault="00000000" w:rsidP="0088665F">
            <w:pPr>
              <w:pStyle w:val="TAH"/>
              <w:rPr>
                <w:ins w:id="687" w:author="Nokia-Tuomo Säynäjäkangas" w:date="2024-04-25T16:03:00Z"/>
              </w:rPr>
            </w:pPr>
            <m:oMath>
              <m:sSub>
                <m:sSubPr>
                  <m:ctrlPr>
                    <w:ins w:id="688" w:author="Nokia-Tuomo Säynäjäkangas" w:date="2024-04-25T16:03:00Z">
                      <w:rPr>
                        <w:rFonts w:ascii="Cambria Math" w:hAnsi="Cambria Math"/>
                        <w:i/>
                      </w:rPr>
                    </w:ins>
                  </m:ctrlPr>
                </m:sSubPr>
                <m:e>
                  <m:r>
                    <w:ins w:id="689" w:author="Nokia-Tuomo Säynäjäkangas" w:date="2024-04-25T16:03:00Z">
                      <m:rPr>
                        <m:sty m:val="bi"/>
                      </m:rPr>
                      <w:rPr>
                        <w:rFonts w:ascii="Cambria Math" w:hAnsi="Cambria Math"/>
                      </w:rPr>
                      <m:t>BW</m:t>
                    </w:ins>
                  </m:r>
                </m:e>
                <m:sub>
                  <m:r>
                    <w:ins w:id="690" w:author="Nokia-Tuomo Säynäjäkangas" w:date="2024-04-25T16:03:00Z">
                      <m:rPr>
                        <m:sty m:val="bi"/>
                      </m:rPr>
                      <w:rPr>
                        <w:rFonts w:ascii="Cambria Math" w:hAnsi="Cambria Math"/>
                      </w:rPr>
                      <m:t>alloc</m:t>
                    </w:ins>
                  </m:r>
                </m:sub>
              </m:sSub>
            </m:oMath>
            <w:ins w:id="691" w:author="Nokia-Tuomo Säynäjäkangas" w:date="2024-04-25T16:03:00Z">
              <w:r w:rsidR="005F1F66">
                <w:t xml:space="preserve"> [MHz]</w:t>
              </w:r>
            </w:ins>
          </w:p>
        </w:tc>
        <w:tc>
          <w:tcPr>
            <w:tcW w:w="1134" w:type="dxa"/>
            <w:vAlign w:val="center"/>
          </w:tcPr>
          <w:p w14:paraId="316782B3" w14:textId="77777777" w:rsidR="005F1F66" w:rsidRDefault="005F1F66" w:rsidP="0088665F">
            <w:pPr>
              <w:pStyle w:val="TAH"/>
              <w:rPr>
                <w:ins w:id="692" w:author="Nokia-Tuomo Säynäjäkangas" w:date="2024-04-25T16:03:00Z"/>
              </w:rPr>
            </w:pPr>
            <w:ins w:id="693" w:author="Nokia-Tuomo Säynäjäkangas" w:date="2024-04-25T16:03:00Z">
              <w:r>
                <w:t>A-MPR [dB]</w:t>
              </w:r>
            </w:ins>
          </w:p>
        </w:tc>
      </w:tr>
      <w:tr w:rsidR="005F1F66" w14:paraId="49AEDF7B" w14:textId="77777777" w:rsidTr="0088665F">
        <w:trPr>
          <w:jc w:val="center"/>
          <w:ins w:id="694" w:author="Nokia-Tuomo Säynäjäkangas" w:date="2024-04-25T16:03:00Z"/>
        </w:trPr>
        <w:tc>
          <w:tcPr>
            <w:tcW w:w="1413" w:type="dxa"/>
            <w:vMerge w:val="restart"/>
          </w:tcPr>
          <w:p w14:paraId="0B31546F" w14:textId="77777777" w:rsidR="005F1F66" w:rsidRDefault="005F1F66" w:rsidP="0088665F">
            <w:pPr>
              <w:pStyle w:val="TAC"/>
              <w:rPr>
                <w:ins w:id="695" w:author="Nokia-Tuomo Säynäjäkangas" w:date="2024-04-25T16:03:00Z"/>
              </w:rPr>
            </w:pPr>
            <w:ins w:id="696" w:author="Nokia-Tuomo Säynäjäkangas" w:date="2024-04-25T16:03:00Z">
              <w:r>
                <w:t>DFT-s-OFDM</w:t>
              </w:r>
            </w:ins>
          </w:p>
        </w:tc>
        <w:tc>
          <w:tcPr>
            <w:tcW w:w="1134" w:type="dxa"/>
            <w:vAlign w:val="center"/>
          </w:tcPr>
          <w:p w14:paraId="7E80D800" w14:textId="77777777" w:rsidR="005F1F66" w:rsidRDefault="005F1F66" w:rsidP="0088665F">
            <w:pPr>
              <w:pStyle w:val="TAC"/>
              <w:rPr>
                <w:ins w:id="697" w:author="Nokia-Tuomo Säynäjäkangas" w:date="2024-04-25T16:03:00Z"/>
              </w:rPr>
            </w:pPr>
            <w:ins w:id="698" w:author="Nokia-Tuomo Säynäjäkangas" w:date="2024-04-25T16:03:00Z">
              <w:r>
                <w:t>&lt; 40</w:t>
              </w:r>
            </w:ins>
          </w:p>
        </w:tc>
        <w:tc>
          <w:tcPr>
            <w:tcW w:w="4961" w:type="dxa"/>
            <w:vAlign w:val="center"/>
          </w:tcPr>
          <w:p w14:paraId="2FEB6240" w14:textId="77777777" w:rsidR="005F1F66" w:rsidRDefault="005F1F66" w:rsidP="0088665F">
            <w:pPr>
              <w:pStyle w:val="TAC"/>
              <w:rPr>
                <w:ins w:id="699" w:author="Nokia-Tuomo Säynäjäkangas" w:date="2024-04-25T16:03:00Z"/>
              </w:rPr>
            </w:pPr>
            <w:ins w:id="700" w:author="Nokia-Tuomo Säynäjäkangas" w:date="2024-04-25T16:03:00Z">
              <w:r>
                <w:t>N/A</w:t>
              </w:r>
            </w:ins>
          </w:p>
        </w:tc>
        <w:tc>
          <w:tcPr>
            <w:tcW w:w="1134" w:type="dxa"/>
            <w:vAlign w:val="center"/>
          </w:tcPr>
          <w:p w14:paraId="7424FA9A" w14:textId="77777777" w:rsidR="005F1F66" w:rsidRDefault="005F1F66" w:rsidP="0088665F">
            <w:pPr>
              <w:pStyle w:val="TAC"/>
              <w:rPr>
                <w:ins w:id="701" w:author="Nokia-Tuomo Säynäjäkangas" w:date="2024-04-25T16:03:00Z"/>
              </w:rPr>
            </w:pPr>
            <w:ins w:id="702" w:author="Nokia-Tuomo Säynäjäkangas" w:date="2024-04-25T16:03:00Z">
              <w:r>
                <w:t>0</w:t>
              </w:r>
            </w:ins>
          </w:p>
        </w:tc>
      </w:tr>
      <w:tr w:rsidR="005F1F66" w14:paraId="7AD63A1E" w14:textId="77777777" w:rsidTr="0088665F">
        <w:trPr>
          <w:jc w:val="center"/>
          <w:ins w:id="703" w:author="Nokia-Tuomo Säynäjäkangas" w:date="2024-04-25T16:03:00Z"/>
        </w:trPr>
        <w:tc>
          <w:tcPr>
            <w:tcW w:w="1413" w:type="dxa"/>
            <w:vMerge/>
          </w:tcPr>
          <w:p w14:paraId="54C03D23" w14:textId="77777777" w:rsidR="005F1F66" w:rsidRDefault="005F1F66" w:rsidP="0088665F">
            <w:pPr>
              <w:pStyle w:val="TAC"/>
              <w:rPr>
                <w:ins w:id="704" w:author="Nokia-Tuomo Säynäjäkangas" w:date="2024-04-25T16:03:00Z"/>
              </w:rPr>
            </w:pPr>
          </w:p>
        </w:tc>
        <w:tc>
          <w:tcPr>
            <w:tcW w:w="1134" w:type="dxa"/>
            <w:vAlign w:val="center"/>
          </w:tcPr>
          <w:p w14:paraId="6DF63E2E" w14:textId="77777777" w:rsidR="005F1F66" w:rsidRDefault="005F1F66" w:rsidP="0088665F">
            <w:pPr>
              <w:pStyle w:val="TAC"/>
              <w:rPr>
                <w:ins w:id="705" w:author="Nokia-Tuomo Säynäjäkangas" w:date="2024-04-25T16:03:00Z"/>
              </w:rPr>
            </w:pPr>
            <w:ins w:id="706" w:author="Nokia-Tuomo Säynäjäkangas" w:date="2024-04-25T16:03:00Z">
              <w:r>
                <w:t>40…90</w:t>
              </w:r>
            </w:ins>
          </w:p>
        </w:tc>
        <w:tc>
          <w:tcPr>
            <w:tcW w:w="4961" w:type="dxa"/>
            <w:vMerge w:val="restart"/>
            <w:vAlign w:val="center"/>
          </w:tcPr>
          <w:p w14:paraId="1ABC5C14" w14:textId="77777777" w:rsidR="005F1F66" w:rsidRPr="002B1A5A" w:rsidRDefault="005F1F66" w:rsidP="0088665F">
            <w:pPr>
              <w:pStyle w:val="TAC"/>
              <w:rPr>
                <w:ins w:id="707" w:author="Nokia-Tuomo Säynäjäkangas" w:date="2024-04-25T16:03:00Z"/>
                <w:iCs/>
              </w:rPr>
            </w:pPr>
            <m:oMathPara>
              <m:oMathParaPr>
                <m:jc m:val="center"/>
              </m:oMathParaPr>
              <m:oMath>
                <m:r>
                  <w:ins w:id="708" w:author="Nokia-Tuomo Säynäjäkangas" w:date="2024-04-25T16:03:00Z">
                    <m:rPr>
                      <m:sty m:val="p"/>
                    </m:rPr>
                    <w:rPr>
                      <w:rFonts w:ascii="Cambria Math" w:hAnsi="Cambria Math"/>
                      <w:iCs/>
                    </w:rPr>
                    <w:sym w:font="Symbol" w:char="F0A3"/>
                  </w:ins>
                </m:r>
                <m:r>
                  <w:ins w:id="709" w:author="Nokia-Tuomo Säynäjäkangas" w:date="2024-04-25T16:03:00Z">
                    <m:rPr>
                      <m:sty m:val="p"/>
                    </m:rPr>
                    <w:rPr>
                      <w:rFonts w:ascii="Cambria Math" w:hAnsi="Cambria Math"/>
                    </w:rPr>
                    <m:t xml:space="preserve"> -9.8</m:t>
                  </w:ins>
                </m:r>
                <m:sSup>
                  <m:sSupPr>
                    <m:ctrlPr>
                      <w:ins w:id="710" w:author="Nokia-Tuomo Säynäjäkangas" w:date="2024-04-25T16:03:00Z">
                        <w:rPr>
                          <w:rFonts w:ascii="Cambria Math" w:hAnsi="Cambria Math"/>
                          <w:iCs/>
                        </w:rPr>
                      </w:ins>
                    </m:ctrlPr>
                  </m:sSupPr>
                  <m:e>
                    <m:d>
                      <m:dPr>
                        <m:ctrlPr>
                          <w:ins w:id="711" w:author="Nokia-Tuomo Säynäjäkangas" w:date="2024-04-25T16:03:00Z">
                            <w:rPr>
                              <w:rFonts w:ascii="Cambria Math" w:hAnsi="Cambria Math"/>
                              <w:i/>
                              <w:iCs/>
                            </w:rPr>
                          </w:ins>
                        </m:ctrlPr>
                      </m:dPr>
                      <m:e>
                        <m:f>
                          <m:fPr>
                            <m:ctrlPr>
                              <w:ins w:id="712" w:author="Nokia-Tuomo Säynäjäkangas" w:date="2024-04-25T16:03:00Z">
                                <w:rPr>
                                  <w:rFonts w:ascii="Cambria Math" w:hAnsi="Cambria Math"/>
                                  <w:i/>
                                  <w:iCs/>
                                </w:rPr>
                              </w:ins>
                            </m:ctrlPr>
                          </m:fPr>
                          <m:num>
                            <m:r>
                              <w:ins w:id="713" w:author="Nokia-Tuomo Säynäjäkangas" w:date="2024-04-25T16:03:00Z">
                                <w:rPr>
                                  <w:rFonts w:ascii="Cambria Math" w:hAnsi="Cambria Math"/>
                                </w:rPr>
                                <m:t>CBW</m:t>
                              </w:ins>
                            </m:r>
                          </m:num>
                          <m:den>
                            <m:r>
                              <w:ins w:id="714" w:author="Nokia-Tuomo Säynäjäkangas" w:date="2024-04-25T16:03:00Z">
                                <w:rPr>
                                  <w:rFonts w:ascii="Cambria Math" w:hAnsi="Cambria Math"/>
                                </w:rPr>
                                <m:t>100MHz</m:t>
                              </w:ins>
                            </m:r>
                          </m:den>
                        </m:f>
                      </m:e>
                    </m:d>
                  </m:e>
                  <m:sup>
                    <m:r>
                      <w:ins w:id="715" w:author="Nokia-Tuomo Säynäjäkangas" w:date="2024-04-25T16:03:00Z">
                        <w:rPr>
                          <w:rFonts w:ascii="Cambria Math" w:hAnsi="Cambria Math"/>
                        </w:rPr>
                        <m:t>2</m:t>
                      </w:ins>
                    </m:r>
                  </m:sup>
                </m:sSup>
                <m:r>
                  <w:ins w:id="716" w:author="Nokia-Tuomo Säynäjäkangas" w:date="2024-04-25T16:03:00Z">
                    <w:rPr>
                      <w:rFonts w:ascii="Cambria Math" w:hAnsi="Cambria Math"/>
                    </w:rPr>
                    <m:t>+24.1</m:t>
                  </w:ins>
                </m:r>
                <m:f>
                  <m:fPr>
                    <m:ctrlPr>
                      <w:ins w:id="717" w:author="Nokia-Tuomo Säynäjäkangas" w:date="2024-04-25T16:03:00Z">
                        <w:rPr>
                          <w:rFonts w:ascii="Cambria Math" w:hAnsi="Cambria Math"/>
                          <w:i/>
                          <w:iCs/>
                        </w:rPr>
                      </w:ins>
                    </m:ctrlPr>
                  </m:fPr>
                  <m:num>
                    <m:r>
                      <w:ins w:id="718" w:author="Nokia-Tuomo Säynäjäkangas" w:date="2024-04-25T16:03:00Z">
                        <w:rPr>
                          <w:rFonts w:ascii="Cambria Math" w:hAnsi="Cambria Math"/>
                        </w:rPr>
                        <m:t>CBW</m:t>
                      </w:ins>
                    </m:r>
                  </m:num>
                  <m:den>
                    <m:r>
                      <w:ins w:id="719" w:author="Nokia-Tuomo Säynäjäkangas" w:date="2024-04-25T16:03:00Z">
                        <w:rPr>
                          <w:rFonts w:ascii="Cambria Math" w:hAnsi="Cambria Math"/>
                        </w:rPr>
                        <m:t>100MHz</m:t>
                      </w:ins>
                    </m:r>
                  </m:den>
                </m:f>
                <m:r>
                  <w:ins w:id="720" w:author="Nokia-Tuomo Säynäjäkangas" w:date="2024-04-25T16:03:00Z">
                    <w:rPr>
                      <w:rFonts w:ascii="Cambria Math" w:hAnsi="Cambria Math"/>
                    </w:rPr>
                    <m:t>-6.3</m:t>
                  </w:ins>
                </m:r>
              </m:oMath>
            </m:oMathPara>
          </w:p>
        </w:tc>
        <w:tc>
          <w:tcPr>
            <w:tcW w:w="1134" w:type="dxa"/>
            <w:vAlign w:val="center"/>
          </w:tcPr>
          <w:p w14:paraId="47253E5C" w14:textId="77777777" w:rsidR="005F1F66" w:rsidRDefault="005F1F66" w:rsidP="0088665F">
            <w:pPr>
              <w:pStyle w:val="TAC"/>
              <w:rPr>
                <w:ins w:id="721" w:author="Nokia-Tuomo Säynäjäkangas" w:date="2024-04-25T16:03:00Z"/>
              </w:rPr>
            </w:pPr>
            <w:ins w:id="722" w:author="Nokia-Tuomo Säynäjäkangas" w:date="2024-04-25T16:03:00Z">
              <w:r>
                <w:t>3.5</w:t>
              </w:r>
            </w:ins>
          </w:p>
        </w:tc>
      </w:tr>
      <w:tr w:rsidR="005F1F66" w14:paraId="0FA47A30" w14:textId="77777777" w:rsidTr="0088665F">
        <w:trPr>
          <w:jc w:val="center"/>
          <w:ins w:id="723" w:author="Nokia-Tuomo Säynäjäkangas" w:date="2024-04-25T16:03:00Z"/>
        </w:trPr>
        <w:tc>
          <w:tcPr>
            <w:tcW w:w="1413" w:type="dxa"/>
            <w:vMerge/>
          </w:tcPr>
          <w:p w14:paraId="078083EB" w14:textId="77777777" w:rsidR="005F1F66" w:rsidRDefault="005F1F66" w:rsidP="0088665F">
            <w:pPr>
              <w:pStyle w:val="TAC"/>
              <w:rPr>
                <w:ins w:id="724" w:author="Nokia-Tuomo Säynäjäkangas" w:date="2024-04-25T16:03:00Z"/>
              </w:rPr>
            </w:pPr>
          </w:p>
        </w:tc>
        <w:tc>
          <w:tcPr>
            <w:tcW w:w="1134" w:type="dxa"/>
            <w:vAlign w:val="center"/>
          </w:tcPr>
          <w:p w14:paraId="68517AF4" w14:textId="77777777" w:rsidR="005F1F66" w:rsidRDefault="005F1F66" w:rsidP="0088665F">
            <w:pPr>
              <w:pStyle w:val="TAC"/>
              <w:rPr>
                <w:ins w:id="725" w:author="Nokia-Tuomo Säynäjäkangas" w:date="2024-04-25T16:03:00Z"/>
              </w:rPr>
            </w:pPr>
            <w:ins w:id="726" w:author="Nokia-Tuomo Säynäjäkangas" w:date="2024-04-25T16:03:00Z">
              <w:r>
                <w:t>100</w:t>
              </w:r>
            </w:ins>
          </w:p>
        </w:tc>
        <w:tc>
          <w:tcPr>
            <w:tcW w:w="4961" w:type="dxa"/>
            <w:vMerge/>
            <w:vAlign w:val="center"/>
          </w:tcPr>
          <w:p w14:paraId="18E6BF68" w14:textId="77777777" w:rsidR="005F1F66" w:rsidRDefault="005F1F66" w:rsidP="0088665F">
            <w:pPr>
              <w:pStyle w:val="TAC"/>
              <w:rPr>
                <w:ins w:id="727" w:author="Nokia-Tuomo Säynäjäkangas" w:date="2024-04-25T16:03:00Z"/>
              </w:rPr>
            </w:pPr>
          </w:p>
        </w:tc>
        <w:tc>
          <w:tcPr>
            <w:tcW w:w="1134" w:type="dxa"/>
            <w:vAlign w:val="center"/>
          </w:tcPr>
          <w:p w14:paraId="6749A74F" w14:textId="77777777" w:rsidR="005F1F66" w:rsidRDefault="005F1F66" w:rsidP="0088665F">
            <w:pPr>
              <w:pStyle w:val="TAC"/>
              <w:rPr>
                <w:ins w:id="728" w:author="Nokia-Tuomo Säynäjäkangas" w:date="2024-04-25T16:03:00Z"/>
              </w:rPr>
            </w:pPr>
            <w:ins w:id="729" w:author="Nokia-Tuomo Säynäjäkangas" w:date="2024-04-25T16:03:00Z">
              <w:r>
                <w:t>11</w:t>
              </w:r>
            </w:ins>
          </w:p>
        </w:tc>
      </w:tr>
      <w:tr w:rsidR="005F1F66" w14:paraId="78EAF07E" w14:textId="77777777" w:rsidTr="0088665F">
        <w:trPr>
          <w:jc w:val="center"/>
          <w:ins w:id="730" w:author="Nokia-Tuomo Säynäjäkangas" w:date="2024-04-25T16:03:00Z"/>
        </w:trPr>
        <w:tc>
          <w:tcPr>
            <w:tcW w:w="1413" w:type="dxa"/>
            <w:vMerge w:val="restart"/>
          </w:tcPr>
          <w:p w14:paraId="33F039E9" w14:textId="77777777" w:rsidR="005F1F66" w:rsidRDefault="005F1F66" w:rsidP="0088665F">
            <w:pPr>
              <w:pStyle w:val="TAC"/>
              <w:rPr>
                <w:ins w:id="731" w:author="Nokia-Tuomo Säynäjäkangas" w:date="2024-04-25T16:03:00Z"/>
              </w:rPr>
            </w:pPr>
            <w:ins w:id="732" w:author="Nokia-Tuomo Säynäjäkangas" w:date="2024-04-25T16:03:00Z">
              <w:r>
                <w:t>OFDM</w:t>
              </w:r>
            </w:ins>
          </w:p>
        </w:tc>
        <w:tc>
          <w:tcPr>
            <w:tcW w:w="1134" w:type="dxa"/>
            <w:vAlign w:val="center"/>
          </w:tcPr>
          <w:p w14:paraId="21EA7B82" w14:textId="77777777" w:rsidR="005F1F66" w:rsidRDefault="005F1F66" w:rsidP="0088665F">
            <w:pPr>
              <w:pStyle w:val="TAC"/>
              <w:rPr>
                <w:ins w:id="733" w:author="Nokia-Tuomo Säynäjäkangas" w:date="2024-04-25T16:03:00Z"/>
              </w:rPr>
            </w:pPr>
            <w:ins w:id="734" w:author="Nokia-Tuomo Säynäjäkangas" w:date="2024-04-25T16:03:00Z">
              <w:r>
                <w:t>&lt; 90</w:t>
              </w:r>
            </w:ins>
          </w:p>
        </w:tc>
        <w:tc>
          <w:tcPr>
            <w:tcW w:w="4961" w:type="dxa"/>
            <w:vAlign w:val="center"/>
          </w:tcPr>
          <w:p w14:paraId="3B90F83A" w14:textId="77777777" w:rsidR="005F1F66" w:rsidRDefault="005F1F66" w:rsidP="0088665F">
            <w:pPr>
              <w:pStyle w:val="TAC"/>
              <w:rPr>
                <w:ins w:id="735" w:author="Nokia-Tuomo Säynäjäkangas" w:date="2024-04-25T16:03:00Z"/>
              </w:rPr>
            </w:pPr>
            <w:ins w:id="736" w:author="Nokia-Tuomo Säynäjäkangas" w:date="2024-04-25T16:03:00Z">
              <w:r>
                <w:t>N/A</w:t>
              </w:r>
            </w:ins>
          </w:p>
        </w:tc>
        <w:tc>
          <w:tcPr>
            <w:tcW w:w="1134" w:type="dxa"/>
            <w:vAlign w:val="center"/>
          </w:tcPr>
          <w:p w14:paraId="438FA648" w14:textId="77777777" w:rsidR="005F1F66" w:rsidRDefault="005F1F66" w:rsidP="0088665F">
            <w:pPr>
              <w:pStyle w:val="TAC"/>
              <w:rPr>
                <w:ins w:id="737" w:author="Nokia-Tuomo Säynäjäkangas" w:date="2024-04-25T16:03:00Z"/>
              </w:rPr>
            </w:pPr>
            <w:ins w:id="738" w:author="Nokia-Tuomo Säynäjäkangas" w:date="2024-04-25T16:03:00Z">
              <w:r>
                <w:t>0</w:t>
              </w:r>
            </w:ins>
          </w:p>
        </w:tc>
      </w:tr>
      <w:tr w:rsidR="005F1F66" w14:paraId="7182A85A" w14:textId="77777777" w:rsidTr="0088665F">
        <w:trPr>
          <w:jc w:val="center"/>
          <w:ins w:id="739" w:author="Nokia-Tuomo Säynäjäkangas" w:date="2024-04-25T16:03:00Z"/>
        </w:trPr>
        <w:tc>
          <w:tcPr>
            <w:tcW w:w="1413" w:type="dxa"/>
            <w:vMerge/>
            <w:vAlign w:val="center"/>
          </w:tcPr>
          <w:p w14:paraId="681917E5" w14:textId="77777777" w:rsidR="005F1F66" w:rsidRDefault="005F1F66" w:rsidP="0088665F">
            <w:pPr>
              <w:jc w:val="center"/>
              <w:rPr>
                <w:ins w:id="740" w:author="Nokia-Tuomo Säynäjäkangas" w:date="2024-04-25T16:03:00Z"/>
              </w:rPr>
            </w:pPr>
          </w:p>
        </w:tc>
        <w:tc>
          <w:tcPr>
            <w:tcW w:w="1134" w:type="dxa"/>
            <w:vAlign w:val="center"/>
          </w:tcPr>
          <w:p w14:paraId="25B68B6D" w14:textId="77777777" w:rsidR="005F1F66" w:rsidRDefault="005F1F66" w:rsidP="0088665F">
            <w:pPr>
              <w:pStyle w:val="TAC"/>
              <w:rPr>
                <w:ins w:id="741" w:author="Nokia-Tuomo Säynäjäkangas" w:date="2024-04-25T16:03:00Z"/>
              </w:rPr>
            </w:pPr>
            <w:ins w:id="742" w:author="Nokia-Tuomo Säynäjäkangas" w:date="2024-04-25T16:03:00Z">
              <w:r>
                <w:t>90</w:t>
              </w:r>
            </w:ins>
          </w:p>
        </w:tc>
        <w:tc>
          <w:tcPr>
            <w:tcW w:w="4961" w:type="dxa"/>
            <w:vAlign w:val="center"/>
          </w:tcPr>
          <w:p w14:paraId="670FA944" w14:textId="77777777" w:rsidR="005F1F66" w:rsidRDefault="005F1F66" w:rsidP="0088665F">
            <w:pPr>
              <w:pStyle w:val="TAC"/>
              <w:rPr>
                <w:ins w:id="743" w:author="Nokia-Tuomo Säynäjäkangas" w:date="2024-04-25T16:03:00Z"/>
              </w:rPr>
            </w:pPr>
            <w:ins w:id="744" w:author="Nokia-Tuomo Säynäjäkangas" w:date="2024-04-25T16:03:00Z">
              <w:r>
                <w:sym w:font="Symbol" w:char="F0A3"/>
              </w:r>
              <w:r>
                <w:t xml:space="preserve"> 6.5</w:t>
              </w:r>
            </w:ins>
          </w:p>
        </w:tc>
        <w:tc>
          <w:tcPr>
            <w:tcW w:w="1134" w:type="dxa"/>
            <w:vAlign w:val="center"/>
          </w:tcPr>
          <w:p w14:paraId="5EDD7948" w14:textId="77777777" w:rsidR="005F1F66" w:rsidRDefault="005F1F66" w:rsidP="0088665F">
            <w:pPr>
              <w:pStyle w:val="TAC"/>
              <w:rPr>
                <w:ins w:id="745" w:author="Nokia-Tuomo Säynäjäkangas" w:date="2024-04-25T16:03:00Z"/>
              </w:rPr>
            </w:pPr>
            <w:ins w:id="746" w:author="Nokia-Tuomo Säynäjäkangas" w:date="2024-04-25T16:03:00Z">
              <w:r>
                <w:t>3.5</w:t>
              </w:r>
            </w:ins>
          </w:p>
        </w:tc>
      </w:tr>
      <w:tr w:rsidR="005F1F66" w14:paraId="1520C11B" w14:textId="77777777" w:rsidTr="0088665F">
        <w:trPr>
          <w:jc w:val="center"/>
          <w:ins w:id="747" w:author="Nokia-Tuomo Säynäjäkangas" w:date="2024-04-25T16:03:00Z"/>
        </w:trPr>
        <w:tc>
          <w:tcPr>
            <w:tcW w:w="1413" w:type="dxa"/>
            <w:vMerge/>
            <w:vAlign w:val="center"/>
          </w:tcPr>
          <w:p w14:paraId="3C8185CC" w14:textId="77777777" w:rsidR="005F1F66" w:rsidRDefault="005F1F66" w:rsidP="0088665F">
            <w:pPr>
              <w:jc w:val="center"/>
              <w:rPr>
                <w:ins w:id="748" w:author="Nokia-Tuomo Säynäjäkangas" w:date="2024-04-25T16:03:00Z"/>
              </w:rPr>
            </w:pPr>
          </w:p>
        </w:tc>
        <w:tc>
          <w:tcPr>
            <w:tcW w:w="1134" w:type="dxa"/>
            <w:vAlign w:val="center"/>
          </w:tcPr>
          <w:p w14:paraId="4FF6BBC0" w14:textId="77777777" w:rsidR="005F1F66" w:rsidRDefault="005F1F66" w:rsidP="0088665F">
            <w:pPr>
              <w:pStyle w:val="TAC"/>
              <w:rPr>
                <w:ins w:id="749" w:author="Nokia-Tuomo Säynäjäkangas" w:date="2024-04-25T16:03:00Z"/>
              </w:rPr>
            </w:pPr>
            <w:ins w:id="750" w:author="Nokia-Tuomo Säynäjäkangas" w:date="2024-04-25T16:03:00Z">
              <w:r>
                <w:t>100</w:t>
              </w:r>
            </w:ins>
          </w:p>
        </w:tc>
        <w:tc>
          <w:tcPr>
            <w:tcW w:w="4961" w:type="dxa"/>
            <w:vAlign w:val="center"/>
          </w:tcPr>
          <w:p w14:paraId="478D8A05" w14:textId="77777777" w:rsidR="005F1F66" w:rsidRDefault="005F1F66" w:rsidP="0088665F">
            <w:pPr>
              <w:pStyle w:val="TAC"/>
              <w:rPr>
                <w:ins w:id="751" w:author="Nokia-Tuomo Säynäjäkangas" w:date="2024-04-25T16:03:00Z"/>
              </w:rPr>
            </w:pPr>
            <w:ins w:id="752" w:author="Nokia-Tuomo Säynäjäkangas" w:date="2024-04-25T16:03:00Z">
              <w:r>
                <w:sym w:font="Symbol" w:char="F0A3"/>
              </w:r>
              <w:r>
                <w:t xml:space="preserve"> 8</w:t>
              </w:r>
            </w:ins>
          </w:p>
        </w:tc>
        <w:tc>
          <w:tcPr>
            <w:tcW w:w="1134" w:type="dxa"/>
            <w:vAlign w:val="center"/>
          </w:tcPr>
          <w:p w14:paraId="1BF4B06B" w14:textId="77777777" w:rsidR="005F1F66" w:rsidRDefault="005F1F66" w:rsidP="0088665F">
            <w:pPr>
              <w:pStyle w:val="TAC"/>
              <w:rPr>
                <w:ins w:id="753" w:author="Nokia-Tuomo Säynäjäkangas" w:date="2024-04-25T16:03:00Z"/>
              </w:rPr>
            </w:pPr>
            <w:ins w:id="754" w:author="Nokia-Tuomo Säynäjäkangas" w:date="2024-04-25T16:03:00Z">
              <w:r>
                <w:t>11</w:t>
              </w:r>
            </w:ins>
          </w:p>
        </w:tc>
      </w:tr>
    </w:tbl>
    <w:p w14:paraId="6F246CDF" w14:textId="77777777" w:rsidR="005F1F66" w:rsidRPr="001A1576" w:rsidRDefault="005F1F66" w:rsidP="008041D8"/>
    <w:p w14:paraId="55889820" w14:textId="07DEBA2F" w:rsidR="008041D8" w:rsidRPr="001A1576" w:rsidRDefault="008041D8" w:rsidP="008041D8">
      <w:r w:rsidRPr="001A1576">
        <w:t>The normative reference for this requirement is TS 38.101-1 [2] clause 6.2.3.2.</w:t>
      </w:r>
    </w:p>
    <w:p w14:paraId="30501592" w14:textId="77777777" w:rsidR="008041D8" w:rsidRDefault="008041D8" w:rsidP="008041D8">
      <w:pPr>
        <w:pStyle w:val="EditorsNote"/>
        <w:jc w:val="center"/>
        <w:rPr>
          <w:ins w:id="755" w:author="Nokia-Tuomo Säynäjäkangas" w:date="2024-04-25T16:11:00Z"/>
          <w:b/>
          <w:bCs/>
          <w:sz w:val="24"/>
          <w:szCs w:val="24"/>
          <w:highlight w:val="yellow"/>
          <w:lang w:eastAsia="en-GB"/>
        </w:rPr>
      </w:pPr>
      <w:r w:rsidRPr="001D6D15">
        <w:rPr>
          <w:b/>
          <w:bCs/>
          <w:sz w:val="24"/>
          <w:szCs w:val="24"/>
          <w:highlight w:val="yellow"/>
          <w:lang w:eastAsia="en-GB"/>
        </w:rPr>
        <w:t>-------- Skipped unchanged clauses --------</w:t>
      </w:r>
    </w:p>
    <w:p w14:paraId="28F4F8D6" w14:textId="77777777" w:rsidR="00DF1E80" w:rsidRPr="001A1576" w:rsidRDefault="00DF1E80" w:rsidP="00DF1E80">
      <w:pPr>
        <w:pStyle w:val="H6"/>
        <w:rPr>
          <w:rFonts w:eastAsia="MS Mincho"/>
        </w:rPr>
      </w:pPr>
      <w:bookmarkStart w:id="756" w:name="_Toc36226503"/>
      <w:bookmarkStart w:id="757" w:name="_Toc44323758"/>
      <w:bookmarkStart w:id="758" w:name="_Toc52989923"/>
      <w:bookmarkStart w:id="759" w:name="_Toc60823114"/>
      <w:bookmarkStart w:id="760" w:name="_Toc60825036"/>
      <w:bookmarkStart w:id="761" w:name="_Toc69305933"/>
      <w:bookmarkStart w:id="762" w:name="_Toc69309767"/>
      <w:bookmarkStart w:id="763" w:name="_Toc76020079"/>
      <w:bookmarkStart w:id="764" w:name="_Toc83720551"/>
      <w:bookmarkStart w:id="765" w:name="_Toc90916405"/>
      <w:bookmarkStart w:id="766" w:name="_Toc90916602"/>
      <w:bookmarkStart w:id="767" w:name="_Toc90917358"/>
      <w:r w:rsidRPr="001A1576">
        <w:rPr>
          <w:rFonts w:eastAsia="MS Mincho"/>
        </w:rPr>
        <w:lastRenderedPageBreak/>
        <w:t>6.2.3.3.17</w:t>
      </w:r>
      <w:r w:rsidRPr="001A1576">
        <w:rPr>
          <w:rFonts w:eastAsia="MS Mincho"/>
        </w:rPr>
        <w:tab/>
        <w:t xml:space="preserve">A-MPR for </w:t>
      </w:r>
      <w:bookmarkEnd w:id="756"/>
      <w:r w:rsidRPr="001A1576">
        <w:rPr>
          <w:rFonts w:eastAsia="MS Mincho"/>
        </w:rPr>
        <w:t>NS_46</w:t>
      </w:r>
      <w:bookmarkEnd w:id="757"/>
      <w:bookmarkEnd w:id="758"/>
      <w:bookmarkEnd w:id="759"/>
      <w:bookmarkEnd w:id="760"/>
      <w:bookmarkEnd w:id="761"/>
      <w:bookmarkEnd w:id="762"/>
      <w:bookmarkEnd w:id="763"/>
      <w:bookmarkEnd w:id="764"/>
      <w:bookmarkEnd w:id="765"/>
      <w:bookmarkEnd w:id="766"/>
      <w:bookmarkEnd w:id="767"/>
    </w:p>
    <w:p w14:paraId="58FB0348" w14:textId="47ECDB04" w:rsidR="00DF1E80" w:rsidRPr="001A1576" w:rsidRDefault="00DF1E80" w:rsidP="00DF1E80">
      <w:pPr>
        <w:pStyle w:val="TH"/>
      </w:pPr>
      <w:r w:rsidRPr="001A1576">
        <w:t>Table 6.2.3.3.17-1: A-MPR regions for NS_46</w:t>
      </w:r>
      <w:ins w:id="768" w:author="Nokia-Tuomo Säynäjäkangas" w:date="2024-04-25T16:12:00Z">
        <w:r w:rsidR="00563E8E">
          <w:t xml:space="preserve"> (Power class 3)</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DF1E80" w:rsidRPr="001A1576" w14:paraId="370CA652" w14:textId="77777777" w:rsidTr="0088665F">
        <w:trPr>
          <w:trHeight w:val="185"/>
        </w:trPr>
        <w:tc>
          <w:tcPr>
            <w:tcW w:w="1198" w:type="dxa"/>
            <w:vMerge w:val="restart"/>
            <w:vAlign w:val="center"/>
          </w:tcPr>
          <w:p w14:paraId="30B9BD52" w14:textId="77777777" w:rsidR="00DF1E80" w:rsidRPr="001A1576" w:rsidRDefault="00DF1E80" w:rsidP="0088665F">
            <w:pPr>
              <w:pStyle w:val="TAH"/>
            </w:pPr>
            <w:r w:rsidRPr="001A1576">
              <w:t>Channel Bandwidth, MHz</w:t>
            </w:r>
          </w:p>
        </w:tc>
        <w:tc>
          <w:tcPr>
            <w:tcW w:w="2002" w:type="dxa"/>
            <w:vMerge w:val="restart"/>
            <w:vAlign w:val="center"/>
          </w:tcPr>
          <w:p w14:paraId="60A0B64C" w14:textId="77777777" w:rsidR="00DF1E80" w:rsidRPr="001A1576" w:rsidRDefault="00DF1E80" w:rsidP="0088665F">
            <w:pPr>
              <w:pStyle w:val="TAH"/>
            </w:pPr>
            <w:r w:rsidRPr="001A1576">
              <w:t xml:space="preserve">Carrier </w:t>
            </w:r>
            <w:proofErr w:type="spellStart"/>
            <w:r w:rsidRPr="001A1576">
              <w:t>Center</w:t>
            </w:r>
            <w:proofErr w:type="spellEnd"/>
            <w:r w:rsidRPr="001A1576">
              <w:t xml:space="preserve"> Frequency, Fc, MHz</w:t>
            </w:r>
          </w:p>
        </w:tc>
        <w:tc>
          <w:tcPr>
            <w:tcW w:w="4028" w:type="dxa"/>
            <w:gridSpan w:val="2"/>
          </w:tcPr>
          <w:p w14:paraId="107E74B4" w14:textId="77777777" w:rsidR="00DF1E80" w:rsidRPr="001A1576" w:rsidRDefault="00DF1E80" w:rsidP="0088665F">
            <w:pPr>
              <w:pStyle w:val="TAH"/>
            </w:pPr>
            <w:r w:rsidRPr="001A1576">
              <w:t>Regions</w:t>
            </w:r>
          </w:p>
        </w:tc>
        <w:tc>
          <w:tcPr>
            <w:tcW w:w="900" w:type="dxa"/>
            <w:vMerge w:val="restart"/>
            <w:vAlign w:val="center"/>
          </w:tcPr>
          <w:p w14:paraId="5E4FD0DD" w14:textId="77777777" w:rsidR="00DF1E80" w:rsidRPr="001A1576" w:rsidRDefault="00DF1E80" w:rsidP="0088665F">
            <w:pPr>
              <w:pStyle w:val="TAH"/>
            </w:pPr>
            <w:r w:rsidRPr="001A1576">
              <w:t>A-MPR</w:t>
            </w:r>
          </w:p>
        </w:tc>
      </w:tr>
      <w:tr w:rsidR="00DF1E80" w:rsidRPr="001A1576" w14:paraId="2D252113" w14:textId="77777777" w:rsidTr="0088665F">
        <w:trPr>
          <w:trHeight w:val="185"/>
        </w:trPr>
        <w:tc>
          <w:tcPr>
            <w:tcW w:w="1198" w:type="dxa"/>
            <w:vMerge/>
            <w:vAlign w:val="center"/>
          </w:tcPr>
          <w:p w14:paraId="7B55712D" w14:textId="77777777" w:rsidR="00DF1E80" w:rsidRPr="001A1576" w:rsidRDefault="00DF1E80" w:rsidP="0088665F">
            <w:pPr>
              <w:pStyle w:val="TAH"/>
            </w:pPr>
          </w:p>
        </w:tc>
        <w:tc>
          <w:tcPr>
            <w:tcW w:w="2002" w:type="dxa"/>
            <w:vMerge/>
            <w:vAlign w:val="center"/>
          </w:tcPr>
          <w:p w14:paraId="17E3BFF0" w14:textId="77777777" w:rsidR="00DF1E80" w:rsidRPr="001A1576" w:rsidRDefault="00DF1E80" w:rsidP="0088665F">
            <w:pPr>
              <w:pStyle w:val="TAH"/>
            </w:pPr>
          </w:p>
        </w:tc>
        <w:tc>
          <w:tcPr>
            <w:tcW w:w="1480" w:type="dxa"/>
          </w:tcPr>
          <w:p w14:paraId="174725F1" w14:textId="77777777" w:rsidR="00DF1E80" w:rsidRPr="001A1576" w:rsidRDefault="00DF1E80" w:rsidP="0088665F">
            <w:pPr>
              <w:pStyle w:val="TAH"/>
            </w:pPr>
            <w:proofErr w:type="spellStart"/>
            <w:r w:rsidRPr="001A1576">
              <w:t>RB</w:t>
            </w:r>
            <w:r w:rsidRPr="001A1576">
              <w:rPr>
                <w:vertAlign w:val="subscript"/>
              </w:rPr>
              <w:t>end</w:t>
            </w:r>
            <w:proofErr w:type="spellEnd"/>
            <w:r w:rsidRPr="001A1576">
              <w:t>*12*SCS</w:t>
            </w:r>
          </w:p>
          <w:p w14:paraId="1F875A88" w14:textId="77777777" w:rsidR="00DF1E80" w:rsidRPr="001A1576" w:rsidRDefault="00DF1E80" w:rsidP="0088665F">
            <w:pPr>
              <w:pStyle w:val="TAH"/>
            </w:pPr>
            <w:r w:rsidRPr="001A1576">
              <w:t>MHz</w:t>
            </w:r>
          </w:p>
        </w:tc>
        <w:tc>
          <w:tcPr>
            <w:tcW w:w="2548" w:type="dxa"/>
          </w:tcPr>
          <w:p w14:paraId="26A8CDED" w14:textId="77777777" w:rsidR="00DF1E80" w:rsidRPr="001A1576" w:rsidRDefault="00DF1E80" w:rsidP="0088665F">
            <w:pPr>
              <w:pStyle w:val="TAH"/>
            </w:pPr>
            <w:r w:rsidRPr="001A1576">
              <w:t>L</w:t>
            </w:r>
            <w:r w:rsidRPr="001A1576">
              <w:rPr>
                <w:vertAlign w:val="subscript"/>
              </w:rPr>
              <w:t>CRB</w:t>
            </w:r>
            <w:r w:rsidRPr="001A1576">
              <w:t>*12*SCS</w:t>
            </w:r>
          </w:p>
          <w:p w14:paraId="34F0D19E" w14:textId="77777777" w:rsidR="00DF1E80" w:rsidRPr="001A1576" w:rsidRDefault="00DF1E80" w:rsidP="0088665F">
            <w:pPr>
              <w:pStyle w:val="TAH"/>
            </w:pPr>
            <w:r w:rsidRPr="001A1576">
              <w:t>MHz</w:t>
            </w:r>
          </w:p>
        </w:tc>
        <w:tc>
          <w:tcPr>
            <w:tcW w:w="900" w:type="dxa"/>
            <w:vMerge/>
            <w:vAlign w:val="center"/>
          </w:tcPr>
          <w:p w14:paraId="15A6700B" w14:textId="77777777" w:rsidR="00DF1E80" w:rsidRPr="001A1576" w:rsidRDefault="00DF1E80" w:rsidP="0088665F">
            <w:pPr>
              <w:pStyle w:val="TAH"/>
            </w:pPr>
          </w:p>
        </w:tc>
      </w:tr>
      <w:tr w:rsidR="00DF1E80" w:rsidRPr="001A1576" w14:paraId="7688B5B7" w14:textId="77777777" w:rsidTr="0088665F">
        <w:trPr>
          <w:trHeight w:val="20"/>
        </w:trPr>
        <w:tc>
          <w:tcPr>
            <w:tcW w:w="1198" w:type="dxa"/>
            <w:vAlign w:val="center"/>
          </w:tcPr>
          <w:p w14:paraId="0472AFE5" w14:textId="77777777" w:rsidR="00DF1E80" w:rsidRPr="001A1576" w:rsidRDefault="00DF1E80" w:rsidP="0088665F">
            <w:pPr>
              <w:pStyle w:val="TAC"/>
            </w:pPr>
            <w:r w:rsidRPr="001A1576">
              <w:t>25 MHz</w:t>
            </w:r>
          </w:p>
        </w:tc>
        <w:tc>
          <w:tcPr>
            <w:tcW w:w="2002" w:type="dxa"/>
            <w:vAlign w:val="center"/>
          </w:tcPr>
          <w:p w14:paraId="3ED29D70" w14:textId="77777777" w:rsidR="00DF1E80" w:rsidRPr="001A1576" w:rsidRDefault="00DF1E80" w:rsidP="0088665F">
            <w:pPr>
              <w:pStyle w:val="TAC"/>
              <w:rPr>
                <w:rFonts w:eastAsia="MS PGothic"/>
              </w:rPr>
            </w:pPr>
            <w:r w:rsidRPr="001A1576">
              <w:rPr>
                <w:rFonts w:eastAsia="MS PGothic"/>
              </w:rPr>
              <w:t>2534.5 ≤ F</w:t>
            </w:r>
            <w:r w:rsidRPr="001A1576">
              <w:rPr>
                <w:rFonts w:eastAsia="MS PGothic"/>
                <w:vertAlign w:val="subscript"/>
              </w:rPr>
              <w:t>C</w:t>
            </w:r>
            <w:r w:rsidRPr="001A1576">
              <w:rPr>
                <w:rFonts w:eastAsia="MS PGothic"/>
              </w:rPr>
              <w:t xml:space="preserve"> ≤ 2557.5</w:t>
            </w:r>
          </w:p>
        </w:tc>
        <w:tc>
          <w:tcPr>
            <w:tcW w:w="1480" w:type="dxa"/>
            <w:vAlign w:val="center"/>
          </w:tcPr>
          <w:p w14:paraId="30EEA2D6" w14:textId="77777777" w:rsidR="00DF1E80" w:rsidRPr="001A1576" w:rsidRDefault="00DF1E80" w:rsidP="0088665F">
            <w:pPr>
              <w:pStyle w:val="TAC"/>
            </w:pPr>
          </w:p>
        </w:tc>
        <w:tc>
          <w:tcPr>
            <w:tcW w:w="2548" w:type="dxa"/>
            <w:vAlign w:val="center"/>
          </w:tcPr>
          <w:p w14:paraId="4DE9BAB7" w14:textId="77777777" w:rsidR="00DF1E80" w:rsidRPr="001A1576" w:rsidRDefault="00DF1E80" w:rsidP="0088665F">
            <w:pPr>
              <w:pStyle w:val="TAC"/>
            </w:pPr>
            <w:r w:rsidRPr="001A1576">
              <w:t>Note 1</w:t>
            </w:r>
          </w:p>
        </w:tc>
        <w:tc>
          <w:tcPr>
            <w:tcW w:w="900" w:type="dxa"/>
            <w:vAlign w:val="center"/>
          </w:tcPr>
          <w:p w14:paraId="1AACE98E" w14:textId="77777777" w:rsidR="00DF1E80" w:rsidRPr="001A1576" w:rsidRDefault="00DF1E80" w:rsidP="0088665F">
            <w:pPr>
              <w:pStyle w:val="TAC"/>
            </w:pPr>
            <w:r w:rsidRPr="001A1576">
              <w:t>A3</w:t>
            </w:r>
          </w:p>
        </w:tc>
      </w:tr>
      <w:tr w:rsidR="00DF1E80" w:rsidRPr="001A1576" w14:paraId="142827E9" w14:textId="77777777" w:rsidTr="0088665F">
        <w:trPr>
          <w:trHeight w:val="20"/>
        </w:trPr>
        <w:tc>
          <w:tcPr>
            <w:tcW w:w="1198" w:type="dxa"/>
            <w:vMerge w:val="restart"/>
            <w:vAlign w:val="center"/>
          </w:tcPr>
          <w:p w14:paraId="75B0121B" w14:textId="77777777" w:rsidR="00DF1E80" w:rsidRPr="001A1576" w:rsidRDefault="00DF1E80" w:rsidP="0088665F">
            <w:pPr>
              <w:pStyle w:val="TAC"/>
            </w:pPr>
            <w:r w:rsidRPr="001A1576">
              <w:t>30 MHz</w:t>
            </w:r>
          </w:p>
        </w:tc>
        <w:tc>
          <w:tcPr>
            <w:tcW w:w="2002" w:type="dxa"/>
            <w:vMerge w:val="restart"/>
            <w:vAlign w:val="center"/>
          </w:tcPr>
          <w:p w14:paraId="7EB393E9" w14:textId="77777777" w:rsidR="00DF1E80" w:rsidRPr="001A1576" w:rsidRDefault="00DF1E80" w:rsidP="0088665F">
            <w:pPr>
              <w:pStyle w:val="TAC"/>
              <w:rPr>
                <w:rFonts w:eastAsia="MS PGothic"/>
              </w:rPr>
            </w:pPr>
            <w:r w:rsidRPr="001A1576">
              <w:rPr>
                <w:rFonts w:eastAsia="MS PGothic"/>
              </w:rPr>
              <w:t>2515 ≤ F</w:t>
            </w:r>
            <w:r w:rsidRPr="001A1576">
              <w:rPr>
                <w:rFonts w:eastAsia="MS PGothic"/>
                <w:vertAlign w:val="subscript"/>
              </w:rPr>
              <w:t>C</w:t>
            </w:r>
            <w:r w:rsidRPr="001A1576">
              <w:rPr>
                <w:rFonts w:eastAsia="MS PGothic"/>
              </w:rPr>
              <w:t xml:space="preserve"> ≤ 2555</w:t>
            </w:r>
          </w:p>
        </w:tc>
        <w:tc>
          <w:tcPr>
            <w:tcW w:w="1480" w:type="dxa"/>
            <w:vAlign w:val="center"/>
          </w:tcPr>
          <w:p w14:paraId="4A3E4675" w14:textId="77777777" w:rsidR="00DF1E80" w:rsidRPr="001A1576" w:rsidRDefault="00DF1E80" w:rsidP="0088665F">
            <w:pPr>
              <w:pStyle w:val="TAC"/>
            </w:pPr>
            <w:r w:rsidRPr="001A1576">
              <w:t>≥0, &lt;1.44</w:t>
            </w:r>
          </w:p>
        </w:tc>
        <w:tc>
          <w:tcPr>
            <w:tcW w:w="2548" w:type="dxa"/>
            <w:vAlign w:val="center"/>
          </w:tcPr>
          <w:p w14:paraId="5221D73C" w14:textId="77777777" w:rsidR="00DF1E80" w:rsidRPr="001A1576" w:rsidRDefault="00DF1E80" w:rsidP="0088665F">
            <w:pPr>
              <w:pStyle w:val="TAC"/>
            </w:pPr>
            <w:r w:rsidRPr="001A1576">
              <w:t>&gt;0</w:t>
            </w:r>
          </w:p>
        </w:tc>
        <w:tc>
          <w:tcPr>
            <w:tcW w:w="900" w:type="dxa"/>
            <w:vAlign w:val="center"/>
          </w:tcPr>
          <w:p w14:paraId="774B05BD" w14:textId="77777777" w:rsidR="00DF1E80" w:rsidRPr="001A1576" w:rsidRDefault="00DF1E80" w:rsidP="0088665F">
            <w:pPr>
              <w:pStyle w:val="TAC"/>
            </w:pPr>
            <w:r w:rsidRPr="001A1576">
              <w:t>A4</w:t>
            </w:r>
          </w:p>
        </w:tc>
      </w:tr>
      <w:tr w:rsidR="00DF1E80" w:rsidRPr="001A1576" w14:paraId="3D79E413" w14:textId="77777777" w:rsidTr="0088665F">
        <w:trPr>
          <w:trHeight w:val="20"/>
        </w:trPr>
        <w:tc>
          <w:tcPr>
            <w:tcW w:w="1198" w:type="dxa"/>
            <w:vMerge/>
            <w:vAlign w:val="center"/>
          </w:tcPr>
          <w:p w14:paraId="638FE00C" w14:textId="77777777" w:rsidR="00DF1E80" w:rsidRPr="001A1576" w:rsidRDefault="00DF1E80" w:rsidP="0088665F">
            <w:pPr>
              <w:pStyle w:val="TAC"/>
            </w:pPr>
          </w:p>
        </w:tc>
        <w:tc>
          <w:tcPr>
            <w:tcW w:w="2002" w:type="dxa"/>
            <w:vMerge/>
            <w:vAlign w:val="center"/>
          </w:tcPr>
          <w:p w14:paraId="2193145D" w14:textId="77777777" w:rsidR="00DF1E80" w:rsidRPr="001A1576" w:rsidRDefault="00DF1E80" w:rsidP="0088665F">
            <w:pPr>
              <w:pStyle w:val="TAC"/>
              <w:rPr>
                <w:rFonts w:eastAsia="MS PGothic"/>
              </w:rPr>
            </w:pPr>
          </w:p>
        </w:tc>
        <w:tc>
          <w:tcPr>
            <w:tcW w:w="1480" w:type="dxa"/>
            <w:vAlign w:val="center"/>
          </w:tcPr>
          <w:p w14:paraId="2280EBC2" w14:textId="77777777" w:rsidR="00DF1E80" w:rsidRPr="001A1576" w:rsidRDefault="00DF1E80" w:rsidP="0088665F">
            <w:pPr>
              <w:pStyle w:val="TAC"/>
            </w:pPr>
            <w:r w:rsidRPr="001A1576">
              <w:t>≥1.44, &lt;13.5</w:t>
            </w:r>
          </w:p>
        </w:tc>
        <w:tc>
          <w:tcPr>
            <w:tcW w:w="2548" w:type="dxa"/>
            <w:vAlign w:val="center"/>
          </w:tcPr>
          <w:p w14:paraId="46E13F41" w14:textId="77777777" w:rsidR="00DF1E80" w:rsidRPr="001A1576" w:rsidRDefault="00DF1E80" w:rsidP="0088665F">
            <w:pPr>
              <w:pStyle w:val="TAC"/>
            </w:pPr>
            <w:r w:rsidRPr="001A1576">
              <w:t>&gt;max (0, 12*SCS*</w:t>
            </w:r>
            <w:proofErr w:type="spellStart"/>
            <w:r w:rsidRPr="001A1576">
              <w:t>RB</w:t>
            </w:r>
            <w:r w:rsidRPr="001A1576">
              <w:rPr>
                <w:vertAlign w:val="subscript"/>
              </w:rPr>
              <w:t>end</w:t>
            </w:r>
            <w:proofErr w:type="spellEnd"/>
            <w:r w:rsidRPr="001A1576">
              <w:t xml:space="preserve"> -1.8)</w:t>
            </w:r>
          </w:p>
        </w:tc>
        <w:tc>
          <w:tcPr>
            <w:tcW w:w="900" w:type="dxa"/>
            <w:vAlign w:val="center"/>
          </w:tcPr>
          <w:p w14:paraId="4A4468EB" w14:textId="77777777" w:rsidR="00DF1E80" w:rsidRPr="001A1576" w:rsidRDefault="00DF1E80" w:rsidP="0088665F">
            <w:pPr>
              <w:pStyle w:val="TAC"/>
            </w:pPr>
            <w:r w:rsidRPr="001A1576">
              <w:t>A5</w:t>
            </w:r>
          </w:p>
        </w:tc>
      </w:tr>
      <w:tr w:rsidR="00DF1E80" w:rsidRPr="001A1576" w14:paraId="4503F4EA" w14:textId="77777777" w:rsidTr="0088665F">
        <w:trPr>
          <w:trHeight w:val="20"/>
        </w:trPr>
        <w:tc>
          <w:tcPr>
            <w:tcW w:w="1198" w:type="dxa"/>
            <w:vMerge/>
            <w:vAlign w:val="center"/>
          </w:tcPr>
          <w:p w14:paraId="082F8B8A" w14:textId="77777777" w:rsidR="00DF1E80" w:rsidRPr="001A1576" w:rsidRDefault="00DF1E80" w:rsidP="0088665F">
            <w:pPr>
              <w:pStyle w:val="TAC"/>
            </w:pPr>
          </w:p>
        </w:tc>
        <w:tc>
          <w:tcPr>
            <w:tcW w:w="2002" w:type="dxa"/>
            <w:vMerge/>
            <w:vAlign w:val="center"/>
          </w:tcPr>
          <w:p w14:paraId="2308F06C" w14:textId="77777777" w:rsidR="00DF1E80" w:rsidRPr="001A1576" w:rsidRDefault="00DF1E80" w:rsidP="0088665F">
            <w:pPr>
              <w:pStyle w:val="TAC"/>
              <w:rPr>
                <w:rFonts w:eastAsia="MS PGothic"/>
              </w:rPr>
            </w:pPr>
          </w:p>
        </w:tc>
        <w:tc>
          <w:tcPr>
            <w:tcW w:w="1480" w:type="dxa"/>
            <w:vAlign w:val="center"/>
          </w:tcPr>
          <w:p w14:paraId="28FC170F" w14:textId="77777777" w:rsidR="00DF1E80" w:rsidRPr="001A1576" w:rsidRDefault="00DF1E80" w:rsidP="0088665F">
            <w:pPr>
              <w:pStyle w:val="TAC"/>
            </w:pPr>
            <w:r w:rsidRPr="001A1576">
              <w:t>≥13.5, &lt;19.8</w:t>
            </w:r>
          </w:p>
        </w:tc>
        <w:tc>
          <w:tcPr>
            <w:tcW w:w="2548" w:type="dxa"/>
            <w:vAlign w:val="center"/>
          </w:tcPr>
          <w:p w14:paraId="6A0D5A49" w14:textId="77777777" w:rsidR="00DF1E80" w:rsidRPr="001A1576" w:rsidRDefault="00DF1E80" w:rsidP="0088665F">
            <w:pPr>
              <w:pStyle w:val="TAC"/>
            </w:pPr>
            <w:r w:rsidRPr="001A1576">
              <w:t>&gt;11.52</w:t>
            </w:r>
          </w:p>
        </w:tc>
        <w:tc>
          <w:tcPr>
            <w:tcW w:w="900" w:type="dxa"/>
            <w:vAlign w:val="center"/>
          </w:tcPr>
          <w:p w14:paraId="1D4D996F" w14:textId="77777777" w:rsidR="00DF1E80" w:rsidRPr="001A1576" w:rsidRDefault="00DF1E80" w:rsidP="0088665F">
            <w:pPr>
              <w:pStyle w:val="TAC"/>
            </w:pPr>
            <w:r w:rsidRPr="001A1576">
              <w:t>A6</w:t>
            </w:r>
          </w:p>
        </w:tc>
      </w:tr>
      <w:tr w:rsidR="00DF1E80" w:rsidRPr="001A1576" w14:paraId="586DDB1E" w14:textId="77777777" w:rsidTr="0088665F">
        <w:trPr>
          <w:trHeight w:val="20"/>
        </w:trPr>
        <w:tc>
          <w:tcPr>
            <w:tcW w:w="1198" w:type="dxa"/>
            <w:vMerge/>
            <w:vAlign w:val="center"/>
          </w:tcPr>
          <w:p w14:paraId="43D79AB0" w14:textId="77777777" w:rsidR="00DF1E80" w:rsidRPr="001A1576" w:rsidRDefault="00DF1E80" w:rsidP="0088665F">
            <w:pPr>
              <w:pStyle w:val="TAC"/>
            </w:pPr>
          </w:p>
        </w:tc>
        <w:tc>
          <w:tcPr>
            <w:tcW w:w="2002" w:type="dxa"/>
            <w:vMerge/>
            <w:vAlign w:val="center"/>
          </w:tcPr>
          <w:p w14:paraId="41561812" w14:textId="77777777" w:rsidR="00DF1E80" w:rsidRPr="001A1576" w:rsidRDefault="00DF1E80" w:rsidP="0088665F">
            <w:pPr>
              <w:pStyle w:val="TAC"/>
              <w:rPr>
                <w:rFonts w:eastAsia="MS PGothic"/>
              </w:rPr>
            </w:pPr>
          </w:p>
        </w:tc>
        <w:tc>
          <w:tcPr>
            <w:tcW w:w="1480" w:type="dxa"/>
            <w:vAlign w:val="center"/>
          </w:tcPr>
          <w:p w14:paraId="1EE644FB" w14:textId="77777777" w:rsidR="00DF1E80" w:rsidRPr="001A1576" w:rsidRDefault="00DF1E80" w:rsidP="0088665F">
            <w:pPr>
              <w:pStyle w:val="TAC"/>
            </w:pPr>
            <w:r w:rsidRPr="001A1576">
              <w:t>≥19.8, &lt;25.92</w:t>
            </w:r>
          </w:p>
        </w:tc>
        <w:tc>
          <w:tcPr>
            <w:tcW w:w="2548" w:type="dxa"/>
            <w:vAlign w:val="center"/>
          </w:tcPr>
          <w:p w14:paraId="02F10DE1" w14:textId="77777777" w:rsidR="00DF1E80" w:rsidRPr="001A1576" w:rsidRDefault="00DF1E80" w:rsidP="0088665F">
            <w:pPr>
              <w:pStyle w:val="TAC"/>
            </w:pPr>
            <w:r w:rsidRPr="001A1576">
              <w:t>&gt;6.3</w:t>
            </w:r>
          </w:p>
        </w:tc>
        <w:tc>
          <w:tcPr>
            <w:tcW w:w="900" w:type="dxa"/>
            <w:vAlign w:val="center"/>
          </w:tcPr>
          <w:p w14:paraId="74AE2928" w14:textId="77777777" w:rsidR="00DF1E80" w:rsidRPr="001A1576" w:rsidRDefault="00DF1E80" w:rsidP="0088665F">
            <w:pPr>
              <w:pStyle w:val="TAC"/>
            </w:pPr>
            <w:r w:rsidRPr="001A1576">
              <w:t>A7</w:t>
            </w:r>
          </w:p>
        </w:tc>
      </w:tr>
      <w:tr w:rsidR="00DF1E80" w:rsidRPr="001A1576" w14:paraId="773F9CEA" w14:textId="77777777" w:rsidTr="0088665F">
        <w:trPr>
          <w:trHeight w:val="20"/>
        </w:trPr>
        <w:tc>
          <w:tcPr>
            <w:tcW w:w="1198" w:type="dxa"/>
            <w:vMerge/>
            <w:vAlign w:val="center"/>
          </w:tcPr>
          <w:p w14:paraId="097BFAEC" w14:textId="77777777" w:rsidR="00DF1E80" w:rsidRPr="001A1576" w:rsidRDefault="00DF1E80" w:rsidP="0088665F">
            <w:pPr>
              <w:pStyle w:val="TAC"/>
            </w:pPr>
          </w:p>
        </w:tc>
        <w:tc>
          <w:tcPr>
            <w:tcW w:w="2002" w:type="dxa"/>
            <w:vMerge/>
            <w:vAlign w:val="center"/>
          </w:tcPr>
          <w:p w14:paraId="7455EE39" w14:textId="77777777" w:rsidR="00DF1E80" w:rsidRPr="001A1576" w:rsidRDefault="00DF1E80" w:rsidP="0088665F">
            <w:pPr>
              <w:pStyle w:val="TAC"/>
              <w:rPr>
                <w:rFonts w:eastAsia="MS PGothic"/>
              </w:rPr>
            </w:pPr>
          </w:p>
        </w:tc>
        <w:tc>
          <w:tcPr>
            <w:tcW w:w="1480" w:type="dxa"/>
            <w:vAlign w:val="center"/>
          </w:tcPr>
          <w:p w14:paraId="1FA0ED48" w14:textId="77777777" w:rsidR="00DF1E80" w:rsidRPr="001A1576" w:rsidRDefault="00DF1E80" w:rsidP="0088665F">
            <w:pPr>
              <w:pStyle w:val="TAC"/>
              <w:rPr>
                <w:rFonts w:cs="Arial"/>
              </w:rPr>
            </w:pPr>
            <w:r w:rsidRPr="001A1576">
              <w:rPr>
                <w:rFonts w:cs="Arial"/>
              </w:rPr>
              <w:t>≥</w:t>
            </w:r>
            <w:r w:rsidRPr="001A1576">
              <w:t>25.92</w:t>
            </w:r>
          </w:p>
        </w:tc>
        <w:tc>
          <w:tcPr>
            <w:tcW w:w="2548" w:type="dxa"/>
            <w:vAlign w:val="center"/>
          </w:tcPr>
          <w:p w14:paraId="7BBB9E45" w14:textId="77777777" w:rsidR="00DF1E80" w:rsidRPr="001A1576" w:rsidRDefault="00DF1E80" w:rsidP="0088665F">
            <w:pPr>
              <w:pStyle w:val="TAC"/>
            </w:pPr>
            <w:r w:rsidRPr="001A1576">
              <w:t>&gt;0</w:t>
            </w:r>
          </w:p>
        </w:tc>
        <w:tc>
          <w:tcPr>
            <w:tcW w:w="900" w:type="dxa"/>
            <w:vAlign w:val="center"/>
          </w:tcPr>
          <w:p w14:paraId="67B3C954" w14:textId="77777777" w:rsidR="00DF1E80" w:rsidRPr="001A1576" w:rsidRDefault="00DF1E80" w:rsidP="0088665F">
            <w:pPr>
              <w:pStyle w:val="TAC"/>
            </w:pPr>
            <w:r w:rsidRPr="001A1576">
              <w:t>A8</w:t>
            </w:r>
          </w:p>
        </w:tc>
      </w:tr>
      <w:tr w:rsidR="00DF1E80" w:rsidRPr="001A1576" w14:paraId="44B46E6C" w14:textId="77777777" w:rsidTr="0088665F">
        <w:trPr>
          <w:trHeight w:val="20"/>
        </w:trPr>
        <w:tc>
          <w:tcPr>
            <w:tcW w:w="1198" w:type="dxa"/>
            <w:vMerge w:val="restart"/>
            <w:vAlign w:val="center"/>
            <w:hideMark/>
          </w:tcPr>
          <w:p w14:paraId="5E73B172" w14:textId="77777777" w:rsidR="00DF1E80" w:rsidRPr="001A1576" w:rsidRDefault="00DF1E80" w:rsidP="0088665F">
            <w:pPr>
              <w:pStyle w:val="TAC"/>
            </w:pPr>
            <w:r w:rsidRPr="001A1576">
              <w:t>40 MHz</w:t>
            </w:r>
          </w:p>
        </w:tc>
        <w:tc>
          <w:tcPr>
            <w:tcW w:w="2002" w:type="dxa"/>
            <w:vMerge w:val="restart"/>
            <w:vAlign w:val="center"/>
          </w:tcPr>
          <w:p w14:paraId="176B46BF" w14:textId="77777777" w:rsidR="00DF1E80" w:rsidRPr="001A1576" w:rsidRDefault="00DF1E80" w:rsidP="0088665F">
            <w:pPr>
              <w:pStyle w:val="TAC"/>
            </w:pPr>
            <w:r w:rsidRPr="001A1576">
              <w:rPr>
                <w:rFonts w:eastAsia="MS PGothic"/>
              </w:rPr>
              <w:t>2520 ≤ F</w:t>
            </w:r>
            <w:r w:rsidRPr="001A1576">
              <w:rPr>
                <w:rFonts w:eastAsia="MS PGothic"/>
                <w:vertAlign w:val="subscript"/>
              </w:rPr>
              <w:t>C</w:t>
            </w:r>
            <w:r w:rsidRPr="001A1576">
              <w:rPr>
                <w:rFonts w:eastAsia="MS PGothic"/>
              </w:rPr>
              <w:t xml:space="preserve"> ≤ 2550</w:t>
            </w:r>
          </w:p>
        </w:tc>
        <w:tc>
          <w:tcPr>
            <w:tcW w:w="1480" w:type="dxa"/>
            <w:vAlign w:val="center"/>
          </w:tcPr>
          <w:p w14:paraId="0985C92F" w14:textId="77777777" w:rsidR="00DF1E80" w:rsidRPr="001A1576" w:rsidRDefault="00DF1E80" w:rsidP="0088665F">
            <w:pPr>
              <w:pStyle w:val="TAC"/>
            </w:pPr>
            <w:r w:rsidRPr="001A1576">
              <w:t>≥0, &lt;4.14</w:t>
            </w:r>
          </w:p>
        </w:tc>
        <w:tc>
          <w:tcPr>
            <w:tcW w:w="2548" w:type="dxa"/>
            <w:vAlign w:val="center"/>
          </w:tcPr>
          <w:p w14:paraId="6C83C199" w14:textId="77777777" w:rsidR="00DF1E80" w:rsidRPr="001A1576" w:rsidRDefault="00DF1E80" w:rsidP="0088665F">
            <w:pPr>
              <w:pStyle w:val="TAC"/>
            </w:pPr>
            <w:r w:rsidRPr="001A1576">
              <w:t>&gt;0</w:t>
            </w:r>
          </w:p>
        </w:tc>
        <w:tc>
          <w:tcPr>
            <w:tcW w:w="900" w:type="dxa"/>
            <w:vAlign w:val="center"/>
          </w:tcPr>
          <w:p w14:paraId="15A70D43" w14:textId="77777777" w:rsidR="00DF1E80" w:rsidRPr="001A1576" w:rsidRDefault="00DF1E80" w:rsidP="0088665F">
            <w:pPr>
              <w:pStyle w:val="TAC"/>
            </w:pPr>
            <w:r w:rsidRPr="001A1576">
              <w:t>A4</w:t>
            </w:r>
          </w:p>
        </w:tc>
      </w:tr>
      <w:tr w:rsidR="00DF1E80" w:rsidRPr="001A1576" w14:paraId="6F80413A" w14:textId="77777777" w:rsidTr="0088665F">
        <w:trPr>
          <w:trHeight w:val="20"/>
        </w:trPr>
        <w:tc>
          <w:tcPr>
            <w:tcW w:w="1198" w:type="dxa"/>
            <w:vMerge/>
            <w:vAlign w:val="center"/>
          </w:tcPr>
          <w:p w14:paraId="58FD1015" w14:textId="77777777" w:rsidR="00DF1E80" w:rsidRPr="001A1576" w:rsidRDefault="00DF1E80" w:rsidP="0088665F">
            <w:pPr>
              <w:pStyle w:val="TAC"/>
            </w:pPr>
          </w:p>
        </w:tc>
        <w:tc>
          <w:tcPr>
            <w:tcW w:w="2002" w:type="dxa"/>
            <w:vMerge/>
            <w:vAlign w:val="center"/>
          </w:tcPr>
          <w:p w14:paraId="7F5ED037" w14:textId="77777777" w:rsidR="00DF1E80" w:rsidRPr="001A1576" w:rsidRDefault="00DF1E80" w:rsidP="0088665F">
            <w:pPr>
              <w:pStyle w:val="TAC"/>
              <w:rPr>
                <w:rFonts w:eastAsia="MS PGothic"/>
              </w:rPr>
            </w:pPr>
          </w:p>
        </w:tc>
        <w:tc>
          <w:tcPr>
            <w:tcW w:w="1480" w:type="dxa"/>
            <w:vAlign w:val="center"/>
          </w:tcPr>
          <w:p w14:paraId="7366BEF8" w14:textId="77777777" w:rsidR="00DF1E80" w:rsidRPr="001A1576" w:rsidRDefault="00DF1E80" w:rsidP="0088665F">
            <w:pPr>
              <w:pStyle w:val="TAC"/>
            </w:pPr>
            <w:r w:rsidRPr="001A1576">
              <w:t>≥4.14, &lt;18</w:t>
            </w:r>
          </w:p>
        </w:tc>
        <w:tc>
          <w:tcPr>
            <w:tcW w:w="2548" w:type="dxa"/>
            <w:vAlign w:val="center"/>
          </w:tcPr>
          <w:p w14:paraId="47B92D00" w14:textId="77777777" w:rsidR="00DF1E80" w:rsidRPr="001A1576" w:rsidRDefault="00DF1E80" w:rsidP="0088665F">
            <w:pPr>
              <w:pStyle w:val="TAC"/>
            </w:pPr>
            <w:r w:rsidRPr="001A1576">
              <w:t>&gt;max (0, 12*SCS*</w:t>
            </w:r>
            <w:proofErr w:type="spellStart"/>
            <w:r w:rsidRPr="001A1576">
              <w:t>RB</w:t>
            </w:r>
            <w:r w:rsidRPr="001A1576">
              <w:rPr>
                <w:vertAlign w:val="subscript"/>
              </w:rPr>
              <w:t>end</w:t>
            </w:r>
            <w:proofErr w:type="spellEnd"/>
            <w:r w:rsidRPr="001A1576">
              <w:rPr>
                <w:vertAlign w:val="subscript"/>
              </w:rPr>
              <w:t xml:space="preserve"> </w:t>
            </w:r>
            <w:r w:rsidRPr="001A1576">
              <w:t>- 4.5)</w:t>
            </w:r>
          </w:p>
        </w:tc>
        <w:tc>
          <w:tcPr>
            <w:tcW w:w="900" w:type="dxa"/>
            <w:vAlign w:val="center"/>
          </w:tcPr>
          <w:p w14:paraId="26002B0C" w14:textId="77777777" w:rsidR="00DF1E80" w:rsidRPr="001A1576" w:rsidRDefault="00DF1E80" w:rsidP="0088665F">
            <w:pPr>
              <w:pStyle w:val="TAC"/>
            </w:pPr>
            <w:r w:rsidRPr="001A1576">
              <w:t>A5</w:t>
            </w:r>
          </w:p>
        </w:tc>
      </w:tr>
      <w:tr w:rsidR="00DF1E80" w:rsidRPr="001A1576" w14:paraId="6A6A2947" w14:textId="77777777" w:rsidTr="0088665F">
        <w:trPr>
          <w:trHeight w:val="20"/>
        </w:trPr>
        <w:tc>
          <w:tcPr>
            <w:tcW w:w="1198" w:type="dxa"/>
            <w:vMerge/>
            <w:vAlign w:val="center"/>
          </w:tcPr>
          <w:p w14:paraId="26532E0E" w14:textId="77777777" w:rsidR="00DF1E80" w:rsidRPr="001A1576" w:rsidRDefault="00DF1E80" w:rsidP="0088665F">
            <w:pPr>
              <w:pStyle w:val="TAC"/>
            </w:pPr>
          </w:p>
        </w:tc>
        <w:tc>
          <w:tcPr>
            <w:tcW w:w="2002" w:type="dxa"/>
            <w:vMerge/>
            <w:vAlign w:val="center"/>
          </w:tcPr>
          <w:p w14:paraId="601A9CC9" w14:textId="77777777" w:rsidR="00DF1E80" w:rsidRPr="001A1576" w:rsidRDefault="00DF1E80" w:rsidP="0088665F">
            <w:pPr>
              <w:pStyle w:val="TAC"/>
              <w:rPr>
                <w:rFonts w:eastAsia="MS PGothic"/>
              </w:rPr>
            </w:pPr>
          </w:p>
        </w:tc>
        <w:tc>
          <w:tcPr>
            <w:tcW w:w="1480" w:type="dxa"/>
            <w:vAlign w:val="center"/>
          </w:tcPr>
          <w:p w14:paraId="77FDB2B8" w14:textId="77777777" w:rsidR="00DF1E80" w:rsidRPr="001A1576" w:rsidRDefault="00DF1E80" w:rsidP="0088665F">
            <w:pPr>
              <w:pStyle w:val="TAC"/>
            </w:pPr>
            <w:r w:rsidRPr="001A1576">
              <w:t>≥18, &lt;25.74</w:t>
            </w:r>
          </w:p>
        </w:tc>
        <w:tc>
          <w:tcPr>
            <w:tcW w:w="2548" w:type="dxa"/>
            <w:vAlign w:val="center"/>
          </w:tcPr>
          <w:p w14:paraId="5ABE25AB" w14:textId="77777777" w:rsidR="00DF1E80" w:rsidRPr="001A1576" w:rsidRDefault="00DF1E80" w:rsidP="0088665F">
            <w:pPr>
              <w:pStyle w:val="TAC"/>
            </w:pPr>
            <w:r w:rsidRPr="001A1576">
              <w:t>&gt;13.5</w:t>
            </w:r>
          </w:p>
        </w:tc>
        <w:tc>
          <w:tcPr>
            <w:tcW w:w="900" w:type="dxa"/>
            <w:vAlign w:val="center"/>
          </w:tcPr>
          <w:p w14:paraId="4BB7EF75" w14:textId="77777777" w:rsidR="00DF1E80" w:rsidRPr="001A1576" w:rsidRDefault="00DF1E80" w:rsidP="0088665F">
            <w:pPr>
              <w:pStyle w:val="TAC"/>
            </w:pPr>
            <w:r w:rsidRPr="001A1576">
              <w:t>A6</w:t>
            </w:r>
          </w:p>
        </w:tc>
      </w:tr>
      <w:tr w:rsidR="00DF1E80" w:rsidRPr="001A1576" w14:paraId="387B4EDD" w14:textId="77777777" w:rsidTr="0088665F">
        <w:trPr>
          <w:trHeight w:val="20"/>
        </w:trPr>
        <w:tc>
          <w:tcPr>
            <w:tcW w:w="1198" w:type="dxa"/>
            <w:vMerge/>
            <w:vAlign w:val="center"/>
          </w:tcPr>
          <w:p w14:paraId="05BE7777" w14:textId="77777777" w:rsidR="00DF1E80" w:rsidRPr="001A1576" w:rsidRDefault="00DF1E80" w:rsidP="0088665F">
            <w:pPr>
              <w:pStyle w:val="TAC"/>
            </w:pPr>
          </w:p>
        </w:tc>
        <w:tc>
          <w:tcPr>
            <w:tcW w:w="2002" w:type="dxa"/>
            <w:vMerge/>
            <w:vAlign w:val="center"/>
          </w:tcPr>
          <w:p w14:paraId="76F9CE91" w14:textId="77777777" w:rsidR="00DF1E80" w:rsidRPr="001A1576" w:rsidRDefault="00DF1E80" w:rsidP="0088665F">
            <w:pPr>
              <w:pStyle w:val="TAC"/>
              <w:rPr>
                <w:rFonts w:eastAsia="MS PGothic"/>
              </w:rPr>
            </w:pPr>
          </w:p>
        </w:tc>
        <w:tc>
          <w:tcPr>
            <w:tcW w:w="1480" w:type="dxa"/>
            <w:vAlign w:val="center"/>
          </w:tcPr>
          <w:p w14:paraId="687695AC" w14:textId="77777777" w:rsidR="00DF1E80" w:rsidRPr="001A1576" w:rsidRDefault="00DF1E80" w:rsidP="0088665F">
            <w:pPr>
              <w:pStyle w:val="TAC"/>
            </w:pPr>
            <w:r w:rsidRPr="001A1576">
              <w:t>≥25.74, &lt;32.4</w:t>
            </w:r>
          </w:p>
        </w:tc>
        <w:tc>
          <w:tcPr>
            <w:tcW w:w="2548" w:type="dxa"/>
            <w:vAlign w:val="center"/>
          </w:tcPr>
          <w:p w14:paraId="2858D136" w14:textId="77777777" w:rsidR="00DF1E80" w:rsidRPr="001A1576" w:rsidRDefault="00DF1E80" w:rsidP="0088665F">
            <w:pPr>
              <w:pStyle w:val="TAC"/>
            </w:pPr>
            <w:r w:rsidRPr="001A1576">
              <w:t>&gt;12.6</w:t>
            </w:r>
          </w:p>
        </w:tc>
        <w:tc>
          <w:tcPr>
            <w:tcW w:w="900" w:type="dxa"/>
            <w:vAlign w:val="center"/>
          </w:tcPr>
          <w:p w14:paraId="725EC368" w14:textId="77777777" w:rsidR="00DF1E80" w:rsidRPr="001A1576" w:rsidRDefault="00DF1E80" w:rsidP="0088665F">
            <w:pPr>
              <w:pStyle w:val="TAC"/>
            </w:pPr>
            <w:r w:rsidRPr="001A1576">
              <w:t>A7</w:t>
            </w:r>
          </w:p>
        </w:tc>
      </w:tr>
      <w:tr w:rsidR="00DF1E80" w:rsidRPr="001A1576" w14:paraId="6929F1AB" w14:textId="77777777" w:rsidTr="0088665F">
        <w:trPr>
          <w:trHeight w:val="20"/>
        </w:trPr>
        <w:tc>
          <w:tcPr>
            <w:tcW w:w="1198" w:type="dxa"/>
            <w:vMerge/>
            <w:vAlign w:val="center"/>
          </w:tcPr>
          <w:p w14:paraId="6D8D4548" w14:textId="77777777" w:rsidR="00DF1E80" w:rsidRPr="001A1576" w:rsidRDefault="00DF1E80" w:rsidP="0088665F">
            <w:pPr>
              <w:pStyle w:val="TAC"/>
            </w:pPr>
          </w:p>
        </w:tc>
        <w:tc>
          <w:tcPr>
            <w:tcW w:w="2002" w:type="dxa"/>
            <w:vMerge/>
            <w:vAlign w:val="center"/>
          </w:tcPr>
          <w:p w14:paraId="5FA7C28E" w14:textId="77777777" w:rsidR="00DF1E80" w:rsidRPr="001A1576" w:rsidRDefault="00DF1E80" w:rsidP="0088665F">
            <w:pPr>
              <w:pStyle w:val="TAC"/>
              <w:rPr>
                <w:rFonts w:eastAsia="MS PGothic"/>
              </w:rPr>
            </w:pPr>
          </w:p>
        </w:tc>
        <w:tc>
          <w:tcPr>
            <w:tcW w:w="1480" w:type="dxa"/>
            <w:vAlign w:val="center"/>
          </w:tcPr>
          <w:p w14:paraId="41DFB4E7" w14:textId="77777777" w:rsidR="00DF1E80" w:rsidRPr="001A1576" w:rsidRDefault="00DF1E80" w:rsidP="0088665F">
            <w:pPr>
              <w:pStyle w:val="TAC"/>
              <w:rPr>
                <w:rFonts w:cs="Arial"/>
              </w:rPr>
            </w:pPr>
            <w:r w:rsidRPr="001A1576">
              <w:rPr>
                <w:rFonts w:cs="Arial"/>
              </w:rPr>
              <w:t>≥</w:t>
            </w:r>
            <w:r w:rsidRPr="001A1576">
              <w:t>32.4</w:t>
            </w:r>
          </w:p>
        </w:tc>
        <w:tc>
          <w:tcPr>
            <w:tcW w:w="2548" w:type="dxa"/>
            <w:vAlign w:val="center"/>
          </w:tcPr>
          <w:p w14:paraId="3E2BCA4D" w14:textId="77777777" w:rsidR="00DF1E80" w:rsidRPr="001A1576" w:rsidRDefault="00DF1E80" w:rsidP="0088665F">
            <w:pPr>
              <w:pStyle w:val="TAC"/>
            </w:pPr>
            <w:r w:rsidRPr="001A1576">
              <w:t>&gt;0</w:t>
            </w:r>
          </w:p>
        </w:tc>
        <w:tc>
          <w:tcPr>
            <w:tcW w:w="900" w:type="dxa"/>
            <w:vAlign w:val="center"/>
          </w:tcPr>
          <w:p w14:paraId="30FCB148" w14:textId="77777777" w:rsidR="00DF1E80" w:rsidRPr="001A1576" w:rsidRDefault="00DF1E80" w:rsidP="0088665F">
            <w:pPr>
              <w:pStyle w:val="TAC"/>
            </w:pPr>
            <w:r w:rsidRPr="001A1576">
              <w:t>A8</w:t>
            </w:r>
          </w:p>
        </w:tc>
      </w:tr>
      <w:tr w:rsidR="00DF1E80" w:rsidRPr="001A1576" w14:paraId="40F0828A" w14:textId="77777777" w:rsidTr="0088665F">
        <w:trPr>
          <w:trHeight w:val="20"/>
        </w:trPr>
        <w:tc>
          <w:tcPr>
            <w:tcW w:w="1198" w:type="dxa"/>
            <w:vMerge w:val="restart"/>
            <w:vAlign w:val="center"/>
          </w:tcPr>
          <w:p w14:paraId="09291726" w14:textId="77777777" w:rsidR="00DF1E80" w:rsidRPr="001A1576" w:rsidRDefault="00DF1E80" w:rsidP="0088665F">
            <w:pPr>
              <w:pStyle w:val="TAC"/>
            </w:pPr>
            <w:r w:rsidRPr="001A1576">
              <w:t>50 MHz</w:t>
            </w:r>
          </w:p>
        </w:tc>
        <w:tc>
          <w:tcPr>
            <w:tcW w:w="2002" w:type="dxa"/>
            <w:vMerge w:val="restart"/>
            <w:vAlign w:val="center"/>
          </w:tcPr>
          <w:p w14:paraId="0869C11C" w14:textId="77777777" w:rsidR="00DF1E80" w:rsidRPr="001A1576" w:rsidRDefault="00DF1E80" w:rsidP="0088665F">
            <w:pPr>
              <w:pStyle w:val="TAC"/>
              <w:rPr>
                <w:rFonts w:eastAsia="MS PGothic"/>
              </w:rPr>
            </w:pPr>
            <w:r w:rsidRPr="001A1576">
              <w:rPr>
                <w:rFonts w:eastAsia="MS PGothic"/>
              </w:rPr>
              <w:t>2525 ≤ F</w:t>
            </w:r>
            <w:r w:rsidRPr="001A1576">
              <w:rPr>
                <w:rFonts w:eastAsia="MS PGothic"/>
                <w:vertAlign w:val="subscript"/>
              </w:rPr>
              <w:t>C</w:t>
            </w:r>
            <w:r w:rsidRPr="001A1576">
              <w:rPr>
                <w:rFonts w:eastAsia="MS PGothic"/>
              </w:rPr>
              <w:t xml:space="preserve"> ≤ 2545</w:t>
            </w:r>
          </w:p>
        </w:tc>
        <w:tc>
          <w:tcPr>
            <w:tcW w:w="1480" w:type="dxa"/>
            <w:vAlign w:val="center"/>
          </w:tcPr>
          <w:p w14:paraId="5C21FA67" w14:textId="77777777" w:rsidR="00DF1E80" w:rsidRPr="001A1576" w:rsidRDefault="00DF1E80" w:rsidP="0088665F">
            <w:pPr>
              <w:pStyle w:val="TAC"/>
            </w:pPr>
            <w:r w:rsidRPr="001A1576">
              <w:t>≥0, &lt;9</w:t>
            </w:r>
          </w:p>
        </w:tc>
        <w:tc>
          <w:tcPr>
            <w:tcW w:w="2548" w:type="dxa"/>
            <w:vAlign w:val="center"/>
          </w:tcPr>
          <w:p w14:paraId="1E903A34" w14:textId="77777777" w:rsidR="00DF1E80" w:rsidRPr="001A1576" w:rsidRDefault="00DF1E80" w:rsidP="0088665F">
            <w:pPr>
              <w:pStyle w:val="TAC"/>
            </w:pPr>
            <w:r w:rsidRPr="001A1576">
              <w:t>&gt;0</w:t>
            </w:r>
          </w:p>
        </w:tc>
        <w:tc>
          <w:tcPr>
            <w:tcW w:w="900" w:type="dxa"/>
            <w:vAlign w:val="center"/>
          </w:tcPr>
          <w:p w14:paraId="1E15AF3D" w14:textId="77777777" w:rsidR="00DF1E80" w:rsidRPr="001A1576" w:rsidRDefault="00DF1E80" w:rsidP="0088665F">
            <w:pPr>
              <w:pStyle w:val="TAC"/>
            </w:pPr>
            <w:r w:rsidRPr="001A1576">
              <w:t>A4</w:t>
            </w:r>
          </w:p>
        </w:tc>
      </w:tr>
      <w:tr w:rsidR="00DF1E80" w:rsidRPr="001A1576" w14:paraId="71C2BD53" w14:textId="77777777" w:rsidTr="0088665F">
        <w:trPr>
          <w:trHeight w:val="20"/>
        </w:trPr>
        <w:tc>
          <w:tcPr>
            <w:tcW w:w="1198" w:type="dxa"/>
            <w:vMerge/>
            <w:vAlign w:val="center"/>
          </w:tcPr>
          <w:p w14:paraId="65CCB7A1" w14:textId="77777777" w:rsidR="00DF1E80" w:rsidRPr="001A1576" w:rsidRDefault="00DF1E80" w:rsidP="0088665F">
            <w:pPr>
              <w:pStyle w:val="TAC"/>
            </w:pPr>
          </w:p>
        </w:tc>
        <w:tc>
          <w:tcPr>
            <w:tcW w:w="2002" w:type="dxa"/>
            <w:vMerge/>
            <w:vAlign w:val="center"/>
          </w:tcPr>
          <w:p w14:paraId="79AD90F9" w14:textId="77777777" w:rsidR="00DF1E80" w:rsidRPr="001A1576" w:rsidRDefault="00DF1E80" w:rsidP="0088665F">
            <w:pPr>
              <w:pStyle w:val="TAC"/>
              <w:rPr>
                <w:rFonts w:eastAsia="MS PGothic"/>
              </w:rPr>
            </w:pPr>
          </w:p>
        </w:tc>
        <w:tc>
          <w:tcPr>
            <w:tcW w:w="1480" w:type="dxa"/>
            <w:vAlign w:val="center"/>
          </w:tcPr>
          <w:p w14:paraId="129F9978" w14:textId="77777777" w:rsidR="00DF1E80" w:rsidRPr="001A1576" w:rsidRDefault="00DF1E80" w:rsidP="0088665F">
            <w:pPr>
              <w:pStyle w:val="TAC"/>
            </w:pPr>
            <w:r w:rsidRPr="001A1576">
              <w:t>≥9, &lt;21.6</w:t>
            </w:r>
          </w:p>
        </w:tc>
        <w:tc>
          <w:tcPr>
            <w:tcW w:w="2548" w:type="dxa"/>
            <w:vAlign w:val="center"/>
          </w:tcPr>
          <w:p w14:paraId="0FCF518F" w14:textId="77777777" w:rsidR="00DF1E80" w:rsidRPr="001A1576" w:rsidRDefault="00DF1E80" w:rsidP="0088665F">
            <w:pPr>
              <w:pStyle w:val="TAC"/>
            </w:pPr>
            <w:r w:rsidRPr="001A1576">
              <w:t>&gt;max (0, 12*SCS*</w:t>
            </w:r>
            <w:proofErr w:type="spellStart"/>
            <w:r w:rsidRPr="001A1576">
              <w:t>RB</w:t>
            </w:r>
            <w:r w:rsidRPr="001A1576">
              <w:rPr>
                <w:vertAlign w:val="subscript"/>
              </w:rPr>
              <w:t>end</w:t>
            </w:r>
            <w:proofErr w:type="spellEnd"/>
            <w:r w:rsidRPr="001A1576">
              <w:rPr>
                <w:vertAlign w:val="subscript"/>
              </w:rPr>
              <w:t xml:space="preserve"> </w:t>
            </w:r>
            <w:r w:rsidRPr="001A1576">
              <w:t>- 7.2)</w:t>
            </w:r>
          </w:p>
        </w:tc>
        <w:tc>
          <w:tcPr>
            <w:tcW w:w="900" w:type="dxa"/>
            <w:vAlign w:val="center"/>
          </w:tcPr>
          <w:p w14:paraId="1F78A0EF" w14:textId="77777777" w:rsidR="00DF1E80" w:rsidRPr="001A1576" w:rsidRDefault="00DF1E80" w:rsidP="0088665F">
            <w:pPr>
              <w:pStyle w:val="TAC"/>
            </w:pPr>
            <w:r w:rsidRPr="001A1576">
              <w:t>A5</w:t>
            </w:r>
          </w:p>
        </w:tc>
      </w:tr>
      <w:tr w:rsidR="00DF1E80" w:rsidRPr="001A1576" w14:paraId="3A6A373A" w14:textId="77777777" w:rsidTr="0088665F">
        <w:trPr>
          <w:trHeight w:val="20"/>
        </w:trPr>
        <w:tc>
          <w:tcPr>
            <w:tcW w:w="1198" w:type="dxa"/>
            <w:vMerge/>
            <w:vAlign w:val="center"/>
          </w:tcPr>
          <w:p w14:paraId="56E60473" w14:textId="77777777" w:rsidR="00DF1E80" w:rsidRPr="001A1576" w:rsidRDefault="00DF1E80" w:rsidP="0088665F">
            <w:pPr>
              <w:pStyle w:val="TAC"/>
            </w:pPr>
          </w:p>
        </w:tc>
        <w:tc>
          <w:tcPr>
            <w:tcW w:w="2002" w:type="dxa"/>
            <w:vMerge/>
            <w:vAlign w:val="center"/>
          </w:tcPr>
          <w:p w14:paraId="51458DD0" w14:textId="77777777" w:rsidR="00DF1E80" w:rsidRPr="001A1576" w:rsidRDefault="00DF1E80" w:rsidP="0088665F">
            <w:pPr>
              <w:pStyle w:val="TAC"/>
              <w:rPr>
                <w:rFonts w:eastAsia="MS PGothic"/>
              </w:rPr>
            </w:pPr>
          </w:p>
        </w:tc>
        <w:tc>
          <w:tcPr>
            <w:tcW w:w="1480" w:type="dxa"/>
            <w:vAlign w:val="center"/>
          </w:tcPr>
          <w:p w14:paraId="745E3CD3" w14:textId="77777777" w:rsidR="00DF1E80" w:rsidRPr="001A1576" w:rsidRDefault="00DF1E80" w:rsidP="0088665F">
            <w:pPr>
              <w:pStyle w:val="TAC"/>
            </w:pPr>
            <w:r w:rsidRPr="001A1576">
              <w:t>≥21.6, &lt;31.5</w:t>
            </w:r>
          </w:p>
        </w:tc>
        <w:tc>
          <w:tcPr>
            <w:tcW w:w="2548" w:type="dxa"/>
            <w:vAlign w:val="center"/>
          </w:tcPr>
          <w:p w14:paraId="5E5069CE" w14:textId="77777777" w:rsidR="00DF1E80" w:rsidRPr="001A1576" w:rsidRDefault="00DF1E80" w:rsidP="0088665F">
            <w:pPr>
              <w:pStyle w:val="TAC"/>
            </w:pPr>
            <w:r w:rsidRPr="001A1576">
              <w:t>&gt;18</w:t>
            </w:r>
          </w:p>
        </w:tc>
        <w:tc>
          <w:tcPr>
            <w:tcW w:w="900" w:type="dxa"/>
            <w:vAlign w:val="center"/>
          </w:tcPr>
          <w:p w14:paraId="4DF7E71E" w14:textId="77777777" w:rsidR="00DF1E80" w:rsidRPr="001A1576" w:rsidRDefault="00DF1E80" w:rsidP="0088665F">
            <w:pPr>
              <w:pStyle w:val="TAC"/>
            </w:pPr>
            <w:r w:rsidRPr="001A1576">
              <w:t>A6</w:t>
            </w:r>
          </w:p>
        </w:tc>
      </w:tr>
      <w:tr w:rsidR="00DF1E80" w:rsidRPr="001A1576" w14:paraId="282B45CD" w14:textId="77777777" w:rsidTr="0088665F">
        <w:trPr>
          <w:trHeight w:val="20"/>
        </w:trPr>
        <w:tc>
          <w:tcPr>
            <w:tcW w:w="1198" w:type="dxa"/>
            <w:vMerge/>
            <w:vAlign w:val="center"/>
          </w:tcPr>
          <w:p w14:paraId="17D570EF" w14:textId="77777777" w:rsidR="00DF1E80" w:rsidRPr="001A1576" w:rsidRDefault="00DF1E80" w:rsidP="0088665F">
            <w:pPr>
              <w:pStyle w:val="TAC"/>
            </w:pPr>
          </w:p>
        </w:tc>
        <w:tc>
          <w:tcPr>
            <w:tcW w:w="2002" w:type="dxa"/>
            <w:vMerge/>
            <w:vAlign w:val="center"/>
          </w:tcPr>
          <w:p w14:paraId="725A3186" w14:textId="77777777" w:rsidR="00DF1E80" w:rsidRPr="001A1576" w:rsidRDefault="00DF1E80" w:rsidP="0088665F">
            <w:pPr>
              <w:pStyle w:val="TAC"/>
              <w:rPr>
                <w:rFonts w:eastAsia="MS PGothic"/>
              </w:rPr>
            </w:pPr>
          </w:p>
        </w:tc>
        <w:tc>
          <w:tcPr>
            <w:tcW w:w="1480" w:type="dxa"/>
            <w:vAlign w:val="center"/>
          </w:tcPr>
          <w:p w14:paraId="092AE46F" w14:textId="77777777" w:rsidR="00DF1E80" w:rsidRPr="001A1576" w:rsidRDefault="00DF1E80" w:rsidP="0088665F">
            <w:pPr>
              <w:pStyle w:val="TAC"/>
            </w:pPr>
            <w:r w:rsidRPr="001A1576">
              <w:t>≥31.5, &lt;39.6</w:t>
            </w:r>
          </w:p>
        </w:tc>
        <w:tc>
          <w:tcPr>
            <w:tcW w:w="2548" w:type="dxa"/>
            <w:vAlign w:val="center"/>
          </w:tcPr>
          <w:p w14:paraId="4D8A2873" w14:textId="77777777" w:rsidR="00DF1E80" w:rsidRPr="001A1576" w:rsidRDefault="00DF1E80" w:rsidP="0088665F">
            <w:pPr>
              <w:pStyle w:val="TAC"/>
            </w:pPr>
            <w:r w:rsidRPr="001A1576">
              <w:t>&gt;16.2</w:t>
            </w:r>
          </w:p>
        </w:tc>
        <w:tc>
          <w:tcPr>
            <w:tcW w:w="900" w:type="dxa"/>
            <w:vAlign w:val="center"/>
          </w:tcPr>
          <w:p w14:paraId="483EB179" w14:textId="77777777" w:rsidR="00DF1E80" w:rsidRPr="001A1576" w:rsidRDefault="00DF1E80" w:rsidP="0088665F">
            <w:pPr>
              <w:pStyle w:val="TAC"/>
            </w:pPr>
            <w:r w:rsidRPr="001A1576">
              <w:t>A7</w:t>
            </w:r>
          </w:p>
        </w:tc>
      </w:tr>
      <w:tr w:rsidR="00DF1E80" w:rsidRPr="001A1576" w14:paraId="69F3BDEF" w14:textId="77777777" w:rsidTr="0088665F">
        <w:trPr>
          <w:trHeight w:val="20"/>
        </w:trPr>
        <w:tc>
          <w:tcPr>
            <w:tcW w:w="1198" w:type="dxa"/>
            <w:vMerge/>
            <w:vAlign w:val="center"/>
          </w:tcPr>
          <w:p w14:paraId="1F2190F5" w14:textId="77777777" w:rsidR="00DF1E80" w:rsidRPr="001A1576" w:rsidRDefault="00DF1E80" w:rsidP="0088665F">
            <w:pPr>
              <w:pStyle w:val="TAC"/>
            </w:pPr>
          </w:p>
        </w:tc>
        <w:tc>
          <w:tcPr>
            <w:tcW w:w="2002" w:type="dxa"/>
            <w:vMerge/>
            <w:vAlign w:val="center"/>
          </w:tcPr>
          <w:p w14:paraId="65C2C56B" w14:textId="77777777" w:rsidR="00DF1E80" w:rsidRPr="001A1576" w:rsidRDefault="00DF1E80" w:rsidP="0088665F">
            <w:pPr>
              <w:pStyle w:val="TAC"/>
              <w:rPr>
                <w:rFonts w:eastAsia="MS PGothic"/>
              </w:rPr>
            </w:pPr>
          </w:p>
        </w:tc>
        <w:tc>
          <w:tcPr>
            <w:tcW w:w="1480" w:type="dxa"/>
            <w:vAlign w:val="center"/>
          </w:tcPr>
          <w:p w14:paraId="7C1C7F78" w14:textId="77777777" w:rsidR="00DF1E80" w:rsidRPr="001A1576" w:rsidRDefault="00DF1E80" w:rsidP="0088665F">
            <w:pPr>
              <w:pStyle w:val="TAC"/>
              <w:rPr>
                <w:rFonts w:cs="Arial"/>
              </w:rPr>
            </w:pPr>
            <w:r w:rsidRPr="001A1576">
              <w:rPr>
                <w:rFonts w:cs="Arial"/>
              </w:rPr>
              <w:t>≥</w:t>
            </w:r>
            <w:r w:rsidRPr="001A1576">
              <w:t>39.6</w:t>
            </w:r>
          </w:p>
        </w:tc>
        <w:tc>
          <w:tcPr>
            <w:tcW w:w="2548" w:type="dxa"/>
            <w:vAlign w:val="center"/>
          </w:tcPr>
          <w:p w14:paraId="6C532A7C" w14:textId="77777777" w:rsidR="00DF1E80" w:rsidRPr="001A1576" w:rsidRDefault="00DF1E80" w:rsidP="0088665F">
            <w:pPr>
              <w:pStyle w:val="TAC"/>
            </w:pPr>
            <w:r w:rsidRPr="001A1576">
              <w:t>&gt;0</w:t>
            </w:r>
          </w:p>
        </w:tc>
        <w:tc>
          <w:tcPr>
            <w:tcW w:w="900" w:type="dxa"/>
            <w:vAlign w:val="center"/>
          </w:tcPr>
          <w:p w14:paraId="4D91B5AE" w14:textId="77777777" w:rsidR="00DF1E80" w:rsidRPr="001A1576" w:rsidRDefault="00DF1E80" w:rsidP="0088665F">
            <w:pPr>
              <w:pStyle w:val="TAC"/>
            </w:pPr>
            <w:r w:rsidRPr="001A1576">
              <w:t>A8</w:t>
            </w:r>
          </w:p>
        </w:tc>
      </w:tr>
      <w:tr w:rsidR="00DF1E80" w:rsidRPr="001A1576" w14:paraId="5CAA7EE6" w14:textId="77777777" w:rsidTr="0088665F">
        <w:trPr>
          <w:trHeight w:val="543"/>
        </w:trPr>
        <w:tc>
          <w:tcPr>
            <w:tcW w:w="8128" w:type="dxa"/>
            <w:gridSpan w:val="5"/>
          </w:tcPr>
          <w:p w14:paraId="46CA5EFA" w14:textId="77777777" w:rsidR="00DF1E80" w:rsidRPr="001A1576" w:rsidRDefault="00DF1E80" w:rsidP="0088665F">
            <w:pPr>
              <w:pStyle w:val="TAN"/>
            </w:pPr>
            <w:r w:rsidRPr="001A1576">
              <w:t>NOTE 1:</w:t>
            </w:r>
            <w:r w:rsidRPr="001A1576">
              <w:tab/>
              <w:t>&gt; 9.72 MHz for DFT-s-OFDM, &gt; 16.02 MHz for CP-OFDM.</w:t>
            </w:r>
          </w:p>
        </w:tc>
      </w:tr>
    </w:tbl>
    <w:p w14:paraId="13D334D8" w14:textId="77777777" w:rsidR="00DF1E80" w:rsidRPr="001A1576" w:rsidRDefault="00DF1E80" w:rsidP="00DF1E80"/>
    <w:p w14:paraId="289EFC8A" w14:textId="0492CB91" w:rsidR="00DF1E80" w:rsidRPr="001A1576" w:rsidRDefault="00DF1E80" w:rsidP="00DF1E80">
      <w:pPr>
        <w:pStyle w:val="TH"/>
      </w:pPr>
      <w:r w:rsidRPr="001A1576">
        <w:t>Table 6.2.3.3.17-2: A-MPR for NS_46</w:t>
      </w:r>
      <w:ins w:id="769" w:author="Nokia-Tuomo Säynäjäkangas" w:date="2024-04-25T16:12:00Z">
        <w:r w:rsidR="00563E8E">
          <w:t xml:space="preserve"> (Power class 3)</w:t>
        </w:r>
      </w:ins>
    </w:p>
    <w:tbl>
      <w:tblPr>
        <w:tblW w:w="4901" w:type="pct"/>
        <w:jc w:val="center"/>
        <w:tblCellMar>
          <w:left w:w="70" w:type="dxa"/>
          <w:right w:w="70" w:type="dxa"/>
        </w:tblCellMar>
        <w:tblLook w:val="04A0" w:firstRow="1" w:lastRow="0" w:firstColumn="1" w:lastColumn="0" w:noHBand="0" w:noVBand="1"/>
      </w:tblPr>
      <w:tblGrid>
        <w:gridCol w:w="1400"/>
        <w:gridCol w:w="2049"/>
        <w:gridCol w:w="1061"/>
        <w:gridCol w:w="1897"/>
        <w:gridCol w:w="1897"/>
        <w:gridCol w:w="1897"/>
        <w:gridCol w:w="1897"/>
        <w:gridCol w:w="1895"/>
      </w:tblGrid>
      <w:tr w:rsidR="00DF1E80" w:rsidRPr="001A1576" w14:paraId="4F6FDF2B" w14:textId="77777777" w:rsidTr="0088665F">
        <w:trPr>
          <w:jc w:val="center"/>
        </w:trPr>
        <w:tc>
          <w:tcPr>
            <w:tcW w:w="1231" w:type="pct"/>
            <w:gridSpan w:val="2"/>
            <w:tcBorders>
              <w:top w:val="single" w:sz="4" w:space="0" w:color="auto"/>
              <w:left w:val="single" w:sz="4" w:space="0" w:color="auto"/>
              <w:bottom w:val="nil"/>
              <w:right w:val="single" w:sz="4" w:space="0" w:color="auto"/>
            </w:tcBorders>
            <w:vAlign w:val="center"/>
            <w:hideMark/>
          </w:tcPr>
          <w:p w14:paraId="764B0B34" w14:textId="77777777" w:rsidR="00DF1E80" w:rsidRPr="001A1576" w:rsidRDefault="00DF1E80" w:rsidP="0088665F">
            <w:pPr>
              <w:pStyle w:val="TAH"/>
              <w:rPr>
                <w:lang w:eastAsia="zh-CN"/>
              </w:rPr>
            </w:pPr>
            <w:r w:rsidRPr="001A1576">
              <w:t>Modulation/Waveform</w:t>
            </w:r>
          </w:p>
        </w:tc>
        <w:tc>
          <w:tcPr>
            <w:tcW w:w="379" w:type="pct"/>
            <w:tcBorders>
              <w:top w:val="single" w:sz="4" w:space="0" w:color="auto"/>
              <w:left w:val="nil"/>
              <w:bottom w:val="single" w:sz="4" w:space="0" w:color="auto"/>
              <w:right w:val="single" w:sz="4" w:space="0" w:color="auto"/>
            </w:tcBorders>
            <w:vAlign w:val="center"/>
            <w:hideMark/>
          </w:tcPr>
          <w:p w14:paraId="37F9B843" w14:textId="77777777" w:rsidR="00DF1E80" w:rsidRPr="001A1576" w:rsidRDefault="00DF1E80" w:rsidP="0088665F">
            <w:pPr>
              <w:pStyle w:val="TAH"/>
            </w:pPr>
            <w:r w:rsidRPr="001A1576">
              <w:t>A3</w:t>
            </w:r>
          </w:p>
        </w:tc>
        <w:tc>
          <w:tcPr>
            <w:tcW w:w="678" w:type="pct"/>
            <w:tcBorders>
              <w:top w:val="single" w:sz="4" w:space="0" w:color="auto"/>
              <w:left w:val="nil"/>
              <w:bottom w:val="single" w:sz="4" w:space="0" w:color="auto"/>
              <w:right w:val="single" w:sz="4" w:space="0" w:color="auto"/>
            </w:tcBorders>
            <w:vAlign w:val="center"/>
            <w:hideMark/>
          </w:tcPr>
          <w:p w14:paraId="021EAB40" w14:textId="77777777" w:rsidR="00DF1E80" w:rsidRPr="001A1576" w:rsidRDefault="00DF1E80" w:rsidP="0088665F">
            <w:pPr>
              <w:pStyle w:val="TAH"/>
            </w:pPr>
            <w:r w:rsidRPr="001A1576">
              <w:t>A4</w:t>
            </w:r>
          </w:p>
        </w:tc>
        <w:tc>
          <w:tcPr>
            <w:tcW w:w="678" w:type="pct"/>
            <w:tcBorders>
              <w:top w:val="single" w:sz="4" w:space="0" w:color="auto"/>
              <w:left w:val="nil"/>
              <w:bottom w:val="single" w:sz="4" w:space="0" w:color="auto"/>
              <w:right w:val="single" w:sz="4" w:space="0" w:color="auto"/>
            </w:tcBorders>
            <w:vAlign w:val="center"/>
            <w:hideMark/>
          </w:tcPr>
          <w:p w14:paraId="6D9C5F9C" w14:textId="77777777" w:rsidR="00DF1E80" w:rsidRPr="001A1576" w:rsidRDefault="00DF1E80" w:rsidP="0088665F">
            <w:pPr>
              <w:pStyle w:val="TAH"/>
            </w:pPr>
            <w:r w:rsidRPr="001A1576">
              <w:t>A5</w:t>
            </w:r>
          </w:p>
        </w:tc>
        <w:tc>
          <w:tcPr>
            <w:tcW w:w="678" w:type="pct"/>
            <w:tcBorders>
              <w:top w:val="single" w:sz="4" w:space="0" w:color="auto"/>
              <w:left w:val="nil"/>
              <w:bottom w:val="single" w:sz="4" w:space="0" w:color="auto"/>
              <w:right w:val="single" w:sz="4" w:space="0" w:color="auto"/>
            </w:tcBorders>
            <w:hideMark/>
          </w:tcPr>
          <w:p w14:paraId="230CC7B5" w14:textId="77777777" w:rsidR="00DF1E80" w:rsidRPr="001A1576" w:rsidRDefault="00DF1E80" w:rsidP="0088665F">
            <w:pPr>
              <w:pStyle w:val="TAH"/>
            </w:pPr>
            <w:r w:rsidRPr="001A1576">
              <w:t>A6</w:t>
            </w:r>
          </w:p>
        </w:tc>
        <w:tc>
          <w:tcPr>
            <w:tcW w:w="678" w:type="pct"/>
            <w:tcBorders>
              <w:top w:val="single" w:sz="4" w:space="0" w:color="auto"/>
              <w:left w:val="nil"/>
              <w:bottom w:val="single" w:sz="4" w:space="0" w:color="auto"/>
              <w:right w:val="single" w:sz="4" w:space="0" w:color="auto"/>
            </w:tcBorders>
            <w:hideMark/>
          </w:tcPr>
          <w:p w14:paraId="3C5621AD" w14:textId="77777777" w:rsidR="00DF1E80" w:rsidRPr="001A1576" w:rsidRDefault="00DF1E80" w:rsidP="0088665F">
            <w:pPr>
              <w:pStyle w:val="TAH"/>
            </w:pPr>
            <w:r w:rsidRPr="001A1576">
              <w:t>A7</w:t>
            </w:r>
          </w:p>
        </w:tc>
        <w:tc>
          <w:tcPr>
            <w:tcW w:w="678" w:type="pct"/>
            <w:tcBorders>
              <w:top w:val="single" w:sz="4" w:space="0" w:color="auto"/>
              <w:left w:val="nil"/>
              <w:bottom w:val="single" w:sz="4" w:space="0" w:color="auto"/>
              <w:right w:val="single" w:sz="4" w:space="0" w:color="auto"/>
            </w:tcBorders>
            <w:hideMark/>
          </w:tcPr>
          <w:p w14:paraId="4F56C928" w14:textId="77777777" w:rsidR="00DF1E80" w:rsidRPr="001A1576" w:rsidRDefault="00DF1E80" w:rsidP="0088665F">
            <w:pPr>
              <w:pStyle w:val="TAH"/>
            </w:pPr>
            <w:r w:rsidRPr="001A1576">
              <w:t>A8</w:t>
            </w:r>
          </w:p>
        </w:tc>
      </w:tr>
      <w:tr w:rsidR="00DF1E80" w:rsidRPr="001A1576" w14:paraId="6E04B954" w14:textId="77777777" w:rsidTr="0088665F">
        <w:trPr>
          <w:jc w:val="center"/>
        </w:trPr>
        <w:tc>
          <w:tcPr>
            <w:tcW w:w="1231" w:type="pct"/>
            <w:gridSpan w:val="2"/>
            <w:tcBorders>
              <w:top w:val="nil"/>
              <w:left w:val="single" w:sz="4" w:space="0" w:color="auto"/>
              <w:bottom w:val="single" w:sz="4" w:space="0" w:color="auto"/>
              <w:right w:val="single" w:sz="4" w:space="0" w:color="auto"/>
            </w:tcBorders>
            <w:vAlign w:val="center"/>
          </w:tcPr>
          <w:p w14:paraId="11D15415" w14:textId="77777777" w:rsidR="00DF1E80" w:rsidRPr="001A1576" w:rsidRDefault="00DF1E80" w:rsidP="0088665F">
            <w:pPr>
              <w:pStyle w:val="TAH"/>
            </w:pPr>
          </w:p>
        </w:tc>
        <w:tc>
          <w:tcPr>
            <w:tcW w:w="379" w:type="pct"/>
            <w:tcBorders>
              <w:top w:val="single" w:sz="4" w:space="0" w:color="auto"/>
              <w:left w:val="nil"/>
              <w:bottom w:val="single" w:sz="4" w:space="0" w:color="auto"/>
              <w:right w:val="single" w:sz="4" w:space="0" w:color="auto"/>
            </w:tcBorders>
            <w:vAlign w:val="center"/>
            <w:hideMark/>
          </w:tcPr>
          <w:p w14:paraId="26936CD7" w14:textId="77777777" w:rsidR="00DF1E80" w:rsidRPr="001A1576" w:rsidRDefault="00DF1E80" w:rsidP="0088665F">
            <w:pPr>
              <w:pStyle w:val="TAH"/>
            </w:pPr>
            <w:r w:rsidRPr="001A1576">
              <w:t>Outer</w:t>
            </w:r>
          </w:p>
        </w:tc>
        <w:tc>
          <w:tcPr>
            <w:tcW w:w="678" w:type="pct"/>
            <w:tcBorders>
              <w:top w:val="single" w:sz="4" w:space="0" w:color="auto"/>
              <w:left w:val="nil"/>
              <w:bottom w:val="single" w:sz="4" w:space="0" w:color="auto"/>
              <w:right w:val="single" w:sz="4" w:space="0" w:color="auto"/>
            </w:tcBorders>
            <w:vAlign w:val="center"/>
            <w:hideMark/>
          </w:tcPr>
          <w:p w14:paraId="00C34B54"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vAlign w:val="center"/>
            <w:hideMark/>
          </w:tcPr>
          <w:p w14:paraId="5F2D731C"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hideMark/>
          </w:tcPr>
          <w:p w14:paraId="6DA5EFB5"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hideMark/>
          </w:tcPr>
          <w:p w14:paraId="11E9E5B2"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hideMark/>
          </w:tcPr>
          <w:p w14:paraId="551DA9B7" w14:textId="77777777" w:rsidR="00DF1E80" w:rsidRPr="001A1576" w:rsidRDefault="00DF1E80" w:rsidP="0088665F">
            <w:pPr>
              <w:pStyle w:val="TAH"/>
            </w:pPr>
            <w:r w:rsidRPr="001A1576">
              <w:t>Outer/Inner</w:t>
            </w:r>
          </w:p>
        </w:tc>
      </w:tr>
      <w:tr w:rsidR="00DF1E80" w:rsidRPr="001A1576" w14:paraId="44C2B58A" w14:textId="77777777" w:rsidTr="0088665F">
        <w:trPr>
          <w:jc w:val="center"/>
        </w:trPr>
        <w:tc>
          <w:tcPr>
            <w:tcW w:w="500" w:type="pct"/>
            <w:tcBorders>
              <w:top w:val="single" w:sz="4" w:space="0" w:color="auto"/>
              <w:left w:val="single" w:sz="4" w:space="0" w:color="auto"/>
              <w:bottom w:val="nil"/>
              <w:right w:val="single" w:sz="4" w:space="0" w:color="auto"/>
            </w:tcBorders>
            <w:hideMark/>
          </w:tcPr>
          <w:p w14:paraId="4646C247" w14:textId="77777777" w:rsidR="00DF1E80" w:rsidRPr="001A1576" w:rsidRDefault="00DF1E80" w:rsidP="0088665F">
            <w:pPr>
              <w:pStyle w:val="TAC"/>
            </w:pPr>
            <w:r w:rsidRPr="001A1576">
              <w:t>DFT-s-OFDM</w:t>
            </w:r>
          </w:p>
        </w:tc>
        <w:tc>
          <w:tcPr>
            <w:tcW w:w="732" w:type="pct"/>
            <w:tcBorders>
              <w:top w:val="single" w:sz="4" w:space="0" w:color="auto"/>
              <w:left w:val="nil"/>
              <w:bottom w:val="single" w:sz="4" w:space="0" w:color="000000"/>
              <w:right w:val="single" w:sz="4" w:space="0" w:color="000000"/>
            </w:tcBorders>
            <w:hideMark/>
          </w:tcPr>
          <w:p w14:paraId="2397F3E3" w14:textId="77777777" w:rsidR="00DF1E80" w:rsidRPr="001A1576" w:rsidRDefault="00DF1E80" w:rsidP="0088665F">
            <w:pPr>
              <w:pStyle w:val="TAC"/>
            </w:pPr>
            <w:r w:rsidRPr="001A1576">
              <w:t>PI/2 BPSK</w:t>
            </w:r>
          </w:p>
        </w:tc>
        <w:tc>
          <w:tcPr>
            <w:tcW w:w="379" w:type="pct"/>
            <w:tcBorders>
              <w:top w:val="single" w:sz="4" w:space="0" w:color="auto"/>
              <w:left w:val="nil"/>
              <w:bottom w:val="single" w:sz="4" w:space="0" w:color="000000"/>
              <w:right w:val="single" w:sz="4" w:space="0" w:color="000000"/>
            </w:tcBorders>
            <w:hideMark/>
          </w:tcPr>
          <w:p w14:paraId="177419FE" w14:textId="77777777" w:rsidR="00DF1E80" w:rsidRPr="001A1576" w:rsidRDefault="00DF1E80" w:rsidP="0088665F">
            <w:pPr>
              <w:pStyle w:val="TAC"/>
            </w:pPr>
            <w:r w:rsidRPr="001A1576">
              <w:t>4.5</w:t>
            </w:r>
          </w:p>
        </w:tc>
        <w:tc>
          <w:tcPr>
            <w:tcW w:w="678" w:type="pct"/>
            <w:tcBorders>
              <w:top w:val="single" w:sz="4" w:space="0" w:color="auto"/>
              <w:left w:val="nil"/>
              <w:bottom w:val="single" w:sz="4" w:space="0" w:color="000000"/>
              <w:right w:val="single" w:sz="4" w:space="0" w:color="000000"/>
            </w:tcBorders>
            <w:hideMark/>
          </w:tcPr>
          <w:p w14:paraId="5C15E689" w14:textId="77777777" w:rsidR="00DF1E80" w:rsidRPr="001A1576" w:rsidRDefault="00DF1E80" w:rsidP="0088665F">
            <w:pPr>
              <w:pStyle w:val="TAC"/>
            </w:pPr>
            <w:r w:rsidRPr="001A1576">
              <w:t>5</w:t>
            </w:r>
          </w:p>
        </w:tc>
        <w:tc>
          <w:tcPr>
            <w:tcW w:w="678" w:type="pct"/>
            <w:tcBorders>
              <w:top w:val="single" w:sz="4" w:space="0" w:color="auto"/>
              <w:left w:val="nil"/>
              <w:bottom w:val="single" w:sz="4" w:space="0" w:color="000000"/>
              <w:right w:val="single" w:sz="4" w:space="0" w:color="000000"/>
            </w:tcBorders>
            <w:hideMark/>
          </w:tcPr>
          <w:p w14:paraId="4F39F7A0" w14:textId="77777777" w:rsidR="00DF1E80" w:rsidRPr="001A1576" w:rsidRDefault="00DF1E80" w:rsidP="0088665F">
            <w:pPr>
              <w:pStyle w:val="TAC"/>
            </w:pPr>
            <w:r w:rsidRPr="001A1576">
              <w:t>2</w:t>
            </w:r>
          </w:p>
        </w:tc>
        <w:tc>
          <w:tcPr>
            <w:tcW w:w="678" w:type="pct"/>
            <w:tcBorders>
              <w:top w:val="single" w:sz="4" w:space="0" w:color="auto"/>
              <w:left w:val="nil"/>
              <w:bottom w:val="single" w:sz="4" w:space="0" w:color="000000"/>
              <w:right w:val="single" w:sz="4" w:space="0" w:color="000000"/>
            </w:tcBorders>
            <w:hideMark/>
          </w:tcPr>
          <w:p w14:paraId="7DDD9781" w14:textId="77777777" w:rsidR="00DF1E80" w:rsidRPr="001A1576" w:rsidRDefault="00DF1E80" w:rsidP="0088665F">
            <w:pPr>
              <w:pStyle w:val="TAC"/>
            </w:pPr>
            <w:r w:rsidRPr="001A1576">
              <w:t>3.5</w:t>
            </w:r>
          </w:p>
        </w:tc>
        <w:tc>
          <w:tcPr>
            <w:tcW w:w="678" w:type="pct"/>
            <w:tcBorders>
              <w:top w:val="single" w:sz="4" w:space="0" w:color="auto"/>
              <w:left w:val="nil"/>
              <w:bottom w:val="single" w:sz="4" w:space="0" w:color="000000"/>
              <w:right w:val="single" w:sz="4" w:space="0" w:color="000000"/>
            </w:tcBorders>
            <w:hideMark/>
          </w:tcPr>
          <w:p w14:paraId="390A1CA9" w14:textId="77777777" w:rsidR="00DF1E80" w:rsidRPr="001A1576" w:rsidRDefault="00DF1E80" w:rsidP="0088665F">
            <w:pPr>
              <w:pStyle w:val="TAC"/>
            </w:pPr>
            <w:r w:rsidRPr="001A1576">
              <w:t>6</w:t>
            </w:r>
          </w:p>
        </w:tc>
        <w:tc>
          <w:tcPr>
            <w:tcW w:w="678" w:type="pct"/>
            <w:tcBorders>
              <w:top w:val="single" w:sz="4" w:space="0" w:color="auto"/>
              <w:left w:val="nil"/>
              <w:bottom w:val="single" w:sz="4" w:space="0" w:color="000000"/>
              <w:right w:val="single" w:sz="4" w:space="0" w:color="000000"/>
            </w:tcBorders>
            <w:hideMark/>
          </w:tcPr>
          <w:p w14:paraId="53FA4F58" w14:textId="77777777" w:rsidR="00DF1E80" w:rsidRPr="001A1576" w:rsidRDefault="00DF1E80" w:rsidP="0088665F">
            <w:pPr>
              <w:pStyle w:val="TAC"/>
            </w:pPr>
            <w:r w:rsidRPr="001A1576">
              <w:t>10</w:t>
            </w:r>
          </w:p>
        </w:tc>
      </w:tr>
      <w:tr w:rsidR="00DF1E80" w:rsidRPr="001A1576" w14:paraId="1A2BF3A3" w14:textId="77777777" w:rsidTr="0088665F">
        <w:trPr>
          <w:jc w:val="center"/>
        </w:trPr>
        <w:tc>
          <w:tcPr>
            <w:tcW w:w="500" w:type="pct"/>
            <w:tcBorders>
              <w:top w:val="nil"/>
              <w:left w:val="single" w:sz="4" w:space="0" w:color="auto"/>
              <w:bottom w:val="nil"/>
              <w:right w:val="single" w:sz="4" w:space="0" w:color="auto"/>
            </w:tcBorders>
          </w:tcPr>
          <w:p w14:paraId="7CBB4F6A"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38E27F02" w14:textId="77777777" w:rsidR="00DF1E80" w:rsidRPr="001A1576" w:rsidRDefault="00DF1E80" w:rsidP="0088665F">
            <w:pPr>
              <w:pStyle w:val="TAC"/>
            </w:pPr>
            <w:r w:rsidRPr="001A1576">
              <w:t>QPSK</w:t>
            </w:r>
          </w:p>
        </w:tc>
        <w:tc>
          <w:tcPr>
            <w:tcW w:w="379" w:type="pct"/>
            <w:tcBorders>
              <w:top w:val="single" w:sz="4" w:space="0" w:color="000000"/>
              <w:left w:val="nil"/>
              <w:bottom w:val="single" w:sz="4" w:space="0" w:color="000000"/>
              <w:right w:val="single" w:sz="4" w:space="0" w:color="000000"/>
            </w:tcBorders>
            <w:hideMark/>
          </w:tcPr>
          <w:p w14:paraId="642F3FF9" w14:textId="77777777" w:rsidR="00DF1E80" w:rsidRPr="001A1576" w:rsidRDefault="00DF1E80" w:rsidP="0088665F">
            <w:pPr>
              <w:pStyle w:val="TAC"/>
            </w:pPr>
            <w:r w:rsidRPr="001A1576">
              <w:t>4.5</w:t>
            </w:r>
          </w:p>
        </w:tc>
        <w:tc>
          <w:tcPr>
            <w:tcW w:w="678" w:type="pct"/>
            <w:tcBorders>
              <w:top w:val="single" w:sz="4" w:space="0" w:color="000000"/>
              <w:left w:val="nil"/>
              <w:bottom w:val="single" w:sz="4" w:space="0" w:color="000000"/>
              <w:right w:val="single" w:sz="4" w:space="0" w:color="000000"/>
            </w:tcBorders>
            <w:hideMark/>
          </w:tcPr>
          <w:p w14:paraId="03B621E8"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7D3F6AB7" w14:textId="77777777" w:rsidR="00DF1E80" w:rsidRPr="001A1576" w:rsidRDefault="00DF1E80" w:rsidP="0088665F">
            <w:pPr>
              <w:pStyle w:val="TAC"/>
            </w:pPr>
            <w:r w:rsidRPr="001A1576">
              <w:t>2</w:t>
            </w:r>
          </w:p>
        </w:tc>
        <w:tc>
          <w:tcPr>
            <w:tcW w:w="678" w:type="pct"/>
            <w:tcBorders>
              <w:top w:val="single" w:sz="4" w:space="0" w:color="000000"/>
              <w:left w:val="nil"/>
              <w:bottom w:val="single" w:sz="4" w:space="0" w:color="000000"/>
              <w:right w:val="single" w:sz="4" w:space="0" w:color="000000"/>
            </w:tcBorders>
            <w:hideMark/>
          </w:tcPr>
          <w:p w14:paraId="04EDD97B"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33BD05D9"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75961837" w14:textId="77777777" w:rsidR="00DF1E80" w:rsidRPr="001A1576" w:rsidRDefault="00DF1E80" w:rsidP="0088665F">
            <w:pPr>
              <w:pStyle w:val="TAC"/>
            </w:pPr>
            <w:r w:rsidRPr="001A1576">
              <w:t>10</w:t>
            </w:r>
          </w:p>
        </w:tc>
      </w:tr>
      <w:tr w:rsidR="00DF1E80" w:rsidRPr="001A1576" w14:paraId="13322F43" w14:textId="77777777" w:rsidTr="0088665F">
        <w:trPr>
          <w:trHeight w:val="70"/>
          <w:jc w:val="center"/>
        </w:trPr>
        <w:tc>
          <w:tcPr>
            <w:tcW w:w="500" w:type="pct"/>
            <w:tcBorders>
              <w:top w:val="nil"/>
              <w:left w:val="single" w:sz="4" w:space="0" w:color="auto"/>
              <w:bottom w:val="nil"/>
              <w:right w:val="single" w:sz="4" w:space="0" w:color="auto"/>
            </w:tcBorders>
          </w:tcPr>
          <w:p w14:paraId="232E7F38"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49D35A5D" w14:textId="77777777" w:rsidR="00DF1E80" w:rsidRPr="001A1576" w:rsidRDefault="00DF1E80" w:rsidP="0088665F">
            <w:pPr>
              <w:pStyle w:val="TAC"/>
            </w:pPr>
            <w:r w:rsidRPr="001A1576">
              <w:t>16 QAM</w:t>
            </w:r>
          </w:p>
        </w:tc>
        <w:tc>
          <w:tcPr>
            <w:tcW w:w="379" w:type="pct"/>
            <w:tcBorders>
              <w:top w:val="single" w:sz="4" w:space="0" w:color="000000"/>
              <w:left w:val="nil"/>
              <w:bottom w:val="single" w:sz="4" w:space="0" w:color="000000"/>
              <w:right w:val="single" w:sz="4" w:space="0" w:color="000000"/>
            </w:tcBorders>
            <w:hideMark/>
          </w:tcPr>
          <w:p w14:paraId="4C3E8584" w14:textId="77777777" w:rsidR="00DF1E80" w:rsidRPr="001A1576" w:rsidRDefault="00DF1E80" w:rsidP="0088665F">
            <w:pPr>
              <w:pStyle w:val="TAC"/>
            </w:pPr>
            <w:r w:rsidRPr="001A1576">
              <w:t>4.5</w:t>
            </w:r>
          </w:p>
        </w:tc>
        <w:tc>
          <w:tcPr>
            <w:tcW w:w="678" w:type="pct"/>
            <w:tcBorders>
              <w:top w:val="single" w:sz="4" w:space="0" w:color="000000"/>
              <w:left w:val="nil"/>
              <w:bottom w:val="single" w:sz="4" w:space="0" w:color="000000"/>
              <w:right w:val="single" w:sz="4" w:space="0" w:color="000000"/>
            </w:tcBorders>
            <w:hideMark/>
          </w:tcPr>
          <w:p w14:paraId="1594E9BB"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0CD75712" w14:textId="77777777" w:rsidR="00DF1E80" w:rsidRPr="001A1576" w:rsidRDefault="00DF1E80" w:rsidP="0088665F">
            <w:pPr>
              <w:pStyle w:val="TAC"/>
            </w:pPr>
            <w:r w:rsidRPr="001A1576">
              <w:t>2</w:t>
            </w:r>
          </w:p>
        </w:tc>
        <w:tc>
          <w:tcPr>
            <w:tcW w:w="678" w:type="pct"/>
            <w:tcBorders>
              <w:top w:val="single" w:sz="4" w:space="0" w:color="000000"/>
              <w:left w:val="nil"/>
              <w:bottom w:val="single" w:sz="4" w:space="0" w:color="000000"/>
              <w:right w:val="single" w:sz="4" w:space="0" w:color="000000"/>
            </w:tcBorders>
            <w:hideMark/>
          </w:tcPr>
          <w:p w14:paraId="3C34007E"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3203A908"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517867C7" w14:textId="77777777" w:rsidR="00DF1E80" w:rsidRPr="001A1576" w:rsidRDefault="00DF1E80" w:rsidP="0088665F">
            <w:pPr>
              <w:pStyle w:val="TAC"/>
            </w:pPr>
            <w:r w:rsidRPr="001A1576">
              <w:t>10</w:t>
            </w:r>
          </w:p>
        </w:tc>
      </w:tr>
      <w:tr w:rsidR="00DF1E80" w:rsidRPr="001A1576" w14:paraId="4FBD015C" w14:textId="77777777" w:rsidTr="0088665F">
        <w:trPr>
          <w:jc w:val="center"/>
        </w:trPr>
        <w:tc>
          <w:tcPr>
            <w:tcW w:w="500" w:type="pct"/>
            <w:tcBorders>
              <w:top w:val="nil"/>
              <w:left w:val="single" w:sz="4" w:space="0" w:color="auto"/>
              <w:bottom w:val="nil"/>
              <w:right w:val="single" w:sz="4" w:space="0" w:color="auto"/>
            </w:tcBorders>
          </w:tcPr>
          <w:p w14:paraId="074BDB62"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042C015E" w14:textId="77777777" w:rsidR="00DF1E80" w:rsidRPr="001A1576" w:rsidRDefault="00DF1E80" w:rsidP="0088665F">
            <w:pPr>
              <w:pStyle w:val="TAC"/>
            </w:pPr>
            <w:r w:rsidRPr="001A1576">
              <w:t>64 QAM</w:t>
            </w:r>
          </w:p>
        </w:tc>
        <w:tc>
          <w:tcPr>
            <w:tcW w:w="379" w:type="pct"/>
            <w:tcBorders>
              <w:top w:val="single" w:sz="4" w:space="0" w:color="000000"/>
              <w:left w:val="nil"/>
              <w:bottom w:val="single" w:sz="4" w:space="0" w:color="000000"/>
              <w:right w:val="single" w:sz="4" w:space="0" w:color="000000"/>
            </w:tcBorders>
            <w:hideMark/>
          </w:tcPr>
          <w:p w14:paraId="273D208F" w14:textId="77777777" w:rsidR="00DF1E80" w:rsidRPr="001A1576" w:rsidRDefault="00DF1E80" w:rsidP="0088665F">
            <w:pPr>
              <w:pStyle w:val="TAC"/>
            </w:pPr>
            <w:r w:rsidRPr="001A1576">
              <w:t>4.5</w:t>
            </w:r>
          </w:p>
        </w:tc>
        <w:tc>
          <w:tcPr>
            <w:tcW w:w="678" w:type="pct"/>
            <w:tcBorders>
              <w:top w:val="single" w:sz="4" w:space="0" w:color="000000"/>
              <w:left w:val="nil"/>
              <w:bottom w:val="single" w:sz="4" w:space="0" w:color="000000"/>
              <w:right w:val="single" w:sz="4" w:space="0" w:color="000000"/>
            </w:tcBorders>
            <w:hideMark/>
          </w:tcPr>
          <w:p w14:paraId="6F16C445"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tcPr>
          <w:p w14:paraId="57747F5B"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hideMark/>
          </w:tcPr>
          <w:p w14:paraId="2B469C4D"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4EE7126F"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11BB0BB6" w14:textId="77777777" w:rsidR="00DF1E80" w:rsidRPr="001A1576" w:rsidRDefault="00DF1E80" w:rsidP="0088665F">
            <w:pPr>
              <w:pStyle w:val="TAC"/>
            </w:pPr>
            <w:r w:rsidRPr="001A1576">
              <w:t>10</w:t>
            </w:r>
          </w:p>
        </w:tc>
      </w:tr>
      <w:tr w:rsidR="00DF1E80" w:rsidRPr="001A1576" w14:paraId="2CFA6A85" w14:textId="77777777" w:rsidTr="0088665F">
        <w:trPr>
          <w:jc w:val="center"/>
        </w:trPr>
        <w:tc>
          <w:tcPr>
            <w:tcW w:w="500" w:type="pct"/>
            <w:tcBorders>
              <w:top w:val="nil"/>
              <w:left w:val="single" w:sz="4" w:space="0" w:color="auto"/>
              <w:bottom w:val="single" w:sz="4" w:space="0" w:color="auto"/>
              <w:right w:val="single" w:sz="4" w:space="0" w:color="auto"/>
            </w:tcBorders>
          </w:tcPr>
          <w:p w14:paraId="20EA01C3"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4C52596D" w14:textId="77777777" w:rsidR="00DF1E80" w:rsidRPr="001A1576" w:rsidRDefault="00DF1E80" w:rsidP="0088665F">
            <w:pPr>
              <w:pStyle w:val="TAC"/>
            </w:pPr>
            <w:r w:rsidRPr="001A1576">
              <w:t>256 QAM</w:t>
            </w:r>
          </w:p>
        </w:tc>
        <w:tc>
          <w:tcPr>
            <w:tcW w:w="379" w:type="pct"/>
            <w:tcBorders>
              <w:top w:val="single" w:sz="4" w:space="0" w:color="000000"/>
              <w:left w:val="nil"/>
              <w:bottom w:val="single" w:sz="4" w:space="0" w:color="000000"/>
              <w:right w:val="single" w:sz="4" w:space="0" w:color="000000"/>
            </w:tcBorders>
          </w:tcPr>
          <w:p w14:paraId="0E3D7E4C"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6822D8F6"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1BEA4DC8"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06B6A12A"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hideMark/>
          </w:tcPr>
          <w:p w14:paraId="275181E1"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7CF0625C" w14:textId="77777777" w:rsidR="00DF1E80" w:rsidRPr="001A1576" w:rsidRDefault="00DF1E80" w:rsidP="0088665F">
            <w:pPr>
              <w:pStyle w:val="TAC"/>
            </w:pPr>
            <w:r w:rsidRPr="001A1576">
              <w:t>10</w:t>
            </w:r>
          </w:p>
        </w:tc>
      </w:tr>
      <w:tr w:rsidR="00DF1E80" w:rsidRPr="001A1576" w14:paraId="6AC25B56" w14:textId="77777777" w:rsidTr="0088665F">
        <w:trPr>
          <w:jc w:val="center"/>
        </w:trPr>
        <w:tc>
          <w:tcPr>
            <w:tcW w:w="500" w:type="pct"/>
            <w:tcBorders>
              <w:top w:val="single" w:sz="4" w:space="0" w:color="auto"/>
              <w:left w:val="single" w:sz="4" w:space="0" w:color="auto"/>
              <w:bottom w:val="nil"/>
              <w:right w:val="single" w:sz="4" w:space="0" w:color="auto"/>
            </w:tcBorders>
            <w:hideMark/>
          </w:tcPr>
          <w:p w14:paraId="1DD536FA" w14:textId="77777777" w:rsidR="00DF1E80" w:rsidRPr="001A1576" w:rsidRDefault="00DF1E80" w:rsidP="0088665F">
            <w:pPr>
              <w:pStyle w:val="TAC"/>
            </w:pPr>
            <w:r w:rsidRPr="001A1576">
              <w:t>CP-OFDM</w:t>
            </w:r>
          </w:p>
        </w:tc>
        <w:tc>
          <w:tcPr>
            <w:tcW w:w="732" w:type="pct"/>
            <w:tcBorders>
              <w:top w:val="single" w:sz="4" w:space="0" w:color="000000"/>
              <w:left w:val="nil"/>
              <w:bottom w:val="single" w:sz="4" w:space="0" w:color="000000"/>
              <w:right w:val="single" w:sz="4" w:space="0" w:color="000000"/>
            </w:tcBorders>
            <w:hideMark/>
          </w:tcPr>
          <w:p w14:paraId="17AAD350" w14:textId="77777777" w:rsidR="00DF1E80" w:rsidRPr="001A1576" w:rsidRDefault="00DF1E80" w:rsidP="0088665F">
            <w:pPr>
              <w:pStyle w:val="TAC"/>
            </w:pPr>
            <w:r w:rsidRPr="001A1576">
              <w:t>QPSK</w:t>
            </w:r>
          </w:p>
        </w:tc>
        <w:tc>
          <w:tcPr>
            <w:tcW w:w="379" w:type="pct"/>
            <w:tcBorders>
              <w:top w:val="single" w:sz="4" w:space="0" w:color="000000"/>
              <w:left w:val="nil"/>
              <w:bottom w:val="single" w:sz="4" w:space="0" w:color="000000"/>
              <w:right w:val="single" w:sz="4" w:space="0" w:color="000000"/>
            </w:tcBorders>
            <w:hideMark/>
          </w:tcPr>
          <w:p w14:paraId="0F796A46"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3FEEBA79"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447492E4"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473413FD" w14:textId="77777777" w:rsidR="00DF1E80" w:rsidRPr="001A1576" w:rsidRDefault="00DF1E80" w:rsidP="0088665F">
            <w:pPr>
              <w:pStyle w:val="TAC"/>
            </w:pPr>
            <w:r w:rsidRPr="001A1576">
              <w:t>5.5</w:t>
            </w:r>
          </w:p>
        </w:tc>
        <w:tc>
          <w:tcPr>
            <w:tcW w:w="678" w:type="pct"/>
            <w:tcBorders>
              <w:top w:val="single" w:sz="4" w:space="0" w:color="000000"/>
              <w:left w:val="nil"/>
              <w:bottom w:val="single" w:sz="4" w:space="0" w:color="000000"/>
              <w:right w:val="single" w:sz="4" w:space="0" w:color="000000"/>
            </w:tcBorders>
            <w:hideMark/>
          </w:tcPr>
          <w:p w14:paraId="33EF9E9D"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0AA4AE60" w14:textId="77777777" w:rsidR="00DF1E80" w:rsidRPr="001A1576" w:rsidRDefault="00DF1E80" w:rsidP="0088665F">
            <w:pPr>
              <w:pStyle w:val="TAC"/>
            </w:pPr>
            <w:r w:rsidRPr="001A1576">
              <w:t>11</w:t>
            </w:r>
          </w:p>
        </w:tc>
      </w:tr>
      <w:tr w:rsidR="00DF1E80" w:rsidRPr="001A1576" w14:paraId="4C09BA13" w14:textId="77777777" w:rsidTr="0088665F">
        <w:trPr>
          <w:jc w:val="center"/>
        </w:trPr>
        <w:tc>
          <w:tcPr>
            <w:tcW w:w="500" w:type="pct"/>
            <w:tcBorders>
              <w:top w:val="nil"/>
              <w:left w:val="single" w:sz="4" w:space="0" w:color="auto"/>
              <w:bottom w:val="nil"/>
              <w:right w:val="single" w:sz="4" w:space="0" w:color="auto"/>
            </w:tcBorders>
          </w:tcPr>
          <w:p w14:paraId="3D36D081"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7AE9ABAB" w14:textId="77777777" w:rsidR="00DF1E80" w:rsidRPr="001A1576" w:rsidRDefault="00DF1E80" w:rsidP="0088665F">
            <w:pPr>
              <w:pStyle w:val="TAC"/>
            </w:pPr>
            <w:r w:rsidRPr="001A1576">
              <w:t>16 QAM</w:t>
            </w:r>
          </w:p>
        </w:tc>
        <w:tc>
          <w:tcPr>
            <w:tcW w:w="379" w:type="pct"/>
            <w:tcBorders>
              <w:top w:val="single" w:sz="4" w:space="0" w:color="000000"/>
              <w:left w:val="nil"/>
              <w:bottom w:val="single" w:sz="4" w:space="0" w:color="000000"/>
              <w:right w:val="single" w:sz="4" w:space="0" w:color="000000"/>
            </w:tcBorders>
            <w:hideMark/>
          </w:tcPr>
          <w:p w14:paraId="716BB1E9"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4B951BF9"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325F01B0"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01D09BCD" w14:textId="77777777" w:rsidR="00DF1E80" w:rsidRPr="001A1576" w:rsidRDefault="00DF1E80" w:rsidP="0088665F">
            <w:pPr>
              <w:pStyle w:val="TAC"/>
            </w:pPr>
            <w:r w:rsidRPr="001A1576">
              <w:t>5.5</w:t>
            </w:r>
          </w:p>
        </w:tc>
        <w:tc>
          <w:tcPr>
            <w:tcW w:w="678" w:type="pct"/>
            <w:tcBorders>
              <w:top w:val="single" w:sz="4" w:space="0" w:color="000000"/>
              <w:left w:val="nil"/>
              <w:bottom w:val="single" w:sz="4" w:space="0" w:color="000000"/>
              <w:right w:val="single" w:sz="4" w:space="0" w:color="000000"/>
            </w:tcBorders>
            <w:hideMark/>
          </w:tcPr>
          <w:p w14:paraId="3AF5B94D"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7FD290CB" w14:textId="77777777" w:rsidR="00DF1E80" w:rsidRPr="001A1576" w:rsidRDefault="00DF1E80" w:rsidP="0088665F">
            <w:pPr>
              <w:pStyle w:val="TAC"/>
            </w:pPr>
            <w:r w:rsidRPr="001A1576">
              <w:t>11</w:t>
            </w:r>
          </w:p>
        </w:tc>
      </w:tr>
      <w:tr w:rsidR="00DF1E80" w:rsidRPr="001A1576" w14:paraId="33D178F2" w14:textId="77777777" w:rsidTr="0088665F">
        <w:trPr>
          <w:jc w:val="center"/>
        </w:trPr>
        <w:tc>
          <w:tcPr>
            <w:tcW w:w="500" w:type="pct"/>
            <w:tcBorders>
              <w:top w:val="nil"/>
              <w:left w:val="single" w:sz="4" w:space="0" w:color="auto"/>
              <w:bottom w:val="nil"/>
              <w:right w:val="single" w:sz="4" w:space="0" w:color="auto"/>
            </w:tcBorders>
          </w:tcPr>
          <w:p w14:paraId="2C344E55"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6DADEE24" w14:textId="77777777" w:rsidR="00DF1E80" w:rsidRPr="001A1576" w:rsidRDefault="00DF1E80" w:rsidP="0088665F">
            <w:pPr>
              <w:pStyle w:val="TAC"/>
            </w:pPr>
            <w:r w:rsidRPr="001A1576">
              <w:t>64 QAM</w:t>
            </w:r>
          </w:p>
        </w:tc>
        <w:tc>
          <w:tcPr>
            <w:tcW w:w="379" w:type="pct"/>
            <w:tcBorders>
              <w:top w:val="single" w:sz="4" w:space="0" w:color="000000"/>
              <w:left w:val="nil"/>
              <w:bottom w:val="single" w:sz="4" w:space="0" w:color="000000"/>
              <w:right w:val="single" w:sz="4" w:space="0" w:color="000000"/>
            </w:tcBorders>
            <w:hideMark/>
          </w:tcPr>
          <w:p w14:paraId="4495BE0F"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3FA91D57"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55D76EEB"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44C6FED1" w14:textId="77777777" w:rsidR="00DF1E80" w:rsidRPr="001A1576" w:rsidRDefault="00DF1E80" w:rsidP="0088665F">
            <w:pPr>
              <w:pStyle w:val="TAC"/>
            </w:pPr>
            <w:r w:rsidRPr="001A1576">
              <w:t>5.5</w:t>
            </w:r>
          </w:p>
        </w:tc>
        <w:tc>
          <w:tcPr>
            <w:tcW w:w="678" w:type="pct"/>
            <w:tcBorders>
              <w:top w:val="single" w:sz="4" w:space="0" w:color="000000"/>
              <w:left w:val="nil"/>
              <w:bottom w:val="single" w:sz="4" w:space="0" w:color="000000"/>
              <w:right w:val="single" w:sz="4" w:space="0" w:color="000000"/>
            </w:tcBorders>
            <w:hideMark/>
          </w:tcPr>
          <w:p w14:paraId="212A82C7"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76E7C084" w14:textId="77777777" w:rsidR="00DF1E80" w:rsidRPr="001A1576" w:rsidRDefault="00DF1E80" w:rsidP="0088665F">
            <w:pPr>
              <w:pStyle w:val="TAC"/>
            </w:pPr>
            <w:r w:rsidRPr="001A1576">
              <w:t>11</w:t>
            </w:r>
          </w:p>
        </w:tc>
      </w:tr>
      <w:tr w:rsidR="00DF1E80" w:rsidRPr="001A1576" w14:paraId="566FF7A7" w14:textId="77777777" w:rsidTr="0088665F">
        <w:trPr>
          <w:jc w:val="center"/>
        </w:trPr>
        <w:tc>
          <w:tcPr>
            <w:tcW w:w="500" w:type="pct"/>
            <w:tcBorders>
              <w:top w:val="nil"/>
              <w:left w:val="single" w:sz="4" w:space="0" w:color="auto"/>
              <w:bottom w:val="single" w:sz="4" w:space="0" w:color="auto"/>
              <w:right w:val="single" w:sz="4" w:space="0" w:color="auto"/>
            </w:tcBorders>
          </w:tcPr>
          <w:p w14:paraId="0619B276"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22E0047A" w14:textId="77777777" w:rsidR="00DF1E80" w:rsidRPr="001A1576" w:rsidRDefault="00DF1E80" w:rsidP="0088665F">
            <w:pPr>
              <w:pStyle w:val="TAC"/>
            </w:pPr>
            <w:r w:rsidRPr="001A1576">
              <w:t>256 QAM</w:t>
            </w:r>
          </w:p>
        </w:tc>
        <w:tc>
          <w:tcPr>
            <w:tcW w:w="379" w:type="pct"/>
            <w:tcBorders>
              <w:top w:val="single" w:sz="4" w:space="0" w:color="000000"/>
              <w:left w:val="nil"/>
              <w:bottom w:val="single" w:sz="4" w:space="0" w:color="000000"/>
              <w:right w:val="single" w:sz="4" w:space="0" w:color="000000"/>
            </w:tcBorders>
            <w:hideMark/>
          </w:tcPr>
          <w:p w14:paraId="07188B39"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tcPr>
          <w:p w14:paraId="53A1C772"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006D5408"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7D3D74CB"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hideMark/>
          </w:tcPr>
          <w:p w14:paraId="39B6914D"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2BF0F83D" w14:textId="77777777" w:rsidR="00DF1E80" w:rsidRPr="001A1576" w:rsidRDefault="00DF1E80" w:rsidP="0088665F">
            <w:pPr>
              <w:pStyle w:val="TAC"/>
            </w:pPr>
            <w:r w:rsidRPr="001A1576">
              <w:t>11</w:t>
            </w:r>
          </w:p>
        </w:tc>
      </w:tr>
    </w:tbl>
    <w:p w14:paraId="207CA40D" w14:textId="77777777" w:rsidR="00DF1E80" w:rsidRDefault="00DF1E80" w:rsidP="00DF1E80">
      <w:pPr>
        <w:rPr>
          <w:ins w:id="770" w:author="Nokia-Tuomo Säynäjäkangas" w:date="2024-04-25T16:13:00Z"/>
        </w:rPr>
      </w:pPr>
    </w:p>
    <w:p w14:paraId="74DB5C27" w14:textId="4DD12260" w:rsidR="00563E8E" w:rsidRDefault="00563E8E" w:rsidP="00563E8E">
      <w:pPr>
        <w:pStyle w:val="TH"/>
        <w:rPr>
          <w:ins w:id="771" w:author="Nokia-Tuomo Säynäjäkangas" w:date="2024-04-25T16:13:00Z"/>
        </w:rPr>
      </w:pPr>
      <w:ins w:id="772" w:author="Nokia-Tuomo Säynäjäkangas" w:date="2024-04-25T16:13:00Z">
        <w:r w:rsidRPr="00A1115A">
          <w:lastRenderedPageBreak/>
          <w:t xml:space="preserve">Table </w:t>
        </w:r>
        <w:r w:rsidRPr="001A1576">
          <w:t>6.2.3.3.17</w:t>
        </w:r>
        <w:r w:rsidRPr="00A1115A">
          <w:t>-</w:t>
        </w:r>
        <w:r>
          <w:t>3</w:t>
        </w:r>
        <w:r w:rsidRPr="00A1115A">
          <w:t>: A-MPR regions for NS_46</w:t>
        </w:r>
        <w:r>
          <w:t xml:space="preserve"> (Power class 1)</w:t>
        </w:r>
      </w:ins>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3"/>
        <w:gridCol w:w="1481"/>
        <w:gridCol w:w="2904"/>
        <w:gridCol w:w="993"/>
      </w:tblGrid>
      <w:tr w:rsidR="00563E8E" w14:paraId="7318A0AA" w14:textId="77777777" w:rsidTr="0088665F">
        <w:trPr>
          <w:trHeight w:val="185"/>
          <w:jc w:val="center"/>
          <w:ins w:id="773" w:author="Nokia-Tuomo Säynäjäkangas" w:date="2024-04-25T16:13:00Z"/>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E6B4C17" w14:textId="77777777" w:rsidR="00563E8E" w:rsidRDefault="00563E8E" w:rsidP="0088665F">
            <w:pPr>
              <w:pStyle w:val="TAH"/>
              <w:rPr>
                <w:ins w:id="774" w:author="Nokia-Tuomo Säynäjäkangas" w:date="2024-04-25T16:13:00Z"/>
              </w:rPr>
            </w:pPr>
            <w:ins w:id="775" w:author="Nokia-Tuomo Säynäjäkangas" w:date="2024-04-25T16:13:00Z">
              <w:r>
                <w:t>Channel Bandwidth,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1552D504" w14:textId="77777777" w:rsidR="00563E8E" w:rsidRDefault="00563E8E" w:rsidP="0088665F">
            <w:pPr>
              <w:pStyle w:val="TAH"/>
              <w:rPr>
                <w:ins w:id="776" w:author="Nokia-Tuomo Säynäjäkangas" w:date="2024-04-25T16:13:00Z"/>
              </w:rPr>
            </w:pPr>
            <w:ins w:id="777" w:author="Nokia-Tuomo Säynäjäkangas" w:date="2024-04-25T16:13:00Z">
              <w:r>
                <w:t xml:space="preserve">Carrier </w:t>
              </w:r>
              <w:proofErr w:type="spellStart"/>
              <w:r>
                <w:t>Center</w:t>
              </w:r>
              <w:proofErr w:type="spellEnd"/>
              <w:r>
                <w:t xml:space="preserve"> Frequency, Fc, MHz</w:t>
              </w:r>
            </w:ins>
          </w:p>
        </w:tc>
        <w:tc>
          <w:tcPr>
            <w:tcW w:w="4385" w:type="dxa"/>
            <w:gridSpan w:val="2"/>
            <w:tcBorders>
              <w:top w:val="single" w:sz="4" w:space="0" w:color="auto"/>
              <w:left w:val="single" w:sz="4" w:space="0" w:color="auto"/>
              <w:bottom w:val="single" w:sz="4" w:space="0" w:color="auto"/>
              <w:right w:val="single" w:sz="4" w:space="0" w:color="auto"/>
            </w:tcBorders>
            <w:hideMark/>
          </w:tcPr>
          <w:p w14:paraId="25C2B8F2" w14:textId="77777777" w:rsidR="00563E8E" w:rsidRDefault="00563E8E" w:rsidP="0088665F">
            <w:pPr>
              <w:pStyle w:val="TAH"/>
              <w:rPr>
                <w:ins w:id="778" w:author="Nokia-Tuomo Säynäjäkangas" w:date="2024-04-25T16:13:00Z"/>
              </w:rPr>
            </w:pPr>
            <w:ins w:id="779" w:author="Nokia-Tuomo Säynäjäkangas" w:date="2024-04-25T16:13:00Z">
              <w:r>
                <w:t>Regions</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A3DE21F" w14:textId="77777777" w:rsidR="00563E8E" w:rsidRDefault="00563E8E" w:rsidP="0088665F">
            <w:pPr>
              <w:pStyle w:val="TAH"/>
              <w:rPr>
                <w:ins w:id="780" w:author="Nokia-Tuomo Säynäjäkangas" w:date="2024-04-25T16:13:00Z"/>
              </w:rPr>
            </w:pPr>
            <w:ins w:id="781" w:author="Nokia-Tuomo Säynäjäkangas" w:date="2024-04-25T16:13:00Z">
              <w:r>
                <w:t>A-MPR</w:t>
              </w:r>
            </w:ins>
          </w:p>
        </w:tc>
      </w:tr>
      <w:tr w:rsidR="00563E8E" w14:paraId="47E763F2" w14:textId="77777777" w:rsidTr="0088665F">
        <w:trPr>
          <w:trHeight w:val="185"/>
          <w:jc w:val="center"/>
          <w:ins w:id="782" w:author="Nokia-Tuomo Säynäjäkangas" w:date="2024-04-25T16:13:00Z"/>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12D89F0F" w14:textId="77777777" w:rsidR="00563E8E" w:rsidRDefault="00563E8E" w:rsidP="0088665F">
            <w:pPr>
              <w:spacing w:after="0"/>
              <w:rPr>
                <w:ins w:id="783" w:author="Nokia-Tuomo Säynäjäkangas" w:date="2024-04-25T16:13:00Z"/>
                <w:rFonts w:ascii="Arial" w:hAnsi="Arial"/>
                <w:b/>
                <w:sz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1B5ABB53" w14:textId="77777777" w:rsidR="00563E8E" w:rsidRDefault="00563E8E" w:rsidP="0088665F">
            <w:pPr>
              <w:spacing w:after="0"/>
              <w:rPr>
                <w:ins w:id="784" w:author="Nokia-Tuomo Säynäjäkangas" w:date="2024-04-25T16:13:00Z"/>
                <w:rFonts w:ascii="Arial" w:hAnsi="Arial"/>
                <w:b/>
                <w:sz w:val="18"/>
              </w:rPr>
            </w:pPr>
          </w:p>
        </w:tc>
        <w:tc>
          <w:tcPr>
            <w:tcW w:w="1481" w:type="dxa"/>
            <w:tcBorders>
              <w:top w:val="single" w:sz="4" w:space="0" w:color="auto"/>
              <w:left w:val="single" w:sz="4" w:space="0" w:color="auto"/>
              <w:bottom w:val="single" w:sz="4" w:space="0" w:color="auto"/>
              <w:right w:val="single" w:sz="4" w:space="0" w:color="auto"/>
            </w:tcBorders>
            <w:hideMark/>
          </w:tcPr>
          <w:p w14:paraId="02D10D76" w14:textId="77777777" w:rsidR="00563E8E" w:rsidRDefault="00563E8E" w:rsidP="0088665F">
            <w:pPr>
              <w:pStyle w:val="TAH"/>
              <w:rPr>
                <w:ins w:id="785" w:author="Nokia-Tuomo Säynäjäkangas" w:date="2024-04-25T16:13:00Z"/>
              </w:rPr>
            </w:pPr>
            <w:proofErr w:type="spellStart"/>
            <w:ins w:id="786" w:author="Nokia-Tuomo Säynäjäkangas" w:date="2024-04-25T16:13:00Z">
              <w:r>
                <w:t>RB</w:t>
              </w:r>
              <w:r>
                <w:rPr>
                  <w:vertAlign w:val="subscript"/>
                </w:rPr>
                <w:t>end</w:t>
              </w:r>
              <w:proofErr w:type="spellEnd"/>
              <w:r>
                <w:t>*12*SCS</w:t>
              </w:r>
            </w:ins>
          </w:p>
          <w:p w14:paraId="28FE2516" w14:textId="77777777" w:rsidR="00563E8E" w:rsidRDefault="00563E8E" w:rsidP="0088665F">
            <w:pPr>
              <w:pStyle w:val="TAH"/>
              <w:rPr>
                <w:ins w:id="787" w:author="Nokia-Tuomo Säynäjäkangas" w:date="2024-04-25T16:13:00Z"/>
              </w:rPr>
            </w:pPr>
            <w:ins w:id="788" w:author="Nokia-Tuomo Säynäjäkangas" w:date="2024-04-25T16:13:00Z">
              <w:r>
                <w:t>MHz</w:t>
              </w:r>
            </w:ins>
          </w:p>
        </w:tc>
        <w:tc>
          <w:tcPr>
            <w:tcW w:w="2904" w:type="dxa"/>
            <w:tcBorders>
              <w:top w:val="single" w:sz="4" w:space="0" w:color="auto"/>
              <w:left w:val="single" w:sz="4" w:space="0" w:color="auto"/>
              <w:bottom w:val="single" w:sz="4" w:space="0" w:color="auto"/>
              <w:right w:val="single" w:sz="4" w:space="0" w:color="auto"/>
            </w:tcBorders>
            <w:hideMark/>
          </w:tcPr>
          <w:p w14:paraId="38E17FD5" w14:textId="77777777" w:rsidR="00563E8E" w:rsidRDefault="00563E8E" w:rsidP="0088665F">
            <w:pPr>
              <w:pStyle w:val="TAH"/>
              <w:rPr>
                <w:ins w:id="789" w:author="Nokia-Tuomo Säynäjäkangas" w:date="2024-04-25T16:13:00Z"/>
              </w:rPr>
            </w:pPr>
            <w:ins w:id="790" w:author="Nokia-Tuomo Säynäjäkangas" w:date="2024-04-25T16:13:00Z">
              <w:r>
                <w:t>L</w:t>
              </w:r>
              <w:r>
                <w:rPr>
                  <w:vertAlign w:val="subscript"/>
                </w:rPr>
                <w:t>CRB</w:t>
              </w:r>
              <w:r>
                <w:t>*12*SCS</w:t>
              </w:r>
            </w:ins>
          </w:p>
          <w:p w14:paraId="3DF1D9C2" w14:textId="77777777" w:rsidR="00563E8E" w:rsidRDefault="00563E8E" w:rsidP="0088665F">
            <w:pPr>
              <w:pStyle w:val="TAH"/>
              <w:rPr>
                <w:ins w:id="791" w:author="Nokia-Tuomo Säynäjäkangas" w:date="2024-04-25T16:13:00Z"/>
              </w:rPr>
            </w:pPr>
            <w:ins w:id="792" w:author="Nokia-Tuomo Säynäjäkangas" w:date="2024-04-25T16:13:00Z">
              <w:r>
                <w:t>MHz</w:t>
              </w:r>
            </w:ins>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23BB6FB" w14:textId="77777777" w:rsidR="00563E8E" w:rsidRDefault="00563E8E" w:rsidP="0088665F">
            <w:pPr>
              <w:spacing w:after="0"/>
              <w:rPr>
                <w:ins w:id="793" w:author="Nokia-Tuomo Säynäjäkangas" w:date="2024-04-25T16:13:00Z"/>
                <w:rFonts w:ascii="Arial" w:hAnsi="Arial"/>
                <w:b/>
                <w:sz w:val="18"/>
              </w:rPr>
            </w:pPr>
          </w:p>
        </w:tc>
      </w:tr>
      <w:tr w:rsidR="00563E8E" w14:paraId="176E1719" w14:textId="77777777" w:rsidTr="0088665F">
        <w:trPr>
          <w:trHeight w:val="20"/>
          <w:jc w:val="center"/>
          <w:ins w:id="794" w:author="Nokia-Tuomo Säynäjäkangas" w:date="2024-04-25T16:13:00Z"/>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2F20D91" w14:textId="77777777" w:rsidR="00563E8E" w:rsidRPr="002307FD" w:rsidRDefault="00563E8E" w:rsidP="0088665F">
            <w:pPr>
              <w:pStyle w:val="TAC"/>
              <w:rPr>
                <w:ins w:id="795" w:author="Nokia-Tuomo Säynäjäkangas" w:date="2024-04-25T16:13:00Z"/>
                <w:rFonts w:cs="Arial"/>
                <w:szCs w:val="18"/>
              </w:rPr>
            </w:pPr>
            <w:ins w:id="796" w:author="Nokia-Tuomo Säynäjäkangas" w:date="2024-04-25T16:13:00Z">
              <w:r w:rsidRPr="002307FD">
                <w:rPr>
                  <w:rFonts w:cs="Arial"/>
                  <w:szCs w:val="18"/>
                </w:rPr>
                <w:t>15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6AFF2533" w14:textId="77777777" w:rsidR="00563E8E" w:rsidRPr="002307FD" w:rsidRDefault="00563E8E" w:rsidP="0088665F">
            <w:pPr>
              <w:pStyle w:val="TAC"/>
              <w:rPr>
                <w:ins w:id="797" w:author="Nokia-Tuomo Säynäjäkangas" w:date="2024-04-25T16:13:00Z"/>
                <w:rFonts w:eastAsia="MS PGothic" w:cs="Arial"/>
                <w:kern w:val="24"/>
                <w:szCs w:val="18"/>
                <w:lang w:val="en-US" w:eastAsia="ja-JP"/>
              </w:rPr>
            </w:pPr>
            <w:ins w:id="798" w:author="Nokia-Tuomo Säynäjäkangas" w:date="2024-04-25T16:13:00Z">
              <w:r w:rsidRPr="002307FD">
                <w:rPr>
                  <w:rFonts w:eastAsia="MS PGothic" w:cs="Arial"/>
                  <w:kern w:val="24"/>
                  <w:szCs w:val="18"/>
                  <w:lang w:val="en-US" w:eastAsia="ja-JP"/>
                </w:rPr>
                <w:t>F</w:t>
              </w:r>
              <w:r w:rsidRPr="002307FD">
                <w:rPr>
                  <w:rFonts w:eastAsia="MS PGothic" w:cs="Arial"/>
                  <w:kern w:val="24"/>
                  <w:szCs w:val="18"/>
                  <w:vertAlign w:val="subscript"/>
                  <w:lang w:val="en-US" w:eastAsia="ja-JP"/>
                </w:rPr>
                <w:t>c</w:t>
              </w:r>
              <w:r w:rsidRPr="002307FD">
                <w:rPr>
                  <w:rFonts w:eastAsia="MS PGothic" w:cs="Arial"/>
                  <w:kern w:val="24"/>
                  <w:szCs w:val="18"/>
                  <w:lang w:val="en-US" w:eastAsia="ja-JP"/>
                </w:rPr>
                <w:t xml:space="preserve"> </w:t>
              </w:r>
              <w:r w:rsidRPr="00D43A22">
                <w:rPr>
                  <w:rFonts w:cs="Arial"/>
                  <w:szCs w:val="18"/>
                </w:rPr>
                <w:t>&gt;</w:t>
              </w:r>
              <w:r w:rsidRPr="002307FD">
                <w:rPr>
                  <w:rFonts w:eastAsia="MS PGothic" w:cs="Arial"/>
                  <w:kern w:val="24"/>
                  <w:szCs w:val="18"/>
                  <w:lang w:val="en-US" w:eastAsia="ja-JP"/>
                </w:rPr>
                <w:t xml:space="preserve"> 2559.5</w:t>
              </w:r>
            </w:ins>
          </w:p>
        </w:tc>
        <w:tc>
          <w:tcPr>
            <w:tcW w:w="1481" w:type="dxa"/>
            <w:tcBorders>
              <w:top w:val="single" w:sz="4" w:space="0" w:color="auto"/>
              <w:left w:val="single" w:sz="4" w:space="0" w:color="auto"/>
              <w:bottom w:val="single" w:sz="4" w:space="0" w:color="auto"/>
              <w:right w:val="single" w:sz="4" w:space="0" w:color="auto"/>
            </w:tcBorders>
            <w:vAlign w:val="center"/>
          </w:tcPr>
          <w:p w14:paraId="59431833" w14:textId="77777777" w:rsidR="00563E8E" w:rsidRPr="002307FD" w:rsidRDefault="00563E8E" w:rsidP="0088665F">
            <w:pPr>
              <w:pStyle w:val="TAC"/>
              <w:rPr>
                <w:ins w:id="799" w:author="Nokia-Tuomo Säynäjäkangas" w:date="2024-04-25T16:13:00Z"/>
                <w:rFonts w:cs="Arial"/>
                <w:szCs w:val="18"/>
              </w:rPr>
            </w:pPr>
            <w:ins w:id="800" w:author="Nokia-Tuomo Säynäjäkangas" w:date="2024-04-25T16:13:00Z">
              <w:r w:rsidRPr="002307FD">
                <w:rPr>
                  <w:rFonts w:cs="Arial"/>
                  <w:szCs w:val="18"/>
                </w:rPr>
                <w:t>≥ 11.8</w:t>
              </w:r>
            </w:ins>
          </w:p>
        </w:tc>
        <w:tc>
          <w:tcPr>
            <w:tcW w:w="2904" w:type="dxa"/>
            <w:tcBorders>
              <w:top w:val="single" w:sz="4" w:space="0" w:color="auto"/>
              <w:left w:val="single" w:sz="4" w:space="0" w:color="auto"/>
              <w:bottom w:val="single" w:sz="4" w:space="0" w:color="auto"/>
              <w:right w:val="single" w:sz="4" w:space="0" w:color="auto"/>
            </w:tcBorders>
            <w:vAlign w:val="center"/>
          </w:tcPr>
          <w:p w14:paraId="7E045456" w14:textId="77777777" w:rsidR="00563E8E" w:rsidRPr="002307FD" w:rsidRDefault="00563E8E" w:rsidP="0088665F">
            <w:pPr>
              <w:pStyle w:val="TAC"/>
              <w:rPr>
                <w:ins w:id="801" w:author="Nokia-Tuomo Säynäjäkangas" w:date="2024-04-25T16:13:00Z"/>
                <w:rFonts w:cs="Arial"/>
                <w:szCs w:val="18"/>
              </w:rPr>
            </w:pPr>
            <w:ins w:id="802" w:author="Nokia-Tuomo Säynäjäkangas" w:date="2024-04-25T16:13:00Z">
              <w:r w:rsidRPr="002307FD">
                <w:rPr>
                  <w:rFonts w:cs="Arial"/>
                  <w:szCs w:val="18"/>
                </w:rPr>
                <w:t>≥ -1.</w:t>
              </w:r>
              <w:r>
                <w:rPr>
                  <w:rFonts w:cs="Arial"/>
                  <w:szCs w:val="18"/>
                </w:rPr>
                <w:t>8</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32.5</w:t>
              </w:r>
            </w:ins>
          </w:p>
        </w:tc>
        <w:tc>
          <w:tcPr>
            <w:tcW w:w="993" w:type="dxa"/>
            <w:tcBorders>
              <w:top w:val="single" w:sz="4" w:space="0" w:color="auto"/>
              <w:left w:val="single" w:sz="4" w:space="0" w:color="auto"/>
              <w:bottom w:val="single" w:sz="4" w:space="0" w:color="auto"/>
              <w:right w:val="single" w:sz="4" w:space="0" w:color="auto"/>
            </w:tcBorders>
            <w:vAlign w:val="center"/>
          </w:tcPr>
          <w:p w14:paraId="07245218" w14:textId="77777777" w:rsidR="00563E8E" w:rsidRPr="002307FD" w:rsidRDefault="00563E8E" w:rsidP="0088665F">
            <w:pPr>
              <w:pStyle w:val="TAC"/>
              <w:rPr>
                <w:ins w:id="803" w:author="Nokia-Tuomo Säynäjäkangas" w:date="2024-04-25T16:13:00Z"/>
                <w:rFonts w:cs="Arial"/>
                <w:szCs w:val="18"/>
              </w:rPr>
            </w:pPr>
            <w:ins w:id="804" w:author="Nokia-Tuomo Säynäjäkangas" w:date="2024-04-25T16:13:00Z">
              <w:r w:rsidRPr="002307FD">
                <w:rPr>
                  <w:rFonts w:cs="Arial"/>
                  <w:szCs w:val="18"/>
                </w:rPr>
                <w:t>A1</w:t>
              </w:r>
            </w:ins>
          </w:p>
        </w:tc>
      </w:tr>
      <w:tr w:rsidR="00563E8E" w14:paraId="0FDB2543" w14:textId="77777777" w:rsidTr="0088665F">
        <w:trPr>
          <w:trHeight w:val="20"/>
          <w:jc w:val="center"/>
          <w:ins w:id="805" w:author="Nokia-Tuomo Säynäjäkangas" w:date="2024-04-25T16:13:00Z"/>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7578CC48" w14:textId="77777777" w:rsidR="00563E8E" w:rsidRPr="002307FD" w:rsidRDefault="00563E8E" w:rsidP="0088665F">
            <w:pPr>
              <w:spacing w:after="0"/>
              <w:rPr>
                <w:ins w:id="806" w:author="Nokia-Tuomo Säynäjäkangas" w:date="2024-04-25T16:13:00Z"/>
                <w:rFonts w:ascii="Arial" w:hAnsi="Arial" w:cs="Arial"/>
                <w:sz w:val="18"/>
                <w:szCs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3641DAD2" w14:textId="77777777" w:rsidR="00563E8E" w:rsidRPr="002307FD" w:rsidRDefault="00563E8E" w:rsidP="0088665F">
            <w:pPr>
              <w:spacing w:after="0"/>
              <w:rPr>
                <w:ins w:id="807" w:author="Nokia-Tuomo Säynäjäkangas" w:date="2024-04-25T16:13:00Z"/>
                <w:rFonts w:ascii="Arial" w:eastAsia="MS PGothic" w:hAnsi="Arial" w:cs="Arial"/>
                <w:kern w:val="24"/>
                <w:sz w:val="18"/>
                <w:szCs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7747D16" w14:textId="77777777" w:rsidR="00563E8E" w:rsidRPr="002307FD" w:rsidRDefault="00563E8E" w:rsidP="0088665F">
            <w:pPr>
              <w:pStyle w:val="TAC"/>
              <w:rPr>
                <w:ins w:id="808" w:author="Nokia-Tuomo Säynäjäkangas" w:date="2024-04-25T16:13:00Z"/>
                <w:rFonts w:cs="Arial"/>
                <w:szCs w:val="18"/>
              </w:rPr>
            </w:pPr>
            <w:ins w:id="809" w:author="Nokia-Tuomo Säynäjäkangas" w:date="2024-04-25T16:13:00Z">
              <w:r w:rsidRPr="002307FD">
                <w:rPr>
                  <w:rFonts w:cs="Arial"/>
                  <w:szCs w:val="18"/>
                </w:rPr>
                <w:t>≥ 13.3</w:t>
              </w:r>
            </w:ins>
          </w:p>
        </w:tc>
        <w:tc>
          <w:tcPr>
            <w:tcW w:w="2904" w:type="dxa"/>
            <w:tcBorders>
              <w:top w:val="single" w:sz="4" w:space="0" w:color="auto"/>
              <w:left w:val="single" w:sz="4" w:space="0" w:color="auto"/>
              <w:bottom w:val="single" w:sz="4" w:space="0" w:color="auto"/>
              <w:right w:val="single" w:sz="4" w:space="0" w:color="auto"/>
            </w:tcBorders>
            <w:vAlign w:val="center"/>
          </w:tcPr>
          <w:p w14:paraId="6AEF83D1" w14:textId="77777777" w:rsidR="00563E8E" w:rsidRPr="002307FD" w:rsidRDefault="00563E8E" w:rsidP="0088665F">
            <w:pPr>
              <w:pStyle w:val="TAC"/>
              <w:rPr>
                <w:ins w:id="810" w:author="Nokia-Tuomo Säynäjäkangas" w:date="2024-04-25T16:13:00Z"/>
                <w:rFonts w:cs="Arial"/>
                <w:szCs w:val="18"/>
              </w:rPr>
            </w:pPr>
            <w:ins w:id="811" w:author="Nokia-Tuomo Säynäjäkangas" w:date="2024-04-25T16:13:00Z">
              <w:r w:rsidRPr="002307FD">
                <w:rPr>
                  <w:rFonts w:eastAsia="MS PGothic" w:cs="Arial"/>
                  <w:kern w:val="24"/>
                  <w:szCs w:val="18"/>
                  <w:lang w:eastAsia="ja-JP"/>
                </w:rPr>
                <w:t>≤</w:t>
              </w:r>
              <w:r w:rsidRPr="002307FD">
                <w:rPr>
                  <w:rFonts w:cs="Arial"/>
                  <w:szCs w:val="18"/>
                </w:rPr>
                <w:t xml:space="preserve"> 1.62</w:t>
              </w:r>
            </w:ins>
          </w:p>
        </w:tc>
        <w:tc>
          <w:tcPr>
            <w:tcW w:w="993" w:type="dxa"/>
            <w:tcBorders>
              <w:top w:val="single" w:sz="4" w:space="0" w:color="auto"/>
              <w:left w:val="single" w:sz="4" w:space="0" w:color="auto"/>
              <w:bottom w:val="single" w:sz="4" w:space="0" w:color="auto"/>
              <w:right w:val="single" w:sz="4" w:space="0" w:color="auto"/>
            </w:tcBorders>
            <w:vAlign w:val="center"/>
          </w:tcPr>
          <w:p w14:paraId="01A0C611" w14:textId="77777777" w:rsidR="00563E8E" w:rsidRPr="002307FD" w:rsidRDefault="00563E8E" w:rsidP="0088665F">
            <w:pPr>
              <w:pStyle w:val="TAC"/>
              <w:rPr>
                <w:ins w:id="812" w:author="Nokia-Tuomo Säynäjäkangas" w:date="2024-04-25T16:13:00Z"/>
                <w:rFonts w:cs="Arial"/>
                <w:szCs w:val="18"/>
              </w:rPr>
            </w:pPr>
            <w:ins w:id="813" w:author="Nokia-Tuomo Säynäjäkangas" w:date="2024-04-25T16:13:00Z">
              <w:r w:rsidRPr="002307FD">
                <w:rPr>
                  <w:rFonts w:cs="Arial"/>
                  <w:szCs w:val="18"/>
                </w:rPr>
                <w:t>A2</w:t>
              </w:r>
            </w:ins>
          </w:p>
        </w:tc>
      </w:tr>
      <w:tr w:rsidR="00563E8E" w14:paraId="7B18677E" w14:textId="77777777" w:rsidTr="0088665F">
        <w:trPr>
          <w:trHeight w:val="20"/>
          <w:jc w:val="center"/>
          <w:ins w:id="814" w:author="Nokia-Tuomo Säynäjäkangas" w:date="2024-04-25T16:13:00Z"/>
        </w:trPr>
        <w:tc>
          <w:tcPr>
            <w:tcW w:w="1199" w:type="dxa"/>
            <w:vMerge w:val="restart"/>
            <w:tcBorders>
              <w:top w:val="single" w:sz="4" w:space="0" w:color="auto"/>
              <w:left w:val="single" w:sz="4" w:space="0" w:color="auto"/>
              <w:bottom w:val="single" w:sz="4" w:space="0" w:color="auto"/>
              <w:right w:val="single" w:sz="4" w:space="0" w:color="auto"/>
            </w:tcBorders>
            <w:vAlign w:val="center"/>
          </w:tcPr>
          <w:p w14:paraId="65313FD3" w14:textId="77777777" w:rsidR="00563E8E" w:rsidRPr="002307FD" w:rsidRDefault="00563E8E" w:rsidP="0088665F">
            <w:pPr>
              <w:pStyle w:val="TAC"/>
              <w:rPr>
                <w:ins w:id="815" w:author="Nokia-Tuomo Säynäjäkangas" w:date="2024-04-25T16:13:00Z"/>
                <w:rFonts w:cs="Arial"/>
                <w:szCs w:val="18"/>
              </w:rPr>
            </w:pPr>
            <w:ins w:id="816" w:author="Nokia-Tuomo Säynäjäkangas" w:date="2024-04-25T16:13:00Z">
              <w:r w:rsidRPr="002307FD">
                <w:rPr>
                  <w:rFonts w:cs="Arial"/>
                  <w:szCs w:val="18"/>
                </w:rPr>
                <w:t>20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tcPr>
          <w:p w14:paraId="2D6A67BE" w14:textId="77777777" w:rsidR="00563E8E" w:rsidRPr="002307FD" w:rsidRDefault="00563E8E" w:rsidP="0088665F">
            <w:pPr>
              <w:pStyle w:val="TAC"/>
              <w:rPr>
                <w:ins w:id="817" w:author="Nokia-Tuomo Säynäjäkangas" w:date="2024-04-25T16:13:00Z"/>
                <w:rFonts w:eastAsia="MS PGothic" w:cs="Arial"/>
                <w:kern w:val="24"/>
                <w:szCs w:val="18"/>
                <w:lang w:eastAsia="ja-JP"/>
              </w:rPr>
            </w:pPr>
            <w:ins w:id="818" w:author="Nokia-Tuomo Säynäjäkangas" w:date="2024-04-25T16:13:00Z">
              <w:r w:rsidRPr="002307FD">
                <w:rPr>
                  <w:rFonts w:eastAsia="MS PGothic" w:cs="Arial"/>
                  <w:kern w:val="24"/>
                  <w:szCs w:val="18"/>
                  <w:lang w:val="en-US" w:eastAsia="ja-JP"/>
                </w:rPr>
                <w:t>F</w:t>
              </w:r>
              <w:r w:rsidRPr="002307FD">
                <w:rPr>
                  <w:rFonts w:eastAsia="MS PGothic" w:cs="Arial"/>
                  <w:kern w:val="24"/>
                  <w:szCs w:val="18"/>
                  <w:vertAlign w:val="subscript"/>
                  <w:lang w:val="en-US" w:eastAsia="ja-JP"/>
                </w:rPr>
                <w:t>c</w:t>
              </w:r>
              <w:r w:rsidRPr="002307FD">
                <w:rPr>
                  <w:rFonts w:eastAsia="MS PGothic" w:cs="Arial"/>
                  <w:kern w:val="24"/>
                  <w:szCs w:val="18"/>
                  <w:lang w:val="en-US" w:eastAsia="ja-JP"/>
                </w:rPr>
                <w:t xml:space="preserve"> </w:t>
              </w:r>
              <w:r w:rsidRPr="00D43A22">
                <w:rPr>
                  <w:rFonts w:cs="Arial"/>
                  <w:szCs w:val="18"/>
                </w:rPr>
                <w:t>&gt;</w:t>
              </w:r>
              <w:r w:rsidRPr="002307FD">
                <w:rPr>
                  <w:rFonts w:eastAsia="MS PGothic" w:cs="Arial"/>
                  <w:kern w:val="24"/>
                  <w:szCs w:val="18"/>
                  <w:lang w:val="en-US" w:eastAsia="ja-JP"/>
                </w:rPr>
                <w:t xml:space="preserve"> 2547.5</w:t>
              </w:r>
            </w:ins>
          </w:p>
        </w:tc>
        <w:tc>
          <w:tcPr>
            <w:tcW w:w="1481" w:type="dxa"/>
            <w:tcBorders>
              <w:top w:val="single" w:sz="4" w:space="0" w:color="auto"/>
              <w:left w:val="single" w:sz="4" w:space="0" w:color="auto"/>
              <w:bottom w:val="single" w:sz="4" w:space="0" w:color="auto"/>
              <w:right w:val="single" w:sz="4" w:space="0" w:color="auto"/>
            </w:tcBorders>
            <w:vAlign w:val="center"/>
          </w:tcPr>
          <w:p w14:paraId="661ABD56" w14:textId="77777777" w:rsidR="00563E8E" w:rsidRPr="002307FD" w:rsidRDefault="00563E8E" w:rsidP="0088665F">
            <w:pPr>
              <w:pStyle w:val="TAC"/>
              <w:rPr>
                <w:ins w:id="819" w:author="Nokia-Tuomo Säynäjäkangas" w:date="2024-04-25T16:13:00Z"/>
                <w:rFonts w:cs="Arial"/>
                <w:szCs w:val="18"/>
              </w:rPr>
            </w:pPr>
            <w:ins w:id="820" w:author="Nokia-Tuomo Säynäjäkangas" w:date="2024-04-25T16:13:00Z">
              <w:r w:rsidRPr="002307FD">
                <w:rPr>
                  <w:rFonts w:cs="Arial"/>
                  <w:szCs w:val="18"/>
                </w:rPr>
                <w:t>≥ 15.3</w:t>
              </w:r>
            </w:ins>
          </w:p>
        </w:tc>
        <w:tc>
          <w:tcPr>
            <w:tcW w:w="2904" w:type="dxa"/>
            <w:tcBorders>
              <w:top w:val="single" w:sz="4" w:space="0" w:color="auto"/>
              <w:left w:val="single" w:sz="4" w:space="0" w:color="auto"/>
              <w:bottom w:val="single" w:sz="4" w:space="0" w:color="auto"/>
              <w:right w:val="single" w:sz="4" w:space="0" w:color="auto"/>
            </w:tcBorders>
            <w:vAlign w:val="center"/>
          </w:tcPr>
          <w:p w14:paraId="2ADE79DD" w14:textId="77777777" w:rsidR="00563E8E" w:rsidRPr="002307FD" w:rsidRDefault="00563E8E" w:rsidP="0088665F">
            <w:pPr>
              <w:pStyle w:val="TAC"/>
              <w:rPr>
                <w:ins w:id="821" w:author="Nokia-Tuomo Säynäjäkangas" w:date="2024-04-25T16:13:00Z"/>
                <w:rFonts w:cs="Arial"/>
                <w:szCs w:val="18"/>
              </w:rPr>
            </w:pPr>
            <w:ins w:id="822" w:author="Nokia-Tuomo Säynäjäkangas" w:date="2024-04-25T16:13: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+ 3</w:t>
              </w:r>
              <w:r>
                <w:rPr>
                  <w:rFonts w:cs="Arial"/>
                  <w:szCs w:val="18"/>
                </w:rPr>
                <w:t>6.5</w:t>
              </w:r>
            </w:ins>
          </w:p>
        </w:tc>
        <w:tc>
          <w:tcPr>
            <w:tcW w:w="993" w:type="dxa"/>
            <w:tcBorders>
              <w:top w:val="single" w:sz="4" w:space="0" w:color="auto"/>
              <w:left w:val="single" w:sz="4" w:space="0" w:color="auto"/>
              <w:bottom w:val="single" w:sz="4" w:space="0" w:color="auto"/>
              <w:right w:val="single" w:sz="4" w:space="0" w:color="auto"/>
            </w:tcBorders>
            <w:vAlign w:val="center"/>
          </w:tcPr>
          <w:p w14:paraId="33F5E329" w14:textId="77777777" w:rsidR="00563E8E" w:rsidRPr="002307FD" w:rsidRDefault="00563E8E" w:rsidP="0088665F">
            <w:pPr>
              <w:pStyle w:val="TAC"/>
              <w:rPr>
                <w:ins w:id="823" w:author="Nokia-Tuomo Säynäjäkangas" w:date="2024-04-25T16:13:00Z"/>
                <w:rFonts w:cs="Arial"/>
                <w:szCs w:val="18"/>
              </w:rPr>
            </w:pPr>
            <w:ins w:id="824" w:author="Nokia-Tuomo Säynäjäkangas" w:date="2024-04-25T16:13:00Z">
              <w:r w:rsidRPr="002307FD">
                <w:rPr>
                  <w:rFonts w:cs="Arial"/>
                  <w:szCs w:val="18"/>
                </w:rPr>
                <w:t>A1</w:t>
              </w:r>
            </w:ins>
          </w:p>
        </w:tc>
      </w:tr>
      <w:tr w:rsidR="00563E8E" w14:paraId="3570FA76" w14:textId="77777777" w:rsidTr="0088665F">
        <w:trPr>
          <w:trHeight w:val="20"/>
          <w:jc w:val="center"/>
          <w:ins w:id="825" w:author="Nokia-Tuomo Säynäjäkangas" w:date="2024-04-25T16:13:00Z"/>
        </w:trPr>
        <w:tc>
          <w:tcPr>
            <w:tcW w:w="1199" w:type="dxa"/>
            <w:vMerge/>
            <w:tcBorders>
              <w:top w:val="single" w:sz="4" w:space="0" w:color="auto"/>
              <w:left w:val="single" w:sz="4" w:space="0" w:color="auto"/>
              <w:bottom w:val="single" w:sz="4" w:space="0" w:color="auto"/>
              <w:right w:val="single" w:sz="4" w:space="0" w:color="auto"/>
            </w:tcBorders>
            <w:vAlign w:val="center"/>
          </w:tcPr>
          <w:p w14:paraId="7247578A" w14:textId="77777777" w:rsidR="00563E8E" w:rsidRPr="002307FD" w:rsidRDefault="00563E8E" w:rsidP="0088665F">
            <w:pPr>
              <w:spacing w:after="0"/>
              <w:rPr>
                <w:ins w:id="826" w:author="Nokia-Tuomo Säynäjäkangas" w:date="2024-04-25T16:13:00Z"/>
                <w:rFonts w:ascii="Arial" w:hAnsi="Arial" w:cs="Arial"/>
                <w:sz w:val="18"/>
                <w:szCs w:val="18"/>
              </w:rPr>
            </w:pPr>
          </w:p>
        </w:tc>
        <w:tc>
          <w:tcPr>
            <w:tcW w:w="2003" w:type="dxa"/>
            <w:vMerge/>
            <w:tcBorders>
              <w:top w:val="single" w:sz="4" w:space="0" w:color="auto"/>
              <w:left w:val="single" w:sz="4" w:space="0" w:color="auto"/>
              <w:bottom w:val="single" w:sz="4" w:space="0" w:color="auto"/>
              <w:right w:val="single" w:sz="4" w:space="0" w:color="auto"/>
            </w:tcBorders>
            <w:vAlign w:val="center"/>
          </w:tcPr>
          <w:p w14:paraId="35F63242" w14:textId="77777777" w:rsidR="00563E8E" w:rsidRPr="002307FD" w:rsidRDefault="00563E8E" w:rsidP="0088665F">
            <w:pPr>
              <w:spacing w:after="0"/>
              <w:rPr>
                <w:ins w:id="827" w:author="Nokia-Tuomo Säynäjäkangas" w:date="2024-04-25T16:13:00Z"/>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0F2E1D2" w14:textId="77777777" w:rsidR="00563E8E" w:rsidRPr="002307FD" w:rsidRDefault="00563E8E" w:rsidP="0088665F">
            <w:pPr>
              <w:pStyle w:val="TAC"/>
              <w:rPr>
                <w:ins w:id="828" w:author="Nokia-Tuomo Säynäjäkangas" w:date="2024-04-25T16:13:00Z"/>
                <w:rFonts w:cs="Arial"/>
                <w:szCs w:val="18"/>
              </w:rPr>
            </w:pPr>
            <w:ins w:id="829" w:author="Nokia-Tuomo Säynäjäkangas" w:date="2024-04-25T16:13:00Z">
              <w:r w:rsidRPr="002307FD">
                <w:rPr>
                  <w:rFonts w:cs="Arial"/>
                  <w:szCs w:val="18"/>
                </w:rPr>
                <w:t xml:space="preserve">≥ </w:t>
              </w:r>
              <w:r>
                <w:rPr>
                  <w:rFonts w:cs="Arial"/>
                  <w:szCs w:val="18"/>
                </w:rPr>
                <w:t>15</w:t>
              </w:r>
            </w:ins>
          </w:p>
        </w:tc>
        <w:tc>
          <w:tcPr>
            <w:tcW w:w="2904" w:type="dxa"/>
            <w:tcBorders>
              <w:top w:val="single" w:sz="4" w:space="0" w:color="auto"/>
              <w:left w:val="single" w:sz="4" w:space="0" w:color="auto"/>
              <w:bottom w:val="single" w:sz="4" w:space="0" w:color="auto"/>
              <w:right w:val="single" w:sz="4" w:space="0" w:color="auto"/>
            </w:tcBorders>
            <w:vAlign w:val="center"/>
          </w:tcPr>
          <w:p w14:paraId="40CE18F2" w14:textId="77777777" w:rsidR="00563E8E" w:rsidRPr="002307FD" w:rsidRDefault="00563E8E" w:rsidP="0088665F">
            <w:pPr>
              <w:pStyle w:val="TAC"/>
              <w:rPr>
                <w:ins w:id="830" w:author="Nokia-Tuomo Säynäjäkangas" w:date="2024-04-25T16:13:00Z"/>
                <w:rFonts w:cs="Arial"/>
                <w:szCs w:val="18"/>
              </w:rPr>
            </w:pPr>
            <w:ins w:id="831"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5.7</w:t>
              </w:r>
            </w:ins>
          </w:p>
        </w:tc>
        <w:tc>
          <w:tcPr>
            <w:tcW w:w="993" w:type="dxa"/>
            <w:tcBorders>
              <w:top w:val="single" w:sz="4" w:space="0" w:color="auto"/>
              <w:left w:val="single" w:sz="4" w:space="0" w:color="auto"/>
              <w:bottom w:val="single" w:sz="4" w:space="0" w:color="auto"/>
              <w:right w:val="single" w:sz="4" w:space="0" w:color="auto"/>
            </w:tcBorders>
            <w:vAlign w:val="center"/>
          </w:tcPr>
          <w:p w14:paraId="3D9FC5B8" w14:textId="77777777" w:rsidR="00563E8E" w:rsidRPr="002307FD" w:rsidRDefault="00563E8E" w:rsidP="0088665F">
            <w:pPr>
              <w:pStyle w:val="TAC"/>
              <w:rPr>
                <w:ins w:id="832" w:author="Nokia-Tuomo Säynäjäkangas" w:date="2024-04-25T16:13:00Z"/>
                <w:rFonts w:cs="Arial"/>
                <w:szCs w:val="18"/>
              </w:rPr>
            </w:pPr>
            <w:ins w:id="833" w:author="Nokia-Tuomo Säynäjäkangas" w:date="2024-04-25T16:13:00Z">
              <w:r w:rsidRPr="002307FD">
                <w:rPr>
                  <w:rFonts w:cs="Arial"/>
                  <w:szCs w:val="18"/>
                </w:rPr>
                <w:t>A2</w:t>
              </w:r>
            </w:ins>
          </w:p>
        </w:tc>
      </w:tr>
      <w:tr w:rsidR="00563E8E" w14:paraId="4568B7B2" w14:textId="77777777" w:rsidTr="0088665F">
        <w:trPr>
          <w:trHeight w:val="20"/>
          <w:jc w:val="center"/>
          <w:ins w:id="834" w:author="Nokia-Tuomo Säynäjäkangas" w:date="2024-04-25T16:13:00Z"/>
        </w:trPr>
        <w:tc>
          <w:tcPr>
            <w:tcW w:w="1199" w:type="dxa"/>
            <w:vMerge w:val="restart"/>
            <w:tcBorders>
              <w:top w:val="single" w:sz="4" w:space="0" w:color="auto"/>
              <w:left w:val="single" w:sz="4" w:space="0" w:color="auto"/>
              <w:right w:val="single" w:sz="4" w:space="0" w:color="auto"/>
            </w:tcBorders>
            <w:vAlign w:val="center"/>
          </w:tcPr>
          <w:p w14:paraId="4A4559CF" w14:textId="77777777" w:rsidR="00563E8E" w:rsidRPr="002307FD" w:rsidRDefault="00563E8E" w:rsidP="0088665F">
            <w:pPr>
              <w:spacing w:after="0"/>
              <w:jc w:val="center"/>
              <w:rPr>
                <w:ins w:id="835" w:author="Nokia-Tuomo Säynäjäkangas" w:date="2024-04-25T16:13:00Z"/>
                <w:rFonts w:ascii="Arial" w:hAnsi="Arial" w:cs="Arial"/>
                <w:sz w:val="18"/>
                <w:szCs w:val="18"/>
              </w:rPr>
            </w:pPr>
            <w:ins w:id="836" w:author="Nokia-Tuomo Säynäjäkangas" w:date="2024-04-25T16:13:00Z">
              <w:r w:rsidRPr="002307FD">
                <w:rPr>
                  <w:rFonts w:ascii="Arial" w:hAnsi="Arial" w:cs="Arial"/>
                  <w:sz w:val="18"/>
                  <w:szCs w:val="18"/>
                </w:rPr>
                <w:t>25 MHz</w:t>
              </w:r>
            </w:ins>
          </w:p>
        </w:tc>
        <w:tc>
          <w:tcPr>
            <w:tcW w:w="2003" w:type="dxa"/>
            <w:vMerge w:val="restart"/>
            <w:tcBorders>
              <w:top w:val="single" w:sz="4" w:space="0" w:color="auto"/>
              <w:left w:val="single" w:sz="4" w:space="0" w:color="auto"/>
              <w:right w:val="single" w:sz="4" w:space="0" w:color="auto"/>
            </w:tcBorders>
            <w:vAlign w:val="center"/>
          </w:tcPr>
          <w:p w14:paraId="619324FA" w14:textId="77777777" w:rsidR="00563E8E" w:rsidRPr="00D43A22" w:rsidRDefault="00563E8E" w:rsidP="0088665F">
            <w:pPr>
              <w:spacing w:after="0"/>
              <w:jc w:val="center"/>
              <w:rPr>
                <w:ins w:id="837" w:author="Nokia-Tuomo Säynäjäkangas" w:date="2024-04-25T16:13:00Z"/>
                <w:rFonts w:ascii="Arial" w:eastAsia="MS PGothic" w:hAnsi="Arial" w:cs="Arial"/>
                <w:kern w:val="24"/>
                <w:sz w:val="18"/>
                <w:szCs w:val="18"/>
                <w:lang w:eastAsia="ja-JP"/>
              </w:rPr>
            </w:pPr>
            <w:ins w:id="838"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2547.5</w:t>
              </w:r>
            </w:ins>
          </w:p>
        </w:tc>
        <w:tc>
          <w:tcPr>
            <w:tcW w:w="1481" w:type="dxa"/>
            <w:tcBorders>
              <w:top w:val="single" w:sz="4" w:space="0" w:color="auto"/>
              <w:left w:val="single" w:sz="4" w:space="0" w:color="auto"/>
              <w:bottom w:val="single" w:sz="4" w:space="0" w:color="auto"/>
              <w:right w:val="single" w:sz="4" w:space="0" w:color="auto"/>
            </w:tcBorders>
            <w:vAlign w:val="center"/>
          </w:tcPr>
          <w:p w14:paraId="64FE6F4C" w14:textId="77777777" w:rsidR="00563E8E" w:rsidRPr="002307FD" w:rsidRDefault="00563E8E" w:rsidP="0088665F">
            <w:pPr>
              <w:pStyle w:val="TAC"/>
              <w:rPr>
                <w:ins w:id="839" w:author="Nokia-Tuomo Säynäjäkangas" w:date="2024-04-25T16:13:00Z"/>
                <w:rFonts w:cs="Arial"/>
                <w:szCs w:val="18"/>
              </w:rPr>
            </w:pPr>
            <w:ins w:id="840" w:author="Nokia-Tuomo Säynäjäkangas" w:date="2024-04-25T16:13:00Z">
              <w:r w:rsidRPr="002307FD">
                <w:rPr>
                  <w:rFonts w:cs="Arial"/>
                  <w:szCs w:val="18"/>
                </w:rPr>
                <w:t xml:space="preserve">≥ </w:t>
              </w:r>
              <w:r>
                <w:rPr>
                  <w:rFonts w:cs="Arial"/>
                  <w:szCs w:val="18"/>
                </w:rPr>
                <w:t>17</w:t>
              </w:r>
            </w:ins>
          </w:p>
        </w:tc>
        <w:tc>
          <w:tcPr>
            <w:tcW w:w="2904" w:type="dxa"/>
            <w:tcBorders>
              <w:top w:val="single" w:sz="4" w:space="0" w:color="auto"/>
              <w:left w:val="single" w:sz="4" w:space="0" w:color="auto"/>
              <w:bottom w:val="single" w:sz="4" w:space="0" w:color="auto"/>
              <w:right w:val="single" w:sz="4" w:space="0" w:color="auto"/>
            </w:tcBorders>
            <w:vAlign w:val="center"/>
          </w:tcPr>
          <w:p w14:paraId="1000A6B5" w14:textId="77777777" w:rsidR="00563E8E" w:rsidRPr="002307FD" w:rsidRDefault="00563E8E" w:rsidP="0088665F">
            <w:pPr>
              <w:pStyle w:val="TAC"/>
              <w:rPr>
                <w:ins w:id="841" w:author="Nokia-Tuomo Säynäjäkangas" w:date="2024-04-25T16:13:00Z"/>
                <w:rFonts w:eastAsia="MS PGothic" w:cs="Arial"/>
                <w:kern w:val="24"/>
                <w:szCs w:val="18"/>
                <w:lang w:eastAsia="ja-JP"/>
              </w:rPr>
            </w:pPr>
            <w:ins w:id="842" w:author="Nokia-Tuomo Säynäjäkangas" w:date="2024-04-25T16:13: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43.5</w:t>
              </w:r>
            </w:ins>
          </w:p>
        </w:tc>
        <w:tc>
          <w:tcPr>
            <w:tcW w:w="993" w:type="dxa"/>
            <w:tcBorders>
              <w:top w:val="single" w:sz="4" w:space="0" w:color="auto"/>
              <w:left w:val="single" w:sz="4" w:space="0" w:color="auto"/>
              <w:bottom w:val="single" w:sz="4" w:space="0" w:color="auto"/>
              <w:right w:val="single" w:sz="4" w:space="0" w:color="auto"/>
            </w:tcBorders>
            <w:vAlign w:val="center"/>
          </w:tcPr>
          <w:p w14:paraId="0408170B" w14:textId="77777777" w:rsidR="00563E8E" w:rsidRPr="002307FD" w:rsidRDefault="00563E8E" w:rsidP="0088665F">
            <w:pPr>
              <w:pStyle w:val="TAC"/>
              <w:rPr>
                <w:ins w:id="843" w:author="Nokia-Tuomo Säynäjäkangas" w:date="2024-04-25T16:13:00Z"/>
                <w:rFonts w:cs="Arial"/>
                <w:szCs w:val="18"/>
              </w:rPr>
            </w:pPr>
            <w:ins w:id="844" w:author="Nokia-Tuomo Säynäjäkangas" w:date="2024-04-25T16:13:00Z">
              <w:r>
                <w:rPr>
                  <w:rFonts w:cs="Arial"/>
                  <w:szCs w:val="18"/>
                </w:rPr>
                <w:t>A3</w:t>
              </w:r>
            </w:ins>
          </w:p>
        </w:tc>
      </w:tr>
      <w:tr w:rsidR="00563E8E" w14:paraId="610DFE71" w14:textId="77777777" w:rsidTr="0088665F">
        <w:trPr>
          <w:trHeight w:val="20"/>
          <w:jc w:val="center"/>
          <w:ins w:id="845" w:author="Nokia-Tuomo Säynäjäkangas" w:date="2024-04-25T16:13:00Z"/>
        </w:trPr>
        <w:tc>
          <w:tcPr>
            <w:tcW w:w="1199" w:type="dxa"/>
            <w:vMerge/>
            <w:tcBorders>
              <w:left w:val="single" w:sz="4" w:space="0" w:color="auto"/>
              <w:right w:val="single" w:sz="4" w:space="0" w:color="auto"/>
            </w:tcBorders>
            <w:vAlign w:val="center"/>
          </w:tcPr>
          <w:p w14:paraId="5D5BF211" w14:textId="77777777" w:rsidR="00563E8E" w:rsidRPr="002307FD" w:rsidRDefault="00563E8E" w:rsidP="0088665F">
            <w:pPr>
              <w:spacing w:after="0"/>
              <w:rPr>
                <w:ins w:id="846" w:author="Nokia-Tuomo Säynäjäkangas" w:date="2024-04-25T16:13:00Z"/>
                <w:rFonts w:ascii="Arial" w:hAnsi="Arial" w:cs="Arial"/>
                <w:sz w:val="18"/>
                <w:szCs w:val="18"/>
              </w:rPr>
            </w:pPr>
          </w:p>
        </w:tc>
        <w:tc>
          <w:tcPr>
            <w:tcW w:w="2003" w:type="dxa"/>
            <w:vMerge/>
            <w:tcBorders>
              <w:left w:val="single" w:sz="4" w:space="0" w:color="auto"/>
              <w:right w:val="single" w:sz="4" w:space="0" w:color="auto"/>
            </w:tcBorders>
            <w:vAlign w:val="center"/>
          </w:tcPr>
          <w:p w14:paraId="2B625E2E" w14:textId="77777777" w:rsidR="00563E8E" w:rsidRPr="002307FD" w:rsidRDefault="00563E8E" w:rsidP="0088665F">
            <w:pPr>
              <w:spacing w:after="0"/>
              <w:rPr>
                <w:ins w:id="847" w:author="Nokia-Tuomo Säynäjäkangas" w:date="2024-04-25T16:13:00Z"/>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7C3C2AE" w14:textId="77777777" w:rsidR="00563E8E" w:rsidRPr="002307FD" w:rsidRDefault="00563E8E" w:rsidP="0088665F">
            <w:pPr>
              <w:pStyle w:val="TAC"/>
              <w:rPr>
                <w:ins w:id="848" w:author="Nokia-Tuomo Säynäjäkangas" w:date="2024-04-25T16:13:00Z"/>
                <w:rFonts w:cs="Arial"/>
                <w:szCs w:val="18"/>
              </w:rPr>
            </w:pPr>
            <w:ins w:id="849" w:author="Nokia-Tuomo Säynäjäkangas" w:date="2024-04-25T16:13:00Z">
              <w:r w:rsidRPr="002307FD">
                <w:rPr>
                  <w:rFonts w:cs="Arial"/>
                  <w:szCs w:val="18"/>
                </w:rPr>
                <w:t xml:space="preserve">≥ </w:t>
              </w:r>
              <w:r>
                <w:rPr>
                  <w:rFonts w:cs="Arial"/>
                  <w:szCs w:val="18"/>
                </w:rPr>
                <w:t>18.5</w:t>
              </w:r>
            </w:ins>
          </w:p>
        </w:tc>
        <w:tc>
          <w:tcPr>
            <w:tcW w:w="2904" w:type="dxa"/>
            <w:tcBorders>
              <w:top w:val="single" w:sz="4" w:space="0" w:color="auto"/>
              <w:left w:val="single" w:sz="4" w:space="0" w:color="auto"/>
              <w:bottom w:val="single" w:sz="4" w:space="0" w:color="auto"/>
              <w:right w:val="single" w:sz="4" w:space="0" w:color="auto"/>
            </w:tcBorders>
            <w:vAlign w:val="center"/>
          </w:tcPr>
          <w:p w14:paraId="2C10815A" w14:textId="77777777" w:rsidR="00563E8E" w:rsidRPr="002307FD" w:rsidRDefault="00563E8E" w:rsidP="0088665F">
            <w:pPr>
              <w:pStyle w:val="TAC"/>
              <w:rPr>
                <w:ins w:id="850" w:author="Nokia-Tuomo Säynäjäkangas" w:date="2024-04-25T16:13:00Z"/>
                <w:rFonts w:eastAsia="MS PGothic" w:cs="Arial"/>
                <w:kern w:val="24"/>
                <w:szCs w:val="18"/>
                <w:lang w:eastAsia="ja-JP"/>
              </w:rPr>
            </w:pPr>
            <w:ins w:id="851"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6.7</w:t>
              </w:r>
            </w:ins>
          </w:p>
        </w:tc>
        <w:tc>
          <w:tcPr>
            <w:tcW w:w="993" w:type="dxa"/>
            <w:tcBorders>
              <w:top w:val="single" w:sz="4" w:space="0" w:color="auto"/>
              <w:left w:val="single" w:sz="4" w:space="0" w:color="auto"/>
              <w:bottom w:val="single" w:sz="4" w:space="0" w:color="auto"/>
              <w:right w:val="single" w:sz="4" w:space="0" w:color="auto"/>
            </w:tcBorders>
            <w:vAlign w:val="center"/>
          </w:tcPr>
          <w:p w14:paraId="103F2227" w14:textId="77777777" w:rsidR="00563E8E" w:rsidRPr="002307FD" w:rsidRDefault="00563E8E" w:rsidP="0088665F">
            <w:pPr>
              <w:pStyle w:val="TAC"/>
              <w:rPr>
                <w:ins w:id="852" w:author="Nokia-Tuomo Säynäjäkangas" w:date="2024-04-25T16:13:00Z"/>
                <w:rFonts w:cs="Arial"/>
                <w:szCs w:val="18"/>
              </w:rPr>
            </w:pPr>
            <w:ins w:id="853" w:author="Nokia-Tuomo Säynäjäkangas" w:date="2024-04-25T16:13:00Z">
              <w:r>
                <w:rPr>
                  <w:rFonts w:cs="Arial"/>
                  <w:szCs w:val="18"/>
                </w:rPr>
                <w:t>A2</w:t>
              </w:r>
            </w:ins>
          </w:p>
        </w:tc>
      </w:tr>
      <w:tr w:rsidR="00563E8E" w14:paraId="4D986260" w14:textId="77777777" w:rsidTr="0088665F">
        <w:trPr>
          <w:trHeight w:val="20"/>
          <w:jc w:val="center"/>
          <w:ins w:id="854" w:author="Nokia-Tuomo Säynäjäkangas" w:date="2024-04-25T16:13:00Z"/>
        </w:trPr>
        <w:tc>
          <w:tcPr>
            <w:tcW w:w="1199" w:type="dxa"/>
            <w:vMerge/>
            <w:tcBorders>
              <w:left w:val="single" w:sz="4" w:space="0" w:color="auto"/>
              <w:right w:val="single" w:sz="4" w:space="0" w:color="auto"/>
            </w:tcBorders>
            <w:vAlign w:val="center"/>
          </w:tcPr>
          <w:p w14:paraId="70E731CE" w14:textId="77777777" w:rsidR="00563E8E" w:rsidRPr="002307FD" w:rsidRDefault="00563E8E" w:rsidP="0088665F">
            <w:pPr>
              <w:spacing w:after="0"/>
              <w:rPr>
                <w:ins w:id="855" w:author="Nokia-Tuomo Säynäjäkangas" w:date="2024-04-25T16:13:00Z"/>
                <w:rFonts w:ascii="Arial" w:hAnsi="Arial" w:cs="Arial"/>
                <w:sz w:val="18"/>
                <w:szCs w:val="18"/>
              </w:rPr>
            </w:pPr>
          </w:p>
        </w:tc>
        <w:tc>
          <w:tcPr>
            <w:tcW w:w="2003" w:type="dxa"/>
            <w:vMerge w:val="restart"/>
            <w:tcBorders>
              <w:left w:val="single" w:sz="4" w:space="0" w:color="auto"/>
              <w:right w:val="single" w:sz="4" w:space="0" w:color="auto"/>
            </w:tcBorders>
            <w:vAlign w:val="center"/>
          </w:tcPr>
          <w:p w14:paraId="706E963B" w14:textId="77777777" w:rsidR="00563E8E" w:rsidRPr="00923DC1" w:rsidRDefault="00563E8E" w:rsidP="0088665F">
            <w:pPr>
              <w:spacing w:after="0"/>
              <w:jc w:val="center"/>
              <w:rPr>
                <w:ins w:id="856" w:author="Nokia-Tuomo Säynäjäkangas" w:date="2024-04-25T16:13:00Z"/>
                <w:rFonts w:ascii="Arial" w:eastAsia="MS PGothic" w:hAnsi="Arial" w:cs="Arial"/>
                <w:kern w:val="24"/>
                <w:sz w:val="18"/>
                <w:szCs w:val="18"/>
                <w:lang w:val="fi-FI" w:eastAsia="ja-JP"/>
              </w:rPr>
            </w:pPr>
            <w:ins w:id="857" w:author="Nokia-Tuomo Säynäjäkangas" w:date="2024-04-25T16:13:00Z">
              <w:r w:rsidRPr="002307FD">
                <w:rPr>
                  <w:rFonts w:ascii="Arial" w:eastAsia="MS PGothic" w:hAnsi="Arial" w:cs="Arial"/>
                  <w:kern w:val="24"/>
                  <w:sz w:val="18"/>
                  <w:szCs w:val="18"/>
                  <w:lang w:val="en-US" w:eastAsia="ja-JP"/>
                </w:rPr>
                <w:t>2535.5</w:t>
              </w:r>
              <w:r>
                <w:rPr>
                  <w:rFonts w:ascii="Arial" w:eastAsia="MS PGothic" w:hAnsi="Arial" w:cs="Arial"/>
                  <w:kern w:val="24"/>
                  <w:sz w:val="18"/>
                  <w:szCs w:val="18"/>
                  <w:lang w:val="en-US" w:eastAsia="ja-JP"/>
                </w:rPr>
                <w:t xml:space="preserve">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47.5</w:t>
              </w:r>
            </w:ins>
          </w:p>
        </w:tc>
        <w:tc>
          <w:tcPr>
            <w:tcW w:w="1481" w:type="dxa"/>
            <w:tcBorders>
              <w:top w:val="single" w:sz="4" w:space="0" w:color="auto"/>
              <w:left w:val="single" w:sz="4" w:space="0" w:color="auto"/>
              <w:bottom w:val="single" w:sz="4" w:space="0" w:color="auto"/>
              <w:right w:val="single" w:sz="4" w:space="0" w:color="auto"/>
            </w:tcBorders>
            <w:vAlign w:val="center"/>
          </w:tcPr>
          <w:p w14:paraId="5D8652F0" w14:textId="77777777" w:rsidR="00563E8E" w:rsidRPr="00923DC1" w:rsidRDefault="00563E8E" w:rsidP="0088665F">
            <w:pPr>
              <w:pStyle w:val="TAC"/>
              <w:rPr>
                <w:ins w:id="858" w:author="Nokia-Tuomo Säynäjäkangas" w:date="2024-04-25T16:13:00Z"/>
                <w:rFonts w:cs="Arial"/>
                <w:szCs w:val="18"/>
                <w:lang w:val="fi-FI"/>
              </w:rPr>
            </w:pPr>
            <w:ins w:id="859" w:author="Nokia-Tuomo Säynäjäkangas" w:date="2024-04-25T16:13: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0528A49F" w14:textId="77777777" w:rsidR="00563E8E" w:rsidRPr="00923DC1" w:rsidRDefault="00563E8E" w:rsidP="0088665F">
            <w:pPr>
              <w:pStyle w:val="TAC"/>
              <w:rPr>
                <w:ins w:id="860" w:author="Nokia-Tuomo Säynäjäkangas" w:date="2024-04-25T16:13:00Z"/>
                <w:rFonts w:eastAsia="MS PGothic" w:cs="Arial"/>
                <w:kern w:val="24"/>
                <w:szCs w:val="18"/>
                <w:lang w:val="fi-FI" w:eastAsia="ja-JP"/>
              </w:rPr>
            </w:pPr>
            <w:ins w:id="861" w:author="Nokia-Tuomo Säynäjäkangas" w:date="2024-04-25T16:13:00Z">
              <w:r w:rsidRPr="002307FD">
                <w:rPr>
                  <w:rFonts w:cs="Arial"/>
                  <w:szCs w:val="18"/>
                </w:rPr>
                <w:t>≥</w:t>
              </w:r>
              <w:r w:rsidRPr="002307FD">
                <w:rPr>
                  <w:rFonts w:eastAsia="MS PGothic" w:cs="Arial"/>
                  <w:kern w:val="24"/>
                  <w:szCs w:val="18"/>
                  <w:lang w:eastAsia="ja-JP"/>
                </w:rPr>
                <w:t xml:space="preserve"> </w:t>
              </w:r>
              <w:r>
                <w:rPr>
                  <w:rFonts w:eastAsia="MS PGothic" w:cs="Arial"/>
                  <w:kern w:val="24"/>
                  <w:szCs w:val="18"/>
                  <w:lang w:eastAsia="ja-JP"/>
                </w:rPr>
                <w:t>21.6</w:t>
              </w:r>
            </w:ins>
          </w:p>
        </w:tc>
        <w:tc>
          <w:tcPr>
            <w:tcW w:w="993" w:type="dxa"/>
            <w:tcBorders>
              <w:top w:val="single" w:sz="4" w:space="0" w:color="auto"/>
              <w:left w:val="single" w:sz="4" w:space="0" w:color="auto"/>
              <w:bottom w:val="single" w:sz="4" w:space="0" w:color="auto"/>
              <w:right w:val="single" w:sz="4" w:space="0" w:color="auto"/>
            </w:tcBorders>
            <w:vAlign w:val="center"/>
          </w:tcPr>
          <w:p w14:paraId="03401CAA" w14:textId="77777777" w:rsidR="00563E8E" w:rsidRPr="00923DC1" w:rsidRDefault="00563E8E" w:rsidP="0088665F">
            <w:pPr>
              <w:pStyle w:val="TAC"/>
              <w:rPr>
                <w:ins w:id="862" w:author="Nokia-Tuomo Säynäjäkangas" w:date="2024-04-25T16:13:00Z"/>
                <w:rFonts w:cs="Arial"/>
                <w:szCs w:val="18"/>
                <w:lang w:val="fi-FI"/>
              </w:rPr>
            </w:pPr>
            <w:ins w:id="863" w:author="Nokia-Tuomo Säynäjäkangas" w:date="2024-04-25T16:13:00Z">
              <w:r>
                <w:rPr>
                  <w:rFonts w:cs="Arial"/>
                  <w:szCs w:val="18"/>
                  <w:lang w:val="fi-FI"/>
                </w:rPr>
                <w:t>A5</w:t>
              </w:r>
            </w:ins>
          </w:p>
        </w:tc>
      </w:tr>
      <w:tr w:rsidR="00563E8E" w14:paraId="4F26583B" w14:textId="77777777" w:rsidTr="0088665F">
        <w:trPr>
          <w:trHeight w:val="20"/>
          <w:jc w:val="center"/>
          <w:ins w:id="864" w:author="Nokia-Tuomo Säynäjäkangas" w:date="2024-04-25T16:13:00Z"/>
        </w:trPr>
        <w:tc>
          <w:tcPr>
            <w:tcW w:w="1199" w:type="dxa"/>
            <w:vMerge/>
            <w:tcBorders>
              <w:left w:val="single" w:sz="4" w:space="0" w:color="auto"/>
              <w:right w:val="single" w:sz="4" w:space="0" w:color="auto"/>
            </w:tcBorders>
            <w:vAlign w:val="center"/>
          </w:tcPr>
          <w:p w14:paraId="6A02D4B1" w14:textId="77777777" w:rsidR="00563E8E" w:rsidRPr="00923DC1" w:rsidRDefault="00563E8E" w:rsidP="0088665F">
            <w:pPr>
              <w:spacing w:after="0"/>
              <w:rPr>
                <w:ins w:id="865"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09A676A7" w14:textId="77777777" w:rsidR="00563E8E" w:rsidRPr="00923DC1" w:rsidRDefault="00563E8E" w:rsidP="0088665F">
            <w:pPr>
              <w:spacing w:after="0"/>
              <w:rPr>
                <w:ins w:id="866"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2228ACE" w14:textId="77777777" w:rsidR="00563E8E" w:rsidRPr="00923DC1" w:rsidRDefault="00563E8E" w:rsidP="0088665F">
            <w:pPr>
              <w:pStyle w:val="TAC"/>
              <w:rPr>
                <w:ins w:id="867" w:author="Nokia-Tuomo Säynäjäkangas" w:date="2024-04-25T16:13:00Z"/>
                <w:rFonts w:cs="Arial"/>
                <w:szCs w:val="18"/>
                <w:lang w:val="fi-FI"/>
              </w:rPr>
            </w:pPr>
            <w:ins w:id="868" w:author="Nokia-Tuomo Säynäjäkangas" w:date="2024-04-25T16:13:00Z">
              <w:r w:rsidRPr="002307FD">
                <w:rPr>
                  <w:rFonts w:cs="Arial"/>
                  <w:szCs w:val="18"/>
                </w:rPr>
                <w:t xml:space="preserve">≥ </w:t>
              </w:r>
              <w:r>
                <w:rPr>
                  <w:rFonts w:cs="Arial"/>
                  <w:szCs w:val="18"/>
                </w:rPr>
                <w:t>20.5</w:t>
              </w:r>
            </w:ins>
          </w:p>
        </w:tc>
        <w:tc>
          <w:tcPr>
            <w:tcW w:w="2904" w:type="dxa"/>
            <w:tcBorders>
              <w:top w:val="single" w:sz="4" w:space="0" w:color="auto"/>
              <w:left w:val="single" w:sz="4" w:space="0" w:color="auto"/>
              <w:bottom w:val="single" w:sz="4" w:space="0" w:color="auto"/>
              <w:right w:val="single" w:sz="4" w:space="0" w:color="auto"/>
            </w:tcBorders>
            <w:vAlign w:val="center"/>
          </w:tcPr>
          <w:p w14:paraId="1233EC23" w14:textId="77777777" w:rsidR="00563E8E" w:rsidRPr="00923DC1" w:rsidRDefault="00563E8E" w:rsidP="0088665F">
            <w:pPr>
              <w:pStyle w:val="TAC"/>
              <w:rPr>
                <w:ins w:id="869" w:author="Nokia-Tuomo Säynäjäkangas" w:date="2024-04-25T16:13:00Z"/>
                <w:rFonts w:eastAsia="MS PGothic" w:cs="Arial"/>
                <w:kern w:val="24"/>
                <w:szCs w:val="18"/>
                <w:lang w:val="fi-FI" w:eastAsia="ja-JP"/>
              </w:rPr>
            </w:pPr>
            <w:ins w:id="870"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5.6</w:t>
              </w:r>
            </w:ins>
          </w:p>
        </w:tc>
        <w:tc>
          <w:tcPr>
            <w:tcW w:w="993" w:type="dxa"/>
            <w:tcBorders>
              <w:top w:val="single" w:sz="4" w:space="0" w:color="auto"/>
              <w:left w:val="single" w:sz="4" w:space="0" w:color="auto"/>
              <w:bottom w:val="single" w:sz="4" w:space="0" w:color="auto"/>
              <w:right w:val="single" w:sz="4" w:space="0" w:color="auto"/>
            </w:tcBorders>
            <w:vAlign w:val="center"/>
          </w:tcPr>
          <w:p w14:paraId="6CF6B262" w14:textId="77777777" w:rsidR="00563E8E" w:rsidRPr="00923DC1" w:rsidRDefault="00563E8E" w:rsidP="0088665F">
            <w:pPr>
              <w:pStyle w:val="TAC"/>
              <w:rPr>
                <w:ins w:id="871" w:author="Nokia-Tuomo Säynäjäkangas" w:date="2024-04-25T16:13:00Z"/>
                <w:rFonts w:cs="Arial"/>
                <w:szCs w:val="18"/>
                <w:lang w:val="fi-FI"/>
              </w:rPr>
            </w:pPr>
            <w:ins w:id="872" w:author="Nokia-Tuomo Säynäjäkangas" w:date="2024-04-25T16:13:00Z">
              <w:r>
                <w:rPr>
                  <w:rFonts w:cs="Arial"/>
                  <w:szCs w:val="18"/>
                  <w:lang w:val="fi-FI"/>
                </w:rPr>
                <w:t>A2</w:t>
              </w:r>
            </w:ins>
          </w:p>
        </w:tc>
      </w:tr>
      <w:tr w:rsidR="00563E8E" w14:paraId="57A7EFEE" w14:textId="77777777" w:rsidTr="0088665F">
        <w:trPr>
          <w:trHeight w:val="20"/>
          <w:jc w:val="center"/>
          <w:ins w:id="873" w:author="Nokia-Tuomo Säynäjäkangas" w:date="2024-04-25T16:13:00Z"/>
        </w:trPr>
        <w:tc>
          <w:tcPr>
            <w:tcW w:w="1199" w:type="dxa"/>
            <w:vMerge w:val="restart"/>
            <w:tcBorders>
              <w:left w:val="single" w:sz="4" w:space="0" w:color="auto"/>
              <w:right w:val="single" w:sz="4" w:space="0" w:color="auto"/>
            </w:tcBorders>
            <w:vAlign w:val="center"/>
          </w:tcPr>
          <w:p w14:paraId="0D13A860" w14:textId="77777777" w:rsidR="00563E8E" w:rsidRPr="00923DC1" w:rsidRDefault="00563E8E" w:rsidP="0088665F">
            <w:pPr>
              <w:spacing w:after="0"/>
              <w:jc w:val="center"/>
              <w:rPr>
                <w:ins w:id="874" w:author="Nokia-Tuomo Säynäjäkangas" w:date="2024-04-25T16:13:00Z"/>
                <w:rFonts w:ascii="Arial" w:hAnsi="Arial" w:cs="Arial"/>
                <w:sz w:val="18"/>
                <w:szCs w:val="18"/>
                <w:lang w:val="fi-FI"/>
              </w:rPr>
            </w:pPr>
            <w:ins w:id="875" w:author="Nokia-Tuomo Säynäjäkangas" w:date="2024-04-25T16:13:00Z">
              <w:r>
                <w:rPr>
                  <w:rFonts w:ascii="Arial" w:hAnsi="Arial" w:cs="Arial"/>
                  <w:sz w:val="18"/>
                  <w:szCs w:val="18"/>
                  <w:lang w:val="fi-FI"/>
                </w:rPr>
                <w:t>30 MHz</w:t>
              </w:r>
            </w:ins>
          </w:p>
        </w:tc>
        <w:tc>
          <w:tcPr>
            <w:tcW w:w="2003" w:type="dxa"/>
            <w:vMerge w:val="restart"/>
            <w:tcBorders>
              <w:left w:val="single" w:sz="4" w:space="0" w:color="auto"/>
              <w:right w:val="single" w:sz="4" w:space="0" w:color="auto"/>
            </w:tcBorders>
            <w:vAlign w:val="center"/>
          </w:tcPr>
          <w:p w14:paraId="462F35A7" w14:textId="77777777" w:rsidR="00563E8E" w:rsidRPr="00923DC1" w:rsidRDefault="00563E8E" w:rsidP="0088665F">
            <w:pPr>
              <w:spacing w:after="0"/>
              <w:jc w:val="center"/>
              <w:rPr>
                <w:ins w:id="876" w:author="Nokia-Tuomo Säynäjäkangas" w:date="2024-04-25T16:13:00Z"/>
                <w:rFonts w:ascii="Arial" w:eastAsia="MS PGothic" w:hAnsi="Arial" w:cs="Arial"/>
                <w:kern w:val="24"/>
                <w:sz w:val="18"/>
                <w:szCs w:val="18"/>
                <w:lang w:val="fi-FI" w:eastAsia="ja-JP"/>
              </w:rPr>
            </w:pPr>
            <w:ins w:id="877"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23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45</w:t>
              </w:r>
            </w:ins>
          </w:p>
        </w:tc>
        <w:tc>
          <w:tcPr>
            <w:tcW w:w="1481" w:type="dxa"/>
            <w:tcBorders>
              <w:top w:val="single" w:sz="4" w:space="0" w:color="auto"/>
              <w:left w:val="single" w:sz="4" w:space="0" w:color="auto"/>
              <w:bottom w:val="single" w:sz="4" w:space="0" w:color="auto"/>
              <w:right w:val="single" w:sz="4" w:space="0" w:color="auto"/>
            </w:tcBorders>
            <w:vAlign w:val="center"/>
          </w:tcPr>
          <w:p w14:paraId="1C2A2C26" w14:textId="77777777" w:rsidR="00563E8E" w:rsidRPr="002307FD" w:rsidRDefault="00563E8E" w:rsidP="0088665F">
            <w:pPr>
              <w:pStyle w:val="TAC"/>
              <w:rPr>
                <w:ins w:id="878" w:author="Nokia-Tuomo Säynäjäkangas" w:date="2024-04-25T16:13:00Z"/>
                <w:rFonts w:cs="Arial"/>
                <w:szCs w:val="18"/>
              </w:rPr>
            </w:pPr>
            <w:ins w:id="879" w:author="Nokia-Tuomo Säynäjäkangas" w:date="2024-04-25T16:13:00Z">
              <w:r w:rsidRPr="002307FD">
                <w:rPr>
                  <w:rFonts w:cs="Arial"/>
                  <w:szCs w:val="18"/>
                </w:rPr>
                <w:t xml:space="preserve">≥ </w:t>
              </w:r>
              <w:r>
                <w:rPr>
                  <w:rFonts w:cs="Arial"/>
                  <w:szCs w:val="18"/>
                </w:rPr>
                <w:t>22.5</w:t>
              </w:r>
            </w:ins>
          </w:p>
        </w:tc>
        <w:tc>
          <w:tcPr>
            <w:tcW w:w="2904" w:type="dxa"/>
            <w:tcBorders>
              <w:top w:val="single" w:sz="4" w:space="0" w:color="auto"/>
              <w:left w:val="single" w:sz="4" w:space="0" w:color="auto"/>
              <w:bottom w:val="single" w:sz="4" w:space="0" w:color="auto"/>
              <w:right w:val="single" w:sz="4" w:space="0" w:color="auto"/>
            </w:tcBorders>
            <w:vAlign w:val="center"/>
          </w:tcPr>
          <w:p w14:paraId="18EC7789" w14:textId="77777777" w:rsidR="00563E8E" w:rsidRPr="002307FD" w:rsidRDefault="00563E8E" w:rsidP="0088665F">
            <w:pPr>
              <w:pStyle w:val="TAC"/>
              <w:rPr>
                <w:ins w:id="880" w:author="Nokia-Tuomo Säynäjäkangas" w:date="2024-04-25T16:13:00Z"/>
                <w:rFonts w:eastAsia="MS PGothic" w:cs="Arial"/>
                <w:kern w:val="24"/>
                <w:szCs w:val="18"/>
                <w:lang w:eastAsia="ja-JP"/>
              </w:rPr>
            </w:pPr>
            <w:ins w:id="881" w:author="Nokia-Tuomo Säynäjäkangas" w:date="2024-04-25T16:13:00Z">
              <w:r w:rsidRPr="002307FD">
                <w:rPr>
                  <w:rFonts w:cs="Arial"/>
                  <w:szCs w:val="18"/>
                </w:rPr>
                <w:t>≥ -</w:t>
              </w:r>
              <w:r>
                <w:rPr>
                  <w:rFonts w:cs="Arial"/>
                  <w:szCs w:val="18"/>
                </w:rPr>
                <w:t>0.7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41.0</w:t>
              </w:r>
            </w:ins>
          </w:p>
        </w:tc>
        <w:tc>
          <w:tcPr>
            <w:tcW w:w="993" w:type="dxa"/>
            <w:tcBorders>
              <w:top w:val="single" w:sz="4" w:space="0" w:color="auto"/>
              <w:left w:val="single" w:sz="4" w:space="0" w:color="auto"/>
              <w:bottom w:val="single" w:sz="4" w:space="0" w:color="auto"/>
              <w:right w:val="single" w:sz="4" w:space="0" w:color="auto"/>
            </w:tcBorders>
            <w:vAlign w:val="center"/>
          </w:tcPr>
          <w:p w14:paraId="42B2926B" w14:textId="77777777" w:rsidR="00563E8E" w:rsidRDefault="00563E8E" w:rsidP="0088665F">
            <w:pPr>
              <w:pStyle w:val="TAC"/>
              <w:rPr>
                <w:ins w:id="882" w:author="Nokia-Tuomo Säynäjäkangas" w:date="2024-04-25T16:13:00Z"/>
                <w:rFonts w:cs="Arial"/>
                <w:szCs w:val="18"/>
                <w:lang w:val="fi-FI"/>
              </w:rPr>
            </w:pPr>
            <w:ins w:id="883" w:author="Nokia-Tuomo Säynäjäkangas" w:date="2024-04-25T16:13:00Z">
              <w:r>
                <w:rPr>
                  <w:rFonts w:cs="Arial"/>
                  <w:szCs w:val="18"/>
                  <w:lang w:val="fi-FI"/>
                </w:rPr>
                <w:t>A5</w:t>
              </w:r>
            </w:ins>
          </w:p>
        </w:tc>
      </w:tr>
      <w:tr w:rsidR="00563E8E" w14:paraId="5A9D0C67" w14:textId="77777777" w:rsidTr="0088665F">
        <w:trPr>
          <w:trHeight w:val="20"/>
          <w:jc w:val="center"/>
          <w:ins w:id="884" w:author="Nokia-Tuomo Säynäjäkangas" w:date="2024-04-25T16:13:00Z"/>
        </w:trPr>
        <w:tc>
          <w:tcPr>
            <w:tcW w:w="1199" w:type="dxa"/>
            <w:vMerge/>
            <w:tcBorders>
              <w:left w:val="single" w:sz="4" w:space="0" w:color="auto"/>
              <w:right w:val="single" w:sz="4" w:space="0" w:color="auto"/>
            </w:tcBorders>
            <w:vAlign w:val="center"/>
          </w:tcPr>
          <w:p w14:paraId="60AC6E3A" w14:textId="77777777" w:rsidR="00563E8E" w:rsidRPr="00923DC1" w:rsidRDefault="00563E8E" w:rsidP="0088665F">
            <w:pPr>
              <w:spacing w:after="0"/>
              <w:rPr>
                <w:ins w:id="885"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20D8F12" w14:textId="77777777" w:rsidR="00563E8E" w:rsidRPr="00923DC1" w:rsidRDefault="00563E8E" w:rsidP="0088665F">
            <w:pPr>
              <w:spacing w:after="0"/>
              <w:rPr>
                <w:ins w:id="886"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D3683DF" w14:textId="77777777" w:rsidR="00563E8E" w:rsidRPr="002307FD" w:rsidRDefault="00563E8E" w:rsidP="0088665F">
            <w:pPr>
              <w:pStyle w:val="TAC"/>
              <w:rPr>
                <w:ins w:id="887" w:author="Nokia-Tuomo Säynäjäkangas" w:date="2024-04-25T16:13:00Z"/>
                <w:rFonts w:cs="Arial"/>
                <w:szCs w:val="18"/>
              </w:rPr>
            </w:pPr>
            <w:ins w:id="888" w:author="Nokia-Tuomo Säynäjäkangas" w:date="2024-04-25T16:13:00Z">
              <w:r w:rsidRPr="002307FD">
                <w:rPr>
                  <w:rFonts w:cs="Arial"/>
                  <w:szCs w:val="18"/>
                </w:rPr>
                <w:t xml:space="preserve">≥ </w:t>
              </w:r>
              <w:r>
                <w:rPr>
                  <w:rFonts w:cs="Arial"/>
                  <w:szCs w:val="18"/>
                </w:rPr>
                <w:t>23.4</w:t>
              </w:r>
            </w:ins>
          </w:p>
        </w:tc>
        <w:tc>
          <w:tcPr>
            <w:tcW w:w="2904" w:type="dxa"/>
            <w:tcBorders>
              <w:top w:val="single" w:sz="4" w:space="0" w:color="auto"/>
              <w:left w:val="single" w:sz="4" w:space="0" w:color="auto"/>
              <w:bottom w:val="single" w:sz="4" w:space="0" w:color="auto"/>
              <w:right w:val="single" w:sz="4" w:space="0" w:color="auto"/>
            </w:tcBorders>
            <w:vAlign w:val="center"/>
          </w:tcPr>
          <w:p w14:paraId="5F6DF626" w14:textId="77777777" w:rsidR="00563E8E" w:rsidRPr="002307FD" w:rsidRDefault="00563E8E" w:rsidP="0088665F">
            <w:pPr>
              <w:pStyle w:val="TAC"/>
              <w:rPr>
                <w:ins w:id="889" w:author="Nokia-Tuomo Säynäjäkangas" w:date="2024-04-25T16:13:00Z"/>
                <w:rFonts w:eastAsia="MS PGothic" w:cs="Arial"/>
                <w:kern w:val="24"/>
                <w:szCs w:val="18"/>
                <w:lang w:eastAsia="ja-JP"/>
              </w:rPr>
            </w:pPr>
            <w:ins w:id="890"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888FEA0" w14:textId="77777777" w:rsidR="00563E8E" w:rsidRDefault="00563E8E" w:rsidP="0088665F">
            <w:pPr>
              <w:pStyle w:val="TAC"/>
              <w:rPr>
                <w:ins w:id="891" w:author="Nokia-Tuomo Säynäjäkangas" w:date="2024-04-25T16:13:00Z"/>
                <w:rFonts w:cs="Arial"/>
                <w:szCs w:val="18"/>
                <w:lang w:val="fi-FI"/>
              </w:rPr>
            </w:pPr>
            <w:ins w:id="892" w:author="Nokia-Tuomo Säynäjäkangas" w:date="2024-04-25T16:13:00Z">
              <w:r>
                <w:rPr>
                  <w:rFonts w:cs="Arial"/>
                  <w:szCs w:val="18"/>
                  <w:lang w:val="fi-FI"/>
                </w:rPr>
                <w:t>A2</w:t>
              </w:r>
            </w:ins>
          </w:p>
        </w:tc>
      </w:tr>
      <w:tr w:rsidR="00563E8E" w14:paraId="75F02527" w14:textId="77777777" w:rsidTr="0088665F">
        <w:trPr>
          <w:trHeight w:val="20"/>
          <w:jc w:val="center"/>
          <w:ins w:id="893" w:author="Nokia-Tuomo Säynäjäkangas" w:date="2024-04-25T16:13:00Z"/>
        </w:trPr>
        <w:tc>
          <w:tcPr>
            <w:tcW w:w="1199" w:type="dxa"/>
            <w:vMerge/>
            <w:tcBorders>
              <w:left w:val="single" w:sz="4" w:space="0" w:color="auto"/>
              <w:right w:val="single" w:sz="4" w:space="0" w:color="auto"/>
            </w:tcBorders>
            <w:vAlign w:val="center"/>
          </w:tcPr>
          <w:p w14:paraId="55F1A1CF" w14:textId="77777777" w:rsidR="00563E8E" w:rsidRPr="00923DC1" w:rsidRDefault="00563E8E" w:rsidP="0088665F">
            <w:pPr>
              <w:spacing w:after="0"/>
              <w:rPr>
                <w:ins w:id="894"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31D96C99" w14:textId="77777777" w:rsidR="00563E8E" w:rsidRPr="00923DC1" w:rsidRDefault="00563E8E" w:rsidP="0088665F">
            <w:pPr>
              <w:spacing w:after="0"/>
              <w:jc w:val="center"/>
              <w:rPr>
                <w:ins w:id="895" w:author="Nokia-Tuomo Säynäjäkangas" w:date="2024-04-25T16:13:00Z"/>
                <w:rFonts w:ascii="Arial" w:eastAsia="MS PGothic" w:hAnsi="Arial" w:cs="Arial"/>
                <w:kern w:val="24"/>
                <w:sz w:val="18"/>
                <w:szCs w:val="18"/>
                <w:lang w:val="fi-FI" w:eastAsia="ja-JP"/>
              </w:rPr>
            </w:pPr>
            <w:ins w:id="896"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w:t>
              </w:r>
              <w:r>
                <w:rPr>
                  <w:rFonts w:ascii="Arial" w:eastAsia="MS PGothic" w:hAnsi="Arial" w:cs="Arial"/>
                  <w:kern w:val="24"/>
                  <w:sz w:val="18"/>
                  <w:szCs w:val="18"/>
                  <w:lang w:val="en-US" w:eastAsia="ja-JP"/>
                </w:rPr>
                <w:t>5</w:t>
              </w:r>
            </w:ins>
          </w:p>
        </w:tc>
        <w:tc>
          <w:tcPr>
            <w:tcW w:w="1481" w:type="dxa"/>
            <w:tcBorders>
              <w:top w:val="single" w:sz="4" w:space="0" w:color="auto"/>
              <w:left w:val="single" w:sz="4" w:space="0" w:color="auto"/>
              <w:bottom w:val="single" w:sz="4" w:space="0" w:color="auto"/>
              <w:right w:val="single" w:sz="4" w:space="0" w:color="auto"/>
            </w:tcBorders>
            <w:vAlign w:val="center"/>
          </w:tcPr>
          <w:p w14:paraId="7D2800B8" w14:textId="77777777" w:rsidR="00563E8E" w:rsidRPr="002307FD" w:rsidRDefault="00563E8E" w:rsidP="0088665F">
            <w:pPr>
              <w:pStyle w:val="TAC"/>
              <w:rPr>
                <w:ins w:id="897" w:author="Nokia-Tuomo Säynäjäkangas" w:date="2024-04-25T16:13:00Z"/>
                <w:rFonts w:cs="Arial"/>
                <w:szCs w:val="18"/>
              </w:rPr>
            </w:pPr>
            <w:ins w:id="898" w:author="Nokia-Tuomo Säynäjäkangas" w:date="2024-04-25T16:13:00Z">
              <w:r w:rsidRPr="002307FD">
                <w:rPr>
                  <w:rFonts w:cs="Arial"/>
                  <w:szCs w:val="18"/>
                </w:rPr>
                <w:t xml:space="preserve">≥ </w:t>
              </w:r>
              <w:r>
                <w:rPr>
                  <w:rFonts w:cs="Arial"/>
                  <w:szCs w:val="18"/>
                </w:rPr>
                <w:t>20.0</w:t>
              </w:r>
            </w:ins>
          </w:p>
        </w:tc>
        <w:tc>
          <w:tcPr>
            <w:tcW w:w="2904" w:type="dxa"/>
            <w:tcBorders>
              <w:top w:val="single" w:sz="4" w:space="0" w:color="auto"/>
              <w:left w:val="single" w:sz="4" w:space="0" w:color="auto"/>
              <w:bottom w:val="single" w:sz="4" w:space="0" w:color="auto"/>
              <w:right w:val="single" w:sz="4" w:space="0" w:color="auto"/>
            </w:tcBorders>
            <w:vAlign w:val="center"/>
          </w:tcPr>
          <w:p w14:paraId="02B09C91" w14:textId="77777777" w:rsidR="00563E8E" w:rsidRPr="002307FD" w:rsidRDefault="00563E8E" w:rsidP="0088665F">
            <w:pPr>
              <w:pStyle w:val="TAC"/>
              <w:rPr>
                <w:ins w:id="899" w:author="Nokia-Tuomo Säynäjäkangas" w:date="2024-04-25T16:13:00Z"/>
                <w:rFonts w:eastAsia="MS PGothic" w:cs="Arial"/>
                <w:kern w:val="24"/>
                <w:szCs w:val="18"/>
                <w:lang w:eastAsia="ja-JP"/>
              </w:rPr>
            </w:pPr>
            <w:ins w:id="900" w:author="Nokia-Tuomo Säynäjäkangas" w:date="2024-04-25T16:13: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50.5</w:t>
              </w:r>
            </w:ins>
          </w:p>
        </w:tc>
        <w:tc>
          <w:tcPr>
            <w:tcW w:w="993" w:type="dxa"/>
            <w:tcBorders>
              <w:top w:val="single" w:sz="4" w:space="0" w:color="auto"/>
              <w:left w:val="single" w:sz="4" w:space="0" w:color="auto"/>
              <w:bottom w:val="single" w:sz="4" w:space="0" w:color="auto"/>
              <w:right w:val="single" w:sz="4" w:space="0" w:color="auto"/>
            </w:tcBorders>
            <w:vAlign w:val="center"/>
          </w:tcPr>
          <w:p w14:paraId="4C7314C2" w14:textId="77777777" w:rsidR="00563E8E" w:rsidRDefault="00563E8E" w:rsidP="0088665F">
            <w:pPr>
              <w:pStyle w:val="TAC"/>
              <w:rPr>
                <w:ins w:id="901" w:author="Nokia-Tuomo Säynäjäkangas" w:date="2024-04-25T16:13:00Z"/>
                <w:rFonts w:cs="Arial"/>
                <w:szCs w:val="18"/>
                <w:lang w:val="fi-FI"/>
              </w:rPr>
            </w:pPr>
            <w:ins w:id="902" w:author="Nokia-Tuomo Säynäjäkangas" w:date="2024-04-25T16:13:00Z">
              <w:r>
                <w:rPr>
                  <w:rFonts w:cs="Arial"/>
                  <w:szCs w:val="18"/>
                  <w:lang w:val="fi-FI"/>
                </w:rPr>
                <w:t>A8</w:t>
              </w:r>
            </w:ins>
          </w:p>
        </w:tc>
      </w:tr>
      <w:tr w:rsidR="00563E8E" w14:paraId="2D2CF56C" w14:textId="77777777" w:rsidTr="0088665F">
        <w:trPr>
          <w:trHeight w:val="20"/>
          <w:jc w:val="center"/>
          <w:ins w:id="903" w:author="Nokia-Tuomo Säynäjäkangas" w:date="2024-04-25T16:13:00Z"/>
        </w:trPr>
        <w:tc>
          <w:tcPr>
            <w:tcW w:w="1199" w:type="dxa"/>
            <w:vMerge/>
            <w:tcBorders>
              <w:left w:val="single" w:sz="4" w:space="0" w:color="auto"/>
              <w:right w:val="single" w:sz="4" w:space="0" w:color="auto"/>
            </w:tcBorders>
            <w:vAlign w:val="center"/>
          </w:tcPr>
          <w:p w14:paraId="18CE2F5F" w14:textId="77777777" w:rsidR="00563E8E" w:rsidRPr="00923DC1" w:rsidRDefault="00563E8E" w:rsidP="0088665F">
            <w:pPr>
              <w:spacing w:after="0"/>
              <w:rPr>
                <w:ins w:id="904"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8FC200F" w14:textId="77777777" w:rsidR="00563E8E" w:rsidRPr="00923DC1" w:rsidRDefault="00563E8E" w:rsidP="0088665F">
            <w:pPr>
              <w:spacing w:after="0"/>
              <w:rPr>
                <w:ins w:id="905"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B66C367" w14:textId="77777777" w:rsidR="00563E8E" w:rsidRPr="002307FD" w:rsidRDefault="00563E8E" w:rsidP="0088665F">
            <w:pPr>
              <w:pStyle w:val="TAC"/>
              <w:rPr>
                <w:ins w:id="906" w:author="Nokia-Tuomo Säynäjäkangas" w:date="2024-04-25T16:13:00Z"/>
                <w:rFonts w:cs="Arial"/>
                <w:szCs w:val="18"/>
              </w:rPr>
            </w:pPr>
            <w:ins w:id="907" w:author="Nokia-Tuomo Säynäjäkangas" w:date="2024-04-25T16:13: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70632C18" w14:textId="77777777" w:rsidR="00563E8E" w:rsidRPr="002307FD" w:rsidRDefault="00563E8E" w:rsidP="0088665F">
            <w:pPr>
              <w:pStyle w:val="TAC"/>
              <w:rPr>
                <w:ins w:id="908" w:author="Nokia-Tuomo Säynäjäkangas" w:date="2024-04-25T16:13:00Z"/>
                <w:rFonts w:eastAsia="MS PGothic" w:cs="Arial"/>
                <w:kern w:val="24"/>
                <w:szCs w:val="18"/>
                <w:lang w:eastAsia="ja-JP"/>
              </w:rPr>
            </w:pPr>
            <w:ins w:id="909"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279F8137" w14:textId="77777777" w:rsidR="00563E8E" w:rsidRDefault="00563E8E" w:rsidP="0088665F">
            <w:pPr>
              <w:pStyle w:val="TAC"/>
              <w:rPr>
                <w:ins w:id="910" w:author="Nokia-Tuomo Säynäjäkangas" w:date="2024-04-25T16:13:00Z"/>
                <w:rFonts w:cs="Arial"/>
                <w:szCs w:val="18"/>
                <w:lang w:val="fi-FI"/>
              </w:rPr>
            </w:pPr>
            <w:ins w:id="911" w:author="Nokia-Tuomo Säynäjäkangas" w:date="2024-04-25T16:13:00Z">
              <w:r>
                <w:rPr>
                  <w:rFonts w:cs="Arial"/>
                  <w:szCs w:val="18"/>
                  <w:lang w:val="fi-FI"/>
                </w:rPr>
                <w:t>A9</w:t>
              </w:r>
            </w:ins>
          </w:p>
        </w:tc>
      </w:tr>
      <w:tr w:rsidR="00563E8E" w14:paraId="7DE191FD" w14:textId="77777777" w:rsidTr="0088665F">
        <w:trPr>
          <w:trHeight w:val="20"/>
          <w:jc w:val="center"/>
          <w:ins w:id="912" w:author="Nokia-Tuomo Säynäjäkangas" w:date="2024-04-25T16:13:00Z"/>
        </w:trPr>
        <w:tc>
          <w:tcPr>
            <w:tcW w:w="1199" w:type="dxa"/>
            <w:vMerge/>
            <w:tcBorders>
              <w:left w:val="single" w:sz="4" w:space="0" w:color="auto"/>
              <w:right w:val="single" w:sz="4" w:space="0" w:color="auto"/>
            </w:tcBorders>
            <w:vAlign w:val="center"/>
          </w:tcPr>
          <w:p w14:paraId="30CFECED" w14:textId="77777777" w:rsidR="00563E8E" w:rsidRPr="00923DC1" w:rsidRDefault="00563E8E" w:rsidP="0088665F">
            <w:pPr>
              <w:spacing w:after="0"/>
              <w:rPr>
                <w:ins w:id="91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3C11EE2" w14:textId="77777777" w:rsidR="00563E8E" w:rsidRPr="00923DC1" w:rsidRDefault="00563E8E" w:rsidP="0088665F">
            <w:pPr>
              <w:spacing w:after="0"/>
              <w:rPr>
                <w:ins w:id="91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2CA9554" w14:textId="77777777" w:rsidR="00563E8E" w:rsidRPr="002307FD" w:rsidRDefault="00563E8E" w:rsidP="0088665F">
            <w:pPr>
              <w:pStyle w:val="TAC"/>
              <w:rPr>
                <w:ins w:id="915" w:author="Nokia-Tuomo Säynäjäkangas" w:date="2024-04-25T16:13:00Z"/>
                <w:rFonts w:cs="Arial"/>
                <w:szCs w:val="18"/>
              </w:rPr>
            </w:pPr>
            <w:ins w:id="916"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9.6</w:t>
              </w:r>
            </w:ins>
          </w:p>
        </w:tc>
        <w:tc>
          <w:tcPr>
            <w:tcW w:w="2904" w:type="dxa"/>
            <w:tcBorders>
              <w:top w:val="single" w:sz="4" w:space="0" w:color="auto"/>
              <w:left w:val="single" w:sz="4" w:space="0" w:color="auto"/>
              <w:bottom w:val="single" w:sz="4" w:space="0" w:color="auto"/>
              <w:right w:val="single" w:sz="4" w:space="0" w:color="auto"/>
            </w:tcBorders>
            <w:vAlign w:val="center"/>
          </w:tcPr>
          <w:p w14:paraId="00CF6719" w14:textId="77777777" w:rsidR="00563E8E" w:rsidRPr="002307FD" w:rsidRDefault="00563E8E" w:rsidP="0088665F">
            <w:pPr>
              <w:pStyle w:val="TAC"/>
              <w:rPr>
                <w:ins w:id="917" w:author="Nokia-Tuomo Säynäjäkangas" w:date="2024-04-25T16:13:00Z"/>
                <w:rFonts w:eastAsia="MS PGothic" w:cs="Arial"/>
                <w:kern w:val="24"/>
                <w:szCs w:val="18"/>
                <w:lang w:eastAsia="ja-JP"/>
              </w:rPr>
            </w:pPr>
            <w:ins w:id="918" w:author="Nokia-Tuomo Säynäjäkangas" w:date="2024-04-25T16:13:00Z">
              <w:r w:rsidRPr="002307FD">
                <w:rPr>
                  <w:rFonts w:cs="Arial"/>
                  <w:szCs w:val="18"/>
                </w:rPr>
                <w:t>≥ 1.</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1.5</w:t>
              </w:r>
            </w:ins>
          </w:p>
        </w:tc>
        <w:tc>
          <w:tcPr>
            <w:tcW w:w="993" w:type="dxa"/>
            <w:tcBorders>
              <w:top w:val="single" w:sz="4" w:space="0" w:color="auto"/>
              <w:left w:val="single" w:sz="4" w:space="0" w:color="auto"/>
              <w:bottom w:val="single" w:sz="4" w:space="0" w:color="auto"/>
              <w:right w:val="single" w:sz="4" w:space="0" w:color="auto"/>
            </w:tcBorders>
            <w:vAlign w:val="center"/>
          </w:tcPr>
          <w:p w14:paraId="2FB2EAAC" w14:textId="77777777" w:rsidR="00563E8E" w:rsidRDefault="00563E8E" w:rsidP="0088665F">
            <w:pPr>
              <w:pStyle w:val="TAC"/>
              <w:rPr>
                <w:ins w:id="919" w:author="Nokia-Tuomo Säynäjäkangas" w:date="2024-04-25T16:13:00Z"/>
                <w:rFonts w:cs="Arial"/>
                <w:szCs w:val="18"/>
                <w:lang w:val="fi-FI"/>
              </w:rPr>
            </w:pPr>
            <w:ins w:id="920" w:author="Nokia-Tuomo Säynäjäkangas" w:date="2024-04-25T16:13:00Z">
              <w:r>
                <w:rPr>
                  <w:rFonts w:cs="Arial"/>
                  <w:szCs w:val="18"/>
                  <w:lang w:val="fi-FI"/>
                </w:rPr>
                <w:t>A7</w:t>
              </w:r>
            </w:ins>
          </w:p>
        </w:tc>
      </w:tr>
      <w:tr w:rsidR="00563E8E" w14:paraId="60D43A80" w14:textId="77777777" w:rsidTr="0088665F">
        <w:trPr>
          <w:trHeight w:val="20"/>
          <w:jc w:val="center"/>
          <w:ins w:id="921" w:author="Nokia-Tuomo Säynäjäkangas" w:date="2024-04-25T16:13:00Z"/>
        </w:trPr>
        <w:tc>
          <w:tcPr>
            <w:tcW w:w="1199" w:type="dxa"/>
            <w:vMerge w:val="restart"/>
            <w:tcBorders>
              <w:left w:val="single" w:sz="4" w:space="0" w:color="auto"/>
              <w:right w:val="single" w:sz="4" w:space="0" w:color="auto"/>
            </w:tcBorders>
            <w:vAlign w:val="center"/>
          </w:tcPr>
          <w:p w14:paraId="51AA8385" w14:textId="77777777" w:rsidR="00563E8E" w:rsidRPr="00923DC1" w:rsidRDefault="00563E8E" w:rsidP="0088665F">
            <w:pPr>
              <w:spacing w:after="0"/>
              <w:jc w:val="center"/>
              <w:rPr>
                <w:ins w:id="922" w:author="Nokia-Tuomo Säynäjäkangas" w:date="2024-04-25T16:13:00Z"/>
                <w:rFonts w:ascii="Arial" w:hAnsi="Arial" w:cs="Arial"/>
                <w:sz w:val="18"/>
                <w:szCs w:val="18"/>
                <w:lang w:val="fi-FI"/>
              </w:rPr>
            </w:pPr>
            <w:ins w:id="923" w:author="Nokia-Tuomo Säynäjäkangas" w:date="2024-04-25T16:13:00Z">
              <w:r>
                <w:rPr>
                  <w:rFonts w:ascii="Arial" w:hAnsi="Arial" w:cs="Arial"/>
                  <w:sz w:val="18"/>
                  <w:szCs w:val="18"/>
                  <w:lang w:val="fi-FI"/>
                </w:rPr>
                <w:t>35 MHz</w:t>
              </w:r>
            </w:ins>
          </w:p>
        </w:tc>
        <w:tc>
          <w:tcPr>
            <w:tcW w:w="2003" w:type="dxa"/>
            <w:tcBorders>
              <w:left w:val="single" w:sz="4" w:space="0" w:color="auto"/>
              <w:right w:val="single" w:sz="4" w:space="0" w:color="auto"/>
            </w:tcBorders>
            <w:vAlign w:val="center"/>
          </w:tcPr>
          <w:p w14:paraId="15845711" w14:textId="77777777" w:rsidR="00563E8E" w:rsidRPr="00923DC1" w:rsidRDefault="00563E8E" w:rsidP="0088665F">
            <w:pPr>
              <w:spacing w:after="0"/>
              <w:jc w:val="center"/>
              <w:rPr>
                <w:ins w:id="924" w:author="Nokia-Tuomo Säynäjäkangas" w:date="2024-04-25T16:13:00Z"/>
                <w:rFonts w:ascii="Arial" w:eastAsia="MS PGothic" w:hAnsi="Arial" w:cs="Arial"/>
                <w:kern w:val="24"/>
                <w:sz w:val="18"/>
                <w:szCs w:val="18"/>
                <w:lang w:val="fi-FI" w:eastAsia="ja-JP"/>
              </w:rPr>
            </w:pPr>
            <w:ins w:id="925"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2532.5</w:t>
              </w:r>
            </w:ins>
          </w:p>
        </w:tc>
        <w:tc>
          <w:tcPr>
            <w:tcW w:w="1481" w:type="dxa"/>
            <w:tcBorders>
              <w:top w:val="single" w:sz="4" w:space="0" w:color="auto"/>
              <w:left w:val="single" w:sz="4" w:space="0" w:color="auto"/>
              <w:bottom w:val="single" w:sz="4" w:space="0" w:color="auto"/>
              <w:right w:val="single" w:sz="4" w:space="0" w:color="auto"/>
            </w:tcBorders>
            <w:vAlign w:val="center"/>
          </w:tcPr>
          <w:p w14:paraId="110CE12C" w14:textId="77777777" w:rsidR="00563E8E" w:rsidRPr="002307FD" w:rsidRDefault="00563E8E" w:rsidP="0088665F">
            <w:pPr>
              <w:pStyle w:val="TAC"/>
              <w:rPr>
                <w:ins w:id="926" w:author="Nokia-Tuomo Säynäjäkangas" w:date="2024-04-25T16:13:00Z"/>
                <w:rFonts w:eastAsia="MS PGothic" w:cs="Arial"/>
                <w:kern w:val="24"/>
                <w:szCs w:val="18"/>
                <w:lang w:eastAsia="ja-JP"/>
              </w:rPr>
            </w:pPr>
            <w:ins w:id="927" w:author="Nokia-Tuomo Säynäjäkangas" w:date="2024-04-25T16:13:00Z">
              <w:r w:rsidRPr="002307FD">
                <w:rPr>
                  <w:rFonts w:cs="Arial"/>
                  <w:szCs w:val="18"/>
                </w:rPr>
                <w:t xml:space="preserve">≥ </w:t>
              </w:r>
              <w:r>
                <w:rPr>
                  <w:rFonts w:cs="Arial"/>
                  <w:szCs w:val="18"/>
                </w:rPr>
                <w:t>28</w:t>
              </w:r>
            </w:ins>
          </w:p>
        </w:tc>
        <w:tc>
          <w:tcPr>
            <w:tcW w:w="2904" w:type="dxa"/>
            <w:tcBorders>
              <w:top w:val="single" w:sz="4" w:space="0" w:color="auto"/>
              <w:left w:val="single" w:sz="4" w:space="0" w:color="auto"/>
              <w:bottom w:val="single" w:sz="4" w:space="0" w:color="auto"/>
              <w:right w:val="single" w:sz="4" w:space="0" w:color="auto"/>
            </w:tcBorders>
            <w:vAlign w:val="center"/>
          </w:tcPr>
          <w:p w14:paraId="36271F17" w14:textId="77777777" w:rsidR="00563E8E" w:rsidRPr="002307FD" w:rsidRDefault="00563E8E" w:rsidP="0088665F">
            <w:pPr>
              <w:pStyle w:val="TAC"/>
              <w:rPr>
                <w:ins w:id="928" w:author="Nokia-Tuomo Säynäjäkangas" w:date="2024-04-25T16:13:00Z"/>
                <w:rFonts w:cs="Arial"/>
                <w:szCs w:val="18"/>
              </w:rPr>
            </w:pPr>
            <w:ins w:id="929"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5E0817C" w14:textId="77777777" w:rsidR="00563E8E" w:rsidRDefault="00563E8E" w:rsidP="0088665F">
            <w:pPr>
              <w:pStyle w:val="TAC"/>
              <w:rPr>
                <w:ins w:id="930" w:author="Nokia-Tuomo Säynäjäkangas" w:date="2024-04-25T16:13:00Z"/>
                <w:rFonts w:cs="Arial"/>
                <w:szCs w:val="18"/>
                <w:lang w:val="fi-FI"/>
              </w:rPr>
            </w:pPr>
            <w:ins w:id="931" w:author="Nokia-Tuomo Säynäjäkangas" w:date="2024-04-25T16:13:00Z">
              <w:r>
                <w:rPr>
                  <w:rFonts w:cs="Arial"/>
                  <w:szCs w:val="18"/>
                  <w:lang w:val="fi-FI"/>
                </w:rPr>
                <w:t>A2</w:t>
              </w:r>
            </w:ins>
          </w:p>
        </w:tc>
      </w:tr>
      <w:tr w:rsidR="00563E8E" w14:paraId="6457BD94" w14:textId="77777777" w:rsidTr="0088665F">
        <w:trPr>
          <w:trHeight w:val="20"/>
          <w:jc w:val="center"/>
          <w:ins w:id="932" w:author="Nokia-Tuomo Säynäjäkangas" w:date="2024-04-25T16:13:00Z"/>
        </w:trPr>
        <w:tc>
          <w:tcPr>
            <w:tcW w:w="1199" w:type="dxa"/>
            <w:vMerge/>
            <w:tcBorders>
              <w:left w:val="single" w:sz="4" w:space="0" w:color="auto"/>
              <w:right w:val="single" w:sz="4" w:space="0" w:color="auto"/>
            </w:tcBorders>
            <w:vAlign w:val="center"/>
          </w:tcPr>
          <w:p w14:paraId="48D53324" w14:textId="77777777" w:rsidR="00563E8E" w:rsidRPr="00923DC1" w:rsidRDefault="00563E8E" w:rsidP="0088665F">
            <w:pPr>
              <w:spacing w:after="0"/>
              <w:rPr>
                <w:ins w:id="933"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3617C279" w14:textId="77777777" w:rsidR="00563E8E" w:rsidRPr="00923DC1" w:rsidRDefault="00563E8E" w:rsidP="0088665F">
            <w:pPr>
              <w:spacing w:after="0"/>
              <w:jc w:val="center"/>
              <w:rPr>
                <w:ins w:id="934" w:author="Nokia-Tuomo Säynäjäkangas" w:date="2024-04-25T16:13:00Z"/>
                <w:rFonts w:ascii="Arial" w:eastAsia="MS PGothic" w:hAnsi="Arial" w:cs="Arial"/>
                <w:kern w:val="24"/>
                <w:sz w:val="18"/>
                <w:szCs w:val="18"/>
                <w:lang w:val="fi-FI" w:eastAsia="ja-JP"/>
              </w:rPr>
            </w:pPr>
            <w:ins w:id="935"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32.5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42.5</w:t>
              </w:r>
            </w:ins>
          </w:p>
        </w:tc>
        <w:tc>
          <w:tcPr>
            <w:tcW w:w="1481" w:type="dxa"/>
            <w:tcBorders>
              <w:top w:val="single" w:sz="4" w:space="0" w:color="auto"/>
              <w:left w:val="single" w:sz="4" w:space="0" w:color="auto"/>
              <w:bottom w:val="single" w:sz="4" w:space="0" w:color="auto"/>
              <w:right w:val="single" w:sz="4" w:space="0" w:color="auto"/>
            </w:tcBorders>
            <w:vAlign w:val="center"/>
          </w:tcPr>
          <w:p w14:paraId="488C5FFE" w14:textId="77777777" w:rsidR="00563E8E" w:rsidRPr="002307FD" w:rsidRDefault="00563E8E" w:rsidP="0088665F">
            <w:pPr>
              <w:pStyle w:val="TAC"/>
              <w:rPr>
                <w:ins w:id="936" w:author="Nokia-Tuomo Säynäjäkangas" w:date="2024-04-25T16:13:00Z"/>
                <w:rFonts w:eastAsia="MS PGothic" w:cs="Arial"/>
                <w:kern w:val="24"/>
                <w:szCs w:val="18"/>
                <w:lang w:eastAsia="ja-JP"/>
              </w:rPr>
            </w:pPr>
            <w:ins w:id="937" w:author="Nokia-Tuomo Säynäjäkangas" w:date="2024-04-25T16:13:00Z">
              <w:r w:rsidRPr="002307FD">
                <w:rPr>
                  <w:rFonts w:cs="Arial"/>
                  <w:szCs w:val="18"/>
                </w:rPr>
                <w:t xml:space="preserve">≥ </w:t>
              </w:r>
              <w:r>
                <w:rPr>
                  <w:rFonts w:cs="Arial"/>
                  <w:szCs w:val="18"/>
                </w:rPr>
                <w:t>27.7</w:t>
              </w:r>
            </w:ins>
          </w:p>
        </w:tc>
        <w:tc>
          <w:tcPr>
            <w:tcW w:w="2904" w:type="dxa"/>
            <w:tcBorders>
              <w:top w:val="single" w:sz="4" w:space="0" w:color="auto"/>
              <w:left w:val="single" w:sz="4" w:space="0" w:color="auto"/>
              <w:bottom w:val="single" w:sz="4" w:space="0" w:color="auto"/>
              <w:right w:val="single" w:sz="4" w:space="0" w:color="auto"/>
            </w:tcBorders>
            <w:vAlign w:val="center"/>
          </w:tcPr>
          <w:p w14:paraId="4C4B6A6A" w14:textId="77777777" w:rsidR="00563E8E" w:rsidRPr="002307FD" w:rsidRDefault="00563E8E" w:rsidP="0088665F">
            <w:pPr>
              <w:pStyle w:val="TAC"/>
              <w:rPr>
                <w:ins w:id="938" w:author="Nokia-Tuomo Säynäjäkangas" w:date="2024-04-25T16:13:00Z"/>
                <w:rFonts w:cs="Arial"/>
                <w:szCs w:val="18"/>
              </w:rPr>
            </w:pPr>
            <w:ins w:id="939" w:author="Nokia-Tuomo Säynäjäkangas" w:date="2024-04-25T16:13:00Z">
              <w:r w:rsidRPr="002307FD">
                <w:rPr>
                  <w:rFonts w:cs="Arial"/>
                  <w:szCs w:val="18"/>
                </w:rPr>
                <w:t>≥ -1.</w:t>
              </w:r>
              <w:r>
                <w:rPr>
                  <w:rFonts w:cs="Arial"/>
                  <w:szCs w:val="18"/>
                </w:rPr>
                <w:t>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59.4</w:t>
              </w:r>
            </w:ins>
          </w:p>
        </w:tc>
        <w:tc>
          <w:tcPr>
            <w:tcW w:w="993" w:type="dxa"/>
            <w:tcBorders>
              <w:top w:val="single" w:sz="4" w:space="0" w:color="auto"/>
              <w:left w:val="single" w:sz="4" w:space="0" w:color="auto"/>
              <w:bottom w:val="single" w:sz="4" w:space="0" w:color="auto"/>
              <w:right w:val="single" w:sz="4" w:space="0" w:color="auto"/>
            </w:tcBorders>
            <w:vAlign w:val="center"/>
          </w:tcPr>
          <w:p w14:paraId="043E47DE" w14:textId="77777777" w:rsidR="00563E8E" w:rsidRDefault="00563E8E" w:rsidP="0088665F">
            <w:pPr>
              <w:pStyle w:val="TAC"/>
              <w:rPr>
                <w:ins w:id="940" w:author="Nokia-Tuomo Säynäjäkangas" w:date="2024-04-25T16:13:00Z"/>
                <w:rFonts w:cs="Arial"/>
                <w:szCs w:val="18"/>
                <w:lang w:val="fi-FI"/>
              </w:rPr>
            </w:pPr>
            <w:ins w:id="941" w:author="Nokia-Tuomo Säynäjäkangas" w:date="2024-04-25T16:13:00Z">
              <w:r>
                <w:rPr>
                  <w:rFonts w:cs="Arial"/>
                  <w:szCs w:val="18"/>
                  <w:lang w:val="fi-FI"/>
                </w:rPr>
                <w:t>A4</w:t>
              </w:r>
            </w:ins>
          </w:p>
        </w:tc>
      </w:tr>
      <w:tr w:rsidR="00563E8E" w14:paraId="128F8AF2" w14:textId="77777777" w:rsidTr="0088665F">
        <w:trPr>
          <w:trHeight w:val="20"/>
          <w:jc w:val="center"/>
          <w:ins w:id="942" w:author="Nokia-Tuomo Säynäjäkangas" w:date="2024-04-25T16:13:00Z"/>
        </w:trPr>
        <w:tc>
          <w:tcPr>
            <w:tcW w:w="1199" w:type="dxa"/>
            <w:vMerge/>
            <w:tcBorders>
              <w:left w:val="single" w:sz="4" w:space="0" w:color="auto"/>
              <w:right w:val="single" w:sz="4" w:space="0" w:color="auto"/>
            </w:tcBorders>
            <w:vAlign w:val="center"/>
          </w:tcPr>
          <w:p w14:paraId="1510BDDF" w14:textId="77777777" w:rsidR="00563E8E" w:rsidRPr="00923DC1" w:rsidRDefault="00563E8E" w:rsidP="0088665F">
            <w:pPr>
              <w:spacing w:after="0"/>
              <w:rPr>
                <w:ins w:id="94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E50C517" w14:textId="77777777" w:rsidR="00563E8E" w:rsidRPr="00923DC1" w:rsidRDefault="00563E8E" w:rsidP="0088665F">
            <w:pPr>
              <w:spacing w:after="0"/>
              <w:rPr>
                <w:ins w:id="94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BA5DC39" w14:textId="77777777" w:rsidR="00563E8E" w:rsidRPr="002307FD" w:rsidRDefault="00563E8E" w:rsidP="0088665F">
            <w:pPr>
              <w:pStyle w:val="TAC"/>
              <w:rPr>
                <w:ins w:id="945" w:author="Nokia-Tuomo Säynäjäkangas" w:date="2024-04-25T16:13:00Z"/>
                <w:rFonts w:eastAsia="MS PGothic" w:cs="Arial"/>
                <w:kern w:val="24"/>
                <w:szCs w:val="18"/>
                <w:lang w:eastAsia="ja-JP"/>
              </w:rPr>
            </w:pPr>
            <w:ins w:id="946" w:author="Nokia-Tuomo Säynäjäkangas" w:date="2024-04-25T16:13:00Z">
              <w:r w:rsidRPr="002307FD">
                <w:rPr>
                  <w:rFonts w:cs="Arial"/>
                  <w:szCs w:val="18"/>
                </w:rPr>
                <w:t xml:space="preserve">≥ </w:t>
              </w:r>
              <w:r>
                <w:rPr>
                  <w:rFonts w:cs="Arial"/>
                  <w:szCs w:val="18"/>
                </w:rPr>
                <w:t>24.5</w:t>
              </w:r>
            </w:ins>
          </w:p>
        </w:tc>
        <w:tc>
          <w:tcPr>
            <w:tcW w:w="2904" w:type="dxa"/>
            <w:tcBorders>
              <w:top w:val="single" w:sz="4" w:space="0" w:color="auto"/>
              <w:left w:val="single" w:sz="4" w:space="0" w:color="auto"/>
              <w:bottom w:val="single" w:sz="4" w:space="0" w:color="auto"/>
              <w:right w:val="single" w:sz="4" w:space="0" w:color="auto"/>
            </w:tcBorders>
            <w:vAlign w:val="center"/>
          </w:tcPr>
          <w:p w14:paraId="64FE3A84" w14:textId="77777777" w:rsidR="00563E8E" w:rsidRPr="002307FD" w:rsidRDefault="00563E8E" w:rsidP="0088665F">
            <w:pPr>
              <w:pStyle w:val="TAC"/>
              <w:rPr>
                <w:ins w:id="947" w:author="Nokia-Tuomo Säynäjäkangas" w:date="2024-04-25T16:13:00Z"/>
                <w:rFonts w:cs="Arial"/>
                <w:szCs w:val="18"/>
              </w:rPr>
            </w:pPr>
            <w:ins w:id="948"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0817C28F" w14:textId="77777777" w:rsidR="00563E8E" w:rsidRDefault="00563E8E" w:rsidP="0088665F">
            <w:pPr>
              <w:pStyle w:val="TAC"/>
              <w:rPr>
                <w:ins w:id="949" w:author="Nokia-Tuomo Säynäjäkangas" w:date="2024-04-25T16:13:00Z"/>
                <w:rFonts w:cs="Arial"/>
                <w:szCs w:val="18"/>
                <w:lang w:val="fi-FI"/>
              </w:rPr>
            </w:pPr>
            <w:ins w:id="950" w:author="Nokia-Tuomo Säynäjäkangas" w:date="2024-04-25T16:13:00Z">
              <w:r>
                <w:rPr>
                  <w:rFonts w:cs="Arial"/>
                  <w:szCs w:val="18"/>
                  <w:lang w:val="fi-FI"/>
                </w:rPr>
                <w:t>A2</w:t>
              </w:r>
            </w:ins>
          </w:p>
        </w:tc>
      </w:tr>
      <w:tr w:rsidR="00563E8E" w14:paraId="7FEDA3E8" w14:textId="77777777" w:rsidTr="0088665F">
        <w:trPr>
          <w:trHeight w:val="20"/>
          <w:jc w:val="center"/>
          <w:ins w:id="951" w:author="Nokia-Tuomo Säynäjäkangas" w:date="2024-04-25T16:13:00Z"/>
        </w:trPr>
        <w:tc>
          <w:tcPr>
            <w:tcW w:w="1199" w:type="dxa"/>
            <w:vMerge/>
            <w:tcBorders>
              <w:left w:val="single" w:sz="4" w:space="0" w:color="auto"/>
              <w:right w:val="single" w:sz="4" w:space="0" w:color="auto"/>
            </w:tcBorders>
            <w:vAlign w:val="center"/>
          </w:tcPr>
          <w:p w14:paraId="27D212B9" w14:textId="77777777" w:rsidR="00563E8E" w:rsidRPr="00923DC1" w:rsidRDefault="00563E8E" w:rsidP="0088665F">
            <w:pPr>
              <w:spacing w:after="0"/>
              <w:rPr>
                <w:ins w:id="952"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41250E83" w14:textId="77777777" w:rsidR="00563E8E" w:rsidRPr="00923DC1" w:rsidRDefault="00563E8E" w:rsidP="0088665F">
            <w:pPr>
              <w:spacing w:after="0"/>
              <w:jc w:val="center"/>
              <w:rPr>
                <w:ins w:id="953" w:author="Nokia-Tuomo Säynäjäkangas" w:date="2024-04-25T16:13:00Z"/>
                <w:rFonts w:ascii="Arial" w:eastAsia="MS PGothic" w:hAnsi="Arial" w:cs="Arial"/>
                <w:kern w:val="24"/>
                <w:sz w:val="18"/>
                <w:szCs w:val="18"/>
                <w:lang w:val="fi-FI" w:eastAsia="ja-JP"/>
              </w:rPr>
            </w:pPr>
            <w:ins w:id="954"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w:t>
              </w:r>
              <w:r>
                <w:rPr>
                  <w:rFonts w:ascii="Arial" w:eastAsia="MS PGothic" w:hAnsi="Arial" w:cs="Arial"/>
                  <w:kern w:val="24"/>
                  <w:sz w:val="18"/>
                  <w:szCs w:val="18"/>
                  <w:lang w:val="en-US" w:eastAsia="ja-JP"/>
                </w:rPr>
                <w:t>2.5</w:t>
              </w:r>
            </w:ins>
          </w:p>
        </w:tc>
        <w:tc>
          <w:tcPr>
            <w:tcW w:w="1481" w:type="dxa"/>
            <w:tcBorders>
              <w:top w:val="single" w:sz="4" w:space="0" w:color="auto"/>
              <w:left w:val="single" w:sz="4" w:space="0" w:color="auto"/>
              <w:bottom w:val="single" w:sz="4" w:space="0" w:color="auto"/>
              <w:right w:val="single" w:sz="4" w:space="0" w:color="auto"/>
            </w:tcBorders>
            <w:vAlign w:val="center"/>
          </w:tcPr>
          <w:p w14:paraId="45AA801F" w14:textId="77777777" w:rsidR="00563E8E" w:rsidRPr="002307FD" w:rsidRDefault="00563E8E" w:rsidP="0088665F">
            <w:pPr>
              <w:pStyle w:val="TAC"/>
              <w:rPr>
                <w:ins w:id="955" w:author="Nokia-Tuomo Säynäjäkangas" w:date="2024-04-25T16:13:00Z"/>
                <w:rFonts w:cs="Arial"/>
                <w:szCs w:val="18"/>
              </w:rPr>
            </w:pPr>
            <w:ins w:id="956"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18.4</w:t>
              </w:r>
            </w:ins>
          </w:p>
        </w:tc>
        <w:tc>
          <w:tcPr>
            <w:tcW w:w="2904" w:type="dxa"/>
            <w:tcBorders>
              <w:top w:val="single" w:sz="4" w:space="0" w:color="auto"/>
              <w:left w:val="single" w:sz="4" w:space="0" w:color="auto"/>
              <w:bottom w:val="single" w:sz="4" w:space="0" w:color="auto"/>
              <w:right w:val="single" w:sz="4" w:space="0" w:color="auto"/>
            </w:tcBorders>
            <w:vAlign w:val="center"/>
          </w:tcPr>
          <w:p w14:paraId="3901F882" w14:textId="77777777" w:rsidR="00563E8E" w:rsidRPr="002307FD" w:rsidRDefault="00563E8E" w:rsidP="0088665F">
            <w:pPr>
              <w:pStyle w:val="TAC"/>
              <w:rPr>
                <w:ins w:id="957" w:author="Nokia-Tuomo Säynäjäkangas" w:date="2024-04-25T16:13:00Z"/>
                <w:rFonts w:eastAsia="MS PGothic" w:cs="Arial"/>
                <w:kern w:val="24"/>
                <w:szCs w:val="18"/>
                <w:lang w:eastAsia="ja-JP"/>
              </w:rPr>
            </w:pPr>
            <w:ins w:id="958" w:author="Nokia-Tuomo Säynäjäkangas" w:date="2024-04-25T16:13:00Z">
              <w:r w:rsidRPr="002307FD">
                <w:rPr>
                  <w:rFonts w:cs="Arial"/>
                  <w:szCs w:val="18"/>
                </w:rPr>
                <w:t>≥ 1.</w:t>
              </w:r>
              <w:r>
                <w:rPr>
                  <w:rFonts w:cs="Arial"/>
                  <w:szCs w:val="18"/>
                </w:rPr>
                <w:t>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3.4</w:t>
              </w:r>
            </w:ins>
          </w:p>
        </w:tc>
        <w:tc>
          <w:tcPr>
            <w:tcW w:w="993" w:type="dxa"/>
            <w:tcBorders>
              <w:top w:val="single" w:sz="4" w:space="0" w:color="auto"/>
              <w:left w:val="single" w:sz="4" w:space="0" w:color="auto"/>
              <w:bottom w:val="single" w:sz="4" w:space="0" w:color="auto"/>
              <w:right w:val="single" w:sz="4" w:space="0" w:color="auto"/>
            </w:tcBorders>
            <w:vAlign w:val="center"/>
          </w:tcPr>
          <w:p w14:paraId="1BA76580" w14:textId="77777777" w:rsidR="00563E8E" w:rsidRDefault="00563E8E" w:rsidP="0088665F">
            <w:pPr>
              <w:pStyle w:val="TAC"/>
              <w:rPr>
                <w:ins w:id="959" w:author="Nokia-Tuomo Säynäjäkangas" w:date="2024-04-25T16:13:00Z"/>
                <w:rFonts w:cs="Arial"/>
                <w:szCs w:val="18"/>
                <w:lang w:val="fi-FI"/>
              </w:rPr>
            </w:pPr>
            <w:ins w:id="960" w:author="Nokia-Tuomo Säynäjäkangas" w:date="2024-04-25T16:13:00Z">
              <w:r>
                <w:rPr>
                  <w:rFonts w:cs="Arial"/>
                  <w:szCs w:val="18"/>
                  <w:lang w:val="fi-FI"/>
                </w:rPr>
                <w:t>A7</w:t>
              </w:r>
            </w:ins>
          </w:p>
        </w:tc>
      </w:tr>
      <w:tr w:rsidR="00563E8E" w14:paraId="6DA52591" w14:textId="77777777" w:rsidTr="0088665F">
        <w:trPr>
          <w:trHeight w:val="20"/>
          <w:jc w:val="center"/>
          <w:ins w:id="961" w:author="Nokia-Tuomo Säynäjäkangas" w:date="2024-04-25T16:13:00Z"/>
        </w:trPr>
        <w:tc>
          <w:tcPr>
            <w:tcW w:w="1199" w:type="dxa"/>
            <w:vMerge/>
            <w:tcBorders>
              <w:left w:val="single" w:sz="4" w:space="0" w:color="auto"/>
              <w:right w:val="single" w:sz="4" w:space="0" w:color="auto"/>
            </w:tcBorders>
            <w:vAlign w:val="center"/>
          </w:tcPr>
          <w:p w14:paraId="5AB5F543" w14:textId="77777777" w:rsidR="00563E8E" w:rsidRPr="00923DC1" w:rsidRDefault="00563E8E" w:rsidP="0088665F">
            <w:pPr>
              <w:spacing w:after="0"/>
              <w:rPr>
                <w:ins w:id="962"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18F0075" w14:textId="77777777" w:rsidR="00563E8E" w:rsidRPr="00923DC1" w:rsidRDefault="00563E8E" w:rsidP="0088665F">
            <w:pPr>
              <w:spacing w:after="0"/>
              <w:rPr>
                <w:ins w:id="963"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611384F" w14:textId="77777777" w:rsidR="00563E8E" w:rsidRPr="002307FD" w:rsidRDefault="00563E8E" w:rsidP="0088665F">
            <w:pPr>
              <w:pStyle w:val="TAC"/>
              <w:rPr>
                <w:ins w:id="964" w:author="Nokia-Tuomo Säynäjäkangas" w:date="2024-04-25T16:13:00Z"/>
                <w:rFonts w:cs="Arial"/>
                <w:szCs w:val="18"/>
              </w:rPr>
            </w:pPr>
            <w:ins w:id="965" w:author="Nokia-Tuomo Säynäjäkangas" w:date="2024-04-25T16:13: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4DAA0431" w14:textId="77777777" w:rsidR="00563E8E" w:rsidRPr="002307FD" w:rsidRDefault="00563E8E" w:rsidP="0088665F">
            <w:pPr>
              <w:pStyle w:val="TAC"/>
              <w:rPr>
                <w:ins w:id="966" w:author="Nokia-Tuomo Säynäjäkangas" w:date="2024-04-25T16:13:00Z"/>
                <w:rFonts w:eastAsia="MS PGothic" w:cs="Arial"/>
                <w:kern w:val="24"/>
                <w:szCs w:val="18"/>
                <w:lang w:eastAsia="ja-JP"/>
              </w:rPr>
            </w:pPr>
            <w:ins w:id="967" w:author="Nokia-Tuomo Säynäjäkangas" w:date="2024-04-25T16:13:00Z">
              <w:r w:rsidRPr="002307FD">
                <w:rPr>
                  <w:rFonts w:cs="Arial"/>
                  <w:szCs w:val="18"/>
                </w:rPr>
                <w:t xml:space="preserve">≥ </w:t>
              </w:r>
              <w:r>
                <w:rPr>
                  <w:rFonts w:cs="Arial"/>
                  <w:szCs w:val="18"/>
                </w:rPr>
                <w:t xml:space="preserve">9, </w:t>
              </w:r>
              <w:r w:rsidRPr="002307FD">
                <w:rPr>
                  <w:rFonts w:cs="Arial"/>
                  <w:szCs w:val="18"/>
                </w:rPr>
                <w:t>≥ -</w:t>
              </w:r>
              <w:r>
                <w:rPr>
                  <w:rFonts w:cs="Arial"/>
                  <w:szCs w:val="18"/>
                </w:rPr>
                <w:t>1.2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47</w:t>
              </w:r>
            </w:ins>
          </w:p>
        </w:tc>
        <w:tc>
          <w:tcPr>
            <w:tcW w:w="993" w:type="dxa"/>
            <w:tcBorders>
              <w:top w:val="single" w:sz="4" w:space="0" w:color="auto"/>
              <w:left w:val="single" w:sz="4" w:space="0" w:color="auto"/>
              <w:bottom w:val="single" w:sz="4" w:space="0" w:color="auto"/>
              <w:right w:val="single" w:sz="4" w:space="0" w:color="auto"/>
            </w:tcBorders>
            <w:vAlign w:val="center"/>
          </w:tcPr>
          <w:p w14:paraId="0E6FAF4F" w14:textId="77777777" w:rsidR="00563E8E" w:rsidRDefault="00563E8E" w:rsidP="0088665F">
            <w:pPr>
              <w:pStyle w:val="TAC"/>
              <w:rPr>
                <w:ins w:id="968" w:author="Nokia-Tuomo Säynäjäkangas" w:date="2024-04-25T16:13:00Z"/>
                <w:rFonts w:cs="Arial"/>
                <w:szCs w:val="18"/>
                <w:lang w:val="fi-FI"/>
              </w:rPr>
            </w:pPr>
            <w:ins w:id="969" w:author="Nokia-Tuomo Säynäjäkangas" w:date="2024-04-25T16:13:00Z">
              <w:r>
                <w:rPr>
                  <w:rFonts w:cs="Arial"/>
                  <w:szCs w:val="18"/>
                  <w:lang w:val="fi-FI"/>
                </w:rPr>
                <w:t>A8</w:t>
              </w:r>
            </w:ins>
          </w:p>
        </w:tc>
      </w:tr>
      <w:tr w:rsidR="00563E8E" w14:paraId="76AA81E1" w14:textId="77777777" w:rsidTr="0088665F">
        <w:trPr>
          <w:trHeight w:val="20"/>
          <w:jc w:val="center"/>
          <w:ins w:id="970" w:author="Nokia-Tuomo Säynäjäkangas" w:date="2024-04-25T16:13:00Z"/>
        </w:trPr>
        <w:tc>
          <w:tcPr>
            <w:tcW w:w="1199" w:type="dxa"/>
            <w:vMerge/>
            <w:tcBorders>
              <w:left w:val="single" w:sz="4" w:space="0" w:color="auto"/>
              <w:right w:val="single" w:sz="4" w:space="0" w:color="auto"/>
            </w:tcBorders>
            <w:vAlign w:val="center"/>
          </w:tcPr>
          <w:p w14:paraId="739F0A88" w14:textId="77777777" w:rsidR="00563E8E" w:rsidRPr="00923DC1" w:rsidRDefault="00563E8E" w:rsidP="0088665F">
            <w:pPr>
              <w:spacing w:after="0"/>
              <w:rPr>
                <w:ins w:id="971"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764021C" w14:textId="77777777" w:rsidR="00563E8E" w:rsidRPr="00923DC1" w:rsidRDefault="00563E8E" w:rsidP="0088665F">
            <w:pPr>
              <w:spacing w:after="0"/>
              <w:rPr>
                <w:ins w:id="972"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2B1CC02" w14:textId="77777777" w:rsidR="00563E8E" w:rsidRPr="002307FD" w:rsidRDefault="00563E8E" w:rsidP="0088665F">
            <w:pPr>
              <w:pStyle w:val="TAC"/>
              <w:rPr>
                <w:ins w:id="973" w:author="Nokia-Tuomo Säynäjäkangas" w:date="2024-04-25T16:13:00Z"/>
                <w:rFonts w:cs="Arial"/>
                <w:szCs w:val="18"/>
              </w:rPr>
            </w:pPr>
            <w:ins w:id="974" w:author="Nokia-Tuomo Säynäjäkangas" w:date="2024-04-25T16:13:00Z">
              <w:r w:rsidRPr="002307FD">
                <w:rPr>
                  <w:rFonts w:cs="Arial"/>
                  <w:szCs w:val="18"/>
                </w:rPr>
                <w:t xml:space="preserve">≥ </w:t>
              </w:r>
              <w:r>
                <w:rPr>
                  <w:rFonts w:cs="Arial"/>
                  <w:szCs w:val="18"/>
                </w:rPr>
                <w:t>23</w:t>
              </w:r>
            </w:ins>
          </w:p>
        </w:tc>
        <w:tc>
          <w:tcPr>
            <w:tcW w:w="2904" w:type="dxa"/>
            <w:tcBorders>
              <w:top w:val="single" w:sz="4" w:space="0" w:color="auto"/>
              <w:left w:val="single" w:sz="4" w:space="0" w:color="auto"/>
              <w:bottom w:val="single" w:sz="4" w:space="0" w:color="auto"/>
              <w:right w:val="single" w:sz="4" w:space="0" w:color="auto"/>
            </w:tcBorders>
            <w:vAlign w:val="center"/>
          </w:tcPr>
          <w:p w14:paraId="49EC286A" w14:textId="77777777" w:rsidR="00563E8E" w:rsidRPr="002307FD" w:rsidRDefault="00563E8E" w:rsidP="0088665F">
            <w:pPr>
              <w:pStyle w:val="TAC"/>
              <w:rPr>
                <w:ins w:id="975" w:author="Nokia-Tuomo Säynäjäkangas" w:date="2024-04-25T16:13:00Z"/>
                <w:rFonts w:eastAsia="MS PGothic" w:cs="Arial"/>
                <w:kern w:val="24"/>
                <w:szCs w:val="18"/>
                <w:lang w:eastAsia="ja-JP"/>
              </w:rPr>
            </w:pPr>
            <w:ins w:id="976" w:author="Nokia-Tuomo Säynäjäkangas" w:date="2024-04-25T16:13:00Z">
              <w:r w:rsidRPr="001A387C">
                <w:rPr>
                  <w:rFonts w:eastAsia="MS PGothic" w:cs="Arial"/>
                  <w:kern w:val="24"/>
                  <w:szCs w:val="18"/>
                  <w:lang w:eastAsia="ja-JP"/>
                </w:rPr>
                <w:t>&lt;</w:t>
              </w:r>
              <w:r>
                <w:rPr>
                  <w:rFonts w:eastAsia="MS PGothic" w:cs="Arial"/>
                  <w:kern w:val="24"/>
                  <w:szCs w:val="18"/>
                  <w:lang w:eastAsia="ja-JP"/>
                </w:rPr>
                <w:t xml:space="preserve"> 9</w:t>
              </w:r>
            </w:ins>
          </w:p>
        </w:tc>
        <w:tc>
          <w:tcPr>
            <w:tcW w:w="993" w:type="dxa"/>
            <w:tcBorders>
              <w:top w:val="single" w:sz="4" w:space="0" w:color="auto"/>
              <w:left w:val="single" w:sz="4" w:space="0" w:color="auto"/>
              <w:bottom w:val="single" w:sz="4" w:space="0" w:color="auto"/>
              <w:right w:val="single" w:sz="4" w:space="0" w:color="auto"/>
            </w:tcBorders>
            <w:vAlign w:val="center"/>
          </w:tcPr>
          <w:p w14:paraId="03D7537D" w14:textId="77777777" w:rsidR="00563E8E" w:rsidRDefault="00563E8E" w:rsidP="0088665F">
            <w:pPr>
              <w:pStyle w:val="TAC"/>
              <w:rPr>
                <w:ins w:id="977" w:author="Nokia-Tuomo Säynäjäkangas" w:date="2024-04-25T16:13:00Z"/>
                <w:rFonts w:cs="Arial"/>
                <w:szCs w:val="18"/>
                <w:lang w:val="fi-FI"/>
              </w:rPr>
            </w:pPr>
            <w:ins w:id="978" w:author="Nokia-Tuomo Säynäjäkangas" w:date="2024-04-25T16:13:00Z">
              <w:r>
                <w:rPr>
                  <w:rFonts w:cs="Arial"/>
                  <w:szCs w:val="18"/>
                  <w:lang w:val="fi-FI"/>
                </w:rPr>
                <w:t>A9</w:t>
              </w:r>
            </w:ins>
          </w:p>
        </w:tc>
      </w:tr>
      <w:tr w:rsidR="00563E8E" w14:paraId="472F898B" w14:textId="77777777" w:rsidTr="0088665F">
        <w:trPr>
          <w:trHeight w:val="20"/>
          <w:jc w:val="center"/>
          <w:ins w:id="979" w:author="Nokia-Tuomo Säynäjäkangas" w:date="2024-04-25T16:13:00Z"/>
        </w:trPr>
        <w:tc>
          <w:tcPr>
            <w:tcW w:w="1199" w:type="dxa"/>
            <w:vMerge w:val="restart"/>
            <w:tcBorders>
              <w:left w:val="single" w:sz="4" w:space="0" w:color="auto"/>
              <w:right w:val="single" w:sz="4" w:space="0" w:color="auto"/>
            </w:tcBorders>
            <w:vAlign w:val="center"/>
          </w:tcPr>
          <w:p w14:paraId="064579AC" w14:textId="77777777" w:rsidR="00563E8E" w:rsidRPr="00923DC1" w:rsidRDefault="00563E8E" w:rsidP="0088665F">
            <w:pPr>
              <w:spacing w:after="0"/>
              <w:jc w:val="center"/>
              <w:rPr>
                <w:ins w:id="980" w:author="Nokia-Tuomo Säynäjäkangas" w:date="2024-04-25T16:13:00Z"/>
                <w:rFonts w:ascii="Arial" w:hAnsi="Arial" w:cs="Arial"/>
                <w:sz w:val="18"/>
                <w:szCs w:val="18"/>
                <w:lang w:val="fi-FI"/>
              </w:rPr>
            </w:pPr>
            <w:ins w:id="981" w:author="Nokia-Tuomo Säynäjäkangas" w:date="2024-04-25T16:13:00Z">
              <w:r>
                <w:rPr>
                  <w:rFonts w:ascii="Arial" w:hAnsi="Arial" w:cs="Arial"/>
                  <w:sz w:val="18"/>
                  <w:szCs w:val="18"/>
                  <w:lang w:val="fi-FI"/>
                </w:rPr>
                <w:t>40 MHz</w:t>
              </w:r>
            </w:ins>
          </w:p>
        </w:tc>
        <w:tc>
          <w:tcPr>
            <w:tcW w:w="2003" w:type="dxa"/>
            <w:vMerge w:val="restart"/>
            <w:tcBorders>
              <w:left w:val="single" w:sz="4" w:space="0" w:color="auto"/>
              <w:right w:val="single" w:sz="4" w:space="0" w:color="auto"/>
            </w:tcBorders>
            <w:vAlign w:val="center"/>
          </w:tcPr>
          <w:p w14:paraId="32596260" w14:textId="77777777" w:rsidR="00563E8E" w:rsidRPr="00923DC1" w:rsidRDefault="00563E8E" w:rsidP="0088665F">
            <w:pPr>
              <w:spacing w:after="0"/>
              <w:jc w:val="center"/>
              <w:rPr>
                <w:ins w:id="982" w:author="Nokia-Tuomo Säynäjäkangas" w:date="2024-04-25T16:13:00Z"/>
                <w:rFonts w:ascii="Arial" w:eastAsia="MS PGothic" w:hAnsi="Arial" w:cs="Arial"/>
                <w:kern w:val="24"/>
                <w:sz w:val="18"/>
                <w:szCs w:val="18"/>
                <w:lang w:val="fi-FI" w:eastAsia="ja-JP"/>
              </w:rPr>
            </w:pPr>
            <w:ins w:id="983"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2540</w:t>
              </w:r>
            </w:ins>
          </w:p>
        </w:tc>
        <w:tc>
          <w:tcPr>
            <w:tcW w:w="1481" w:type="dxa"/>
            <w:tcBorders>
              <w:top w:val="single" w:sz="4" w:space="0" w:color="auto"/>
              <w:left w:val="single" w:sz="4" w:space="0" w:color="auto"/>
              <w:bottom w:val="single" w:sz="4" w:space="0" w:color="auto"/>
              <w:right w:val="single" w:sz="4" w:space="0" w:color="auto"/>
            </w:tcBorders>
            <w:vAlign w:val="center"/>
          </w:tcPr>
          <w:p w14:paraId="2A1FBAC4" w14:textId="77777777" w:rsidR="00563E8E" w:rsidRPr="002307FD" w:rsidRDefault="00563E8E" w:rsidP="0088665F">
            <w:pPr>
              <w:pStyle w:val="TAC"/>
              <w:rPr>
                <w:ins w:id="984" w:author="Nokia-Tuomo Säynäjäkangas" w:date="2024-04-25T16:13:00Z"/>
                <w:rFonts w:cs="Arial"/>
                <w:szCs w:val="18"/>
              </w:rPr>
            </w:pPr>
            <w:ins w:id="985"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24</w:t>
              </w:r>
            </w:ins>
          </w:p>
        </w:tc>
        <w:tc>
          <w:tcPr>
            <w:tcW w:w="2904" w:type="dxa"/>
            <w:tcBorders>
              <w:top w:val="single" w:sz="4" w:space="0" w:color="auto"/>
              <w:left w:val="single" w:sz="4" w:space="0" w:color="auto"/>
              <w:bottom w:val="single" w:sz="4" w:space="0" w:color="auto"/>
              <w:right w:val="single" w:sz="4" w:space="0" w:color="auto"/>
            </w:tcBorders>
            <w:vAlign w:val="center"/>
          </w:tcPr>
          <w:p w14:paraId="1E4CCC65" w14:textId="77777777" w:rsidR="00563E8E" w:rsidRPr="001A387C" w:rsidRDefault="00563E8E" w:rsidP="0088665F">
            <w:pPr>
              <w:pStyle w:val="TAC"/>
              <w:rPr>
                <w:ins w:id="986" w:author="Nokia-Tuomo Säynäjäkangas" w:date="2024-04-25T16:13:00Z"/>
                <w:rFonts w:eastAsia="MS PGothic" w:cs="Arial"/>
                <w:kern w:val="24"/>
                <w:szCs w:val="18"/>
                <w:lang w:eastAsia="ja-JP"/>
              </w:rPr>
            </w:pPr>
            <w:ins w:id="987" w:author="Nokia-Tuomo Säynäjäkangas" w:date="2024-04-25T16:13:00Z">
              <w:r w:rsidRPr="002307FD">
                <w:rPr>
                  <w:rFonts w:cs="Arial"/>
                  <w:szCs w:val="18"/>
                </w:rPr>
                <w:t xml:space="preserve">≥ </w:t>
              </w:r>
              <w:r>
                <w:rPr>
                  <w:rFonts w:cs="Arial"/>
                  <w:szCs w:val="18"/>
                </w:rPr>
                <w:t>1.15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0349F458" w14:textId="77777777" w:rsidR="00563E8E" w:rsidRDefault="00563E8E" w:rsidP="0088665F">
            <w:pPr>
              <w:pStyle w:val="TAC"/>
              <w:rPr>
                <w:ins w:id="988" w:author="Nokia-Tuomo Säynäjäkangas" w:date="2024-04-25T16:13:00Z"/>
                <w:rFonts w:cs="Arial"/>
                <w:szCs w:val="18"/>
                <w:lang w:val="fi-FI"/>
              </w:rPr>
            </w:pPr>
            <w:ins w:id="989" w:author="Nokia-Tuomo Säynäjäkangas" w:date="2024-04-25T16:13:00Z">
              <w:r>
                <w:rPr>
                  <w:rFonts w:cs="Arial"/>
                  <w:szCs w:val="18"/>
                  <w:lang w:val="fi-FI"/>
                </w:rPr>
                <w:t>A7</w:t>
              </w:r>
            </w:ins>
          </w:p>
        </w:tc>
      </w:tr>
      <w:tr w:rsidR="00563E8E" w14:paraId="5CE52CFC" w14:textId="77777777" w:rsidTr="0088665F">
        <w:trPr>
          <w:trHeight w:val="20"/>
          <w:jc w:val="center"/>
          <w:ins w:id="990" w:author="Nokia-Tuomo Säynäjäkangas" w:date="2024-04-25T16:13:00Z"/>
        </w:trPr>
        <w:tc>
          <w:tcPr>
            <w:tcW w:w="1199" w:type="dxa"/>
            <w:vMerge/>
            <w:tcBorders>
              <w:left w:val="single" w:sz="4" w:space="0" w:color="auto"/>
              <w:right w:val="single" w:sz="4" w:space="0" w:color="auto"/>
            </w:tcBorders>
            <w:vAlign w:val="center"/>
          </w:tcPr>
          <w:p w14:paraId="05BC6E79" w14:textId="77777777" w:rsidR="00563E8E" w:rsidRPr="00923DC1" w:rsidRDefault="00563E8E" w:rsidP="0088665F">
            <w:pPr>
              <w:spacing w:after="0"/>
              <w:rPr>
                <w:ins w:id="991"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28E6BB53" w14:textId="77777777" w:rsidR="00563E8E" w:rsidRPr="00923DC1" w:rsidRDefault="00563E8E" w:rsidP="0088665F">
            <w:pPr>
              <w:spacing w:after="0"/>
              <w:rPr>
                <w:ins w:id="992"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6AD2ECD" w14:textId="77777777" w:rsidR="00563E8E" w:rsidRPr="002307FD" w:rsidRDefault="00563E8E" w:rsidP="0088665F">
            <w:pPr>
              <w:pStyle w:val="TAC"/>
              <w:rPr>
                <w:ins w:id="993" w:author="Nokia-Tuomo Säynäjäkangas" w:date="2024-04-25T16:13:00Z"/>
                <w:rFonts w:cs="Arial"/>
                <w:szCs w:val="18"/>
              </w:rPr>
            </w:pPr>
            <w:ins w:id="994" w:author="Nokia-Tuomo Säynäjäkangas" w:date="2024-04-25T16:13:00Z">
              <w:r w:rsidRPr="002307FD">
                <w:rPr>
                  <w:rFonts w:cs="Arial"/>
                  <w:szCs w:val="18"/>
                </w:rPr>
                <w:t xml:space="preserve"> </w:t>
              </w:r>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24, </w:t>
              </w:r>
              <w:r w:rsidRPr="001A387C">
                <w:rPr>
                  <w:rFonts w:eastAsia="MS PGothic" w:cs="Arial"/>
                  <w:kern w:val="24"/>
                  <w:szCs w:val="18"/>
                  <w:lang w:eastAsia="ja-JP"/>
                </w:rPr>
                <w:t>&lt;</w:t>
              </w:r>
              <w:r>
                <w:rPr>
                  <w:rFonts w:eastAsia="MS PGothic" w:cs="Arial"/>
                  <w:kern w:val="24"/>
                  <w:szCs w:val="18"/>
                  <w:lang w:eastAsia="ja-JP"/>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2CE94B89" w14:textId="77777777" w:rsidR="00563E8E" w:rsidRPr="001A387C" w:rsidRDefault="00563E8E" w:rsidP="0088665F">
            <w:pPr>
              <w:pStyle w:val="TAC"/>
              <w:rPr>
                <w:ins w:id="995" w:author="Nokia-Tuomo Säynäjäkangas" w:date="2024-04-25T16:13:00Z"/>
                <w:rFonts w:eastAsia="MS PGothic" w:cs="Arial"/>
                <w:kern w:val="24"/>
                <w:szCs w:val="18"/>
                <w:lang w:eastAsia="ja-JP"/>
              </w:rPr>
            </w:pPr>
            <w:ins w:id="996" w:author="Nokia-Tuomo Säynäjäkangas" w:date="2024-04-25T16:13:00Z">
              <w:r w:rsidRPr="002307FD">
                <w:rPr>
                  <w:rFonts w:cs="Arial"/>
                  <w:szCs w:val="18"/>
                </w:rPr>
                <w:t>≥ -</w:t>
              </w:r>
              <w:r>
                <w:rPr>
                  <w:rFonts w:cs="Arial"/>
                  <w:szCs w:val="18"/>
                </w:rPr>
                <w:t>0.75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40.5</w:t>
              </w:r>
            </w:ins>
          </w:p>
        </w:tc>
        <w:tc>
          <w:tcPr>
            <w:tcW w:w="993" w:type="dxa"/>
            <w:tcBorders>
              <w:top w:val="single" w:sz="4" w:space="0" w:color="auto"/>
              <w:left w:val="single" w:sz="4" w:space="0" w:color="auto"/>
              <w:bottom w:val="single" w:sz="4" w:space="0" w:color="auto"/>
              <w:right w:val="single" w:sz="4" w:space="0" w:color="auto"/>
            </w:tcBorders>
            <w:vAlign w:val="center"/>
          </w:tcPr>
          <w:p w14:paraId="0D03912D" w14:textId="77777777" w:rsidR="00563E8E" w:rsidRDefault="00563E8E" w:rsidP="0088665F">
            <w:pPr>
              <w:pStyle w:val="TAC"/>
              <w:rPr>
                <w:ins w:id="997" w:author="Nokia-Tuomo Säynäjäkangas" w:date="2024-04-25T16:13:00Z"/>
                <w:rFonts w:cs="Arial"/>
                <w:szCs w:val="18"/>
                <w:lang w:val="fi-FI"/>
              </w:rPr>
            </w:pPr>
            <w:ins w:id="998" w:author="Nokia-Tuomo Säynäjäkangas" w:date="2024-04-25T16:13:00Z">
              <w:r>
                <w:rPr>
                  <w:rFonts w:cs="Arial"/>
                  <w:szCs w:val="18"/>
                  <w:lang w:val="fi-FI"/>
                </w:rPr>
                <w:t>A9</w:t>
              </w:r>
            </w:ins>
          </w:p>
        </w:tc>
      </w:tr>
      <w:tr w:rsidR="00563E8E" w14:paraId="5B75C1EF" w14:textId="77777777" w:rsidTr="0088665F">
        <w:trPr>
          <w:trHeight w:val="20"/>
          <w:jc w:val="center"/>
          <w:ins w:id="999" w:author="Nokia-Tuomo Säynäjäkangas" w:date="2024-04-25T16:13:00Z"/>
        </w:trPr>
        <w:tc>
          <w:tcPr>
            <w:tcW w:w="1199" w:type="dxa"/>
            <w:vMerge/>
            <w:tcBorders>
              <w:left w:val="single" w:sz="4" w:space="0" w:color="auto"/>
              <w:right w:val="single" w:sz="4" w:space="0" w:color="auto"/>
            </w:tcBorders>
            <w:vAlign w:val="center"/>
          </w:tcPr>
          <w:p w14:paraId="5EFB9DE1" w14:textId="77777777" w:rsidR="00563E8E" w:rsidRPr="00923DC1" w:rsidRDefault="00563E8E" w:rsidP="0088665F">
            <w:pPr>
              <w:spacing w:after="0"/>
              <w:rPr>
                <w:ins w:id="1000"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5E4B4E0" w14:textId="77777777" w:rsidR="00563E8E" w:rsidRPr="00923DC1" w:rsidRDefault="00563E8E" w:rsidP="0088665F">
            <w:pPr>
              <w:spacing w:after="0"/>
              <w:rPr>
                <w:ins w:id="1001"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1FBE40B" w14:textId="77777777" w:rsidR="00563E8E" w:rsidRPr="002307FD" w:rsidRDefault="00563E8E" w:rsidP="0088665F">
            <w:pPr>
              <w:pStyle w:val="TAC"/>
              <w:rPr>
                <w:ins w:id="1002" w:author="Nokia-Tuomo Säynäjäkangas" w:date="2024-04-25T16:13:00Z"/>
                <w:rFonts w:cs="Arial"/>
                <w:szCs w:val="18"/>
              </w:rPr>
            </w:pPr>
            <w:ins w:id="1003" w:author="Nokia-Tuomo Säynäjäkangas" w:date="2024-04-25T16:13:00Z">
              <w:r w:rsidRPr="002307FD">
                <w:rPr>
                  <w:rFonts w:cs="Arial"/>
                  <w:szCs w:val="18"/>
                </w:rPr>
                <w:t xml:space="preserve">≥ </w:t>
              </w:r>
              <w:r>
                <w:rPr>
                  <w:rFonts w:cs="Arial"/>
                  <w:szCs w:val="18"/>
                </w:rPr>
                <w:t>34</w:t>
              </w:r>
            </w:ins>
          </w:p>
        </w:tc>
        <w:tc>
          <w:tcPr>
            <w:tcW w:w="2904" w:type="dxa"/>
            <w:tcBorders>
              <w:top w:val="single" w:sz="4" w:space="0" w:color="auto"/>
              <w:left w:val="single" w:sz="4" w:space="0" w:color="auto"/>
              <w:bottom w:val="single" w:sz="4" w:space="0" w:color="auto"/>
              <w:right w:val="single" w:sz="4" w:space="0" w:color="auto"/>
            </w:tcBorders>
            <w:vAlign w:val="center"/>
          </w:tcPr>
          <w:p w14:paraId="17685EC7" w14:textId="77777777" w:rsidR="00563E8E" w:rsidRPr="001A387C" w:rsidRDefault="00563E8E" w:rsidP="0088665F">
            <w:pPr>
              <w:pStyle w:val="TAC"/>
              <w:rPr>
                <w:ins w:id="1004" w:author="Nokia-Tuomo Säynäjäkangas" w:date="2024-04-25T16:13:00Z"/>
                <w:rFonts w:eastAsia="MS PGothic" w:cs="Arial"/>
                <w:kern w:val="24"/>
                <w:szCs w:val="18"/>
                <w:lang w:eastAsia="ja-JP"/>
              </w:rPr>
            </w:pPr>
            <w:ins w:id="1005"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A08B789" w14:textId="77777777" w:rsidR="00563E8E" w:rsidRDefault="00563E8E" w:rsidP="0088665F">
            <w:pPr>
              <w:pStyle w:val="TAC"/>
              <w:rPr>
                <w:ins w:id="1006" w:author="Nokia-Tuomo Säynäjäkangas" w:date="2024-04-25T16:13:00Z"/>
                <w:rFonts w:cs="Arial"/>
                <w:szCs w:val="18"/>
                <w:lang w:val="fi-FI"/>
              </w:rPr>
            </w:pPr>
            <w:ins w:id="1007" w:author="Nokia-Tuomo Säynäjäkangas" w:date="2024-04-25T16:13:00Z">
              <w:r>
                <w:rPr>
                  <w:rFonts w:cs="Arial"/>
                  <w:szCs w:val="18"/>
                  <w:lang w:val="fi-FI"/>
                </w:rPr>
                <w:t>A9</w:t>
              </w:r>
            </w:ins>
          </w:p>
        </w:tc>
      </w:tr>
      <w:tr w:rsidR="00563E8E" w14:paraId="21C51C7F" w14:textId="77777777" w:rsidTr="0088665F">
        <w:trPr>
          <w:trHeight w:val="20"/>
          <w:jc w:val="center"/>
          <w:ins w:id="1008" w:author="Nokia-Tuomo Säynäjäkangas" w:date="2024-04-25T16:13:00Z"/>
        </w:trPr>
        <w:tc>
          <w:tcPr>
            <w:tcW w:w="1199" w:type="dxa"/>
            <w:vMerge/>
            <w:tcBorders>
              <w:left w:val="single" w:sz="4" w:space="0" w:color="auto"/>
              <w:right w:val="single" w:sz="4" w:space="0" w:color="auto"/>
            </w:tcBorders>
            <w:vAlign w:val="center"/>
          </w:tcPr>
          <w:p w14:paraId="4F9DCC62" w14:textId="77777777" w:rsidR="00563E8E" w:rsidRPr="00923DC1" w:rsidRDefault="00563E8E" w:rsidP="0088665F">
            <w:pPr>
              <w:spacing w:after="0"/>
              <w:rPr>
                <w:ins w:id="1009"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3B6AE47" w14:textId="77777777" w:rsidR="00563E8E" w:rsidRPr="00923DC1" w:rsidRDefault="00563E8E" w:rsidP="0088665F">
            <w:pPr>
              <w:spacing w:after="0"/>
              <w:rPr>
                <w:ins w:id="1010"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248E276" w14:textId="77777777" w:rsidR="00563E8E" w:rsidRPr="002307FD" w:rsidRDefault="00563E8E" w:rsidP="0088665F">
            <w:pPr>
              <w:pStyle w:val="TAC"/>
              <w:rPr>
                <w:ins w:id="1011" w:author="Nokia-Tuomo Säynäjäkangas" w:date="2024-04-25T16:13:00Z"/>
                <w:rFonts w:cs="Arial"/>
                <w:szCs w:val="18"/>
              </w:rPr>
            </w:pPr>
            <w:ins w:id="1012" w:author="Nokia-Tuomo Säynäjäkangas" w:date="2024-04-25T16:13:00Z">
              <w:r w:rsidRPr="002307FD">
                <w:rPr>
                  <w:rFonts w:cs="Arial"/>
                  <w:szCs w:val="18"/>
                </w:rPr>
                <w:t xml:space="preserve">≥ </w:t>
              </w:r>
              <w:r>
                <w:rPr>
                  <w:rFonts w:cs="Arial"/>
                  <w:szCs w:val="18"/>
                </w:rPr>
                <w:t>27</w:t>
              </w:r>
            </w:ins>
          </w:p>
        </w:tc>
        <w:tc>
          <w:tcPr>
            <w:tcW w:w="2904" w:type="dxa"/>
            <w:tcBorders>
              <w:top w:val="single" w:sz="4" w:space="0" w:color="auto"/>
              <w:left w:val="single" w:sz="4" w:space="0" w:color="auto"/>
              <w:bottom w:val="single" w:sz="4" w:space="0" w:color="auto"/>
              <w:right w:val="single" w:sz="4" w:space="0" w:color="auto"/>
            </w:tcBorders>
            <w:vAlign w:val="center"/>
          </w:tcPr>
          <w:p w14:paraId="0124AEB3" w14:textId="77777777" w:rsidR="00563E8E" w:rsidRPr="001A387C" w:rsidRDefault="00563E8E" w:rsidP="0088665F">
            <w:pPr>
              <w:pStyle w:val="TAC"/>
              <w:rPr>
                <w:ins w:id="1013" w:author="Nokia-Tuomo Säynäjäkangas" w:date="2024-04-25T16:13:00Z"/>
                <w:rFonts w:eastAsia="MS PGothic" w:cs="Arial"/>
                <w:kern w:val="24"/>
                <w:szCs w:val="18"/>
                <w:lang w:eastAsia="ja-JP"/>
              </w:rPr>
            </w:pPr>
            <w:ins w:id="1014"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774EB6BB" w14:textId="77777777" w:rsidR="00563E8E" w:rsidRDefault="00563E8E" w:rsidP="0088665F">
            <w:pPr>
              <w:pStyle w:val="TAC"/>
              <w:rPr>
                <w:ins w:id="1015" w:author="Nokia-Tuomo Säynäjäkangas" w:date="2024-04-25T16:13:00Z"/>
                <w:rFonts w:cs="Arial"/>
                <w:szCs w:val="18"/>
                <w:lang w:val="fi-FI"/>
              </w:rPr>
            </w:pPr>
            <w:ins w:id="1016" w:author="Nokia-Tuomo Säynäjäkangas" w:date="2024-04-25T16:13:00Z">
              <w:r>
                <w:rPr>
                  <w:rFonts w:cs="Arial"/>
                  <w:szCs w:val="18"/>
                  <w:lang w:val="fi-FI"/>
                </w:rPr>
                <w:t>A8</w:t>
              </w:r>
            </w:ins>
          </w:p>
        </w:tc>
      </w:tr>
      <w:tr w:rsidR="00563E8E" w14:paraId="1B44F269" w14:textId="77777777" w:rsidTr="0088665F">
        <w:trPr>
          <w:trHeight w:val="20"/>
          <w:jc w:val="center"/>
          <w:ins w:id="1017" w:author="Nokia-Tuomo Säynäjäkangas" w:date="2024-04-25T16:13:00Z"/>
        </w:trPr>
        <w:tc>
          <w:tcPr>
            <w:tcW w:w="1199" w:type="dxa"/>
            <w:vMerge/>
            <w:tcBorders>
              <w:left w:val="single" w:sz="4" w:space="0" w:color="auto"/>
              <w:right w:val="single" w:sz="4" w:space="0" w:color="auto"/>
            </w:tcBorders>
            <w:vAlign w:val="center"/>
          </w:tcPr>
          <w:p w14:paraId="21E2FD32" w14:textId="77777777" w:rsidR="00563E8E" w:rsidRPr="00923DC1" w:rsidRDefault="00563E8E" w:rsidP="0088665F">
            <w:pPr>
              <w:spacing w:after="0"/>
              <w:rPr>
                <w:ins w:id="1018"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C181E77" w14:textId="77777777" w:rsidR="00563E8E" w:rsidRPr="00923DC1" w:rsidRDefault="00563E8E" w:rsidP="0088665F">
            <w:pPr>
              <w:spacing w:after="0"/>
              <w:rPr>
                <w:ins w:id="1019"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45570A7" w14:textId="77777777" w:rsidR="00563E8E" w:rsidRPr="002307FD" w:rsidRDefault="00563E8E" w:rsidP="0088665F">
            <w:pPr>
              <w:pStyle w:val="TAC"/>
              <w:rPr>
                <w:ins w:id="1020" w:author="Nokia-Tuomo Säynäjäkangas" w:date="2024-04-25T16:13:00Z"/>
                <w:rFonts w:cs="Arial"/>
                <w:szCs w:val="18"/>
              </w:rPr>
            </w:pPr>
            <w:ins w:id="1021" w:author="Nokia-Tuomo Säynäjäkangas" w:date="2024-04-25T16:13:00Z">
              <w:r w:rsidRPr="002307FD">
                <w:rPr>
                  <w:rFonts w:cs="Arial"/>
                  <w:szCs w:val="18"/>
                </w:rPr>
                <w:t xml:space="preserve">≥ </w:t>
              </w:r>
              <w:r>
                <w:rPr>
                  <w:rFonts w:cs="Arial"/>
                  <w:szCs w:val="18"/>
                </w:rPr>
                <w:t>27</w:t>
              </w:r>
            </w:ins>
          </w:p>
        </w:tc>
        <w:tc>
          <w:tcPr>
            <w:tcW w:w="2904" w:type="dxa"/>
            <w:tcBorders>
              <w:top w:val="single" w:sz="4" w:space="0" w:color="auto"/>
              <w:left w:val="single" w:sz="4" w:space="0" w:color="auto"/>
              <w:bottom w:val="single" w:sz="4" w:space="0" w:color="auto"/>
              <w:right w:val="single" w:sz="4" w:space="0" w:color="auto"/>
            </w:tcBorders>
            <w:vAlign w:val="center"/>
          </w:tcPr>
          <w:p w14:paraId="3CCFA410" w14:textId="77777777" w:rsidR="00563E8E" w:rsidRPr="001A387C" w:rsidRDefault="00563E8E" w:rsidP="0088665F">
            <w:pPr>
              <w:pStyle w:val="TAC"/>
              <w:rPr>
                <w:ins w:id="1022" w:author="Nokia-Tuomo Säynäjäkangas" w:date="2024-04-25T16:13:00Z"/>
                <w:rFonts w:eastAsia="MS PGothic" w:cs="Arial"/>
                <w:kern w:val="24"/>
                <w:szCs w:val="18"/>
                <w:lang w:eastAsia="ja-JP"/>
              </w:rPr>
            </w:pPr>
            <w:ins w:id="1023"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2.2</w:t>
              </w:r>
            </w:ins>
          </w:p>
        </w:tc>
        <w:tc>
          <w:tcPr>
            <w:tcW w:w="993" w:type="dxa"/>
            <w:tcBorders>
              <w:top w:val="single" w:sz="4" w:space="0" w:color="auto"/>
              <w:left w:val="single" w:sz="4" w:space="0" w:color="auto"/>
              <w:bottom w:val="single" w:sz="4" w:space="0" w:color="auto"/>
              <w:right w:val="single" w:sz="4" w:space="0" w:color="auto"/>
            </w:tcBorders>
            <w:vAlign w:val="center"/>
          </w:tcPr>
          <w:p w14:paraId="04D5DB26" w14:textId="77777777" w:rsidR="00563E8E" w:rsidRDefault="00563E8E" w:rsidP="0088665F">
            <w:pPr>
              <w:pStyle w:val="TAC"/>
              <w:rPr>
                <w:ins w:id="1024" w:author="Nokia-Tuomo Säynäjäkangas" w:date="2024-04-25T16:13:00Z"/>
                <w:rFonts w:cs="Arial"/>
                <w:szCs w:val="18"/>
                <w:lang w:val="fi-FI"/>
              </w:rPr>
            </w:pPr>
            <w:ins w:id="1025" w:author="Nokia-Tuomo Säynäjäkangas" w:date="2024-04-25T16:13:00Z">
              <w:r>
                <w:rPr>
                  <w:rFonts w:cs="Arial"/>
                  <w:szCs w:val="18"/>
                  <w:lang w:val="fi-FI"/>
                </w:rPr>
                <w:t>A9</w:t>
              </w:r>
            </w:ins>
          </w:p>
        </w:tc>
      </w:tr>
      <w:tr w:rsidR="00563E8E" w14:paraId="206A9F6B" w14:textId="77777777" w:rsidTr="0088665F">
        <w:trPr>
          <w:trHeight w:val="20"/>
          <w:jc w:val="center"/>
          <w:ins w:id="1026" w:author="Nokia-Tuomo Säynäjäkangas" w:date="2024-04-25T16:13:00Z"/>
        </w:trPr>
        <w:tc>
          <w:tcPr>
            <w:tcW w:w="1199" w:type="dxa"/>
            <w:vMerge/>
            <w:tcBorders>
              <w:left w:val="single" w:sz="4" w:space="0" w:color="auto"/>
              <w:right w:val="single" w:sz="4" w:space="0" w:color="auto"/>
            </w:tcBorders>
            <w:vAlign w:val="center"/>
          </w:tcPr>
          <w:p w14:paraId="3F146310" w14:textId="77777777" w:rsidR="00563E8E" w:rsidRPr="00923DC1" w:rsidRDefault="00563E8E" w:rsidP="0088665F">
            <w:pPr>
              <w:spacing w:after="0"/>
              <w:rPr>
                <w:ins w:id="1027"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0C292A24" w14:textId="77777777" w:rsidR="00563E8E" w:rsidRPr="00923DC1" w:rsidRDefault="00563E8E" w:rsidP="0088665F">
            <w:pPr>
              <w:spacing w:after="0"/>
              <w:jc w:val="center"/>
              <w:rPr>
                <w:ins w:id="1028" w:author="Nokia-Tuomo Säynäjäkangas" w:date="2024-04-25T16:13:00Z"/>
                <w:rFonts w:ascii="Arial" w:eastAsia="MS PGothic" w:hAnsi="Arial" w:cs="Arial"/>
                <w:kern w:val="24"/>
                <w:sz w:val="18"/>
                <w:szCs w:val="18"/>
                <w:lang w:val="fi-FI" w:eastAsia="ja-JP"/>
              </w:rPr>
            </w:pPr>
            <w:ins w:id="1029"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30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40</w:t>
              </w:r>
            </w:ins>
          </w:p>
        </w:tc>
        <w:tc>
          <w:tcPr>
            <w:tcW w:w="1481" w:type="dxa"/>
            <w:tcBorders>
              <w:top w:val="single" w:sz="4" w:space="0" w:color="auto"/>
              <w:left w:val="single" w:sz="4" w:space="0" w:color="auto"/>
              <w:bottom w:val="single" w:sz="4" w:space="0" w:color="auto"/>
              <w:right w:val="single" w:sz="4" w:space="0" w:color="auto"/>
            </w:tcBorders>
            <w:vAlign w:val="center"/>
          </w:tcPr>
          <w:p w14:paraId="22426BF0" w14:textId="77777777" w:rsidR="00563E8E" w:rsidRPr="002307FD" w:rsidRDefault="00563E8E" w:rsidP="0088665F">
            <w:pPr>
              <w:pStyle w:val="TAC"/>
              <w:rPr>
                <w:ins w:id="1030" w:author="Nokia-Tuomo Säynäjäkangas" w:date="2024-04-25T16:13:00Z"/>
                <w:rFonts w:cs="Arial"/>
                <w:szCs w:val="18"/>
              </w:rPr>
            </w:pPr>
            <w:ins w:id="1031"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10.8</w:t>
              </w:r>
            </w:ins>
          </w:p>
        </w:tc>
        <w:tc>
          <w:tcPr>
            <w:tcW w:w="2904" w:type="dxa"/>
            <w:tcBorders>
              <w:top w:val="single" w:sz="4" w:space="0" w:color="auto"/>
              <w:left w:val="single" w:sz="4" w:space="0" w:color="auto"/>
              <w:bottom w:val="single" w:sz="4" w:space="0" w:color="auto"/>
              <w:right w:val="single" w:sz="4" w:space="0" w:color="auto"/>
            </w:tcBorders>
            <w:vAlign w:val="center"/>
          </w:tcPr>
          <w:p w14:paraId="6933AD41" w14:textId="77777777" w:rsidR="00563E8E" w:rsidRPr="001A387C" w:rsidRDefault="00563E8E" w:rsidP="0088665F">
            <w:pPr>
              <w:pStyle w:val="TAC"/>
              <w:rPr>
                <w:ins w:id="1032" w:author="Nokia-Tuomo Säynäjäkangas" w:date="2024-04-25T16:13:00Z"/>
                <w:rFonts w:eastAsia="MS PGothic" w:cs="Arial"/>
                <w:kern w:val="24"/>
                <w:szCs w:val="18"/>
                <w:lang w:eastAsia="ja-JP"/>
              </w:rPr>
            </w:pPr>
            <w:ins w:id="1033" w:author="Nokia-Tuomo Säynäjäkangas" w:date="2024-04-25T16:13:00Z">
              <w:r w:rsidRPr="002307FD">
                <w:rPr>
                  <w:rFonts w:cs="Arial"/>
                  <w:szCs w:val="18"/>
                </w:rPr>
                <w:t xml:space="preserve">≥ </w:t>
              </w:r>
              <w:r>
                <w:rPr>
                  <w:rFonts w:cs="Arial"/>
                  <w:szCs w:val="18"/>
                </w:rPr>
                <w:t>1.2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2</w:t>
              </w:r>
            </w:ins>
          </w:p>
        </w:tc>
        <w:tc>
          <w:tcPr>
            <w:tcW w:w="993" w:type="dxa"/>
            <w:tcBorders>
              <w:top w:val="single" w:sz="4" w:space="0" w:color="auto"/>
              <w:left w:val="single" w:sz="4" w:space="0" w:color="auto"/>
              <w:bottom w:val="single" w:sz="4" w:space="0" w:color="auto"/>
              <w:right w:val="single" w:sz="4" w:space="0" w:color="auto"/>
            </w:tcBorders>
            <w:vAlign w:val="center"/>
          </w:tcPr>
          <w:p w14:paraId="7E8A72FF" w14:textId="77777777" w:rsidR="00563E8E" w:rsidRDefault="00563E8E" w:rsidP="0088665F">
            <w:pPr>
              <w:pStyle w:val="TAC"/>
              <w:rPr>
                <w:ins w:id="1034" w:author="Nokia-Tuomo Säynäjäkangas" w:date="2024-04-25T16:13:00Z"/>
                <w:rFonts w:cs="Arial"/>
                <w:szCs w:val="18"/>
                <w:lang w:val="fi-FI"/>
              </w:rPr>
            </w:pPr>
            <w:ins w:id="1035" w:author="Nokia-Tuomo Säynäjäkangas" w:date="2024-04-25T16:13:00Z">
              <w:r>
                <w:rPr>
                  <w:rFonts w:cs="Arial"/>
                  <w:szCs w:val="18"/>
                  <w:lang w:val="fi-FI"/>
                </w:rPr>
                <w:t>A7</w:t>
              </w:r>
            </w:ins>
          </w:p>
        </w:tc>
      </w:tr>
      <w:tr w:rsidR="00563E8E" w14:paraId="3A142A4F" w14:textId="77777777" w:rsidTr="0088665F">
        <w:trPr>
          <w:trHeight w:val="20"/>
          <w:jc w:val="center"/>
          <w:ins w:id="1036" w:author="Nokia-Tuomo Säynäjäkangas" w:date="2024-04-25T16:13:00Z"/>
        </w:trPr>
        <w:tc>
          <w:tcPr>
            <w:tcW w:w="1199" w:type="dxa"/>
            <w:vMerge/>
            <w:tcBorders>
              <w:left w:val="single" w:sz="4" w:space="0" w:color="auto"/>
              <w:right w:val="single" w:sz="4" w:space="0" w:color="auto"/>
            </w:tcBorders>
            <w:vAlign w:val="center"/>
          </w:tcPr>
          <w:p w14:paraId="35728C3C" w14:textId="77777777" w:rsidR="00563E8E" w:rsidRPr="00923DC1" w:rsidRDefault="00563E8E" w:rsidP="0088665F">
            <w:pPr>
              <w:spacing w:after="0"/>
              <w:rPr>
                <w:ins w:id="1037"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067AB4C3" w14:textId="77777777" w:rsidR="00563E8E" w:rsidRPr="00923DC1" w:rsidRDefault="00563E8E" w:rsidP="0088665F">
            <w:pPr>
              <w:spacing w:after="0"/>
              <w:rPr>
                <w:ins w:id="1038"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C7563F3" w14:textId="77777777" w:rsidR="00563E8E" w:rsidRPr="002307FD" w:rsidRDefault="00563E8E" w:rsidP="0088665F">
            <w:pPr>
              <w:pStyle w:val="TAC"/>
              <w:rPr>
                <w:ins w:id="1039" w:author="Nokia-Tuomo Säynäjäkangas" w:date="2024-04-25T16:13:00Z"/>
                <w:rFonts w:cs="Arial"/>
                <w:szCs w:val="18"/>
              </w:rPr>
            </w:pPr>
            <w:ins w:id="1040" w:author="Nokia-Tuomo Säynäjäkangas" w:date="2024-04-25T16:13:00Z">
              <w:r w:rsidRPr="002307FD">
                <w:rPr>
                  <w:rFonts w:cs="Arial"/>
                  <w:szCs w:val="18"/>
                </w:rPr>
                <w:t xml:space="preserve">≥ </w:t>
              </w:r>
              <w:r>
                <w:rPr>
                  <w:rFonts w:cs="Arial"/>
                  <w:szCs w:val="18"/>
                </w:rPr>
                <w:t>29</w:t>
              </w:r>
            </w:ins>
          </w:p>
        </w:tc>
        <w:tc>
          <w:tcPr>
            <w:tcW w:w="2904" w:type="dxa"/>
            <w:tcBorders>
              <w:top w:val="single" w:sz="4" w:space="0" w:color="auto"/>
              <w:left w:val="single" w:sz="4" w:space="0" w:color="auto"/>
              <w:bottom w:val="single" w:sz="4" w:space="0" w:color="auto"/>
              <w:right w:val="single" w:sz="4" w:space="0" w:color="auto"/>
            </w:tcBorders>
            <w:vAlign w:val="center"/>
          </w:tcPr>
          <w:p w14:paraId="2E882337" w14:textId="77777777" w:rsidR="00563E8E" w:rsidRPr="001A387C" w:rsidRDefault="00563E8E" w:rsidP="0088665F">
            <w:pPr>
              <w:pStyle w:val="TAC"/>
              <w:rPr>
                <w:ins w:id="1041" w:author="Nokia-Tuomo Säynäjäkangas" w:date="2024-04-25T16:13:00Z"/>
                <w:rFonts w:eastAsia="MS PGothic" w:cs="Arial"/>
                <w:kern w:val="24"/>
                <w:szCs w:val="18"/>
                <w:lang w:eastAsia="ja-JP"/>
              </w:rPr>
            </w:pPr>
            <w:ins w:id="1042"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37BBC8D3" w14:textId="77777777" w:rsidR="00563E8E" w:rsidRDefault="00563E8E" w:rsidP="0088665F">
            <w:pPr>
              <w:pStyle w:val="TAC"/>
              <w:rPr>
                <w:ins w:id="1043" w:author="Nokia-Tuomo Säynäjäkangas" w:date="2024-04-25T16:13:00Z"/>
                <w:rFonts w:cs="Arial"/>
                <w:szCs w:val="18"/>
                <w:lang w:val="fi-FI"/>
              </w:rPr>
            </w:pPr>
            <w:ins w:id="1044" w:author="Nokia-Tuomo Säynäjäkangas" w:date="2024-04-25T16:13:00Z">
              <w:r>
                <w:rPr>
                  <w:rFonts w:cs="Arial"/>
                  <w:szCs w:val="18"/>
                  <w:lang w:val="fi-FI"/>
                </w:rPr>
                <w:t>A9</w:t>
              </w:r>
            </w:ins>
          </w:p>
        </w:tc>
      </w:tr>
      <w:tr w:rsidR="00563E8E" w14:paraId="658B52AC" w14:textId="77777777" w:rsidTr="0088665F">
        <w:trPr>
          <w:trHeight w:val="20"/>
          <w:jc w:val="center"/>
          <w:ins w:id="1045" w:author="Nokia-Tuomo Säynäjäkangas" w:date="2024-04-25T16:13:00Z"/>
        </w:trPr>
        <w:tc>
          <w:tcPr>
            <w:tcW w:w="1199" w:type="dxa"/>
            <w:vMerge/>
            <w:tcBorders>
              <w:left w:val="single" w:sz="4" w:space="0" w:color="auto"/>
              <w:right w:val="single" w:sz="4" w:space="0" w:color="auto"/>
            </w:tcBorders>
            <w:vAlign w:val="center"/>
          </w:tcPr>
          <w:p w14:paraId="32A7E281" w14:textId="77777777" w:rsidR="00563E8E" w:rsidRPr="00923DC1" w:rsidRDefault="00563E8E" w:rsidP="0088665F">
            <w:pPr>
              <w:spacing w:after="0"/>
              <w:rPr>
                <w:ins w:id="1046"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6DA9457A" w14:textId="77777777" w:rsidR="00563E8E" w:rsidRPr="00923DC1" w:rsidRDefault="00563E8E" w:rsidP="0088665F">
            <w:pPr>
              <w:spacing w:after="0"/>
              <w:rPr>
                <w:ins w:id="1047"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1DB58A0" w14:textId="77777777" w:rsidR="00563E8E" w:rsidRPr="002307FD" w:rsidRDefault="00563E8E" w:rsidP="0088665F">
            <w:pPr>
              <w:pStyle w:val="TAC"/>
              <w:rPr>
                <w:ins w:id="1048" w:author="Nokia-Tuomo Säynäjäkangas" w:date="2024-04-25T16:13:00Z"/>
                <w:rFonts w:cs="Arial"/>
                <w:szCs w:val="18"/>
              </w:rPr>
            </w:pPr>
            <w:ins w:id="1049" w:author="Nokia-Tuomo Säynäjäkangas" w:date="2024-04-25T16:13:00Z">
              <w:r w:rsidRPr="002307FD">
                <w:rPr>
                  <w:rFonts w:cs="Arial"/>
                  <w:szCs w:val="18"/>
                </w:rPr>
                <w:t xml:space="preserve">≥ </w:t>
              </w:r>
              <w:r>
                <w:rPr>
                  <w:rFonts w:cs="Arial"/>
                  <w:szCs w:val="18"/>
                </w:rPr>
                <w:t>28</w:t>
              </w:r>
            </w:ins>
          </w:p>
        </w:tc>
        <w:tc>
          <w:tcPr>
            <w:tcW w:w="2904" w:type="dxa"/>
            <w:tcBorders>
              <w:top w:val="single" w:sz="4" w:space="0" w:color="auto"/>
              <w:left w:val="single" w:sz="4" w:space="0" w:color="auto"/>
              <w:bottom w:val="single" w:sz="4" w:space="0" w:color="auto"/>
              <w:right w:val="single" w:sz="4" w:space="0" w:color="auto"/>
            </w:tcBorders>
            <w:vAlign w:val="center"/>
          </w:tcPr>
          <w:p w14:paraId="26E3BCFB" w14:textId="77777777" w:rsidR="00563E8E" w:rsidRPr="001A387C" w:rsidRDefault="00563E8E" w:rsidP="0088665F">
            <w:pPr>
              <w:pStyle w:val="TAC"/>
              <w:rPr>
                <w:ins w:id="1050" w:author="Nokia-Tuomo Säynäjäkangas" w:date="2024-04-25T16:13:00Z"/>
                <w:rFonts w:eastAsia="MS PGothic" w:cs="Arial"/>
                <w:kern w:val="24"/>
                <w:szCs w:val="18"/>
                <w:lang w:eastAsia="ja-JP"/>
              </w:rPr>
            </w:pPr>
            <w:ins w:id="1051" w:author="Nokia-Tuomo Säynäjäkangas" w:date="2024-04-25T16:13:00Z">
              <w:r w:rsidRPr="002307FD">
                <w:rPr>
                  <w:rFonts w:cs="Arial"/>
                  <w:szCs w:val="18"/>
                </w:rPr>
                <w:t>≥ -</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56</w:t>
              </w:r>
            </w:ins>
          </w:p>
        </w:tc>
        <w:tc>
          <w:tcPr>
            <w:tcW w:w="993" w:type="dxa"/>
            <w:tcBorders>
              <w:top w:val="single" w:sz="4" w:space="0" w:color="auto"/>
              <w:left w:val="single" w:sz="4" w:space="0" w:color="auto"/>
              <w:bottom w:val="single" w:sz="4" w:space="0" w:color="auto"/>
              <w:right w:val="single" w:sz="4" w:space="0" w:color="auto"/>
            </w:tcBorders>
            <w:vAlign w:val="center"/>
          </w:tcPr>
          <w:p w14:paraId="09D5AE45" w14:textId="77777777" w:rsidR="00563E8E" w:rsidRDefault="00563E8E" w:rsidP="0088665F">
            <w:pPr>
              <w:pStyle w:val="TAC"/>
              <w:rPr>
                <w:ins w:id="1052" w:author="Nokia-Tuomo Säynäjäkangas" w:date="2024-04-25T16:13:00Z"/>
                <w:rFonts w:cs="Arial"/>
                <w:szCs w:val="18"/>
                <w:lang w:val="fi-FI"/>
              </w:rPr>
            </w:pPr>
            <w:ins w:id="1053" w:author="Nokia-Tuomo Säynäjäkangas" w:date="2024-04-25T16:13:00Z">
              <w:r>
                <w:rPr>
                  <w:rFonts w:cs="Arial"/>
                  <w:szCs w:val="18"/>
                  <w:lang w:val="fi-FI"/>
                </w:rPr>
                <w:t>A10</w:t>
              </w:r>
            </w:ins>
          </w:p>
        </w:tc>
      </w:tr>
      <w:tr w:rsidR="00563E8E" w14:paraId="3D419EDA" w14:textId="77777777" w:rsidTr="0088665F">
        <w:trPr>
          <w:trHeight w:val="20"/>
          <w:jc w:val="center"/>
          <w:ins w:id="1054" w:author="Nokia-Tuomo Säynäjäkangas" w:date="2024-04-25T16:13:00Z"/>
        </w:trPr>
        <w:tc>
          <w:tcPr>
            <w:tcW w:w="1199" w:type="dxa"/>
            <w:vMerge/>
            <w:tcBorders>
              <w:left w:val="single" w:sz="4" w:space="0" w:color="auto"/>
              <w:right w:val="single" w:sz="4" w:space="0" w:color="auto"/>
            </w:tcBorders>
            <w:vAlign w:val="center"/>
          </w:tcPr>
          <w:p w14:paraId="2CEF86DF" w14:textId="77777777" w:rsidR="00563E8E" w:rsidRPr="00923DC1" w:rsidRDefault="00563E8E" w:rsidP="0088665F">
            <w:pPr>
              <w:spacing w:after="0"/>
              <w:rPr>
                <w:ins w:id="1055" w:author="Nokia-Tuomo Säynäjäkangas" w:date="2024-04-25T16:13:00Z"/>
                <w:rFonts w:ascii="Arial" w:hAnsi="Arial" w:cs="Arial"/>
                <w:sz w:val="18"/>
                <w:szCs w:val="18"/>
                <w:lang w:val="fi-FI"/>
              </w:rPr>
            </w:pPr>
          </w:p>
        </w:tc>
        <w:tc>
          <w:tcPr>
            <w:tcW w:w="2003" w:type="dxa"/>
            <w:tcBorders>
              <w:left w:val="single" w:sz="4" w:space="0" w:color="auto"/>
              <w:right w:val="single" w:sz="4" w:space="0" w:color="auto"/>
            </w:tcBorders>
            <w:vAlign w:val="center"/>
          </w:tcPr>
          <w:p w14:paraId="7C15F28C" w14:textId="77777777" w:rsidR="00563E8E" w:rsidRPr="00923DC1" w:rsidRDefault="00563E8E" w:rsidP="0088665F">
            <w:pPr>
              <w:spacing w:after="0"/>
              <w:jc w:val="center"/>
              <w:rPr>
                <w:ins w:id="1056" w:author="Nokia-Tuomo Säynäjäkangas" w:date="2024-04-25T16:13:00Z"/>
                <w:rFonts w:ascii="Arial" w:eastAsia="MS PGothic" w:hAnsi="Arial" w:cs="Arial"/>
                <w:kern w:val="24"/>
                <w:sz w:val="18"/>
                <w:szCs w:val="18"/>
                <w:lang w:val="fi-FI" w:eastAsia="ja-JP"/>
              </w:rPr>
            </w:pPr>
            <w:ins w:id="1057" w:author="Nokia-Tuomo Säynäjäkangas" w:date="2024-04-25T16:13:00Z">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30</w:t>
              </w:r>
            </w:ins>
          </w:p>
        </w:tc>
        <w:tc>
          <w:tcPr>
            <w:tcW w:w="1481" w:type="dxa"/>
            <w:tcBorders>
              <w:top w:val="single" w:sz="4" w:space="0" w:color="auto"/>
              <w:left w:val="single" w:sz="4" w:space="0" w:color="auto"/>
              <w:bottom w:val="single" w:sz="4" w:space="0" w:color="auto"/>
              <w:right w:val="single" w:sz="4" w:space="0" w:color="auto"/>
            </w:tcBorders>
            <w:vAlign w:val="center"/>
          </w:tcPr>
          <w:p w14:paraId="7106E762" w14:textId="77777777" w:rsidR="00563E8E" w:rsidRPr="002307FD" w:rsidRDefault="00563E8E" w:rsidP="0088665F">
            <w:pPr>
              <w:pStyle w:val="TAC"/>
              <w:rPr>
                <w:ins w:id="1058" w:author="Nokia-Tuomo Säynäjäkangas" w:date="2024-04-25T16:13:00Z"/>
                <w:rFonts w:cs="Arial"/>
                <w:szCs w:val="18"/>
              </w:rPr>
            </w:pPr>
            <w:ins w:id="1059" w:author="Nokia-Tuomo Säynäjäkangas" w:date="2024-04-25T16:13:00Z">
              <w:r w:rsidRPr="002307FD">
                <w:rPr>
                  <w:rFonts w:cs="Arial"/>
                  <w:szCs w:val="18"/>
                </w:rPr>
                <w:t xml:space="preserve">≥ </w:t>
              </w:r>
              <w:r>
                <w:rPr>
                  <w:rFonts w:cs="Arial"/>
                  <w:szCs w:val="18"/>
                </w:rPr>
                <w:t>30</w:t>
              </w:r>
            </w:ins>
          </w:p>
        </w:tc>
        <w:tc>
          <w:tcPr>
            <w:tcW w:w="2904" w:type="dxa"/>
            <w:tcBorders>
              <w:top w:val="single" w:sz="4" w:space="0" w:color="auto"/>
              <w:left w:val="single" w:sz="4" w:space="0" w:color="auto"/>
              <w:bottom w:val="single" w:sz="4" w:space="0" w:color="auto"/>
              <w:right w:val="single" w:sz="4" w:space="0" w:color="auto"/>
            </w:tcBorders>
            <w:vAlign w:val="center"/>
          </w:tcPr>
          <w:p w14:paraId="30E784A0" w14:textId="77777777" w:rsidR="00563E8E" w:rsidRPr="001A387C" w:rsidRDefault="00563E8E" w:rsidP="0088665F">
            <w:pPr>
              <w:pStyle w:val="TAC"/>
              <w:rPr>
                <w:ins w:id="1060" w:author="Nokia-Tuomo Säynäjäkangas" w:date="2024-04-25T16:13:00Z"/>
                <w:rFonts w:eastAsia="MS PGothic" w:cs="Arial"/>
                <w:kern w:val="24"/>
                <w:szCs w:val="18"/>
                <w:lang w:eastAsia="ja-JP"/>
              </w:rPr>
            </w:pPr>
            <w:ins w:id="1061"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3CD7C8DD" w14:textId="77777777" w:rsidR="00563E8E" w:rsidRDefault="00563E8E" w:rsidP="0088665F">
            <w:pPr>
              <w:pStyle w:val="TAC"/>
              <w:rPr>
                <w:ins w:id="1062" w:author="Nokia-Tuomo Säynäjäkangas" w:date="2024-04-25T16:13:00Z"/>
                <w:rFonts w:cs="Arial"/>
                <w:szCs w:val="18"/>
                <w:lang w:val="fi-FI"/>
              </w:rPr>
            </w:pPr>
            <w:ins w:id="1063" w:author="Nokia-Tuomo Säynäjäkangas" w:date="2024-04-25T16:13:00Z">
              <w:r>
                <w:rPr>
                  <w:rFonts w:cs="Arial"/>
                  <w:szCs w:val="18"/>
                  <w:lang w:val="fi-FI"/>
                </w:rPr>
                <w:t>A2</w:t>
              </w:r>
            </w:ins>
          </w:p>
        </w:tc>
      </w:tr>
      <w:tr w:rsidR="00563E8E" w14:paraId="7D94E8BE" w14:textId="77777777" w:rsidTr="0088665F">
        <w:trPr>
          <w:trHeight w:val="20"/>
          <w:jc w:val="center"/>
          <w:ins w:id="1064" w:author="Nokia-Tuomo Säynäjäkangas" w:date="2024-04-25T16:13:00Z"/>
        </w:trPr>
        <w:tc>
          <w:tcPr>
            <w:tcW w:w="1199" w:type="dxa"/>
            <w:vMerge w:val="restart"/>
            <w:tcBorders>
              <w:left w:val="single" w:sz="4" w:space="0" w:color="auto"/>
              <w:right w:val="single" w:sz="4" w:space="0" w:color="auto"/>
            </w:tcBorders>
            <w:vAlign w:val="center"/>
          </w:tcPr>
          <w:p w14:paraId="1977DF80" w14:textId="77777777" w:rsidR="00563E8E" w:rsidRPr="00923DC1" w:rsidRDefault="00563E8E" w:rsidP="0088665F">
            <w:pPr>
              <w:spacing w:after="0"/>
              <w:jc w:val="center"/>
              <w:rPr>
                <w:ins w:id="1065" w:author="Nokia-Tuomo Säynäjäkangas" w:date="2024-04-25T16:13:00Z"/>
                <w:rFonts w:ascii="Arial" w:hAnsi="Arial" w:cs="Arial"/>
                <w:sz w:val="18"/>
                <w:szCs w:val="18"/>
                <w:lang w:val="fi-FI"/>
              </w:rPr>
            </w:pPr>
            <w:ins w:id="1066" w:author="Nokia-Tuomo Säynäjäkangas" w:date="2024-04-25T16:13:00Z">
              <w:r>
                <w:rPr>
                  <w:rFonts w:ascii="Arial" w:hAnsi="Arial" w:cs="Arial"/>
                  <w:sz w:val="18"/>
                  <w:szCs w:val="18"/>
                  <w:lang w:val="fi-FI"/>
                </w:rPr>
                <w:t>50 MHz</w:t>
              </w:r>
            </w:ins>
          </w:p>
        </w:tc>
        <w:tc>
          <w:tcPr>
            <w:tcW w:w="2003" w:type="dxa"/>
            <w:vMerge w:val="restart"/>
            <w:tcBorders>
              <w:left w:val="single" w:sz="4" w:space="0" w:color="auto"/>
              <w:right w:val="single" w:sz="4" w:space="0" w:color="auto"/>
            </w:tcBorders>
            <w:vAlign w:val="center"/>
          </w:tcPr>
          <w:p w14:paraId="26C5DDDC" w14:textId="77777777" w:rsidR="00563E8E" w:rsidRPr="002307FD" w:rsidRDefault="00563E8E" w:rsidP="0088665F">
            <w:pPr>
              <w:spacing w:after="0"/>
              <w:jc w:val="center"/>
              <w:rPr>
                <w:ins w:id="1067" w:author="Nokia-Tuomo Säynäjäkangas" w:date="2024-04-25T16:13:00Z"/>
                <w:rFonts w:ascii="Arial" w:eastAsia="MS PGothic" w:hAnsi="Arial" w:cs="Arial"/>
                <w:kern w:val="24"/>
                <w:sz w:val="18"/>
                <w:szCs w:val="18"/>
                <w:lang w:val="en-US" w:eastAsia="ja-JP"/>
              </w:rPr>
            </w:pPr>
            <w:ins w:id="1068"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2535</w:t>
              </w:r>
            </w:ins>
          </w:p>
        </w:tc>
        <w:tc>
          <w:tcPr>
            <w:tcW w:w="1481" w:type="dxa"/>
            <w:tcBorders>
              <w:top w:val="single" w:sz="4" w:space="0" w:color="auto"/>
              <w:left w:val="single" w:sz="4" w:space="0" w:color="auto"/>
              <w:bottom w:val="single" w:sz="4" w:space="0" w:color="auto"/>
              <w:right w:val="single" w:sz="4" w:space="0" w:color="auto"/>
            </w:tcBorders>
            <w:vAlign w:val="center"/>
          </w:tcPr>
          <w:p w14:paraId="0FDD08C8" w14:textId="77777777" w:rsidR="00563E8E" w:rsidRPr="002307FD" w:rsidRDefault="00563E8E" w:rsidP="0088665F">
            <w:pPr>
              <w:pStyle w:val="TAC"/>
              <w:rPr>
                <w:ins w:id="1069" w:author="Nokia-Tuomo Säynäjäkangas" w:date="2024-04-25T16:13:00Z"/>
                <w:rFonts w:cs="Arial"/>
                <w:szCs w:val="18"/>
              </w:rPr>
            </w:pPr>
            <w:ins w:id="1070"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19</w:t>
              </w:r>
            </w:ins>
          </w:p>
        </w:tc>
        <w:tc>
          <w:tcPr>
            <w:tcW w:w="2904" w:type="dxa"/>
            <w:tcBorders>
              <w:top w:val="single" w:sz="4" w:space="0" w:color="auto"/>
              <w:left w:val="single" w:sz="4" w:space="0" w:color="auto"/>
              <w:bottom w:val="single" w:sz="4" w:space="0" w:color="auto"/>
              <w:right w:val="single" w:sz="4" w:space="0" w:color="auto"/>
            </w:tcBorders>
            <w:vAlign w:val="center"/>
          </w:tcPr>
          <w:p w14:paraId="2DA69B8D" w14:textId="77777777" w:rsidR="00563E8E" w:rsidRPr="002307FD" w:rsidRDefault="00563E8E" w:rsidP="0088665F">
            <w:pPr>
              <w:pStyle w:val="TAC"/>
              <w:rPr>
                <w:ins w:id="1071" w:author="Nokia-Tuomo Säynäjäkangas" w:date="2024-04-25T16:13:00Z"/>
                <w:rFonts w:eastAsia="MS PGothic" w:cs="Arial"/>
                <w:kern w:val="24"/>
                <w:szCs w:val="18"/>
                <w:lang w:eastAsia="ja-JP"/>
              </w:rPr>
            </w:pPr>
            <w:ins w:id="1072"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10</w:t>
              </w:r>
            </w:ins>
          </w:p>
        </w:tc>
        <w:tc>
          <w:tcPr>
            <w:tcW w:w="993" w:type="dxa"/>
            <w:tcBorders>
              <w:top w:val="single" w:sz="4" w:space="0" w:color="auto"/>
              <w:left w:val="single" w:sz="4" w:space="0" w:color="auto"/>
              <w:bottom w:val="single" w:sz="4" w:space="0" w:color="auto"/>
              <w:right w:val="single" w:sz="4" w:space="0" w:color="auto"/>
            </w:tcBorders>
            <w:vAlign w:val="center"/>
          </w:tcPr>
          <w:p w14:paraId="6BAA4138" w14:textId="77777777" w:rsidR="00563E8E" w:rsidRDefault="00563E8E" w:rsidP="0088665F">
            <w:pPr>
              <w:pStyle w:val="TAC"/>
              <w:rPr>
                <w:ins w:id="1073" w:author="Nokia-Tuomo Säynäjäkangas" w:date="2024-04-25T16:13:00Z"/>
                <w:rFonts w:cs="Arial"/>
                <w:szCs w:val="18"/>
                <w:lang w:val="fi-FI"/>
              </w:rPr>
            </w:pPr>
            <w:ins w:id="1074" w:author="Nokia-Tuomo Säynäjäkangas" w:date="2024-04-25T16:13:00Z">
              <w:r>
                <w:rPr>
                  <w:rFonts w:cs="Arial"/>
                  <w:szCs w:val="18"/>
                  <w:lang w:val="fi-FI"/>
                </w:rPr>
                <w:t>A7</w:t>
              </w:r>
            </w:ins>
          </w:p>
        </w:tc>
      </w:tr>
      <w:tr w:rsidR="00563E8E" w14:paraId="412A5329" w14:textId="77777777" w:rsidTr="0088665F">
        <w:trPr>
          <w:trHeight w:val="20"/>
          <w:jc w:val="center"/>
          <w:ins w:id="1075" w:author="Nokia-Tuomo Säynäjäkangas" w:date="2024-04-25T16:13:00Z"/>
        </w:trPr>
        <w:tc>
          <w:tcPr>
            <w:tcW w:w="1199" w:type="dxa"/>
            <w:vMerge/>
            <w:tcBorders>
              <w:left w:val="single" w:sz="4" w:space="0" w:color="auto"/>
              <w:right w:val="single" w:sz="4" w:space="0" w:color="auto"/>
            </w:tcBorders>
            <w:vAlign w:val="center"/>
          </w:tcPr>
          <w:p w14:paraId="54B1B456" w14:textId="77777777" w:rsidR="00563E8E" w:rsidRDefault="00563E8E" w:rsidP="0088665F">
            <w:pPr>
              <w:spacing w:after="0"/>
              <w:jc w:val="center"/>
              <w:rPr>
                <w:ins w:id="1076"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0603610" w14:textId="77777777" w:rsidR="00563E8E" w:rsidRPr="00D43A22" w:rsidRDefault="00563E8E" w:rsidP="0088665F">
            <w:pPr>
              <w:spacing w:after="0"/>
              <w:jc w:val="center"/>
              <w:rPr>
                <w:ins w:id="1077" w:author="Nokia-Tuomo Säynäjäkangas" w:date="2024-04-25T16:13:00Z"/>
                <w:rFonts w:ascii="Arial" w:eastAsia="MS PGothic" w:hAnsi="Arial" w:cs="Arial"/>
                <w:kern w:val="24"/>
                <w:sz w:val="18"/>
                <w:szCs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606D017" w14:textId="77777777" w:rsidR="00563E8E" w:rsidRPr="002307FD" w:rsidRDefault="00563E8E" w:rsidP="0088665F">
            <w:pPr>
              <w:pStyle w:val="TAC"/>
              <w:rPr>
                <w:ins w:id="1078" w:author="Nokia-Tuomo Säynäjäkangas" w:date="2024-04-25T16:13:00Z"/>
                <w:rFonts w:eastAsia="MS PGothic" w:cs="Arial"/>
                <w:kern w:val="24"/>
                <w:szCs w:val="18"/>
                <w:lang w:eastAsia="ja-JP"/>
              </w:rPr>
            </w:pPr>
            <w:ins w:id="1079" w:author="Nokia-Tuomo Säynäjäkangas" w:date="2024-04-25T16:13:00Z">
              <w:r w:rsidRPr="00D907FA">
                <w:rPr>
                  <w:rFonts w:eastAsia="MS PGothic" w:cs="Arial"/>
                  <w:kern w:val="24"/>
                  <w:szCs w:val="18"/>
                  <w:lang w:eastAsia="ja-JP"/>
                </w:rPr>
                <w:t>&gt;</w:t>
              </w:r>
              <w:r>
                <w:rPr>
                  <w:rFonts w:eastAsia="MS PGothic" w:cs="Arial"/>
                  <w:kern w:val="24"/>
                  <w:szCs w:val="18"/>
                  <w:lang w:eastAsia="ja-JP"/>
                </w:rPr>
                <w:t xml:space="preserve"> 19, </w:t>
              </w:r>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29.5</w:t>
              </w:r>
            </w:ins>
          </w:p>
        </w:tc>
        <w:tc>
          <w:tcPr>
            <w:tcW w:w="2904" w:type="dxa"/>
            <w:tcBorders>
              <w:top w:val="single" w:sz="4" w:space="0" w:color="auto"/>
              <w:left w:val="single" w:sz="4" w:space="0" w:color="auto"/>
              <w:bottom w:val="single" w:sz="4" w:space="0" w:color="auto"/>
              <w:right w:val="single" w:sz="4" w:space="0" w:color="auto"/>
            </w:tcBorders>
            <w:vAlign w:val="center"/>
          </w:tcPr>
          <w:p w14:paraId="0E69D8C0" w14:textId="77777777" w:rsidR="00563E8E" w:rsidRPr="002307FD" w:rsidRDefault="00563E8E" w:rsidP="0088665F">
            <w:pPr>
              <w:pStyle w:val="TAC"/>
              <w:rPr>
                <w:ins w:id="1080" w:author="Nokia-Tuomo Säynäjäkangas" w:date="2024-04-25T16:13:00Z"/>
                <w:rFonts w:cs="Arial"/>
                <w:szCs w:val="18"/>
              </w:rPr>
            </w:pPr>
            <w:ins w:id="1081"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10</w:t>
              </w:r>
            </w:ins>
          </w:p>
        </w:tc>
        <w:tc>
          <w:tcPr>
            <w:tcW w:w="993" w:type="dxa"/>
            <w:tcBorders>
              <w:top w:val="single" w:sz="4" w:space="0" w:color="auto"/>
              <w:left w:val="single" w:sz="4" w:space="0" w:color="auto"/>
              <w:bottom w:val="single" w:sz="4" w:space="0" w:color="auto"/>
              <w:right w:val="single" w:sz="4" w:space="0" w:color="auto"/>
            </w:tcBorders>
            <w:vAlign w:val="center"/>
          </w:tcPr>
          <w:p w14:paraId="0DAD01CA" w14:textId="77777777" w:rsidR="00563E8E" w:rsidRDefault="00563E8E" w:rsidP="0088665F">
            <w:pPr>
              <w:pStyle w:val="TAC"/>
              <w:rPr>
                <w:ins w:id="1082" w:author="Nokia-Tuomo Säynäjäkangas" w:date="2024-04-25T16:13:00Z"/>
                <w:rFonts w:cs="Arial"/>
                <w:szCs w:val="18"/>
                <w:lang w:val="fi-FI"/>
              </w:rPr>
            </w:pPr>
            <w:ins w:id="1083" w:author="Nokia-Tuomo Säynäjäkangas" w:date="2024-04-25T16:13:00Z">
              <w:r>
                <w:rPr>
                  <w:rFonts w:cs="Arial"/>
                  <w:szCs w:val="18"/>
                  <w:lang w:val="fi-FI"/>
                </w:rPr>
                <w:t>A11</w:t>
              </w:r>
            </w:ins>
          </w:p>
        </w:tc>
      </w:tr>
      <w:tr w:rsidR="00563E8E" w14:paraId="0B19252C" w14:textId="77777777" w:rsidTr="0088665F">
        <w:trPr>
          <w:trHeight w:val="20"/>
          <w:jc w:val="center"/>
          <w:ins w:id="1084" w:author="Nokia-Tuomo Säynäjäkangas" w:date="2024-04-25T16:13:00Z"/>
        </w:trPr>
        <w:tc>
          <w:tcPr>
            <w:tcW w:w="1199" w:type="dxa"/>
            <w:vMerge/>
            <w:tcBorders>
              <w:left w:val="single" w:sz="4" w:space="0" w:color="auto"/>
              <w:right w:val="single" w:sz="4" w:space="0" w:color="auto"/>
            </w:tcBorders>
            <w:vAlign w:val="center"/>
          </w:tcPr>
          <w:p w14:paraId="0FC52F41" w14:textId="77777777" w:rsidR="00563E8E" w:rsidRPr="00923DC1" w:rsidRDefault="00563E8E" w:rsidP="0088665F">
            <w:pPr>
              <w:spacing w:after="0"/>
              <w:rPr>
                <w:ins w:id="1085"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AB27E8C" w14:textId="77777777" w:rsidR="00563E8E" w:rsidRPr="00E60016" w:rsidRDefault="00563E8E" w:rsidP="0088665F">
            <w:pPr>
              <w:spacing w:after="0"/>
              <w:jc w:val="center"/>
              <w:rPr>
                <w:ins w:id="1086"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CAD8199" w14:textId="77777777" w:rsidR="00563E8E" w:rsidRPr="00E60016" w:rsidRDefault="00563E8E" w:rsidP="0088665F">
            <w:pPr>
              <w:pStyle w:val="TAC"/>
              <w:rPr>
                <w:ins w:id="1087" w:author="Nokia-Tuomo Säynäjäkangas" w:date="2024-04-25T16:13:00Z"/>
                <w:rFonts w:cs="Arial"/>
                <w:szCs w:val="18"/>
                <w:lang w:val="fi-FI"/>
              </w:rPr>
            </w:pPr>
            <w:ins w:id="1088"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29.5</w:t>
              </w:r>
            </w:ins>
          </w:p>
        </w:tc>
        <w:tc>
          <w:tcPr>
            <w:tcW w:w="2904" w:type="dxa"/>
            <w:tcBorders>
              <w:top w:val="single" w:sz="4" w:space="0" w:color="auto"/>
              <w:left w:val="single" w:sz="4" w:space="0" w:color="auto"/>
              <w:bottom w:val="single" w:sz="4" w:space="0" w:color="auto"/>
              <w:right w:val="single" w:sz="4" w:space="0" w:color="auto"/>
            </w:tcBorders>
            <w:vAlign w:val="center"/>
          </w:tcPr>
          <w:p w14:paraId="3751A206" w14:textId="77777777" w:rsidR="00563E8E" w:rsidRPr="00E60016" w:rsidRDefault="00563E8E" w:rsidP="0088665F">
            <w:pPr>
              <w:pStyle w:val="TAC"/>
              <w:rPr>
                <w:ins w:id="1089" w:author="Nokia-Tuomo Säynäjäkangas" w:date="2024-04-25T16:13:00Z"/>
                <w:rFonts w:eastAsia="MS PGothic" w:cs="Arial"/>
                <w:kern w:val="24"/>
                <w:szCs w:val="18"/>
                <w:lang w:val="fi-FI" w:eastAsia="ja-JP"/>
              </w:rPr>
            </w:pPr>
            <w:ins w:id="1090"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12.8, </w:t>
              </w:r>
              <w:r w:rsidRPr="002307FD">
                <w:rPr>
                  <w:rFonts w:cs="Arial"/>
                  <w:szCs w:val="18"/>
                </w:rPr>
                <w:t>≥ -</w:t>
              </w:r>
              <w:r>
                <w:rPr>
                  <w:rFonts w:cs="Arial"/>
                  <w:szCs w:val="18"/>
                </w:rPr>
                <w:t>1.15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60</w:t>
              </w:r>
            </w:ins>
          </w:p>
        </w:tc>
        <w:tc>
          <w:tcPr>
            <w:tcW w:w="993" w:type="dxa"/>
            <w:tcBorders>
              <w:top w:val="single" w:sz="4" w:space="0" w:color="auto"/>
              <w:left w:val="single" w:sz="4" w:space="0" w:color="auto"/>
              <w:bottom w:val="single" w:sz="4" w:space="0" w:color="auto"/>
              <w:right w:val="single" w:sz="4" w:space="0" w:color="auto"/>
            </w:tcBorders>
            <w:vAlign w:val="center"/>
          </w:tcPr>
          <w:p w14:paraId="51C1990B" w14:textId="77777777" w:rsidR="00563E8E" w:rsidRDefault="00563E8E" w:rsidP="0088665F">
            <w:pPr>
              <w:pStyle w:val="TAC"/>
              <w:rPr>
                <w:ins w:id="1091" w:author="Nokia-Tuomo Säynäjäkangas" w:date="2024-04-25T16:13:00Z"/>
                <w:rFonts w:cs="Arial"/>
                <w:szCs w:val="18"/>
                <w:lang w:val="fi-FI"/>
              </w:rPr>
            </w:pPr>
            <w:ins w:id="1092" w:author="Nokia-Tuomo Säynäjäkangas" w:date="2024-04-25T16:13:00Z">
              <w:r>
                <w:rPr>
                  <w:rFonts w:cs="Arial"/>
                  <w:szCs w:val="18"/>
                  <w:lang w:val="fi-FI"/>
                </w:rPr>
                <w:t>A9</w:t>
              </w:r>
            </w:ins>
          </w:p>
        </w:tc>
      </w:tr>
      <w:tr w:rsidR="00563E8E" w14:paraId="4D0D92D1" w14:textId="77777777" w:rsidTr="0088665F">
        <w:trPr>
          <w:trHeight w:val="20"/>
          <w:jc w:val="center"/>
          <w:ins w:id="1093" w:author="Nokia-Tuomo Säynäjäkangas" w:date="2024-04-25T16:13:00Z"/>
        </w:trPr>
        <w:tc>
          <w:tcPr>
            <w:tcW w:w="1199" w:type="dxa"/>
            <w:vMerge/>
            <w:tcBorders>
              <w:left w:val="single" w:sz="4" w:space="0" w:color="auto"/>
              <w:right w:val="single" w:sz="4" w:space="0" w:color="auto"/>
            </w:tcBorders>
            <w:vAlign w:val="center"/>
          </w:tcPr>
          <w:p w14:paraId="5EB3CB38" w14:textId="77777777" w:rsidR="00563E8E" w:rsidRPr="00923DC1" w:rsidRDefault="00563E8E" w:rsidP="0088665F">
            <w:pPr>
              <w:spacing w:after="0"/>
              <w:rPr>
                <w:ins w:id="1094"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2881310" w14:textId="77777777" w:rsidR="00563E8E" w:rsidRPr="00E60016" w:rsidRDefault="00563E8E" w:rsidP="0088665F">
            <w:pPr>
              <w:spacing w:after="0"/>
              <w:jc w:val="center"/>
              <w:rPr>
                <w:ins w:id="1095"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9501FFC" w14:textId="77777777" w:rsidR="00563E8E" w:rsidRPr="002307FD" w:rsidRDefault="00563E8E" w:rsidP="0088665F">
            <w:pPr>
              <w:pStyle w:val="TAC"/>
              <w:rPr>
                <w:ins w:id="1096" w:author="Nokia-Tuomo Säynäjäkangas" w:date="2024-04-25T16:13:00Z"/>
                <w:rFonts w:cs="Arial"/>
                <w:szCs w:val="18"/>
              </w:rPr>
            </w:pPr>
            <w:ins w:id="1097"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41</w:t>
              </w:r>
            </w:ins>
          </w:p>
        </w:tc>
        <w:tc>
          <w:tcPr>
            <w:tcW w:w="2904" w:type="dxa"/>
            <w:tcBorders>
              <w:top w:val="single" w:sz="4" w:space="0" w:color="auto"/>
              <w:left w:val="single" w:sz="4" w:space="0" w:color="auto"/>
              <w:bottom w:val="single" w:sz="4" w:space="0" w:color="auto"/>
              <w:right w:val="single" w:sz="4" w:space="0" w:color="auto"/>
            </w:tcBorders>
            <w:vAlign w:val="center"/>
          </w:tcPr>
          <w:p w14:paraId="01E7D1DB" w14:textId="77777777" w:rsidR="00563E8E" w:rsidRPr="00D43A22" w:rsidRDefault="00563E8E" w:rsidP="0088665F">
            <w:pPr>
              <w:pStyle w:val="TAC"/>
              <w:rPr>
                <w:ins w:id="1098" w:author="Nokia-Tuomo Säynäjäkangas" w:date="2024-04-25T16:13:00Z"/>
                <w:rFonts w:cs="Arial"/>
                <w:szCs w:val="18"/>
              </w:rPr>
            </w:pPr>
            <w:ins w:id="1099"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7.2, </w:t>
              </w:r>
              <w:r w:rsidRPr="002307FD">
                <w:rPr>
                  <w:rFonts w:eastAsia="MS PGothic" w:cs="Arial"/>
                  <w:kern w:val="24"/>
                  <w:szCs w:val="18"/>
                  <w:lang w:eastAsia="ja-JP"/>
                </w:rPr>
                <w:t xml:space="preserve">≤ </w:t>
              </w:r>
              <w:r>
                <w:rPr>
                  <w:rFonts w:eastAsia="MS PGothic" w:cs="Arial"/>
                  <w:kern w:val="24"/>
                  <w:szCs w:val="18"/>
                  <w:lang w:eastAsia="ja-JP"/>
                </w:rPr>
                <w:t>12.8</w:t>
              </w:r>
            </w:ins>
          </w:p>
        </w:tc>
        <w:tc>
          <w:tcPr>
            <w:tcW w:w="993" w:type="dxa"/>
            <w:tcBorders>
              <w:top w:val="single" w:sz="4" w:space="0" w:color="auto"/>
              <w:left w:val="single" w:sz="4" w:space="0" w:color="auto"/>
              <w:bottom w:val="single" w:sz="4" w:space="0" w:color="auto"/>
              <w:right w:val="single" w:sz="4" w:space="0" w:color="auto"/>
            </w:tcBorders>
            <w:vAlign w:val="center"/>
          </w:tcPr>
          <w:p w14:paraId="356A60BA" w14:textId="77777777" w:rsidR="00563E8E" w:rsidRDefault="00563E8E" w:rsidP="0088665F">
            <w:pPr>
              <w:pStyle w:val="TAC"/>
              <w:rPr>
                <w:ins w:id="1100" w:author="Nokia-Tuomo Säynäjäkangas" w:date="2024-04-25T16:13:00Z"/>
                <w:rFonts w:cs="Arial"/>
                <w:szCs w:val="18"/>
                <w:lang w:val="fi-FI"/>
              </w:rPr>
            </w:pPr>
            <w:ins w:id="1101" w:author="Nokia-Tuomo Säynäjäkangas" w:date="2024-04-25T16:13:00Z">
              <w:r>
                <w:rPr>
                  <w:rFonts w:cs="Arial"/>
                  <w:szCs w:val="18"/>
                  <w:lang w:val="fi-FI"/>
                </w:rPr>
                <w:t>A12</w:t>
              </w:r>
            </w:ins>
          </w:p>
        </w:tc>
      </w:tr>
      <w:tr w:rsidR="00563E8E" w14:paraId="1022CBF3" w14:textId="77777777" w:rsidTr="0088665F">
        <w:trPr>
          <w:trHeight w:val="20"/>
          <w:jc w:val="center"/>
          <w:ins w:id="1102" w:author="Nokia-Tuomo Säynäjäkangas" w:date="2024-04-25T16:13:00Z"/>
        </w:trPr>
        <w:tc>
          <w:tcPr>
            <w:tcW w:w="1199" w:type="dxa"/>
            <w:vMerge/>
            <w:tcBorders>
              <w:left w:val="single" w:sz="4" w:space="0" w:color="auto"/>
              <w:right w:val="single" w:sz="4" w:space="0" w:color="auto"/>
            </w:tcBorders>
            <w:vAlign w:val="center"/>
          </w:tcPr>
          <w:p w14:paraId="1CC64534" w14:textId="77777777" w:rsidR="00563E8E" w:rsidRPr="00923DC1" w:rsidRDefault="00563E8E" w:rsidP="0088665F">
            <w:pPr>
              <w:spacing w:after="0"/>
              <w:rPr>
                <w:ins w:id="110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D59973B" w14:textId="77777777" w:rsidR="00563E8E" w:rsidRPr="00E60016" w:rsidRDefault="00563E8E" w:rsidP="0088665F">
            <w:pPr>
              <w:spacing w:after="0"/>
              <w:jc w:val="center"/>
              <w:rPr>
                <w:ins w:id="110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10BAD3D" w14:textId="77777777" w:rsidR="00563E8E" w:rsidRPr="00E60016" w:rsidRDefault="00563E8E" w:rsidP="0088665F">
            <w:pPr>
              <w:pStyle w:val="TAC"/>
              <w:rPr>
                <w:ins w:id="1105" w:author="Nokia-Tuomo Säynäjäkangas" w:date="2024-04-25T16:13:00Z"/>
                <w:rFonts w:cs="Arial"/>
                <w:szCs w:val="18"/>
                <w:lang w:val="fi-FI"/>
              </w:rPr>
            </w:pPr>
            <w:ins w:id="1106" w:author="Nokia-Tuomo Säynäjäkangas" w:date="2024-04-25T16:13:00Z">
              <w:r w:rsidRPr="002307FD">
                <w:rPr>
                  <w:rFonts w:cs="Arial"/>
                  <w:szCs w:val="18"/>
                </w:rPr>
                <w:t>≥</w:t>
              </w:r>
              <w:r>
                <w:rPr>
                  <w:rFonts w:cs="Arial"/>
                  <w:szCs w:val="18"/>
                </w:rPr>
                <w:t xml:space="preserve"> 33</w:t>
              </w:r>
            </w:ins>
          </w:p>
        </w:tc>
        <w:tc>
          <w:tcPr>
            <w:tcW w:w="2904" w:type="dxa"/>
            <w:tcBorders>
              <w:top w:val="single" w:sz="4" w:space="0" w:color="auto"/>
              <w:left w:val="single" w:sz="4" w:space="0" w:color="auto"/>
              <w:bottom w:val="single" w:sz="4" w:space="0" w:color="auto"/>
              <w:right w:val="single" w:sz="4" w:space="0" w:color="auto"/>
            </w:tcBorders>
            <w:vAlign w:val="center"/>
          </w:tcPr>
          <w:p w14:paraId="6801F245" w14:textId="77777777" w:rsidR="00563E8E" w:rsidRPr="00E60016" w:rsidRDefault="00563E8E" w:rsidP="0088665F">
            <w:pPr>
              <w:pStyle w:val="TAC"/>
              <w:rPr>
                <w:ins w:id="1107" w:author="Nokia-Tuomo Säynäjäkangas" w:date="2024-04-25T16:13:00Z"/>
                <w:rFonts w:eastAsia="MS PGothic" w:cs="Arial"/>
                <w:kern w:val="24"/>
                <w:szCs w:val="18"/>
                <w:lang w:val="fi-FI" w:eastAsia="ja-JP"/>
              </w:rPr>
            </w:pPr>
            <w:ins w:id="1108"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2DB83DAC" w14:textId="77777777" w:rsidR="00563E8E" w:rsidRPr="00405D04" w:rsidRDefault="00563E8E" w:rsidP="0088665F">
            <w:pPr>
              <w:pStyle w:val="TAC"/>
              <w:rPr>
                <w:ins w:id="1109" w:author="Nokia-Tuomo Säynäjäkangas" w:date="2024-04-25T16:13:00Z"/>
                <w:rFonts w:cs="Arial"/>
                <w:color w:val="FF0000"/>
                <w:szCs w:val="18"/>
                <w:lang w:val="fi-FI"/>
              </w:rPr>
            </w:pPr>
            <w:ins w:id="1110" w:author="Nokia-Tuomo Säynäjäkangas" w:date="2024-04-25T16:13:00Z">
              <w:r>
                <w:rPr>
                  <w:rFonts w:cs="Arial"/>
                  <w:szCs w:val="18"/>
                  <w:lang w:val="fi-FI"/>
                </w:rPr>
                <w:t>A8</w:t>
              </w:r>
            </w:ins>
          </w:p>
        </w:tc>
      </w:tr>
      <w:tr w:rsidR="00563E8E" w14:paraId="12C166C3" w14:textId="77777777" w:rsidTr="0088665F">
        <w:trPr>
          <w:trHeight w:val="20"/>
          <w:jc w:val="center"/>
          <w:ins w:id="1111" w:author="Nokia-Tuomo Säynäjäkangas" w:date="2024-04-25T16:13:00Z"/>
        </w:trPr>
        <w:tc>
          <w:tcPr>
            <w:tcW w:w="1199" w:type="dxa"/>
            <w:vMerge/>
            <w:tcBorders>
              <w:left w:val="single" w:sz="4" w:space="0" w:color="auto"/>
              <w:right w:val="single" w:sz="4" w:space="0" w:color="auto"/>
            </w:tcBorders>
            <w:vAlign w:val="center"/>
          </w:tcPr>
          <w:p w14:paraId="21F6E24D" w14:textId="77777777" w:rsidR="00563E8E" w:rsidRPr="00923DC1" w:rsidRDefault="00563E8E" w:rsidP="0088665F">
            <w:pPr>
              <w:spacing w:after="0"/>
              <w:rPr>
                <w:ins w:id="1112"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7546038" w14:textId="77777777" w:rsidR="00563E8E" w:rsidRPr="00E60016" w:rsidRDefault="00563E8E" w:rsidP="0088665F">
            <w:pPr>
              <w:spacing w:after="0"/>
              <w:jc w:val="center"/>
              <w:rPr>
                <w:ins w:id="1113"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AFBF952" w14:textId="77777777" w:rsidR="00563E8E" w:rsidRPr="00E60016" w:rsidRDefault="00563E8E" w:rsidP="0088665F">
            <w:pPr>
              <w:pStyle w:val="TAC"/>
              <w:rPr>
                <w:ins w:id="1114" w:author="Nokia-Tuomo Säynäjäkangas" w:date="2024-04-25T16:13:00Z"/>
                <w:rFonts w:cs="Arial"/>
                <w:szCs w:val="18"/>
                <w:lang w:val="fi-FI"/>
              </w:rPr>
            </w:pPr>
            <w:ins w:id="1115" w:author="Nokia-Tuomo Säynäjäkangas" w:date="2024-04-25T16:13:00Z">
              <w:r w:rsidRPr="002307FD">
                <w:rPr>
                  <w:rFonts w:cs="Arial"/>
                  <w:szCs w:val="18"/>
                </w:rPr>
                <w:t>≥</w:t>
              </w:r>
              <w:r>
                <w:rPr>
                  <w:rFonts w:cs="Arial"/>
                  <w:szCs w:val="18"/>
                </w:rPr>
                <w:t xml:space="preserve"> 33</w:t>
              </w:r>
            </w:ins>
          </w:p>
        </w:tc>
        <w:tc>
          <w:tcPr>
            <w:tcW w:w="2904" w:type="dxa"/>
            <w:tcBorders>
              <w:top w:val="single" w:sz="4" w:space="0" w:color="auto"/>
              <w:left w:val="single" w:sz="4" w:space="0" w:color="auto"/>
              <w:bottom w:val="single" w:sz="4" w:space="0" w:color="auto"/>
              <w:right w:val="single" w:sz="4" w:space="0" w:color="auto"/>
            </w:tcBorders>
            <w:vAlign w:val="center"/>
          </w:tcPr>
          <w:p w14:paraId="4F988260" w14:textId="77777777" w:rsidR="00563E8E" w:rsidRPr="00E60016" w:rsidRDefault="00563E8E" w:rsidP="0088665F">
            <w:pPr>
              <w:pStyle w:val="TAC"/>
              <w:rPr>
                <w:ins w:id="1116" w:author="Nokia-Tuomo Säynäjäkangas" w:date="2024-04-25T16:13:00Z"/>
                <w:rFonts w:eastAsia="MS PGothic" w:cs="Arial"/>
                <w:kern w:val="24"/>
                <w:szCs w:val="18"/>
                <w:lang w:val="fi-FI" w:eastAsia="ja-JP"/>
              </w:rPr>
            </w:pPr>
            <w:ins w:id="1117"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28CE7092" w14:textId="77777777" w:rsidR="00563E8E" w:rsidRPr="00405D04" w:rsidRDefault="00563E8E" w:rsidP="0088665F">
            <w:pPr>
              <w:pStyle w:val="TAC"/>
              <w:rPr>
                <w:ins w:id="1118" w:author="Nokia-Tuomo Säynäjäkangas" w:date="2024-04-25T16:13:00Z"/>
                <w:rFonts w:cs="Arial"/>
                <w:color w:val="FF0000"/>
                <w:szCs w:val="18"/>
                <w:lang w:val="fi-FI"/>
              </w:rPr>
            </w:pPr>
            <w:ins w:id="1119" w:author="Nokia-Tuomo Säynäjäkangas" w:date="2024-04-25T16:13:00Z">
              <w:r>
                <w:rPr>
                  <w:rFonts w:cs="Arial"/>
                  <w:szCs w:val="18"/>
                  <w:lang w:val="fi-FI"/>
                </w:rPr>
                <w:t>A9</w:t>
              </w:r>
            </w:ins>
          </w:p>
        </w:tc>
      </w:tr>
      <w:tr w:rsidR="00563E8E" w14:paraId="08FCFFBA" w14:textId="77777777" w:rsidTr="0088665F">
        <w:trPr>
          <w:trHeight w:val="20"/>
          <w:jc w:val="center"/>
          <w:ins w:id="1120" w:author="Nokia-Tuomo Säynäjäkangas" w:date="2024-04-25T16:13:00Z"/>
        </w:trPr>
        <w:tc>
          <w:tcPr>
            <w:tcW w:w="1199" w:type="dxa"/>
            <w:vMerge/>
            <w:tcBorders>
              <w:left w:val="single" w:sz="4" w:space="0" w:color="auto"/>
              <w:right w:val="single" w:sz="4" w:space="0" w:color="auto"/>
            </w:tcBorders>
            <w:vAlign w:val="center"/>
          </w:tcPr>
          <w:p w14:paraId="208FF286" w14:textId="77777777" w:rsidR="00563E8E" w:rsidRPr="00923DC1" w:rsidRDefault="00563E8E" w:rsidP="0088665F">
            <w:pPr>
              <w:spacing w:after="0"/>
              <w:rPr>
                <w:ins w:id="1121"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4D57D48C" w14:textId="77777777" w:rsidR="00563E8E" w:rsidRPr="00E60016" w:rsidRDefault="00563E8E" w:rsidP="0088665F">
            <w:pPr>
              <w:spacing w:after="0"/>
              <w:jc w:val="center"/>
              <w:rPr>
                <w:ins w:id="1122" w:author="Nokia-Tuomo Säynäjäkangas" w:date="2024-04-25T16:13:00Z"/>
                <w:rFonts w:ascii="Arial" w:eastAsia="MS PGothic" w:hAnsi="Arial" w:cs="Arial"/>
                <w:kern w:val="24"/>
                <w:sz w:val="18"/>
                <w:szCs w:val="18"/>
                <w:lang w:val="fi-FI" w:eastAsia="ja-JP"/>
              </w:rPr>
            </w:pPr>
            <w:ins w:id="1123"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25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35</w:t>
              </w:r>
            </w:ins>
          </w:p>
        </w:tc>
        <w:tc>
          <w:tcPr>
            <w:tcW w:w="1481" w:type="dxa"/>
            <w:tcBorders>
              <w:top w:val="single" w:sz="4" w:space="0" w:color="auto"/>
              <w:left w:val="single" w:sz="4" w:space="0" w:color="auto"/>
              <w:bottom w:val="single" w:sz="4" w:space="0" w:color="auto"/>
              <w:right w:val="single" w:sz="4" w:space="0" w:color="auto"/>
            </w:tcBorders>
            <w:vAlign w:val="center"/>
          </w:tcPr>
          <w:p w14:paraId="3D81DED8" w14:textId="77777777" w:rsidR="00563E8E" w:rsidRPr="002307FD" w:rsidRDefault="00563E8E" w:rsidP="0088665F">
            <w:pPr>
              <w:pStyle w:val="TAC"/>
              <w:rPr>
                <w:ins w:id="1124" w:author="Nokia-Tuomo Säynäjäkangas" w:date="2024-04-25T16:13:00Z"/>
                <w:rFonts w:cs="Arial"/>
                <w:szCs w:val="18"/>
              </w:rPr>
            </w:pPr>
            <w:ins w:id="1125"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14</w:t>
              </w:r>
            </w:ins>
          </w:p>
        </w:tc>
        <w:tc>
          <w:tcPr>
            <w:tcW w:w="2904" w:type="dxa"/>
            <w:tcBorders>
              <w:top w:val="single" w:sz="4" w:space="0" w:color="auto"/>
              <w:left w:val="single" w:sz="4" w:space="0" w:color="auto"/>
              <w:bottom w:val="single" w:sz="4" w:space="0" w:color="auto"/>
              <w:right w:val="single" w:sz="4" w:space="0" w:color="auto"/>
            </w:tcBorders>
            <w:vAlign w:val="center"/>
          </w:tcPr>
          <w:p w14:paraId="3A4ED218" w14:textId="77777777" w:rsidR="00563E8E" w:rsidRPr="002307FD" w:rsidRDefault="00563E8E" w:rsidP="0088665F">
            <w:pPr>
              <w:pStyle w:val="TAC"/>
              <w:rPr>
                <w:ins w:id="1126" w:author="Nokia-Tuomo Säynäjäkangas" w:date="2024-04-25T16:13:00Z"/>
                <w:rFonts w:eastAsia="MS PGothic" w:cs="Arial"/>
                <w:kern w:val="24"/>
                <w:szCs w:val="18"/>
                <w:lang w:eastAsia="ja-JP"/>
              </w:rPr>
            </w:pPr>
            <w:ins w:id="1127"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6</w:t>
              </w:r>
            </w:ins>
          </w:p>
        </w:tc>
        <w:tc>
          <w:tcPr>
            <w:tcW w:w="993" w:type="dxa"/>
            <w:tcBorders>
              <w:top w:val="single" w:sz="4" w:space="0" w:color="auto"/>
              <w:left w:val="single" w:sz="4" w:space="0" w:color="auto"/>
              <w:bottom w:val="single" w:sz="4" w:space="0" w:color="auto"/>
              <w:right w:val="single" w:sz="4" w:space="0" w:color="auto"/>
            </w:tcBorders>
            <w:vAlign w:val="center"/>
          </w:tcPr>
          <w:p w14:paraId="7CDEC373" w14:textId="77777777" w:rsidR="00563E8E" w:rsidRDefault="00563E8E" w:rsidP="0088665F">
            <w:pPr>
              <w:pStyle w:val="TAC"/>
              <w:rPr>
                <w:ins w:id="1128" w:author="Nokia-Tuomo Säynäjäkangas" w:date="2024-04-25T16:13:00Z"/>
                <w:rFonts w:cs="Arial"/>
                <w:szCs w:val="18"/>
                <w:lang w:val="fi-FI"/>
              </w:rPr>
            </w:pPr>
            <w:ins w:id="1129" w:author="Nokia-Tuomo Säynäjäkangas" w:date="2024-04-25T16:13:00Z">
              <w:r>
                <w:rPr>
                  <w:rFonts w:cs="Arial"/>
                  <w:szCs w:val="18"/>
                  <w:lang w:val="fi-FI"/>
                </w:rPr>
                <w:t>A7</w:t>
              </w:r>
            </w:ins>
          </w:p>
        </w:tc>
      </w:tr>
      <w:tr w:rsidR="00563E8E" w14:paraId="13ED1149" w14:textId="77777777" w:rsidTr="0088665F">
        <w:trPr>
          <w:trHeight w:val="20"/>
          <w:jc w:val="center"/>
          <w:ins w:id="1130" w:author="Nokia-Tuomo Säynäjäkangas" w:date="2024-04-25T16:13:00Z"/>
        </w:trPr>
        <w:tc>
          <w:tcPr>
            <w:tcW w:w="1199" w:type="dxa"/>
            <w:vMerge/>
            <w:tcBorders>
              <w:left w:val="single" w:sz="4" w:space="0" w:color="auto"/>
              <w:right w:val="single" w:sz="4" w:space="0" w:color="auto"/>
            </w:tcBorders>
            <w:vAlign w:val="center"/>
          </w:tcPr>
          <w:p w14:paraId="6CEB3A3D" w14:textId="77777777" w:rsidR="00563E8E" w:rsidRPr="00923DC1" w:rsidRDefault="00563E8E" w:rsidP="0088665F">
            <w:pPr>
              <w:spacing w:after="0"/>
              <w:rPr>
                <w:ins w:id="1131"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72634CB" w14:textId="77777777" w:rsidR="00563E8E" w:rsidRPr="00E60016" w:rsidRDefault="00563E8E" w:rsidP="0088665F">
            <w:pPr>
              <w:spacing w:after="0"/>
              <w:jc w:val="center"/>
              <w:rPr>
                <w:ins w:id="1132"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FC40253" w14:textId="77777777" w:rsidR="00563E8E" w:rsidRPr="002307FD" w:rsidRDefault="00563E8E" w:rsidP="0088665F">
            <w:pPr>
              <w:pStyle w:val="TAC"/>
              <w:rPr>
                <w:ins w:id="1133" w:author="Nokia-Tuomo Säynäjäkangas" w:date="2024-04-25T16:13:00Z"/>
                <w:rFonts w:cs="Arial"/>
                <w:szCs w:val="18"/>
              </w:rPr>
            </w:pPr>
            <w:ins w:id="1134" w:author="Nokia-Tuomo Säynäjäkangas" w:date="2024-04-25T16:13:00Z">
              <w:r w:rsidRPr="00D907FA">
                <w:rPr>
                  <w:rFonts w:eastAsia="MS PGothic" w:cs="Arial"/>
                  <w:kern w:val="24"/>
                  <w:szCs w:val="18"/>
                  <w:lang w:eastAsia="ja-JP"/>
                </w:rPr>
                <w:t>&gt;</w:t>
              </w:r>
              <w:r>
                <w:rPr>
                  <w:rFonts w:eastAsia="MS PGothic" w:cs="Arial"/>
                  <w:kern w:val="24"/>
                  <w:szCs w:val="18"/>
                  <w:lang w:eastAsia="ja-JP"/>
                </w:rPr>
                <w:t xml:space="preserve"> 14, </w:t>
              </w:r>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26</w:t>
              </w:r>
            </w:ins>
          </w:p>
        </w:tc>
        <w:tc>
          <w:tcPr>
            <w:tcW w:w="2904" w:type="dxa"/>
            <w:tcBorders>
              <w:top w:val="single" w:sz="4" w:space="0" w:color="auto"/>
              <w:left w:val="single" w:sz="4" w:space="0" w:color="auto"/>
              <w:bottom w:val="single" w:sz="4" w:space="0" w:color="auto"/>
              <w:right w:val="single" w:sz="4" w:space="0" w:color="auto"/>
            </w:tcBorders>
            <w:vAlign w:val="center"/>
          </w:tcPr>
          <w:p w14:paraId="0D99F4EF" w14:textId="77777777" w:rsidR="00563E8E" w:rsidRPr="002307FD" w:rsidRDefault="00563E8E" w:rsidP="0088665F">
            <w:pPr>
              <w:pStyle w:val="TAC"/>
              <w:rPr>
                <w:ins w:id="1135" w:author="Nokia-Tuomo Säynäjäkangas" w:date="2024-04-25T16:13:00Z"/>
                <w:rFonts w:eastAsia="MS PGothic" w:cs="Arial"/>
                <w:kern w:val="24"/>
                <w:szCs w:val="18"/>
                <w:lang w:eastAsia="ja-JP"/>
              </w:rPr>
            </w:pPr>
            <w:ins w:id="1136"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6</w:t>
              </w:r>
            </w:ins>
          </w:p>
        </w:tc>
        <w:tc>
          <w:tcPr>
            <w:tcW w:w="993" w:type="dxa"/>
            <w:tcBorders>
              <w:top w:val="single" w:sz="4" w:space="0" w:color="auto"/>
              <w:left w:val="single" w:sz="4" w:space="0" w:color="auto"/>
              <w:bottom w:val="single" w:sz="4" w:space="0" w:color="auto"/>
              <w:right w:val="single" w:sz="4" w:space="0" w:color="auto"/>
            </w:tcBorders>
            <w:vAlign w:val="center"/>
          </w:tcPr>
          <w:p w14:paraId="665632F0" w14:textId="77777777" w:rsidR="00563E8E" w:rsidRDefault="00563E8E" w:rsidP="0088665F">
            <w:pPr>
              <w:pStyle w:val="TAC"/>
              <w:rPr>
                <w:ins w:id="1137" w:author="Nokia-Tuomo Säynäjäkangas" w:date="2024-04-25T16:13:00Z"/>
                <w:rFonts w:cs="Arial"/>
                <w:szCs w:val="18"/>
                <w:lang w:val="fi-FI"/>
              </w:rPr>
            </w:pPr>
            <w:ins w:id="1138" w:author="Nokia-Tuomo Säynäjäkangas" w:date="2024-04-25T16:13:00Z">
              <w:r>
                <w:rPr>
                  <w:rFonts w:cs="Arial"/>
                  <w:szCs w:val="18"/>
                  <w:lang w:val="fi-FI"/>
                </w:rPr>
                <w:t>A11</w:t>
              </w:r>
            </w:ins>
          </w:p>
        </w:tc>
      </w:tr>
      <w:tr w:rsidR="00563E8E" w14:paraId="73A329E0" w14:textId="77777777" w:rsidTr="0088665F">
        <w:trPr>
          <w:trHeight w:val="20"/>
          <w:jc w:val="center"/>
          <w:ins w:id="1139" w:author="Nokia-Tuomo Säynäjäkangas" w:date="2024-04-25T16:13:00Z"/>
        </w:trPr>
        <w:tc>
          <w:tcPr>
            <w:tcW w:w="1199" w:type="dxa"/>
            <w:vMerge/>
            <w:tcBorders>
              <w:left w:val="single" w:sz="4" w:space="0" w:color="auto"/>
              <w:right w:val="single" w:sz="4" w:space="0" w:color="auto"/>
            </w:tcBorders>
            <w:vAlign w:val="center"/>
          </w:tcPr>
          <w:p w14:paraId="08BCC6CF" w14:textId="77777777" w:rsidR="00563E8E" w:rsidRPr="00923DC1" w:rsidRDefault="00563E8E" w:rsidP="0088665F">
            <w:pPr>
              <w:spacing w:after="0"/>
              <w:rPr>
                <w:ins w:id="1140"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D23A9E5" w14:textId="77777777" w:rsidR="00563E8E" w:rsidRPr="00E60016" w:rsidRDefault="00563E8E" w:rsidP="0088665F">
            <w:pPr>
              <w:spacing w:after="0"/>
              <w:jc w:val="center"/>
              <w:rPr>
                <w:ins w:id="1141"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C39A6F5" w14:textId="77777777" w:rsidR="00563E8E" w:rsidRPr="002307FD" w:rsidRDefault="00563E8E" w:rsidP="0088665F">
            <w:pPr>
              <w:pStyle w:val="TAC"/>
              <w:rPr>
                <w:ins w:id="1142" w:author="Nokia-Tuomo Säynäjäkangas" w:date="2024-04-25T16:13:00Z"/>
                <w:rFonts w:cs="Arial"/>
                <w:szCs w:val="18"/>
              </w:rPr>
            </w:pPr>
            <w:ins w:id="1143" w:author="Nokia-Tuomo Säynäjäkangas" w:date="2024-04-25T16:13:00Z">
              <w:r w:rsidRPr="002307FD">
                <w:rPr>
                  <w:rFonts w:cs="Arial"/>
                  <w:szCs w:val="18"/>
                </w:rPr>
                <w:t>≥</w:t>
              </w:r>
              <w:r>
                <w:rPr>
                  <w:rFonts w:cs="Arial"/>
                  <w:szCs w:val="18"/>
                </w:rPr>
                <w:t xml:space="preserve"> 34</w:t>
              </w:r>
            </w:ins>
          </w:p>
        </w:tc>
        <w:tc>
          <w:tcPr>
            <w:tcW w:w="2904" w:type="dxa"/>
            <w:tcBorders>
              <w:top w:val="single" w:sz="4" w:space="0" w:color="auto"/>
              <w:left w:val="single" w:sz="4" w:space="0" w:color="auto"/>
              <w:bottom w:val="single" w:sz="4" w:space="0" w:color="auto"/>
              <w:right w:val="single" w:sz="4" w:space="0" w:color="auto"/>
            </w:tcBorders>
            <w:vAlign w:val="center"/>
          </w:tcPr>
          <w:p w14:paraId="7AC6ED00" w14:textId="77777777" w:rsidR="00563E8E" w:rsidRPr="002307FD" w:rsidRDefault="00563E8E" w:rsidP="0088665F">
            <w:pPr>
              <w:pStyle w:val="TAC"/>
              <w:rPr>
                <w:ins w:id="1144" w:author="Nokia-Tuomo Säynäjäkangas" w:date="2024-04-25T16:13:00Z"/>
                <w:rFonts w:eastAsia="MS PGothic" w:cs="Arial"/>
                <w:kern w:val="24"/>
                <w:szCs w:val="18"/>
                <w:lang w:eastAsia="ja-JP"/>
              </w:rPr>
            </w:pPr>
            <w:ins w:id="1145"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22.5, </w:t>
              </w:r>
              <w:r w:rsidRPr="002307FD">
                <w:rPr>
                  <w:rFonts w:cs="Arial"/>
                  <w:szCs w:val="18"/>
                </w:rPr>
                <w:t>≥ -</w:t>
              </w:r>
              <w:r>
                <w:rPr>
                  <w:rFonts w:cs="Arial"/>
                  <w:szCs w:val="18"/>
                </w:rPr>
                <w:t>1.25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77.5</w:t>
              </w:r>
            </w:ins>
          </w:p>
        </w:tc>
        <w:tc>
          <w:tcPr>
            <w:tcW w:w="993" w:type="dxa"/>
            <w:tcBorders>
              <w:top w:val="single" w:sz="4" w:space="0" w:color="auto"/>
              <w:left w:val="single" w:sz="4" w:space="0" w:color="auto"/>
              <w:bottom w:val="single" w:sz="4" w:space="0" w:color="auto"/>
              <w:right w:val="single" w:sz="4" w:space="0" w:color="auto"/>
            </w:tcBorders>
            <w:vAlign w:val="center"/>
          </w:tcPr>
          <w:p w14:paraId="3C7F1DB3" w14:textId="77777777" w:rsidR="00563E8E" w:rsidRDefault="00563E8E" w:rsidP="0088665F">
            <w:pPr>
              <w:pStyle w:val="TAC"/>
              <w:rPr>
                <w:ins w:id="1146" w:author="Nokia-Tuomo Säynäjäkangas" w:date="2024-04-25T16:13:00Z"/>
                <w:rFonts w:cs="Arial"/>
                <w:szCs w:val="18"/>
                <w:lang w:val="fi-FI"/>
              </w:rPr>
            </w:pPr>
            <w:ins w:id="1147" w:author="Nokia-Tuomo Säynäjäkangas" w:date="2024-04-25T16:13:00Z">
              <w:r>
                <w:rPr>
                  <w:rFonts w:cs="Arial"/>
                  <w:szCs w:val="18"/>
                  <w:lang w:val="fi-FI"/>
                </w:rPr>
                <w:t>A8</w:t>
              </w:r>
            </w:ins>
          </w:p>
        </w:tc>
      </w:tr>
      <w:tr w:rsidR="00563E8E" w14:paraId="172740F4" w14:textId="77777777" w:rsidTr="0088665F">
        <w:trPr>
          <w:trHeight w:val="20"/>
          <w:jc w:val="center"/>
          <w:ins w:id="1148" w:author="Nokia-Tuomo Säynäjäkangas" w:date="2024-04-25T16:13:00Z"/>
        </w:trPr>
        <w:tc>
          <w:tcPr>
            <w:tcW w:w="1199" w:type="dxa"/>
            <w:vMerge/>
            <w:tcBorders>
              <w:left w:val="single" w:sz="4" w:space="0" w:color="auto"/>
              <w:right w:val="single" w:sz="4" w:space="0" w:color="auto"/>
            </w:tcBorders>
            <w:vAlign w:val="center"/>
          </w:tcPr>
          <w:p w14:paraId="558A6C03" w14:textId="77777777" w:rsidR="00563E8E" w:rsidRPr="00923DC1" w:rsidRDefault="00563E8E" w:rsidP="0088665F">
            <w:pPr>
              <w:spacing w:after="0"/>
              <w:rPr>
                <w:ins w:id="1149"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A5E8FD3" w14:textId="77777777" w:rsidR="00563E8E" w:rsidRPr="00E60016" w:rsidRDefault="00563E8E" w:rsidP="0088665F">
            <w:pPr>
              <w:spacing w:after="0"/>
              <w:jc w:val="center"/>
              <w:rPr>
                <w:ins w:id="1150"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8C0583C" w14:textId="77777777" w:rsidR="00563E8E" w:rsidRPr="002307FD" w:rsidRDefault="00563E8E" w:rsidP="0088665F">
            <w:pPr>
              <w:pStyle w:val="TAC"/>
              <w:rPr>
                <w:ins w:id="1151" w:author="Nokia-Tuomo Säynäjäkangas" w:date="2024-04-25T16:13:00Z"/>
                <w:rFonts w:cs="Arial"/>
                <w:szCs w:val="18"/>
              </w:rPr>
            </w:pPr>
            <w:ins w:id="1152" w:author="Nokia-Tuomo Säynäjäkangas" w:date="2024-04-25T16:13:00Z">
              <w:r w:rsidRPr="002307FD">
                <w:rPr>
                  <w:rFonts w:cs="Arial"/>
                  <w:szCs w:val="18"/>
                </w:rPr>
                <w:t>≥</w:t>
              </w:r>
              <w:r>
                <w:rPr>
                  <w:rFonts w:cs="Arial"/>
                  <w:szCs w:val="18"/>
                </w:rPr>
                <w:t xml:space="preserve"> 43</w:t>
              </w:r>
            </w:ins>
          </w:p>
        </w:tc>
        <w:tc>
          <w:tcPr>
            <w:tcW w:w="2904" w:type="dxa"/>
            <w:tcBorders>
              <w:top w:val="single" w:sz="4" w:space="0" w:color="auto"/>
              <w:left w:val="single" w:sz="4" w:space="0" w:color="auto"/>
              <w:bottom w:val="single" w:sz="4" w:space="0" w:color="auto"/>
              <w:right w:val="single" w:sz="4" w:space="0" w:color="auto"/>
            </w:tcBorders>
            <w:vAlign w:val="center"/>
          </w:tcPr>
          <w:p w14:paraId="6605D3AE" w14:textId="77777777" w:rsidR="00563E8E" w:rsidRPr="00D43A22" w:rsidRDefault="00563E8E" w:rsidP="0088665F">
            <w:pPr>
              <w:pStyle w:val="TAC"/>
              <w:rPr>
                <w:ins w:id="1153" w:author="Nokia-Tuomo Säynäjäkangas" w:date="2024-04-25T16:13:00Z"/>
                <w:rFonts w:cs="Arial"/>
                <w:szCs w:val="18"/>
              </w:rPr>
            </w:pPr>
            <w:ins w:id="1154"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7.2, </w:t>
              </w:r>
              <w:r w:rsidRPr="002307FD">
                <w:rPr>
                  <w:rFonts w:eastAsia="MS PGothic" w:cs="Arial"/>
                  <w:kern w:val="24"/>
                  <w:szCs w:val="18"/>
                  <w:lang w:eastAsia="ja-JP"/>
                </w:rPr>
                <w:t xml:space="preserve">≤ </w:t>
              </w:r>
              <w:r>
                <w:rPr>
                  <w:rFonts w:eastAsia="MS PGothic" w:cs="Arial"/>
                  <w:kern w:val="24"/>
                  <w:szCs w:val="18"/>
                  <w:lang w:eastAsia="ja-JP"/>
                </w:rPr>
                <w:t>22.5</w:t>
              </w:r>
            </w:ins>
          </w:p>
        </w:tc>
        <w:tc>
          <w:tcPr>
            <w:tcW w:w="993" w:type="dxa"/>
            <w:tcBorders>
              <w:top w:val="single" w:sz="4" w:space="0" w:color="auto"/>
              <w:left w:val="single" w:sz="4" w:space="0" w:color="auto"/>
              <w:bottom w:val="single" w:sz="4" w:space="0" w:color="auto"/>
              <w:right w:val="single" w:sz="4" w:space="0" w:color="auto"/>
            </w:tcBorders>
            <w:vAlign w:val="center"/>
          </w:tcPr>
          <w:p w14:paraId="0896AAE8" w14:textId="77777777" w:rsidR="00563E8E" w:rsidRDefault="00563E8E" w:rsidP="0088665F">
            <w:pPr>
              <w:pStyle w:val="TAC"/>
              <w:rPr>
                <w:ins w:id="1155" w:author="Nokia-Tuomo Säynäjäkangas" w:date="2024-04-25T16:13:00Z"/>
                <w:rFonts w:cs="Arial"/>
                <w:szCs w:val="18"/>
                <w:lang w:val="fi-FI"/>
              </w:rPr>
            </w:pPr>
            <w:ins w:id="1156" w:author="Nokia-Tuomo Säynäjäkangas" w:date="2024-04-25T16:13:00Z">
              <w:r>
                <w:rPr>
                  <w:rFonts w:cs="Arial"/>
                  <w:szCs w:val="18"/>
                  <w:lang w:val="fi-FI"/>
                </w:rPr>
                <w:t>A12</w:t>
              </w:r>
            </w:ins>
          </w:p>
        </w:tc>
      </w:tr>
      <w:tr w:rsidR="00563E8E" w14:paraId="0F275B06" w14:textId="77777777" w:rsidTr="0088665F">
        <w:trPr>
          <w:trHeight w:val="20"/>
          <w:jc w:val="center"/>
          <w:ins w:id="1157" w:author="Nokia-Tuomo Säynäjäkangas" w:date="2024-04-25T16:13:00Z"/>
        </w:trPr>
        <w:tc>
          <w:tcPr>
            <w:tcW w:w="1199" w:type="dxa"/>
            <w:vMerge/>
            <w:tcBorders>
              <w:left w:val="single" w:sz="4" w:space="0" w:color="auto"/>
              <w:right w:val="single" w:sz="4" w:space="0" w:color="auto"/>
            </w:tcBorders>
            <w:vAlign w:val="center"/>
          </w:tcPr>
          <w:p w14:paraId="57F38CBB" w14:textId="77777777" w:rsidR="00563E8E" w:rsidRPr="00923DC1" w:rsidRDefault="00563E8E" w:rsidP="0088665F">
            <w:pPr>
              <w:spacing w:after="0"/>
              <w:rPr>
                <w:ins w:id="1158"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56AD5B3" w14:textId="77777777" w:rsidR="00563E8E" w:rsidRPr="00E60016" w:rsidRDefault="00563E8E" w:rsidP="0088665F">
            <w:pPr>
              <w:spacing w:after="0"/>
              <w:jc w:val="center"/>
              <w:rPr>
                <w:ins w:id="1159"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E94FFDA" w14:textId="77777777" w:rsidR="00563E8E" w:rsidRPr="002307FD" w:rsidRDefault="00563E8E" w:rsidP="0088665F">
            <w:pPr>
              <w:pStyle w:val="TAC"/>
              <w:rPr>
                <w:ins w:id="1160" w:author="Nokia-Tuomo Säynäjäkangas" w:date="2024-04-25T16:13:00Z"/>
                <w:rFonts w:cs="Arial"/>
                <w:szCs w:val="18"/>
              </w:rPr>
            </w:pPr>
            <w:ins w:id="1161" w:author="Nokia-Tuomo Säynäjäkangas" w:date="2024-04-25T16:13:00Z">
              <w:r w:rsidRPr="002307FD">
                <w:rPr>
                  <w:rFonts w:cs="Arial"/>
                  <w:szCs w:val="18"/>
                </w:rPr>
                <w:t>≥</w:t>
              </w:r>
              <w:r>
                <w:rPr>
                  <w:rFonts w:cs="Arial"/>
                  <w:szCs w:val="18"/>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15284782" w14:textId="77777777" w:rsidR="00563E8E" w:rsidRPr="002307FD" w:rsidRDefault="00563E8E" w:rsidP="0088665F">
            <w:pPr>
              <w:pStyle w:val="TAC"/>
              <w:rPr>
                <w:ins w:id="1162" w:author="Nokia-Tuomo Säynäjäkangas" w:date="2024-04-25T16:13:00Z"/>
                <w:rFonts w:eastAsia="MS PGothic" w:cs="Arial"/>
                <w:kern w:val="24"/>
                <w:szCs w:val="18"/>
                <w:lang w:eastAsia="ja-JP"/>
              </w:rPr>
            </w:pPr>
            <w:ins w:id="1163"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454BFCA0" w14:textId="77777777" w:rsidR="00563E8E" w:rsidRPr="00405D04" w:rsidRDefault="00563E8E" w:rsidP="0088665F">
            <w:pPr>
              <w:pStyle w:val="TAC"/>
              <w:rPr>
                <w:ins w:id="1164" w:author="Nokia-Tuomo Säynäjäkangas" w:date="2024-04-25T16:13:00Z"/>
                <w:rFonts w:cs="Arial"/>
                <w:color w:val="FF0000"/>
                <w:szCs w:val="18"/>
                <w:lang w:val="fi-FI"/>
              </w:rPr>
            </w:pPr>
            <w:ins w:id="1165" w:author="Nokia-Tuomo Säynäjäkangas" w:date="2024-04-25T16:13:00Z">
              <w:r>
                <w:rPr>
                  <w:rFonts w:cs="Arial"/>
                  <w:szCs w:val="18"/>
                  <w:lang w:val="fi-FI"/>
                </w:rPr>
                <w:t>A8</w:t>
              </w:r>
            </w:ins>
          </w:p>
        </w:tc>
      </w:tr>
      <w:tr w:rsidR="00563E8E" w14:paraId="1BE9DD61" w14:textId="77777777" w:rsidTr="0088665F">
        <w:trPr>
          <w:trHeight w:val="20"/>
          <w:jc w:val="center"/>
          <w:ins w:id="1166" w:author="Nokia-Tuomo Säynäjäkangas" w:date="2024-04-25T16:13:00Z"/>
        </w:trPr>
        <w:tc>
          <w:tcPr>
            <w:tcW w:w="1199" w:type="dxa"/>
            <w:vMerge/>
            <w:tcBorders>
              <w:left w:val="single" w:sz="4" w:space="0" w:color="auto"/>
              <w:right w:val="single" w:sz="4" w:space="0" w:color="auto"/>
            </w:tcBorders>
            <w:vAlign w:val="center"/>
          </w:tcPr>
          <w:p w14:paraId="73DBA0EF" w14:textId="77777777" w:rsidR="00563E8E" w:rsidRPr="00923DC1" w:rsidRDefault="00563E8E" w:rsidP="0088665F">
            <w:pPr>
              <w:spacing w:after="0"/>
              <w:rPr>
                <w:ins w:id="1167"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BB9F406" w14:textId="77777777" w:rsidR="00563E8E" w:rsidRPr="00E60016" w:rsidRDefault="00563E8E" w:rsidP="0088665F">
            <w:pPr>
              <w:spacing w:after="0"/>
              <w:jc w:val="center"/>
              <w:rPr>
                <w:ins w:id="1168"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7D3661E" w14:textId="77777777" w:rsidR="00563E8E" w:rsidRPr="002307FD" w:rsidRDefault="00563E8E" w:rsidP="0088665F">
            <w:pPr>
              <w:pStyle w:val="TAC"/>
              <w:rPr>
                <w:ins w:id="1169" w:author="Nokia-Tuomo Säynäjäkangas" w:date="2024-04-25T16:13:00Z"/>
                <w:rFonts w:cs="Arial"/>
                <w:szCs w:val="18"/>
              </w:rPr>
            </w:pPr>
            <w:ins w:id="1170" w:author="Nokia-Tuomo Säynäjäkangas" w:date="2024-04-25T16:13:00Z">
              <w:r w:rsidRPr="002307FD">
                <w:rPr>
                  <w:rFonts w:cs="Arial"/>
                  <w:szCs w:val="18"/>
                </w:rPr>
                <w:t>≥</w:t>
              </w:r>
              <w:r>
                <w:rPr>
                  <w:rFonts w:cs="Arial"/>
                  <w:szCs w:val="18"/>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440161DE" w14:textId="77777777" w:rsidR="00563E8E" w:rsidRPr="002307FD" w:rsidRDefault="00563E8E" w:rsidP="0088665F">
            <w:pPr>
              <w:pStyle w:val="TAC"/>
              <w:rPr>
                <w:ins w:id="1171" w:author="Nokia-Tuomo Säynäjäkangas" w:date="2024-04-25T16:13:00Z"/>
                <w:rFonts w:eastAsia="MS PGothic" w:cs="Arial"/>
                <w:kern w:val="24"/>
                <w:szCs w:val="18"/>
                <w:lang w:eastAsia="ja-JP"/>
              </w:rPr>
            </w:pPr>
            <w:ins w:id="1172"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04145ABE" w14:textId="77777777" w:rsidR="00563E8E" w:rsidRPr="00405D04" w:rsidRDefault="00563E8E" w:rsidP="0088665F">
            <w:pPr>
              <w:pStyle w:val="TAC"/>
              <w:rPr>
                <w:ins w:id="1173" w:author="Nokia-Tuomo Säynäjäkangas" w:date="2024-04-25T16:13:00Z"/>
                <w:rFonts w:cs="Arial"/>
                <w:color w:val="FF0000"/>
                <w:szCs w:val="18"/>
                <w:lang w:val="fi-FI"/>
              </w:rPr>
            </w:pPr>
            <w:ins w:id="1174" w:author="Nokia-Tuomo Säynäjäkangas" w:date="2024-04-25T16:13:00Z">
              <w:r>
                <w:rPr>
                  <w:rFonts w:cs="Arial"/>
                  <w:szCs w:val="18"/>
                  <w:lang w:val="fi-FI"/>
                </w:rPr>
                <w:t>A9</w:t>
              </w:r>
            </w:ins>
          </w:p>
        </w:tc>
      </w:tr>
      <w:tr w:rsidR="00563E8E" w14:paraId="41998ABA" w14:textId="77777777" w:rsidTr="0088665F">
        <w:trPr>
          <w:trHeight w:val="20"/>
          <w:jc w:val="center"/>
          <w:ins w:id="1175" w:author="Nokia-Tuomo Säynäjäkangas" w:date="2024-04-25T16:13:00Z"/>
        </w:trPr>
        <w:tc>
          <w:tcPr>
            <w:tcW w:w="1199" w:type="dxa"/>
            <w:vMerge/>
            <w:tcBorders>
              <w:left w:val="single" w:sz="4" w:space="0" w:color="auto"/>
              <w:right w:val="single" w:sz="4" w:space="0" w:color="auto"/>
            </w:tcBorders>
            <w:vAlign w:val="center"/>
          </w:tcPr>
          <w:p w14:paraId="75DE881C" w14:textId="77777777" w:rsidR="00563E8E" w:rsidRPr="00923DC1" w:rsidRDefault="00563E8E" w:rsidP="0088665F">
            <w:pPr>
              <w:spacing w:after="0"/>
              <w:rPr>
                <w:ins w:id="1176"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75188B03" w14:textId="77777777" w:rsidR="00563E8E" w:rsidRPr="00D43A22" w:rsidRDefault="00563E8E" w:rsidP="0088665F">
            <w:pPr>
              <w:spacing w:after="0"/>
              <w:jc w:val="center"/>
              <w:rPr>
                <w:ins w:id="1177" w:author="Nokia-Tuomo Säynäjäkangas" w:date="2024-04-25T16:13:00Z"/>
                <w:rFonts w:ascii="Arial" w:eastAsia="MS PGothic" w:hAnsi="Arial" w:cs="Arial"/>
                <w:kern w:val="24"/>
                <w:sz w:val="18"/>
                <w:szCs w:val="18"/>
                <w:lang w:val="en-US" w:eastAsia="ja-JP"/>
              </w:rPr>
            </w:pPr>
            <w:ins w:id="1178"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Pr>
                  <w:rFonts w:ascii="Arial" w:hAnsi="Arial" w:cs="Arial"/>
                  <w:sz w:val="18"/>
                  <w:szCs w:val="18"/>
                </w:rPr>
                <w: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2525</w:t>
              </w:r>
            </w:ins>
          </w:p>
        </w:tc>
        <w:tc>
          <w:tcPr>
            <w:tcW w:w="1481" w:type="dxa"/>
            <w:tcBorders>
              <w:top w:val="single" w:sz="4" w:space="0" w:color="auto"/>
              <w:left w:val="single" w:sz="4" w:space="0" w:color="auto"/>
              <w:bottom w:val="single" w:sz="4" w:space="0" w:color="auto"/>
              <w:right w:val="single" w:sz="4" w:space="0" w:color="auto"/>
            </w:tcBorders>
            <w:vAlign w:val="center"/>
          </w:tcPr>
          <w:p w14:paraId="4999E135" w14:textId="77777777" w:rsidR="00563E8E" w:rsidRPr="002307FD" w:rsidRDefault="00563E8E" w:rsidP="0088665F">
            <w:pPr>
              <w:pStyle w:val="TAC"/>
              <w:rPr>
                <w:ins w:id="1179" w:author="Nokia-Tuomo Säynäjäkangas" w:date="2024-04-25T16:13:00Z"/>
                <w:rFonts w:eastAsia="MS PGothic" w:cs="Arial"/>
                <w:kern w:val="24"/>
                <w:szCs w:val="18"/>
                <w:lang w:eastAsia="ja-JP"/>
              </w:rPr>
            </w:pPr>
            <w:ins w:id="1180" w:author="Nokia-Tuomo Säynäjäkangas" w:date="2024-04-25T16:13:00Z">
              <w:r w:rsidRPr="002307FD">
                <w:rPr>
                  <w:rFonts w:cs="Arial"/>
                  <w:szCs w:val="18"/>
                </w:rPr>
                <w:t>≥</w:t>
              </w:r>
              <w:r>
                <w:rPr>
                  <w:rFonts w:cs="Arial"/>
                  <w:szCs w:val="18"/>
                </w:rPr>
                <w:t xml:space="preserve"> 47</w:t>
              </w:r>
            </w:ins>
          </w:p>
        </w:tc>
        <w:tc>
          <w:tcPr>
            <w:tcW w:w="2904" w:type="dxa"/>
            <w:tcBorders>
              <w:top w:val="single" w:sz="4" w:space="0" w:color="auto"/>
              <w:left w:val="single" w:sz="4" w:space="0" w:color="auto"/>
              <w:bottom w:val="single" w:sz="4" w:space="0" w:color="auto"/>
              <w:right w:val="single" w:sz="4" w:space="0" w:color="auto"/>
            </w:tcBorders>
            <w:vAlign w:val="center"/>
          </w:tcPr>
          <w:p w14:paraId="2F61967B" w14:textId="77777777" w:rsidR="00563E8E" w:rsidRPr="002307FD" w:rsidRDefault="00563E8E" w:rsidP="0088665F">
            <w:pPr>
              <w:pStyle w:val="TAC"/>
              <w:rPr>
                <w:ins w:id="1181" w:author="Nokia-Tuomo Säynäjäkangas" w:date="2024-04-25T16:13:00Z"/>
                <w:rFonts w:cs="Arial"/>
                <w:szCs w:val="18"/>
              </w:rPr>
            </w:pPr>
            <w:ins w:id="1182" w:author="Nokia-Tuomo Säynäjäkangas" w:date="2024-04-25T16:13:00Z">
              <w:r w:rsidRPr="002307FD">
                <w:rPr>
                  <w:rFonts w:cs="Arial"/>
                  <w:szCs w:val="18"/>
                </w:rPr>
                <w:t>≥ -</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94</w:t>
              </w:r>
            </w:ins>
          </w:p>
        </w:tc>
        <w:tc>
          <w:tcPr>
            <w:tcW w:w="993" w:type="dxa"/>
            <w:tcBorders>
              <w:top w:val="single" w:sz="4" w:space="0" w:color="auto"/>
              <w:left w:val="single" w:sz="4" w:space="0" w:color="auto"/>
              <w:bottom w:val="single" w:sz="4" w:space="0" w:color="auto"/>
              <w:right w:val="single" w:sz="4" w:space="0" w:color="auto"/>
            </w:tcBorders>
            <w:vAlign w:val="center"/>
          </w:tcPr>
          <w:p w14:paraId="4DD6B98F" w14:textId="77777777" w:rsidR="00563E8E" w:rsidRDefault="00563E8E" w:rsidP="0088665F">
            <w:pPr>
              <w:pStyle w:val="TAC"/>
              <w:rPr>
                <w:ins w:id="1183" w:author="Nokia-Tuomo Säynäjäkangas" w:date="2024-04-25T16:13:00Z"/>
                <w:rFonts w:cs="Arial"/>
                <w:szCs w:val="18"/>
                <w:lang w:val="fi-FI"/>
              </w:rPr>
            </w:pPr>
            <w:ins w:id="1184" w:author="Nokia-Tuomo Säynäjäkangas" w:date="2024-04-25T16:13:00Z">
              <w:r>
                <w:rPr>
                  <w:rFonts w:cs="Arial"/>
                  <w:szCs w:val="18"/>
                  <w:lang w:val="fi-FI"/>
                </w:rPr>
                <w:t>A13</w:t>
              </w:r>
            </w:ins>
          </w:p>
        </w:tc>
      </w:tr>
      <w:tr w:rsidR="00563E8E" w14:paraId="0339F4B5" w14:textId="77777777" w:rsidTr="0088665F">
        <w:trPr>
          <w:trHeight w:val="20"/>
          <w:jc w:val="center"/>
          <w:ins w:id="1185" w:author="Nokia-Tuomo Säynäjäkangas" w:date="2024-04-25T16:13:00Z"/>
        </w:trPr>
        <w:tc>
          <w:tcPr>
            <w:tcW w:w="1199" w:type="dxa"/>
            <w:vMerge/>
            <w:tcBorders>
              <w:left w:val="single" w:sz="4" w:space="0" w:color="auto"/>
              <w:right w:val="single" w:sz="4" w:space="0" w:color="auto"/>
            </w:tcBorders>
            <w:vAlign w:val="center"/>
          </w:tcPr>
          <w:p w14:paraId="3A6BCB00" w14:textId="77777777" w:rsidR="00563E8E" w:rsidRPr="00923DC1" w:rsidRDefault="00563E8E" w:rsidP="0088665F">
            <w:pPr>
              <w:spacing w:after="0"/>
              <w:rPr>
                <w:ins w:id="1186"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4579923" w14:textId="77777777" w:rsidR="00563E8E" w:rsidRPr="00E60016" w:rsidRDefault="00563E8E" w:rsidP="0088665F">
            <w:pPr>
              <w:spacing w:after="0"/>
              <w:jc w:val="center"/>
              <w:rPr>
                <w:ins w:id="1187"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F9AC143" w14:textId="77777777" w:rsidR="00563E8E" w:rsidRPr="00E60016" w:rsidRDefault="00563E8E" w:rsidP="0088665F">
            <w:pPr>
              <w:pStyle w:val="TAC"/>
              <w:rPr>
                <w:ins w:id="1188" w:author="Nokia-Tuomo Säynäjäkangas" w:date="2024-04-25T16:13:00Z"/>
                <w:rFonts w:cs="Arial"/>
                <w:szCs w:val="18"/>
                <w:lang w:val="fi-FI"/>
              </w:rPr>
            </w:pPr>
            <w:ins w:id="1189"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9</w:t>
              </w:r>
            </w:ins>
          </w:p>
        </w:tc>
        <w:tc>
          <w:tcPr>
            <w:tcW w:w="2904" w:type="dxa"/>
            <w:tcBorders>
              <w:top w:val="single" w:sz="4" w:space="0" w:color="auto"/>
              <w:left w:val="single" w:sz="4" w:space="0" w:color="auto"/>
              <w:bottom w:val="single" w:sz="4" w:space="0" w:color="auto"/>
              <w:right w:val="single" w:sz="4" w:space="0" w:color="auto"/>
            </w:tcBorders>
            <w:vAlign w:val="center"/>
          </w:tcPr>
          <w:p w14:paraId="2EF4F03F" w14:textId="77777777" w:rsidR="00563E8E" w:rsidRPr="00E60016" w:rsidRDefault="00563E8E" w:rsidP="0088665F">
            <w:pPr>
              <w:pStyle w:val="TAC"/>
              <w:rPr>
                <w:ins w:id="1190" w:author="Nokia-Tuomo Säynäjäkangas" w:date="2024-04-25T16:13:00Z"/>
                <w:rFonts w:eastAsia="MS PGothic" w:cs="Arial"/>
                <w:kern w:val="24"/>
                <w:szCs w:val="18"/>
                <w:lang w:val="fi-FI" w:eastAsia="ja-JP"/>
              </w:rPr>
            </w:pPr>
            <w:ins w:id="1191" w:author="Nokia-Tuomo Säynäjäkangas" w:date="2024-04-25T16:13:00Z">
              <w:r w:rsidRPr="002307FD">
                <w:rPr>
                  <w:rFonts w:cs="Arial"/>
                  <w:szCs w:val="18"/>
                </w:rPr>
                <w:t xml:space="preserve">≥ </w:t>
              </w:r>
              <w:r>
                <w:rPr>
                  <w:rFonts w:cs="Arial"/>
                  <w:szCs w:val="18"/>
                </w:rPr>
                <w:t>1.14</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2</w:t>
              </w:r>
            </w:ins>
          </w:p>
        </w:tc>
        <w:tc>
          <w:tcPr>
            <w:tcW w:w="993" w:type="dxa"/>
            <w:tcBorders>
              <w:top w:val="single" w:sz="4" w:space="0" w:color="auto"/>
              <w:left w:val="single" w:sz="4" w:space="0" w:color="auto"/>
              <w:bottom w:val="single" w:sz="4" w:space="0" w:color="auto"/>
              <w:right w:val="single" w:sz="4" w:space="0" w:color="auto"/>
            </w:tcBorders>
            <w:vAlign w:val="center"/>
          </w:tcPr>
          <w:p w14:paraId="05B1709D" w14:textId="77777777" w:rsidR="00563E8E" w:rsidRDefault="00563E8E" w:rsidP="0088665F">
            <w:pPr>
              <w:pStyle w:val="TAC"/>
              <w:rPr>
                <w:ins w:id="1192" w:author="Nokia-Tuomo Säynäjäkangas" w:date="2024-04-25T16:13:00Z"/>
                <w:rFonts w:cs="Arial"/>
                <w:szCs w:val="18"/>
                <w:lang w:val="fi-FI"/>
              </w:rPr>
            </w:pPr>
            <w:ins w:id="1193" w:author="Nokia-Tuomo Säynäjäkangas" w:date="2024-04-25T16:13:00Z">
              <w:r>
                <w:rPr>
                  <w:rFonts w:cs="Arial"/>
                  <w:szCs w:val="18"/>
                  <w:lang w:val="fi-FI"/>
                </w:rPr>
                <w:t>A7</w:t>
              </w:r>
            </w:ins>
          </w:p>
        </w:tc>
      </w:tr>
      <w:tr w:rsidR="00563E8E" w14:paraId="1C9EA25F" w14:textId="77777777" w:rsidTr="0088665F">
        <w:trPr>
          <w:trHeight w:val="20"/>
          <w:jc w:val="center"/>
          <w:ins w:id="1194" w:author="Nokia-Tuomo Säynäjäkangas" w:date="2024-04-25T16:13:00Z"/>
        </w:trPr>
        <w:tc>
          <w:tcPr>
            <w:tcW w:w="1199" w:type="dxa"/>
            <w:vMerge/>
            <w:tcBorders>
              <w:left w:val="single" w:sz="4" w:space="0" w:color="auto"/>
              <w:right w:val="single" w:sz="4" w:space="0" w:color="auto"/>
            </w:tcBorders>
            <w:vAlign w:val="center"/>
          </w:tcPr>
          <w:p w14:paraId="616D63AC" w14:textId="77777777" w:rsidR="00563E8E" w:rsidRPr="00923DC1" w:rsidRDefault="00563E8E" w:rsidP="0088665F">
            <w:pPr>
              <w:spacing w:after="0"/>
              <w:rPr>
                <w:ins w:id="1195"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C95A5DD" w14:textId="77777777" w:rsidR="00563E8E" w:rsidRPr="00E60016" w:rsidRDefault="00563E8E" w:rsidP="0088665F">
            <w:pPr>
              <w:spacing w:after="0"/>
              <w:jc w:val="center"/>
              <w:rPr>
                <w:ins w:id="1196"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408DABD" w14:textId="77777777" w:rsidR="00563E8E" w:rsidRPr="00E60016" w:rsidRDefault="00563E8E" w:rsidP="0088665F">
            <w:pPr>
              <w:pStyle w:val="TAC"/>
              <w:rPr>
                <w:ins w:id="1197" w:author="Nokia-Tuomo Säynäjäkangas" w:date="2024-04-25T16:13:00Z"/>
                <w:rFonts w:cs="Arial"/>
                <w:szCs w:val="18"/>
                <w:lang w:val="fi-FI"/>
              </w:rPr>
            </w:pPr>
            <w:ins w:id="1198" w:author="Nokia-Tuomo Säynäjäkangas" w:date="2024-04-25T16:13:00Z">
              <w:r w:rsidRPr="002307FD">
                <w:rPr>
                  <w:rFonts w:cs="Arial"/>
                  <w:szCs w:val="18"/>
                </w:rPr>
                <w:t>≥</w:t>
              </w:r>
              <w:r>
                <w:rPr>
                  <w:rFonts w:cs="Arial"/>
                  <w:szCs w:val="18"/>
                </w:rPr>
                <w:t xml:space="preserve"> 37.4</w:t>
              </w:r>
            </w:ins>
          </w:p>
        </w:tc>
        <w:tc>
          <w:tcPr>
            <w:tcW w:w="2904" w:type="dxa"/>
            <w:tcBorders>
              <w:top w:val="single" w:sz="4" w:space="0" w:color="auto"/>
              <w:left w:val="single" w:sz="4" w:space="0" w:color="auto"/>
              <w:bottom w:val="single" w:sz="4" w:space="0" w:color="auto"/>
              <w:right w:val="single" w:sz="4" w:space="0" w:color="auto"/>
            </w:tcBorders>
            <w:vAlign w:val="center"/>
          </w:tcPr>
          <w:p w14:paraId="72BC5B20" w14:textId="77777777" w:rsidR="00563E8E" w:rsidRPr="00E60016" w:rsidRDefault="00563E8E" w:rsidP="0088665F">
            <w:pPr>
              <w:pStyle w:val="TAC"/>
              <w:rPr>
                <w:ins w:id="1199" w:author="Nokia-Tuomo Säynäjäkangas" w:date="2024-04-25T16:13:00Z"/>
                <w:rFonts w:eastAsia="MS PGothic" w:cs="Arial"/>
                <w:kern w:val="24"/>
                <w:szCs w:val="18"/>
                <w:lang w:val="fi-FI" w:eastAsia="ja-JP"/>
              </w:rPr>
            </w:pPr>
            <w:ins w:id="1200"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7.6</w:t>
              </w:r>
            </w:ins>
          </w:p>
        </w:tc>
        <w:tc>
          <w:tcPr>
            <w:tcW w:w="993" w:type="dxa"/>
            <w:tcBorders>
              <w:top w:val="single" w:sz="4" w:space="0" w:color="auto"/>
              <w:left w:val="single" w:sz="4" w:space="0" w:color="auto"/>
              <w:bottom w:val="single" w:sz="4" w:space="0" w:color="auto"/>
              <w:right w:val="single" w:sz="4" w:space="0" w:color="auto"/>
            </w:tcBorders>
            <w:vAlign w:val="center"/>
          </w:tcPr>
          <w:p w14:paraId="3F00CBFE" w14:textId="77777777" w:rsidR="00563E8E" w:rsidRDefault="00563E8E" w:rsidP="0088665F">
            <w:pPr>
              <w:pStyle w:val="TAC"/>
              <w:rPr>
                <w:ins w:id="1201" w:author="Nokia-Tuomo Säynäjäkangas" w:date="2024-04-25T16:13:00Z"/>
                <w:rFonts w:cs="Arial"/>
                <w:szCs w:val="18"/>
                <w:lang w:val="fi-FI"/>
              </w:rPr>
            </w:pPr>
            <w:ins w:id="1202" w:author="Nokia-Tuomo Säynäjäkangas" w:date="2024-04-25T16:13:00Z">
              <w:r>
                <w:rPr>
                  <w:rFonts w:cs="Arial"/>
                  <w:szCs w:val="18"/>
                  <w:lang w:val="fi-FI"/>
                </w:rPr>
                <w:t>A8</w:t>
              </w:r>
            </w:ins>
          </w:p>
        </w:tc>
      </w:tr>
      <w:tr w:rsidR="00563E8E" w14:paraId="13816E0D" w14:textId="77777777" w:rsidTr="0088665F">
        <w:trPr>
          <w:trHeight w:val="20"/>
          <w:jc w:val="center"/>
          <w:ins w:id="1203" w:author="Nokia-Tuomo Säynäjäkangas" w:date="2024-04-25T16:13:00Z"/>
        </w:trPr>
        <w:tc>
          <w:tcPr>
            <w:tcW w:w="1199" w:type="dxa"/>
            <w:vMerge/>
            <w:tcBorders>
              <w:left w:val="single" w:sz="4" w:space="0" w:color="auto"/>
              <w:right w:val="single" w:sz="4" w:space="0" w:color="auto"/>
            </w:tcBorders>
            <w:vAlign w:val="center"/>
          </w:tcPr>
          <w:p w14:paraId="0CC7DADA" w14:textId="77777777" w:rsidR="00563E8E" w:rsidRPr="00923DC1" w:rsidRDefault="00563E8E" w:rsidP="0088665F">
            <w:pPr>
              <w:spacing w:after="0"/>
              <w:rPr>
                <w:ins w:id="1204"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6A23837B" w14:textId="77777777" w:rsidR="00563E8E" w:rsidRPr="00E60016" w:rsidRDefault="00563E8E" w:rsidP="0088665F">
            <w:pPr>
              <w:spacing w:after="0"/>
              <w:jc w:val="center"/>
              <w:rPr>
                <w:ins w:id="1205"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F77FEEA" w14:textId="77777777" w:rsidR="00563E8E" w:rsidRPr="00E60016" w:rsidRDefault="00563E8E" w:rsidP="0088665F">
            <w:pPr>
              <w:pStyle w:val="TAC"/>
              <w:rPr>
                <w:ins w:id="1206" w:author="Nokia-Tuomo Säynäjäkangas" w:date="2024-04-25T16:13:00Z"/>
                <w:rFonts w:cs="Arial"/>
                <w:szCs w:val="18"/>
                <w:lang w:val="fi-FI"/>
              </w:rPr>
            </w:pPr>
            <w:ins w:id="1207" w:author="Nokia-Tuomo Säynäjäkangas" w:date="2024-04-25T16:13:00Z">
              <w:r w:rsidRPr="002307FD">
                <w:rPr>
                  <w:rFonts w:cs="Arial"/>
                  <w:szCs w:val="18"/>
                </w:rPr>
                <w:t>≥</w:t>
              </w:r>
              <w:r>
                <w:rPr>
                  <w:rFonts w:cs="Arial"/>
                  <w:szCs w:val="18"/>
                </w:rPr>
                <w:t xml:space="preserve"> 37.4</w:t>
              </w:r>
            </w:ins>
          </w:p>
        </w:tc>
        <w:tc>
          <w:tcPr>
            <w:tcW w:w="2904" w:type="dxa"/>
            <w:tcBorders>
              <w:top w:val="single" w:sz="4" w:space="0" w:color="auto"/>
              <w:left w:val="single" w:sz="4" w:space="0" w:color="auto"/>
              <w:bottom w:val="single" w:sz="4" w:space="0" w:color="auto"/>
              <w:right w:val="single" w:sz="4" w:space="0" w:color="auto"/>
            </w:tcBorders>
            <w:vAlign w:val="center"/>
          </w:tcPr>
          <w:p w14:paraId="697B5329" w14:textId="77777777" w:rsidR="00563E8E" w:rsidRPr="00E60016" w:rsidRDefault="00563E8E" w:rsidP="0088665F">
            <w:pPr>
              <w:pStyle w:val="TAC"/>
              <w:rPr>
                <w:ins w:id="1208" w:author="Nokia-Tuomo Säynäjäkangas" w:date="2024-04-25T16:13:00Z"/>
                <w:rFonts w:eastAsia="MS PGothic" w:cs="Arial"/>
                <w:kern w:val="24"/>
                <w:szCs w:val="18"/>
                <w:lang w:val="fi-FI" w:eastAsia="ja-JP"/>
              </w:rPr>
            </w:pPr>
            <w:ins w:id="1209"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3B324B59" w14:textId="77777777" w:rsidR="00563E8E" w:rsidRDefault="00563E8E" w:rsidP="0088665F">
            <w:pPr>
              <w:pStyle w:val="TAC"/>
              <w:rPr>
                <w:ins w:id="1210" w:author="Nokia-Tuomo Säynäjäkangas" w:date="2024-04-25T16:13:00Z"/>
                <w:rFonts w:cs="Arial"/>
                <w:szCs w:val="18"/>
                <w:lang w:val="fi-FI"/>
              </w:rPr>
            </w:pPr>
            <w:ins w:id="1211" w:author="Nokia-Tuomo Säynäjäkangas" w:date="2024-04-25T16:13:00Z">
              <w:r>
                <w:rPr>
                  <w:rFonts w:cs="Arial"/>
                  <w:szCs w:val="18"/>
                  <w:lang w:val="fi-FI"/>
                </w:rPr>
                <w:t>A9</w:t>
              </w:r>
            </w:ins>
          </w:p>
        </w:tc>
      </w:tr>
    </w:tbl>
    <w:p w14:paraId="67679E98" w14:textId="77777777" w:rsidR="00563E8E" w:rsidRPr="00A1115A" w:rsidRDefault="00563E8E" w:rsidP="00563E8E">
      <w:pPr>
        <w:pStyle w:val="TH"/>
        <w:rPr>
          <w:ins w:id="1212" w:author="Nokia-Tuomo Säynäjäkangas" w:date="2024-04-25T16:13:00Z"/>
        </w:rPr>
      </w:pPr>
    </w:p>
    <w:p w14:paraId="0D3C1E10" w14:textId="402D3B2E" w:rsidR="00563E8E" w:rsidRPr="00A1115A" w:rsidRDefault="00563E8E" w:rsidP="00563E8E">
      <w:pPr>
        <w:pStyle w:val="TH"/>
        <w:rPr>
          <w:ins w:id="1213" w:author="Nokia-Tuomo Säynäjäkangas" w:date="2024-04-25T16:13:00Z"/>
        </w:rPr>
      </w:pPr>
      <w:ins w:id="1214" w:author="Nokia-Tuomo Säynäjäkangas" w:date="2024-04-25T16:13:00Z">
        <w:r w:rsidRPr="00A1115A">
          <w:t xml:space="preserve">Table </w:t>
        </w:r>
        <w:r w:rsidRPr="001A1576">
          <w:t>6.2.3.3.17</w:t>
        </w:r>
        <w:r w:rsidRPr="00A1115A">
          <w:t>-</w:t>
        </w:r>
        <w:r>
          <w:t>4</w:t>
        </w:r>
        <w:r w:rsidRPr="00A1115A">
          <w:t>: A-MPR regions for NS_46</w:t>
        </w:r>
        <w:r>
          <w:t xml:space="preserve"> (Power class 1)</w:t>
        </w:r>
      </w:ins>
    </w:p>
    <w:tbl>
      <w:tblPr>
        <w:tblW w:w="4692" w:type="pct"/>
        <w:jc w:val="center"/>
        <w:tblLayout w:type="fixed"/>
        <w:tblCellMar>
          <w:left w:w="70" w:type="dxa"/>
          <w:right w:w="70" w:type="dxa"/>
        </w:tblCellMar>
        <w:tblLook w:val="01E0" w:firstRow="1" w:lastRow="1" w:firstColumn="1" w:lastColumn="1" w:noHBand="0" w:noVBand="0"/>
      </w:tblPr>
      <w:tblGrid>
        <w:gridCol w:w="717"/>
        <w:gridCol w:w="1033"/>
        <w:gridCol w:w="900"/>
        <w:gridCol w:w="900"/>
        <w:gridCol w:w="900"/>
        <w:gridCol w:w="898"/>
        <w:gridCol w:w="898"/>
        <w:gridCol w:w="898"/>
        <w:gridCol w:w="898"/>
        <w:gridCol w:w="898"/>
        <w:gridCol w:w="898"/>
        <w:gridCol w:w="898"/>
        <w:gridCol w:w="898"/>
        <w:gridCol w:w="898"/>
        <w:gridCol w:w="865"/>
      </w:tblGrid>
      <w:tr w:rsidR="00563E8E" w14:paraId="534BA09D" w14:textId="77777777" w:rsidTr="0088665F">
        <w:trPr>
          <w:jc w:val="center"/>
          <w:ins w:id="1215" w:author="Nokia-Tuomo Säynäjäkangas" w:date="2024-04-25T16:13:00Z"/>
        </w:trPr>
        <w:tc>
          <w:tcPr>
            <w:tcW w:w="6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5A146B" w14:textId="77777777" w:rsidR="00563E8E" w:rsidRDefault="00563E8E" w:rsidP="0088665F">
            <w:pPr>
              <w:pStyle w:val="TAH"/>
              <w:rPr>
                <w:ins w:id="1216" w:author="Nokia-Tuomo Säynäjäkangas" w:date="2024-04-25T16:13:00Z"/>
              </w:rPr>
            </w:pPr>
            <w:ins w:id="1217" w:author="Nokia-Tuomo Säynäjäkangas" w:date="2024-04-25T16:13:00Z">
              <w:r>
                <w:t>Modulation/Waveform</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58CE2715" w14:textId="77777777" w:rsidR="00563E8E" w:rsidRDefault="00563E8E" w:rsidP="0088665F">
            <w:pPr>
              <w:pStyle w:val="TAH"/>
              <w:rPr>
                <w:ins w:id="1218" w:author="Nokia-Tuomo Säynäjäkangas" w:date="2024-04-25T16:13:00Z"/>
              </w:rPr>
            </w:pPr>
            <w:ins w:id="1219" w:author="Nokia-Tuomo Säynäjäkangas" w:date="2024-04-25T16:13:00Z">
              <w:r>
                <w:t>A1</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77BE4524" w14:textId="77777777" w:rsidR="00563E8E" w:rsidRDefault="00563E8E" w:rsidP="0088665F">
            <w:pPr>
              <w:pStyle w:val="TAH"/>
              <w:rPr>
                <w:ins w:id="1220" w:author="Nokia-Tuomo Säynäjäkangas" w:date="2024-04-25T16:13:00Z"/>
              </w:rPr>
            </w:pPr>
            <w:ins w:id="1221" w:author="Nokia-Tuomo Säynäjäkangas" w:date="2024-04-25T16:13:00Z">
              <w:r>
                <w:t>A2</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596F6139" w14:textId="77777777" w:rsidR="00563E8E" w:rsidRDefault="00563E8E" w:rsidP="0088665F">
            <w:pPr>
              <w:pStyle w:val="TAH"/>
              <w:rPr>
                <w:ins w:id="1222" w:author="Nokia-Tuomo Säynäjäkangas" w:date="2024-04-25T16:13:00Z"/>
              </w:rPr>
            </w:pPr>
            <w:ins w:id="1223" w:author="Nokia-Tuomo Säynäjäkangas" w:date="2024-04-25T16:13:00Z">
              <w:r>
                <w:t>A3</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20F1BE52" w14:textId="77777777" w:rsidR="00563E8E" w:rsidRDefault="00563E8E" w:rsidP="0088665F">
            <w:pPr>
              <w:pStyle w:val="TAH"/>
              <w:rPr>
                <w:ins w:id="1224" w:author="Nokia-Tuomo Säynäjäkangas" w:date="2024-04-25T16:13:00Z"/>
              </w:rPr>
            </w:pPr>
            <w:ins w:id="1225" w:author="Nokia-Tuomo Säynäjäkangas" w:date="2024-04-25T16:13:00Z">
              <w:r>
                <w:t>A4</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51F17DE" w14:textId="77777777" w:rsidR="00563E8E" w:rsidRDefault="00563E8E" w:rsidP="0088665F">
            <w:pPr>
              <w:pStyle w:val="TAH"/>
              <w:rPr>
                <w:ins w:id="1226" w:author="Nokia-Tuomo Säynäjäkangas" w:date="2024-04-25T16:13:00Z"/>
              </w:rPr>
            </w:pPr>
            <w:ins w:id="1227" w:author="Nokia-Tuomo Säynäjäkangas" w:date="2024-04-25T16:13:00Z">
              <w:r>
                <w:t>A5</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44E395CF" w14:textId="77777777" w:rsidR="00563E8E" w:rsidRDefault="00563E8E" w:rsidP="0088665F">
            <w:pPr>
              <w:pStyle w:val="TAH"/>
              <w:rPr>
                <w:ins w:id="1228" w:author="Nokia-Tuomo Säynäjäkangas" w:date="2024-04-25T16:13:00Z"/>
              </w:rPr>
            </w:pPr>
            <w:ins w:id="1229" w:author="Nokia-Tuomo Säynäjäkangas" w:date="2024-04-25T16:13:00Z">
              <w:r>
                <w:t>A6</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69F71145" w14:textId="77777777" w:rsidR="00563E8E" w:rsidRDefault="00563E8E" w:rsidP="0088665F">
            <w:pPr>
              <w:pStyle w:val="TAH"/>
              <w:rPr>
                <w:ins w:id="1230" w:author="Nokia-Tuomo Säynäjäkangas" w:date="2024-04-25T16:13:00Z"/>
              </w:rPr>
            </w:pPr>
            <w:ins w:id="1231" w:author="Nokia-Tuomo Säynäjäkangas" w:date="2024-04-25T16:13:00Z">
              <w:r>
                <w:t>A7</w:t>
              </w:r>
            </w:ins>
          </w:p>
        </w:tc>
        <w:tc>
          <w:tcPr>
            <w:tcW w:w="335" w:type="pct"/>
            <w:tcBorders>
              <w:top w:val="single" w:sz="4" w:space="0" w:color="auto"/>
              <w:left w:val="single" w:sz="4" w:space="0" w:color="auto"/>
              <w:bottom w:val="single" w:sz="4" w:space="0" w:color="auto"/>
              <w:right w:val="single" w:sz="4" w:space="0" w:color="auto"/>
            </w:tcBorders>
            <w:vAlign w:val="center"/>
          </w:tcPr>
          <w:p w14:paraId="465E738F" w14:textId="77777777" w:rsidR="00563E8E" w:rsidRDefault="00563E8E" w:rsidP="0088665F">
            <w:pPr>
              <w:pStyle w:val="TAH"/>
              <w:rPr>
                <w:ins w:id="1232" w:author="Nokia-Tuomo Säynäjäkangas" w:date="2024-04-25T16:13:00Z"/>
              </w:rPr>
            </w:pPr>
            <w:ins w:id="1233" w:author="Nokia-Tuomo Säynäjäkangas" w:date="2024-04-25T16:13:00Z">
              <w:r>
                <w:t>A8</w:t>
              </w:r>
            </w:ins>
          </w:p>
        </w:tc>
        <w:tc>
          <w:tcPr>
            <w:tcW w:w="335" w:type="pct"/>
            <w:tcBorders>
              <w:top w:val="single" w:sz="4" w:space="0" w:color="auto"/>
              <w:left w:val="single" w:sz="4" w:space="0" w:color="auto"/>
              <w:bottom w:val="single" w:sz="4" w:space="0" w:color="auto"/>
              <w:right w:val="single" w:sz="4" w:space="0" w:color="auto"/>
            </w:tcBorders>
            <w:vAlign w:val="center"/>
          </w:tcPr>
          <w:p w14:paraId="30841994" w14:textId="77777777" w:rsidR="00563E8E" w:rsidRDefault="00563E8E" w:rsidP="0088665F">
            <w:pPr>
              <w:pStyle w:val="TAH"/>
              <w:rPr>
                <w:ins w:id="1234" w:author="Nokia-Tuomo Säynäjäkangas" w:date="2024-04-25T16:13:00Z"/>
              </w:rPr>
            </w:pPr>
            <w:ins w:id="1235" w:author="Nokia-Tuomo Säynäjäkangas" w:date="2024-04-25T16:13:00Z">
              <w:r>
                <w:t>A9</w:t>
              </w:r>
            </w:ins>
          </w:p>
        </w:tc>
        <w:tc>
          <w:tcPr>
            <w:tcW w:w="335" w:type="pct"/>
            <w:tcBorders>
              <w:top w:val="single" w:sz="4" w:space="0" w:color="auto"/>
              <w:left w:val="single" w:sz="4" w:space="0" w:color="auto"/>
              <w:bottom w:val="single" w:sz="4" w:space="0" w:color="auto"/>
              <w:right w:val="single" w:sz="4" w:space="0" w:color="auto"/>
            </w:tcBorders>
          </w:tcPr>
          <w:p w14:paraId="56D61A6E" w14:textId="77777777" w:rsidR="00563E8E" w:rsidRDefault="00563E8E" w:rsidP="0088665F">
            <w:pPr>
              <w:pStyle w:val="TAH"/>
              <w:rPr>
                <w:ins w:id="1236" w:author="Nokia-Tuomo Säynäjäkangas" w:date="2024-04-25T16:13:00Z"/>
              </w:rPr>
            </w:pPr>
            <w:ins w:id="1237" w:author="Nokia-Tuomo Säynäjäkangas" w:date="2024-04-25T16:13:00Z">
              <w:r>
                <w:t>A10</w:t>
              </w:r>
            </w:ins>
          </w:p>
        </w:tc>
        <w:tc>
          <w:tcPr>
            <w:tcW w:w="335" w:type="pct"/>
            <w:tcBorders>
              <w:top w:val="single" w:sz="4" w:space="0" w:color="auto"/>
              <w:left w:val="single" w:sz="4" w:space="0" w:color="auto"/>
              <w:bottom w:val="single" w:sz="4" w:space="0" w:color="auto"/>
              <w:right w:val="single" w:sz="4" w:space="0" w:color="auto"/>
            </w:tcBorders>
          </w:tcPr>
          <w:p w14:paraId="6EC0DBBA" w14:textId="77777777" w:rsidR="00563E8E" w:rsidRDefault="00563E8E" w:rsidP="0088665F">
            <w:pPr>
              <w:pStyle w:val="TAH"/>
              <w:rPr>
                <w:ins w:id="1238" w:author="Nokia-Tuomo Säynäjäkangas" w:date="2024-04-25T16:13:00Z"/>
              </w:rPr>
            </w:pPr>
            <w:ins w:id="1239" w:author="Nokia-Tuomo Säynäjäkangas" w:date="2024-04-25T16:13:00Z">
              <w:r>
                <w:t>A11</w:t>
              </w:r>
            </w:ins>
          </w:p>
        </w:tc>
        <w:tc>
          <w:tcPr>
            <w:tcW w:w="335" w:type="pct"/>
            <w:tcBorders>
              <w:top w:val="single" w:sz="4" w:space="0" w:color="auto"/>
              <w:left w:val="single" w:sz="4" w:space="0" w:color="auto"/>
              <w:bottom w:val="single" w:sz="4" w:space="0" w:color="auto"/>
              <w:right w:val="single" w:sz="4" w:space="0" w:color="auto"/>
            </w:tcBorders>
          </w:tcPr>
          <w:p w14:paraId="77BA72BE" w14:textId="77777777" w:rsidR="00563E8E" w:rsidRDefault="00563E8E" w:rsidP="0088665F">
            <w:pPr>
              <w:pStyle w:val="TAH"/>
              <w:rPr>
                <w:ins w:id="1240" w:author="Nokia-Tuomo Säynäjäkangas" w:date="2024-04-25T16:13:00Z"/>
              </w:rPr>
            </w:pPr>
            <w:ins w:id="1241" w:author="Nokia-Tuomo Säynäjäkangas" w:date="2024-04-25T16:13:00Z">
              <w:r>
                <w:t>A12</w:t>
              </w:r>
            </w:ins>
          </w:p>
        </w:tc>
        <w:tc>
          <w:tcPr>
            <w:tcW w:w="324" w:type="pct"/>
            <w:tcBorders>
              <w:top w:val="single" w:sz="4" w:space="0" w:color="auto"/>
              <w:left w:val="single" w:sz="4" w:space="0" w:color="auto"/>
              <w:bottom w:val="single" w:sz="4" w:space="0" w:color="auto"/>
              <w:right w:val="single" w:sz="4" w:space="0" w:color="auto"/>
            </w:tcBorders>
          </w:tcPr>
          <w:p w14:paraId="46D0CCBF" w14:textId="77777777" w:rsidR="00563E8E" w:rsidRDefault="00563E8E" w:rsidP="0088665F">
            <w:pPr>
              <w:pStyle w:val="TAH"/>
              <w:rPr>
                <w:ins w:id="1242" w:author="Nokia-Tuomo Säynäjäkangas" w:date="2024-04-25T16:13:00Z"/>
              </w:rPr>
            </w:pPr>
            <w:ins w:id="1243" w:author="Nokia-Tuomo Säynäjäkangas" w:date="2024-04-25T16:13:00Z">
              <w:r>
                <w:t>A13</w:t>
              </w:r>
            </w:ins>
          </w:p>
        </w:tc>
      </w:tr>
      <w:tr w:rsidR="00563E8E" w14:paraId="528CAE22" w14:textId="77777777" w:rsidTr="0088665F">
        <w:trPr>
          <w:jc w:val="center"/>
          <w:ins w:id="1244" w:author="Nokia-Tuomo Säynäjäkangas" w:date="2024-04-25T16:13:00Z"/>
        </w:trPr>
        <w:tc>
          <w:tcPr>
            <w:tcW w:w="654" w:type="pct"/>
            <w:gridSpan w:val="2"/>
            <w:vMerge/>
            <w:tcBorders>
              <w:top w:val="single" w:sz="4" w:space="0" w:color="auto"/>
              <w:left w:val="single" w:sz="4" w:space="0" w:color="auto"/>
              <w:bottom w:val="single" w:sz="4" w:space="0" w:color="auto"/>
              <w:right w:val="single" w:sz="4" w:space="0" w:color="auto"/>
            </w:tcBorders>
            <w:vAlign w:val="center"/>
            <w:hideMark/>
          </w:tcPr>
          <w:p w14:paraId="175D9016" w14:textId="77777777" w:rsidR="00563E8E" w:rsidRDefault="00563E8E" w:rsidP="0088665F">
            <w:pPr>
              <w:spacing w:after="0"/>
              <w:jc w:val="center"/>
              <w:rPr>
                <w:ins w:id="1245" w:author="Nokia-Tuomo Säynäjäkangas" w:date="2024-04-25T16:13:00Z"/>
                <w:rFonts w:ascii="Arial" w:hAnsi="Arial"/>
                <w:b/>
                <w:sz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7B6D68CA" w14:textId="77777777" w:rsidR="00563E8E" w:rsidRDefault="00563E8E" w:rsidP="0088665F">
            <w:pPr>
              <w:pStyle w:val="TAH"/>
              <w:rPr>
                <w:ins w:id="1246" w:author="Nokia-Tuomo Säynäjäkangas" w:date="2024-04-25T16:13:00Z"/>
              </w:rPr>
            </w:pPr>
            <w:ins w:id="1247" w:author="Nokia-Tuomo Säynäjäkangas" w:date="2024-04-25T16:13:00Z">
              <w:r>
                <w:t>Outer/Inner</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2F5A148E" w14:textId="77777777" w:rsidR="00563E8E" w:rsidRDefault="00563E8E" w:rsidP="0088665F">
            <w:pPr>
              <w:pStyle w:val="TAH"/>
              <w:rPr>
                <w:ins w:id="1248" w:author="Nokia-Tuomo Säynäjäkangas" w:date="2024-04-25T16:13:00Z"/>
              </w:rPr>
            </w:pPr>
            <w:ins w:id="1249" w:author="Nokia-Tuomo Säynäjäkangas" w:date="2024-04-25T16:13:00Z">
              <w:r>
                <w:t>Outer/Inner</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2DD35923" w14:textId="77777777" w:rsidR="00563E8E" w:rsidRDefault="00563E8E" w:rsidP="0088665F">
            <w:pPr>
              <w:pStyle w:val="TAH"/>
              <w:rPr>
                <w:ins w:id="1250" w:author="Nokia-Tuomo Säynäjäkangas" w:date="2024-04-25T16:13:00Z"/>
              </w:rPr>
            </w:pPr>
            <w:ins w:id="1251"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200F6D7B" w14:textId="77777777" w:rsidR="00563E8E" w:rsidRDefault="00563E8E" w:rsidP="0088665F">
            <w:pPr>
              <w:pStyle w:val="TAH"/>
              <w:rPr>
                <w:ins w:id="1252" w:author="Nokia-Tuomo Säynäjäkangas" w:date="2024-04-25T16:13:00Z"/>
              </w:rPr>
            </w:pPr>
            <w:ins w:id="1253"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0AE7D264" w14:textId="77777777" w:rsidR="00563E8E" w:rsidRDefault="00563E8E" w:rsidP="0088665F">
            <w:pPr>
              <w:pStyle w:val="TAH"/>
              <w:rPr>
                <w:ins w:id="1254" w:author="Nokia-Tuomo Säynäjäkangas" w:date="2024-04-25T16:13:00Z"/>
              </w:rPr>
            </w:pPr>
            <w:ins w:id="1255"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A7EFD79" w14:textId="77777777" w:rsidR="00563E8E" w:rsidRDefault="00563E8E" w:rsidP="0088665F">
            <w:pPr>
              <w:pStyle w:val="TAH"/>
              <w:rPr>
                <w:ins w:id="1256" w:author="Nokia-Tuomo Säynäjäkangas" w:date="2024-04-25T16:13:00Z"/>
              </w:rPr>
            </w:pPr>
            <w:ins w:id="1257"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4CEFF2B" w14:textId="77777777" w:rsidR="00563E8E" w:rsidRDefault="00563E8E" w:rsidP="0088665F">
            <w:pPr>
              <w:pStyle w:val="TAH"/>
              <w:rPr>
                <w:ins w:id="1258" w:author="Nokia-Tuomo Säynäjäkangas" w:date="2024-04-25T16:13:00Z"/>
              </w:rPr>
            </w:pPr>
            <w:ins w:id="1259"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tcPr>
          <w:p w14:paraId="44200A55" w14:textId="77777777" w:rsidR="00563E8E" w:rsidRDefault="00563E8E" w:rsidP="0088665F">
            <w:pPr>
              <w:pStyle w:val="TAH"/>
              <w:rPr>
                <w:ins w:id="1260" w:author="Nokia-Tuomo Säynäjäkangas" w:date="2024-04-25T16:13:00Z"/>
              </w:rPr>
            </w:pPr>
            <w:ins w:id="1261"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tcPr>
          <w:p w14:paraId="1C394682" w14:textId="77777777" w:rsidR="00563E8E" w:rsidRDefault="00563E8E" w:rsidP="0088665F">
            <w:pPr>
              <w:pStyle w:val="TAH"/>
              <w:rPr>
                <w:ins w:id="1262" w:author="Nokia-Tuomo Säynäjäkangas" w:date="2024-04-25T16:13:00Z"/>
              </w:rPr>
            </w:pPr>
            <w:ins w:id="1263"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tcPr>
          <w:p w14:paraId="5C52A4B8" w14:textId="77777777" w:rsidR="00563E8E" w:rsidRDefault="00563E8E" w:rsidP="0088665F">
            <w:pPr>
              <w:pStyle w:val="TAH"/>
              <w:rPr>
                <w:ins w:id="1264" w:author="Nokia-Tuomo Säynäjäkangas" w:date="2024-04-25T16:13:00Z"/>
              </w:rPr>
            </w:pPr>
            <w:ins w:id="1265"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tcPr>
          <w:p w14:paraId="69860939" w14:textId="77777777" w:rsidR="00563E8E" w:rsidRDefault="00563E8E" w:rsidP="0088665F">
            <w:pPr>
              <w:pStyle w:val="TAH"/>
              <w:rPr>
                <w:ins w:id="1266" w:author="Nokia-Tuomo Säynäjäkangas" w:date="2024-04-25T16:13:00Z"/>
              </w:rPr>
            </w:pPr>
            <w:ins w:id="1267"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tcPr>
          <w:p w14:paraId="561CBC80" w14:textId="77777777" w:rsidR="00563E8E" w:rsidRDefault="00563E8E" w:rsidP="0088665F">
            <w:pPr>
              <w:pStyle w:val="TAH"/>
              <w:rPr>
                <w:ins w:id="1268" w:author="Nokia-Tuomo Säynäjäkangas" w:date="2024-04-25T16:13:00Z"/>
              </w:rPr>
            </w:pPr>
            <w:ins w:id="1269" w:author="Nokia-Tuomo Säynäjäkangas" w:date="2024-04-25T16:13:00Z">
              <w:r>
                <w:t>Outer/Inner</w:t>
              </w:r>
            </w:ins>
          </w:p>
        </w:tc>
        <w:tc>
          <w:tcPr>
            <w:tcW w:w="324" w:type="pct"/>
            <w:tcBorders>
              <w:top w:val="single" w:sz="4" w:space="0" w:color="auto"/>
              <w:left w:val="single" w:sz="4" w:space="0" w:color="auto"/>
              <w:bottom w:val="single" w:sz="4" w:space="0" w:color="auto"/>
              <w:right w:val="single" w:sz="4" w:space="0" w:color="auto"/>
            </w:tcBorders>
          </w:tcPr>
          <w:p w14:paraId="277870D0" w14:textId="77777777" w:rsidR="00563E8E" w:rsidRDefault="00563E8E" w:rsidP="0088665F">
            <w:pPr>
              <w:pStyle w:val="TAH"/>
              <w:rPr>
                <w:ins w:id="1270" w:author="Nokia-Tuomo Säynäjäkangas" w:date="2024-04-25T16:13:00Z"/>
              </w:rPr>
            </w:pPr>
            <w:ins w:id="1271" w:author="Nokia-Tuomo Säynäjäkangas" w:date="2024-04-25T16:13:00Z">
              <w:r>
                <w:t>Outer/Inner</w:t>
              </w:r>
            </w:ins>
          </w:p>
        </w:tc>
      </w:tr>
      <w:tr w:rsidR="00563E8E" w14:paraId="1186A21B" w14:textId="77777777" w:rsidTr="0088665F">
        <w:trPr>
          <w:jc w:val="center"/>
          <w:ins w:id="1272" w:author="Nokia-Tuomo Säynäjäkangas" w:date="2024-04-25T16:13:00Z"/>
        </w:trPr>
        <w:tc>
          <w:tcPr>
            <w:tcW w:w="268" w:type="pct"/>
            <w:vMerge w:val="restart"/>
            <w:tcBorders>
              <w:top w:val="single" w:sz="4" w:space="0" w:color="auto"/>
              <w:left w:val="single" w:sz="4" w:space="0" w:color="000000"/>
              <w:bottom w:val="single" w:sz="4" w:space="0" w:color="000000"/>
              <w:right w:val="single" w:sz="4" w:space="0" w:color="000000"/>
            </w:tcBorders>
            <w:vAlign w:val="center"/>
            <w:hideMark/>
          </w:tcPr>
          <w:p w14:paraId="7A012EA2" w14:textId="77777777" w:rsidR="00563E8E" w:rsidRDefault="00563E8E" w:rsidP="0088665F">
            <w:pPr>
              <w:pStyle w:val="TAL"/>
              <w:jc w:val="center"/>
              <w:rPr>
                <w:ins w:id="1273" w:author="Nokia-Tuomo Säynäjäkangas" w:date="2024-04-25T16:13:00Z"/>
              </w:rPr>
            </w:pPr>
            <w:ins w:id="1274" w:author="Nokia-Tuomo Säynäjäkangas" w:date="2024-04-25T16:13:00Z">
              <w:r>
                <w:t>DFT-s-OFDM</w:t>
              </w:r>
            </w:ins>
          </w:p>
        </w:tc>
        <w:tc>
          <w:tcPr>
            <w:tcW w:w="386" w:type="pct"/>
            <w:tcBorders>
              <w:top w:val="single" w:sz="4" w:space="0" w:color="auto"/>
              <w:left w:val="single" w:sz="4" w:space="0" w:color="000000"/>
              <w:bottom w:val="single" w:sz="4" w:space="0" w:color="000000"/>
              <w:right w:val="single" w:sz="4" w:space="0" w:color="000000"/>
            </w:tcBorders>
            <w:vAlign w:val="center"/>
            <w:hideMark/>
          </w:tcPr>
          <w:p w14:paraId="1A66E65A" w14:textId="77777777" w:rsidR="00563E8E" w:rsidRDefault="00563E8E" w:rsidP="0088665F">
            <w:pPr>
              <w:pStyle w:val="TAC"/>
              <w:rPr>
                <w:ins w:id="1275" w:author="Nokia-Tuomo Säynäjäkangas" w:date="2024-04-25T16:13:00Z"/>
              </w:rPr>
            </w:pPr>
            <w:ins w:id="1276" w:author="Nokia-Tuomo Säynäjäkangas" w:date="2024-04-25T16:13:00Z">
              <w:r>
                <w:t>PI/2 BPSK</w:t>
              </w:r>
            </w:ins>
          </w:p>
        </w:tc>
        <w:tc>
          <w:tcPr>
            <w:tcW w:w="336" w:type="pct"/>
            <w:tcBorders>
              <w:top w:val="single" w:sz="4" w:space="0" w:color="auto"/>
              <w:left w:val="single" w:sz="4" w:space="0" w:color="000000"/>
              <w:bottom w:val="single" w:sz="4" w:space="0" w:color="000000"/>
              <w:right w:val="single" w:sz="4" w:space="0" w:color="000000"/>
            </w:tcBorders>
            <w:vAlign w:val="center"/>
          </w:tcPr>
          <w:p w14:paraId="789FDAF1" w14:textId="77777777" w:rsidR="00563E8E" w:rsidRDefault="00563E8E" w:rsidP="0088665F">
            <w:pPr>
              <w:pStyle w:val="TAC"/>
              <w:rPr>
                <w:ins w:id="1277" w:author="Nokia-Tuomo Säynäjäkangas" w:date="2024-04-25T16:13:00Z"/>
                <w:rFonts w:cs="Arial"/>
              </w:rPr>
            </w:pPr>
            <w:ins w:id="1278" w:author="Nokia-Tuomo Säynäjäkangas" w:date="2024-04-25T16:13:00Z">
              <w:r>
                <w:rPr>
                  <w:rFonts w:cs="Arial"/>
                </w:rPr>
                <w:t>2</w:t>
              </w:r>
            </w:ins>
          </w:p>
        </w:tc>
        <w:tc>
          <w:tcPr>
            <w:tcW w:w="336" w:type="pct"/>
            <w:tcBorders>
              <w:top w:val="single" w:sz="4" w:space="0" w:color="auto"/>
              <w:left w:val="single" w:sz="4" w:space="0" w:color="000000"/>
              <w:bottom w:val="single" w:sz="4" w:space="0" w:color="000000"/>
              <w:right w:val="single" w:sz="4" w:space="0" w:color="000000"/>
            </w:tcBorders>
            <w:vAlign w:val="center"/>
          </w:tcPr>
          <w:p w14:paraId="279F3DFF" w14:textId="77777777" w:rsidR="00563E8E" w:rsidRDefault="00563E8E" w:rsidP="0088665F">
            <w:pPr>
              <w:pStyle w:val="TAC"/>
              <w:rPr>
                <w:ins w:id="1279" w:author="Nokia-Tuomo Säynäjäkangas" w:date="2024-04-25T16:13:00Z"/>
                <w:rFonts w:cs="Arial"/>
              </w:rPr>
            </w:pPr>
          </w:p>
        </w:tc>
        <w:tc>
          <w:tcPr>
            <w:tcW w:w="336" w:type="pct"/>
            <w:tcBorders>
              <w:top w:val="single" w:sz="4" w:space="0" w:color="auto"/>
              <w:left w:val="single" w:sz="4" w:space="0" w:color="000000"/>
              <w:bottom w:val="single" w:sz="4" w:space="0" w:color="000000"/>
              <w:right w:val="single" w:sz="4" w:space="0" w:color="000000"/>
            </w:tcBorders>
            <w:vAlign w:val="center"/>
          </w:tcPr>
          <w:p w14:paraId="231A2F96" w14:textId="77777777" w:rsidR="00563E8E" w:rsidRDefault="00563E8E" w:rsidP="0088665F">
            <w:pPr>
              <w:pStyle w:val="TAC"/>
              <w:rPr>
                <w:ins w:id="1280" w:author="Nokia-Tuomo Säynäjäkangas" w:date="2024-04-25T16:13:00Z"/>
                <w:rFonts w:cs="Arial"/>
              </w:rPr>
            </w:pPr>
            <w:ins w:id="1281" w:author="Nokia-Tuomo Säynäjäkangas" w:date="2024-04-25T16:13:00Z">
              <w:r>
                <w:rPr>
                  <w:rFonts w:cs="Arial"/>
                </w:rPr>
                <w:t>2</w:t>
              </w:r>
            </w:ins>
          </w:p>
        </w:tc>
        <w:tc>
          <w:tcPr>
            <w:tcW w:w="335" w:type="pct"/>
            <w:tcBorders>
              <w:top w:val="single" w:sz="4" w:space="0" w:color="auto"/>
              <w:left w:val="single" w:sz="4" w:space="0" w:color="000000"/>
              <w:bottom w:val="single" w:sz="4" w:space="0" w:color="000000"/>
              <w:right w:val="single" w:sz="4" w:space="0" w:color="000000"/>
            </w:tcBorders>
            <w:vAlign w:val="center"/>
          </w:tcPr>
          <w:p w14:paraId="3EA06010" w14:textId="77777777" w:rsidR="00563E8E" w:rsidRDefault="00563E8E" w:rsidP="0088665F">
            <w:pPr>
              <w:pStyle w:val="TAC"/>
              <w:rPr>
                <w:ins w:id="1282" w:author="Nokia-Tuomo Säynäjäkangas" w:date="2024-04-25T16:13:00Z"/>
                <w:rFonts w:cs="Arial"/>
              </w:rPr>
            </w:pPr>
            <w:ins w:id="1283" w:author="Nokia-Tuomo Säynäjäkangas" w:date="2024-04-25T16:13:00Z">
              <w:r>
                <w:rPr>
                  <w:rFonts w:cs="Arial"/>
                </w:rPr>
                <w:t>1</w:t>
              </w:r>
            </w:ins>
          </w:p>
        </w:tc>
        <w:tc>
          <w:tcPr>
            <w:tcW w:w="335" w:type="pct"/>
            <w:tcBorders>
              <w:top w:val="single" w:sz="4" w:space="0" w:color="auto"/>
              <w:left w:val="single" w:sz="4" w:space="0" w:color="000000"/>
              <w:bottom w:val="single" w:sz="4" w:space="0" w:color="000000"/>
              <w:right w:val="single" w:sz="4" w:space="0" w:color="000000"/>
            </w:tcBorders>
            <w:vAlign w:val="center"/>
          </w:tcPr>
          <w:p w14:paraId="29922619" w14:textId="77777777" w:rsidR="00563E8E" w:rsidRDefault="00563E8E" w:rsidP="0088665F">
            <w:pPr>
              <w:pStyle w:val="TAC"/>
              <w:rPr>
                <w:ins w:id="1284" w:author="Nokia-Tuomo Säynäjäkangas" w:date="2024-04-25T16:13:00Z"/>
                <w:rFonts w:cs="Arial"/>
              </w:rPr>
            </w:pPr>
            <w:ins w:id="1285" w:author="Nokia-Tuomo Säynäjäkangas" w:date="2024-04-25T16:13:00Z">
              <w:r>
                <w:rPr>
                  <w:rFonts w:cs="Arial"/>
                </w:rPr>
                <w:t>1</w:t>
              </w:r>
            </w:ins>
          </w:p>
        </w:tc>
        <w:tc>
          <w:tcPr>
            <w:tcW w:w="335" w:type="pct"/>
            <w:tcBorders>
              <w:top w:val="single" w:sz="4" w:space="0" w:color="auto"/>
              <w:left w:val="single" w:sz="4" w:space="0" w:color="000000"/>
              <w:bottom w:val="single" w:sz="4" w:space="0" w:color="000000"/>
              <w:right w:val="single" w:sz="4" w:space="0" w:color="000000"/>
            </w:tcBorders>
            <w:vAlign w:val="center"/>
          </w:tcPr>
          <w:p w14:paraId="66CC5037" w14:textId="77777777" w:rsidR="00563E8E" w:rsidRDefault="00563E8E" w:rsidP="0088665F">
            <w:pPr>
              <w:pStyle w:val="TAC"/>
              <w:rPr>
                <w:ins w:id="1286" w:author="Nokia-Tuomo Säynäjäkangas" w:date="2024-04-25T16:13:00Z"/>
                <w:rFonts w:cs="Arial"/>
              </w:rPr>
            </w:pPr>
            <w:ins w:id="1287" w:author="Nokia-Tuomo Säynäjäkangas" w:date="2024-04-25T16:13:00Z">
              <w:r>
                <w:rPr>
                  <w:rFonts w:cs="Arial"/>
                </w:rPr>
                <w:t>3</w:t>
              </w:r>
            </w:ins>
          </w:p>
        </w:tc>
        <w:tc>
          <w:tcPr>
            <w:tcW w:w="335" w:type="pct"/>
            <w:tcBorders>
              <w:top w:val="single" w:sz="4" w:space="0" w:color="auto"/>
              <w:left w:val="single" w:sz="4" w:space="0" w:color="000000"/>
              <w:bottom w:val="single" w:sz="4" w:space="0" w:color="000000"/>
              <w:right w:val="single" w:sz="4" w:space="0" w:color="000000"/>
            </w:tcBorders>
            <w:vAlign w:val="center"/>
          </w:tcPr>
          <w:p w14:paraId="472E4498" w14:textId="77777777" w:rsidR="00563E8E" w:rsidRDefault="00563E8E" w:rsidP="0088665F">
            <w:pPr>
              <w:pStyle w:val="TAC"/>
              <w:rPr>
                <w:ins w:id="1288" w:author="Nokia-Tuomo Säynäjäkangas" w:date="2024-04-25T16:13:00Z"/>
                <w:rFonts w:cs="Arial"/>
              </w:rPr>
            </w:pPr>
            <w:ins w:id="1289" w:author="Nokia-Tuomo Säynäjäkangas" w:date="2024-04-25T16:13:00Z">
              <w:r w:rsidRPr="00CA68CB">
                <w:rPr>
                  <w:rFonts w:cs="Arial"/>
                </w:rPr>
                <w:t>9.5</w:t>
              </w:r>
            </w:ins>
          </w:p>
        </w:tc>
        <w:tc>
          <w:tcPr>
            <w:tcW w:w="335" w:type="pct"/>
            <w:tcBorders>
              <w:top w:val="single" w:sz="4" w:space="0" w:color="auto"/>
              <w:left w:val="single" w:sz="4" w:space="0" w:color="000000"/>
              <w:bottom w:val="single" w:sz="4" w:space="0" w:color="000000"/>
              <w:right w:val="single" w:sz="4" w:space="0" w:color="000000"/>
            </w:tcBorders>
            <w:vAlign w:val="center"/>
          </w:tcPr>
          <w:p w14:paraId="550A434C" w14:textId="77777777" w:rsidR="00563E8E" w:rsidRDefault="00563E8E" w:rsidP="0088665F">
            <w:pPr>
              <w:pStyle w:val="TAC"/>
              <w:rPr>
                <w:ins w:id="1290" w:author="Nokia-Tuomo Säynäjäkangas" w:date="2024-04-25T16:13:00Z"/>
                <w:rFonts w:cs="Arial"/>
              </w:rPr>
            </w:pPr>
            <w:ins w:id="1291" w:author="Nokia-Tuomo Säynäjäkangas" w:date="2024-04-25T16:13:00Z">
              <w:r>
                <w:rPr>
                  <w:rFonts w:cs="Arial"/>
                </w:rPr>
                <w:t>5</w:t>
              </w:r>
            </w:ins>
          </w:p>
        </w:tc>
        <w:tc>
          <w:tcPr>
            <w:tcW w:w="335" w:type="pct"/>
            <w:tcBorders>
              <w:top w:val="single" w:sz="4" w:space="0" w:color="auto"/>
              <w:left w:val="single" w:sz="4" w:space="0" w:color="000000"/>
              <w:bottom w:val="single" w:sz="4" w:space="0" w:color="000000"/>
              <w:right w:val="single" w:sz="4" w:space="0" w:color="000000"/>
            </w:tcBorders>
            <w:vAlign w:val="center"/>
          </w:tcPr>
          <w:p w14:paraId="05C4B0C6" w14:textId="77777777" w:rsidR="00563E8E" w:rsidRDefault="00563E8E" w:rsidP="0088665F">
            <w:pPr>
              <w:pStyle w:val="TAC"/>
              <w:rPr>
                <w:ins w:id="1292" w:author="Nokia-Tuomo Säynäjäkangas" w:date="2024-04-25T16:13:00Z"/>
                <w:rFonts w:cs="Arial"/>
              </w:rPr>
            </w:pPr>
            <w:ins w:id="1293" w:author="Nokia-Tuomo Säynäjäkangas" w:date="2024-04-25T16:13:00Z">
              <w:r>
                <w:rPr>
                  <w:rFonts w:cs="Arial"/>
                </w:rPr>
                <w:t>6</w:t>
              </w:r>
            </w:ins>
          </w:p>
        </w:tc>
        <w:tc>
          <w:tcPr>
            <w:tcW w:w="335" w:type="pct"/>
            <w:tcBorders>
              <w:top w:val="single" w:sz="4" w:space="0" w:color="auto"/>
              <w:left w:val="single" w:sz="4" w:space="0" w:color="000000"/>
              <w:bottom w:val="single" w:sz="4" w:space="0" w:color="000000"/>
              <w:right w:val="single" w:sz="4" w:space="0" w:color="000000"/>
            </w:tcBorders>
            <w:vAlign w:val="center"/>
          </w:tcPr>
          <w:p w14:paraId="65BE6090" w14:textId="77777777" w:rsidR="00563E8E" w:rsidRDefault="00563E8E" w:rsidP="0088665F">
            <w:pPr>
              <w:pStyle w:val="TAC"/>
              <w:rPr>
                <w:ins w:id="1294" w:author="Nokia-Tuomo Säynäjäkangas" w:date="2024-04-25T16:13:00Z"/>
                <w:rFonts w:cs="Arial"/>
              </w:rPr>
            </w:pPr>
            <w:ins w:id="1295" w:author="Nokia-Tuomo Säynäjäkangas" w:date="2024-04-25T16:13:00Z">
              <w:r>
                <w:rPr>
                  <w:rFonts w:cs="Arial"/>
                </w:rPr>
                <w:t>4</w:t>
              </w:r>
            </w:ins>
          </w:p>
        </w:tc>
        <w:tc>
          <w:tcPr>
            <w:tcW w:w="335" w:type="pct"/>
            <w:tcBorders>
              <w:top w:val="single" w:sz="4" w:space="0" w:color="auto"/>
              <w:left w:val="single" w:sz="4" w:space="0" w:color="000000"/>
              <w:bottom w:val="single" w:sz="4" w:space="0" w:color="000000"/>
              <w:right w:val="single" w:sz="4" w:space="0" w:color="000000"/>
            </w:tcBorders>
          </w:tcPr>
          <w:p w14:paraId="538B5CD6" w14:textId="77777777" w:rsidR="00563E8E" w:rsidRDefault="00563E8E" w:rsidP="0088665F">
            <w:pPr>
              <w:pStyle w:val="TAC"/>
              <w:rPr>
                <w:ins w:id="1296" w:author="Nokia-Tuomo Säynäjäkangas" w:date="2024-04-25T16:13:00Z"/>
                <w:rFonts w:cs="Arial"/>
              </w:rPr>
            </w:pPr>
          </w:p>
        </w:tc>
        <w:tc>
          <w:tcPr>
            <w:tcW w:w="335" w:type="pct"/>
            <w:tcBorders>
              <w:top w:val="single" w:sz="4" w:space="0" w:color="auto"/>
              <w:left w:val="single" w:sz="4" w:space="0" w:color="000000"/>
              <w:bottom w:val="single" w:sz="4" w:space="0" w:color="000000"/>
              <w:right w:val="single" w:sz="4" w:space="0" w:color="000000"/>
            </w:tcBorders>
          </w:tcPr>
          <w:p w14:paraId="2475667E" w14:textId="77777777" w:rsidR="00563E8E" w:rsidRDefault="00563E8E" w:rsidP="0088665F">
            <w:pPr>
              <w:pStyle w:val="TAC"/>
              <w:rPr>
                <w:ins w:id="1297" w:author="Nokia-Tuomo Säynäjäkangas" w:date="2024-04-25T16:13:00Z"/>
                <w:rFonts w:cs="Arial"/>
              </w:rPr>
            </w:pPr>
            <w:ins w:id="1298" w:author="Nokia-Tuomo Säynäjäkangas" w:date="2024-04-25T16:13:00Z">
              <w:r>
                <w:rPr>
                  <w:rFonts w:cs="Arial"/>
                </w:rPr>
                <w:t>4</w:t>
              </w:r>
            </w:ins>
          </w:p>
        </w:tc>
        <w:tc>
          <w:tcPr>
            <w:tcW w:w="324" w:type="pct"/>
            <w:tcBorders>
              <w:top w:val="single" w:sz="4" w:space="0" w:color="auto"/>
              <w:left w:val="single" w:sz="4" w:space="0" w:color="000000"/>
              <w:bottom w:val="single" w:sz="4" w:space="0" w:color="000000"/>
              <w:right w:val="single" w:sz="4" w:space="0" w:color="000000"/>
            </w:tcBorders>
          </w:tcPr>
          <w:p w14:paraId="46E9C711" w14:textId="77777777" w:rsidR="00563E8E" w:rsidRDefault="00563E8E" w:rsidP="0088665F">
            <w:pPr>
              <w:pStyle w:val="TAC"/>
              <w:rPr>
                <w:ins w:id="1299" w:author="Nokia-Tuomo Säynäjäkangas" w:date="2024-04-25T16:13:00Z"/>
                <w:rFonts w:cs="Arial"/>
              </w:rPr>
            </w:pPr>
            <w:ins w:id="1300" w:author="Nokia-Tuomo Säynäjäkangas" w:date="2024-04-25T16:13:00Z">
              <w:r>
                <w:rPr>
                  <w:rFonts w:cs="Arial"/>
                </w:rPr>
                <w:t>2.5</w:t>
              </w:r>
            </w:ins>
          </w:p>
        </w:tc>
      </w:tr>
      <w:tr w:rsidR="00563E8E" w14:paraId="57660324" w14:textId="77777777" w:rsidTr="0088665F">
        <w:trPr>
          <w:jc w:val="center"/>
          <w:ins w:id="1301"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7505B1DC" w14:textId="77777777" w:rsidR="00563E8E" w:rsidRDefault="00563E8E" w:rsidP="0088665F">
            <w:pPr>
              <w:spacing w:after="0"/>
              <w:jc w:val="center"/>
              <w:rPr>
                <w:ins w:id="1302"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76852CC5" w14:textId="77777777" w:rsidR="00563E8E" w:rsidRDefault="00563E8E" w:rsidP="0088665F">
            <w:pPr>
              <w:pStyle w:val="TAC"/>
              <w:rPr>
                <w:ins w:id="1303" w:author="Nokia-Tuomo Säynäjäkangas" w:date="2024-04-25T16:13:00Z"/>
              </w:rPr>
            </w:pPr>
            <w:ins w:id="1304" w:author="Nokia-Tuomo Säynäjäkangas" w:date="2024-04-25T16:13:00Z">
              <w:r>
                <w:t>QPSK</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E13787A" w14:textId="77777777" w:rsidR="00563E8E" w:rsidRDefault="00563E8E" w:rsidP="0088665F">
            <w:pPr>
              <w:pStyle w:val="TAC"/>
              <w:rPr>
                <w:ins w:id="1305" w:author="Nokia-Tuomo Säynäjäkangas" w:date="2024-04-25T16:13:00Z"/>
                <w:rFonts w:cs="Arial"/>
              </w:rPr>
            </w:pPr>
            <w:ins w:id="1306" w:author="Nokia-Tuomo Säynäjäkangas" w:date="2024-04-25T16:13:00Z">
              <w:r>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C01C459" w14:textId="77777777" w:rsidR="00563E8E" w:rsidRDefault="00563E8E" w:rsidP="0088665F">
            <w:pPr>
              <w:pStyle w:val="TAC"/>
              <w:rPr>
                <w:ins w:id="1307" w:author="Nokia-Tuomo Säynäjäkangas" w:date="2024-04-25T16:13:00Z"/>
                <w:rFonts w:cs="Arial"/>
              </w:rPr>
            </w:pPr>
            <w:ins w:id="1308"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AD6770D" w14:textId="77777777" w:rsidR="00563E8E" w:rsidRDefault="00563E8E" w:rsidP="0088665F">
            <w:pPr>
              <w:pStyle w:val="TAC"/>
              <w:rPr>
                <w:ins w:id="1309" w:author="Nokia-Tuomo Säynäjäkangas" w:date="2024-04-25T16:13:00Z"/>
                <w:rFonts w:cs="Arial"/>
              </w:rPr>
            </w:pPr>
            <w:ins w:id="1310" w:author="Nokia-Tuomo Säynäjäkangas" w:date="2024-04-25T16:13: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0A21D24" w14:textId="77777777" w:rsidR="00563E8E" w:rsidRDefault="00563E8E" w:rsidP="0088665F">
            <w:pPr>
              <w:pStyle w:val="TAC"/>
              <w:rPr>
                <w:ins w:id="1311" w:author="Nokia-Tuomo Säynäjäkangas" w:date="2024-04-25T16:13:00Z"/>
                <w:rFonts w:cs="Arial"/>
              </w:rPr>
            </w:pPr>
            <w:ins w:id="1312" w:author="Nokia-Tuomo Säynäjäkangas" w:date="2024-04-25T16:13:00Z">
              <w:r>
                <w:rPr>
                  <w:rFonts w:cs="Arial"/>
                </w:rPr>
                <w:t>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644CBD1" w14:textId="77777777" w:rsidR="00563E8E" w:rsidRDefault="00563E8E" w:rsidP="0088665F">
            <w:pPr>
              <w:pStyle w:val="TAC"/>
              <w:rPr>
                <w:ins w:id="1313" w:author="Nokia-Tuomo Säynäjäkangas" w:date="2024-04-25T16:13:00Z"/>
                <w:rFonts w:cs="Arial"/>
              </w:rPr>
            </w:pPr>
            <w:ins w:id="1314" w:author="Nokia-Tuomo Säynäjäkangas" w:date="2024-04-25T16:13:00Z">
              <w:r>
                <w:rPr>
                  <w:rFonts w:cs="Arial"/>
                </w:rPr>
                <w:t>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84BCD52" w14:textId="77777777" w:rsidR="00563E8E" w:rsidRDefault="00563E8E" w:rsidP="0088665F">
            <w:pPr>
              <w:pStyle w:val="TAC"/>
              <w:rPr>
                <w:ins w:id="1315" w:author="Nokia-Tuomo Säynäjäkangas" w:date="2024-04-25T16:13:00Z"/>
                <w:rFonts w:cs="Arial"/>
              </w:rPr>
            </w:pPr>
            <w:ins w:id="1316"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F1085B3" w14:textId="77777777" w:rsidR="00563E8E" w:rsidRDefault="00563E8E" w:rsidP="0088665F">
            <w:pPr>
              <w:pStyle w:val="TAC"/>
              <w:rPr>
                <w:ins w:id="1317" w:author="Nokia-Tuomo Säynäjäkangas" w:date="2024-04-25T16:13:00Z"/>
                <w:rFonts w:cs="Arial"/>
              </w:rPr>
            </w:pPr>
            <w:ins w:id="1318" w:author="Nokia-Tuomo Säynäjäkangas" w:date="2024-04-25T16:13:00Z">
              <w:r w:rsidRPr="00CA68CB">
                <w:rPr>
                  <w:rFonts w:cs="Arial"/>
                </w:rPr>
                <w:t>11</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7E605BC" w14:textId="77777777" w:rsidR="00563E8E" w:rsidRDefault="00563E8E" w:rsidP="0088665F">
            <w:pPr>
              <w:pStyle w:val="TAC"/>
              <w:rPr>
                <w:ins w:id="1319" w:author="Nokia-Tuomo Säynäjäkangas" w:date="2024-04-25T16:13:00Z"/>
                <w:rFonts w:cs="Arial"/>
              </w:rPr>
            </w:pPr>
            <w:ins w:id="1320"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E76D1BD" w14:textId="77777777" w:rsidR="00563E8E" w:rsidRDefault="00563E8E" w:rsidP="0088665F">
            <w:pPr>
              <w:pStyle w:val="TAC"/>
              <w:rPr>
                <w:ins w:id="1321" w:author="Nokia-Tuomo Säynäjäkangas" w:date="2024-04-25T16:13:00Z"/>
                <w:rFonts w:cs="Arial"/>
              </w:rPr>
            </w:pPr>
            <w:ins w:id="1322"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F5934B4" w14:textId="77777777" w:rsidR="00563E8E" w:rsidRDefault="00563E8E" w:rsidP="0088665F">
            <w:pPr>
              <w:pStyle w:val="TAC"/>
              <w:rPr>
                <w:ins w:id="1323" w:author="Nokia-Tuomo Säynäjäkangas" w:date="2024-04-25T16:13:00Z"/>
                <w:rFonts w:cs="Arial"/>
              </w:rPr>
            </w:pPr>
            <w:ins w:id="1324"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6C478639" w14:textId="77777777" w:rsidR="00563E8E" w:rsidRDefault="00563E8E" w:rsidP="0088665F">
            <w:pPr>
              <w:pStyle w:val="TAC"/>
              <w:rPr>
                <w:ins w:id="1325"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0EF538B0" w14:textId="77777777" w:rsidR="00563E8E" w:rsidRDefault="00563E8E" w:rsidP="0088665F">
            <w:pPr>
              <w:pStyle w:val="TAC"/>
              <w:rPr>
                <w:ins w:id="1326" w:author="Nokia-Tuomo Säynäjäkangas" w:date="2024-04-25T16:13:00Z"/>
                <w:rFonts w:cs="Arial"/>
              </w:rPr>
            </w:pPr>
            <w:ins w:id="1327" w:author="Nokia-Tuomo Säynäjäkangas" w:date="2024-04-25T16:13: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708C74B4" w14:textId="77777777" w:rsidR="00563E8E" w:rsidRDefault="00563E8E" w:rsidP="0088665F">
            <w:pPr>
              <w:pStyle w:val="TAC"/>
              <w:rPr>
                <w:ins w:id="1328" w:author="Nokia-Tuomo Säynäjäkangas" w:date="2024-04-25T16:13:00Z"/>
                <w:rFonts w:cs="Arial"/>
              </w:rPr>
            </w:pPr>
            <w:ins w:id="1329" w:author="Nokia-Tuomo Säynäjäkangas" w:date="2024-04-25T16:13:00Z">
              <w:r>
                <w:rPr>
                  <w:rFonts w:cs="Arial"/>
                </w:rPr>
                <w:t>4</w:t>
              </w:r>
            </w:ins>
          </w:p>
        </w:tc>
      </w:tr>
      <w:tr w:rsidR="00563E8E" w14:paraId="091FF4B3" w14:textId="77777777" w:rsidTr="0088665F">
        <w:trPr>
          <w:trHeight w:val="70"/>
          <w:jc w:val="center"/>
          <w:ins w:id="1330"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7F936FB0" w14:textId="77777777" w:rsidR="00563E8E" w:rsidRDefault="00563E8E" w:rsidP="0088665F">
            <w:pPr>
              <w:spacing w:after="0"/>
              <w:jc w:val="center"/>
              <w:rPr>
                <w:ins w:id="1331"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5630BD8E" w14:textId="77777777" w:rsidR="00563E8E" w:rsidRDefault="00563E8E" w:rsidP="0088665F">
            <w:pPr>
              <w:pStyle w:val="TAC"/>
              <w:rPr>
                <w:ins w:id="1332" w:author="Nokia-Tuomo Säynäjäkangas" w:date="2024-04-25T16:13:00Z"/>
              </w:rPr>
            </w:pPr>
            <w:ins w:id="1333" w:author="Nokia-Tuomo Säynäjäkangas" w:date="2024-04-25T16:13:00Z">
              <w:r>
                <w:t>16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6E4CBED" w14:textId="77777777" w:rsidR="00563E8E" w:rsidRDefault="00563E8E" w:rsidP="0088665F">
            <w:pPr>
              <w:pStyle w:val="TAC"/>
              <w:rPr>
                <w:ins w:id="1334" w:author="Nokia-Tuomo Säynäjäkangas" w:date="2024-04-25T16:13:00Z"/>
                <w:rFonts w:cs="Arial"/>
              </w:rPr>
            </w:pPr>
            <w:ins w:id="1335" w:author="Nokia-Tuomo Säynäjäkangas" w:date="2024-04-25T16:13:00Z">
              <w:r>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27006AF" w14:textId="77777777" w:rsidR="00563E8E" w:rsidRDefault="00563E8E" w:rsidP="0088665F">
            <w:pPr>
              <w:pStyle w:val="TAC"/>
              <w:rPr>
                <w:ins w:id="1336" w:author="Nokia-Tuomo Säynäjäkangas" w:date="2024-04-25T16:13:00Z"/>
                <w:rFonts w:cs="Arial"/>
              </w:rPr>
            </w:pPr>
            <w:ins w:id="1337" w:author="Nokia-Tuomo Säynäjäkangas" w:date="2024-04-25T16:13:00Z">
              <w:r>
                <w:rPr>
                  <w:rFonts w:cs="Arial"/>
                </w:rPr>
                <w:t>6.5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0EBD3B46" w14:textId="77777777" w:rsidR="00563E8E" w:rsidRDefault="00563E8E" w:rsidP="0088665F">
            <w:pPr>
              <w:pStyle w:val="TAC"/>
              <w:rPr>
                <w:ins w:id="1338" w:author="Nokia-Tuomo Säynäjäkangas" w:date="2024-04-25T16:13:00Z"/>
                <w:rFonts w:cs="Arial"/>
              </w:rPr>
            </w:pPr>
            <w:ins w:id="1339" w:author="Nokia-Tuomo Säynäjäkangas" w:date="2024-04-25T16:13: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C979BCA" w14:textId="77777777" w:rsidR="00563E8E" w:rsidRDefault="00563E8E" w:rsidP="0088665F">
            <w:pPr>
              <w:pStyle w:val="TAC"/>
              <w:rPr>
                <w:ins w:id="1340"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F404011" w14:textId="77777777" w:rsidR="00563E8E" w:rsidRDefault="00563E8E" w:rsidP="0088665F">
            <w:pPr>
              <w:pStyle w:val="TAC"/>
              <w:rPr>
                <w:ins w:id="1341"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EE6A20B" w14:textId="77777777" w:rsidR="00563E8E" w:rsidRDefault="00563E8E" w:rsidP="0088665F">
            <w:pPr>
              <w:pStyle w:val="TAC"/>
              <w:rPr>
                <w:ins w:id="1342" w:author="Nokia-Tuomo Säynäjäkangas" w:date="2024-04-25T16:13:00Z"/>
                <w:rFonts w:cs="Arial"/>
              </w:rPr>
            </w:pPr>
            <w:ins w:id="1343"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0E35FFC" w14:textId="77777777" w:rsidR="00563E8E" w:rsidRDefault="00563E8E" w:rsidP="0088665F">
            <w:pPr>
              <w:pStyle w:val="TAC"/>
              <w:rPr>
                <w:ins w:id="1344" w:author="Nokia-Tuomo Säynäjäkangas" w:date="2024-04-25T16:13:00Z"/>
                <w:rFonts w:cs="Arial"/>
              </w:rPr>
            </w:pPr>
            <w:ins w:id="1345" w:author="Nokia-Tuomo Säynäjäkangas" w:date="2024-04-25T16:13:00Z">
              <w:r w:rsidRPr="00CA68CB">
                <w:rPr>
                  <w:rFonts w:cs="Arial"/>
                </w:rPr>
                <w:t>12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DE5EDD0" w14:textId="77777777" w:rsidR="00563E8E" w:rsidRDefault="00563E8E" w:rsidP="0088665F">
            <w:pPr>
              <w:pStyle w:val="TAC"/>
              <w:rPr>
                <w:ins w:id="1346" w:author="Nokia-Tuomo Säynäjäkangas" w:date="2024-04-25T16:13:00Z"/>
                <w:rFonts w:cs="Arial"/>
              </w:rPr>
            </w:pPr>
            <w:ins w:id="1347"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8E0FEEE" w14:textId="77777777" w:rsidR="00563E8E" w:rsidRDefault="00563E8E" w:rsidP="0088665F">
            <w:pPr>
              <w:pStyle w:val="TAC"/>
              <w:rPr>
                <w:ins w:id="1348" w:author="Nokia-Tuomo Säynäjäkangas" w:date="2024-04-25T16:13:00Z"/>
                <w:rFonts w:cs="Arial"/>
              </w:rPr>
            </w:pPr>
            <w:ins w:id="1349"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AA0E8E9" w14:textId="77777777" w:rsidR="00563E8E" w:rsidRDefault="00563E8E" w:rsidP="0088665F">
            <w:pPr>
              <w:pStyle w:val="TAC"/>
              <w:rPr>
                <w:ins w:id="1350" w:author="Nokia-Tuomo Säynäjäkangas" w:date="2024-04-25T16:13:00Z"/>
                <w:rFonts w:cs="Arial"/>
              </w:rPr>
            </w:pPr>
            <w:ins w:id="1351"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2A13F8C7" w14:textId="77777777" w:rsidR="00563E8E" w:rsidRDefault="00563E8E" w:rsidP="0088665F">
            <w:pPr>
              <w:pStyle w:val="TAC"/>
              <w:rPr>
                <w:ins w:id="1352"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5B3BC4BB" w14:textId="77777777" w:rsidR="00563E8E" w:rsidRDefault="00563E8E" w:rsidP="0088665F">
            <w:pPr>
              <w:pStyle w:val="TAC"/>
              <w:rPr>
                <w:ins w:id="1353" w:author="Nokia-Tuomo Säynäjäkangas" w:date="2024-04-25T16:13:00Z"/>
                <w:rFonts w:cs="Arial"/>
              </w:rPr>
            </w:pPr>
            <w:ins w:id="1354" w:author="Nokia-Tuomo Säynäjäkangas" w:date="2024-04-25T16:13: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1EF71CFE" w14:textId="77777777" w:rsidR="00563E8E" w:rsidRDefault="00563E8E" w:rsidP="0088665F">
            <w:pPr>
              <w:pStyle w:val="TAC"/>
              <w:rPr>
                <w:ins w:id="1355" w:author="Nokia-Tuomo Säynäjäkangas" w:date="2024-04-25T16:13:00Z"/>
                <w:rFonts w:cs="Arial"/>
              </w:rPr>
            </w:pPr>
            <w:ins w:id="1356" w:author="Nokia-Tuomo Säynäjäkangas" w:date="2024-04-25T16:13:00Z">
              <w:r>
                <w:rPr>
                  <w:rFonts w:cs="Arial"/>
                </w:rPr>
                <w:t>4</w:t>
              </w:r>
            </w:ins>
          </w:p>
        </w:tc>
      </w:tr>
      <w:tr w:rsidR="00563E8E" w14:paraId="0D9DF911" w14:textId="77777777" w:rsidTr="0088665F">
        <w:trPr>
          <w:jc w:val="center"/>
          <w:ins w:id="1357"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29FB21E3" w14:textId="77777777" w:rsidR="00563E8E" w:rsidRDefault="00563E8E" w:rsidP="0088665F">
            <w:pPr>
              <w:spacing w:after="0"/>
              <w:jc w:val="center"/>
              <w:rPr>
                <w:ins w:id="1358"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224FD769" w14:textId="77777777" w:rsidR="00563E8E" w:rsidRDefault="00563E8E" w:rsidP="0088665F">
            <w:pPr>
              <w:pStyle w:val="TAC"/>
              <w:rPr>
                <w:ins w:id="1359" w:author="Nokia-Tuomo Säynäjäkangas" w:date="2024-04-25T16:13:00Z"/>
              </w:rPr>
            </w:pPr>
            <w:ins w:id="1360" w:author="Nokia-Tuomo Säynäjäkangas" w:date="2024-04-25T16:13:00Z">
              <w:r>
                <w:t>64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C0797BB" w14:textId="77777777" w:rsidR="00563E8E" w:rsidRPr="00EF476C" w:rsidRDefault="00563E8E" w:rsidP="0088665F">
            <w:pPr>
              <w:pStyle w:val="TAC"/>
              <w:rPr>
                <w:ins w:id="1361" w:author="Nokia-Tuomo Säynäjäkangas" w:date="2024-04-25T16:13:00Z"/>
                <w:rFonts w:cs="Arial"/>
              </w:rPr>
            </w:pPr>
            <w:ins w:id="1362" w:author="Nokia-Tuomo Säynäjäkangas" w:date="2024-04-25T16:13:00Z">
              <w:r w:rsidRPr="00EF476C">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A54D0CC" w14:textId="77777777" w:rsidR="00563E8E" w:rsidRDefault="00563E8E" w:rsidP="0088665F">
            <w:pPr>
              <w:pStyle w:val="TAC"/>
              <w:rPr>
                <w:ins w:id="1363" w:author="Nokia-Tuomo Säynäjäkangas" w:date="2024-04-25T16:13:00Z"/>
                <w:rFonts w:cs="Arial"/>
              </w:rPr>
            </w:pPr>
            <w:ins w:id="1364" w:author="Nokia-Tuomo Säynäjäkangas" w:date="2024-04-25T16:13:00Z">
              <w:r>
                <w:rPr>
                  <w:rFonts w:cs="Arial"/>
                </w:rPr>
                <w:t>7</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2DB29A8" w14:textId="77777777" w:rsidR="00563E8E" w:rsidRDefault="00563E8E" w:rsidP="0088665F">
            <w:pPr>
              <w:pStyle w:val="TAC"/>
              <w:rPr>
                <w:ins w:id="1365" w:author="Nokia-Tuomo Säynäjäkangas" w:date="2024-04-25T16:13:00Z"/>
                <w:rFonts w:cs="Arial"/>
              </w:rPr>
            </w:pPr>
            <w:ins w:id="1366" w:author="Nokia-Tuomo Säynäjäkangas" w:date="2024-04-25T16:13: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CD9DC23" w14:textId="77777777" w:rsidR="00563E8E" w:rsidRDefault="00563E8E" w:rsidP="0088665F">
            <w:pPr>
              <w:pStyle w:val="TAC"/>
              <w:rPr>
                <w:ins w:id="1367"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CDEF6D7" w14:textId="77777777" w:rsidR="00563E8E" w:rsidRDefault="00563E8E" w:rsidP="0088665F">
            <w:pPr>
              <w:pStyle w:val="TAC"/>
              <w:rPr>
                <w:ins w:id="1368"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70B084EC" w14:textId="77777777" w:rsidR="00563E8E" w:rsidRDefault="00563E8E" w:rsidP="0088665F">
            <w:pPr>
              <w:pStyle w:val="TAC"/>
              <w:rPr>
                <w:ins w:id="1369" w:author="Nokia-Tuomo Säynäjäkangas" w:date="2024-04-25T16:13:00Z"/>
                <w:rFonts w:cs="Arial"/>
              </w:rPr>
            </w:pPr>
            <w:ins w:id="1370"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EE84460" w14:textId="77777777" w:rsidR="00563E8E" w:rsidRDefault="00563E8E" w:rsidP="0088665F">
            <w:pPr>
              <w:pStyle w:val="TAC"/>
              <w:rPr>
                <w:ins w:id="1371" w:author="Nokia-Tuomo Säynäjäkangas" w:date="2024-04-25T16:13:00Z"/>
                <w:rFonts w:cs="Arial"/>
              </w:rPr>
            </w:pPr>
            <w:ins w:id="1372" w:author="Nokia-Tuomo Säynäjäkangas" w:date="2024-04-25T16:13:00Z">
              <w:r w:rsidRPr="00CA68CB">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F93ED6A" w14:textId="77777777" w:rsidR="00563E8E" w:rsidRDefault="00563E8E" w:rsidP="0088665F">
            <w:pPr>
              <w:pStyle w:val="TAC"/>
              <w:rPr>
                <w:ins w:id="1373" w:author="Nokia-Tuomo Säynäjäkangas" w:date="2024-04-25T16:13:00Z"/>
                <w:rFonts w:cs="Arial"/>
              </w:rPr>
            </w:pPr>
            <w:ins w:id="1374"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907F3D8" w14:textId="77777777" w:rsidR="00563E8E" w:rsidRDefault="00563E8E" w:rsidP="0088665F">
            <w:pPr>
              <w:pStyle w:val="TAC"/>
              <w:rPr>
                <w:ins w:id="1375" w:author="Nokia-Tuomo Säynäjäkangas" w:date="2024-04-25T16:13:00Z"/>
                <w:rFonts w:cs="Arial"/>
              </w:rPr>
            </w:pPr>
            <w:ins w:id="1376" w:author="Nokia-Tuomo Säynäjäkangas" w:date="2024-04-25T16:13:00Z">
              <w:r>
                <w:rPr>
                  <w:rFonts w:cs="Arial"/>
                </w:rPr>
                <w:t>7</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1227484" w14:textId="77777777" w:rsidR="00563E8E" w:rsidRDefault="00563E8E" w:rsidP="0088665F">
            <w:pPr>
              <w:pStyle w:val="TAC"/>
              <w:rPr>
                <w:ins w:id="1377" w:author="Nokia-Tuomo Säynäjäkangas" w:date="2024-04-25T16:13:00Z"/>
                <w:rFonts w:cs="Arial"/>
              </w:rPr>
            </w:pPr>
            <w:ins w:id="1378"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01DCDE00" w14:textId="77777777" w:rsidR="00563E8E" w:rsidRDefault="00563E8E" w:rsidP="0088665F">
            <w:pPr>
              <w:pStyle w:val="TAC"/>
              <w:rPr>
                <w:ins w:id="1379"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113D44A6" w14:textId="77777777" w:rsidR="00563E8E" w:rsidRDefault="00563E8E" w:rsidP="0088665F">
            <w:pPr>
              <w:pStyle w:val="TAC"/>
              <w:rPr>
                <w:ins w:id="1380" w:author="Nokia-Tuomo Säynäjäkangas" w:date="2024-04-25T16:13:00Z"/>
                <w:rFonts w:cs="Arial"/>
              </w:rPr>
            </w:pPr>
            <w:ins w:id="1381" w:author="Nokia-Tuomo Säynäjäkangas" w:date="2024-04-25T16:13: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767F52F2" w14:textId="77777777" w:rsidR="00563E8E" w:rsidRDefault="00563E8E" w:rsidP="0088665F">
            <w:pPr>
              <w:pStyle w:val="TAC"/>
              <w:rPr>
                <w:ins w:id="1382" w:author="Nokia-Tuomo Säynäjäkangas" w:date="2024-04-25T16:13:00Z"/>
                <w:rFonts w:cs="Arial"/>
              </w:rPr>
            </w:pPr>
            <w:ins w:id="1383" w:author="Nokia-Tuomo Säynäjäkangas" w:date="2024-04-25T16:13:00Z">
              <w:r>
                <w:rPr>
                  <w:rFonts w:cs="Arial"/>
                </w:rPr>
                <w:t>4</w:t>
              </w:r>
            </w:ins>
          </w:p>
        </w:tc>
      </w:tr>
      <w:tr w:rsidR="00563E8E" w14:paraId="08F6D828" w14:textId="77777777" w:rsidTr="0088665F">
        <w:trPr>
          <w:jc w:val="center"/>
          <w:ins w:id="1384"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0068AB11" w14:textId="77777777" w:rsidR="00563E8E" w:rsidRDefault="00563E8E" w:rsidP="0088665F">
            <w:pPr>
              <w:spacing w:after="0"/>
              <w:jc w:val="center"/>
              <w:rPr>
                <w:ins w:id="1385"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4A774CE5" w14:textId="77777777" w:rsidR="00563E8E" w:rsidRDefault="00563E8E" w:rsidP="0088665F">
            <w:pPr>
              <w:pStyle w:val="TAC"/>
              <w:rPr>
                <w:ins w:id="1386" w:author="Nokia-Tuomo Säynäjäkangas" w:date="2024-04-25T16:13:00Z"/>
              </w:rPr>
            </w:pPr>
            <w:ins w:id="1387" w:author="Nokia-Tuomo Säynäjäkangas" w:date="2024-04-25T16:13:00Z">
              <w:r>
                <w:t>256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DCDBCFD" w14:textId="77777777" w:rsidR="00563E8E" w:rsidRDefault="00563E8E" w:rsidP="0088665F">
            <w:pPr>
              <w:pStyle w:val="TAC"/>
              <w:rPr>
                <w:ins w:id="1388" w:author="Nokia-Tuomo Säynäjäkangas" w:date="2024-04-25T16:13:00Z"/>
                <w:rFonts w:cs="Arial"/>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38D82F4B" w14:textId="77777777" w:rsidR="00563E8E" w:rsidRDefault="00563E8E" w:rsidP="0088665F">
            <w:pPr>
              <w:pStyle w:val="TAC"/>
              <w:rPr>
                <w:ins w:id="1389" w:author="Nokia-Tuomo Säynäjäkangas" w:date="2024-04-25T16:13:00Z"/>
                <w:rFonts w:cs="Arial"/>
              </w:rPr>
            </w:pPr>
            <w:ins w:id="1390" w:author="Nokia-Tuomo Säynäjäkangas" w:date="2024-04-25T16:13:00Z">
              <w:r>
                <w:rPr>
                  <w:rFonts w:cs="Arial"/>
                </w:rPr>
                <w:t>7</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89B33F9" w14:textId="77777777" w:rsidR="00563E8E" w:rsidRDefault="00563E8E" w:rsidP="0088665F">
            <w:pPr>
              <w:pStyle w:val="TAC"/>
              <w:rPr>
                <w:ins w:id="1391"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525CE98" w14:textId="77777777" w:rsidR="00563E8E" w:rsidRDefault="00563E8E" w:rsidP="0088665F">
            <w:pPr>
              <w:pStyle w:val="TAC"/>
              <w:rPr>
                <w:ins w:id="1392"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6736FB7" w14:textId="77777777" w:rsidR="00563E8E" w:rsidRDefault="00563E8E" w:rsidP="0088665F">
            <w:pPr>
              <w:pStyle w:val="TAC"/>
              <w:rPr>
                <w:ins w:id="1393"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359198CC" w14:textId="77777777" w:rsidR="00563E8E" w:rsidRDefault="00563E8E" w:rsidP="0088665F">
            <w:pPr>
              <w:pStyle w:val="TAC"/>
              <w:rPr>
                <w:ins w:id="1394" w:author="Nokia-Tuomo Säynäjäkangas" w:date="2024-04-25T16:13:00Z"/>
                <w:rFonts w:cs="Arial"/>
              </w:rPr>
            </w:pPr>
            <w:ins w:id="1395"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D9F915E" w14:textId="77777777" w:rsidR="00563E8E" w:rsidRDefault="00563E8E" w:rsidP="0088665F">
            <w:pPr>
              <w:pStyle w:val="TAC"/>
              <w:rPr>
                <w:ins w:id="1396" w:author="Nokia-Tuomo Säynäjäkangas" w:date="2024-04-25T16:13:00Z"/>
                <w:rFonts w:cs="Arial"/>
              </w:rPr>
            </w:pPr>
            <w:ins w:id="1397" w:author="Nokia-Tuomo Säynäjäkangas" w:date="2024-04-25T16:13:00Z">
              <w:r w:rsidRPr="00CA68CB">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D989305" w14:textId="77777777" w:rsidR="00563E8E" w:rsidRDefault="00563E8E" w:rsidP="0088665F">
            <w:pPr>
              <w:pStyle w:val="TAC"/>
              <w:rPr>
                <w:ins w:id="1398" w:author="Nokia-Tuomo Säynäjäkangas" w:date="2024-04-25T16:13:00Z"/>
                <w:rFonts w:cs="Arial"/>
              </w:rPr>
            </w:pPr>
            <w:ins w:id="1399"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14D18C8" w14:textId="77777777" w:rsidR="00563E8E" w:rsidRDefault="00563E8E" w:rsidP="0088665F">
            <w:pPr>
              <w:pStyle w:val="TAC"/>
              <w:rPr>
                <w:ins w:id="1400" w:author="Nokia-Tuomo Säynäjäkangas" w:date="2024-04-25T16:13:00Z"/>
                <w:rFonts w:cs="Arial"/>
              </w:rPr>
            </w:pPr>
            <w:ins w:id="1401" w:author="Nokia-Tuomo Säynäjäkangas" w:date="2024-04-25T16:13:00Z">
              <w:r>
                <w:rPr>
                  <w:rFonts w:cs="Arial"/>
                </w:rPr>
                <w:t>7</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5BC950F" w14:textId="77777777" w:rsidR="00563E8E" w:rsidRDefault="00563E8E" w:rsidP="0088665F">
            <w:pPr>
              <w:pStyle w:val="TAC"/>
              <w:rPr>
                <w:ins w:id="1402" w:author="Nokia-Tuomo Säynäjäkangas" w:date="2024-04-25T16:13:00Z"/>
                <w:rFonts w:cs="Arial"/>
              </w:rPr>
            </w:pPr>
            <w:ins w:id="1403"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6EAF4992" w14:textId="77777777" w:rsidR="00563E8E" w:rsidRDefault="00563E8E" w:rsidP="0088665F">
            <w:pPr>
              <w:pStyle w:val="TAC"/>
              <w:rPr>
                <w:ins w:id="1404"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55A6602C" w14:textId="77777777" w:rsidR="00563E8E" w:rsidRDefault="00563E8E" w:rsidP="0088665F">
            <w:pPr>
              <w:pStyle w:val="TAC"/>
              <w:rPr>
                <w:ins w:id="1405" w:author="Nokia-Tuomo Säynäjäkangas" w:date="2024-04-25T16:13:00Z"/>
                <w:rFonts w:cs="Arial"/>
              </w:rPr>
            </w:pPr>
          </w:p>
        </w:tc>
        <w:tc>
          <w:tcPr>
            <w:tcW w:w="324" w:type="pct"/>
            <w:tcBorders>
              <w:top w:val="single" w:sz="4" w:space="0" w:color="000000"/>
              <w:left w:val="single" w:sz="4" w:space="0" w:color="000000"/>
              <w:bottom w:val="single" w:sz="4" w:space="0" w:color="000000"/>
              <w:right w:val="single" w:sz="4" w:space="0" w:color="000000"/>
            </w:tcBorders>
          </w:tcPr>
          <w:p w14:paraId="6AC454D1" w14:textId="77777777" w:rsidR="00563E8E" w:rsidRDefault="00563E8E" w:rsidP="0088665F">
            <w:pPr>
              <w:pStyle w:val="TAC"/>
              <w:rPr>
                <w:ins w:id="1406" w:author="Nokia-Tuomo Säynäjäkangas" w:date="2024-04-25T16:13:00Z"/>
                <w:rFonts w:cs="Arial"/>
              </w:rPr>
            </w:pPr>
          </w:p>
        </w:tc>
      </w:tr>
      <w:tr w:rsidR="00563E8E" w14:paraId="24C8A674" w14:textId="77777777" w:rsidTr="0088665F">
        <w:trPr>
          <w:jc w:val="center"/>
          <w:ins w:id="1407" w:author="Nokia-Tuomo Säynäjäkangas" w:date="2024-04-25T16:13:00Z"/>
        </w:trPr>
        <w:tc>
          <w:tcPr>
            <w:tcW w:w="268" w:type="pct"/>
            <w:vMerge w:val="restart"/>
            <w:tcBorders>
              <w:top w:val="single" w:sz="4" w:space="0" w:color="000000"/>
              <w:left w:val="single" w:sz="4" w:space="0" w:color="000000"/>
              <w:bottom w:val="single" w:sz="4" w:space="0" w:color="auto"/>
              <w:right w:val="single" w:sz="4" w:space="0" w:color="000000"/>
            </w:tcBorders>
            <w:vAlign w:val="center"/>
            <w:hideMark/>
          </w:tcPr>
          <w:p w14:paraId="00CF1E2C" w14:textId="77777777" w:rsidR="00563E8E" w:rsidRDefault="00563E8E" w:rsidP="0088665F">
            <w:pPr>
              <w:pStyle w:val="TAL"/>
              <w:jc w:val="center"/>
              <w:rPr>
                <w:ins w:id="1408" w:author="Nokia-Tuomo Säynäjäkangas" w:date="2024-04-25T16:13:00Z"/>
              </w:rPr>
            </w:pPr>
            <w:ins w:id="1409" w:author="Nokia-Tuomo Säynäjäkangas" w:date="2024-04-25T16:13:00Z">
              <w:r>
                <w:t>CP-OFDM</w:t>
              </w:r>
            </w:ins>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24C534D5" w14:textId="77777777" w:rsidR="00563E8E" w:rsidRDefault="00563E8E" w:rsidP="0088665F">
            <w:pPr>
              <w:pStyle w:val="TAC"/>
              <w:rPr>
                <w:ins w:id="1410" w:author="Nokia-Tuomo Säynäjäkangas" w:date="2024-04-25T16:13:00Z"/>
              </w:rPr>
            </w:pPr>
            <w:ins w:id="1411" w:author="Nokia-Tuomo Säynäjäkangas" w:date="2024-04-25T16:13:00Z">
              <w:r>
                <w:t>QPSK</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C88A7B9" w14:textId="77777777" w:rsidR="00563E8E" w:rsidRDefault="00563E8E" w:rsidP="0088665F">
            <w:pPr>
              <w:pStyle w:val="TAC"/>
              <w:rPr>
                <w:ins w:id="1412" w:author="Nokia-Tuomo Säynäjäkangas" w:date="2024-04-25T16:13:00Z"/>
                <w:rFonts w:cs="Arial"/>
              </w:rPr>
            </w:pPr>
            <w:ins w:id="1413"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197291A" w14:textId="77777777" w:rsidR="00563E8E" w:rsidRDefault="00563E8E" w:rsidP="0088665F">
            <w:pPr>
              <w:pStyle w:val="TAC"/>
              <w:rPr>
                <w:ins w:id="1414" w:author="Nokia-Tuomo Säynäjäkangas" w:date="2024-04-25T16:13:00Z"/>
                <w:rFonts w:cs="Arial"/>
              </w:rPr>
            </w:pPr>
            <w:ins w:id="1415" w:author="Nokia-Tuomo Säynäjäkangas" w:date="2024-04-25T16:13:00Z">
              <w:r>
                <w:rPr>
                  <w:rFonts w:cs="Arial"/>
                </w:rPr>
                <w:t>12.5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F10B823" w14:textId="77777777" w:rsidR="00563E8E" w:rsidRDefault="00563E8E" w:rsidP="0088665F">
            <w:pPr>
              <w:pStyle w:val="TAC"/>
              <w:rPr>
                <w:ins w:id="1416" w:author="Nokia-Tuomo Säynäjäkangas" w:date="2024-04-25T16:13:00Z"/>
                <w:rFonts w:cs="Arial"/>
              </w:rPr>
            </w:pPr>
            <w:ins w:id="1417"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F7513EC" w14:textId="77777777" w:rsidR="00563E8E" w:rsidRDefault="00563E8E" w:rsidP="0088665F">
            <w:pPr>
              <w:pStyle w:val="TAC"/>
              <w:rPr>
                <w:ins w:id="1418" w:author="Nokia-Tuomo Säynäjäkangas" w:date="2024-04-25T16:13:00Z"/>
                <w:rFonts w:cs="Arial"/>
              </w:rPr>
            </w:pPr>
            <w:ins w:id="1419" w:author="Nokia-Tuomo Säynäjäkangas" w:date="2024-04-25T16:13:00Z">
              <w:r>
                <w:rPr>
                  <w:rFonts w:cs="Arial"/>
                </w:rPr>
                <w:t>4</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98A0C4B" w14:textId="77777777" w:rsidR="00563E8E" w:rsidRDefault="00563E8E" w:rsidP="0088665F">
            <w:pPr>
              <w:pStyle w:val="TAC"/>
              <w:rPr>
                <w:ins w:id="1420"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10065EA2" w14:textId="77777777" w:rsidR="00563E8E" w:rsidRDefault="00563E8E" w:rsidP="0088665F">
            <w:pPr>
              <w:pStyle w:val="TAC"/>
              <w:rPr>
                <w:ins w:id="1421" w:author="Nokia-Tuomo Säynäjäkangas" w:date="2024-04-25T16:13:00Z"/>
                <w:rFonts w:cs="Arial"/>
              </w:rPr>
            </w:pPr>
            <w:ins w:id="1422"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F6927F8" w14:textId="77777777" w:rsidR="00563E8E" w:rsidRDefault="00563E8E" w:rsidP="0088665F">
            <w:pPr>
              <w:pStyle w:val="TAC"/>
              <w:rPr>
                <w:ins w:id="1423" w:author="Nokia-Tuomo Säynäjäkangas" w:date="2024-04-25T16:13:00Z"/>
                <w:rFonts w:cs="Arial"/>
              </w:rPr>
            </w:pPr>
            <w:ins w:id="1424"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02F3AFF" w14:textId="77777777" w:rsidR="00563E8E" w:rsidRDefault="00563E8E" w:rsidP="0088665F">
            <w:pPr>
              <w:pStyle w:val="TAC"/>
              <w:rPr>
                <w:ins w:id="1425" w:author="Nokia-Tuomo Säynäjäkangas" w:date="2024-04-25T16:13:00Z"/>
                <w:rFonts w:cs="Arial"/>
              </w:rPr>
            </w:pPr>
            <w:ins w:id="1426"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EF723AE" w14:textId="77777777" w:rsidR="00563E8E" w:rsidRDefault="00563E8E" w:rsidP="0088665F">
            <w:pPr>
              <w:pStyle w:val="TAC"/>
              <w:rPr>
                <w:ins w:id="1427" w:author="Nokia-Tuomo Säynäjäkangas" w:date="2024-04-25T16:13:00Z"/>
                <w:rFonts w:cs="Arial"/>
              </w:rPr>
            </w:pPr>
            <w:ins w:id="1428" w:author="Nokia-Tuomo Säynäjäkangas" w:date="2024-04-25T16:13:00Z">
              <w:r>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A2071EC" w14:textId="77777777" w:rsidR="00563E8E" w:rsidRDefault="00563E8E" w:rsidP="0088665F">
            <w:pPr>
              <w:pStyle w:val="TAC"/>
              <w:rPr>
                <w:ins w:id="1429" w:author="Nokia-Tuomo Säynäjäkangas" w:date="2024-04-25T16:13:00Z"/>
                <w:rFonts w:cs="Arial"/>
              </w:rPr>
            </w:pPr>
            <w:ins w:id="1430" w:author="Nokia-Tuomo Säynäjäkangas" w:date="2024-04-25T16:13: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09BF4EEB" w14:textId="77777777" w:rsidR="00563E8E" w:rsidRDefault="00563E8E" w:rsidP="0088665F">
            <w:pPr>
              <w:pStyle w:val="TAC"/>
              <w:rPr>
                <w:ins w:id="1431" w:author="Nokia-Tuomo Säynäjäkangas" w:date="2024-04-25T16:13:00Z"/>
                <w:rFonts w:cs="Arial"/>
              </w:rPr>
            </w:pPr>
            <w:ins w:id="1432"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0B433B3B" w14:textId="77777777" w:rsidR="00563E8E" w:rsidRDefault="00563E8E" w:rsidP="0088665F">
            <w:pPr>
              <w:pStyle w:val="TAC"/>
              <w:rPr>
                <w:ins w:id="1433" w:author="Nokia-Tuomo Säynäjäkangas" w:date="2024-04-25T16:13:00Z"/>
                <w:rFonts w:cs="Arial"/>
              </w:rPr>
            </w:pPr>
            <w:ins w:id="1434" w:author="Nokia-Tuomo Säynäjäkangas" w:date="2024-04-25T16:13: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2D440034" w14:textId="77777777" w:rsidR="00563E8E" w:rsidRDefault="00563E8E" w:rsidP="0088665F">
            <w:pPr>
              <w:pStyle w:val="TAC"/>
              <w:rPr>
                <w:ins w:id="1435" w:author="Nokia-Tuomo Säynäjäkangas" w:date="2024-04-25T16:13:00Z"/>
                <w:rFonts w:cs="Arial"/>
              </w:rPr>
            </w:pPr>
            <w:ins w:id="1436" w:author="Nokia-Tuomo Säynäjäkangas" w:date="2024-04-25T16:13:00Z">
              <w:r>
                <w:rPr>
                  <w:rFonts w:cs="Arial"/>
                </w:rPr>
                <w:t>4</w:t>
              </w:r>
            </w:ins>
          </w:p>
        </w:tc>
      </w:tr>
      <w:tr w:rsidR="00563E8E" w14:paraId="3D6A32FB" w14:textId="77777777" w:rsidTr="0088665F">
        <w:trPr>
          <w:jc w:val="center"/>
          <w:ins w:id="1437" w:author="Nokia-Tuomo Säynäjäkangas" w:date="2024-04-25T16:13: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40A688A2" w14:textId="77777777" w:rsidR="00563E8E" w:rsidRDefault="00563E8E" w:rsidP="0088665F">
            <w:pPr>
              <w:spacing w:after="0"/>
              <w:jc w:val="center"/>
              <w:rPr>
                <w:ins w:id="1438"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4FD4762F" w14:textId="77777777" w:rsidR="00563E8E" w:rsidRDefault="00563E8E" w:rsidP="0088665F">
            <w:pPr>
              <w:pStyle w:val="TAC"/>
              <w:rPr>
                <w:ins w:id="1439" w:author="Nokia-Tuomo Säynäjäkangas" w:date="2024-04-25T16:13:00Z"/>
              </w:rPr>
            </w:pPr>
            <w:ins w:id="1440" w:author="Nokia-Tuomo Säynäjäkangas" w:date="2024-04-25T16:13:00Z">
              <w:r>
                <w:t>16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4C6BFEB" w14:textId="77777777" w:rsidR="00563E8E" w:rsidRDefault="00563E8E" w:rsidP="0088665F">
            <w:pPr>
              <w:pStyle w:val="TAC"/>
              <w:rPr>
                <w:ins w:id="1441" w:author="Nokia-Tuomo Säynäjäkangas" w:date="2024-04-25T16:13:00Z"/>
                <w:rFonts w:cs="Arial"/>
              </w:rPr>
            </w:pPr>
            <w:ins w:id="1442"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7BD61DA" w14:textId="77777777" w:rsidR="00563E8E" w:rsidRDefault="00563E8E" w:rsidP="0088665F">
            <w:pPr>
              <w:pStyle w:val="TAC"/>
              <w:rPr>
                <w:ins w:id="1443" w:author="Nokia-Tuomo Säynäjäkangas" w:date="2024-04-25T16:13:00Z"/>
                <w:rFonts w:cs="Arial"/>
              </w:rPr>
            </w:pPr>
            <w:ins w:id="1444" w:author="Nokia-Tuomo Säynäjäkangas" w:date="2024-04-25T16:13:00Z">
              <w:r>
                <w:rPr>
                  <w:rFonts w:cs="Arial"/>
                </w:rPr>
                <w:t>12.5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75FCCFA" w14:textId="77777777" w:rsidR="00563E8E" w:rsidRDefault="00563E8E" w:rsidP="0088665F">
            <w:pPr>
              <w:pStyle w:val="TAC"/>
              <w:rPr>
                <w:ins w:id="1445" w:author="Nokia-Tuomo Säynäjäkangas" w:date="2024-04-25T16:13:00Z"/>
                <w:rFonts w:cs="Arial"/>
              </w:rPr>
            </w:pPr>
            <w:ins w:id="1446"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1475222" w14:textId="77777777" w:rsidR="00563E8E" w:rsidRDefault="00563E8E" w:rsidP="0088665F">
            <w:pPr>
              <w:pStyle w:val="TAC"/>
              <w:rPr>
                <w:ins w:id="1447" w:author="Nokia-Tuomo Säynäjäkangas" w:date="2024-04-25T16:13:00Z"/>
                <w:rFonts w:cs="Arial"/>
              </w:rPr>
            </w:pPr>
            <w:ins w:id="1448" w:author="Nokia-Tuomo Säynäjäkangas" w:date="2024-04-25T16:13:00Z">
              <w:r>
                <w:rPr>
                  <w:rFonts w:cs="Arial"/>
                </w:rPr>
                <w:t>4</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826CED9" w14:textId="77777777" w:rsidR="00563E8E" w:rsidRDefault="00563E8E" w:rsidP="0088665F">
            <w:pPr>
              <w:pStyle w:val="TAC"/>
              <w:rPr>
                <w:ins w:id="1449"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63DA3545" w14:textId="77777777" w:rsidR="00563E8E" w:rsidRDefault="00563E8E" w:rsidP="0088665F">
            <w:pPr>
              <w:pStyle w:val="TAC"/>
              <w:rPr>
                <w:ins w:id="1450" w:author="Nokia-Tuomo Säynäjäkangas" w:date="2024-04-25T16:13:00Z"/>
                <w:rFonts w:cs="Arial"/>
              </w:rPr>
            </w:pPr>
            <w:ins w:id="1451"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53A7B1F" w14:textId="77777777" w:rsidR="00563E8E" w:rsidRDefault="00563E8E" w:rsidP="0088665F">
            <w:pPr>
              <w:pStyle w:val="TAC"/>
              <w:rPr>
                <w:ins w:id="1452" w:author="Nokia-Tuomo Säynäjäkangas" w:date="2024-04-25T16:13:00Z"/>
                <w:rFonts w:cs="Arial"/>
              </w:rPr>
            </w:pPr>
            <w:ins w:id="1453"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F92330B" w14:textId="77777777" w:rsidR="00563E8E" w:rsidRDefault="00563E8E" w:rsidP="0088665F">
            <w:pPr>
              <w:pStyle w:val="TAC"/>
              <w:rPr>
                <w:ins w:id="1454" w:author="Nokia-Tuomo Säynäjäkangas" w:date="2024-04-25T16:13:00Z"/>
                <w:rFonts w:cs="Arial"/>
              </w:rPr>
            </w:pPr>
            <w:ins w:id="1455"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6BD2495" w14:textId="77777777" w:rsidR="00563E8E" w:rsidRDefault="00563E8E" w:rsidP="0088665F">
            <w:pPr>
              <w:pStyle w:val="TAC"/>
              <w:rPr>
                <w:ins w:id="1456" w:author="Nokia-Tuomo Säynäjäkangas" w:date="2024-04-25T16:13:00Z"/>
                <w:rFonts w:cs="Arial"/>
              </w:rPr>
            </w:pPr>
            <w:ins w:id="1457" w:author="Nokia-Tuomo Säynäjäkangas" w:date="2024-04-25T16:13: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1313E13" w14:textId="77777777" w:rsidR="00563E8E" w:rsidRDefault="00563E8E" w:rsidP="0088665F">
            <w:pPr>
              <w:pStyle w:val="TAC"/>
              <w:rPr>
                <w:ins w:id="1458" w:author="Nokia-Tuomo Säynäjäkangas" w:date="2024-04-25T16:13:00Z"/>
                <w:rFonts w:cs="Arial"/>
              </w:rPr>
            </w:pPr>
            <w:ins w:id="1459" w:author="Nokia-Tuomo Säynäjäkangas" w:date="2024-04-25T16:13: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49271F7E" w14:textId="77777777" w:rsidR="00563E8E" w:rsidRDefault="00563E8E" w:rsidP="0088665F">
            <w:pPr>
              <w:pStyle w:val="TAC"/>
              <w:rPr>
                <w:ins w:id="1460" w:author="Nokia-Tuomo Säynäjäkangas" w:date="2024-04-25T16:13:00Z"/>
                <w:rFonts w:cs="Arial"/>
              </w:rPr>
            </w:pPr>
            <w:ins w:id="1461"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7CEFEE46" w14:textId="77777777" w:rsidR="00563E8E" w:rsidRDefault="00563E8E" w:rsidP="0088665F">
            <w:pPr>
              <w:pStyle w:val="TAC"/>
              <w:rPr>
                <w:ins w:id="1462" w:author="Nokia-Tuomo Säynäjäkangas" w:date="2024-04-25T16:13:00Z"/>
                <w:rFonts w:cs="Arial"/>
              </w:rPr>
            </w:pPr>
            <w:ins w:id="1463" w:author="Nokia-Tuomo Säynäjäkangas" w:date="2024-04-25T16:13: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1B94FAE7" w14:textId="77777777" w:rsidR="00563E8E" w:rsidRDefault="00563E8E" w:rsidP="0088665F">
            <w:pPr>
              <w:pStyle w:val="TAC"/>
              <w:rPr>
                <w:ins w:id="1464" w:author="Nokia-Tuomo Säynäjäkangas" w:date="2024-04-25T16:13:00Z"/>
                <w:rFonts w:cs="Arial"/>
              </w:rPr>
            </w:pPr>
            <w:ins w:id="1465" w:author="Nokia-Tuomo Säynäjäkangas" w:date="2024-04-25T16:13:00Z">
              <w:r>
                <w:rPr>
                  <w:rFonts w:cs="Arial"/>
                </w:rPr>
                <w:t>4</w:t>
              </w:r>
            </w:ins>
          </w:p>
        </w:tc>
      </w:tr>
      <w:tr w:rsidR="00563E8E" w14:paraId="1BA911E0" w14:textId="77777777" w:rsidTr="0088665F">
        <w:trPr>
          <w:jc w:val="center"/>
          <w:ins w:id="1466" w:author="Nokia-Tuomo Säynäjäkangas" w:date="2024-04-25T16:13: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2E329077" w14:textId="77777777" w:rsidR="00563E8E" w:rsidRDefault="00563E8E" w:rsidP="0088665F">
            <w:pPr>
              <w:spacing w:after="0"/>
              <w:jc w:val="center"/>
              <w:rPr>
                <w:ins w:id="1467"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64DCF16E" w14:textId="77777777" w:rsidR="00563E8E" w:rsidRDefault="00563E8E" w:rsidP="0088665F">
            <w:pPr>
              <w:pStyle w:val="TAC"/>
              <w:rPr>
                <w:ins w:id="1468" w:author="Nokia-Tuomo Säynäjäkangas" w:date="2024-04-25T16:13:00Z"/>
              </w:rPr>
            </w:pPr>
            <w:ins w:id="1469" w:author="Nokia-Tuomo Säynäjäkangas" w:date="2024-04-25T16:13:00Z">
              <w:r>
                <w:t>64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0B26FEC0" w14:textId="77777777" w:rsidR="00563E8E" w:rsidRDefault="00563E8E" w:rsidP="0088665F">
            <w:pPr>
              <w:pStyle w:val="TAC"/>
              <w:rPr>
                <w:ins w:id="1470" w:author="Nokia-Tuomo Säynäjäkangas" w:date="2024-04-25T16:13:00Z"/>
                <w:rFonts w:cs="Arial"/>
              </w:rPr>
            </w:pPr>
            <w:ins w:id="1471"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207D3E7" w14:textId="77777777" w:rsidR="00563E8E" w:rsidRDefault="00563E8E" w:rsidP="0088665F">
            <w:pPr>
              <w:pStyle w:val="TAC"/>
              <w:rPr>
                <w:ins w:id="1472" w:author="Nokia-Tuomo Säynäjäkangas" w:date="2024-04-25T16:13:00Z"/>
                <w:rFonts w:cs="Arial"/>
              </w:rPr>
            </w:pPr>
            <w:ins w:id="1473" w:author="Nokia-Tuomo Säynäjäkangas" w:date="2024-04-25T16:13:00Z">
              <w:r>
                <w:rPr>
                  <w:rFonts w:cs="Arial"/>
                </w:rPr>
                <w:t>13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159420D" w14:textId="77777777" w:rsidR="00563E8E" w:rsidRDefault="00563E8E" w:rsidP="0088665F">
            <w:pPr>
              <w:pStyle w:val="TAC"/>
              <w:rPr>
                <w:ins w:id="1474" w:author="Nokia-Tuomo Säynäjäkangas" w:date="2024-04-25T16:13:00Z"/>
                <w:rFonts w:cs="Arial"/>
              </w:rPr>
            </w:pPr>
            <w:ins w:id="1475"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847AD63" w14:textId="77777777" w:rsidR="00563E8E" w:rsidRDefault="00563E8E" w:rsidP="0088665F">
            <w:pPr>
              <w:pStyle w:val="TAC"/>
              <w:rPr>
                <w:ins w:id="1476"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00D37F71" w14:textId="77777777" w:rsidR="00563E8E" w:rsidRDefault="00563E8E" w:rsidP="0088665F">
            <w:pPr>
              <w:pStyle w:val="TAC"/>
              <w:rPr>
                <w:ins w:id="1477"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CCCC8AC" w14:textId="77777777" w:rsidR="00563E8E" w:rsidRDefault="00563E8E" w:rsidP="0088665F">
            <w:pPr>
              <w:pStyle w:val="TAC"/>
              <w:rPr>
                <w:ins w:id="1478" w:author="Nokia-Tuomo Säynäjäkangas" w:date="2024-04-25T16:13:00Z"/>
                <w:rFonts w:cs="Arial"/>
              </w:rPr>
            </w:pPr>
            <w:ins w:id="1479"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73B5848" w14:textId="77777777" w:rsidR="00563E8E" w:rsidRDefault="00563E8E" w:rsidP="0088665F">
            <w:pPr>
              <w:pStyle w:val="TAC"/>
              <w:rPr>
                <w:ins w:id="1480" w:author="Nokia-Tuomo Säynäjäkangas" w:date="2024-04-25T16:13:00Z"/>
                <w:rFonts w:cs="Arial"/>
              </w:rPr>
            </w:pPr>
            <w:ins w:id="1481"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AB6B9BD" w14:textId="77777777" w:rsidR="00563E8E" w:rsidRDefault="00563E8E" w:rsidP="0088665F">
            <w:pPr>
              <w:pStyle w:val="TAC"/>
              <w:rPr>
                <w:ins w:id="1482" w:author="Nokia-Tuomo Säynäjäkangas" w:date="2024-04-25T16:13:00Z"/>
                <w:rFonts w:cs="Arial"/>
              </w:rPr>
            </w:pPr>
            <w:ins w:id="1483"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F0083F6" w14:textId="77777777" w:rsidR="00563E8E" w:rsidRDefault="00563E8E" w:rsidP="0088665F">
            <w:pPr>
              <w:pStyle w:val="TAC"/>
              <w:rPr>
                <w:ins w:id="1484" w:author="Nokia-Tuomo Säynäjäkangas" w:date="2024-04-25T16:13:00Z"/>
                <w:rFonts w:cs="Arial"/>
              </w:rPr>
            </w:pPr>
            <w:ins w:id="1485" w:author="Nokia-Tuomo Säynäjäkangas" w:date="2024-04-25T16:13: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1D381AE" w14:textId="77777777" w:rsidR="00563E8E" w:rsidRDefault="00563E8E" w:rsidP="0088665F">
            <w:pPr>
              <w:pStyle w:val="TAC"/>
              <w:rPr>
                <w:ins w:id="1486" w:author="Nokia-Tuomo Säynäjäkangas" w:date="2024-04-25T16:13:00Z"/>
                <w:rFonts w:cs="Arial"/>
              </w:rPr>
            </w:pPr>
            <w:ins w:id="1487" w:author="Nokia-Tuomo Säynäjäkangas" w:date="2024-04-25T16:13: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3A22E03B" w14:textId="77777777" w:rsidR="00563E8E" w:rsidRDefault="00563E8E" w:rsidP="0088665F">
            <w:pPr>
              <w:pStyle w:val="TAC"/>
              <w:rPr>
                <w:ins w:id="1488" w:author="Nokia-Tuomo Säynäjäkangas" w:date="2024-04-25T16:13:00Z"/>
                <w:rFonts w:cs="Arial"/>
              </w:rPr>
            </w:pPr>
            <w:ins w:id="1489"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6701001D" w14:textId="77777777" w:rsidR="00563E8E" w:rsidRDefault="00563E8E" w:rsidP="0088665F">
            <w:pPr>
              <w:pStyle w:val="TAC"/>
              <w:rPr>
                <w:ins w:id="1490" w:author="Nokia-Tuomo Säynäjäkangas" w:date="2024-04-25T16:13:00Z"/>
                <w:rFonts w:cs="Arial"/>
              </w:rPr>
            </w:pPr>
            <w:ins w:id="1491" w:author="Nokia-Tuomo Säynäjäkangas" w:date="2024-04-25T16:13: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2C6E39B8" w14:textId="77777777" w:rsidR="00563E8E" w:rsidRDefault="00563E8E" w:rsidP="0088665F">
            <w:pPr>
              <w:pStyle w:val="TAC"/>
              <w:rPr>
                <w:ins w:id="1492" w:author="Nokia-Tuomo Säynäjäkangas" w:date="2024-04-25T16:13:00Z"/>
                <w:rFonts w:cs="Arial"/>
              </w:rPr>
            </w:pPr>
            <w:ins w:id="1493" w:author="Nokia-Tuomo Säynäjäkangas" w:date="2024-04-25T16:13:00Z">
              <w:r>
                <w:rPr>
                  <w:rFonts w:cs="Arial"/>
                </w:rPr>
                <w:t>4</w:t>
              </w:r>
            </w:ins>
          </w:p>
        </w:tc>
      </w:tr>
      <w:tr w:rsidR="00563E8E" w14:paraId="65E3AFAF" w14:textId="77777777" w:rsidTr="0088665F">
        <w:trPr>
          <w:jc w:val="center"/>
          <w:ins w:id="1494" w:author="Nokia-Tuomo Säynäjäkangas" w:date="2024-04-25T16:13: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401F8389" w14:textId="77777777" w:rsidR="00563E8E" w:rsidRDefault="00563E8E" w:rsidP="0088665F">
            <w:pPr>
              <w:spacing w:after="0"/>
              <w:jc w:val="center"/>
              <w:rPr>
                <w:ins w:id="1495"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1405EB59" w14:textId="77777777" w:rsidR="00563E8E" w:rsidRDefault="00563E8E" w:rsidP="0088665F">
            <w:pPr>
              <w:pStyle w:val="TAC"/>
              <w:rPr>
                <w:ins w:id="1496" w:author="Nokia-Tuomo Säynäjäkangas" w:date="2024-04-25T16:13:00Z"/>
              </w:rPr>
            </w:pPr>
            <w:ins w:id="1497" w:author="Nokia-Tuomo Säynäjäkangas" w:date="2024-04-25T16:13:00Z">
              <w:r>
                <w:t>256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4222813C" w14:textId="77777777" w:rsidR="00563E8E" w:rsidRDefault="00563E8E" w:rsidP="0088665F">
            <w:pPr>
              <w:pStyle w:val="TAC"/>
              <w:rPr>
                <w:ins w:id="1498" w:author="Nokia-Tuomo Säynäjäkangas" w:date="2024-04-25T16:13:00Z"/>
                <w:rFonts w:cs="Arial"/>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40C4B4B6" w14:textId="77777777" w:rsidR="00563E8E" w:rsidRDefault="00563E8E" w:rsidP="0088665F">
            <w:pPr>
              <w:pStyle w:val="TAC"/>
              <w:rPr>
                <w:ins w:id="1499" w:author="Nokia-Tuomo Säynäjäkangas" w:date="2024-04-25T16:13:00Z"/>
                <w:rFonts w:cs="Arial"/>
              </w:rPr>
            </w:pPr>
            <w:ins w:id="1500" w:author="Nokia-Tuomo Säynäjäkangas" w:date="2024-04-25T16:13:00Z">
              <w:r>
                <w:rPr>
                  <w:rFonts w:cs="Arial"/>
                </w:rPr>
                <w:t>13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55582C2" w14:textId="77777777" w:rsidR="00563E8E" w:rsidRDefault="00563E8E" w:rsidP="0088665F">
            <w:pPr>
              <w:pStyle w:val="TAC"/>
              <w:rPr>
                <w:ins w:id="1501"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C8621BF" w14:textId="77777777" w:rsidR="00563E8E" w:rsidRDefault="00563E8E" w:rsidP="0088665F">
            <w:pPr>
              <w:pStyle w:val="TAC"/>
              <w:rPr>
                <w:ins w:id="1502"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0C96AFC" w14:textId="77777777" w:rsidR="00563E8E" w:rsidRDefault="00563E8E" w:rsidP="0088665F">
            <w:pPr>
              <w:pStyle w:val="TAC"/>
              <w:rPr>
                <w:ins w:id="1503"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A1A3424" w14:textId="77777777" w:rsidR="00563E8E" w:rsidRDefault="00563E8E" w:rsidP="0088665F">
            <w:pPr>
              <w:pStyle w:val="TAC"/>
              <w:rPr>
                <w:ins w:id="1504"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3A4F26D0" w14:textId="77777777" w:rsidR="00563E8E" w:rsidRDefault="00563E8E" w:rsidP="0088665F">
            <w:pPr>
              <w:pStyle w:val="TAC"/>
              <w:rPr>
                <w:ins w:id="1505" w:author="Nokia-Tuomo Säynäjäkangas" w:date="2024-04-25T16:13:00Z"/>
                <w:rFonts w:cs="Arial"/>
              </w:rPr>
            </w:pPr>
            <w:ins w:id="1506"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990DC52" w14:textId="77777777" w:rsidR="00563E8E" w:rsidRDefault="00563E8E" w:rsidP="0088665F">
            <w:pPr>
              <w:pStyle w:val="TAC"/>
              <w:rPr>
                <w:ins w:id="1507" w:author="Nokia-Tuomo Säynäjäkangas" w:date="2024-04-25T16:13:00Z"/>
                <w:rFonts w:cs="Arial"/>
              </w:rPr>
            </w:pPr>
            <w:ins w:id="1508"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560F8B4" w14:textId="77777777" w:rsidR="00563E8E" w:rsidRDefault="00563E8E" w:rsidP="0088665F">
            <w:pPr>
              <w:pStyle w:val="TAC"/>
              <w:rPr>
                <w:ins w:id="1509" w:author="Nokia-Tuomo Säynäjäkangas" w:date="2024-04-25T16:13:00Z"/>
                <w:rFonts w:cs="Arial"/>
              </w:rPr>
            </w:pPr>
            <w:ins w:id="1510" w:author="Nokia-Tuomo Säynäjäkangas" w:date="2024-04-25T16:13: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431CCBC" w14:textId="77777777" w:rsidR="00563E8E" w:rsidRDefault="00563E8E" w:rsidP="0088665F">
            <w:pPr>
              <w:pStyle w:val="TAC"/>
              <w:rPr>
                <w:ins w:id="1511"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45881CBE" w14:textId="77777777" w:rsidR="00563E8E" w:rsidRDefault="00563E8E" w:rsidP="0088665F">
            <w:pPr>
              <w:pStyle w:val="TAC"/>
              <w:rPr>
                <w:ins w:id="1512" w:author="Nokia-Tuomo Säynäjäkangas" w:date="2024-04-25T16:13:00Z"/>
                <w:rFonts w:cs="Arial"/>
              </w:rPr>
            </w:pPr>
            <w:ins w:id="1513"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11C373B4" w14:textId="77777777" w:rsidR="00563E8E" w:rsidRDefault="00563E8E" w:rsidP="0088665F">
            <w:pPr>
              <w:pStyle w:val="TAC"/>
              <w:rPr>
                <w:ins w:id="1514" w:author="Nokia-Tuomo Säynäjäkangas" w:date="2024-04-25T16:13:00Z"/>
                <w:rFonts w:cs="Arial"/>
              </w:rPr>
            </w:pPr>
          </w:p>
        </w:tc>
        <w:tc>
          <w:tcPr>
            <w:tcW w:w="324" w:type="pct"/>
            <w:tcBorders>
              <w:top w:val="single" w:sz="4" w:space="0" w:color="000000"/>
              <w:left w:val="single" w:sz="4" w:space="0" w:color="000000"/>
              <w:bottom w:val="single" w:sz="4" w:space="0" w:color="000000"/>
              <w:right w:val="single" w:sz="4" w:space="0" w:color="000000"/>
            </w:tcBorders>
          </w:tcPr>
          <w:p w14:paraId="123A693B" w14:textId="77777777" w:rsidR="00563E8E" w:rsidRDefault="00563E8E" w:rsidP="0088665F">
            <w:pPr>
              <w:pStyle w:val="TAC"/>
              <w:rPr>
                <w:ins w:id="1515" w:author="Nokia-Tuomo Säynäjäkangas" w:date="2024-04-25T16:13:00Z"/>
                <w:rFonts w:cs="Arial"/>
              </w:rPr>
            </w:pPr>
          </w:p>
        </w:tc>
      </w:tr>
    </w:tbl>
    <w:p w14:paraId="2708415C" w14:textId="77777777" w:rsidR="00563E8E" w:rsidRPr="001A1576" w:rsidRDefault="00563E8E" w:rsidP="00DF1E80"/>
    <w:p w14:paraId="04C1C83E" w14:textId="006F0D63" w:rsidR="00DF1E80" w:rsidRPr="00563E8E" w:rsidRDefault="00DF1E80" w:rsidP="00563E8E">
      <w:r w:rsidRPr="001A1576">
        <w:t>The normative reference for this requirement is TS 38.101-1 [2] clause 6.2.3.17.</w:t>
      </w:r>
    </w:p>
    <w:p w14:paraId="0B5840C2"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7EB23AC" w14:textId="00BEC29F" w:rsidR="00563E8E" w:rsidRPr="001A1576" w:rsidRDefault="00563E8E" w:rsidP="00563E8E">
      <w:pPr>
        <w:pStyle w:val="TH"/>
      </w:pPr>
      <w:bookmarkStart w:id="1516" w:name="_Hlk529194985"/>
      <w:r w:rsidRPr="001A1576">
        <w:lastRenderedPageBreak/>
        <w:t>Table 6.2.3.4.1-2</w:t>
      </w:r>
      <w:bookmarkEnd w:id="1516"/>
      <w:r w:rsidRPr="001A1576">
        <w:t>: Test Configuration table for NS_04</w:t>
      </w:r>
      <w:ins w:id="1517" w:author="Nokia-Tuomo Säynäjäkangas" w:date="2024-04-26T09:50:00Z">
        <w:r w:rsidR="005A07C1">
          <w:t xml:space="preserve"> </w:t>
        </w:r>
      </w:ins>
      <w:ins w:id="1518" w:author="Nokia-Tuomo Säynäjäkangas" w:date="2024-04-26T09:51:00Z">
        <w:r w:rsidR="005A07C1">
          <w:rPr>
            <w:lang w:eastAsia="en-GB"/>
          </w:rPr>
          <w:t>(Power Class 1.5, 2 and 3)</w:t>
        </w:r>
      </w:ins>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668"/>
        <w:gridCol w:w="1019"/>
        <w:gridCol w:w="3358"/>
        <w:gridCol w:w="2529"/>
        <w:gridCol w:w="378"/>
        <w:gridCol w:w="3185"/>
        <w:gridCol w:w="2323"/>
      </w:tblGrid>
      <w:tr w:rsidR="00563E8E" w:rsidRPr="001A1576" w14:paraId="04593A2B" w14:textId="77777777" w:rsidTr="0088665F">
        <w:tc>
          <w:tcPr>
            <w:tcW w:w="5000" w:type="pct"/>
            <w:gridSpan w:val="8"/>
            <w:tcBorders>
              <w:top w:val="single" w:sz="4" w:space="0" w:color="auto"/>
              <w:left w:val="single" w:sz="4" w:space="0" w:color="auto"/>
              <w:bottom w:val="single" w:sz="4" w:space="0" w:color="auto"/>
              <w:right w:val="single" w:sz="4" w:space="0" w:color="auto"/>
            </w:tcBorders>
          </w:tcPr>
          <w:p w14:paraId="42C46B68" w14:textId="77777777" w:rsidR="00563E8E" w:rsidRPr="001A1576" w:rsidRDefault="00563E8E" w:rsidP="0088665F">
            <w:pPr>
              <w:pStyle w:val="TAH"/>
              <w:rPr>
                <w:rFonts w:eastAsia="SimSun"/>
              </w:rPr>
            </w:pPr>
            <w:r w:rsidRPr="001A1576">
              <w:rPr>
                <w:rFonts w:eastAsia="SimSun"/>
              </w:rPr>
              <w:lastRenderedPageBreak/>
              <w:t>Initial Conditions</w:t>
            </w:r>
          </w:p>
        </w:tc>
      </w:tr>
      <w:tr w:rsidR="00563E8E" w:rsidRPr="001A1576" w14:paraId="6E037559" w14:textId="77777777" w:rsidTr="0088665F">
        <w:tc>
          <w:tcPr>
            <w:tcW w:w="3179" w:type="pct"/>
            <w:gridSpan w:val="6"/>
          </w:tcPr>
          <w:p w14:paraId="6E193EBD" w14:textId="77777777" w:rsidR="00563E8E" w:rsidRPr="001A1576" w:rsidRDefault="00563E8E" w:rsidP="0088665F">
            <w:pPr>
              <w:pStyle w:val="TAL"/>
              <w:rPr>
                <w:rFonts w:eastAsia="SimSun"/>
              </w:rPr>
            </w:pPr>
            <w:r w:rsidRPr="001A1576">
              <w:rPr>
                <w:rFonts w:eastAsia="SimSun"/>
              </w:rPr>
              <w:t>Test Environment as specified in TS 38.508-1 [5] subclause 4.1</w:t>
            </w:r>
          </w:p>
        </w:tc>
        <w:tc>
          <w:tcPr>
            <w:tcW w:w="1821" w:type="pct"/>
            <w:gridSpan w:val="2"/>
            <w:vAlign w:val="center"/>
          </w:tcPr>
          <w:p w14:paraId="5988BE90" w14:textId="77777777" w:rsidR="00563E8E" w:rsidRPr="001A1576" w:rsidRDefault="00563E8E" w:rsidP="0088665F">
            <w:pPr>
              <w:pStyle w:val="TAL"/>
              <w:rPr>
                <w:rFonts w:eastAsia="SimSun"/>
              </w:rPr>
            </w:pPr>
            <w:r w:rsidRPr="001A1576">
              <w:rPr>
                <w:rFonts w:eastAsia="SimSun"/>
              </w:rPr>
              <w:t>Normal</w:t>
            </w:r>
          </w:p>
        </w:tc>
      </w:tr>
      <w:tr w:rsidR="00563E8E" w:rsidRPr="001A1576" w14:paraId="73ECBB58" w14:textId="77777777" w:rsidTr="0088665F">
        <w:tc>
          <w:tcPr>
            <w:tcW w:w="3179" w:type="pct"/>
            <w:gridSpan w:val="6"/>
          </w:tcPr>
          <w:p w14:paraId="15B9CBC6" w14:textId="77777777" w:rsidR="00563E8E" w:rsidRPr="001A1576" w:rsidRDefault="00563E8E" w:rsidP="0088665F">
            <w:pPr>
              <w:pStyle w:val="TAL"/>
              <w:rPr>
                <w:rFonts w:eastAsia="SimSun"/>
              </w:rPr>
            </w:pPr>
            <w:r w:rsidRPr="001A1576">
              <w:rPr>
                <w:rFonts w:eastAsia="SimSun"/>
              </w:rPr>
              <w:t>Test Frequencies as specified in TS 38.508-1 [5] subclause 4.3.1</w:t>
            </w:r>
          </w:p>
        </w:tc>
        <w:tc>
          <w:tcPr>
            <w:tcW w:w="1821" w:type="pct"/>
            <w:gridSpan w:val="2"/>
            <w:vAlign w:val="center"/>
          </w:tcPr>
          <w:p w14:paraId="13CB28E6" w14:textId="77777777" w:rsidR="00563E8E" w:rsidRPr="001A1576" w:rsidRDefault="00563E8E" w:rsidP="0088665F">
            <w:pPr>
              <w:pStyle w:val="TAL"/>
              <w:rPr>
                <w:rFonts w:eastAsia="SimSun"/>
              </w:rPr>
            </w:pPr>
            <w:r w:rsidRPr="001A1576">
              <w:rPr>
                <w:rFonts w:eastAsia="SimSun"/>
              </w:rPr>
              <w:t>(See Freq column)</w:t>
            </w:r>
          </w:p>
        </w:tc>
      </w:tr>
      <w:tr w:rsidR="00563E8E" w:rsidRPr="001A1576" w14:paraId="635CA122" w14:textId="77777777" w:rsidTr="0088665F">
        <w:tc>
          <w:tcPr>
            <w:tcW w:w="3179" w:type="pct"/>
            <w:gridSpan w:val="6"/>
          </w:tcPr>
          <w:p w14:paraId="5BDC1D39" w14:textId="77777777" w:rsidR="00563E8E" w:rsidRPr="001A1576" w:rsidRDefault="00563E8E" w:rsidP="0088665F">
            <w:pPr>
              <w:pStyle w:val="TAL"/>
              <w:rPr>
                <w:rFonts w:eastAsia="SimSun"/>
              </w:rPr>
            </w:pPr>
            <w:r w:rsidRPr="001A1576">
              <w:rPr>
                <w:rFonts w:eastAsia="SimSun"/>
              </w:rPr>
              <w:t>Test Channel Bandwidths as specified in TS 38.508-1 [5] subclause 4.3.1</w:t>
            </w:r>
          </w:p>
        </w:tc>
        <w:tc>
          <w:tcPr>
            <w:tcW w:w="1821" w:type="pct"/>
            <w:gridSpan w:val="2"/>
            <w:vAlign w:val="center"/>
          </w:tcPr>
          <w:p w14:paraId="2659F018" w14:textId="77777777" w:rsidR="00563E8E" w:rsidRPr="001A1576" w:rsidRDefault="00563E8E" w:rsidP="0088665F">
            <w:pPr>
              <w:pStyle w:val="TAL"/>
              <w:rPr>
                <w:rFonts w:eastAsia="SimSun"/>
                <w:lang w:eastAsia="zh-CN"/>
              </w:rPr>
            </w:pPr>
            <w:r w:rsidRPr="001A1576">
              <w:rPr>
                <w:rFonts w:eastAsia="SimSun"/>
              </w:rPr>
              <w:t>Lowest, Highest</w:t>
            </w:r>
          </w:p>
        </w:tc>
      </w:tr>
      <w:tr w:rsidR="00563E8E" w:rsidRPr="001A1576" w14:paraId="172F2CB1" w14:textId="77777777" w:rsidTr="0088665F">
        <w:tc>
          <w:tcPr>
            <w:tcW w:w="3179" w:type="pct"/>
            <w:gridSpan w:val="6"/>
          </w:tcPr>
          <w:p w14:paraId="739E7C13" w14:textId="77777777" w:rsidR="00563E8E" w:rsidRPr="001A1576" w:rsidRDefault="00563E8E" w:rsidP="0088665F">
            <w:pPr>
              <w:pStyle w:val="TAL"/>
              <w:rPr>
                <w:rFonts w:eastAsia="SimSun"/>
              </w:rPr>
            </w:pPr>
            <w:r w:rsidRPr="001A1576">
              <w:rPr>
                <w:rFonts w:eastAsia="SimSun"/>
              </w:rPr>
              <w:t>Test SCS as specified in Table 5.3.5-1</w:t>
            </w:r>
          </w:p>
        </w:tc>
        <w:tc>
          <w:tcPr>
            <w:tcW w:w="1821" w:type="pct"/>
            <w:gridSpan w:val="2"/>
            <w:vAlign w:val="center"/>
          </w:tcPr>
          <w:p w14:paraId="220AE63B" w14:textId="77777777" w:rsidR="00563E8E" w:rsidRPr="001A1576" w:rsidRDefault="00563E8E" w:rsidP="0088665F">
            <w:pPr>
              <w:pStyle w:val="TAL"/>
              <w:rPr>
                <w:rFonts w:eastAsia="SimSun"/>
                <w:lang w:eastAsia="zh-CN"/>
              </w:rPr>
            </w:pPr>
            <w:r w:rsidRPr="001A1576">
              <w:rPr>
                <w:rFonts w:eastAsia="SimSun"/>
              </w:rPr>
              <w:t>Lowest, Highest</w:t>
            </w:r>
          </w:p>
        </w:tc>
      </w:tr>
      <w:tr w:rsidR="00563E8E" w:rsidRPr="001A1576" w14:paraId="2AA753F4" w14:textId="77777777" w:rsidTr="0088665F">
        <w:tc>
          <w:tcPr>
            <w:tcW w:w="5000" w:type="pct"/>
            <w:gridSpan w:val="8"/>
          </w:tcPr>
          <w:p w14:paraId="07D2522E" w14:textId="77777777" w:rsidR="00563E8E" w:rsidRPr="001A1576" w:rsidRDefault="00563E8E" w:rsidP="0088665F">
            <w:pPr>
              <w:pStyle w:val="TAH"/>
              <w:rPr>
                <w:rFonts w:eastAsia="SimSun"/>
              </w:rPr>
            </w:pPr>
            <w:r w:rsidRPr="001A1576">
              <w:rPr>
                <w:rFonts w:eastAsia="SimSun"/>
              </w:rPr>
              <w:t>A-MPR test parameters for NS_04</w:t>
            </w:r>
          </w:p>
        </w:tc>
      </w:tr>
      <w:tr w:rsidR="00563E8E" w:rsidRPr="001A1576" w14:paraId="19F68B53" w14:textId="77777777" w:rsidTr="0088665F">
        <w:tc>
          <w:tcPr>
            <w:tcW w:w="550" w:type="pct"/>
            <w:shd w:val="clear" w:color="auto" w:fill="auto"/>
          </w:tcPr>
          <w:p w14:paraId="704C75AE" w14:textId="77777777" w:rsidR="00563E8E" w:rsidRPr="001A1576" w:rsidRDefault="00563E8E" w:rsidP="0088665F">
            <w:pPr>
              <w:pStyle w:val="TAH"/>
              <w:rPr>
                <w:rFonts w:eastAsia="SimSun"/>
              </w:rPr>
            </w:pPr>
          </w:p>
        </w:tc>
        <w:tc>
          <w:tcPr>
            <w:tcW w:w="221" w:type="pct"/>
            <w:shd w:val="clear" w:color="auto" w:fill="auto"/>
          </w:tcPr>
          <w:p w14:paraId="404B7D56" w14:textId="77777777" w:rsidR="00563E8E" w:rsidRPr="001A1576" w:rsidRDefault="00563E8E" w:rsidP="0088665F">
            <w:pPr>
              <w:pStyle w:val="TAH"/>
              <w:rPr>
                <w:rFonts w:eastAsia="SimSun"/>
              </w:rPr>
            </w:pPr>
          </w:p>
        </w:tc>
        <w:tc>
          <w:tcPr>
            <w:tcW w:w="337" w:type="pct"/>
          </w:tcPr>
          <w:p w14:paraId="2B142017" w14:textId="77777777" w:rsidR="00563E8E" w:rsidRPr="001A1576" w:rsidRDefault="00563E8E" w:rsidP="0088665F">
            <w:pPr>
              <w:pStyle w:val="TAH"/>
              <w:rPr>
                <w:rFonts w:eastAsia="SimSun"/>
              </w:rPr>
            </w:pPr>
          </w:p>
        </w:tc>
        <w:tc>
          <w:tcPr>
            <w:tcW w:w="1110" w:type="pct"/>
          </w:tcPr>
          <w:p w14:paraId="3E1FCFA6" w14:textId="77777777" w:rsidR="00563E8E" w:rsidRPr="001A1576" w:rsidRDefault="00563E8E" w:rsidP="0088665F">
            <w:pPr>
              <w:pStyle w:val="TAH"/>
              <w:rPr>
                <w:rFonts w:eastAsia="SimSun"/>
              </w:rPr>
            </w:pPr>
          </w:p>
        </w:tc>
        <w:tc>
          <w:tcPr>
            <w:tcW w:w="836" w:type="pct"/>
            <w:tcBorders>
              <w:bottom w:val="single" w:sz="4" w:space="0" w:color="auto"/>
            </w:tcBorders>
            <w:shd w:val="clear" w:color="auto" w:fill="auto"/>
          </w:tcPr>
          <w:p w14:paraId="656DDD1B" w14:textId="77777777" w:rsidR="00563E8E" w:rsidRPr="001A1576" w:rsidRDefault="00563E8E" w:rsidP="0088665F">
            <w:pPr>
              <w:pStyle w:val="TAH"/>
              <w:rPr>
                <w:rFonts w:eastAsia="SimSun"/>
              </w:rPr>
            </w:pPr>
            <w:r w:rsidRPr="001A1576">
              <w:rPr>
                <w:rFonts w:eastAsia="SimSun"/>
              </w:rPr>
              <w:t>Downlink Configuration</w:t>
            </w:r>
          </w:p>
        </w:tc>
        <w:tc>
          <w:tcPr>
            <w:tcW w:w="1947" w:type="pct"/>
            <w:gridSpan w:val="3"/>
          </w:tcPr>
          <w:p w14:paraId="42C851CA" w14:textId="77777777" w:rsidR="00563E8E" w:rsidRPr="001A1576" w:rsidRDefault="00563E8E" w:rsidP="0088665F">
            <w:pPr>
              <w:pStyle w:val="TAH"/>
              <w:rPr>
                <w:rFonts w:eastAsia="SimSun"/>
                <w:lang w:eastAsia="zh-CN"/>
              </w:rPr>
            </w:pPr>
            <w:r w:rsidRPr="001A1576">
              <w:rPr>
                <w:rFonts w:eastAsia="SimSun"/>
              </w:rPr>
              <w:t>Uplink Configuration</w:t>
            </w:r>
          </w:p>
        </w:tc>
      </w:tr>
      <w:tr w:rsidR="00563E8E" w:rsidRPr="001A1576" w14:paraId="49332A01" w14:textId="77777777" w:rsidTr="0088665F">
        <w:tc>
          <w:tcPr>
            <w:tcW w:w="550" w:type="pct"/>
            <w:shd w:val="clear" w:color="auto" w:fill="auto"/>
            <w:tcMar>
              <w:left w:w="57" w:type="dxa"/>
              <w:right w:w="57" w:type="dxa"/>
            </w:tcMar>
            <w:vAlign w:val="center"/>
          </w:tcPr>
          <w:p w14:paraId="224BB9EF" w14:textId="77777777" w:rsidR="00563E8E" w:rsidRPr="001A1576" w:rsidRDefault="00563E8E" w:rsidP="0088665F">
            <w:pPr>
              <w:pStyle w:val="TAH"/>
              <w:rPr>
                <w:rFonts w:eastAsia="SimSun"/>
              </w:rPr>
            </w:pPr>
            <w:r w:rsidRPr="001A1576">
              <w:rPr>
                <w:rFonts w:eastAsia="SimSun"/>
              </w:rPr>
              <w:t>Test ID</w:t>
            </w:r>
          </w:p>
        </w:tc>
        <w:tc>
          <w:tcPr>
            <w:tcW w:w="1668" w:type="pct"/>
            <w:gridSpan w:val="3"/>
            <w:shd w:val="clear" w:color="auto" w:fill="auto"/>
            <w:tcMar>
              <w:left w:w="57" w:type="dxa"/>
              <w:right w:w="57" w:type="dxa"/>
            </w:tcMar>
            <w:vAlign w:val="center"/>
          </w:tcPr>
          <w:p w14:paraId="4E28C3F0" w14:textId="77777777" w:rsidR="00563E8E" w:rsidRPr="001A1576" w:rsidRDefault="00563E8E" w:rsidP="0088665F">
            <w:pPr>
              <w:pStyle w:val="TAH"/>
              <w:rPr>
                <w:rFonts w:eastAsia="SimSun"/>
              </w:rPr>
            </w:pPr>
            <w:r w:rsidRPr="001A1576">
              <w:rPr>
                <w:rFonts w:eastAsia="SimSun"/>
              </w:rPr>
              <w:t>Freq</w:t>
            </w:r>
          </w:p>
        </w:tc>
        <w:tc>
          <w:tcPr>
            <w:tcW w:w="836" w:type="pct"/>
            <w:tcBorders>
              <w:top w:val="single" w:sz="4" w:space="0" w:color="auto"/>
              <w:bottom w:val="nil"/>
            </w:tcBorders>
            <w:shd w:val="clear" w:color="auto" w:fill="auto"/>
            <w:tcMar>
              <w:left w:w="57" w:type="dxa"/>
              <w:right w:w="57" w:type="dxa"/>
            </w:tcMar>
            <w:vAlign w:val="center"/>
          </w:tcPr>
          <w:p w14:paraId="0CF1BE49" w14:textId="77777777" w:rsidR="00563E8E" w:rsidRPr="001A1576" w:rsidRDefault="00563E8E" w:rsidP="0088665F">
            <w:pPr>
              <w:pStyle w:val="TAC"/>
              <w:rPr>
                <w:rFonts w:eastAsia="SimSun"/>
              </w:rPr>
            </w:pPr>
            <w:r w:rsidRPr="001A1576">
              <w:rPr>
                <w:rFonts w:eastAsia="SimSun"/>
              </w:rPr>
              <w:t>N/A for A-MPR testing</w:t>
            </w:r>
          </w:p>
        </w:tc>
        <w:tc>
          <w:tcPr>
            <w:tcW w:w="1178" w:type="pct"/>
            <w:gridSpan w:val="2"/>
            <w:tcMar>
              <w:left w:w="57" w:type="dxa"/>
              <w:right w:w="57" w:type="dxa"/>
            </w:tcMar>
            <w:vAlign w:val="center"/>
          </w:tcPr>
          <w:p w14:paraId="311D9FCE" w14:textId="77777777" w:rsidR="00563E8E" w:rsidRPr="001A1576" w:rsidRDefault="00563E8E" w:rsidP="0088665F">
            <w:pPr>
              <w:pStyle w:val="TAH"/>
              <w:rPr>
                <w:rFonts w:eastAsia="SimSun"/>
              </w:rPr>
            </w:pPr>
            <w:r w:rsidRPr="001A1576">
              <w:rPr>
                <w:rFonts w:eastAsia="SimSun"/>
              </w:rPr>
              <w:t>Modulation</w:t>
            </w:r>
          </w:p>
          <w:p w14:paraId="58887EE5" w14:textId="77777777" w:rsidR="00563E8E" w:rsidRPr="001A1576" w:rsidRDefault="00563E8E" w:rsidP="0088665F">
            <w:pPr>
              <w:pStyle w:val="TAH"/>
              <w:rPr>
                <w:rFonts w:eastAsia="SimSun"/>
              </w:rPr>
            </w:pPr>
            <w:r w:rsidRPr="001A1576">
              <w:rPr>
                <w:rFonts w:eastAsia="SimSun"/>
              </w:rPr>
              <w:t>(NOTE 2)</w:t>
            </w:r>
          </w:p>
        </w:tc>
        <w:tc>
          <w:tcPr>
            <w:tcW w:w="769" w:type="pct"/>
            <w:shd w:val="clear" w:color="auto" w:fill="auto"/>
            <w:tcMar>
              <w:left w:w="57" w:type="dxa"/>
              <w:right w:w="57" w:type="dxa"/>
            </w:tcMar>
            <w:vAlign w:val="center"/>
          </w:tcPr>
          <w:p w14:paraId="077907F6" w14:textId="77777777" w:rsidR="00563E8E" w:rsidRPr="001A1576" w:rsidRDefault="00563E8E" w:rsidP="0088665F">
            <w:pPr>
              <w:pStyle w:val="TAH"/>
              <w:rPr>
                <w:rFonts w:eastAsia="SimSun"/>
              </w:rPr>
            </w:pPr>
            <w:r w:rsidRPr="001A1576">
              <w:rPr>
                <w:rFonts w:eastAsia="SimSun"/>
              </w:rPr>
              <w:t>RB allocation (NOTE 1)</w:t>
            </w:r>
          </w:p>
        </w:tc>
      </w:tr>
      <w:tr w:rsidR="00563E8E" w:rsidRPr="001A1576" w14:paraId="3C40876C" w14:textId="77777777" w:rsidTr="0088665F">
        <w:tc>
          <w:tcPr>
            <w:tcW w:w="550" w:type="pct"/>
            <w:shd w:val="clear" w:color="auto" w:fill="auto"/>
            <w:tcMar>
              <w:left w:w="57" w:type="dxa"/>
              <w:right w:w="57" w:type="dxa"/>
            </w:tcMar>
            <w:vAlign w:val="center"/>
          </w:tcPr>
          <w:p w14:paraId="4ADF46B3" w14:textId="77777777" w:rsidR="00563E8E" w:rsidRPr="001A1576" w:rsidRDefault="00563E8E" w:rsidP="0088665F">
            <w:pPr>
              <w:pStyle w:val="TAC"/>
              <w:rPr>
                <w:rFonts w:eastAsia="SimSun"/>
              </w:rPr>
            </w:pPr>
            <w:r w:rsidRPr="001A1576">
              <w:rPr>
                <w:rFonts w:eastAsia="SimSun"/>
              </w:rPr>
              <w:t>1 (Note 3)</w:t>
            </w:r>
          </w:p>
        </w:tc>
        <w:tc>
          <w:tcPr>
            <w:tcW w:w="1668" w:type="pct"/>
            <w:gridSpan w:val="3"/>
            <w:shd w:val="clear" w:color="auto" w:fill="auto"/>
            <w:tcMar>
              <w:left w:w="57" w:type="dxa"/>
              <w:right w:w="57" w:type="dxa"/>
            </w:tcMar>
            <w:vAlign w:val="center"/>
          </w:tcPr>
          <w:p w14:paraId="72A80ECD"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344CBD2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F00F2DA"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6271A129"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BF8F5B4" w14:textId="77777777" w:rsidTr="0088665F">
        <w:tc>
          <w:tcPr>
            <w:tcW w:w="550" w:type="pct"/>
            <w:shd w:val="clear" w:color="auto" w:fill="auto"/>
            <w:tcMar>
              <w:left w:w="57" w:type="dxa"/>
              <w:right w:w="57" w:type="dxa"/>
            </w:tcMar>
            <w:vAlign w:val="center"/>
          </w:tcPr>
          <w:p w14:paraId="129818CC" w14:textId="77777777" w:rsidR="00563E8E" w:rsidRPr="001A1576" w:rsidRDefault="00563E8E" w:rsidP="0088665F">
            <w:pPr>
              <w:pStyle w:val="TAC"/>
              <w:rPr>
                <w:rFonts w:eastAsia="SimSun"/>
              </w:rPr>
            </w:pPr>
            <w:r w:rsidRPr="001A1576">
              <w:rPr>
                <w:rFonts w:eastAsia="SimSun"/>
              </w:rPr>
              <w:t>2 (Note 3, 5)</w:t>
            </w:r>
          </w:p>
        </w:tc>
        <w:tc>
          <w:tcPr>
            <w:tcW w:w="1668" w:type="pct"/>
            <w:gridSpan w:val="3"/>
            <w:shd w:val="clear" w:color="auto" w:fill="auto"/>
            <w:tcMar>
              <w:left w:w="57" w:type="dxa"/>
              <w:right w:w="57" w:type="dxa"/>
            </w:tcMar>
            <w:vAlign w:val="center"/>
          </w:tcPr>
          <w:p w14:paraId="6FFC066D" w14:textId="42A0A751" w:rsidR="00563E8E" w:rsidRPr="001A1576" w:rsidRDefault="00563E8E" w:rsidP="0088665F">
            <w:pPr>
              <w:pStyle w:val="TAC"/>
              <w:rPr>
                <w:rFonts w:eastAsia="SimSun"/>
              </w:rPr>
            </w:pPr>
            <w:r w:rsidRPr="001A1576">
              <w:t xml:space="preserve">Table 6.2.3.4.1-2a </w:t>
            </w:r>
            <w:r w:rsidR="00384C38">
              <w:t xml:space="preserve">- </w:t>
            </w:r>
            <w:r w:rsidRPr="001A1576">
              <w:t>Table 6.2.3.4.1-2c</w:t>
            </w:r>
            <w:r w:rsidRPr="001A1576">
              <w:rPr>
                <w:rFonts w:eastAsia="SimSun"/>
              </w:rPr>
              <w:t xml:space="preserve"> </w:t>
            </w:r>
          </w:p>
        </w:tc>
        <w:tc>
          <w:tcPr>
            <w:tcW w:w="836" w:type="pct"/>
            <w:tcBorders>
              <w:top w:val="nil"/>
              <w:bottom w:val="nil"/>
            </w:tcBorders>
            <w:shd w:val="clear" w:color="auto" w:fill="auto"/>
            <w:tcMar>
              <w:left w:w="57" w:type="dxa"/>
              <w:right w:w="57" w:type="dxa"/>
            </w:tcMar>
            <w:vAlign w:val="center"/>
          </w:tcPr>
          <w:p w14:paraId="328F65E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24534BF"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7405577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21D4F8FE" w14:textId="77777777" w:rsidTr="0088665F">
        <w:tc>
          <w:tcPr>
            <w:tcW w:w="550" w:type="pct"/>
            <w:shd w:val="clear" w:color="auto" w:fill="auto"/>
            <w:tcMar>
              <w:left w:w="57" w:type="dxa"/>
              <w:right w:w="57" w:type="dxa"/>
            </w:tcMar>
            <w:vAlign w:val="center"/>
          </w:tcPr>
          <w:p w14:paraId="68F6B7E8" w14:textId="77777777" w:rsidR="00563E8E" w:rsidRPr="001A1576" w:rsidRDefault="00563E8E" w:rsidP="0088665F">
            <w:pPr>
              <w:pStyle w:val="TAC"/>
              <w:rPr>
                <w:rFonts w:eastAsia="SimSun"/>
              </w:rPr>
            </w:pPr>
            <w:r w:rsidRPr="001A1576">
              <w:rPr>
                <w:rFonts w:eastAsia="SimSun"/>
              </w:rPr>
              <w:t xml:space="preserve">3 </w:t>
            </w:r>
            <w:r w:rsidRPr="001A1576">
              <w:t>(Note 3)</w:t>
            </w:r>
          </w:p>
        </w:tc>
        <w:tc>
          <w:tcPr>
            <w:tcW w:w="1668" w:type="pct"/>
            <w:gridSpan w:val="3"/>
            <w:shd w:val="clear" w:color="auto" w:fill="auto"/>
            <w:tcMar>
              <w:left w:w="57" w:type="dxa"/>
              <w:right w:w="57" w:type="dxa"/>
            </w:tcMar>
            <w:vAlign w:val="center"/>
          </w:tcPr>
          <w:p w14:paraId="5BFA1DFD" w14:textId="06E54537" w:rsidR="00563E8E" w:rsidRPr="00384C38" w:rsidRDefault="00563E8E" w:rsidP="00384C38">
            <w:pPr>
              <w:pStyle w:val="TAC"/>
            </w:pPr>
            <w:r w:rsidRPr="001A1576">
              <w:t xml:space="preserve">Table 6.2.3.4.1-2d </w:t>
            </w:r>
            <w:r w:rsidR="00384C38">
              <w:t>-</w:t>
            </w:r>
            <w:r w:rsidRPr="001A1576">
              <w:t xml:space="preserve"> Table 6.2.3.4.1-2f</w:t>
            </w:r>
            <w:r w:rsidRPr="001A1576">
              <w:rPr>
                <w:rFonts w:eastAsia="SimSun"/>
              </w:rPr>
              <w:t xml:space="preserve"> </w:t>
            </w:r>
          </w:p>
        </w:tc>
        <w:tc>
          <w:tcPr>
            <w:tcW w:w="836" w:type="pct"/>
            <w:tcBorders>
              <w:top w:val="nil"/>
              <w:bottom w:val="nil"/>
            </w:tcBorders>
            <w:shd w:val="clear" w:color="auto" w:fill="auto"/>
            <w:tcMar>
              <w:left w:w="57" w:type="dxa"/>
              <w:right w:w="57" w:type="dxa"/>
            </w:tcMar>
            <w:vAlign w:val="center"/>
          </w:tcPr>
          <w:p w14:paraId="255D638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AC00C1C"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049D4E6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41F29B89" w14:textId="77777777" w:rsidTr="0088665F">
        <w:tc>
          <w:tcPr>
            <w:tcW w:w="550" w:type="pct"/>
            <w:shd w:val="clear" w:color="auto" w:fill="auto"/>
            <w:tcMar>
              <w:left w:w="57" w:type="dxa"/>
              <w:right w:w="57" w:type="dxa"/>
            </w:tcMar>
            <w:vAlign w:val="center"/>
          </w:tcPr>
          <w:p w14:paraId="0260F7A0" w14:textId="77777777" w:rsidR="00563E8E" w:rsidRPr="001A1576" w:rsidRDefault="00563E8E" w:rsidP="0088665F">
            <w:pPr>
              <w:pStyle w:val="TAC"/>
              <w:rPr>
                <w:rFonts w:eastAsia="SimSun"/>
              </w:rPr>
            </w:pPr>
            <w:r w:rsidRPr="001A1576">
              <w:rPr>
                <w:rFonts w:eastAsia="SimSun"/>
              </w:rPr>
              <w:t>4 (Note 3)</w:t>
            </w:r>
          </w:p>
        </w:tc>
        <w:tc>
          <w:tcPr>
            <w:tcW w:w="1668" w:type="pct"/>
            <w:gridSpan w:val="3"/>
            <w:tcBorders>
              <w:bottom w:val="single" w:sz="4" w:space="0" w:color="auto"/>
            </w:tcBorders>
            <w:shd w:val="clear" w:color="auto" w:fill="auto"/>
            <w:tcMar>
              <w:left w:w="57" w:type="dxa"/>
              <w:right w:w="57" w:type="dxa"/>
            </w:tcMar>
            <w:vAlign w:val="center"/>
          </w:tcPr>
          <w:p w14:paraId="5D087650"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8AFB5F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7E428C7"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06FD6404" w14:textId="77777777" w:rsidR="00563E8E" w:rsidRPr="001A1576" w:rsidRDefault="00563E8E" w:rsidP="0088665F">
            <w:pPr>
              <w:pStyle w:val="TAC"/>
              <w:rPr>
                <w:rFonts w:eastAsia="SimSun"/>
              </w:rPr>
            </w:pPr>
            <w:r w:rsidRPr="001A1576">
              <w:rPr>
                <w:rFonts w:eastAsia="SimSun"/>
              </w:rPr>
              <w:t>Outer Full</w:t>
            </w:r>
          </w:p>
        </w:tc>
      </w:tr>
      <w:tr w:rsidR="00563E8E" w:rsidRPr="001A1576" w14:paraId="6516145D" w14:textId="77777777" w:rsidTr="0088665F">
        <w:tc>
          <w:tcPr>
            <w:tcW w:w="550" w:type="pct"/>
            <w:shd w:val="clear" w:color="auto" w:fill="auto"/>
            <w:tcMar>
              <w:left w:w="57" w:type="dxa"/>
              <w:right w:w="57" w:type="dxa"/>
            </w:tcMar>
            <w:vAlign w:val="center"/>
          </w:tcPr>
          <w:p w14:paraId="1345A573" w14:textId="77777777" w:rsidR="00563E8E" w:rsidRPr="001A1576" w:rsidRDefault="00563E8E" w:rsidP="0088665F">
            <w:pPr>
              <w:pStyle w:val="TAC"/>
              <w:rPr>
                <w:rFonts w:eastAsia="SimSun"/>
              </w:rPr>
            </w:pPr>
            <w:r w:rsidRPr="001A1576">
              <w:rPr>
                <w:rFonts w:eastAsia="SimSun"/>
              </w:rPr>
              <w:t>5 (Note 3)</w:t>
            </w:r>
          </w:p>
        </w:tc>
        <w:tc>
          <w:tcPr>
            <w:tcW w:w="1668" w:type="pct"/>
            <w:gridSpan w:val="3"/>
            <w:shd w:val="clear" w:color="auto" w:fill="auto"/>
            <w:tcMar>
              <w:left w:w="57" w:type="dxa"/>
              <w:right w:w="57" w:type="dxa"/>
            </w:tcMar>
            <w:vAlign w:val="center"/>
          </w:tcPr>
          <w:p w14:paraId="71E8D59C"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0C57C1A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DACE070"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0C2AE815"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01247980" w14:textId="77777777" w:rsidTr="0088665F">
        <w:tc>
          <w:tcPr>
            <w:tcW w:w="550" w:type="pct"/>
            <w:shd w:val="clear" w:color="auto" w:fill="auto"/>
            <w:tcMar>
              <w:left w:w="57" w:type="dxa"/>
              <w:right w:w="57" w:type="dxa"/>
            </w:tcMar>
            <w:vAlign w:val="center"/>
          </w:tcPr>
          <w:p w14:paraId="1B183078" w14:textId="77777777" w:rsidR="00563E8E" w:rsidRPr="001A1576" w:rsidRDefault="00563E8E" w:rsidP="0088665F">
            <w:pPr>
              <w:pStyle w:val="TAC"/>
              <w:rPr>
                <w:rFonts w:eastAsia="SimSun"/>
              </w:rPr>
            </w:pPr>
            <w:r w:rsidRPr="001A1576">
              <w:rPr>
                <w:rFonts w:eastAsia="SimSun"/>
              </w:rPr>
              <w:t>6 (Note 3)</w:t>
            </w:r>
          </w:p>
        </w:tc>
        <w:tc>
          <w:tcPr>
            <w:tcW w:w="1668" w:type="pct"/>
            <w:gridSpan w:val="3"/>
            <w:shd w:val="clear" w:color="auto" w:fill="auto"/>
            <w:tcMar>
              <w:left w:w="57" w:type="dxa"/>
              <w:right w:w="57" w:type="dxa"/>
            </w:tcMar>
            <w:vAlign w:val="center"/>
          </w:tcPr>
          <w:p w14:paraId="0A0828AA"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760CB6A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0C82E03"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7A9A00FA" w14:textId="77777777" w:rsidR="00563E8E" w:rsidRPr="001A1576" w:rsidRDefault="00563E8E" w:rsidP="0088665F">
            <w:pPr>
              <w:pStyle w:val="TAC"/>
              <w:rPr>
                <w:rFonts w:eastAsia="SimSun"/>
              </w:rPr>
            </w:pPr>
            <w:r w:rsidRPr="001A1576">
              <w:rPr>
                <w:rFonts w:eastAsia="SimSun"/>
              </w:rPr>
              <w:t>Outer Full</w:t>
            </w:r>
          </w:p>
        </w:tc>
      </w:tr>
      <w:tr w:rsidR="00563E8E" w:rsidRPr="001A1576" w14:paraId="60CA8C27" w14:textId="77777777" w:rsidTr="0088665F">
        <w:tc>
          <w:tcPr>
            <w:tcW w:w="550" w:type="pct"/>
            <w:shd w:val="clear" w:color="auto" w:fill="auto"/>
            <w:tcMar>
              <w:left w:w="57" w:type="dxa"/>
              <w:right w:w="57" w:type="dxa"/>
            </w:tcMar>
            <w:vAlign w:val="center"/>
          </w:tcPr>
          <w:p w14:paraId="6F55CE95" w14:textId="77777777" w:rsidR="00563E8E" w:rsidRPr="001A1576" w:rsidRDefault="00563E8E" w:rsidP="0088665F">
            <w:pPr>
              <w:pStyle w:val="TAC"/>
              <w:rPr>
                <w:rFonts w:eastAsia="SimSun"/>
              </w:rPr>
            </w:pPr>
            <w:r w:rsidRPr="001A1576">
              <w:rPr>
                <w:rFonts w:eastAsia="SimSun"/>
              </w:rPr>
              <w:t>7 (Note 4)</w:t>
            </w:r>
          </w:p>
        </w:tc>
        <w:tc>
          <w:tcPr>
            <w:tcW w:w="1668" w:type="pct"/>
            <w:gridSpan w:val="3"/>
            <w:shd w:val="clear" w:color="auto" w:fill="auto"/>
            <w:tcMar>
              <w:left w:w="57" w:type="dxa"/>
              <w:right w:w="57" w:type="dxa"/>
            </w:tcMar>
            <w:vAlign w:val="center"/>
          </w:tcPr>
          <w:p w14:paraId="49E314FA"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7A8A0F3"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B3353DC"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4B24E0A2"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F85412A" w14:textId="77777777" w:rsidTr="0088665F">
        <w:tc>
          <w:tcPr>
            <w:tcW w:w="550" w:type="pct"/>
            <w:shd w:val="clear" w:color="auto" w:fill="auto"/>
            <w:tcMar>
              <w:left w:w="57" w:type="dxa"/>
              <w:right w:w="57" w:type="dxa"/>
            </w:tcMar>
            <w:vAlign w:val="center"/>
          </w:tcPr>
          <w:p w14:paraId="556FA42F" w14:textId="77777777" w:rsidR="00563E8E" w:rsidRPr="001A1576" w:rsidRDefault="00563E8E" w:rsidP="0088665F">
            <w:pPr>
              <w:pStyle w:val="TAC"/>
              <w:rPr>
                <w:rFonts w:eastAsia="SimSun"/>
              </w:rPr>
            </w:pPr>
            <w:r w:rsidRPr="001A1576">
              <w:rPr>
                <w:rFonts w:eastAsia="SimSun"/>
              </w:rPr>
              <w:t>8 (Note 4, 5)</w:t>
            </w:r>
          </w:p>
        </w:tc>
        <w:tc>
          <w:tcPr>
            <w:tcW w:w="1668" w:type="pct"/>
            <w:gridSpan w:val="3"/>
            <w:tcBorders>
              <w:bottom w:val="single" w:sz="4" w:space="0" w:color="auto"/>
            </w:tcBorders>
            <w:shd w:val="clear" w:color="auto" w:fill="auto"/>
            <w:tcMar>
              <w:left w:w="57" w:type="dxa"/>
              <w:right w:w="57" w:type="dxa"/>
            </w:tcMar>
            <w:vAlign w:val="center"/>
          </w:tcPr>
          <w:p w14:paraId="36FA8E1E" w14:textId="207B1720" w:rsidR="00563E8E" w:rsidRPr="001A1576" w:rsidRDefault="00563E8E" w:rsidP="0088665F">
            <w:pPr>
              <w:pStyle w:val="TAC"/>
              <w:rPr>
                <w:rFonts w:eastAsia="SimSun"/>
              </w:rPr>
            </w:pPr>
            <w:r w:rsidRPr="001A1576">
              <w:t xml:space="preserve">Table 6.2.3.4.1-2a </w:t>
            </w:r>
            <w:r w:rsidR="00384C38">
              <w:t>-</w:t>
            </w:r>
            <w:r w:rsidRPr="001A1576">
              <w:t xml:space="preserve"> Table 6.2.3.4.1-2c </w:t>
            </w:r>
          </w:p>
        </w:tc>
        <w:tc>
          <w:tcPr>
            <w:tcW w:w="836" w:type="pct"/>
            <w:tcBorders>
              <w:top w:val="nil"/>
              <w:bottom w:val="nil"/>
            </w:tcBorders>
            <w:shd w:val="clear" w:color="auto" w:fill="auto"/>
            <w:tcMar>
              <w:left w:w="57" w:type="dxa"/>
              <w:right w:w="57" w:type="dxa"/>
            </w:tcMar>
            <w:vAlign w:val="center"/>
          </w:tcPr>
          <w:p w14:paraId="452AF61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C2F4DA9"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5DC3118D"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0D8658E" w14:textId="77777777" w:rsidTr="0088665F">
        <w:tc>
          <w:tcPr>
            <w:tcW w:w="550" w:type="pct"/>
            <w:shd w:val="clear" w:color="auto" w:fill="auto"/>
            <w:tcMar>
              <w:left w:w="57" w:type="dxa"/>
              <w:right w:w="57" w:type="dxa"/>
            </w:tcMar>
            <w:vAlign w:val="center"/>
          </w:tcPr>
          <w:p w14:paraId="5621B429" w14:textId="77777777" w:rsidR="00563E8E" w:rsidRPr="001A1576" w:rsidRDefault="00563E8E" w:rsidP="0088665F">
            <w:pPr>
              <w:pStyle w:val="TAC"/>
              <w:rPr>
                <w:rFonts w:eastAsia="SimSun"/>
              </w:rPr>
            </w:pPr>
            <w:r w:rsidRPr="001A1576">
              <w:rPr>
                <w:rFonts w:eastAsia="SimSun"/>
              </w:rPr>
              <w:t>9 (</w:t>
            </w:r>
            <w:r w:rsidRPr="001A1576">
              <w:t>Note 4</w:t>
            </w:r>
            <w:r w:rsidRPr="001A1576">
              <w:rPr>
                <w:rFonts w:eastAsia="SimSun"/>
              </w:rPr>
              <w:t>)</w:t>
            </w:r>
          </w:p>
        </w:tc>
        <w:tc>
          <w:tcPr>
            <w:tcW w:w="1668" w:type="pct"/>
            <w:gridSpan w:val="3"/>
            <w:tcBorders>
              <w:bottom w:val="single" w:sz="4" w:space="0" w:color="auto"/>
            </w:tcBorders>
            <w:shd w:val="clear" w:color="auto" w:fill="auto"/>
            <w:tcMar>
              <w:left w:w="57" w:type="dxa"/>
              <w:right w:w="57" w:type="dxa"/>
            </w:tcMar>
            <w:vAlign w:val="center"/>
          </w:tcPr>
          <w:p w14:paraId="660962CE" w14:textId="79879932"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112077D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5A24860"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5DBF5979" w14:textId="77777777" w:rsidR="00563E8E" w:rsidRPr="001A1576" w:rsidRDefault="00563E8E" w:rsidP="0088665F">
            <w:pPr>
              <w:pStyle w:val="TAC"/>
              <w:rPr>
                <w:rFonts w:eastAsia="SimSun"/>
              </w:rPr>
            </w:pPr>
            <w:r w:rsidRPr="001A1576">
              <w:rPr>
                <w:rFonts w:eastAsia="SimSun"/>
              </w:rPr>
              <w:t>Edge_1RB_Left</w:t>
            </w:r>
          </w:p>
        </w:tc>
      </w:tr>
      <w:tr w:rsidR="00563E8E" w:rsidRPr="001A1576" w14:paraId="4A0896F4" w14:textId="77777777" w:rsidTr="0088665F">
        <w:tc>
          <w:tcPr>
            <w:tcW w:w="550" w:type="pct"/>
            <w:shd w:val="clear" w:color="auto" w:fill="auto"/>
            <w:tcMar>
              <w:left w:w="57" w:type="dxa"/>
              <w:right w:w="57" w:type="dxa"/>
            </w:tcMar>
            <w:vAlign w:val="center"/>
          </w:tcPr>
          <w:p w14:paraId="58BCAFF5" w14:textId="77777777" w:rsidR="00563E8E" w:rsidRPr="001A1576" w:rsidRDefault="00563E8E" w:rsidP="0088665F">
            <w:pPr>
              <w:pStyle w:val="TAC"/>
              <w:rPr>
                <w:rFonts w:eastAsia="SimSun"/>
              </w:rPr>
            </w:pPr>
            <w:r w:rsidRPr="001A1576">
              <w:rPr>
                <w:rFonts w:eastAsia="SimSun"/>
              </w:rPr>
              <w:t>10 (Note 4)</w:t>
            </w:r>
          </w:p>
        </w:tc>
        <w:tc>
          <w:tcPr>
            <w:tcW w:w="1668" w:type="pct"/>
            <w:gridSpan w:val="3"/>
            <w:tcBorders>
              <w:top w:val="single" w:sz="4" w:space="0" w:color="auto"/>
            </w:tcBorders>
            <w:shd w:val="clear" w:color="auto" w:fill="auto"/>
            <w:tcMar>
              <w:left w:w="57" w:type="dxa"/>
              <w:right w:w="57" w:type="dxa"/>
            </w:tcMar>
            <w:vAlign w:val="center"/>
          </w:tcPr>
          <w:p w14:paraId="59B72CC2"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633CF7C0"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4F96275"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5E42F6F2" w14:textId="77777777" w:rsidR="00563E8E" w:rsidRPr="001A1576" w:rsidRDefault="00563E8E" w:rsidP="0088665F">
            <w:pPr>
              <w:pStyle w:val="TAC"/>
              <w:rPr>
                <w:rFonts w:eastAsia="SimSun"/>
              </w:rPr>
            </w:pPr>
            <w:r w:rsidRPr="001A1576">
              <w:rPr>
                <w:rFonts w:eastAsia="SimSun"/>
              </w:rPr>
              <w:t>Outer Full</w:t>
            </w:r>
          </w:p>
        </w:tc>
      </w:tr>
      <w:tr w:rsidR="00563E8E" w:rsidRPr="001A1576" w14:paraId="68E56629" w14:textId="77777777" w:rsidTr="0088665F">
        <w:tc>
          <w:tcPr>
            <w:tcW w:w="550" w:type="pct"/>
            <w:shd w:val="clear" w:color="auto" w:fill="auto"/>
            <w:tcMar>
              <w:left w:w="57" w:type="dxa"/>
              <w:right w:w="57" w:type="dxa"/>
            </w:tcMar>
            <w:vAlign w:val="center"/>
          </w:tcPr>
          <w:p w14:paraId="4693DDD7" w14:textId="77777777" w:rsidR="00563E8E" w:rsidRPr="001A1576" w:rsidRDefault="00563E8E" w:rsidP="0088665F">
            <w:pPr>
              <w:pStyle w:val="TAC"/>
              <w:rPr>
                <w:rFonts w:eastAsia="SimSun"/>
              </w:rPr>
            </w:pPr>
            <w:r w:rsidRPr="001A1576">
              <w:rPr>
                <w:rFonts w:eastAsia="SimSun"/>
              </w:rPr>
              <w:t>11 (Note 4)</w:t>
            </w:r>
          </w:p>
        </w:tc>
        <w:tc>
          <w:tcPr>
            <w:tcW w:w="1668" w:type="pct"/>
            <w:gridSpan w:val="3"/>
            <w:shd w:val="clear" w:color="auto" w:fill="auto"/>
            <w:tcMar>
              <w:left w:w="57" w:type="dxa"/>
              <w:right w:w="57" w:type="dxa"/>
            </w:tcMar>
            <w:vAlign w:val="center"/>
          </w:tcPr>
          <w:p w14:paraId="31B25AB9"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224F27F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1BD6135"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694721B7"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13344314" w14:textId="77777777" w:rsidTr="0088665F">
        <w:tc>
          <w:tcPr>
            <w:tcW w:w="550" w:type="pct"/>
            <w:shd w:val="clear" w:color="auto" w:fill="auto"/>
            <w:tcMar>
              <w:left w:w="57" w:type="dxa"/>
              <w:right w:w="57" w:type="dxa"/>
            </w:tcMar>
            <w:vAlign w:val="center"/>
          </w:tcPr>
          <w:p w14:paraId="438D1653" w14:textId="77777777" w:rsidR="00563E8E" w:rsidRPr="001A1576" w:rsidRDefault="00563E8E" w:rsidP="0088665F">
            <w:pPr>
              <w:pStyle w:val="TAC"/>
              <w:rPr>
                <w:rFonts w:eastAsia="SimSun"/>
              </w:rPr>
            </w:pPr>
            <w:r w:rsidRPr="001A1576">
              <w:rPr>
                <w:rFonts w:eastAsia="SimSun"/>
              </w:rPr>
              <w:t>12 (Note 4)</w:t>
            </w:r>
          </w:p>
        </w:tc>
        <w:tc>
          <w:tcPr>
            <w:tcW w:w="1668" w:type="pct"/>
            <w:gridSpan w:val="3"/>
            <w:shd w:val="clear" w:color="auto" w:fill="auto"/>
            <w:tcMar>
              <w:left w:w="57" w:type="dxa"/>
              <w:right w:w="57" w:type="dxa"/>
            </w:tcMar>
            <w:vAlign w:val="center"/>
          </w:tcPr>
          <w:p w14:paraId="169E496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51734A7D"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EFD753A"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6C870769" w14:textId="77777777" w:rsidR="00563E8E" w:rsidRPr="001A1576" w:rsidRDefault="00563E8E" w:rsidP="0088665F">
            <w:pPr>
              <w:pStyle w:val="TAC"/>
              <w:rPr>
                <w:rFonts w:eastAsia="SimSun"/>
              </w:rPr>
            </w:pPr>
            <w:r w:rsidRPr="001A1576">
              <w:rPr>
                <w:rFonts w:eastAsia="SimSun"/>
              </w:rPr>
              <w:t>Outer Full</w:t>
            </w:r>
          </w:p>
        </w:tc>
      </w:tr>
      <w:tr w:rsidR="00563E8E" w:rsidRPr="001A1576" w14:paraId="1A9776D7" w14:textId="77777777" w:rsidTr="0088665F">
        <w:tc>
          <w:tcPr>
            <w:tcW w:w="550" w:type="pct"/>
            <w:shd w:val="clear" w:color="auto" w:fill="auto"/>
            <w:tcMar>
              <w:left w:w="57" w:type="dxa"/>
              <w:right w:w="57" w:type="dxa"/>
            </w:tcMar>
            <w:vAlign w:val="center"/>
          </w:tcPr>
          <w:p w14:paraId="56FE1A86" w14:textId="77777777" w:rsidR="00563E8E" w:rsidRPr="001A1576" w:rsidRDefault="00563E8E" w:rsidP="0088665F">
            <w:pPr>
              <w:pStyle w:val="TAC"/>
              <w:rPr>
                <w:rFonts w:eastAsia="SimSun"/>
              </w:rPr>
            </w:pPr>
            <w:r w:rsidRPr="001A1576">
              <w:rPr>
                <w:rFonts w:eastAsia="SimSun"/>
              </w:rPr>
              <w:t>13</w:t>
            </w:r>
          </w:p>
        </w:tc>
        <w:tc>
          <w:tcPr>
            <w:tcW w:w="1668" w:type="pct"/>
            <w:gridSpan w:val="3"/>
            <w:shd w:val="clear" w:color="auto" w:fill="auto"/>
            <w:tcMar>
              <w:left w:w="57" w:type="dxa"/>
              <w:right w:w="57" w:type="dxa"/>
            </w:tcMar>
            <w:vAlign w:val="center"/>
          </w:tcPr>
          <w:p w14:paraId="6D4C72B9"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8DA2090"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32009CE"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0F250758"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0AA628C" w14:textId="77777777" w:rsidTr="0088665F">
        <w:tc>
          <w:tcPr>
            <w:tcW w:w="550" w:type="pct"/>
            <w:shd w:val="clear" w:color="auto" w:fill="auto"/>
            <w:tcMar>
              <w:left w:w="57" w:type="dxa"/>
              <w:right w:w="57" w:type="dxa"/>
            </w:tcMar>
            <w:vAlign w:val="center"/>
          </w:tcPr>
          <w:p w14:paraId="3FB6CE9A" w14:textId="77777777" w:rsidR="00563E8E" w:rsidRPr="001A1576" w:rsidRDefault="00563E8E" w:rsidP="0088665F">
            <w:pPr>
              <w:pStyle w:val="TAC"/>
              <w:rPr>
                <w:rFonts w:eastAsia="SimSun"/>
              </w:rPr>
            </w:pPr>
            <w:bookmarkStart w:id="1519" w:name="_Hlk85640880"/>
            <w:r w:rsidRPr="001A1576">
              <w:rPr>
                <w:rFonts w:eastAsia="SimSun"/>
              </w:rPr>
              <w:t>14 (Note 5)</w:t>
            </w:r>
          </w:p>
        </w:tc>
        <w:tc>
          <w:tcPr>
            <w:tcW w:w="1668" w:type="pct"/>
            <w:gridSpan w:val="3"/>
            <w:tcBorders>
              <w:bottom w:val="single" w:sz="4" w:space="0" w:color="auto"/>
            </w:tcBorders>
            <w:shd w:val="clear" w:color="auto" w:fill="auto"/>
            <w:tcMar>
              <w:left w:w="57" w:type="dxa"/>
              <w:right w:w="57" w:type="dxa"/>
            </w:tcMar>
            <w:vAlign w:val="center"/>
          </w:tcPr>
          <w:p w14:paraId="6320C222" w14:textId="52DC0DE4"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7AC48A8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1039118"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60E23223" w14:textId="77777777" w:rsidR="00563E8E" w:rsidRPr="001A1576" w:rsidRDefault="00563E8E" w:rsidP="0088665F">
            <w:pPr>
              <w:pStyle w:val="TAC"/>
              <w:rPr>
                <w:rFonts w:eastAsia="SimSun"/>
              </w:rPr>
            </w:pPr>
            <w:r w:rsidRPr="001A1576">
              <w:rPr>
                <w:rFonts w:eastAsia="SimSun"/>
              </w:rPr>
              <w:t>Edge_1RB_Left</w:t>
            </w:r>
          </w:p>
        </w:tc>
      </w:tr>
      <w:bookmarkEnd w:id="1519"/>
      <w:tr w:rsidR="00563E8E" w:rsidRPr="001A1576" w14:paraId="79E96A11" w14:textId="77777777" w:rsidTr="0088665F">
        <w:tc>
          <w:tcPr>
            <w:tcW w:w="550" w:type="pct"/>
            <w:shd w:val="clear" w:color="auto" w:fill="auto"/>
            <w:tcMar>
              <w:left w:w="57" w:type="dxa"/>
              <w:right w:w="57" w:type="dxa"/>
            </w:tcMar>
            <w:vAlign w:val="center"/>
          </w:tcPr>
          <w:p w14:paraId="03937C0A" w14:textId="77777777" w:rsidR="00563E8E" w:rsidRPr="001A1576" w:rsidRDefault="00563E8E" w:rsidP="0088665F">
            <w:pPr>
              <w:pStyle w:val="TAC"/>
              <w:rPr>
                <w:rFonts w:eastAsia="SimSun"/>
              </w:rPr>
            </w:pPr>
            <w:r w:rsidRPr="001A1576">
              <w:t>15</w:t>
            </w:r>
          </w:p>
        </w:tc>
        <w:tc>
          <w:tcPr>
            <w:tcW w:w="1668" w:type="pct"/>
            <w:gridSpan w:val="3"/>
            <w:tcBorders>
              <w:bottom w:val="single" w:sz="4" w:space="0" w:color="auto"/>
            </w:tcBorders>
            <w:shd w:val="clear" w:color="auto" w:fill="auto"/>
            <w:tcMar>
              <w:left w:w="57" w:type="dxa"/>
              <w:right w:w="57" w:type="dxa"/>
            </w:tcMar>
            <w:vAlign w:val="center"/>
          </w:tcPr>
          <w:p w14:paraId="4C0A43AE" w14:textId="5431FA8D"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40D33EF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3230131"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70F17383" w14:textId="77777777" w:rsidR="00563E8E" w:rsidRPr="001A1576" w:rsidRDefault="00563E8E" w:rsidP="0088665F">
            <w:pPr>
              <w:pStyle w:val="TAC"/>
              <w:rPr>
                <w:rFonts w:eastAsia="SimSun"/>
              </w:rPr>
            </w:pPr>
            <w:r w:rsidRPr="001A1576">
              <w:rPr>
                <w:rFonts w:eastAsia="SimSun"/>
              </w:rPr>
              <w:t>Edge_1RB_Left</w:t>
            </w:r>
          </w:p>
        </w:tc>
      </w:tr>
      <w:tr w:rsidR="00563E8E" w:rsidRPr="001A1576" w14:paraId="3C444D40" w14:textId="77777777" w:rsidTr="0088665F">
        <w:tc>
          <w:tcPr>
            <w:tcW w:w="550" w:type="pct"/>
            <w:shd w:val="clear" w:color="auto" w:fill="auto"/>
            <w:tcMar>
              <w:left w:w="57" w:type="dxa"/>
              <w:right w:w="57" w:type="dxa"/>
            </w:tcMar>
            <w:vAlign w:val="center"/>
          </w:tcPr>
          <w:p w14:paraId="0A96FA4D" w14:textId="77777777" w:rsidR="00563E8E" w:rsidRPr="001A1576" w:rsidRDefault="00563E8E" w:rsidP="0088665F">
            <w:pPr>
              <w:pStyle w:val="TAC"/>
              <w:rPr>
                <w:rFonts w:eastAsia="SimSun"/>
              </w:rPr>
            </w:pPr>
            <w:r w:rsidRPr="001A1576">
              <w:rPr>
                <w:rFonts w:eastAsia="SimSun"/>
              </w:rPr>
              <w:t>16</w:t>
            </w:r>
          </w:p>
        </w:tc>
        <w:tc>
          <w:tcPr>
            <w:tcW w:w="1668" w:type="pct"/>
            <w:gridSpan w:val="3"/>
            <w:tcBorders>
              <w:top w:val="single" w:sz="4" w:space="0" w:color="auto"/>
            </w:tcBorders>
            <w:shd w:val="clear" w:color="auto" w:fill="auto"/>
            <w:tcMar>
              <w:left w:w="57" w:type="dxa"/>
              <w:right w:w="57" w:type="dxa"/>
            </w:tcMar>
            <w:vAlign w:val="center"/>
          </w:tcPr>
          <w:p w14:paraId="5D0D13A5"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59B7793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EB1BF0B"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33FAEC34" w14:textId="77777777" w:rsidR="00563E8E" w:rsidRPr="001A1576" w:rsidRDefault="00563E8E" w:rsidP="0088665F">
            <w:pPr>
              <w:pStyle w:val="TAC"/>
              <w:rPr>
                <w:rFonts w:eastAsia="SimSun"/>
              </w:rPr>
            </w:pPr>
            <w:r w:rsidRPr="001A1576">
              <w:rPr>
                <w:rFonts w:eastAsia="SimSun"/>
              </w:rPr>
              <w:t>Outer Full</w:t>
            </w:r>
          </w:p>
        </w:tc>
      </w:tr>
      <w:tr w:rsidR="00563E8E" w:rsidRPr="001A1576" w14:paraId="612C4259" w14:textId="77777777" w:rsidTr="0088665F">
        <w:tc>
          <w:tcPr>
            <w:tcW w:w="550" w:type="pct"/>
            <w:shd w:val="clear" w:color="auto" w:fill="auto"/>
            <w:tcMar>
              <w:left w:w="57" w:type="dxa"/>
              <w:right w:w="57" w:type="dxa"/>
            </w:tcMar>
            <w:vAlign w:val="center"/>
          </w:tcPr>
          <w:p w14:paraId="2354593B" w14:textId="77777777" w:rsidR="00563E8E" w:rsidRPr="001A1576" w:rsidDel="00F45BD8" w:rsidRDefault="00563E8E" w:rsidP="0088665F">
            <w:pPr>
              <w:pStyle w:val="TAC"/>
              <w:rPr>
                <w:rFonts w:eastAsia="SimSun"/>
              </w:rPr>
            </w:pPr>
            <w:r w:rsidRPr="001A1576">
              <w:rPr>
                <w:rFonts w:eastAsia="SimSun"/>
              </w:rPr>
              <w:t>17</w:t>
            </w:r>
          </w:p>
        </w:tc>
        <w:tc>
          <w:tcPr>
            <w:tcW w:w="1668" w:type="pct"/>
            <w:gridSpan w:val="3"/>
            <w:shd w:val="clear" w:color="auto" w:fill="auto"/>
            <w:tcMar>
              <w:left w:w="57" w:type="dxa"/>
              <w:right w:w="57" w:type="dxa"/>
            </w:tcMar>
            <w:vAlign w:val="center"/>
          </w:tcPr>
          <w:p w14:paraId="75F0031F"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3B4C28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897C86E"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11F0E274"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6A7A057D" w14:textId="77777777" w:rsidTr="0088665F">
        <w:tc>
          <w:tcPr>
            <w:tcW w:w="550" w:type="pct"/>
            <w:shd w:val="clear" w:color="auto" w:fill="auto"/>
            <w:tcMar>
              <w:left w:w="57" w:type="dxa"/>
              <w:right w:w="57" w:type="dxa"/>
            </w:tcMar>
            <w:vAlign w:val="center"/>
          </w:tcPr>
          <w:p w14:paraId="79FA31BC" w14:textId="77777777" w:rsidR="00563E8E" w:rsidRPr="001A1576" w:rsidRDefault="00563E8E" w:rsidP="0088665F">
            <w:pPr>
              <w:pStyle w:val="TAC"/>
              <w:rPr>
                <w:rFonts w:eastAsia="SimSun"/>
              </w:rPr>
            </w:pPr>
            <w:r w:rsidRPr="001A1576">
              <w:rPr>
                <w:rFonts w:eastAsia="SimSun"/>
              </w:rPr>
              <w:t>18</w:t>
            </w:r>
          </w:p>
        </w:tc>
        <w:tc>
          <w:tcPr>
            <w:tcW w:w="1668" w:type="pct"/>
            <w:gridSpan w:val="3"/>
            <w:shd w:val="clear" w:color="auto" w:fill="auto"/>
            <w:tcMar>
              <w:left w:w="57" w:type="dxa"/>
              <w:right w:w="57" w:type="dxa"/>
            </w:tcMar>
            <w:vAlign w:val="center"/>
          </w:tcPr>
          <w:p w14:paraId="0E52FE99"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20FDEC7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864F2CF"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63C3D2C7" w14:textId="77777777" w:rsidR="00563E8E" w:rsidRPr="001A1576" w:rsidRDefault="00563E8E" w:rsidP="0088665F">
            <w:pPr>
              <w:pStyle w:val="TAC"/>
              <w:rPr>
                <w:rFonts w:eastAsia="SimSun"/>
              </w:rPr>
            </w:pPr>
            <w:r w:rsidRPr="001A1576">
              <w:rPr>
                <w:rFonts w:eastAsia="SimSun"/>
              </w:rPr>
              <w:t>Outer Full</w:t>
            </w:r>
          </w:p>
        </w:tc>
      </w:tr>
      <w:tr w:rsidR="00563E8E" w:rsidRPr="001A1576" w14:paraId="30FF914E" w14:textId="77777777" w:rsidTr="0088665F">
        <w:tc>
          <w:tcPr>
            <w:tcW w:w="550" w:type="pct"/>
            <w:shd w:val="clear" w:color="auto" w:fill="auto"/>
            <w:tcMar>
              <w:left w:w="57" w:type="dxa"/>
              <w:right w:w="57" w:type="dxa"/>
            </w:tcMar>
            <w:vAlign w:val="bottom"/>
          </w:tcPr>
          <w:p w14:paraId="66318D82" w14:textId="77777777" w:rsidR="00563E8E" w:rsidRPr="001A1576" w:rsidRDefault="00563E8E" w:rsidP="0088665F">
            <w:pPr>
              <w:pStyle w:val="TAC"/>
              <w:rPr>
                <w:rFonts w:eastAsia="SimSun"/>
              </w:rPr>
            </w:pPr>
            <w:r w:rsidRPr="001A1576">
              <w:rPr>
                <w:rFonts w:eastAsia="SimSun"/>
              </w:rPr>
              <w:t>19</w:t>
            </w:r>
          </w:p>
        </w:tc>
        <w:tc>
          <w:tcPr>
            <w:tcW w:w="1668" w:type="pct"/>
            <w:gridSpan w:val="3"/>
            <w:shd w:val="clear" w:color="auto" w:fill="auto"/>
            <w:tcMar>
              <w:left w:w="57" w:type="dxa"/>
              <w:right w:w="57" w:type="dxa"/>
            </w:tcMar>
            <w:vAlign w:val="center"/>
          </w:tcPr>
          <w:p w14:paraId="160EB32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4CFBD3D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3FA6519"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68055E4D"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1EB8D02" w14:textId="77777777" w:rsidTr="0088665F">
        <w:tc>
          <w:tcPr>
            <w:tcW w:w="550" w:type="pct"/>
            <w:shd w:val="clear" w:color="auto" w:fill="auto"/>
            <w:tcMar>
              <w:left w:w="57" w:type="dxa"/>
              <w:right w:w="57" w:type="dxa"/>
            </w:tcMar>
            <w:vAlign w:val="bottom"/>
          </w:tcPr>
          <w:p w14:paraId="5776354D" w14:textId="77777777" w:rsidR="00563E8E" w:rsidRPr="001A1576" w:rsidRDefault="00563E8E" w:rsidP="0088665F">
            <w:pPr>
              <w:pStyle w:val="TAC"/>
              <w:rPr>
                <w:rFonts w:eastAsia="SimSun"/>
              </w:rPr>
            </w:pPr>
            <w:r w:rsidRPr="001A1576">
              <w:rPr>
                <w:rFonts w:eastAsia="SimSun"/>
              </w:rPr>
              <w:t>20 (Note 5)</w:t>
            </w:r>
          </w:p>
        </w:tc>
        <w:tc>
          <w:tcPr>
            <w:tcW w:w="1668" w:type="pct"/>
            <w:gridSpan w:val="3"/>
            <w:tcBorders>
              <w:bottom w:val="single" w:sz="4" w:space="0" w:color="auto"/>
            </w:tcBorders>
            <w:shd w:val="clear" w:color="auto" w:fill="auto"/>
            <w:tcMar>
              <w:left w:w="57" w:type="dxa"/>
              <w:right w:w="57" w:type="dxa"/>
            </w:tcMar>
            <w:vAlign w:val="center"/>
          </w:tcPr>
          <w:p w14:paraId="6CE7AE40" w14:textId="10A20270"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0F14C0F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A3AA269"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26756D37" w14:textId="77777777" w:rsidR="00563E8E" w:rsidRPr="001A1576" w:rsidRDefault="00563E8E" w:rsidP="0088665F">
            <w:pPr>
              <w:pStyle w:val="TAC"/>
              <w:rPr>
                <w:rFonts w:eastAsia="SimSun"/>
              </w:rPr>
            </w:pPr>
            <w:r w:rsidRPr="001A1576">
              <w:rPr>
                <w:rFonts w:eastAsia="SimSun"/>
              </w:rPr>
              <w:t>Edge_1RB_Left</w:t>
            </w:r>
          </w:p>
        </w:tc>
      </w:tr>
      <w:tr w:rsidR="00563E8E" w:rsidRPr="001A1576" w14:paraId="22AA9AF0" w14:textId="77777777" w:rsidTr="0088665F">
        <w:tc>
          <w:tcPr>
            <w:tcW w:w="550" w:type="pct"/>
            <w:shd w:val="clear" w:color="auto" w:fill="auto"/>
            <w:tcMar>
              <w:left w:w="57" w:type="dxa"/>
              <w:right w:w="57" w:type="dxa"/>
            </w:tcMar>
            <w:vAlign w:val="bottom"/>
          </w:tcPr>
          <w:p w14:paraId="448D37C7" w14:textId="77777777" w:rsidR="00563E8E" w:rsidRPr="001A1576" w:rsidRDefault="00563E8E" w:rsidP="0088665F">
            <w:pPr>
              <w:pStyle w:val="TAC"/>
              <w:rPr>
                <w:rFonts w:eastAsia="SimSun"/>
              </w:rPr>
            </w:pPr>
            <w:r w:rsidRPr="001A1576">
              <w:rPr>
                <w:rFonts w:eastAsia="SimSun"/>
              </w:rPr>
              <w:t xml:space="preserve">21 </w:t>
            </w:r>
          </w:p>
        </w:tc>
        <w:tc>
          <w:tcPr>
            <w:tcW w:w="1668" w:type="pct"/>
            <w:gridSpan w:val="3"/>
            <w:tcBorders>
              <w:bottom w:val="single" w:sz="4" w:space="0" w:color="auto"/>
            </w:tcBorders>
            <w:shd w:val="clear" w:color="auto" w:fill="auto"/>
            <w:tcMar>
              <w:left w:w="57" w:type="dxa"/>
              <w:right w:w="57" w:type="dxa"/>
            </w:tcMar>
            <w:vAlign w:val="center"/>
          </w:tcPr>
          <w:p w14:paraId="78A1B405" w14:textId="5A5032FB"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6E8415C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C447E22"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4AA7CE8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D48B383" w14:textId="77777777" w:rsidTr="0088665F">
        <w:tc>
          <w:tcPr>
            <w:tcW w:w="550" w:type="pct"/>
            <w:shd w:val="clear" w:color="auto" w:fill="auto"/>
            <w:tcMar>
              <w:left w:w="57" w:type="dxa"/>
              <w:right w:w="57" w:type="dxa"/>
            </w:tcMar>
            <w:vAlign w:val="bottom"/>
          </w:tcPr>
          <w:p w14:paraId="06069BC5" w14:textId="77777777" w:rsidR="00563E8E" w:rsidRPr="001A1576" w:rsidRDefault="00563E8E" w:rsidP="0088665F">
            <w:pPr>
              <w:pStyle w:val="TAC"/>
              <w:rPr>
                <w:rFonts w:eastAsia="SimSun"/>
              </w:rPr>
            </w:pPr>
            <w:r w:rsidRPr="001A1576">
              <w:rPr>
                <w:rFonts w:eastAsia="SimSun"/>
              </w:rPr>
              <w:t>22</w:t>
            </w:r>
          </w:p>
        </w:tc>
        <w:tc>
          <w:tcPr>
            <w:tcW w:w="1668" w:type="pct"/>
            <w:gridSpan w:val="3"/>
            <w:tcBorders>
              <w:top w:val="single" w:sz="4" w:space="0" w:color="auto"/>
            </w:tcBorders>
            <w:shd w:val="clear" w:color="auto" w:fill="auto"/>
            <w:tcMar>
              <w:left w:w="57" w:type="dxa"/>
              <w:right w:w="57" w:type="dxa"/>
            </w:tcMar>
            <w:vAlign w:val="center"/>
          </w:tcPr>
          <w:p w14:paraId="469278FB"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7C3819A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F3D587E"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3F78830F" w14:textId="77777777" w:rsidR="00563E8E" w:rsidRPr="001A1576" w:rsidRDefault="00563E8E" w:rsidP="0088665F">
            <w:pPr>
              <w:pStyle w:val="TAC"/>
              <w:rPr>
                <w:rFonts w:eastAsia="SimSun"/>
              </w:rPr>
            </w:pPr>
            <w:r w:rsidRPr="001A1576">
              <w:rPr>
                <w:rFonts w:eastAsia="SimSun"/>
              </w:rPr>
              <w:t>Outer Full</w:t>
            </w:r>
          </w:p>
        </w:tc>
      </w:tr>
      <w:tr w:rsidR="00563E8E" w:rsidRPr="001A1576" w14:paraId="305D1028" w14:textId="77777777" w:rsidTr="0088665F">
        <w:tc>
          <w:tcPr>
            <w:tcW w:w="550" w:type="pct"/>
            <w:shd w:val="clear" w:color="auto" w:fill="auto"/>
            <w:tcMar>
              <w:left w:w="57" w:type="dxa"/>
              <w:right w:w="57" w:type="dxa"/>
            </w:tcMar>
            <w:vAlign w:val="bottom"/>
          </w:tcPr>
          <w:p w14:paraId="391B72FF" w14:textId="77777777" w:rsidR="00563E8E" w:rsidRPr="001A1576" w:rsidRDefault="00563E8E" w:rsidP="0088665F">
            <w:pPr>
              <w:pStyle w:val="TAC"/>
              <w:rPr>
                <w:rFonts w:eastAsia="SimSun"/>
              </w:rPr>
            </w:pPr>
            <w:r w:rsidRPr="001A1576">
              <w:rPr>
                <w:rFonts w:eastAsia="SimSun"/>
              </w:rPr>
              <w:t>23</w:t>
            </w:r>
          </w:p>
        </w:tc>
        <w:tc>
          <w:tcPr>
            <w:tcW w:w="1668" w:type="pct"/>
            <w:gridSpan w:val="3"/>
            <w:shd w:val="clear" w:color="auto" w:fill="auto"/>
            <w:tcMar>
              <w:left w:w="57" w:type="dxa"/>
              <w:right w:w="57" w:type="dxa"/>
            </w:tcMar>
            <w:vAlign w:val="center"/>
          </w:tcPr>
          <w:p w14:paraId="6D176245"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3521F5C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2DE2E0D"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50999E5C"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6EFFBE46" w14:textId="77777777" w:rsidTr="0088665F">
        <w:tc>
          <w:tcPr>
            <w:tcW w:w="550" w:type="pct"/>
            <w:shd w:val="clear" w:color="auto" w:fill="auto"/>
            <w:tcMar>
              <w:left w:w="57" w:type="dxa"/>
              <w:right w:w="57" w:type="dxa"/>
            </w:tcMar>
            <w:vAlign w:val="bottom"/>
          </w:tcPr>
          <w:p w14:paraId="7D41951C" w14:textId="77777777" w:rsidR="00563E8E" w:rsidRPr="001A1576" w:rsidRDefault="00563E8E" w:rsidP="0088665F">
            <w:pPr>
              <w:pStyle w:val="TAC"/>
              <w:rPr>
                <w:rFonts w:eastAsia="SimSun"/>
              </w:rPr>
            </w:pPr>
            <w:r w:rsidRPr="001A1576">
              <w:rPr>
                <w:rFonts w:eastAsia="SimSun"/>
              </w:rPr>
              <w:t>24</w:t>
            </w:r>
          </w:p>
        </w:tc>
        <w:tc>
          <w:tcPr>
            <w:tcW w:w="1668" w:type="pct"/>
            <w:gridSpan w:val="3"/>
            <w:shd w:val="clear" w:color="auto" w:fill="auto"/>
            <w:tcMar>
              <w:left w:w="57" w:type="dxa"/>
              <w:right w:w="57" w:type="dxa"/>
            </w:tcMar>
            <w:vAlign w:val="center"/>
          </w:tcPr>
          <w:p w14:paraId="5802576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6CE094A3"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EB31936"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37DB3151" w14:textId="77777777" w:rsidR="00563E8E" w:rsidRPr="001A1576" w:rsidRDefault="00563E8E" w:rsidP="0088665F">
            <w:pPr>
              <w:pStyle w:val="TAC"/>
              <w:rPr>
                <w:rFonts w:eastAsia="SimSun"/>
              </w:rPr>
            </w:pPr>
            <w:r w:rsidRPr="001A1576">
              <w:rPr>
                <w:rFonts w:eastAsia="SimSun"/>
              </w:rPr>
              <w:t>Outer Full</w:t>
            </w:r>
          </w:p>
        </w:tc>
      </w:tr>
      <w:tr w:rsidR="00563E8E" w:rsidRPr="001A1576" w14:paraId="3CC29EE9" w14:textId="77777777" w:rsidTr="0088665F">
        <w:tc>
          <w:tcPr>
            <w:tcW w:w="550" w:type="pct"/>
            <w:shd w:val="clear" w:color="auto" w:fill="auto"/>
            <w:tcMar>
              <w:left w:w="57" w:type="dxa"/>
              <w:right w:w="57" w:type="dxa"/>
            </w:tcMar>
            <w:vAlign w:val="bottom"/>
          </w:tcPr>
          <w:p w14:paraId="64337911" w14:textId="77777777" w:rsidR="00563E8E" w:rsidRPr="001A1576" w:rsidRDefault="00563E8E" w:rsidP="0088665F">
            <w:pPr>
              <w:pStyle w:val="TAC"/>
              <w:rPr>
                <w:rFonts w:eastAsia="SimSun"/>
              </w:rPr>
            </w:pPr>
            <w:r w:rsidRPr="001A1576">
              <w:rPr>
                <w:rFonts w:eastAsia="SimSun"/>
              </w:rPr>
              <w:t>25</w:t>
            </w:r>
          </w:p>
        </w:tc>
        <w:tc>
          <w:tcPr>
            <w:tcW w:w="1668" w:type="pct"/>
            <w:gridSpan w:val="3"/>
            <w:shd w:val="clear" w:color="auto" w:fill="auto"/>
            <w:tcMar>
              <w:left w:w="57" w:type="dxa"/>
              <w:right w:w="57" w:type="dxa"/>
            </w:tcMar>
            <w:vAlign w:val="center"/>
          </w:tcPr>
          <w:p w14:paraId="25B861E9"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D90EE3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C1004F5"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7D9AF55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8DFAAF4" w14:textId="77777777" w:rsidTr="0088665F">
        <w:tc>
          <w:tcPr>
            <w:tcW w:w="550" w:type="pct"/>
            <w:shd w:val="clear" w:color="auto" w:fill="auto"/>
            <w:tcMar>
              <w:left w:w="57" w:type="dxa"/>
              <w:right w:w="57" w:type="dxa"/>
            </w:tcMar>
            <w:vAlign w:val="bottom"/>
          </w:tcPr>
          <w:p w14:paraId="1157332E" w14:textId="77777777" w:rsidR="00563E8E" w:rsidRPr="001A1576" w:rsidRDefault="00563E8E" w:rsidP="0088665F">
            <w:pPr>
              <w:pStyle w:val="TAC"/>
              <w:rPr>
                <w:rFonts w:eastAsia="SimSun"/>
              </w:rPr>
            </w:pPr>
            <w:r w:rsidRPr="001A1576">
              <w:rPr>
                <w:rFonts w:eastAsia="SimSun"/>
              </w:rPr>
              <w:t>26 (Note 5)</w:t>
            </w:r>
          </w:p>
        </w:tc>
        <w:tc>
          <w:tcPr>
            <w:tcW w:w="1668" w:type="pct"/>
            <w:gridSpan w:val="3"/>
            <w:shd w:val="clear" w:color="auto" w:fill="auto"/>
            <w:tcMar>
              <w:left w:w="57" w:type="dxa"/>
              <w:right w:w="57" w:type="dxa"/>
            </w:tcMar>
            <w:vAlign w:val="center"/>
          </w:tcPr>
          <w:p w14:paraId="595319B7" w14:textId="21A35A98"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640E6F8C"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8DA478C"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08F778BD"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D314427" w14:textId="77777777" w:rsidTr="0088665F">
        <w:tc>
          <w:tcPr>
            <w:tcW w:w="550" w:type="pct"/>
            <w:shd w:val="clear" w:color="auto" w:fill="auto"/>
            <w:tcMar>
              <w:left w:w="57" w:type="dxa"/>
              <w:right w:w="57" w:type="dxa"/>
            </w:tcMar>
            <w:vAlign w:val="center"/>
          </w:tcPr>
          <w:p w14:paraId="57AE0045" w14:textId="77777777" w:rsidR="00563E8E" w:rsidRPr="001A1576" w:rsidRDefault="00563E8E" w:rsidP="0088665F">
            <w:pPr>
              <w:pStyle w:val="TAC"/>
              <w:rPr>
                <w:rFonts w:eastAsia="SimSun"/>
              </w:rPr>
            </w:pPr>
            <w:r w:rsidRPr="001A1576">
              <w:rPr>
                <w:rFonts w:eastAsia="SimSun"/>
              </w:rPr>
              <w:t>27</w:t>
            </w:r>
          </w:p>
        </w:tc>
        <w:tc>
          <w:tcPr>
            <w:tcW w:w="1668" w:type="pct"/>
            <w:gridSpan w:val="3"/>
            <w:shd w:val="clear" w:color="auto" w:fill="auto"/>
            <w:tcMar>
              <w:left w:w="57" w:type="dxa"/>
              <w:right w:w="57" w:type="dxa"/>
            </w:tcMar>
            <w:vAlign w:val="center"/>
          </w:tcPr>
          <w:p w14:paraId="494D48A8" w14:textId="2E26E396"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34E93CF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2D45A5E"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579BC068"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A228919" w14:textId="77777777" w:rsidTr="0088665F">
        <w:tc>
          <w:tcPr>
            <w:tcW w:w="550" w:type="pct"/>
            <w:shd w:val="clear" w:color="auto" w:fill="auto"/>
            <w:tcMar>
              <w:left w:w="57" w:type="dxa"/>
              <w:right w:w="57" w:type="dxa"/>
            </w:tcMar>
            <w:vAlign w:val="center"/>
          </w:tcPr>
          <w:p w14:paraId="36105500" w14:textId="77777777" w:rsidR="00563E8E" w:rsidRPr="001A1576" w:rsidRDefault="00563E8E" w:rsidP="0088665F">
            <w:pPr>
              <w:pStyle w:val="TAC"/>
              <w:rPr>
                <w:rFonts w:eastAsia="SimSun"/>
              </w:rPr>
            </w:pPr>
            <w:r w:rsidRPr="001A1576">
              <w:rPr>
                <w:rFonts w:eastAsia="SimSun"/>
              </w:rPr>
              <w:t>28</w:t>
            </w:r>
          </w:p>
        </w:tc>
        <w:tc>
          <w:tcPr>
            <w:tcW w:w="1668" w:type="pct"/>
            <w:gridSpan w:val="3"/>
            <w:shd w:val="clear" w:color="auto" w:fill="auto"/>
            <w:tcMar>
              <w:left w:w="57" w:type="dxa"/>
              <w:right w:w="57" w:type="dxa"/>
            </w:tcMar>
            <w:vAlign w:val="center"/>
          </w:tcPr>
          <w:p w14:paraId="2B99A9C2"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4112394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32BAB9C"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6D636B91" w14:textId="77777777" w:rsidR="00563E8E" w:rsidRPr="001A1576" w:rsidRDefault="00563E8E" w:rsidP="0088665F">
            <w:pPr>
              <w:pStyle w:val="TAC"/>
              <w:rPr>
                <w:rFonts w:eastAsia="SimSun"/>
              </w:rPr>
            </w:pPr>
            <w:r w:rsidRPr="001A1576">
              <w:rPr>
                <w:rFonts w:eastAsia="SimSun"/>
              </w:rPr>
              <w:t>Outer Full</w:t>
            </w:r>
          </w:p>
        </w:tc>
      </w:tr>
      <w:tr w:rsidR="00563E8E" w:rsidRPr="001A1576" w14:paraId="2A5DFF87" w14:textId="77777777" w:rsidTr="0088665F">
        <w:tc>
          <w:tcPr>
            <w:tcW w:w="550" w:type="pct"/>
            <w:shd w:val="clear" w:color="auto" w:fill="auto"/>
            <w:tcMar>
              <w:left w:w="57" w:type="dxa"/>
              <w:right w:w="57" w:type="dxa"/>
            </w:tcMar>
            <w:vAlign w:val="center"/>
          </w:tcPr>
          <w:p w14:paraId="39F23B74" w14:textId="77777777" w:rsidR="00563E8E" w:rsidRPr="001A1576" w:rsidRDefault="00563E8E" w:rsidP="0088665F">
            <w:pPr>
              <w:pStyle w:val="TAC"/>
              <w:rPr>
                <w:rFonts w:eastAsia="SimSun"/>
              </w:rPr>
            </w:pPr>
            <w:r w:rsidRPr="001A1576">
              <w:rPr>
                <w:rFonts w:eastAsia="SimSun"/>
              </w:rPr>
              <w:t>29</w:t>
            </w:r>
          </w:p>
        </w:tc>
        <w:tc>
          <w:tcPr>
            <w:tcW w:w="1668" w:type="pct"/>
            <w:gridSpan w:val="3"/>
            <w:shd w:val="clear" w:color="auto" w:fill="auto"/>
            <w:tcMar>
              <w:left w:w="57" w:type="dxa"/>
              <w:right w:w="57" w:type="dxa"/>
            </w:tcMar>
            <w:vAlign w:val="center"/>
          </w:tcPr>
          <w:p w14:paraId="1CDFB3E6"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4D05417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DAD53EF"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5D79F2A1"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2E930C98" w14:textId="77777777" w:rsidTr="0088665F">
        <w:tc>
          <w:tcPr>
            <w:tcW w:w="550" w:type="pct"/>
            <w:shd w:val="clear" w:color="auto" w:fill="auto"/>
            <w:tcMar>
              <w:left w:w="57" w:type="dxa"/>
              <w:right w:w="57" w:type="dxa"/>
            </w:tcMar>
            <w:vAlign w:val="center"/>
          </w:tcPr>
          <w:p w14:paraId="7320AD3D" w14:textId="77777777" w:rsidR="00563E8E" w:rsidRPr="001A1576" w:rsidRDefault="00563E8E" w:rsidP="0088665F">
            <w:pPr>
              <w:pStyle w:val="TAC"/>
              <w:rPr>
                <w:rFonts w:eastAsia="SimSun"/>
              </w:rPr>
            </w:pPr>
            <w:r w:rsidRPr="001A1576">
              <w:rPr>
                <w:rFonts w:eastAsia="SimSun"/>
              </w:rPr>
              <w:t>30</w:t>
            </w:r>
          </w:p>
        </w:tc>
        <w:tc>
          <w:tcPr>
            <w:tcW w:w="1668" w:type="pct"/>
            <w:gridSpan w:val="3"/>
            <w:shd w:val="clear" w:color="auto" w:fill="auto"/>
            <w:tcMar>
              <w:left w:w="57" w:type="dxa"/>
              <w:right w:w="57" w:type="dxa"/>
            </w:tcMar>
            <w:vAlign w:val="center"/>
          </w:tcPr>
          <w:p w14:paraId="47A2FD23"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52D60AD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86AE638"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380EE5CF" w14:textId="77777777" w:rsidR="00563E8E" w:rsidRPr="001A1576" w:rsidRDefault="00563E8E" w:rsidP="0088665F">
            <w:pPr>
              <w:pStyle w:val="TAC"/>
              <w:rPr>
                <w:rFonts w:eastAsia="SimSun"/>
              </w:rPr>
            </w:pPr>
            <w:r w:rsidRPr="001A1576">
              <w:rPr>
                <w:rFonts w:eastAsia="SimSun"/>
              </w:rPr>
              <w:t>Outer Full</w:t>
            </w:r>
          </w:p>
        </w:tc>
      </w:tr>
      <w:tr w:rsidR="00563E8E" w:rsidRPr="001A1576" w14:paraId="64AF321D" w14:textId="77777777" w:rsidTr="0088665F">
        <w:tc>
          <w:tcPr>
            <w:tcW w:w="550" w:type="pct"/>
            <w:shd w:val="clear" w:color="auto" w:fill="auto"/>
            <w:tcMar>
              <w:left w:w="57" w:type="dxa"/>
              <w:right w:w="57" w:type="dxa"/>
            </w:tcMar>
            <w:vAlign w:val="center"/>
          </w:tcPr>
          <w:p w14:paraId="5A56E741" w14:textId="77777777" w:rsidR="00563E8E" w:rsidRPr="001A1576" w:rsidRDefault="00563E8E" w:rsidP="0088665F">
            <w:pPr>
              <w:pStyle w:val="TAC"/>
              <w:rPr>
                <w:rFonts w:eastAsia="SimSun"/>
              </w:rPr>
            </w:pPr>
            <w:r w:rsidRPr="001A1576">
              <w:rPr>
                <w:rFonts w:eastAsia="SimSun"/>
              </w:rPr>
              <w:t>31</w:t>
            </w:r>
          </w:p>
        </w:tc>
        <w:tc>
          <w:tcPr>
            <w:tcW w:w="1668" w:type="pct"/>
            <w:gridSpan w:val="3"/>
            <w:shd w:val="clear" w:color="auto" w:fill="auto"/>
            <w:tcMar>
              <w:left w:w="57" w:type="dxa"/>
              <w:right w:w="57" w:type="dxa"/>
            </w:tcMar>
            <w:vAlign w:val="center"/>
          </w:tcPr>
          <w:p w14:paraId="52F27FC1"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3C1BF27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731B9E4"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9B52090" w14:textId="77777777" w:rsidR="00563E8E" w:rsidRPr="001A1576" w:rsidRDefault="00563E8E" w:rsidP="0088665F">
            <w:pPr>
              <w:pStyle w:val="TAC"/>
              <w:rPr>
                <w:rFonts w:eastAsia="SimSun"/>
              </w:rPr>
            </w:pPr>
            <w:r w:rsidRPr="001A1576">
              <w:rPr>
                <w:rFonts w:eastAsia="SimSun"/>
              </w:rPr>
              <w:t>Edge_1RB_Left</w:t>
            </w:r>
          </w:p>
        </w:tc>
      </w:tr>
      <w:tr w:rsidR="00563E8E" w:rsidRPr="001A1576" w14:paraId="71966431" w14:textId="77777777" w:rsidTr="0088665F">
        <w:tc>
          <w:tcPr>
            <w:tcW w:w="550" w:type="pct"/>
            <w:shd w:val="clear" w:color="auto" w:fill="auto"/>
            <w:tcMar>
              <w:left w:w="57" w:type="dxa"/>
              <w:right w:w="57" w:type="dxa"/>
            </w:tcMar>
            <w:vAlign w:val="center"/>
          </w:tcPr>
          <w:p w14:paraId="302281C4" w14:textId="77777777" w:rsidR="00563E8E" w:rsidRPr="001A1576" w:rsidRDefault="00563E8E" w:rsidP="0088665F">
            <w:pPr>
              <w:pStyle w:val="TAC"/>
              <w:rPr>
                <w:rFonts w:eastAsia="SimSun"/>
              </w:rPr>
            </w:pPr>
            <w:r w:rsidRPr="001A1576">
              <w:rPr>
                <w:rFonts w:eastAsia="SimSun"/>
              </w:rPr>
              <w:t>32 (Note 5)</w:t>
            </w:r>
          </w:p>
        </w:tc>
        <w:tc>
          <w:tcPr>
            <w:tcW w:w="1668" w:type="pct"/>
            <w:gridSpan w:val="3"/>
            <w:shd w:val="clear" w:color="auto" w:fill="auto"/>
            <w:tcMar>
              <w:left w:w="57" w:type="dxa"/>
              <w:right w:w="57" w:type="dxa"/>
            </w:tcMar>
            <w:vAlign w:val="center"/>
          </w:tcPr>
          <w:p w14:paraId="36D90004" w14:textId="4395FF52"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3DE25BB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FE45EA8"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7102633" w14:textId="77777777" w:rsidR="00563E8E" w:rsidRPr="001A1576" w:rsidRDefault="00563E8E" w:rsidP="0088665F">
            <w:pPr>
              <w:pStyle w:val="TAC"/>
              <w:rPr>
                <w:rFonts w:eastAsia="SimSun"/>
              </w:rPr>
            </w:pPr>
            <w:r w:rsidRPr="001A1576">
              <w:rPr>
                <w:rFonts w:eastAsia="SimSun"/>
              </w:rPr>
              <w:t>Edge_1RB_Left</w:t>
            </w:r>
          </w:p>
        </w:tc>
      </w:tr>
      <w:tr w:rsidR="00563E8E" w:rsidRPr="001A1576" w14:paraId="5A2C6E69" w14:textId="77777777" w:rsidTr="0088665F">
        <w:tc>
          <w:tcPr>
            <w:tcW w:w="550" w:type="pct"/>
            <w:shd w:val="clear" w:color="auto" w:fill="auto"/>
            <w:tcMar>
              <w:left w:w="57" w:type="dxa"/>
              <w:right w:w="57" w:type="dxa"/>
            </w:tcMar>
            <w:vAlign w:val="center"/>
          </w:tcPr>
          <w:p w14:paraId="318E9AB2" w14:textId="77777777" w:rsidR="00563E8E" w:rsidRPr="001A1576" w:rsidRDefault="00563E8E" w:rsidP="0088665F">
            <w:pPr>
              <w:pStyle w:val="TAC"/>
              <w:rPr>
                <w:rFonts w:eastAsia="SimSun"/>
              </w:rPr>
            </w:pPr>
            <w:r w:rsidRPr="001A1576">
              <w:rPr>
                <w:rFonts w:eastAsia="SimSun"/>
              </w:rPr>
              <w:t>33</w:t>
            </w:r>
          </w:p>
        </w:tc>
        <w:tc>
          <w:tcPr>
            <w:tcW w:w="1668" w:type="pct"/>
            <w:gridSpan w:val="3"/>
            <w:shd w:val="clear" w:color="auto" w:fill="auto"/>
            <w:tcMar>
              <w:left w:w="57" w:type="dxa"/>
              <w:right w:w="57" w:type="dxa"/>
            </w:tcMar>
            <w:vAlign w:val="center"/>
          </w:tcPr>
          <w:p w14:paraId="46D171E9" w14:textId="5CE1A031"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6C0BC9E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B4E00C8"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1A80CC5B" w14:textId="77777777" w:rsidR="00563E8E" w:rsidRPr="001A1576" w:rsidRDefault="00563E8E" w:rsidP="0088665F">
            <w:pPr>
              <w:pStyle w:val="TAC"/>
              <w:rPr>
                <w:rFonts w:eastAsia="SimSun"/>
              </w:rPr>
            </w:pPr>
            <w:r w:rsidRPr="001A1576">
              <w:rPr>
                <w:rFonts w:eastAsia="SimSun"/>
              </w:rPr>
              <w:t>Edge_1RB_Left</w:t>
            </w:r>
          </w:p>
        </w:tc>
      </w:tr>
      <w:tr w:rsidR="00563E8E" w:rsidRPr="001A1576" w14:paraId="598F9F46" w14:textId="77777777" w:rsidTr="0088665F">
        <w:tc>
          <w:tcPr>
            <w:tcW w:w="550" w:type="pct"/>
            <w:shd w:val="clear" w:color="auto" w:fill="auto"/>
            <w:tcMar>
              <w:left w:w="57" w:type="dxa"/>
              <w:right w:w="57" w:type="dxa"/>
            </w:tcMar>
            <w:vAlign w:val="center"/>
          </w:tcPr>
          <w:p w14:paraId="7594AA8D" w14:textId="77777777" w:rsidR="00563E8E" w:rsidRPr="001A1576" w:rsidRDefault="00563E8E" w:rsidP="0088665F">
            <w:pPr>
              <w:pStyle w:val="TAC"/>
              <w:rPr>
                <w:rFonts w:eastAsia="SimSun"/>
              </w:rPr>
            </w:pPr>
            <w:r w:rsidRPr="001A1576">
              <w:rPr>
                <w:rFonts w:eastAsia="SimSun"/>
              </w:rPr>
              <w:t>34</w:t>
            </w:r>
          </w:p>
        </w:tc>
        <w:tc>
          <w:tcPr>
            <w:tcW w:w="1668" w:type="pct"/>
            <w:gridSpan w:val="3"/>
            <w:shd w:val="clear" w:color="auto" w:fill="auto"/>
            <w:tcMar>
              <w:left w:w="57" w:type="dxa"/>
              <w:right w:w="57" w:type="dxa"/>
            </w:tcMar>
            <w:vAlign w:val="center"/>
          </w:tcPr>
          <w:p w14:paraId="635FDF74"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700C454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1CA69FF"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D510DE9" w14:textId="77777777" w:rsidR="00563E8E" w:rsidRPr="001A1576" w:rsidRDefault="00563E8E" w:rsidP="0088665F">
            <w:pPr>
              <w:pStyle w:val="TAC"/>
              <w:rPr>
                <w:rFonts w:eastAsia="SimSun"/>
              </w:rPr>
            </w:pPr>
            <w:r w:rsidRPr="001A1576">
              <w:rPr>
                <w:rFonts w:eastAsia="SimSun"/>
              </w:rPr>
              <w:t>Outer Full</w:t>
            </w:r>
          </w:p>
        </w:tc>
      </w:tr>
      <w:tr w:rsidR="00563E8E" w:rsidRPr="001A1576" w14:paraId="6F2AB53B" w14:textId="77777777" w:rsidTr="0088665F">
        <w:tc>
          <w:tcPr>
            <w:tcW w:w="550" w:type="pct"/>
            <w:shd w:val="clear" w:color="auto" w:fill="auto"/>
            <w:tcMar>
              <w:left w:w="57" w:type="dxa"/>
              <w:right w:w="57" w:type="dxa"/>
            </w:tcMar>
            <w:vAlign w:val="center"/>
          </w:tcPr>
          <w:p w14:paraId="75DE358A" w14:textId="77777777" w:rsidR="00563E8E" w:rsidRPr="001A1576" w:rsidRDefault="00563E8E" w:rsidP="0088665F">
            <w:pPr>
              <w:pStyle w:val="TAC"/>
              <w:rPr>
                <w:rFonts w:eastAsia="SimSun"/>
              </w:rPr>
            </w:pPr>
            <w:r w:rsidRPr="001A1576">
              <w:rPr>
                <w:rFonts w:eastAsia="SimSun"/>
              </w:rPr>
              <w:t>35</w:t>
            </w:r>
          </w:p>
        </w:tc>
        <w:tc>
          <w:tcPr>
            <w:tcW w:w="1668" w:type="pct"/>
            <w:gridSpan w:val="3"/>
            <w:shd w:val="clear" w:color="auto" w:fill="auto"/>
            <w:tcMar>
              <w:left w:w="57" w:type="dxa"/>
              <w:right w:w="57" w:type="dxa"/>
            </w:tcMar>
            <w:vAlign w:val="center"/>
          </w:tcPr>
          <w:p w14:paraId="68B8EBA9"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935AE6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B70707F"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3989220"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3E407E21" w14:textId="77777777" w:rsidTr="0088665F">
        <w:tc>
          <w:tcPr>
            <w:tcW w:w="550" w:type="pct"/>
            <w:shd w:val="clear" w:color="auto" w:fill="auto"/>
            <w:tcMar>
              <w:left w:w="57" w:type="dxa"/>
              <w:right w:w="57" w:type="dxa"/>
            </w:tcMar>
            <w:vAlign w:val="center"/>
          </w:tcPr>
          <w:p w14:paraId="54778FF1" w14:textId="77777777" w:rsidR="00563E8E" w:rsidRPr="001A1576" w:rsidRDefault="00563E8E" w:rsidP="0088665F">
            <w:pPr>
              <w:pStyle w:val="TAC"/>
              <w:rPr>
                <w:rFonts w:eastAsia="SimSun"/>
              </w:rPr>
            </w:pPr>
            <w:r w:rsidRPr="001A1576">
              <w:rPr>
                <w:rFonts w:eastAsia="SimSun"/>
              </w:rPr>
              <w:lastRenderedPageBreak/>
              <w:t>36</w:t>
            </w:r>
          </w:p>
        </w:tc>
        <w:tc>
          <w:tcPr>
            <w:tcW w:w="1668" w:type="pct"/>
            <w:gridSpan w:val="3"/>
            <w:shd w:val="clear" w:color="auto" w:fill="auto"/>
            <w:tcMar>
              <w:left w:w="57" w:type="dxa"/>
              <w:right w:w="57" w:type="dxa"/>
            </w:tcMar>
            <w:vAlign w:val="center"/>
          </w:tcPr>
          <w:p w14:paraId="09DA05F8"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0C23A06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DCDA127"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4AC3A2B" w14:textId="77777777" w:rsidR="00563E8E" w:rsidRPr="001A1576" w:rsidRDefault="00563E8E" w:rsidP="0088665F">
            <w:pPr>
              <w:pStyle w:val="TAC"/>
              <w:rPr>
                <w:rFonts w:eastAsia="SimSun"/>
              </w:rPr>
            </w:pPr>
            <w:r w:rsidRPr="001A1576">
              <w:rPr>
                <w:rFonts w:eastAsia="SimSun"/>
              </w:rPr>
              <w:t>Outer Full</w:t>
            </w:r>
          </w:p>
        </w:tc>
      </w:tr>
      <w:tr w:rsidR="00563E8E" w:rsidRPr="001A1576" w14:paraId="41B14C1D" w14:textId="77777777" w:rsidTr="0088665F">
        <w:tc>
          <w:tcPr>
            <w:tcW w:w="550" w:type="pct"/>
            <w:shd w:val="clear" w:color="auto" w:fill="auto"/>
            <w:tcMar>
              <w:left w:w="57" w:type="dxa"/>
              <w:right w:w="57" w:type="dxa"/>
            </w:tcMar>
            <w:vAlign w:val="center"/>
          </w:tcPr>
          <w:p w14:paraId="4B339127" w14:textId="77777777" w:rsidR="00563E8E" w:rsidRPr="001A1576" w:rsidRDefault="00563E8E" w:rsidP="0088665F">
            <w:pPr>
              <w:pStyle w:val="TAC"/>
              <w:rPr>
                <w:rFonts w:eastAsia="SimSun"/>
              </w:rPr>
            </w:pPr>
            <w:r w:rsidRPr="001A1576">
              <w:rPr>
                <w:rFonts w:eastAsia="SimSun"/>
              </w:rPr>
              <w:t>37</w:t>
            </w:r>
          </w:p>
        </w:tc>
        <w:tc>
          <w:tcPr>
            <w:tcW w:w="1668" w:type="pct"/>
            <w:gridSpan w:val="3"/>
            <w:shd w:val="clear" w:color="auto" w:fill="auto"/>
            <w:tcMar>
              <w:left w:w="57" w:type="dxa"/>
              <w:right w:w="57" w:type="dxa"/>
            </w:tcMar>
            <w:vAlign w:val="center"/>
          </w:tcPr>
          <w:p w14:paraId="145464DB"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04ADD75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C29E2EB"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0DF3167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2424724" w14:textId="77777777" w:rsidTr="0088665F">
        <w:tc>
          <w:tcPr>
            <w:tcW w:w="550" w:type="pct"/>
            <w:shd w:val="clear" w:color="auto" w:fill="auto"/>
            <w:tcMar>
              <w:left w:w="57" w:type="dxa"/>
              <w:right w:w="57" w:type="dxa"/>
            </w:tcMar>
            <w:vAlign w:val="center"/>
          </w:tcPr>
          <w:p w14:paraId="49C1C48F" w14:textId="77777777" w:rsidR="00563E8E" w:rsidRPr="001A1576" w:rsidRDefault="00563E8E" w:rsidP="0088665F">
            <w:pPr>
              <w:pStyle w:val="TAC"/>
              <w:rPr>
                <w:rFonts w:eastAsia="SimSun"/>
              </w:rPr>
            </w:pPr>
            <w:bookmarkStart w:id="1520" w:name="_Hlk85641317"/>
            <w:r w:rsidRPr="001A1576">
              <w:rPr>
                <w:rFonts w:eastAsia="SimSun"/>
              </w:rPr>
              <w:t>38 (Note 5)</w:t>
            </w:r>
          </w:p>
        </w:tc>
        <w:tc>
          <w:tcPr>
            <w:tcW w:w="1668" w:type="pct"/>
            <w:gridSpan w:val="3"/>
            <w:tcBorders>
              <w:bottom w:val="single" w:sz="4" w:space="0" w:color="auto"/>
            </w:tcBorders>
            <w:shd w:val="clear" w:color="auto" w:fill="auto"/>
            <w:tcMar>
              <w:left w:w="57" w:type="dxa"/>
              <w:right w:w="57" w:type="dxa"/>
            </w:tcMar>
            <w:vAlign w:val="center"/>
          </w:tcPr>
          <w:p w14:paraId="299E7B7D" w14:textId="6F39635F" w:rsidR="00563E8E" w:rsidRPr="001A1576" w:rsidRDefault="00563E8E" w:rsidP="0088665F">
            <w:pPr>
              <w:pStyle w:val="TAC"/>
              <w:rPr>
                <w:rFonts w:eastAsia="SimSun"/>
              </w:rPr>
            </w:pPr>
            <w:r w:rsidRPr="001A1576">
              <w:t xml:space="preserve">Table 6.2.3.4.1-2a </w:t>
            </w:r>
            <w:r w:rsidR="00384C38">
              <w:t>-</w:t>
            </w:r>
            <w:r w:rsidRPr="001A1576">
              <w:t xml:space="preserve"> Table 6.2.3.4.1-2c</w:t>
            </w:r>
            <w:r w:rsidRPr="001A1576" w:rsidDel="00B414AC">
              <w:rPr>
                <w:rFonts w:eastAsia="SimSun"/>
              </w:rPr>
              <w:t xml:space="preserve"> </w:t>
            </w:r>
          </w:p>
        </w:tc>
        <w:tc>
          <w:tcPr>
            <w:tcW w:w="836" w:type="pct"/>
            <w:tcBorders>
              <w:top w:val="nil"/>
              <w:bottom w:val="nil"/>
            </w:tcBorders>
            <w:shd w:val="clear" w:color="auto" w:fill="auto"/>
            <w:tcMar>
              <w:left w:w="57" w:type="dxa"/>
              <w:right w:w="57" w:type="dxa"/>
            </w:tcMar>
            <w:vAlign w:val="center"/>
          </w:tcPr>
          <w:p w14:paraId="3FF44693"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94438EA"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694835BB" w14:textId="77777777" w:rsidR="00563E8E" w:rsidRPr="001A1576" w:rsidRDefault="00563E8E" w:rsidP="0088665F">
            <w:pPr>
              <w:pStyle w:val="TAC"/>
              <w:rPr>
                <w:rFonts w:eastAsia="SimSun"/>
              </w:rPr>
            </w:pPr>
            <w:r w:rsidRPr="001A1576">
              <w:rPr>
                <w:rFonts w:eastAsia="SimSun"/>
              </w:rPr>
              <w:t>Edge_1RB_Left</w:t>
            </w:r>
          </w:p>
        </w:tc>
      </w:tr>
      <w:tr w:rsidR="00563E8E" w:rsidRPr="001A1576" w14:paraId="27476AD1" w14:textId="77777777" w:rsidTr="0088665F">
        <w:tc>
          <w:tcPr>
            <w:tcW w:w="550" w:type="pct"/>
            <w:shd w:val="clear" w:color="auto" w:fill="auto"/>
            <w:tcMar>
              <w:left w:w="57" w:type="dxa"/>
              <w:right w:w="57" w:type="dxa"/>
            </w:tcMar>
            <w:vAlign w:val="center"/>
          </w:tcPr>
          <w:p w14:paraId="13AFDB64" w14:textId="77777777" w:rsidR="00563E8E" w:rsidRPr="001A1576" w:rsidRDefault="00563E8E" w:rsidP="0088665F">
            <w:pPr>
              <w:pStyle w:val="TAC"/>
              <w:rPr>
                <w:rFonts w:eastAsia="SimSun"/>
              </w:rPr>
            </w:pPr>
            <w:r w:rsidRPr="001A1576">
              <w:rPr>
                <w:rFonts w:eastAsia="SimSun"/>
              </w:rPr>
              <w:t>39</w:t>
            </w:r>
          </w:p>
        </w:tc>
        <w:tc>
          <w:tcPr>
            <w:tcW w:w="1668" w:type="pct"/>
            <w:gridSpan w:val="3"/>
            <w:shd w:val="clear" w:color="auto" w:fill="auto"/>
            <w:tcMar>
              <w:left w:w="57" w:type="dxa"/>
              <w:right w:w="57" w:type="dxa"/>
            </w:tcMar>
            <w:vAlign w:val="center"/>
          </w:tcPr>
          <w:p w14:paraId="5C803E5A" w14:textId="1709510C"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3EE4F74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0EF7745"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2DBF8469" w14:textId="77777777" w:rsidR="00563E8E" w:rsidRPr="001A1576" w:rsidRDefault="00563E8E" w:rsidP="0088665F">
            <w:pPr>
              <w:pStyle w:val="TAC"/>
              <w:rPr>
                <w:rFonts w:eastAsia="SimSun"/>
              </w:rPr>
            </w:pPr>
            <w:r w:rsidRPr="001A1576">
              <w:rPr>
                <w:rFonts w:eastAsia="SimSun"/>
              </w:rPr>
              <w:t xml:space="preserve">Edge_1RB_Left </w:t>
            </w:r>
          </w:p>
        </w:tc>
      </w:tr>
      <w:tr w:rsidR="00563E8E" w:rsidRPr="001A1576" w14:paraId="236C51CE" w14:textId="77777777" w:rsidTr="0088665F">
        <w:tc>
          <w:tcPr>
            <w:tcW w:w="550" w:type="pct"/>
            <w:shd w:val="clear" w:color="auto" w:fill="auto"/>
            <w:tcMar>
              <w:left w:w="57" w:type="dxa"/>
              <w:right w:w="57" w:type="dxa"/>
            </w:tcMar>
            <w:vAlign w:val="center"/>
          </w:tcPr>
          <w:p w14:paraId="79D99004" w14:textId="77777777" w:rsidR="00563E8E" w:rsidRPr="001A1576" w:rsidRDefault="00563E8E" w:rsidP="0088665F">
            <w:pPr>
              <w:pStyle w:val="TAC"/>
              <w:rPr>
                <w:rFonts w:eastAsia="SimSun"/>
              </w:rPr>
            </w:pPr>
            <w:r w:rsidRPr="001A1576">
              <w:rPr>
                <w:rFonts w:eastAsia="SimSun"/>
              </w:rPr>
              <w:t>40</w:t>
            </w:r>
          </w:p>
        </w:tc>
        <w:tc>
          <w:tcPr>
            <w:tcW w:w="1668" w:type="pct"/>
            <w:gridSpan w:val="3"/>
            <w:shd w:val="clear" w:color="auto" w:fill="auto"/>
            <w:tcMar>
              <w:left w:w="57" w:type="dxa"/>
              <w:right w:w="57" w:type="dxa"/>
            </w:tcMar>
            <w:vAlign w:val="center"/>
          </w:tcPr>
          <w:p w14:paraId="2A76DD3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D11793F"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2653FCE"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514D741D" w14:textId="77777777" w:rsidR="00563E8E" w:rsidRPr="001A1576" w:rsidRDefault="00563E8E" w:rsidP="0088665F">
            <w:pPr>
              <w:pStyle w:val="TAC"/>
              <w:rPr>
                <w:rFonts w:eastAsia="SimSun"/>
              </w:rPr>
            </w:pPr>
            <w:r w:rsidRPr="001A1576">
              <w:rPr>
                <w:rFonts w:eastAsia="SimSun"/>
              </w:rPr>
              <w:t>Outer Full</w:t>
            </w:r>
          </w:p>
        </w:tc>
      </w:tr>
      <w:tr w:rsidR="00563E8E" w:rsidRPr="001A1576" w14:paraId="3383AE33" w14:textId="77777777" w:rsidTr="0088665F">
        <w:tc>
          <w:tcPr>
            <w:tcW w:w="550" w:type="pct"/>
            <w:shd w:val="clear" w:color="auto" w:fill="auto"/>
            <w:tcMar>
              <w:left w:w="57" w:type="dxa"/>
              <w:right w:w="57" w:type="dxa"/>
            </w:tcMar>
            <w:vAlign w:val="center"/>
          </w:tcPr>
          <w:p w14:paraId="0D8B1A70" w14:textId="77777777" w:rsidR="00563E8E" w:rsidRPr="001A1576" w:rsidRDefault="00563E8E" w:rsidP="0088665F">
            <w:pPr>
              <w:pStyle w:val="TAC"/>
              <w:rPr>
                <w:rFonts w:eastAsia="SimSun"/>
              </w:rPr>
            </w:pPr>
            <w:r w:rsidRPr="001A1576">
              <w:rPr>
                <w:rFonts w:eastAsia="SimSun"/>
              </w:rPr>
              <w:t>41</w:t>
            </w:r>
          </w:p>
        </w:tc>
        <w:tc>
          <w:tcPr>
            <w:tcW w:w="1668" w:type="pct"/>
            <w:gridSpan w:val="3"/>
            <w:shd w:val="clear" w:color="auto" w:fill="auto"/>
            <w:tcMar>
              <w:left w:w="57" w:type="dxa"/>
              <w:right w:w="57" w:type="dxa"/>
            </w:tcMar>
            <w:vAlign w:val="center"/>
          </w:tcPr>
          <w:p w14:paraId="2C8202E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2B6CF1C"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A342191"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0CF87A97"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3AC590A8" w14:textId="77777777" w:rsidTr="0088665F">
        <w:tc>
          <w:tcPr>
            <w:tcW w:w="550" w:type="pct"/>
            <w:shd w:val="clear" w:color="auto" w:fill="auto"/>
            <w:tcMar>
              <w:left w:w="57" w:type="dxa"/>
              <w:right w:w="57" w:type="dxa"/>
            </w:tcMar>
            <w:vAlign w:val="center"/>
          </w:tcPr>
          <w:p w14:paraId="5DBEAEF8" w14:textId="77777777" w:rsidR="00563E8E" w:rsidRPr="001A1576" w:rsidRDefault="00563E8E" w:rsidP="0088665F">
            <w:pPr>
              <w:pStyle w:val="TAC"/>
              <w:rPr>
                <w:rFonts w:eastAsia="SimSun"/>
              </w:rPr>
            </w:pPr>
            <w:r w:rsidRPr="001A1576">
              <w:rPr>
                <w:rFonts w:eastAsia="SimSun"/>
              </w:rPr>
              <w:t>42</w:t>
            </w:r>
          </w:p>
        </w:tc>
        <w:tc>
          <w:tcPr>
            <w:tcW w:w="1668" w:type="pct"/>
            <w:gridSpan w:val="3"/>
            <w:shd w:val="clear" w:color="auto" w:fill="auto"/>
            <w:tcMar>
              <w:left w:w="57" w:type="dxa"/>
              <w:right w:w="57" w:type="dxa"/>
            </w:tcMar>
            <w:vAlign w:val="center"/>
          </w:tcPr>
          <w:p w14:paraId="774B5521"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200DC88E"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BD3A2E9"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111DAEBF" w14:textId="77777777" w:rsidR="00563E8E" w:rsidRPr="001A1576" w:rsidRDefault="00563E8E" w:rsidP="0088665F">
            <w:pPr>
              <w:pStyle w:val="TAC"/>
              <w:rPr>
                <w:rFonts w:eastAsia="SimSun"/>
              </w:rPr>
            </w:pPr>
            <w:r w:rsidRPr="001A1576">
              <w:rPr>
                <w:rFonts w:eastAsia="SimSun"/>
              </w:rPr>
              <w:t>Outer Full</w:t>
            </w:r>
          </w:p>
        </w:tc>
      </w:tr>
      <w:bookmarkEnd w:id="1520"/>
      <w:tr w:rsidR="00563E8E" w:rsidRPr="001A1576" w14:paraId="1F9005E5" w14:textId="77777777" w:rsidTr="0088665F">
        <w:tc>
          <w:tcPr>
            <w:tcW w:w="550" w:type="pct"/>
            <w:shd w:val="clear" w:color="auto" w:fill="auto"/>
            <w:tcMar>
              <w:left w:w="57" w:type="dxa"/>
              <w:right w:w="57" w:type="dxa"/>
            </w:tcMar>
            <w:vAlign w:val="center"/>
          </w:tcPr>
          <w:p w14:paraId="484B4A82" w14:textId="77777777" w:rsidR="00563E8E" w:rsidRPr="001A1576" w:rsidRDefault="00563E8E" w:rsidP="0088665F">
            <w:pPr>
              <w:pStyle w:val="TAC"/>
              <w:rPr>
                <w:rFonts w:eastAsia="SimSun"/>
              </w:rPr>
            </w:pPr>
            <w:r w:rsidRPr="001A1576">
              <w:rPr>
                <w:rFonts w:eastAsia="SimSun"/>
              </w:rPr>
              <w:t>43</w:t>
            </w:r>
          </w:p>
        </w:tc>
        <w:tc>
          <w:tcPr>
            <w:tcW w:w="1668" w:type="pct"/>
            <w:gridSpan w:val="3"/>
            <w:shd w:val="clear" w:color="auto" w:fill="auto"/>
            <w:tcMar>
              <w:left w:w="57" w:type="dxa"/>
              <w:right w:w="57" w:type="dxa"/>
            </w:tcMar>
            <w:vAlign w:val="center"/>
          </w:tcPr>
          <w:p w14:paraId="0B763007"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501D250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9217481"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637F23DF" w14:textId="77777777" w:rsidR="00563E8E" w:rsidRPr="001A1576" w:rsidRDefault="00563E8E" w:rsidP="0088665F">
            <w:pPr>
              <w:pStyle w:val="TAC"/>
              <w:rPr>
                <w:rFonts w:eastAsia="SimSun"/>
              </w:rPr>
            </w:pPr>
            <w:r w:rsidRPr="001A1576">
              <w:rPr>
                <w:rFonts w:eastAsia="SimSun"/>
              </w:rPr>
              <w:t>Edge_1RB_Left</w:t>
            </w:r>
          </w:p>
        </w:tc>
      </w:tr>
      <w:tr w:rsidR="00563E8E" w:rsidRPr="001A1576" w14:paraId="3DF4652D" w14:textId="77777777" w:rsidTr="0088665F">
        <w:tc>
          <w:tcPr>
            <w:tcW w:w="550" w:type="pct"/>
            <w:shd w:val="clear" w:color="auto" w:fill="auto"/>
            <w:tcMar>
              <w:left w:w="57" w:type="dxa"/>
              <w:right w:w="57" w:type="dxa"/>
            </w:tcMar>
            <w:vAlign w:val="center"/>
          </w:tcPr>
          <w:p w14:paraId="733EDA89" w14:textId="77777777" w:rsidR="00563E8E" w:rsidRPr="001A1576" w:rsidRDefault="00563E8E" w:rsidP="0088665F">
            <w:pPr>
              <w:pStyle w:val="TAC"/>
              <w:rPr>
                <w:rFonts w:eastAsia="SimSun"/>
              </w:rPr>
            </w:pPr>
            <w:r w:rsidRPr="001A1576">
              <w:rPr>
                <w:rFonts w:eastAsia="SimSun"/>
              </w:rPr>
              <w:t>44 (Note 5)</w:t>
            </w:r>
          </w:p>
        </w:tc>
        <w:tc>
          <w:tcPr>
            <w:tcW w:w="1668" w:type="pct"/>
            <w:gridSpan w:val="3"/>
            <w:tcBorders>
              <w:bottom w:val="single" w:sz="4" w:space="0" w:color="auto"/>
            </w:tcBorders>
            <w:shd w:val="clear" w:color="auto" w:fill="auto"/>
            <w:tcMar>
              <w:left w:w="57" w:type="dxa"/>
              <w:right w:w="57" w:type="dxa"/>
            </w:tcMar>
            <w:vAlign w:val="center"/>
          </w:tcPr>
          <w:p w14:paraId="4D52AA63" w14:textId="745DE2FC"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775F721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3A93CFE"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2E95A55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533C202" w14:textId="77777777" w:rsidTr="0088665F">
        <w:tc>
          <w:tcPr>
            <w:tcW w:w="550" w:type="pct"/>
            <w:shd w:val="clear" w:color="auto" w:fill="auto"/>
            <w:tcMar>
              <w:left w:w="57" w:type="dxa"/>
              <w:right w:w="57" w:type="dxa"/>
            </w:tcMar>
            <w:vAlign w:val="center"/>
          </w:tcPr>
          <w:p w14:paraId="63DA4B22" w14:textId="77777777" w:rsidR="00563E8E" w:rsidRPr="001A1576" w:rsidRDefault="00563E8E" w:rsidP="0088665F">
            <w:pPr>
              <w:pStyle w:val="TAC"/>
              <w:rPr>
                <w:rFonts w:eastAsia="SimSun"/>
              </w:rPr>
            </w:pPr>
            <w:r w:rsidRPr="001A1576">
              <w:rPr>
                <w:rFonts w:eastAsia="SimSun"/>
              </w:rPr>
              <w:t>45</w:t>
            </w:r>
          </w:p>
        </w:tc>
        <w:tc>
          <w:tcPr>
            <w:tcW w:w="1668" w:type="pct"/>
            <w:gridSpan w:val="3"/>
            <w:tcBorders>
              <w:bottom w:val="single" w:sz="4" w:space="0" w:color="auto"/>
            </w:tcBorders>
            <w:shd w:val="clear" w:color="auto" w:fill="auto"/>
            <w:tcMar>
              <w:left w:w="57" w:type="dxa"/>
              <w:right w:w="57" w:type="dxa"/>
            </w:tcMar>
            <w:vAlign w:val="center"/>
          </w:tcPr>
          <w:p w14:paraId="488144BF" w14:textId="309051CF"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223734B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AEE4ECF"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63523E7A"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EC3B989" w14:textId="77777777" w:rsidTr="0088665F">
        <w:tc>
          <w:tcPr>
            <w:tcW w:w="550" w:type="pct"/>
            <w:shd w:val="clear" w:color="auto" w:fill="auto"/>
            <w:tcMar>
              <w:left w:w="57" w:type="dxa"/>
              <w:right w:w="57" w:type="dxa"/>
            </w:tcMar>
            <w:vAlign w:val="center"/>
          </w:tcPr>
          <w:p w14:paraId="0DA6B1F4" w14:textId="77777777" w:rsidR="00563E8E" w:rsidRPr="001A1576" w:rsidRDefault="00563E8E" w:rsidP="0088665F">
            <w:pPr>
              <w:pStyle w:val="TAC"/>
              <w:rPr>
                <w:rFonts w:eastAsia="SimSun"/>
              </w:rPr>
            </w:pPr>
            <w:r w:rsidRPr="001A1576">
              <w:rPr>
                <w:rFonts w:eastAsia="SimSun"/>
              </w:rPr>
              <w:t>46</w:t>
            </w:r>
          </w:p>
        </w:tc>
        <w:tc>
          <w:tcPr>
            <w:tcW w:w="1668" w:type="pct"/>
            <w:gridSpan w:val="3"/>
            <w:tcBorders>
              <w:top w:val="single" w:sz="4" w:space="0" w:color="auto"/>
            </w:tcBorders>
            <w:shd w:val="clear" w:color="auto" w:fill="auto"/>
            <w:tcMar>
              <w:left w:w="57" w:type="dxa"/>
              <w:right w:w="57" w:type="dxa"/>
            </w:tcMar>
            <w:vAlign w:val="center"/>
          </w:tcPr>
          <w:p w14:paraId="4F058E5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332A25B"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88B5579"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445AE9AF" w14:textId="77777777" w:rsidR="00563E8E" w:rsidRPr="001A1576" w:rsidRDefault="00563E8E" w:rsidP="0088665F">
            <w:pPr>
              <w:pStyle w:val="TAC"/>
              <w:rPr>
                <w:rFonts w:eastAsia="SimSun"/>
              </w:rPr>
            </w:pPr>
            <w:r w:rsidRPr="001A1576">
              <w:rPr>
                <w:rFonts w:eastAsia="SimSun"/>
              </w:rPr>
              <w:t>Outer Full</w:t>
            </w:r>
          </w:p>
        </w:tc>
      </w:tr>
      <w:tr w:rsidR="00563E8E" w:rsidRPr="001A1576" w14:paraId="06B04449" w14:textId="77777777" w:rsidTr="0088665F">
        <w:tc>
          <w:tcPr>
            <w:tcW w:w="550" w:type="pct"/>
            <w:shd w:val="clear" w:color="auto" w:fill="auto"/>
            <w:tcMar>
              <w:left w:w="57" w:type="dxa"/>
              <w:right w:w="57" w:type="dxa"/>
            </w:tcMar>
            <w:vAlign w:val="center"/>
          </w:tcPr>
          <w:p w14:paraId="65B1AA3D" w14:textId="77777777" w:rsidR="00563E8E" w:rsidRPr="001A1576" w:rsidRDefault="00563E8E" w:rsidP="0088665F">
            <w:pPr>
              <w:pStyle w:val="TAC"/>
              <w:rPr>
                <w:rFonts w:eastAsia="SimSun"/>
              </w:rPr>
            </w:pPr>
            <w:r w:rsidRPr="001A1576">
              <w:rPr>
                <w:rFonts w:eastAsia="SimSun"/>
              </w:rPr>
              <w:t>47</w:t>
            </w:r>
          </w:p>
        </w:tc>
        <w:tc>
          <w:tcPr>
            <w:tcW w:w="1668" w:type="pct"/>
            <w:gridSpan w:val="3"/>
            <w:shd w:val="clear" w:color="auto" w:fill="auto"/>
            <w:tcMar>
              <w:left w:w="57" w:type="dxa"/>
              <w:right w:w="57" w:type="dxa"/>
            </w:tcMar>
            <w:vAlign w:val="center"/>
          </w:tcPr>
          <w:p w14:paraId="6BDCCE88"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0EC3896"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1438BA9"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2751C2F0"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59577E07" w14:textId="77777777" w:rsidTr="0088665F">
        <w:tc>
          <w:tcPr>
            <w:tcW w:w="550" w:type="pct"/>
            <w:shd w:val="clear" w:color="auto" w:fill="auto"/>
            <w:tcMar>
              <w:left w:w="57" w:type="dxa"/>
              <w:right w:w="57" w:type="dxa"/>
            </w:tcMar>
            <w:vAlign w:val="center"/>
          </w:tcPr>
          <w:p w14:paraId="333868DB" w14:textId="77777777" w:rsidR="00563E8E" w:rsidRPr="001A1576" w:rsidRDefault="00563E8E" w:rsidP="0088665F">
            <w:pPr>
              <w:pStyle w:val="TAC"/>
              <w:rPr>
                <w:rFonts w:eastAsia="SimSun"/>
              </w:rPr>
            </w:pPr>
            <w:r w:rsidRPr="001A1576">
              <w:rPr>
                <w:rFonts w:eastAsia="SimSun"/>
              </w:rPr>
              <w:t>48</w:t>
            </w:r>
          </w:p>
        </w:tc>
        <w:tc>
          <w:tcPr>
            <w:tcW w:w="1668" w:type="pct"/>
            <w:gridSpan w:val="3"/>
            <w:shd w:val="clear" w:color="auto" w:fill="auto"/>
            <w:tcMar>
              <w:left w:w="57" w:type="dxa"/>
              <w:right w:w="57" w:type="dxa"/>
            </w:tcMar>
            <w:vAlign w:val="center"/>
          </w:tcPr>
          <w:p w14:paraId="161B6637"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342CF87D"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C45A934"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577908E8" w14:textId="77777777" w:rsidR="00563E8E" w:rsidRPr="001A1576" w:rsidRDefault="00563E8E" w:rsidP="0088665F">
            <w:pPr>
              <w:pStyle w:val="TAC"/>
              <w:rPr>
                <w:rFonts w:eastAsia="SimSun"/>
              </w:rPr>
            </w:pPr>
            <w:r w:rsidRPr="001A1576">
              <w:rPr>
                <w:rFonts w:eastAsia="SimSun"/>
              </w:rPr>
              <w:t>Outer Full</w:t>
            </w:r>
          </w:p>
        </w:tc>
      </w:tr>
      <w:tr w:rsidR="00563E8E" w:rsidRPr="001A1576" w14:paraId="77B24097" w14:textId="77777777" w:rsidTr="0088665F">
        <w:tc>
          <w:tcPr>
            <w:tcW w:w="550" w:type="pct"/>
            <w:shd w:val="clear" w:color="auto" w:fill="auto"/>
            <w:tcMar>
              <w:left w:w="57" w:type="dxa"/>
              <w:right w:w="57" w:type="dxa"/>
            </w:tcMar>
            <w:vAlign w:val="center"/>
          </w:tcPr>
          <w:p w14:paraId="0C8AB2E7" w14:textId="77777777" w:rsidR="00563E8E" w:rsidRPr="001A1576" w:rsidRDefault="00563E8E" w:rsidP="0088665F">
            <w:pPr>
              <w:pStyle w:val="TAC"/>
              <w:rPr>
                <w:rFonts w:eastAsia="SimSun"/>
              </w:rPr>
            </w:pPr>
            <w:r w:rsidRPr="001A1576">
              <w:rPr>
                <w:rFonts w:eastAsia="SimSun"/>
              </w:rPr>
              <w:t>49</w:t>
            </w:r>
          </w:p>
        </w:tc>
        <w:tc>
          <w:tcPr>
            <w:tcW w:w="1668" w:type="pct"/>
            <w:gridSpan w:val="3"/>
            <w:shd w:val="clear" w:color="auto" w:fill="auto"/>
            <w:tcMar>
              <w:left w:w="57" w:type="dxa"/>
              <w:right w:w="57" w:type="dxa"/>
            </w:tcMar>
            <w:vAlign w:val="center"/>
          </w:tcPr>
          <w:p w14:paraId="3FFE1206"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single" w:sz="4" w:space="0" w:color="auto"/>
            </w:tcBorders>
            <w:shd w:val="clear" w:color="auto" w:fill="auto"/>
            <w:tcMar>
              <w:left w:w="57" w:type="dxa"/>
              <w:right w:w="57" w:type="dxa"/>
            </w:tcMar>
            <w:vAlign w:val="center"/>
          </w:tcPr>
          <w:p w14:paraId="11063C4F"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7446B28"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56CFA9CF" w14:textId="77777777" w:rsidR="00563E8E" w:rsidRPr="001A1576" w:rsidRDefault="00563E8E" w:rsidP="0088665F">
            <w:pPr>
              <w:pStyle w:val="TAC"/>
              <w:rPr>
                <w:rFonts w:eastAsia="SimSun"/>
              </w:rPr>
            </w:pPr>
            <w:r w:rsidRPr="001A1576">
              <w:rPr>
                <w:rFonts w:eastAsia="SimSun"/>
              </w:rPr>
              <w:t>Edge_1RB_Left</w:t>
            </w:r>
          </w:p>
        </w:tc>
      </w:tr>
    </w:tbl>
    <w:p w14:paraId="0C64CB42" w14:textId="77777777" w:rsidR="00563E8E" w:rsidRPr="001A1576" w:rsidRDefault="00563E8E" w:rsidP="00563E8E"/>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668"/>
        <w:gridCol w:w="1019"/>
        <w:gridCol w:w="3358"/>
        <w:gridCol w:w="2529"/>
        <w:gridCol w:w="3563"/>
        <w:gridCol w:w="2323"/>
      </w:tblGrid>
      <w:tr w:rsidR="00563E8E" w:rsidRPr="001A1576" w14:paraId="6657F677" w14:textId="77777777" w:rsidTr="0088665F">
        <w:tc>
          <w:tcPr>
            <w:tcW w:w="5000" w:type="pct"/>
            <w:gridSpan w:val="7"/>
          </w:tcPr>
          <w:p w14:paraId="11D653C2" w14:textId="77777777" w:rsidR="00563E8E" w:rsidRPr="001A1576" w:rsidRDefault="00563E8E" w:rsidP="0088665F">
            <w:pPr>
              <w:pStyle w:val="TAH"/>
              <w:rPr>
                <w:rFonts w:eastAsia="SimSun"/>
              </w:rPr>
            </w:pPr>
            <w:r w:rsidRPr="001A1576">
              <w:rPr>
                <w:rFonts w:eastAsia="SimSun"/>
              </w:rPr>
              <w:t>A-MPR test parameters for NS_04</w:t>
            </w:r>
          </w:p>
        </w:tc>
      </w:tr>
      <w:tr w:rsidR="00563E8E" w:rsidRPr="001A1576" w14:paraId="2C0CB2A8" w14:textId="77777777" w:rsidTr="0088665F">
        <w:tc>
          <w:tcPr>
            <w:tcW w:w="550" w:type="pct"/>
            <w:shd w:val="clear" w:color="auto" w:fill="auto"/>
          </w:tcPr>
          <w:p w14:paraId="57972DE3" w14:textId="77777777" w:rsidR="00563E8E" w:rsidRPr="001A1576" w:rsidRDefault="00563E8E" w:rsidP="0088665F">
            <w:pPr>
              <w:pStyle w:val="TAH"/>
              <w:rPr>
                <w:rFonts w:eastAsia="SimSun"/>
              </w:rPr>
            </w:pPr>
          </w:p>
        </w:tc>
        <w:tc>
          <w:tcPr>
            <w:tcW w:w="221" w:type="pct"/>
            <w:shd w:val="clear" w:color="auto" w:fill="auto"/>
          </w:tcPr>
          <w:p w14:paraId="5DC84491" w14:textId="77777777" w:rsidR="00563E8E" w:rsidRPr="001A1576" w:rsidRDefault="00563E8E" w:rsidP="0088665F">
            <w:pPr>
              <w:pStyle w:val="TAH"/>
              <w:rPr>
                <w:rFonts w:eastAsia="SimSun"/>
              </w:rPr>
            </w:pPr>
          </w:p>
        </w:tc>
        <w:tc>
          <w:tcPr>
            <w:tcW w:w="337" w:type="pct"/>
          </w:tcPr>
          <w:p w14:paraId="66FB461D" w14:textId="77777777" w:rsidR="00563E8E" w:rsidRPr="001A1576" w:rsidRDefault="00563E8E" w:rsidP="0088665F">
            <w:pPr>
              <w:pStyle w:val="TAH"/>
              <w:rPr>
                <w:rFonts w:eastAsia="SimSun"/>
              </w:rPr>
            </w:pPr>
          </w:p>
        </w:tc>
        <w:tc>
          <w:tcPr>
            <w:tcW w:w="1110" w:type="pct"/>
          </w:tcPr>
          <w:p w14:paraId="50BDC5C3" w14:textId="77777777" w:rsidR="00563E8E" w:rsidRPr="001A1576" w:rsidRDefault="00563E8E" w:rsidP="0088665F">
            <w:pPr>
              <w:pStyle w:val="TAH"/>
              <w:rPr>
                <w:rFonts w:eastAsia="SimSun"/>
              </w:rPr>
            </w:pPr>
          </w:p>
        </w:tc>
        <w:tc>
          <w:tcPr>
            <w:tcW w:w="836" w:type="pct"/>
            <w:tcBorders>
              <w:bottom w:val="single" w:sz="4" w:space="0" w:color="auto"/>
            </w:tcBorders>
            <w:shd w:val="clear" w:color="auto" w:fill="auto"/>
          </w:tcPr>
          <w:p w14:paraId="1B58B404" w14:textId="77777777" w:rsidR="00563E8E" w:rsidRPr="001A1576" w:rsidRDefault="00563E8E" w:rsidP="0088665F">
            <w:pPr>
              <w:pStyle w:val="TAH"/>
              <w:rPr>
                <w:rFonts w:eastAsia="SimSun"/>
              </w:rPr>
            </w:pPr>
            <w:r w:rsidRPr="001A1576">
              <w:rPr>
                <w:rFonts w:eastAsia="SimSun"/>
              </w:rPr>
              <w:t>Downlink Configuration</w:t>
            </w:r>
          </w:p>
        </w:tc>
        <w:tc>
          <w:tcPr>
            <w:tcW w:w="1947" w:type="pct"/>
            <w:gridSpan w:val="2"/>
          </w:tcPr>
          <w:p w14:paraId="34FEBFB1" w14:textId="77777777" w:rsidR="00563E8E" w:rsidRPr="001A1576" w:rsidRDefault="00563E8E" w:rsidP="0088665F">
            <w:pPr>
              <w:pStyle w:val="TAH"/>
              <w:rPr>
                <w:rFonts w:eastAsia="SimSun"/>
                <w:lang w:eastAsia="zh-CN"/>
              </w:rPr>
            </w:pPr>
            <w:r w:rsidRPr="001A1576">
              <w:rPr>
                <w:rFonts w:eastAsia="SimSun"/>
              </w:rPr>
              <w:t>Uplink Configuration</w:t>
            </w:r>
          </w:p>
        </w:tc>
      </w:tr>
      <w:tr w:rsidR="00563E8E" w:rsidRPr="001A1576" w14:paraId="425C87A6" w14:textId="77777777" w:rsidTr="0088665F">
        <w:tc>
          <w:tcPr>
            <w:tcW w:w="550" w:type="pct"/>
            <w:shd w:val="clear" w:color="auto" w:fill="auto"/>
            <w:tcMar>
              <w:left w:w="57" w:type="dxa"/>
              <w:right w:w="57" w:type="dxa"/>
            </w:tcMar>
            <w:vAlign w:val="center"/>
          </w:tcPr>
          <w:p w14:paraId="7E2EAA33" w14:textId="77777777" w:rsidR="00563E8E" w:rsidRPr="001A1576" w:rsidRDefault="00563E8E" w:rsidP="0088665F">
            <w:pPr>
              <w:pStyle w:val="TAH"/>
              <w:rPr>
                <w:rFonts w:eastAsia="SimSun"/>
              </w:rPr>
            </w:pPr>
            <w:r w:rsidRPr="001A1576">
              <w:rPr>
                <w:rFonts w:eastAsia="SimSun"/>
              </w:rPr>
              <w:t>Test ID</w:t>
            </w:r>
          </w:p>
        </w:tc>
        <w:tc>
          <w:tcPr>
            <w:tcW w:w="1668" w:type="pct"/>
            <w:gridSpan w:val="3"/>
            <w:shd w:val="clear" w:color="auto" w:fill="auto"/>
            <w:tcMar>
              <w:left w:w="57" w:type="dxa"/>
              <w:right w:w="57" w:type="dxa"/>
            </w:tcMar>
            <w:vAlign w:val="center"/>
          </w:tcPr>
          <w:p w14:paraId="5F445831" w14:textId="77777777" w:rsidR="00563E8E" w:rsidRPr="001A1576" w:rsidRDefault="00563E8E" w:rsidP="0088665F">
            <w:pPr>
              <w:pStyle w:val="TAH"/>
              <w:rPr>
                <w:rFonts w:eastAsia="SimSun"/>
              </w:rPr>
            </w:pPr>
            <w:r w:rsidRPr="001A1576">
              <w:rPr>
                <w:rFonts w:eastAsia="SimSun"/>
              </w:rPr>
              <w:t>Freq</w:t>
            </w:r>
          </w:p>
        </w:tc>
        <w:tc>
          <w:tcPr>
            <w:tcW w:w="836" w:type="pct"/>
            <w:tcBorders>
              <w:top w:val="single" w:sz="4" w:space="0" w:color="auto"/>
              <w:bottom w:val="nil"/>
            </w:tcBorders>
            <w:shd w:val="clear" w:color="auto" w:fill="auto"/>
            <w:tcMar>
              <w:left w:w="57" w:type="dxa"/>
              <w:right w:w="57" w:type="dxa"/>
            </w:tcMar>
            <w:vAlign w:val="center"/>
          </w:tcPr>
          <w:p w14:paraId="5BF83EC5" w14:textId="77777777" w:rsidR="00563E8E" w:rsidRPr="001A1576" w:rsidRDefault="00563E8E" w:rsidP="0088665F">
            <w:pPr>
              <w:pStyle w:val="TAC"/>
              <w:rPr>
                <w:rFonts w:eastAsia="SimSun"/>
              </w:rPr>
            </w:pPr>
            <w:r w:rsidRPr="001A1576">
              <w:rPr>
                <w:rFonts w:eastAsia="SimSun"/>
              </w:rPr>
              <w:t>N/A for A-MPR testing</w:t>
            </w:r>
          </w:p>
        </w:tc>
        <w:tc>
          <w:tcPr>
            <w:tcW w:w="1178" w:type="pct"/>
            <w:tcMar>
              <w:left w:w="57" w:type="dxa"/>
              <w:right w:w="57" w:type="dxa"/>
            </w:tcMar>
            <w:vAlign w:val="center"/>
          </w:tcPr>
          <w:p w14:paraId="5D8CE5C7" w14:textId="77777777" w:rsidR="00563E8E" w:rsidRPr="001A1576" w:rsidRDefault="00563E8E" w:rsidP="0088665F">
            <w:pPr>
              <w:pStyle w:val="TAH"/>
              <w:rPr>
                <w:rFonts w:eastAsia="SimSun"/>
              </w:rPr>
            </w:pPr>
            <w:r w:rsidRPr="001A1576">
              <w:rPr>
                <w:rFonts w:eastAsia="SimSun"/>
              </w:rPr>
              <w:t>Modulation</w:t>
            </w:r>
          </w:p>
          <w:p w14:paraId="0157F7D0" w14:textId="77777777" w:rsidR="00563E8E" w:rsidRPr="001A1576" w:rsidRDefault="00563E8E" w:rsidP="0088665F">
            <w:pPr>
              <w:pStyle w:val="TAH"/>
              <w:rPr>
                <w:rFonts w:eastAsia="SimSun"/>
              </w:rPr>
            </w:pPr>
            <w:r w:rsidRPr="001A1576">
              <w:rPr>
                <w:rFonts w:eastAsia="SimSun"/>
              </w:rPr>
              <w:t>(NOTE 2)</w:t>
            </w:r>
          </w:p>
        </w:tc>
        <w:tc>
          <w:tcPr>
            <w:tcW w:w="769" w:type="pct"/>
            <w:shd w:val="clear" w:color="auto" w:fill="auto"/>
            <w:tcMar>
              <w:left w:w="57" w:type="dxa"/>
              <w:right w:w="57" w:type="dxa"/>
            </w:tcMar>
            <w:vAlign w:val="center"/>
          </w:tcPr>
          <w:p w14:paraId="26CA84FC" w14:textId="77777777" w:rsidR="00563E8E" w:rsidRPr="001A1576" w:rsidRDefault="00563E8E" w:rsidP="0088665F">
            <w:pPr>
              <w:pStyle w:val="TAH"/>
              <w:rPr>
                <w:rFonts w:eastAsia="SimSun"/>
              </w:rPr>
            </w:pPr>
            <w:r w:rsidRPr="001A1576">
              <w:rPr>
                <w:rFonts w:eastAsia="SimSun"/>
              </w:rPr>
              <w:t>RB allocation (NOTE 1)</w:t>
            </w:r>
          </w:p>
        </w:tc>
      </w:tr>
      <w:tr w:rsidR="00563E8E" w:rsidRPr="001A1576" w14:paraId="357C69B2" w14:textId="77777777" w:rsidTr="0088665F">
        <w:tc>
          <w:tcPr>
            <w:tcW w:w="550" w:type="pct"/>
            <w:shd w:val="clear" w:color="auto" w:fill="auto"/>
            <w:tcMar>
              <w:left w:w="57" w:type="dxa"/>
              <w:right w:w="57" w:type="dxa"/>
            </w:tcMar>
            <w:vAlign w:val="center"/>
          </w:tcPr>
          <w:p w14:paraId="72CCB0F3" w14:textId="77777777" w:rsidR="00563E8E" w:rsidRPr="001A1576" w:rsidRDefault="00563E8E" w:rsidP="0088665F">
            <w:pPr>
              <w:pStyle w:val="TAC"/>
              <w:rPr>
                <w:rFonts w:eastAsia="SimSun"/>
              </w:rPr>
            </w:pPr>
            <w:r w:rsidRPr="001A1576">
              <w:rPr>
                <w:rFonts w:eastAsia="SimSun"/>
              </w:rPr>
              <w:t>50 (Note 5)</w:t>
            </w:r>
          </w:p>
        </w:tc>
        <w:tc>
          <w:tcPr>
            <w:tcW w:w="1668" w:type="pct"/>
            <w:gridSpan w:val="3"/>
            <w:shd w:val="clear" w:color="auto" w:fill="auto"/>
            <w:tcMar>
              <w:left w:w="57" w:type="dxa"/>
              <w:right w:w="57" w:type="dxa"/>
            </w:tcMar>
            <w:vAlign w:val="center"/>
          </w:tcPr>
          <w:p w14:paraId="31AD40EE" w14:textId="503CF43F"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5EA0BE9B"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57BD1979"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0C8716A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BC1A800" w14:textId="77777777" w:rsidTr="0088665F">
        <w:tc>
          <w:tcPr>
            <w:tcW w:w="550" w:type="pct"/>
            <w:shd w:val="clear" w:color="auto" w:fill="auto"/>
            <w:tcMar>
              <w:left w:w="57" w:type="dxa"/>
              <w:right w:w="57" w:type="dxa"/>
            </w:tcMar>
            <w:vAlign w:val="center"/>
          </w:tcPr>
          <w:p w14:paraId="00EF9C86" w14:textId="77777777" w:rsidR="00563E8E" w:rsidRPr="001A1576" w:rsidRDefault="00563E8E" w:rsidP="0088665F">
            <w:pPr>
              <w:pStyle w:val="TAC"/>
              <w:rPr>
                <w:rFonts w:eastAsia="SimSun"/>
              </w:rPr>
            </w:pPr>
            <w:r w:rsidRPr="001A1576">
              <w:rPr>
                <w:rFonts w:eastAsia="SimSun"/>
              </w:rPr>
              <w:t>51</w:t>
            </w:r>
          </w:p>
        </w:tc>
        <w:tc>
          <w:tcPr>
            <w:tcW w:w="1668" w:type="pct"/>
            <w:gridSpan w:val="3"/>
            <w:shd w:val="clear" w:color="auto" w:fill="auto"/>
            <w:tcMar>
              <w:left w:w="57" w:type="dxa"/>
              <w:right w:w="57" w:type="dxa"/>
            </w:tcMar>
            <w:vAlign w:val="center"/>
          </w:tcPr>
          <w:p w14:paraId="03545F68" w14:textId="189E2187"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56DCB807"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6C8CC010"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6EB11D6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446E26C8" w14:textId="77777777" w:rsidTr="0088665F">
        <w:tc>
          <w:tcPr>
            <w:tcW w:w="550" w:type="pct"/>
            <w:shd w:val="clear" w:color="auto" w:fill="auto"/>
            <w:tcMar>
              <w:left w:w="57" w:type="dxa"/>
              <w:right w:w="57" w:type="dxa"/>
            </w:tcMar>
            <w:vAlign w:val="center"/>
          </w:tcPr>
          <w:p w14:paraId="6F56C8A9" w14:textId="77777777" w:rsidR="00563E8E" w:rsidRPr="001A1576" w:rsidRDefault="00563E8E" w:rsidP="0088665F">
            <w:pPr>
              <w:pStyle w:val="TAC"/>
              <w:rPr>
                <w:rFonts w:eastAsia="SimSun"/>
              </w:rPr>
            </w:pPr>
            <w:r w:rsidRPr="001A1576">
              <w:rPr>
                <w:rFonts w:eastAsia="SimSun"/>
              </w:rPr>
              <w:t>52</w:t>
            </w:r>
          </w:p>
        </w:tc>
        <w:tc>
          <w:tcPr>
            <w:tcW w:w="1668" w:type="pct"/>
            <w:gridSpan w:val="3"/>
            <w:shd w:val="clear" w:color="auto" w:fill="auto"/>
            <w:tcMar>
              <w:left w:w="57" w:type="dxa"/>
              <w:right w:w="57" w:type="dxa"/>
            </w:tcMar>
            <w:vAlign w:val="center"/>
          </w:tcPr>
          <w:p w14:paraId="6F5CF23A"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5BC59E91"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4761187C"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72F537E4" w14:textId="77777777" w:rsidR="00563E8E" w:rsidRPr="001A1576" w:rsidRDefault="00563E8E" w:rsidP="0088665F">
            <w:pPr>
              <w:pStyle w:val="TAC"/>
              <w:rPr>
                <w:rFonts w:eastAsia="SimSun"/>
              </w:rPr>
            </w:pPr>
            <w:r w:rsidRPr="001A1576">
              <w:rPr>
                <w:rFonts w:eastAsia="SimSun"/>
              </w:rPr>
              <w:t>Outer Full</w:t>
            </w:r>
          </w:p>
        </w:tc>
      </w:tr>
      <w:tr w:rsidR="00563E8E" w:rsidRPr="001A1576" w14:paraId="12D91A7C" w14:textId="77777777" w:rsidTr="0088665F">
        <w:tc>
          <w:tcPr>
            <w:tcW w:w="550" w:type="pct"/>
            <w:shd w:val="clear" w:color="auto" w:fill="auto"/>
            <w:tcMar>
              <w:left w:w="57" w:type="dxa"/>
              <w:right w:w="57" w:type="dxa"/>
            </w:tcMar>
            <w:vAlign w:val="center"/>
          </w:tcPr>
          <w:p w14:paraId="50D2915C" w14:textId="77777777" w:rsidR="00563E8E" w:rsidRPr="001A1576" w:rsidRDefault="00563E8E" w:rsidP="0088665F">
            <w:pPr>
              <w:pStyle w:val="TAC"/>
              <w:rPr>
                <w:rFonts w:eastAsia="SimSun"/>
              </w:rPr>
            </w:pPr>
            <w:r w:rsidRPr="001A1576">
              <w:rPr>
                <w:rFonts w:eastAsia="SimSun"/>
              </w:rPr>
              <w:t>53</w:t>
            </w:r>
          </w:p>
        </w:tc>
        <w:tc>
          <w:tcPr>
            <w:tcW w:w="1668" w:type="pct"/>
            <w:gridSpan w:val="3"/>
            <w:shd w:val="clear" w:color="auto" w:fill="auto"/>
            <w:tcMar>
              <w:left w:w="57" w:type="dxa"/>
              <w:right w:w="57" w:type="dxa"/>
            </w:tcMar>
            <w:vAlign w:val="center"/>
          </w:tcPr>
          <w:p w14:paraId="391F53EF"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01E3C5AE"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1A234D20"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57527ED8"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2B29480A" w14:textId="77777777" w:rsidTr="0088665F">
        <w:tc>
          <w:tcPr>
            <w:tcW w:w="550" w:type="pct"/>
            <w:shd w:val="clear" w:color="auto" w:fill="auto"/>
            <w:tcMar>
              <w:left w:w="57" w:type="dxa"/>
              <w:right w:w="57" w:type="dxa"/>
            </w:tcMar>
            <w:vAlign w:val="center"/>
          </w:tcPr>
          <w:p w14:paraId="2DD9BDBF" w14:textId="77777777" w:rsidR="00563E8E" w:rsidRPr="001A1576" w:rsidRDefault="00563E8E" w:rsidP="0088665F">
            <w:pPr>
              <w:pStyle w:val="TAC"/>
              <w:rPr>
                <w:rFonts w:eastAsia="SimSun"/>
              </w:rPr>
            </w:pPr>
            <w:r w:rsidRPr="001A1576">
              <w:rPr>
                <w:rFonts w:eastAsia="SimSun"/>
              </w:rPr>
              <w:t>54</w:t>
            </w:r>
          </w:p>
        </w:tc>
        <w:tc>
          <w:tcPr>
            <w:tcW w:w="1668" w:type="pct"/>
            <w:gridSpan w:val="3"/>
            <w:shd w:val="clear" w:color="auto" w:fill="auto"/>
            <w:tcMar>
              <w:left w:w="57" w:type="dxa"/>
              <w:right w:w="57" w:type="dxa"/>
            </w:tcMar>
            <w:vAlign w:val="center"/>
          </w:tcPr>
          <w:p w14:paraId="155112C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624AB762"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676A08EF"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69E5ACF6" w14:textId="77777777" w:rsidR="00563E8E" w:rsidRPr="001A1576" w:rsidRDefault="00563E8E" w:rsidP="0088665F">
            <w:pPr>
              <w:pStyle w:val="TAC"/>
              <w:rPr>
                <w:rFonts w:eastAsia="SimSun"/>
              </w:rPr>
            </w:pPr>
            <w:r w:rsidRPr="001A1576">
              <w:rPr>
                <w:rFonts w:eastAsia="SimSun"/>
              </w:rPr>
              <w:t>Outer Full</w:t>
            </w:r>
          </w:p>
        </w:tc>
      </w:tr>
      <w:tr w:rsidR="00563E8E" w:rsidRPr="001A1576" w14:paraId="5B85C35C" w14:textId="77777777" w:rsidTr="0088665F">
        <w:tc>
          <w:tcPr>
            <w:tcW w:w="550" w:type="pct"/>
            <w:shd w:val="clear" w:color="auto" w:fill="auto"/>
            <w:tcMar>
              <w:left w:w="57" w:type="dxa"/>
              <w:right w:w="57" w:type="dxa"/>
            </w:tcMar>
            <w:vAlign w:val="center"/>
          </w:tcPr>
          <w:p w14:paraId="69BD65F9" w14:textId="77777777" w:rsidR="00563E8E" w:rsidRPr="001A1576" w:rsidRDefault="00563E8E" w:rsidP="0088665F">
            <w:pPr>
              <w:pStyle w:val="TAC"/>
              <w:rPr>
                <w:rFonts w:eastAsia="SimSun"/>
              </w:rPr>
            </w:pPr>
            <w:r w:rsidRPr="001A1576">
              <w:rPr>
                <w:rFonts w:eastAsia="SimSun"/>
              </w:rPr>
              <w:t>55</w:t>
            </w:r>
          </w:p>
        </w:tc>
        <w:tc>
          <w:tcPr>
            <w:tcW w:w="1668" w:type="pct"/>
            <w:gridSpan w:val="3"/>
            <w:shd w:val="clear" w:color="auto" w:fill="auto"/>
            <w:tcMar>
              <w:left w:w="57" w:type="dxa"/>
              <w:right w:w="57" w:type="dxa"/>
            </w:tcMar>
            <w:vAlign w:val="center"/>
          </w:tcPr>
          <w:p w14:paraId="21FDE01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38ABC02"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1C5B508D"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762DF10F"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347E44E" w14:textId="77777777" w:rsidTr="0088665F">
        <w:tc>
          <w:tcPr>
            <w:tcW w:w="550" w:type="pct"/>
            <w:shd w:val="clear" w:color="auto" w:fill="auto"/>
            <w:tcMar>
              <w:left w:w="57" w:type="dxa"/>
              <w:right w:w="57" w:type="dxa"/>
            </w:tcMar>
            <w:vAlign w:val="center"/>
          </w:tcPr>
          <w:p w14:paraId="35A48474" w14:textId="77777777" w:rsidR="00563E8E" w:rsidRPr="001A1576" w:rsidRDefault="00563E8E" w:rsidP="0088665F">
            <w:pPr>
              <w:pStyle w:val="TAC"/>
              <w:rPr>
                <w:rFonts w:eastAsia="SimSun"/>
              </w:rPr>
            </w:pPr>
            <w:r w:rsidRPr="001A1576">
              <w:rPr>
                <w:rFonts w:eastAsia="SimSun"/>
              </w:rPr>
              <w:t>56 (Note 5)</w:t>
            </w:r>
          </w:p>
        </w:tc>
        <w:tc>
          <w:tcPr>
            <w:tcW w:w="1668" w:type="pct"/>
            <w:gridSpan w:val="3"/>
            <w:shd w:val="clear" w:color="auto" w:fill="auto"/>
            <w:tcMar>
              <w:left w:w="57" w:type="dxa"/>
              <w:right w:w="57" w:type="dxa"/>
            </w:tcMar>
            <w:vAlign w:val="center"/>
          </w:tcPr>
          <w:p w14:paraId="037A1C6D" w14:textId="38E1A94D"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7EA1439B"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0BAB927D"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501F7E9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37FA86CC" w14:textId="77777777" w:rsidTr="0088665F">
        <w:tc>
          <w:tcPr>
            <w:tcW w:w="550" w:type="pct"/>
            <w:shd w:val="clear" w:color="auto" w:fill="auto"/>
            <w:tcMar>
              <w:left w:w="57" w:type="dxa"/>
              <w:right w:w="57" w:type="dxa"/>
            </w:tcMar>
            <w:vAlign w:val="center"/>
          </w:tcPr>
          <w:p w14:paraId="580E7DCB" w14:textId="77777777" w:rsidR="00563E8E" w:rsidRPr="001A1576" w:rsidRDefault="00563E8E" w:rsidP="0088665F">
            <w:pPr>
              <w:pStyle w:val="TAC"/>
              <w:rPr>
                <w:rFonts w:eastAsia="SimSun"/>
              </w:rPr>
            </w:pPr>
            <w:r w:rsidRPr="001A1576">
              <w:rPr>
                <w:rFonts w:eastAsia="SimSun"/>
              </w:rPr>
              <w:t>57</w:t>
            </w:r>
          </w:p>
        </w:tc>
        <w:tc>
          <w:tcPr>
            <w:tcW w:w="1668" w:type="pct"/>
            <w:gridSpan w:val="3"/>
            <w:shd w:val="clear" w:color="auto" w:fill="auto"/>
            <w:tcMar>
              <w:left w:w="57" w:type="dxa"/>
              <w:right w:w="57" w:type="dxa"/>
            </w:tcMar>
            <w:vAlign w:val="center"/>
          </w:tcPr>
          <w:p w14:paraId="3EFCBF72" w14:textId="14A9AB23"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01494512"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72EB700B"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4D365227"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8C0DAAE" w14:textId="77777777" w:rsidTr="0088665F">
        <w:tc>
          <w:tcPr>
            <w:tcW w:w="550" w:type="pct"/>
            <w:shd w:val="clear" w:color="auto" w:fill="auto"/>
            <w:tcMar>
              <w:left w:w="57" w:type="dxa"/>
              <w:right w:w="57" w:type="dxa"/>
            </w:tcMar>
            <w:vAlign w:val="center"/>
          </w:tcPr>
          <w:p w14:paraId="211217C7" w14:textId="77777777" w:rsidR="00563E8E" w:rsidRPr="001A1576" w:rsidRDefault="00563E8E" w:rsidP="0088665F">
            <w:pPr>
              <w:pStyle w:val="TAC"/>
              <w:rPr>
                <w:rFonts w:eastAsia="SimSun"/>
              </w:rPr>
            </w:pPr>
            <w:r w:rsidRPr="001A1576">
              <w:rPr>
                <w:rFonts w:eastAsia="SimSun"/>
              </w:rPr>
              <w:t>58</w:t>
            </w:r>
          </w:p>
        </w:tc>
        <w:tc>
          <w:tcPr>
            <w:tcW w:w="1668" w:type="pct"/>
            <w:gridSpan w:val="3"/>
            <w:shd w:val="clear" w:color="auto" w:fill="auto"/>
            <w:tcMar>
              <w:left w:w="57" w:type="dxa"/>
              <w:right w:w="57" w:type="dxa"/>
            </w:tcMar>
            <w:vAlign w:val="center"/>
          </w:tcPr>
          <w:p w14:paraId="4E26F4B3"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478654D6"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07717F78"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2833DD63" w14:textId="77777777" w:rsidR="00563E8E" w:rsidRPr="001A1576" w:rsidRDefault="00563E8E" w:rsidP="0088665F">
            <w:pPr>
              <w:pStyle w:val="TAC"/>
              <w:rPr>
                <w:rFonts w:eastAsia="SimSun"/>
              </w:rPr>
            </w:pPr>
            <w:r w:rsidRPr="001A1576">
              <w:rPr>
                <w:rFonts w:eastAsia="SimSun"/>
              </w:rPr>
              <w:t>Outer Full</w:t>
            </w:r>
          </w:p>
        </w:tc>
      </w:tr>
      <w:tr w:rsidR="00563E8E" w:rsidRPr="001A1576" w14:paraId="5542F645" w14:textId="77777777" w:rsidTr="0088665F">
        <w:tc>
          <w:tcPr>
            <w:tcW w:w="550" w:type="pct"/>
            <w:shd w:val="clear" w:color="auto" w:fill="auto"/>
            <w:tcMar>
              <w:left w:w="57" w:type="dxa"/>
              <w:right w:w="57" w:type="dxa"/>
            </w:tcMar>
            <w:vAlign w:val="center"/>
          </w:tcPr>
          <w:p w14:paraId="49923C7F" w14:textId="77777777" w:rsidR="00563E8E" w:rsidRPr="001A1576" w:rsidRDefault="00563E8E" w:rsidP="0088665F">
            <w:pPr>
              <w:pStyle w:val="TAC"/>
              <w:rPr>
                <w:rFonts w:eastAsia="SimSun"/>
              </w:rPr>
            </w:pPr>
            <w:r w:rsidRPr="001A1576">
              <w:rPr>
                <w:rFonts w:eastAsia="SimSun"/>
              </w:rPr>
              <w:t>59</w:t>
            </w:r>
          </w:p>
        </w:tc>
        <w:tc>
          <w:tcPr>
            <w:tcW w:w="1668" w:type="pct"/>
            <w:gridSpan w:val="3"/>
            <w:shd w:val="clear" w:color="auto" w:fill="auto"/>
            <w:tcMar>
              <w:left w:w="57" w:type="dxa"/>
              <w:right w:w="57" w:type="dxa"/>
            </w:tcMar>
            <w:vAlign w:val="center"/>
          </w:tcPr>
          <w:p w14:paraId="0A27B493"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3047161D"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32281E8B"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48288354"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2D248D11" w14:textId="77777777" w:rsidTr="0088665F">
        <w:tc>
          <w:tcPr>
            <w:tcW w:w="550" w:type="pct"/>
            <w:shd w:val="clear" w:color="auto" w:fill="auto"/>
            <w:tcMar>
              <w:left w:w="57" w:type="dxa"/>
              <w:right w:w="57" w:type="dxa"/>
            </w:tcMar>
            <w:vAlign w:val="center"/>
          </w:tcPr>
          <w:p w14:paraId="04EE9D38" w14:textId="77777777" w:rsidR="00563E8E" w:rsidRPr="001A1576" w:rsidRDefault="00563E8E" w:rsidP="0088665F">
            <w:pPr>
              <w:pStyle w:val="TAC"/>
              <w:rPr>
                <w:rFonts w:eastAsia="SimSun"/>
              </w:rPr>
            </w:pPr>
            <w:r w:rsidRPr="001A1576">
              <w:rPr>
                <w:rFonts w:eastAsia="SimSun"/>
              </w:rPr>
              <w:t>60</w:t>
            </w:r>
          </w:p>
        </w:tc>
        <w:tc>
          <w:tcPr>
            <w:tcW w:w="1668" w:type="pct"/>
            <w:gridSpan w:val="3"/>
            <w:shd w:val="clear" w:color="auto" w:fill="auto"/>
            <w:tcMar>
              <w:left w:w="57" w:type="dxa"/>
              <w:right w:w="57" w:type="dxa"/>
            </w:tcMar>
            <w:vAlign w:val="center"/>
          </w:tcPr>
          <w:p w14:paraId="51123340" w14:textId="77777777" w:rsidR="00563E8E" w:rsidRPr="001A1576" w:rsidRDefault="00563E8E" w:rsidP="0088665F">
            <w:pPr>
              <w:pStyle w:val="TAC"/>
              <w:rPr>
                <w:rFonts w:eastAsia="SimSun"/>
              </w:rPr>
            </w:pPr>
            <w:r w:rsidRPr="001A1576">
              <w:rPr>
                <w:rFonts w:eastAsia="SimSun"/>
              </w:rPr>
              <w:t>High</w:t>
            </w:r>
          </w:p>
        </w:tc>
        <w:tc>
          <w:tcPr>
            <w:tcW w:w="836" w:type="pct"/>
            <w:tcBorders>
              <w:top w:val="nil"/>
            </w:tcBorders>
            <w:shd w:val="clear" w:color="auto" w:fill="auto"/>
            <w:tcMar>
              <w:left w:w="57" w:type="dxa"/>
              <w:right w:w="57" w:type="dxa"/>
            </w:tcMar>
            <w:vAlign w:val="center"/>
          </w:tcPr>
          <w:p w14:paraId="42450A26"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6DA31CDB"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25970196" w14:textId="77777777" w:rsidR="00563E8E" w:rsidRPr="001A1576" w:rsidRDefault="00563E8E" w:rsidP="0088665F">
            <w:pPr>
              <w:pStyle w:val="TAC"/>
              <w:rPr>
                <w:rFonts w:eastAsia="SimSun"/>
              </w:rPr>
            </w:pPr>
            <w:r w:rsidRPr="001A1576">
              <w:rPr>
                <w:rFonts w:eastAsia="SimSun"/>
              </w:rPr>
              <w:t>Outer Full</w:t>
            </w:r>
          </w:p>
        </w:tc>
      </w:tr>
      <w:tr w:rsidR="00563E8E" w:rsidRPr="001A1576" w14:paraId="11B76EFF" w14:textId="77777777" w:rsidTr="0088665F">
        <w:tc>
          <w:tcPr>
            <w:tcW w:w="5000" w:type="pct"/>
            <w:gridSpan w:val="7"/>
            <w:tcBorders>
              <w:bottom w:val="single" w:sz="4" w:space="0" w:color="auto"/>
            </w:tcBorders>
            <w:shd w:val="clear" w:color="auto" w:fill="auto"/>
          </w:tcPr>
          <w:p w14:paraId="6E449A24" w14:textId="77777777" w:rsidR="00563E8E" w:rsidRPr="001A1576" w:rsidRDefault="00563E8E" w:rsidP="0088665F">
            <w:pPr>
              <w:pStyle w:val="TAN"/>
              <w:rPr>
                <w:rFonts w:eastAsia="SimSun"/>
              </w:rPr>
            </w:pPr>
            <w:r w:rsidRPr="001A1576">
              <w:rPr>
                <w:rFonts w:eastAsia="SimSun"/>
              </w:rPr>
              <w:t>NOTE 1:</w:t>
            </w:r>
            <w:r w:rsidRPr="001A1576">
              <w:rPr>
                <w:rFonts w:eastAsia="SimSun"/>
              </w:rPr>
              <w:tab/>
              <w:t>The specific configuration of each RB allocation is defined in Table 6.1-1.</w:t>
            </w:r>
          </w:p>
          <w:p w14:paraId="58DA5688" w14:textId="2A96DC5B" w:rsidR="00563E8E" w:rsidRPr="001A1576" w:rsidRDefault="00563E8E" w:rsidP="0088665F">
            <w:pPr>
              <w:pStyle w:val="TAN"/>
              <w:rPr>
                <w:rFonts w:eastAsia="SimSun"/>
              </w:rPr>
            </w:pPr>
            <w:r w:rsidRPr="001A1576">
              <w:rPr>
                <w:rFonts w:eastAsia="SimSun"/>
                <w:lang w:eastAsia="zh-CN"/>
              </w:rPr>
              <w:t>NOTE 2:</w:t>
            </w:r>
            <w:r w:rsidRPr="001A1576">
              <w:rPr>
                <w:rFonts w:eastAsia="SimSun"/>
                <w:lang w:eastAsia="zh-CN"/>
              </w:rPr>
              <w:tab/>
            </w:r>
            <w:r w:rsidRPr="001A1576">
              <w:rPr>
                <w:rFonts w:eastAsia="SimSun"/>
              </w:rPr>
              <w:t xml:space="preserve">DFT-s-OFDM PI/2 BPSK test applies only for </w:t>
            </w:r>
            <w:proofErr w:type="spellStart"/>
            <w:r w:rsidRPr="001A1576">
              <w:rPr>
                <w:rFonts w:eastAsia="SimSun"/>
              </w:rPr>
              <w:t>U</w:t>
            </w:r>
            <w:r w:rsidR="005A07C1" w:rsidRPr="001A1576">
              <w:rPr>
                <w:rFonts w:eastAsia="SimSun"/>
              </w:rPr>
              <w:t>e</w:t>
            </w:r>
            <w:r w:rsidRPr="001A1576">
              <w:rPr>
                <w:rFonts w:eastAsia="SimSun"/>
              </w:rPr>
              <w:t>s</w:t>
            </w:r>
            <w:proofErr w:type="spellEnd"/>
            <w:r w:rsidRPr="001A1576">
              <w:rPr>
                <w:rFonts w:eastAsia="SimSun"/>
              </w:rPr>
              <w:t xml:space="preserve"> which supports half Pi BPSK in FR1.</w:t>
            </w:r>
          </w:p>
          <w:p w14:paraId="4B367832" w14:textId="77777777" w:rsidR="00563E8E" w:rsidRPr="001A1576" w:rsidRDefault="00563E8E" w:rsidP="0088665F">
            <w:pPr>
              <w:pStyle w:val="TAN"/>
              <w:rPr>
                <w:lang w:eastAsia="zh-CN"/>
              </w:rPr>
            </w:pPr>
            <w:r w:rsidRPr="001A1576">
              <w:rPr>
                <w:lang w:eastAsia="zh-CN"/>
              </w:rPr>
              <w:t>NOTE 3:</w:t>
            </w:r>
            <w:r w:rsidRPr="001A1576">
              <w:rPr>
                <w:lang w:eastAsia="zh-CN"/>
              </w:rPr>
              <w:tab/>
            </w:r>
            <w:r w:rsidRPr="001A1576">
              <w:t xml:space="preserve">UE operating in TDD mode with Pi/2 BPSK modulation and UE indicates support for UE capability </w:t>
            </w:r>
            <w:r w:rsidRPr="001A1576">
              <w:rPr>
                <w:rFonts w:cs="Arial"/>
                <w:i/>
              </w:rPr>
              <w:t>powerBoosting-pi2BPSK</w:t>
            </w:r>
            <w:r w:rsidRPr="001A1576">
              <w:rPr>
                <w:rFonts w:cs="Arial"/>
                <w:lang w:eastAsia="zh-CN"/>
              </w:rPr>
              <w:t xml:space="preserve"> </w:t>
            </w:r>
            <w:r w:rsidRPr="001A1576">
              <w:t xml:space="preserve">and the IE </w:t>
            </w:r>
            <w:r w:rsidRPr="001A1576">
              <w:rPr>
                <w:rFonts w:cs="Arial"/>
                <w:i/>
              </w:rPr>
              <w:t>powerBoostPi2BPSK</w:t>
            </w:r>
            <w:r w:rsidRPr="001A1576">
              <w:t xml:space="preserve"> is set to 1 for band n4</w:t>
            </w:r>
            <w:r w:rsidRPr="001A1576">
              <w:rPr>
                <w:lang w:eastAsia="zh-CN"/>
              </w:rPr>
              <w:t>1</w:t>
            </w:r>
            <w:r w:rsidRPr="001A1576">
              <w:t>.</w:t>
            </w:r>
          </w:p>
          <w:p w14:paraId="03ADF960" w14:textId="77777777" w:rsidR="00563E8E" w:rsidRPr="001A1576" w:rsidRDefault="00563E8E" w:rsidP="0088665F">
            <w:pPr>
              <w:pStyle w:val="TAN"/>
            </w:pPr>
            <w:r w:rsidRPr="001A1576">
              <w:rPr>
                <w:lang w:eastAsia="zh-CN"/>
              </w:rPr>
              <w:t>NOTE 4:</w:t>
            </w:r>
            <w:r w:rsidRPr="001A1576">
              <w:rPr>
                <w:lang w:eastAsia="zh-CN"/>
              </w:rPr>
              <w:tab/>
            </w:r>
            <w:r w:rsidRPr="001A1576">
              <w:t>UE operating in FDD mode, or in TDD mode in bands other than n4</w:t>
            </w:r>
            <w:r w:rsidRPr="001A1576">
              <w:rPr>
                <w:lang w:eastAsia="zh-CN"/>
              </w:rPr>
              <w:t>1, or</w:t>
            </w:r>
            <w:r w:rsidRPr="001A1576">
              <w:t xml:space="preserve"> in TDD mode the IE </w:t>
            </w:r>
            <w:r w:rsidRPr="001A1576">
              <w:rPr>
                <w:rFonts w:cs="Arial"/>
                <w:i/>
              </w:rPr>
              <w:t>powerBoostPi2BPSK</w:t>
            </w:r>
            <w:r w:rsidRPr="001A1576">
              <w:t xml:space="preserve"> is set to 0 for bands n41.</w:t>
            </w:r>
          </w:p>
          <w:p w14:paraId="444477DF" w14:textId="77777777" w:rsidR="00563E8E" w:rsidRPr="001A1576" w:rsidRDefault="00563E8E" w:rsidP="0088665F">
            <w:pPr>
              <w:pStyle w:val="TAN"/>
              <w:rPr>
                <w:rFonts w:eastAsia="DengXian"/>
              </w:rPr>
            </w:pPr>
            <w:r w:rsidRPr="001A1576">
              <w:rPr>
                <w:lang w:eastAsia="zh-CN"/>
              </w:rPr>
              <w:t>NOTE 5:</w:t>
            </w:r>
            <w:r w:rsidRPr="001A1576">
              <w:rPr>
                <w:lang w:eastAsia="zh-CN"/>
              </w:rPr>
              <w:tab/>
            </w:r>
            <w:r w:rsidRPr="001A1576">
              <w:t>Only applicable for 10 MHz and 15 MHz channel bandwidth</w:t>
            </w:r>
          </w:p>
        </w:tc>
      </w:tr>
    </w:tbl>
    <w:p w14:paraId="383E2831" w14:textId="77777777" w:rsidR="00563E8E" w:rsidRDefault="00563E8E" w:rsidP="00563E8E">
      <w:pPr>
        <w:pStyle w:val="EditorsNote"/>
        <w:ind w:left="0" w:firstLine="0"/>
        <w:rPr>
          <w:b/>
          <w:bCs/>
          <w:sz w:val="24"/>
          <w:szCs w:val="24"/>
          <w:highlight w:val="yellow"/>
          <w:lang w:eastAsia="en-GB"/>
        </w:rPr>
      </w:pPr>
    </w:p>
    <w:p w14:paraId="3765F817" w14:textId="77777777" w:rsidR="00717996" w:rsidRPr="001A1576" w:rsidRDefault="00717996" w:rsidP="00717996">
      <w:pPr>
        <w:pStyle w:val="TH"/>
      </w:pPr>
      <w:r w:rsidRPr="001A1576">
        <w:lastRenderedPageBreak/>
        <w:t xml:space="preserve">Table 6.2.3.4.1-2a: Additional test frequencies for NS_04 (SCS=15 kHz, </w:t>
      </w:r>
      <w:proofErr w:type="spellStart"/>
      <w:r w:rsidRPr="001A1576">
        <w:t>ΔF</w:t>
      </w:r>
      <w:r w:rsidRPr="001A1576">
        <w:rPr>
          <w:vertAlign w:val="subscript"/>
        </w:rPr>
        <w:t>Raster</w:t>
      </w:r>
      <w:proofErr w:type="spellEnd"/>
      <w:r w:rsidRPr="001A1576">
        <w:t xml:space="preserve"> = 15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0045103B" w14:textId="77777777" w:rsidTr="0088665F">
        <w:trPr>
          <w:trHeight w:val="962"/>
        </w:trPr>
        <w:tc>
          <w:tcPr>
            <w:tcW w:w="789" w:type="dxa"/>
            <w:tcBorders>
              <w:top w:val="single" w:sz="4" w:space="0" w:color="auto"/>
              <w:bottom w:val="single" w:sz="4" w:space="0" w:color="auto"/>
            </w:tcBorders>
            <w:shd w:val="clear" w:color="auto" w:fill="auto"/>
          </w:tcPr>
          <w:p w14:paraId="5DEB51E9"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27B24365" w14:textId="77777777" w:rsidR="00717996" w:rsidRPr="001A1576" w:rsidRDefault="00717996" w:rsidP="0088665F">
            <w:pPr>
              <w:pStyle w:val="TAH"/>
            </w:pPr>
            <w:proofErr w:type="spellStart"/>
            <w:r w:rsidRPr="001A1576">
              <w:t>carrierBandwidth</w:t>
            </w:r>
            <w:proofErr w:type="spellEnd"/>
          </w:p>
          <w:p w14:paraId="7CD034CE"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5A86CF1A" w14:textId="77777777" w:rsidR="00717996" w:rsidRPr="001A1576" w:rsidRDefault="00717996" w:rsidP="0088665F">
            <w:pPr>
              <w:pStyle w:val="TAH"/>
            </w:pPr>
            <w:r w:rsidRPr="001A1576">
              <w:t>Range</w:t>
            </w:r>
          </w:p>
        </w:tc>
        <w:tc>
          <w:tcPr>
            <w:tcW w:w="992" w:type="dxa"/>
            <w:tcBorders>
              <w:bottom w:val="single" w:sz="4" w:space="0" w:color="auto"/>
            </w:tcBorders>
            <w:shd w:val="clear" w:color="auto" w:fill="auto"/>
          </w:tcPr>
          <w:p w14:paraId="00C3F37D" w14:textId="77777777" w:rsidR="00717996" w:rsidRPr="001A1576" w:rsidRDefault="00717996" w:rsidP="0088665F">
            <w:pPr>
              <w:pStyle w:val="TAH"/>
            </w:pPr>
            <w:r w:rsidRPr="001A1576">
              <w:t>Carrier centre</w:t>
            </w:r>
          </w:p>
          <w:p w14:paraId="7860AA1E" w14:textId="77777777" w:rsidR="00717996" w:rsidRPr="001A1576" w:rsidRDefault="00717996" w:rsidP="0088665F">
            <w:pPr>
              <w:pStyle w:val="TAH"/>
            </w:pPr>
            <w:r w:rsidRPr="001A1576">
              <w:t>[MHz]</w:t>
            </w:r>
          </w:p>
        </w:tc>
        <w:tc>
          <w:tcPr>
            <w:tcW w:w="992" w:type="dxa"/>
            <w:tcBorders>
              <w:bottom w:val="single" w:sz="4" w:space="0" w:color="auto"/>
            </w:tcBorders>
          </w:tcPr>
          <w:p w14:paraId="2F6B4B72" w14:textId="77777777" w:rsidR="00717996" w:rsidRPr="001A1576" w:rsidRDefault="00717996" w:rsidP="0088665F">
            <w:pPr>
              <w:pStyle w:val="TAH"/>
            </w:pPr>
            <w:r w:rsidRPr="001A1576">
              <w:t>Carrier centre</w:t>
            </w:r>
          </w:p>
          <w:p w14:paraId="423A0DE2" w14:textId="77777777" w:rsidR="00717996" w:rsidRPr="001A1576" w:rsidRDefault="00717996" w:rsidP="0088665F">
            <w:pPr>
              <w:pStyle w:val="TAH"/>
            </w:pPr>
            <w:r w:rsidRPr="001A1576">
              <w:t>[ARFCN]</w:t>
            </w:r>
          </w:p>
        </w:tc>
        <w:tc>
          <w:tcPr>
            <w:tcW w:w="993" w:type="dxa"/>
            <w:tcBorders>
              <w:bottom w:val="single" w:sz="4" w:space="0" w:color="auto"/>
            </w:tcBorders>
            <w:shd w:val="clear" w:color="auto" w:fill="auto"/>
          </w:tcPr>
          <w:p w14:paraId="48337D27" w14:textId="77777777" w:rsidR="00717996" w:rsidRPr="001A1576" w:rsidRDefault="00717996" w:rsidP="0088665F">
            <w:pPr>
              <w:pStyle w:val="TAH"/>
            </w:pPr>
            <w:r w:rsidRPr="001A1576">
              <w:t>point A</w:t>
            </w:r>
            <w:r w:rsidRPr="001A1576">
              <w:br/>
              <w:t>[MHz]</w:t>
            </w:r>
          </w:p>
        </w:tc>
        <w:tc>
          <w:tcPr>
            <w:tcW w:w="992" w:type="dxa"/>
            <w:tcBorders>
              <w:bottom w:val="single" w:sz="4" w:space="0" w:color="auto"/>
            </w:tcBorders>
            <w:shd w:val="clear" w:color="auto" w:fill="auto"/>
          </w:tcPr>
          <w:p w14:paraId="7A552A24"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tcBorders>
              <w:bottom w:val="single" w:sz="4" w:space="0" w:color="auto"/>
            </w:tcBorders>
            <w:shd w:val="clear" w:color="auto" w:fill="auto"/>
          </w:tcPr>
          <w:p w14:paraId="303E9347"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6BA4C95B" w14:textId="77777777" w:rsidR="00717996" w:rsidRPr="001A1576" w:rsidRDefault="00717996" w:rsidP="0088665F">
            <w:pPr>
              <w:pStyle w:val="TAH"/>
            </w:pPr>
            <w:r w:rsidRPr="001A1576">
              <w:t>SS block SCS</w:t>
            </w:r>
          </w:p>
          <w:p w14:paraId="2BCD9B99"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09D71A05"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1C0DF8B3" w14:textId="77777777" w:rsidR="00717996" w:rsidRPr="001A1576" w:rsidRDefault="00717996" w:rsidP="0088665F">
            <w:pPr>
              <w:pStyle w:val="TAH"/>
            </w:pPr>
            <w:proofErr w:type="spellStart"/>
            <w:r w:rsidRPr="001A1576">
              <w:t>absoluteFrequencySSB</w:t>
            </w:r>
            <w:proofErr w:type="spellEnd"/>
          </w:p>
          <w:p w14:paraId="5F0ABE6C" w14:textId="77777777" w:rsidR="00717996" w:rsidRPr="001A1576" w:rsidRDefault="00717996" w:rsidP="0088665F">
            <w:pPr>
              <w:pStyle w:val="TAH"/>
            </w:pPr>
            <w:r w:rsidRPr="001A1576">
              <w:t>[ARFCN]</w:t>
            </w:r>
          </w:p>
        </w:tc>
        <w:tc>
          <w:tcPr>
            <w:tcW w:w="709" w:type="dxa"/>
            <w:tcBorders>
              <w:bottom w:val="single" w:sz="4" w:space="0" w:color="auto"/>
            </w:tcBorders>
            <w:shd w:val="clear" w:color="auto" w:fill="auto"/>
          </w:tcPr>
          <w:p w14:paraId="3A381571" w14:textId="77777777" w:rsidR="00717996" w:rsidRPr="001A1576" w:rsidRDefault="00717996" w:rsidP="0088665F">
            <w:pPr>
              <w:pStyle w:val="TAH"/>
            </w:pPr>
            <w:r w:rsidRPr="001A1576">
              <w:object w:dxaOrig="420" w:dyaOrig="300" w14:anchorId="00DFC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3" ShapeID="_x0000_i1025" DrawAspect="Content" ObjectID="_1777764192" r:id="rId14"/>
              </w:object>
            </w:r>
          </w:p>
        </w:tc>
        <w:tc>
          <w:tcPr>
            <w:tcW w:w="851" w:type="dxa"/>
            <w:tcBorders>
              <w:bottom w:val="single" w:sz="4" w:space="0" w:color="auto"/>
            </w:tcBorders>
            <w:shd w:val="clear" w:color="auto" w:fill="auto"/>
          </w:tcPr>
          <w:p w14:paraId="149B7296" w14:textId="77777777" w:rsidR="00717996" w:rsidRPr="001A1576" w:rsidRDefault="00717996" w:rsidP="0088665F">
            <w:pPr>
              <w:pStyle w:val="TAH"/>
            </w:pPr>
            <w:r w:rsidRPr="001A1576">
              <w:t>Offset Carrier CORESET#0</w:t>
            </w:r>
          </w:p>
          <w:p w14:paraId="2A879280" w14:textId="77777777" w:rsidR="00717996" w:rsidRPr="001A1576" w:rsidRDefault="00717996" w:rsidP="0088665F">
            <w:pPr>
              <w:pStyle w:val="TAH"/>
            </w:pPr>
            <w:r w:rsidRPr="001A1576">
              <w:t>[RBs]</w:t>
            </w:r>
          </w:p>
          <w:p w14:paraId="2E0C0035" w14:textId="77777777" w:rsidR="00717996" w:rsidRPr="001A1576" w:rsidRDefault="00717996" w:rsidP="0088665F">
            <w:pPr>
              <w:pStyle w:val="TAH"/>
            </w:pPr>
            <w:r w:rsidRPr="001A1576">
              <w:t>Note 2</w:t>
            </w:r>
          </w:p>
        </w:tc>
        <w:tc>
          <w:tcPr>
            <w:tcW w:w="850" w:type="dxa"/>
            <w:tcBorders>
              <w:bottom w:val="single" w:sz="4" w:space="0" w:color="auto"/>
            </w:tcBorders>
            <w:shd w:val="clear" w:color="auto" w:fill="auto"/>
          </w:tcPr>
          <w:p w14:paraId="1D70C494" w14:textId="77777777" w:rsidR="00717996" w:rsidRPr="001A1576" w:rsidRDefault="00717996" w:rsidP="0088665F">
            <w:pPr>
              <w:pStyle w:val="TAH"/>
            </w:pPr>
            <w:r w:rsidRPr="001A1576">
              <w:t>CORESET#0 Index (Offset</w:t>
            </w:r>
          </w:p>
          <w:p w14:paraId="0A3214A5" w14:textId="77777777" w:rsidR="00717996" w:rsidRPr="001A1576" w:rsidRDefault="00717996" w:rsidP="0088665F">
            <w:pPr>
              <w:pStyle w:val="TAH"/>
            </w:pPr>
            <w:r w:rsidRPr="001A1576">
              <w:t>[RBs])</w:t>
            </w:r>
          </w:p>
          <w:p w14:paraId="3E4EBE3B" w14:textId="77777777" w:rsidR="00717996" w:rsidRPr="001A1576" w:rsidRDefault="00717996" w:rsidP="0088665F">
            <w:pPr>
              <w:pStyle w:val="TAH"/>
            </w:pPr>
            <w:r w:rsidRPr="001A1576">
              <w:t>Note 1</w:t>
            </w:r>
          </w:p>
        </w:tc>
        <w:tc>
          <w:tcPr>
            <w:tcW w:w="992" w:type="dxa"/>
            <w:tcBorders>
              <w:bottom w:val="single" w:sz="4" w:space="0" w:color="auto"/>
            </w:tcBorders>
            <w:shd w:val="clear" w:color="auto" w:fill="auto"/>
          </w:tcPr>
          <w:p w14:paraId="6DE4B16D" w14:textId="77777777" w:rsidR="00717996" w:rsidRPr="001A1576" w:rsidRDefault="00717996" w:rsidP="0088665F">
            <w:pPr>
              <w:pStyle w:val="TAH"/>
            </w:pPr>
            <w:proofErr w:type="spellStart"/>
            <w:r w:rsidRPr="001A1576">
              <w:t>offsetToPointA</w:t>
            </w:r>
            <w:proofErr w:type="spellEnd"/>
            <w:r w:rsidRPr="001A1576">
              <w:br/>
              <w:t>(SIB1)</w:t>
            </w:r>
          </w:p>
          <w:p w14:paraId="79779430" w14:textId="77777777" w:rsidR="00717996" w:rsidRPr="001A1576" w:rsidRDefault="00717996" w:rsidP="0088665F">
            <w:pPr>
              <w:pStyle w:val="TAH"/>
            </w:pPr>
            <w:r w:rsidRPr="001A1576">
              <w:t>[PRBs]</w:t>
            </w:r>
          </w:p>
          <w:p w14:paraId="7B7CDD5C" w14:textId="77777777" w:rsidR="00717996" w:rsidRPr="001A1576" w:rsidRDefault="00717996" w:rsidP="0088665F">
            <w:pPr>
              <w:pStyle w:val="TAH"/>
            </w:pPr>
            <w:r w:rsidRPr="001A1576">
              <w:t>Note 1</w:t>
            </w:r>
          </w:p>
        </w:tc>
      </w:tr>
      <w:tr w:rsidR="00717996" w:rsidRPr="001A1576" w14:paraId="508F8A52"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48C5A02"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65EFDF" w14:textId="77777777" w:rsidR="00717996" w:rsidRPr="001A1576" w:rsidRDefault="00717996" w:rsidP="0088665F">
            <w:pPr>
              <w:pStyle w:val="TAC"/>
            </w:pPr>
            <w:r w:rsidRPr="001A1576">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B00A84"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78902EE2" w14:textId="77777777" w:rsidR="00717996" w:rsidRPr="001A1576" w:rsidRDefault="00717996" w:rsidP="0088665F">
            <w:pPr>
              <w:pStyle w:val="TAC"/>
            </w:pPr>
          </w:p>
        </w:tc>
        <w:tc>
          <w:tcPr>
            <w:tcW w:w="992" w:type="dxa"/>
            <w:tcBorders>
              <w:bottom w:val="single" w:sz="4" w:space="0" w:color="auto"/>
            </w:tcBorders>
            <w:shd w:val="clear" w:color="auto" w:fill="auto"/>
          </w:tcPr>
          <w:p w14:paraId="4E639880" w14:textId="77777777" w:rsidR="00717996" w:rsidRPr="001A1576" w:rsidRDefault="00717996" w:rsidP="0088665F">
            <w:pPr>
              <w:pStyle w:val="TAC"/>
              <w:rPr>
                <w:sz w:val="20"/>
                <w:szCs w:val="22"/>
              </w:rPr>
            </w:pPr>
            <w:r w:rsidRPr="001A1576">
              <w:t>2505</w:t>
            </w:r>
          </w:p>
        </w:tc>
        <w:tc>
          <w:tcPr>
            <w:tcW w:w="992" w:type="dxa"/>
            <w:tcBorders>
              <w:bottom w:val="single" w:sz="4" w:space="0" w:color="auto"/>
            </w:tcBorders>
            <w:shd w:val="clear" w:color="auto" w:fill="auto"/>
          </w:tcPr>
          <w:p w14:paraId="5DDE3ED7" w14:textId="77777777" w:rsidR="00717996" w:rsidRPr="001A1576" w:rsidRDefault="00717996" w:rsidP="0088665F">
            <w:pPr>
              <w:pStyle w:val="TAC"/>
              <w:rPr>
                <w:sz w:val="20"/>
                <w:szCs w:val="22"/>
              </w:rPr>
            </w:pPr>
            <w:r w:rsidRPr="001A1576">
              <w:t>501000</w:t>
            </w:r>
          </w:p>
        </w:tc>
        <w:tc>
          <w:tcPr>
            <w:tcW w:w="993" w:type="dxa"/>
            <w:tcBorders>
              <w:bottom w:val="single" w:sz="4" w:space="0" w:color="auto"/>
            </w:tcBorders>
            <w:shd w:val="clear" w:color="auto" w:fill="auto"/>
          </w:tcPr>
          <w:p w14:paraId="321D9DDD" w14:textId="77777777" w:rsidR="00717996" w:rsidRPr="001A1576" w:rsidRDefault="00717996" w:rsidP="0088665F">
            <w:pPr>
              <w:pStyle w:val="TAC"/>
              <w:rPr>
                <w:sz w:val="20"/>
                <w:szCs w:val="22"/>
              </w:rPr>
            </w:pPr>
            <w:r w:rsidRPr="001A1576">
              <w:t>2500.32</w:t>
            </w:r>
          </w:p>
        </w:tc>
        <w:tc>
          <w:tcPr>
            <w:tcW w:w="992" w:type="dxa"/>
            <w:tcBorders>
              <w:bottom w:val="single" w:sz="4" w:space="0" w:color="auto"/>
              <w:right w:val="single" w:sz="4" w:space="0" w:color="auto"/>
            </w:tcBorders>
            <w:shd w:val="clear" w:color="auto" w:fill="auto"/>
          </w:tcPr>
          <w:p w14:paraId="353E065F" w14:textId="77777777" w:rsidR="00717996" w:rsidRPr="001A1576" w:rsidRDefault="00717996" w:rsidP="0088665F">
            <w:pPr>
              <w:pStyle w:val="TAC"/>
              <w:rPr>
                <w:sz w:val="20"/>
                <w:szCs w:val="22"/>
              </w:rPr>
            </w:pPr>
            <w:r w:rsidRPr="001A1576">
              <w:t>500064</w:t>
            </w:r>
          </w:p>
        </w:tc>
        <w:tc>
          <w:tcPr>
            <w:tcW w:w="992" w:type="dxa"/>
            <w:tcBorders>
              <w:bottom w:val="single" w:sz="4" w:space="0" w:color="auto"/>
              <w:right w:val="single" w:sz="4" w:space="0" w:color="auto"/>
            </w:tcBorders>
            <w:shd w:val="clear" w:color="auto" w:fill="auto"/>
          </w:tcPr>
          <w:p w14:paraId="2787313F"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90359"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822F6C" w14:textId="77777777" w:rsidR="00717996" w:rsidRPr="001A1576" w:rsidRDefault="00717996" w:rsidP="0088665F">
            <w:pPr>
              <w:pStyle w:val="TAC"/>
              <w:rPr>
                <w:sz w:val="20"/>
                <w:szCs w:val="22"/>
              </w:rPr>
            </w:pPr>
            <w:r w:rsidRPr="001A1576">
              <w:t>6255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1FDA8" w14:textId="77777777" w:rsidR="00717996" w:rsidRPr="001A1576" w:rsidRDefault="00717996" w:rsidP="0088665F">
            <w:pPr>
              <w:pStyle w:val="TAC"/>
              <w:rPr>
                <w:sz w:val="20"/>
                <w:szCs w:val="22"/>
              </w:rPr>
            </w:pPr>
            <w:r w:rsidRPr="001A1576">
              <w:t>500430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CCB14"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7AF2E"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A86DA7"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34F8D" w14:textId="77777777" w:rsidR="00717996" w:rsidRPr="001A1576" w:rsidRDefault="00717996" w:rsidP="0088665F">
            <w:pPr>
              <w:pStyle w:val="TAC"/>
            </w:pPr>
            <w:r w:rsidRPr="001A1576">
              <w:t>0</w:t>
            </w:r>
          </w:p>
        </w:tc>
      </w:tr>
      <w:tr w:rsidR="00717996" w:rsidRPr="001A1576" w14:paraId="6A7FB14B"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2DBA4B2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2B997" w14:textId="77777777" w:rsidR="00717996" w:rsidRPr="001A1576" w:rsidRDefault="00717996" w:rsidP="0088665F">
            <w:pPr>
              <w:pStyle w:val="TAC"/>
            </w:pPr>
            <w:r w:rsidRPr="001A1576">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F6B132"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24F88EC0" w14:textId="77777777" w:rsidR="00717996" w:rsidRPr="001A1576" w:rsidRDefault="00717996" w:rsidP="0088665F">
            <w:pPr>
              <w:pStyle w:val="TAC"/>
            </w:pPr>
          </w:p>
        </w:tc>
        <w:tc>
          <w:tcPr>
            <w:tcW w:w="992" w:type="dxa"/>
            <w:tcBorders>
              <w:bottom w:val="single" w:sz="4" w:space="0" w:color="auto"/>
            </w:tcBorders>
            <w:shd w:val="clear" w:color="auto" w:fill="auto"/>
          </w:tcPr>
          <w:p w14:paraId="6E892F71" w14:textId="77777777" w:rsidR="00717996" w:rsidRPr="001A1576" w:rsidRDefault="00717996" w:rsidP="0088665F">
            <w:pPr>
              <w:pStyle w:val="TAC"/>
              <w:rPr>
                <w:sz w:val="20"/>
                <w:szCs w:val="22"/>
              </w:rPr>
            </w:pPr>
            <w:r w:rsidRPr="001A1576">
              <w:t>2512.5</w:t>
            </w:r>
          </w:p>
        </w:tc>
        <w:tc>
          <w:tcPr>
            <w:tcW w:w="992" w:type="dxa"/>
            <w:tcBorders>
              <w:bottom w:val="single" w:sz="4" w:space="0" w:color="auto"/>
            </w:tcBorders>
            <w:shd w:val="clear" w:color="auto" w:fill="auto"/>
          </w:tcPr>
          <w:p w14:paraId="1FEDFE22" w14:textId="77777777" w:rsidR="00717996" w:rsidRPr="001A1576" w:rsidRDefault="00717996" w:rsidP="0088665F">
            <w:pPr>
              <w:pStyle w:val="TAC"/>
              <w:rPr>
                <w:sz w:val="20"/>
                <w:szCs w:val="22"/>
              </w:rPr>
            </w:pPr>
            <w:r w:rsidRPr="001A1576">
              <w:t>502500</w:t>
            </w:r>
          </w:p>
        </w:tc>
        <w:tc>
          <w:tcPr>
            <w:tcW w:w="993" w:type="dxa"/>
            <w:tcBorders>
              <w:bottom w:val="single" w:sz="4" w:space="0" w:color="auto"/>
            </w:tcBorders>
            <w:shd w:val="clear" w:color="auto" w:fill="auto"/>
          </w:tcPr>
          <w:p w14:paraId="083B3067" w14:textId="77777777" w:rsidR="00717996" w:rsidRPr="001A1576" w:rsidRDefault="00717996" w:rsidP="0088665F">
            <w:pPr>
              <w:pStyle w:val="TAC"/>
              <w:rPr>
                <w:sz w:val="20"/>
                <w:szCs w:val="22"/>
              </w:rPr>
            </w:pPr>
            <w:r w:rsidRPr="001A1576">
              <w:t>2505.39</w:t>
            </w:r>
          </w:p>
        </w:tc>
        <w:tc>
          <w:tcPr>
            <w:tcW w:w="992" w:type="dxa"/>
            <w:tcBorders>
              <w:bottom w:val="single" w:sz="4" w:space="0" w:color="auto"/>
              <w:right w:val="single" w:sz="4" w:space="0" w:color="auto"/>
            </w:tcBorders>
            <w:shd w:val="clear" w:color="auto" w:fill="auto"/>
          </w:tcPr>
          <w:p w14:paraId="61BC8EEC" w14:textId="77777777" w:rsidR="00717996" w:rsidRPr="001A1576" w:rsidRDefault="00717996" w:rsidP="0088665F">
            <w:pPr>
              <w:pStyle w:val="TAC"/>
              <w:rPr>
                <w:sz w:val="20"/>
                <w:szCs w:val="22"/>
              </w:rPr>
            </w:pPr>
            <w:r w:rsidRPr="001A1576">
              <w:t>501078</w:t>
            </w:r>
          </w:p>
        </w:tc>
        <w:tc>
          <w:tcPr>
            <w:tcW w:w="992" w:type="dxa"/>
            <w:tcBorders>
              <w:bottom w:val="single" w:sz="4" w:space="0" w:color="auto"/>
              <w:right w:val="single" w:sz="4" w:space="0" w:color="auto"/>
            </w:tcBorders>
            <w:shd w:val="clear" w:color="auto" w:fill="auto"/>
          </w:tcPr>
          <w:p w14:paraId="19C3D3B8"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9E0779"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916754" w14:textId="77777777" w:rsidR="00717996" w:rsidRPr="001A1576" w:rsidRDefault="00717996" w:rsidP="0088665F">
            <w:pPr>
              <w:pStyle w:val="TAC"/>
              <w:rPr>
                <w:sz w:val="20"/>
                <w:szCs w:val="22"/>
              </w:rPr>
            </w:pPr>
            <w:r w:rsidRPr="001A1576">
              <w:t>6270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35C819" w14:textId="77777777" w:rsidR="00717996" w:rsidRPr="001A1576" w:rsidRDefault="00717996" w:rsidP="0088665F">
            <w:pPr>
              <w:pStyle w:val="TAC"/>
              <w:rPr>
                <w:sz w:val="20"/>
                <w:szCs w:val="22"/>
              </w:rPr>
            </w:pPr>
            <w:r w:rsidRPr="001A1576">
              <w:t>501630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4A44F7" w14:textId="77777777" w:rsidR="00717996" w:rsidRPr="001A1576" w:rsidRDefault="00717996" w:rsidP="0088665F">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44A86C" w14:textId="77777777" w:rsidR="00717996" w:rsidRPr="001A1576" w:rsidRDefault="00717996" w:rsidP="0088665F">
            <w:pPr>
              <w:pStyle w:val="TAC"/>
            </w:pPr>
            <w:r w:rsidRPr="001A1576">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FE1845" w14:textId="77777777" w:rsidR="00717996" w:rsidRPr="001A1576" w:rsidRDefault="00717996" w:rsidP="0088665F">
            <w:pPr>
              <w:pStyle w:val="TAC"/>
            </w:pPr>
            <w:r w:rsidRPr="001A1576">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F5CB29" w14:textId="77777777" w:rsidR="00717996" w:rsidRPr="001A1576" w:rsidRDefault="00717996" w:rsidP="0088665F">
            <w:pPr>
              <w:pStyle w:val="TAC"/>
            </w:pPr>
            <w:r w:rsidRPr="001A1576">
              <w:t>5</w:t>
            </w:r>
          </w:p>
        </w:tc>
      </w:tr>
    </w:tbl>
    <w:p w14:paraId="3FC17C70" w14:textId="77777777" w:rsidR="00717996" w:rsidRPr="001A1576" w:rsidRDefault="00717996" w:rsidP="00717996">
      <w:pPr>
        <w:rPr>
          <w:rFonts w:eastAsia="SimSun"/>
        </w:rPr>
      </w:pPr>
      <w:proofErr w:type="spellStart"/>
      <w:r w:rsidRPr="001A1576">
        <w:rPr>
          <w:rFonts w:eastAsia="SimSun"/>
        </w:rPr>
        <w:t>zz</w:t>
      </w:r>
      <w:proofErr w:type="spellEnd"/>
    </w:p>
    <w:p w14:paraId="7CCFA7A1" w14:textId="77777777" w:rsidR="00717996" w:rsidRPr="001A1576" w:rsidRDefault="00717996" w:rsidP="00717996">
      <w:pPr>
        <w:pStyle w:val="TH"/>
      </w:pPr>
      <w:r w:rsidRPr="001A1576">
        <w:t xml:space="preserve">Table 6.2.3.4.1-2b: Additional test frequencies for NS_04 (SCS=30 kHz, </w:t>
      </w:r>
      <w:proofErr w:type="spellStart"/>
      <w:r w:rsidRPr="001A1576">
        <w:t>ΔF</w:t>
      </w:r>
      <w:r w:rsidRPr="001A1576">
        <w:rPr>
          <w:vertAlign w:val="subscript"/>
        </w:rPr>
        <w:t>Raster</w:t>
      </w:r>
      <w:proofErr w:type="spellEnd"/>
      <w:r w:rsidRPr="001A1576">
        <w:t xml:space="preserve"> = 30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015AC326" w14:textId="77777777" w:rsidTr="0088665F">
        <w:trPr>
          <w:trHeight w:val="962"/>
        </w:trPr>
        <w:tc>
          <w:tcPr>
            <w:tcW w:w="789" w:type="dxa"/>
            <w:shd w:val="clear" w:color="auto" w:fill="auto"/>
          </w:tcPr>
          <w:p w14:paraId="455ECE9D" w14:textId="77777777" w:rsidR="00717996" w:rsidRPr="001A1576" w:rsidRDefault="00717996" w:rsidP="0088665F">
            <w:pPr>
              <w:pStyle w:val="TAH"/>
            </w:pPr>
            <w:r w:rsidRPr="001A1576">
              <w:t>CBW [MHz]</w:t>
            </w:r>
          </w:p>
        </w:tc>
        <w:tc>
          <w:tcPr>
            <w:tcW w:w="850" w:type="dxa"/>
            <w:shd w:val="clear" w:color="auto" w:fill="auto"/>
          </w:tcPr>
          <w:p w14:paraId="61293214" w14:textId="77777777" w:rsidR="00717996" w:rsidRPr="001A1576" w:rsidRDefault="00717996" w:rsidP="0088665F">
            <w:pPr>
              <w:pStyle w:val="TAH"/>
            </w:pPr>
            <w:proofErr w:type="spellStart"/>
            <w:r w:rsidRPr="001A1576">
              <w:t>carrierBandwidth</w:t>
            </w:r>
            <w:proofErr w:type="spellEnd"/>
          </w:p>
          <w:p w14:paraId="04730954" w14:textId="77777777" w:rsidR="00717996" w:rsidRPr="001A1576" w:rsidRDefault="00717996" w:rsidP="0088665F">
            <w:pPr>
              <w:pStyle w:val="TAH"/>
            </w:pPr>
            <w:r w:rsidRPr="001A1576">
              <w:t>[PRBs]</w:t>
            </w:r>
          </w:p>
        </w:tc>
        <w:tc>
          <w:tcPr>
            <w:tcW w:w="1843" w:type="dxa"/>
            <w:gridSpan w:val="2"/>
            <w:shd w:val="clear" w:color="auto" w:fill="auto"/>
          </w:tcPr>
          <w:p w14:paraId="4C3989BF" w14:textId="77777777" w:rsidR="00717996" w:rsidRPr="001A1576" w:rsidRDefault="00717996" w:rsidP="0088665F">
            <w:pPr>
              <w:pStyle w:val="TAH"/>
            </w:pPr>
            <w:r w:rsidRPr="001A1576">
              <w:t>Range</w:t>
            </w:r>
          </w:p>
        </w:tc>
        <w:tc>
          <w:tcPr>
            <w:tcW w:w="992" w:type="dxa"/>
            <w:shd w:val="clear" w:color="auto" w:fill="auto"/>
          </w:tcPr>
          <w:p w14:paraId="566640FF" w14:textId="77777777" w:rsidR="00717996" w:rsidRPr="001A1576" w:rsidRDefault="00717996" w:rsidP="0088665F">
            <w:pPr>
              <w:pStyle w:val="TAH"/>
            </w:pPr>
            <w:r w:rsidRPr="001A1576">
              <w:t>Carrier centre</w:t>
            </w:r>
          </w:p>
          <w:p w14:paraId="2BD863F5" w14:textId="77777777" w:rsidR="00717996" w:rsidRPr="001A1576" w:rsidRDefault="00717996" w:rsidP="0088665F">
            <w:pPr>
              <w:pStyle w:val="TAH"/>
            </w:pPr>
            <w:r w:rsidRPr="001A1576">
              <w:t>[MHz]</w:t>
            </w:r>
          </w:p>
        </w:tc>
        <w:tc>
          <w:tcPr>
            <w:tcW w:w="992" w:type="dxa"/>
          </w:tcPr>
          <w:p w14:paraId="277F885F" w14:textId="77777777" w:rsidR="00717996" w:rsidRPr="001A1576" w:rsidRDefault="00717996" w:rsidP="0088665F">
            <w:pPr>
              <w:pStyle w:val="TAH"/>
            </w:pPr>
            <w:r w:rsidRPr="001A1576">
              <w:t>Carrier centre</w:t>
            </w:r>
          </w:p>
          <w:p w14:paraId="629F5A3C" w14:textId="77777777" w:rsidR="00717996" w:rsidRPr="001A1576" w:rsidRDefault="00717996" w:rsidP="0088665F">
            <w:pPr>
              <w:pStyle w:val="TAH"/>
            </w:pPr>
            <w:r w:rsidRPr="001A1576">
              <w:t>[ARFCN]</w:t>
            </w:r>
          </w:p>
        </w:tc>
        <w:tc>
          <w:tcPr>
            <w:tcW w:w="993" w:type="dxa"/>
            <w:shd w:val="clear" w:color="auto" w:fill="auto"/>
          </w:tcPr>
          <w:p w14:paraId="165592B5" w14:textId="77777777" w:rsidR="00717996" w:rsidRPr="001A1576" w:rsidRDefault="00717996" w:rsidP="0088665F">
            <w:pPr>
              <w:pStyle w:val="TAH"/>
            </w:pPr>
            <w:r w:rsidRPr="001A1576">
              <w:t>point A</w:t>
            </w:r>
            <w:r w:rsidRPr="001A1576">
              <w:br/>
              <w:t>[MHz]</w:t>
            </w:r>
          </w:p>
        </w:tc>
        <w:tc>
          <w:tcPr>
            <w:tcW w:w="992" w:type="dxa"/>
            <w:shd w:val="clear" w:color="auto" w:fill="auto"/>
          </w:tcPr>
          <w:p w14:paraId="6BE9D43C"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shd w:val="clear" w:color="auto" w:fill="auto"/>
          </w:tcPr>
          <w:p w14:paraId="048001A1"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shd w:val="clear" w:color="auto" w:fill="auto"/>
          </w:tcPr>
          <w:p w14:paraId="3DCB2C78" w14:textId="77777777" w:rsidR="00717996" w:rsidRPr="001A1576" w:rsidRDefault="00717996" w:rsidP="0088665F">
            <w:pPr>
              <w:pStyle w:val="TAH"/>
            </w:pPr>
            <w:r w:rsidRPr="001A1576">
              <w:t>SS block SCS</w:t>
            </w:r>
          </w:p>
          <w:p w14:paraId="3675CD2A" w14:textId="77777777" w:rsidR="00717996" w:rsidRPr="001A1576" w:rsidRDefault="00717996" w:rsidP="0088665F">
            <w:pPr>
              <w:pStyle w:val="TAH"/>
            </w:pPr>
            <w:r w:rsidRPr="001A1576">
              <w:t>[kHz]</w:t>
            </w:r>
          </w:p>
        </w:tc>
        <w:tc>
          <w:tcPr>
            <w:tcW w:w="850" w:type="dxa"/>
            <w:shd w:val="clear" w:color="auto" w:fill="auto"/>
          </w:tcPr>
          <w:p w14:paraId="604C885E" w14:textId="77777777" w:rsidR="00717996" w:rsidRPr="001A1576" w:rsidRDefault="00717996" w:rsidP="0088665F">
            <w:pPr>
              <w:pStyle w:val="TAH"/>
            </w:pPr>
            <w:r w:rsidRPr="001A1576">
              <w:t>GSCN</w:t>
            </w:r>
          </w:p>
        </w:tc>
        <w:tc>
          <w:tcPr>
            <w:tcW w:w="992" w:type="dxa"/>
            <w:shd w:val="clear" w:color="auto" w:fill="auto"/>
          </w:tcPr>
          <w:p w14:paraId="73185C41" w14:textId="77777777" w:rsidR="00717996" w:rsidRPr="001A1576" w:rsidRDefault="00717996" w:rsidP="0088665F">
            <w:pPr>
              <w:pStyle w:val="TAH"/>
            </w:pPr>
            <w:proofErr w:type="spellStart"/>
            <w:r w:rsidRPr="001A1576">
              <w:t>absoluteFrequencySSB</w:t>
            </w:r>
            <w:proofErr w:type="spellEnd"/>
          </w:p>
          <w:p w14:paraId="08982F37" w14:textId="77777777" w:rsidR="00717996" w:rsidRPr="001A1576" w:rsidRDefault="00717996" w:rsidP="0088665F">
            <w:pPr>
              <w:pStyle w:val="TAH"/>
            </w:pPr>
            <w:r w:rsidRPr="001A1576">
              <w:t>[ARFCN]</w:t>
            </w:r>
          </w:p>
        </w:tc>
        <w:tc>
          <w:tcPr>
            <w:tcW w:w="709" w:type="dxa"/>
            <w:shd w:val="clear" w:color="auto" w:fill="auto"/>
          </w:tcPr>
          <w:p w14:paraId="5157FF5C" w14:textId="77777777" w:rsidR="00717996" w:rsidRPr="001A1576" w:rsidRDefault="00717996" w:rsidP="0088665F">
            <w:pPr>
              <w:pStyle w:val="TAH"/>
            </w:pPr>
            <w:r w:rsidRPr="001A1576">
              <w:object w:dxaOrig="420" w:dyaOrig="300" w14:anchorId="248CB48D">
                <v:shape id="_x0000_i1026" type="#_x0000_t75" style="width:21.5pt;height:14.5pt" o:ole="">
                  <v:imagedata r:id="rId13" o:title=""/>
                </v:shape>
                <o:OLEObject Type="Embed" ProgID="Equation.3" ShapeID="_x0000_i1026" DrawAspect="Content" ObjectID="_1777764193" r:id="rId15"/>
              </w:object>
            </w:r>
          </w:p>
        </w:tc>
        <w:tc>
          <w:tcPr>
            <w:tcW w:w="851" w:type="dxa"/>
            <w:shd w:val="clear" w:color="auto" w:fill="auto"/>
          </w:tcPr>
          <w:p w14:paraId="37EC56F9" w14:textId="77777777" w:rsidR="00717996" w:rsidRPr="001A1576" w:rsidRDefault="00717996" w:rsidP="0088665F">
            <w:pPr>
              <w:pStyle w:val="TAH"/>
            </w:pPr>
            <w:r w:rsidRPr="001A1576">
              <w:t>Offset Carrier CORESET#0</w:t>
            </w:r>
          </w:p>
          <w:p w14:paraId="00D14D2D" w14:textId="77777777" w:rsidR="00717996" w:rsidRPr="001A1576" w:rsidRDefault="00717996" w:rsidP="0088665F">
            <w:pPr>
              <w:pStyle w:val="TAH"/>
            </w:pPr>
            <w:r w:rsidRPr="001A1576">
              <w:t>[RBs]</w:t>
            </w:r>
          </w:p>
          <w:p w14:paraId="788A6C18" w14:textId="77777777" w:rsidR="00717996" w:rsidRPr="001A1576" w:rsidRDefault="00717996" w:rsidP="0088665F">
            <w:pPr>
              <w:pStyle w:val="TAH"/>
            </w:pPr>
            <w:r w:rsidRPr="001A1576">
              <w:t>Note 2</w:t>
            </w:r>
          </w:p>
        </w:tc>
        <w:tc>
          <w:tcPr>
            <w:tcW w:w="850" w:type="dxa"/>
            <w:shd w:val="clear" w:color="auto" w:fill="auto"/>
          </w:tcPr>
          <w:p w14:paraId="7161D020" w14:textId="77777777" w:rsidR="00717996" w:rsidRPr="001A1576" w:rsidRDefault="00717996" w:rsidP="0088665F">
            <w:pPr>
              <w:pStyle w:val="TAH"/>
            </w:pPr>
            <w:r w:rsidRPr="001A1576">
              <w:t>CORESET#0 Index (Offset</w:t>
            </w:r>
          </w:p>
          <w:p w14:paraId="507A474C" w14:textId="77777777" w:rsidR="00717996" w:rsidRPr="001A1576" w:rsidRDefault="00717996" w:rsidP="0088665F">
            <w:pPr>
              <w:pStyle w:val="TAH"/>
            </w:pPr>
            <w:r w:rsidRPr="001A1576">
              <w:t>[RBs])</w:t>
            </w:r>
          </w:p>
          <w:p w14:paraId="7E0E0932" w14:textId="77777777" w:rsidR="00717996" w:rsidRPr="001A1576" w:rsidRDefault="00717996" w:rsidP="0088665F">
            <w:pPr>
              <w:pStyle w:val="TAH"/>
            </w:pPr>
            <w:r w:rsidRPr="001A1576">
              <w:t>Note 1</w:t>
            </w:r>
          </w:p>
        </w:tc>
        <w:tc>
          <w:tcPr>
            <w:tcW w:w="992" w:type="dxa"/>
            <w:shd w:val="clear" w:color="auto" w:fill="auto"/>
          </w:tcPr>
          <w:p w14:paraId="7B83B427" w14:textId="77777777" w:rsidR="00717996" w:rsidRPr="001A1576" w:rsidRDefault="00717996" w:rsidP="0088665F">
            <w:pPr>
              <w:pStyle w:val="TAH"/>
            </w:pPr>
            <w:proofErr w:type="spellStart"/>
            <w:r w:rsidRPr="001A1576">
              <w:t>offsetToPointA</w:t>
            </w:r>
            <w:proofErr w:type="spellEnd"/>
            <w:r w:rsidRPr="001A1576">
              <w:br/>
              <w:t>(SIB1)</w:t>
            </w:r>
          </w:p>
          <w:p w14:paraId="06A33914" w14:textId="77777777" w:rsidR="00717996" w:rsidRPr="001A1576" w:rsidRDefault="00717996" w:rsidP="0088665F">
            <w:pPr>
              <w:pStyle w:val="TAH"/>
            </w:pPr>
            <w:r w:rsidRPr="001A1576">
              <w:t>[PRBs]</w:t>
            </w:r>
          </w:p>
          <w:p w14:paraId="3ED15FF3" w14:textId="77777777" w:rsidR="00717996" w:rsidRPr="001A1576" w:rsidRDefault="00717996" w:rsidP="0088665F">
            <w:pPr>
              <w:pStyle w:val="TAH"/>
            </w:pPr>
            <w:r w:rsidRPr="001A1576">
              <w:t>Note 1</w:t>
            </w:r>
          </w:p>
        </w:tc>
      </w:tr>
      <w:tr w:rsidR="00717996" w:rsidRPr="001A1576" w14:paraId="7365413E" w14:textId="77777777" w:rsidTr="0088665F">
        <w:tc>
          <w:tcPr>
            <w:tcW w:w="789" w:type="dxa"/>
            <w:shd w:val="clear" w:color="auto" w:fill="auto"/>
          </w:tcPr>
          <w:p w14:paraId="11FD426D" w14:textId="77777777" w:rsidR="00717996" w:rsidRPr="001A1576" w:rsidRDefault="00717996" w:rsidP="0088665F">
            <w:pPr>
              <w:pStyle w:val="TAC"/>
            </w:pPr>
            <w:r w:rsidRPr="001A1576">
              <w:t>10</w:t>
            </w:r>
          </w:p>
        </w:tc>
        <w:tc>
          <w:tcPr>
            <w:tcW w:w="850" w:type="dxa"/>
            <w:shd w:val="clear" w:color="auto" w:fill="auto"/>
          </w:tcPr>
          <w:p w14:paraId="3BEA1D3A" w14:textId="77777777" w:rsidR="00717996" w:rsidRPr="001A1576" w:rsidRDefault="00717996" w:rsidP="0088665F">
            <w:pPr>
              <w:pStyle w:val="TAC"/>
            </w:pPr>
            <w:r w:rsidRPr="001A1576">
              <w:t>24</w:t>
            </w:r>
          </w:p>
        </w:tc>
        <w:tc>
          <w:tcPr>
            <w:tcW w:w="1134" w:type="dxa"/>
            <w:shd w:val="clear" w:color="auto" w:fill="auto"/>
          </w:tcPr>
          <w:p w14:paraId="1F6FFFF1" w14:textId="77777777" w:rsidR="00717996" w:rsidRPr="001A1576" w:rsidRDefault="00717996" w:rsidP="0088665F">
            <w:pPr>
              <w:pStyle w:val="TAC"/>
            </w:pPr>
          </w:p>
        </w:tc>
        <w:tc>
          <w:tcPr>
            <w:tcW w:w="709" w:type="dxa"/>
            <w:shd w:val="clear" w:color="auto" w:fill="auto"/>
          </w:tcPr>
          <w:p w14:paraId="26BA95D2" w14:textId="77777777" w:rsidR="00717996" w:rsidRPr="001A1576" w:rsidRDefault="00717996" w:rsidP="0088665F">
            <w:pPr>
              <w:pStyle w:val="TAC"/>
            </w:pPr>
          </w:p>
        </w:tc>
        <w:tc>
          <w:tcPr>
            <w:tcW w:w="992" w:type="dxa"/>
            <w:shd w:val="clear" w:color="auto" w:fill="auto"/>
          </w:tcPr>
          <w:p w14:paraId="5F1267E3" w14:textId="77777777" w:rsidR="00717996" w:rsidRPr="001A1576" w:rsidRDefault="00717996" w:rsidP="0088665F">
            <w:pPr>
              <w:pStyle w:val="TAC"/>
              <w:rPr>
                <w:sz w:val="20"/>
                <w:szCs w:val="22"/>
              </w:rPr>
            </w:pPr>
            <w:r w:rsidRPr="001A1576">
              <w:t>2505</w:t>
            </w:r>
          </w:p>
        </w:tc>
        <w:tc>
          <w:tcPr>
            <w:tcW w:w="992" w:type="dxa"/>
            <w:shd w:val="clear" w:color="auto" w:fill="auto"/>
          </w:tcPr>
          <w:p w14:paraId="60285E0F" w14:textId="77777777" w:rsidR="00717996" w:rsidRPr="001A1576" w:rsidRDefault="00717996" w:rsidP="0088665F">
            <w:pPr>
              <w:pStyle w:val="TAC"/>
              <w:rPr>
                <w:sz w:val="20"/>
                <w:szCs w:val="22"/>
              </w:rPr>
            </w:pPr>
            <w:r w:rsidRPr="001A1576">
              <w:t>501000</w:t>
            </w:r>
          </w:p>
        </w:tc>
        <w:tc>
          <w:tcPr>
            <w:tcW w:w="993" w:type="dxa"/>
            <w:shd w:val="clear" w:color="auto" w:fill="auto"/>
          </w:tcPr>
          <w:p w14:paraId="07AD4330" w14:textId="77777777" w:rsidR="00717996" w:rsidRPr="001A1576" w:rsidRDefault="00717996" w:rsidP="0088665F">
            <w:pPr>
              <w:pStyle w:val="TAC"/>
              <w:rPr>
                <w:sz w:val="20"/>
                <w:szCs w:val="22"/>
              </w:rPr>
            </w:pPr>
            <w:r w:rsidRPr="001A1576">
              <w:t>2500.68</w:t>
            </w:r>
          </w:p>
        </w:tc>
        <w:tc>
          <w:tcPr>
            <w:tcW w:w="992" w:type="dxa"/>
            <w:shd w:val="clear" w:color="auto" w:fill="auto"/>
          </w:tcPr>
          <w:p w14:paraId="1CF744D5" w14:textId="77777777" w:rsidR="00717996" w:rsidRPr="001A1576" w:rsidRDefault="00717996" w:rsidP="0088665F">
            <w:pPr>
              <w:pStyle w:val="TAC"/>
              <w:rPr>
                <w:sz w:val="20"/>
                <w:szCs w:val="22"/>
              </w:rPr>
            </w:pPr>
            <w:r w:rsidRPr="001A1576">
              <w:t>500136</w:t>
            </w:r>
          </w:p>
        </w:tc>
        <w:tc>
          <w:tcPr>
            <w:tcW w:w="992" w:type="dxa"/>
            <w:shd w:val="clear" w:color="auto" w:fill="auto"/>
          </w:tcPr>
          <w:p w14:paraId="5518624A" w14:textId="77777777" w:rsidR="00717996" w:rsidRPr="001A1576" w:rsidRDefault="00717996" w:rsidP="0088665F">
            <w:pPr>
              <w:pStyle w:val="TAC"/>
              <w:rPr>
                <w:sz w:val="20"/>
                <w:szCs w:val="22"/>
              </w:rPr>
            </w:pPr>
            <w:r w:rsidRPr="001A1576">
              <w:t>0</w:t>
            </w:r>
          </w:p>
        </w:tc>
        <w:tc>
          <w:tcPr>
            <w:tcW w:w="851" w:type="dxa"/>
            <w:shd w:val="clear" w:color="auto" w:fill="auto"/>
          </w:tcPr>
          <w:p w14:paraId="237F9297" w14:textId="77777777" w:rsidR="00717996" w:rsidRPr="001A1576" w:rsidRDefault="00717996" w:rsidP="0088665F">
            <w:pPr>
              <w:pStyle w:val="TAC"/>
              <w:rPr>
                <w:sz w:val="20"/>
                <w:szCs w:val="22"/>
              </w:rPr>
            </w:pPr>
            <w:r w:rsidRPr="001A1576">
              <w:t>30</w:t>
            </w:r>
          </w:p>
        </w:tc>
        <w:tc>
          <w:tcPr>
            <w:tcW w:w="850" w:type="dxa"/>
            <w:shd w:val="clear" w:color="auto" w:fill="auto"/>
          </w:tcPr>
          <w:p w14:paraId="70277F4C" w14:textId="77777777" w:rsidR="00717996" w:rsidRPr="001A1576" w:rsidRDefault="00717996" w:rsidP="0088665F">
            <w:pPr>
              <w:pStyle w:val="TAC"/>
              <w:rPr>
                <w:sz w:val="20"/>
                <w:szCs w:val="22"/>
              </w:rPr>
            </w:pPr>
            <w:r w:rsidRPr="001A1576">
              <w:t>6261</w:t>
            </w:r>
          </w:p>
        </w:tc>
        <w:tc>
          <w:tcPr>
            <w:tcW w:w="992" w:type="dxa"/>
            <w:shd w:val="clear" w:color="auto" w:fill="auto"/>
          </w:tcPr>
          <w:p w14:paraId="364B7BA6" w14:textId="77777777" w:rsidR="00717996" w:rsidRPr="001A1576" w:rsidRDefault="00717996" w:rsidP="0088665F">
            <w:pPr>
              <w:pStyle w:val="TAC"/>
              <w:rPr>
                <w:sz w:val="20"/>
                <w:szCs w:val="22"/>
              </w:rPr>
            </w:pPr>
            <w:r w:rsidRPr="001A1576">
              <w:t>500910</w:t>
            </w:r>
          </w:p>
        </w:tc>
        <w:tc>
          <w:tcPr>
            <w:tcW w:w="709" w:type="dxa"/>
            <w:shd w:val="clear" w:color="auto" w:fill="auto"/>
          </w:tcPr>
          <w:p w14:paraId="08D35EA8" w14:textId="77777777" w:rsidR="00717996" w:rsidRPr="001A1576" w:rsidRDefault="00717996" w:rsidP="0088665F">
            <w:pPr>
              <w:pStyle w:val="TAC"/>
            </w:pPr>
            <w:r w:rsidRPr="001A1576">
              <w:t>18</w:t>
            </w:r>
          </w:p>
        </w:tc>
        <w:tc>
          <w:tcPr>
            <w:tcW w:w="851" w:type="dxa"/>
            <w:shd w:val="clear" w:color="auto" w:fill="auto"/>
          </w:tcPr>
          <w:p w14:paraId="2FE31438" w14:textId="77777777" w:rsidR="00717996" w:rsidRPr="001A1576" w:rsidRDefault="00717996" w:rsidP="0088665F">
            <w:pPr>
              <w:pStyle w:val="TAC"/>
            </w:pPr>
            <w:r w:rsidRPr="001A1576">
              <w:t>0</w:t>
            </w:r>
          </w:p>
        </w:tc>
        <w:tc>
          <w:tcPr>
            <w:tcW w:w="850" w:type="dxa"/>
            <w:shd w:val="clear" w:color="auto" w:fill="auto"/>
          </w:tcPr>
          <w:p w14:paraId="358B833C" w14:textId="77777777" w:rsidR="00717996" w:rsidRPr="001A1576" w:rsidRDefault="00717996" w:rsidP="0088665F">
            <w:pPr>
              <w:pStyle w:val="TAC"/>
            </w:pPr>
            <w:r w:rsidRPr="001A1576">
              <w:t>0 (0)</w:t>
            </w:r>
          </w:p>
        </w:tc>
        <w:tc>
          <w:tcPr>
            <w:tcW w:w="992" w:type="dxa"/>
            <w:shd w:val="clear" w:color="auto" w:fill="auto"/>
          </w:tcPr>
          <w:p w14:paraId="443654F0" w14:textId="77777777" w:rsidR="00717996" w:rsidRPr="001A1576" w:rsidRDefault="00717996" w:rsidP="0088665F">
            <w:pPr>
              <w:pStyle w:val="TAC"/>
            </w:pPr>
            <w:r w:rsidRPr="001A1576">
              <w:t>0</w:t>
            </w:r>
          </w:p>
        </w:tc>
      </w:tr>
      <w:tr w:rsidR="00717996" w:rsidRPr="001A1576" w14:paraId="045D4FD9" w14:textId="77777777" w:rsidTr="0088665F">
        <w:tc>
          <w:tcPr>
            <w:tcW w:w="789" w:type="dxa"/>
            <w:shd w:val="clear" w:color="auto" w:fill="auto"/>
          </w:tcPr>
          <w:p w14:paraId="0E84E15C" w14:textId="77777777" w:rsidR="00717996" w:rsidRPr="001A1576" w:rsidRDefault="00717996" w:rsidP="0088665F">
            <w:pPr>
              <w:pStyle w:val="TAC"/>
            </w:pPr>
            <w:r w:rsidRPr="001A1576">
              <w:t>15</w:t>
            </w:r>
          </w:p>
        </w:tc>
        <w:tc>
          <w:tcPr>
            <w:tcW w:w="850" w:type="dxa"/>
            <w:shd w:val="clear" w:color="auto" w:fill="auto"/>
          </w:tcPr>
          <w:p w14:paraId="1AC64763" w14:textId="77777777" w:rsidR="00717996" w:rsidRPr="001A1576" w:rsidRDefault="00717996" w:rsidP="0088665F">
            <w:pPr>
              <w:pStyle w:val="TAC"/>
            </w:pPr>
            <w:r w:rsidRPr="001A1576">
              <w:t>38</w:t>
            </w:r>
          </w:p>
        </w:tc>
        <w:tc>
          <w:tcPr>
            <w:tcW w:w="1134" w:type="dxa"/>
            <w:shd w:val="clear" w:color="auto" w:fill="auto"/>
          </w:tcPr>
          <w:p w14:paraId="43AD66F3" w14:textId="77777777" w:rsidR="00717996" w:rsidRPr="001A1576" w:rsidRDefault="00717996" w:rsidP="0088665F">
            <w:pPr>
              <w:pStyle w:val="TAC"/>
            </w:pPr>
          </w:p>
        </w:tc>
        <w:tc>
          <w:tcPr>
            <w:tcW w:w="709" w:type="dxa"/>
            <w:shd w:val="clear" w:color="auto" w:fill="auto"/>
          </w:tcPr>
          <w:p w14:paraId="6E5344C7" w14:textId="77777777" w:rsidR="00717996" w:rsidRPr="001A1576" w:rsidRDefault="00717996" w:rsidP="0088665F">
            <w:pPr>
              <w:pStyle w:val="TAC"/>
            </w:pPr>
          </w:p>
        </w:tc>
        <w:tc>
          <w:tcPr>
            <w:tcW w:w="992" w:type="dxa"/>
            <w:shd w:val="clear" w:color="auto" w:fill="auto"/>
          </w:tcPr>
          <w:p w14:paraId="0B827198" w14:textId="77777777" w:rsidR="00717996" w:rsidRPr="001A1576" w:rsidRDefault="00717996" w:rsidP="0088665F">
            <w:pPr>
              <w:pStyle w:val="TAC"/>
              <w:rPr>
                <w:sz w:val="20"/>
                <w:szCs w:val="22"/>
              </w:rPr>
            </w:pPr>
            <w:r w:rsidRPr="001A1576">
              <w:t>2512.5</w:t>
            </w:r>
          </w:p>
        </w:tc>
        <w:tc>
          <w:tcPr>
            <w:tcW w:w="992" w:type="dxa"/>
            <w:shd w:val="clear" w:color="auto" w:fill="auto"/>
          </w:tcPr>
          <w:p w14:paraId="264C8BE4" w14:textId="77777777" w:rsidR="00717996" w:rsidRPr="001A1576" w:rsidRDefault="00717996" w:rsidP="0088665F">
            <w:pPr>
              <w:pStyle w:val="TAC"/>
              <w:rPr>
                <w:sz w:val="20"/>
                <w:szCs w:val="22"/>
              </w:rPr>
            </w:pPr>
            <w:r w:rsidRPr="001A1576">
              <w:t>502500</w:t>
            </w:r>
          </w:p>
        </w:tc>
        <w:tc>
          <w:tcPr>
            <w:tcW w:w="993" w:type="dxa"/>
            <w:shd w:val="clear" w:color="auto" w:fill="auto"/>
          </w:tcPr>
          <w:p w14:paraId="619F8218" w14:textId="77777777" w:rsidR="00717996" w:rsidRPr="001A1576" w:rsidRDefault="00717996" w:rsidP="0088665F">
            <w:pPr>
              <w:pStyle w:val="TAC"/>
              <w:rPr>
                <w:sz w:val="20"/>
                <w:szCs w:val="22"/>
              </w:rPr>
            </w:pPr>
            <w:r w:rsidRPr="001A1576">
              <w:t>2505.66</w:t>
            </w:r>
          </w:p>
        </w:tc>
        <w:tc>
          <w:tcPr>
            <w:tcW w:w="992" w:type="dxa"/>
            <w:shd w:val="clear" w:color="auto" w:fill="auto"/>
          </w:tcPr>
          <w:p w14:paraId="3F4EAB82" w14:textId="77777777" w:rsidR="00717996" w:rsidRPr="001A1576" w:rsidRDefault="00717996" w:rsidP="0088665F">
            <w:pPr>
              <w:pStyle w:val="TAC"/>
              <w:rPr>
                <w:sz w:val="20"/>
                <w:szCs w:val="22"/>
              </w:rPr>
            </w:pPr>
            <w:r w:rsidRPr="001A1576">
              <w:t>501132</w:t>
            </w:r>
          </w:p>
        </w:tc>
        <w:tc>
          <w:tcPr>
            <w:tcW w:w="992" w:type="dxa"/>
            <w:shd w:val="clear" w:color="auto" w:fill="auto"/>
          </w:tcPr>
          <w:p w14:paraId="48167D6E" w14:textId="77777777" w:rsidR="00717996" w:rsidRPr="001A1576" w:rsidRDefault="00717996" w:rsidP="0088665F">
            <w:pPr>
              <w:pStyle w:val="TAC"/>
              <w:rPr>
                <w:sz w:val="20"/>
                <w:szCs w:val="22"/>
              </w:rPr>
            </w:pPr>
            <w:r w:rsidRPr="001A1576">
              <w:t>0</w:t>
            </w:r>
          </w:p>
        </w:tc>
        <w:tc>
          <w:tcPr>
            <w:tcW w:w="851" w:type="dxa"/>
            <w:shd w:val="clear" w:color="auto" w:fill="auto"/>
          </w:tcPr>
          <w:p w14:paraId="21D6D1AF" w14:textId="77777777" w:rsidR="00717996" w:rsidRPr="001A1576" w:rsidRDefault="00717996" w:rsidP="0088665F">
            <w:pPr>
              <w:pStyle w:val="TAC"/>
              <w:rPr>
                <w:sz w:val="20"/>
                <w:szCs w:val="22"/>
              </w:rPr>
            </w:pPr>
            <w:r w:rsidRPr="001A1576">
              <w:t>30</w:t>
            </w:r>
          </w:p>
        </w:tc>
        <w:tc>
          <w:tcPr>
            <w:tcW w:w="850" w:type="dxa"/>
            <w:shd w:val="clear" w:color="auto" w:fill="auto"/>
          </w:tcPr>
          <w:p w14:paraId="4936EF8E" w14:textId="77777777" w:rsidR="00717996" w:rsidRPr="001A1576" w:rsidRDefault="00717996" w:rsidP="0088665F">
            <w:pPr>
              <w:pStyle w:val="TAC"/>
              <w:rPr>
                <w:sz w:val="20"/>
                <w:szCs w:val="22"/>
              </w:rPr>
            </w:pPr>
            <w:r w:rsidRPr="001A1576">
              <w:t>6273</w:t>
            </w:r>
          </w:p>
        </w:tc>
        <w:tc>
          <w:tcPr>
            <w:tcW w:w="992" w:type="dxa"/>
            <w:shd w:val="clear" w:color="auto" w:fill="auto"/>
          </w:tcPr>
          <w:p w14:paraId="5B90F147" w14:textId="77777777" w:rsidR="00717996" w:rsidRPr="001A1576" w:rsidRDefault="00717996" w:rsidP="0088665F">
            <w:pPr>
              <w:pStyle w:val="TAC"/>
              <w:rPr>
                <w:sz w:val="20"/>
                <w:szCs w:val="22"/>
              </w:rPr>
            </w:pPr>
            <w:r w:rsidRPr="001A1576">
              <w:t>501870</w:t>
            </w:r>
          </w:p>
        </w:tc>
        <w:tc>
          <w:tcPr>
            <w:tcW w:w="709" w:type="dxa"/>
            <w:shd w:val="clear" w:color="auto" w:fill="auto"/>
          </w:tcPr>
          <w:p w14:paraId="628510B3" w14:textId="77777777" w:rsidR="00717996" w:rsidRPr="001A1576" w:rsidRDefault="00717996" w:rsidP="0088665F">
            <w:pPr>
              <w:pStyle w:val="TAC"/>
            </w:pPr>
            <w:r w:rsidRPr="001A1576">
              <w:t>6</w:t>
            </w:r>
          </w:p>
        </w:tc>
        <w:tc>
          <w:tcPr>
            <w:tcW w:w="851" w:type="dxa"/>
            <w:shd w:val="clear" w:color="auto" w:fill="auto"/>
          </w:tcPr>
          <w:p w14:paraId="25DE900D" w14:textId="77777777" w:rsidR="00717996" w:rsidRPr="001A1576" w:rsidRDefault="00717996" w:rsidP="0088665F">
            <w:pPr>
              <w:pStyle w:val="TAC"/>
            </w:pPr>
            <w:r w:rsidRPr="001A1576">
              <w:t>0</w:t>
            </w:r>
          </w:p>
        </w:tc>
        <w:tc>
          <w:tcPr>
            <w:tcW w:w="850" w:type="dxa"/>
            <w:shd w:val="clear" w:color="auto" w:fill="auto"/>
          </w:tcPr>
          <w:p w14:paraId="66490136" w14:textId="77777777" w:rsidR="00717996" w:rsidRPr="001A1576" w:rsidRDefault="00717996" w:rsidP="0088665F">
            <w:pPr>
              <w:pStyle w:val="TAC"/>
            </w:pPr>
            <w:r w:rsidRPr="001A1576">
              <w:t>0 (0)</w:t>
            </w:r>
          </w:p>
        </w:tc>
        <w:tc>
          <w:tcPr>
            <w:tcW w:w="992" w:type="dxa"/>
            <w:shd w:val="clear" w:color="auto" w:fill="auto"/>
          </w:tcPr>
          <w:p w14:paraId="19C06131" w14:textId="77777777" w:rsidR="00717996" w:rsidRPr="001A1576" w:rsidRDefault="00717996" w:rsidP="0088665F">
            <w:pPr>
              <w:pStyle w:val="TAC"/>
            </w:pPr>
            <w:r w:rsidRPr="001A1576">
              <w:t>0</w:t>
            </w:r>
          </w:p>
        </w:tc>
      </w:tr>
    </w:tbl>
    <w:p w14:paraId="0ACCF068" w14:textId="77777777" w:rsidR="00717996" w:rsidRPr="001A1576" w:rsidRDefault="00717996" w:rsidP="00717996"/>
    <w:p w14:paraId="732F7E93" w14:textId="77777777" w:rsidR="00717996" w:rsidRPr="001A1576" w:rsidRDefault="00717996" w:rsidP="00717996">
      <w:pPr>
        <w:pStyle w:val="TH"/>
      </w:pPr>
      <w:r w:rsidRPr="001A1576">
        <w:t xml:space="preserve">Table 6.2.3.4.1-2c: Additional test frequencies for NS_04 (SCS=60 kHz, </w:t>
      </w:r>
      <w:proofErr w:type="spellStart"/>
      <w:r w:rsidRPr="001A1576">
        <w:t>ΔF</w:t>
      </w:r>
      <w:r w:rsidRPr="001A1576">
        <w:rPr>
          <w:vertAlign w:val="subscript"/>
        </w:rPr>
        <w:t>Raste</w:t>
      </w:r>
      <w:r w:rsidRPr="001A1576">
        <w:t>r</w:t>
      </w:r>
      <w:proofErr w:type="spellEnd"/>
      <w:r w:rsidRPr="001A1576">
        <w:t xml:space="preserve"> = 15 kHz, without CORESET#0)</w:t>
      </w:r>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717996" w:rsidRPr="001A1576" w14:paraId="52A6F0ED" w14:textId="77777777" w:rsidTr="0088665F">
        <w:trPr>
          <w:trHeight w:val="962"/>
        </w:trPr>
        <w:tc>
          <w:tcPr>
            <w:tcW w:w="789" w:type="dxa"/>
            <w:tcBorders>
              <w:top w:val="single" w:sz="4" w:space="0" w:color="auto"/>
              <w:bottom w:val="single" w:sz="4" w:space="0" w:color="auto"/>
            </w:tcBorders>
            <w:shd w:val="clear" w:color="auto" w:fill="auto"/>
          </w:tcPr>
          <w:p w14:paraId="0017C178"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2A65DA02" w14:textId="77777777" w:rsidR="00717996" w:rsidRPr="001A1576" w:rsidRDefault="00717996" w:rsidP="0088665F">
            <w:pPr>
              <w:pStyle w:val="TAH"/>
            </w:pPr>
            <w:proofErr w:type="spellStart"/>
            <w:r w:rsidRPr="001A1576">
              <w:t>carrierBandwidth</w:t>
            </w:r>
            <w:proofErr w:type="spellEnd"/>
          </w:p>
          <w:p w14:paraId="20694829"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02020E50" w14:textId="77777777" w:rsidR="00717996" w:rsidRPr="001A1576" w:rsidRDefault="00717996" w:rsidP="0088665F">
            <w:pPr>
              <w:pStyle w:val="TAH"/>
            </w:pPr>
            <w:r w:rsidRPr="001A1576">
              <w:t>Range</w:t>
            </w:r>
          </w:p>
        </w:tc>
        <w:tc>
          <w:tcPr>
            <w:tcW w:w="992" w:type="dxa"/>
            <w:tcBorders>
              <w:bottom w:val="single" w:sz="4" w:space="0" w:color="auto"/>
            </w:tcBorders>
            <w:shd w:val="clear" w:color="auto" w:fill="auto"/>
          </w:tcPr>
          <w:p w14:paraId="23EBB622" w14:textId="77777777" w:rsidR="00717996" w:rsidRPr="001A1576" w:rsidRDefault="00717996" w:rsidP="0088665F">
            <w:pPr>
              <w:pStyle w:val="TAH"/>
            </w:pPr>
            <w:r w:rsidRPr="001A1576">
              <w:t>Carrier centre</w:t>
            </w:r>
          </w:p>
          <w:p w14:paraId="24B6EA22" w14:textId="77777777" w:rsidR="00717996" w:rsidRPr="001A1576" w:rsidRDefault="00717996" w:rsidP="0088665F">
            <w:pPr>
              <w:pStyle w:val="TAH"/>
            </w:pPr>
            <w:r w:rsidRPr="001A1576">
              <w:t>[MHz]</w:t>
            </w:r>
          </w:p>
        </w:tc>
        <w:tc>
          <w:tcPr>
            <w:tcW w:w="992" w:type="dxa"/>
            <w:tcBorders>
              <w:bottom w:val="single" w:sz="4" w:space="0" w:color="auto"/>
            </w:tcBorders>
          </w:tcPr>
          <w:p w14:paraId="1840D22D" w14:textId="77777777" w:rsidR="00717996" w:rsidRPr="001A1576" w:rsidRDefault="00717996" w:rsidP="0088665F">
            <w:pPr>
              <w:pStyle w:val="TAH"/>
            </w:pPr>
            <w:r w:rsidRPr="001A1576">
              <w:t>Carrier centre</w:t>
            </w:r>
          </w:p>
          <w:p w14:paraId="09CBC831" w14:textId="77777777" w:rsidR="00717996" w:rsidRPr="001A1576" w:rsidRDefault="00717996" w:rsidP="0088665F">
            <w:pPr>
              <w:pStyle w:val="TAH"/>
            </w:pPr>
            <w:r w:rsidRPr="001A1576">
              <w:t>[ARFCN]</w:t>
            </w:r>
          </w:p>
        </w:tc>
        <w:tc>
          <w:tcPr>
            <w:tcW w:w="993" w:type="dxa"/>
            <w:tcBorders>
              <w:bottom w:val="single" w:sz="4" w:space="0" w:color="auto"/>
            </w:tcBorders>
            <w:shd w:val="clear" w:color="auto" w:fill="auto"/>
          </w:tcPr>
          <w:p w14:paraId="69CBA9FC" w14:textId="77777777" w:rsidR="00717996" w:rsidRPr="001A1576" w:rsidRDefault="00717996" w:rsidP="0088665F">
            <w:pPr>
              <w:pStyle w:val="TAH"/>
            </w:pPr>
            <w:r w:rsidRPr="001A1576">
              <w:t>point A</w:t>
            </w:r>
            <w:r w:rsidRPr="001A1576">
              <w:br/>
              <w:t>[MHz]</w:t>
            </w:r>
          </w:p>
        </w:tc>
        <w:tc>
          <w:tcPr>
            <w:tcW w:w="992" w:type="dxa"/>
            <w:tcBorders>
              <w:bottom w:val="single" w:sz="4" w:space="0" w:color="auto"/>
            </w:tcBorders>
            <w:shd w:val="clear" w:color="auto" w:fill="auto"/>
          </w:tcPr>
          <w:p w14:paraId="45450C80"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tcBorders>
              <w:bottom w:val="single" w:sz="4" w:space="0" w:color="auto"/>
            </w:tcBorders>
            <w:shd w:val="clear" w:color="auto" w:fill="auto"/>
          </w:tcPr>
          <w:p w14:paraId="04FD702E"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09C55AD9" w14:textId="77777777" w:rsidR="00717996" w:rsidRPr="001A1576" w:rsidRDefault="00717996" w:rsidP="0088665F">
            <w:pPr>
              <w:pStyle w:val="TAH"/>
            </w:pPr>
            <w:r w:rsidRPr="001A1576">
              <w:t>SS block SCS</w:t>
            </w:r>
          </w:p>
          <w:p w14:paraId="733AEAE8"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3652A956"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1C37272E" w14:textId="77777777" w:rsidR="00717996" w:rsidRPr="001A1576" w:rsidRDefault="00717996" w:rsidP="0088665F">
            <w:pPr>
              <w:pStyle w:val="TAH"/>
            </w:pPr>
            <w:proofErr w:type="spellStart"/>
            <w:r w:rsidRPr="001A1576">
              <w:t>absoluteFrequencySSB</w:t>
            </w:r>
            <w:proofErr w:type="spellEnd"/>
          </w:p>
          <w:p w14:paraId="0AE6C883" w14:textId="77777777" w:rsidR="00717996" w:rsidRPr="001A1576" w:rsidRDefault="00717996" w:rsidP="0088665F">
            <w:pPr>
              <w:pStyle w:val="TAH"/>
            </w:pPr>
            <w:r w:rsidRPr="001A1576">
              <w:t>[ARFCN]</w:t>
            </w:r>
          </w:p>
        </w:tc>
      </w:tr>
      <w:tr w:rsidR="00717996" w:rsidRPr="001A1576" w14:paraId="6447CA63"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69759BCC"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E6C9EF" w14:textId="77777777" w:rsidR="00717996" w:rsidRPr="001A1576" w:rsidRDefault="00717996" w:rsidP="0088665F">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DB416"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B5276CC" w14:textId="77777777" w:rsidR="00717996" w:rsidRPr="001A1576" w:rsidRDefault="00717996" w:rsidP="0088665F">
            <w:pPr>
              <w:pStyle w:val="TAC"/>
            </w:pPr>
          </w:p>
        </w:tc>
        <w:tc>
          <w:tcPr>
            <w:tcW w:w="992" w:type="dxa"/>
            <w:tcBorders>
              <w:bottom w:val="single" w:sz="4" w:space="0" w:color="auto"/>
            </w:tcBorders>
            <w:shd w:val="clear" w:color="auto" w:fill="auto"/>
          </w:tcPr>
          <w:p w14:paraId="05A462E7" w14:textId="77777777" w:rsidR="00717996" w:rsidRPr="001A1576" w:rsidRDefault="00717996" w:rsidP="0088665F">
            <w:pPr>
              <w:pStyle w:val="TAC"/>
              <w:rPr>
                <w:sz w:val="20"/>
                <w:szCs w:val="22"/>
              </w:rPr>
            </w:pPr>
            <w:r w:rsidRPr="001A1576">
              <w:t>2505</w:t>
            </w:r>
          </w:p>
        </w:tc>
        <w:tc>
          <w:tcPr>
            <w:tcW w:w="992" w:type="dxa"/>
            <w:tcBorders>
              <w:bottom w:val="single" w:sz="4" w:space="0" w:color="auto"/>
            </w:tcBorders>
            <w:shd w:val="clear" w:color="auto" w:fill="auto"/>
          </w:tcPr>
          <w:p w14:paraId="0E72F5E3" w14:textId="77777777" w:rsidR="00717996" w:rsidRPr="001A1576" w:rsidRDefault="00717996" w:rsidP="0088665F">
            <w:pPr>
              <w:pStyle w:val="TAC"/>
              <w:rPr>
                <w:sz w:val="20"/>
                <w:szCs w:val="22"/>
              </w:rPr>
            </w:pPr>
            <w:r w:rsidRPr="001A1576">
              <w:t>501000</w:t>
            </w:r>
          </w:p>
        </w:tc>
        <w:tc>
          <w:tcPr>
            <w:tcW w:w="993" w:type="dxa"/>
            <w:tcBorders>
              <w:bottom w:val="single" w:sz="4" w:space="0" w:color="auto"/>
            </w:tcBorders>
            <w:shd w:val="clear" w:color="auto" w:fill="auto"/>
          </w:tcPr>
          <w:p w14:paraId="6B4FC141" w14:textId="77777777" w:rsidR="00717996" w:rsidRPr="001A1576" w:rsidRDefault="00717996" w:rsidP="0088665F">
            <w:pPr>
              <w:pStyle w:val="TAC"/>
              <w:rPr>
                <w:sz w:val="20"/>
                <w:szCs w:val="22"/>
              </w:rPr>
            </w:pPr>
            <w:r w:rsidRPr="001A1576">
              <w:t>2501.04</w:t>
            </w:r>
          </w:p>
        </w:tc>
        <w:tc>
          <w:tcPr>
            <w:tcW w:w="992" w:type="dxa"/>
            <w:tcBorders>
              <w:bottom w:val="single" w:sz="4" w:space="0" w:color="auto"/>
              <w:right w:val="single" w:sz="4" w:space="0" w:color="auto"/>
            </w:tcBorders>
            <w:shd w:val="clear" w:color="auto" w:fill="auto"/>
          </w:tcPr>
          <w:p w14:paraId="6DB5D8DD" w14:textId="77777777" w:rsidR="00717996" w:rsidRPr="001A1576" w:rsidRDefault="00717996" w:rsidP="0088665F">
            <w:pPr>
              <w:pStyle w:val="TAC"/>
              <w:rPr>
                <w:sz w:val="20"/>
                <w:szCs w:val="22"/>
              </w:rPr>
            </w:pPr>
            <w:r w:rsidRPr="001A1576">
              <w:t>500208</w:t>
            </w:r>
          </w:p>
        </w:tc>
        <w:tc>
          <w:tcPr>
            <w:tcW w:w="992" w:type="dxa"/>
            <w:tcBorders>
              <w:bottom w:val="single" w:sz="4" w:space="0" w:color="auto"/>
              <w:right w:val="single" w:sz="4" w:space="0" w:color="auto"/>
            </w:tcBorders>
            <w:shd w:val="clear" w:color="auto" w:fill="auto"/>
          </w:tcPr>
          <w:p w14:paraId="744D9908"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4C6C2"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9EE3F" w14:textId="77777777" w:rsidR="00717996" w:rsidRPr="001A1576" w:rsidRDefault="00717996" w:rsidP="0088665F">
            <w:pPr>
              <w:pStyle w:val="TAC"/>
              <w:rPr>
                <w:sz w:val="20"/>
                <w:szCs w:val="22"/>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B5C4B2" w14:textId="77777777" w:rsidR="00717996" w:rsidRPr="001A1576" w:rsidRDefault="00717996" w:rsidP="0088665F">
            <w:pPr>
              <w:pStyle w:val="TAC"/>
              <w:rPr>
                <w:sz w:val="20"/>
                <w:szCs w:val="22"/>
              </w:rPr>
            </w:pPr>
            <w:r w:rsidRPr="001A1576">
              <w:t>500568</w:t>
            </w:r>
          </w:p>
        </w:tc>
      </w:tr>
      <w:tr w:rsidR="00717996" w:rsidRPr="001A1576" w14:paraId="21D444BD"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312C1D32"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68C9DB" w14:textId="77777777" w:rsidR="00717996" w:rsidRPr="001A1576" w:rsidRDefault="00717996" w:rsidP="0088665F">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147CFF"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040C2373" w14:textId="77777777" w:rsidR="00717996" w:rsidRPr="001A1576" w:rsidRDefault="00717996" w:rsidP="0088665F">
            <w:pPr>
              <w:pStyle w:val="TAC"/>
            </w:pPr>
          </w:p>
        </w:tc>
        <w:tc>
          <w:tcPr>
            <w:tcW w:w="992" w:type="dxa"/>
            <w:tcBorders>
              <w:bottom w:val="single" w:sz="4" w:space="0" w:color="auto"/>
            </w:tcBorders>
            <w:shd w:val="clear" w:color="auto" w:fill="auto"/>
          </w:tcPr>
          <w:p w14:paraId="60B899F7" w14:textId="77777777" w:rsidR="00717996" w:rsidRPr="001A1576" w:rsidRDefault="00717996" w:rsidP="0088665F">
            <w:pPr>
              <w:pStyle w:val="TAC"/>
              <w:rPr>
                <w:sz w:val="20"/>
                <w:szCs w:val="22"/>
              </w:rPr>
            </w:pPr>
            <w:r w:rsidRPr="001A1576">
              <w:t>2512.5</w:t>
            </w:r>
          </w:p>
        </w:tc>
        <w:tc>
          <w:tcPr>
            <w:tcW w:w="992" w:type="dxa"/>
            <w:tcBorders>
              <w:bottom w:val="single" w:sz="4" w:space="0" w:color="auto"/>
            </w:tcBorders>
            <w:shd w:val="clear" w:color="auto" w:fill="auto"/>
          </w:tcPr>
          <w:p w14:paraId="24F7727F" w14:textId="77777777" w:rsidR="00717996" w:rsidRPr="001A1576" w:rsidRDefault="00717996" w:rsidP="0088665F">
            <w:pPr>
              <w:pStyle w:val="TAC"/>
              <w:rPr>
                <w:sz w:val="20"/>
                <w:szCs w:val="22"/>
              </w:rPr>
            </w:pPr>
            <w:r w:rsidRPr="001A1576">
              <w:t>502500</w:t>
            </w:r>
          </w:p>
        </w:tc>
        <w:tc>
          <w:tcPr>
            <w:tcW w:w="993" w:type="dxa"/>
            <w:tcBorders>
              <w:bottom w:val="single" w:sz="4" w:space="0" w:color="auto"/>
            </w:tcBorders>
            <w:shd w:val="clear" w:color="auto" w:fill="auto"/>
          </w:tcPr>
          <w:p w14:paraId="43F03CD7" w14:textId="77777777" w:rsidR="00717996" w:rsidRPr="001A1576" w:rsidRDefault="00717996" w:rsidP="0088665F">
            <w:pPr>
              <w:pStyle w:val="TAC"/>
              <w:rPr>
                <w:sz w:val="20"/>
                <w:szCs w:val="22"/>
              </w:rPr>
            </w:pPr>
            <w:r w:rsidRPr="001A1576">
              <w:t>2506.02</w:t>
            </w:r>
          </w:p>
        </w:tc>
        <w:tc>
          <w:tcPr>
            <w:tcW w:w="992" w:type="dxa"/>
            <w:tcBorders>
              <w:bottom w:val="single" w:sz="4" w:space="0" w:color="auto"/>
              <w:right w:val="single" w:sz="4" w:space="0" w:color="auto"/>
            </w:tcBorders>
            <w:shd w:val="clear" w:color="auto" w:fill="auto"/>
          </w:tcPr>
          <w:p w14:paraId="725AE19D" w14:textId="77777777" w:rsidR="00717996" w:rsidRPr="001A1576" w:rsidRDefault="00717996" w:rsidP="0088665F">
            <w:pPr>
              <w:pStyle w:val="TAC"/>
              <w:rPr>
                <w:sz w:val="20"/>
                <w:szCs w:val="22"/>
              </w:rPr>
            </w:pPr>
            <w:r w:rsidRPr="001A1576">
              <w:t>501204</w:t>
            </w:r>
          </w:p>
        </w:tc>
        <w:tc>
          <w:tcPr>
            <w:tcW w:w="992" w:type="dxa"/>
            <w:tcBorders>
              <w:bottom w:val="single" w:sz="4" w:space="0" w:color="auto"/>
              <w:right w:val="single" w:sz="4" w:space="0" w:color="auto"/>
            </w:tcBorders>
            <w:shd w:val="clear" w:color="auto" w:fill="auto"/>
          </w:tcPr>
          <w:p w14:paraId="238E3840"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0BE9A"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6CDB21" w14:textId="77777777" w:rsidR="00717996" w:rsidRPr="001A1576" w:rsidRDefault="00717996" w:rsidP="0088665F">
            <w:pPr>
              <w:pStyle w:val="TAC"/>
              <w:rPr>
                <w:sz w:val="20"/>
                <w:szCs w:val="22"/>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F823E" w14:textId="77777777" w:rsidR="00717996" w:rsidRPr="001A1576" w:rsidRDefault="00717996" w:rsidP="0088665F">
            <w:pPr>
              <w:pStyle w:val="TAC"/>
              <w:rPr>
                <w:sz w:val="20"/>
                <w:szCs w:val="22"/>
              </w:rPr>
            </w:pPr>
            <w:r w:rsidRPr="001A1576">
              <w:t>501564</w:t>
            </w:r>
          </w:p>
        </w:tc>
      </w:tr>
    </w:tbl>
    <w:p w14:paraId="675DD3AF" w14:textId="77777777" w:rsidR="00717996" w:rsidRPr="001A1576" w:rsidRDefault="00717996" w:rsidP="00717996"/>
    <w:p w14:paraId="158ED64A" w14:textId="77777777" w:rsidR="00717996" w:rsidRPr="001A1576" w:rsidRDefault="00717996" w:rsidP="00717996">
      <w:pPr>
        <w:pStyle w:val="TH"/>
      </w:pPr>
      <w:r w:rsidRPr="001A1576">
        <w:lastRenderedPageBreak/>
        <w:t xml:space="preserve">Table 6.2.3.4.1-2d: Additional test frequencies for NS_04 (SCS=15 kHz, </w:t>
      </w:r>
      <w:proofErr w:type="spellStart"/>
      <w:r w:rsidRPr="001A1576">
        <w:t>ΔF</w:t>
      </w:r>
      <w:r w:rsidRPr="001A1576">
        <w:rPr>
          <w:vertAlign w:val="subscript"/>
        </w:rPr>
        <w:t>Raster</w:t>
      </w:r>
      <w:proofErr w:type="spellEnd"/>
      <w:r w:rsidRPr="001A1576">
        <w:t xml:space="preserve"> = 15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70D62347" w14:textId="77777777" w:rsidTr="0088665F">
        <w:trPr>
          <w:trHeight w:val="808"/>
          <w:jc w:val="center"/>
        </w:trPr>
        <w:tc>
          <w:tcPr>
            <w:tcW w:w="789" w:type="dxa"/>
            <w:tcBorders>
              <w:top w:val="single" w:sz="4" w:space="0" w:color="auto"/>
              <w:bottom w:val="single" w:sz="4" w:space="0" w:color="auto"/>
            </w:tcBorders>
            <w:shd w:val="clear" w:color="auto" w:fill="auto"/>
          </w:tcPr>
          <w:p w14:paraId="23BF9613"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07ED0B6E" w14:textId="77777777" w:rsidR="00717996" w:rsidRPr="001A1576" w:rsidRDefault="00717996" w:rsidP="0088665F">
            <w:pPr>
              <w:pStyle w:val="TAH"/>
            </w:pPr>
            <w:proofErr w:type="spellStart"/>
            <w:r w:rsidRPr="001A1576">
              <w:t>carrierBandwidth</w:t>
            </w:r>
            <w:proofErr w:type="spellEnd"/>
          </w:p>
          <w:p w14:paraId="2BDC3B1A"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3AD41A81" w14:textId="77777777" w:rsidR="00717996" w:rsidRPr="001A1576" w:rsidRDefault="00717996" w:rsidP="0088665F">
            <w:pPr>
              <w:pStyle w:val="TAH"/>
            </w:pPr>
            <w:r w:rsidRPr="001A1576">
              <w:t>Range</w:t>
            </w:r>
          </w:p>
        </w:tc>
        <w:tc>
          <w:tcPr>
            <w:tcW w:w="992" w:type="dxa"/>
            <w:tcBorders>
              <w:bottom w:val="single" w:sz="4" w:space="0" w:color="auto"/>
            </w:tcBorders>
            <w:shd w:val="clear" w:color="auto" w:fill="auto"/>
          </w:tcPr>
          <w:p w14:paraId="76099A55" w14:textId="77777777" w:rsidR="00717996" w:rsidRPr="001A1576" w:rsidRDefault="00717996" w:rsidP="0088665F">
            <w:pPr>
              <w:pStyle w:val="TAH"/>
            </w:pPr>
            <w:r w:rsidRPr="001A1576">
              <w:t>Carrier centre</w:t>
            </w:r>
          </w:p>
          <w:p w14:paraId="6972960E" w14:textId="77777777" w:rsidR="00717996" w:rsidRPr="001A1576" w:rsidRDefault="00717996" w:rsidP="0088665F">
            <w:pPr>
              <w:pStyle w:val="TAH"/>
            </w:pPr>
            <w:r w:rsidRPr="001A1576">
              <w:t>[MHz]</w:t>
            </w:r>
          </w:p>
        </w:tc>
        <w:tc>
          <w:tcPr>
            <w:tcW w:w="992" w:type="dxa"/>
            <w:tcBorders>
              <w:bottom w:val="single" w:sz="4" w:space="0" w:color="auto"/>
            </w:tcBorders>
          </w:tcPr>
          <w:p w14:paraId="6BF37591" w14:textId="77777777" w:rsidR="00717996" w:rsidRPr="001A1576" w:rsidRDefault="00717996" w:rsidP="0088665F">
            <w:pPr>
              <w:pStyle w:val="TAH"/>
            </w:pPr>
            <w:r w:rsidRPr="001A1576">
              <w:t>Carrier centre</w:t>
            </w:r>
          </w:p>
          <w:p w14:paraId="75F23DC0" w14:textId="77777777" w:rsidR="00717996" w:rsidRPr="001A1576" w:rsidRDefault="00717996" w:rsidP="0088665F">
            <w:pPr>
              <w:pStyle w:val="TAH"/>
            </w:pPr>
            <w:r w:rsidRPr="001A1576">
              <w:t>[ARFCN]</w:t>
            </w:r>
          </w:p>
        </w:tc>
        <w:tc>
          <w:tcPr>
            <w:tcW w:w="993" w:type="dxa"/>
            <w:tcBorders>
              <w:bottom w:val="single" w:sz="4" w:space="0" w:color="auto"/>
            </w:tcBorders>
            <w:shd w:val="clear" w:color="auto" w:fill="auto"/>
          </w:tcPr>
          <w:p w14:paraId="6937D52D" w14:textId="77777777" w:rsidR="00717996" w:rsidRPr="001A1576" w:rsidRDefault="00717996" w:rsidP="0088665F">
            <w:pPr>
              <w:pStyle w:val="TAH"/>
            </w:pPr>
            <w:r w:rsidRPr="001A1576">
              <w:t>point A</w:t>
            </w:r>
            <w:r w:rsidRPr="001A1576">
              <w:br/>
              <w:t>[MHz]</w:t>
            </w:r>
          </w:p>
        </w:tc>
        <w:tc>
          <w:tcPr>
            <w:tcW w:w="992" w:type="dxa"/>
            <w:tcBorders>
              <w:bottom w:val="single" w:sz="4" w:space="0" w:color="auto"/>
            </w:tcBorders>
            <w:shd w:val="clear" w:color="auto" w:fill="auto"/>
          </w:tcPr>
          <w:p w14:paraId="1DFA04E1"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tcBorders>
              <w:bottom w:val="single" w:sz="4" w:space="0" w:color="auto"/>
            </w:tcBorders>
            <w:shd w:val="clear" w:color="auto" w:fill="auto"/>
          </w:tcPr>
          <w:p w14:paraId="1B99E3F0"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79CA2A80" w14:textId="77777777" w:rsidR="00717996" w:rsidRPr="001A1576" w:rsidRDefault="00717996" w:rsidP="0088665F">
            <w:pPr>
              <w:pStyle w:val="TAH"/>
            </w:pPr>
            <w:r w:rsidRPr="001A1576">
              <w:t>SS block SCS</w:t>
            </w:r>
          </w:p>
          <w:p w14:paraId="5BCD792B"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74AE4C72"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5DB7ABD8" w14:textId="77777777" w:rsidR="00717996" w:rsidRPr="001A1576" w:rsidRDefault="00717996" w:rsidP="0088665F">
            <w:pPr>
              <w:pStyle w:val="TAH"/>
            </w:pPr>
            <w:proofErr w:type="spellStart"/>
            <w:r w:rsidRPr="001A1576">
              <w:t>absoluteFrequencySSB</w:t>
            </w:r>
            <w:proofErr w:type="spellEnd"/>
          </w:p>
          <w:p w14:paraId="6A48762D" w14:textId="77777777" w:rsidR="00717996" w:rsidRPr="001A1576" w:rsidRDefault="00717996" w:rsidP="0088665F">
            <w:pPr>
              <w:pStyle w:val="TAH"/>
            </w:pPr>
            <w:r w:rsidRPr="001A1576">
              <w:t>[ARFCN]</w:t>
            </w:r>
          </w:p>
        </w:tc>
        <w:tc>
          <w:tcPr>
            <w:tcW w:w="709" w:type="dxa"/>
            <w:tcBorders>
              <w:bottom w:val="single" w:sz="4" w:space="0" w:color="auto"/>
            </w:tcBorders>
            <w:shd w:val="clear" w:color="auto" w:fill="auto"/>
          </w:tcPr>
          <w:p w14:paraId="78EA8E16" w14:textId="77777777" w:rsidR="00717996" w:rsidRPr="001A1576" w:rsidRDefault="00717996" w:rsidP="0088665F">
            <w:pPr>
              <w:pStyle w:val="TAH"/>
            </w:pPr>
            <w:r w:rsidRPr="001A1576">
              <w:object w:dxaOrig="420" w:dyaOrig="300" w14:anchorId="44F73A6C">
                <v:shape id="_x0000_i1027" type="#_x0000_t75" style="width:21.5pt;height:14.5pt" o:ole="">
                  <v:imagedata r:id="rId13" o:title=""/>
                </v:shape>
                <o:OLEObject Type="Embed" ProgID="Equation.3" ShapeID="_x0000_i1027" DrawAspect="Content" ObjectID="_1777764194" r:id="rId16"/>
              </w:object>
            </w:r>
          </w:p>
        </w:tc>
        <w:tc>
          <w:tcPr>
            <w:tcW w:w="851" w:type="dxa"/>
            <w:tcBorders>
              <w:bottom w:val="single" w:sz="4" w:space="0" w:color="auto"/>
            </w:tcBorders>
            <w:shd w:val="clear" w:color="auto" w:fill="auto"/>
          </w:tcPr>
          <w:p w14:paraId="5959D7DA" w14:textId="77777777" w:rsidR="00717996" w:rsidRPr="001A1576" w:rsidRDefault="00717996" w:rsidP="0088665F">
            <w:pPr>
              <w:pStyle w:val="TAH"/>
            </w:pPr>
            <w:r w:rsidRPr="001A1576">
              <w:t>Offset Carrier CORESET#0</w:t>
            </w:r>
          </w:p>
          <w:p w14:paraId="66BABBC1" w14:textId="77777777" w:rsidR="00717996" w:rsidRPr="001A1576" w:rsidRDefault="00717996" w:rsidP="0088665F">
            <w:pPr>
              <w:pStyle w:val="TAH"/>
            </w:pPr>
            <w:r w:rsidRPr="001A1576">
              <w:t>[RBs]</w:t>
            </w:r>
          </w:p>
          <w:p w14:paraId="24C1DB18" w14:textId="77777777" w:rsidR="00717996" w:rsidRPr="001A1576" w:rsidRDefault="00717996" w:rsidP="0088665F">
            <w:pPr>
              <w:pStyle w:val="TAH"/>
            </w:pPr>
            <w:r w:rsidRPr="001A1576">
              <w:t>Note 2</w:t>
            </w:r>
          </w:p>
        </w:tc>
        <w:tc>
          <w:tcPr>
            <w:tcW w:w="850" w:type="dxa"/>
            <w:tcBorders>
              <w:bottom w:val="single" w:sz="4" w:space="0" w:color="auto"/>
            </w:tcBorders>
            <w:shd w:val="clear" w:color="auto" w:fill="auto"/>
          </w:tcPr>
          <w:p w14:paraId="3BFEE47C" w14:textId="77777777" w:rsidR="00717996" w:rsidRPr="001A1576" w:rsidRDefault="00717996" w:rsidP="0088665F">
            <w:pPr>
              <w:pStyle w:val="TAH"/>
            </w:pPr>
            <w:r w:rsidRPr="001A1576">
              <w:t>CORESET#0 Index (Offset</w:t>
            </w:r>
          </w:p>
          <w:p w14:paraId="3C904ECD" w14:textId="77777777" w:rsidR="00717996" w:rsidRPr="001A1576" w:rsidRDefault="00717996" w:rsidP="0088665F">
            <w:pPr>
              <w:pStyle w:val="TAH"/>
            </w:pPr>
            <w:r w:rsidRPr="001A1576">
              <w:t>[RBs])</w:t>
            </w:r>
          </w:p>
          <w:p w14:paraId="072BDB94" w14:textId="77777777" w:rsidR="00717996" w:rsidRPr="001A1576" w:rsidRDefault="00717996" w:rsidP="0088665F">
            <w:pPr>
              <w:pStyle w:val="TAH"/>
            </w:pPr>
            <w:r w:rsidRPr="001A1576">
              <w:t>Note 1</w:t>
            </w:r>
          </w:p>
        </w:tc>
        <w:tc>
          <w:tcPr>
            <w:tcW w:w="992" w:type="dxa"/>
            <w:tcBorders>
              <w:bottom w:val="single" w:sz="4" w:space="0" w:color="auto"/>
            </w:tcBorders>
            <w:shd w:val="clear" w:color="auto" w:fill="auto"/>
          </w:tcPr>
          <w:p w14:paraId="38936CB8" w14:textId="77777777" w:rsidR="00717996" w:rsidRPr="001A1576" w:rsidRDefault="00717996" w:rsidP="0088665F">
            <w:pPr>
              <w:pStyle w:val="TAH"/>
            </w:pPr>
            <w:proofErr w:type="spellStart"/>
            <w:r w:rsidRPr="001A1576">
              <w:t>offsetToPointA</w:t>
            </w:r>
            <w:proofErr w:type="spellEnd"/>
            <w:r w:rsidRPr="001A1576">
              <w:br/>
              <w:t>(SIB1)</w:t>
            </w:r>
          </w:p>
          <w:p w14:paraId="0ABEB247" w14:textId="77777777" w:rsidR="00717996" w:rsidRPr="001A1576" w:rsidRDefault="00717996" w:rsidP="0088665F">
            <w:pPr>
              <w:pStyle w:val="TAH"/>
            </w:pPr>
            <w:r w:rsidRPr="001A1576">
              <w:t>[PRBs]</w:t>
            </w:r>
          </w:p>
          <w:p w14:paraId="50CA02B1" w14:textId="77777777" w:rsidR="00717996" w:rsidRPr="001A1576" w:rsidRDefault="00717996" w:rsidP="0088665F">
            <w:pPr>
              <w:pStyle w:val="TAH"/>
            </w:pPr>
            <w:r w:rsidRPr="001A1576">
              <w:t>Note 1</w:t>
            </w:r>
          </w:p>
        </w:tc>
      </w:tr>
      <w:tr w:rsidR="00717996" w:rsidRPr="001A1576" w14:paraId="24930402"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21458F8"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A61DCD" w14:textId="77777777" w:rsidR="00717996" w:rsidRPr="001A1576" w:rsidRDefault="00717996" w:rsidP="0088665F">
            <w:pPr>
              <w:pStyle w:val="TAC"/>
            </w:pPr>
            <w:r w:rsidRPr="001A1576">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2170B"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2CAC51B" w14:textId="77777777" w:rsidR="00717996" w:rsidRPr="001A1576" w:rsidRDefault="00717996" w:rsidP="0088665F">
            <w:pPr>
              <w:pStyle w:val="TAC"/>
            </w:pPr>
          </w:p>
        </w:tc>
        <w:tc>
          <w:tcPr>
            <w:tcW w:w="992" w:type="dxa"/>
            <w:tcBorders>
              <w:bottom w:val="single" w:sz="4" w:space="0" w:color="auto"/>
            </w:tcBorders>
            <w:shd w:val="clear" w:color="auto" w:fill="auto"/>
          </w:tcPr>
          <w:p w14:paraId="77F87AEA" w14:textId="77777777" w:rsidR="00717996" w:rsidRPr="001A1576" w:rsidRDefault="00717996" w:rsidP="0088665F">
            <w:pPr>
              <w:pStyle w:val="TAC"/>
              <w:rPr>
                <w:sz w:val="20"/>
                <w:szCs w:val="22"/>
              </w:rPr>
            </w:pPr>
            <w:r w:rsidRPr="001A1576">
              <w:t>2511</w:t>
            </w:r>
          </w:p>
        </w:tc>
        <w:tc>
          <w:tcPr>
            <w:tcW w:w="992" w:type="dxa"/>
            <w:tcBorders>
              <w:bottom w:val="single" w:sz="4" w:space="0" w:color="auto"/>
            </w:tcBorders>
            <w:shd w:val="clear" w:color="auto" w:fill="auto"/>
          </w:tcPr>
          <w:p w14:paraId="1290689C" w14:textId="77777777" w:rsidR="00717996" w:rsidRPr="001A1576" w:rsidRDefault="00717996" w:rsidP="0088665F">
            <w:pPr>
              <w:pStyle w:val="TAC"/>
              <w:rPr>
                <w:sz w:val="20"/>
                <w:szCs w:val="22"/>
              </w:rPr>
            </w:pPr>
            <w:r w:rsidRPr="001A1576">
              <w:t>502200</w:t>
            </w:r>
          </w:p>
        </w:tc>
        <w:tc>
          <w:tcPr>
            <w:tcW w:w="993" w:type="dxa"/>
            <w:tcBorders>
              <w:bottom w:val="single" w:sz="4" w:space="0" w:color="auto"/>
            </w:tcBorders>
            <w:shd w:val="clear" w:color="auto" w:fill="auto"/>
          </w:tcPr>
          <w:p w14:paraId="4909D70D" w14:textId="77777777" w:rsidR="00717996" w:rsidRPr="001A1576" w:rsidRDefault="00717996" w:rsidP="0088665F">
            <w:pPr>
              <w:pStyle w:val="TAC"/>
              <w:rPr>
                <w:sz w:val="20"/>
                <w:szCs w:val="22"/>
              </w:rPr>
            </w:pPr>
            <w:r w:rsidRPr="001A1576">
              <w:t>2506.32</w:t>
            </w:r>
          </w:p>
        </w:tc>
        <w:tc>
          <w:tcPr>
            <w:tcW w:w="992" w:type="dxa"/>
            <w:tcBorders>
              <w:bottom w:val="single" w:sz="4" w:space="0" w:color="auto"/>
              <w:right w:val="single" w:sz="4" w:space="0" w:color="auto"/>
            </w:tcBorders>
            <w:shd w:val="clear" w:color="auto" w:fill="auto"/>
          </w:tcPr>
          <w:p w14:paraId="198BF846" w14:textId="77777777" w:rsidR="00717996" w:rsidRPr="001A1576" w:rsidRDefault="00717996" w:rsidP="0088665F">
            <w:pPr>
              <w:pStyle w:val="TAC"/>
              <w:rPr>
                <w:sz w:val="20"/>
                <w:szCs w:val="22"/>
              </w:rPr>
            </w:pPr>
            <w:r w:rsidRPr="001A1576">
              <w:t>501264</w:t>
            </w:r>
          </w:p>
        </w:tc>
        <w:tc>
          <w:tcPr>
            <w:tcW w:w="992" w:type="dxa"/>
            <w:tcBorders>
              <w:bottom w:val="single" w:sz="4" w:space="0" w:color="auto"/>
              <w:right w:val="single" w:sz="4" w:space="0" w:color="auto"/>
            </w:tcBorders>
            <w:shd w:val="clear" w:color="auto" w:fill="auto"/>
          </w:tcPr>
          <w:p w14:paraId="29C05425"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68EA8E"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B1EA2" w14:textId="77777777" w:rsidR="00717996" w:rsidRPr="001A1576" w:rsidRDefault="00717996" w:rsidP="0088665F">
            <w:pPr>
              <w:pStyle w:val="TAC"/>
              <w:rPr>
                <w:sz w:val="20"/>
                <w:szCs w:val="22"/>
              </w:rPr>
            </w:pPr>
            <w:r w:rsidRPr="001A1576">
              <w:t>6270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2E68C" w14:textId="77777777" w:rsidR="00717996" w:rsidRPr="001A1576" w:rsidRDefault="00717996" w:rsidP="0088665F">
            <w:pPr>
              <w:pStyle w:val="TAC"/>
              <w:rPr>
                <w:sz w:val="20"/>
                <w:szCs w:val="22"/>
              </w:rPr>
            </w:pPr>
            <w:r w:rsidRPr="001A1576">
              <w:t>501630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E35D74"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507C1"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873E12"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6512E7" w14:textId="77777777" w:rsidR="00717996" w:rsidRPr="001A1576" w:rsidRDefault="00717996" w:rsidP="0088665F">
            <w:pPr>
              <w:pStyle w:val="TAC"/>
            </w:pPr>
            <w:r w:rsidRPr="001A1576">
              <w:t>0</w:t>
            </w:r>
          </w:p>
        </w:tc>
      </w:tr>
      <w:tr w:rsidR="00717996" w:rsidRPr="001A1576" w14:paraId="6E3B92EE"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70D7D45"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B90EB" w14:textId="77777777" w:rsidR="00717996" w:rsidRPr="001A1576" w:rsidRDefault="00717996" w:rsidP="0088665F">
            <w:pPr>
              <w:pStyle w:val="TAC"/>
            </w:pPr>
            <w:r w:rsidRPr="001A1576">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33A79"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32270927" w14:textId="77777777" w:rsidR="00717996" w:rsidRPr="001A1576" w:rsidRDefault="00717996" w:rsidP="0088665F">
            <w:pPr>
              <w:pStyle w:val="TAC"/>
            </w:pPr>
          </w:p>
        </w:tc>
        <w:tc>
          <w:tcPr>
            <w:tcW w:w="992" w:type="dxa"/>
            <w:tcBorders>
              <w:bottom w:val="single" w:sz="4" w:space="0" w:color="auto"/>
            </w:tcBorders>
            <w:shd w:val="clear" w:color="auto" w:fill="auto"/>
          </w:tcPr>
          <w:p w14:paraId="1E96E4CD" w14:textId="77777777" w:rsidR="00717996" w:rsidRPr="001A1576" w:rsidRDefault="00717996" w:rsidP="0088665F">
            <w:pPr>
              <w:pStyle w:val="TAC"/>
              <w:rPr>
                <w:sz w:val="20"/>
                <w:szCs w:val="22"/>
              </w:rPr>
            </w:pPr>
            <w:r w:rsidRPr="001A1576">
              <w:t>2513.505</w:t>
            </w:r>
          </w:p>
        </w:tc>
        <w:tc>
          <w:tcPr>
            <w:tcW w:w="992" w:type="dxa"/>
            <w:tcBorders>
              <w:bottom w:val="single" w:sz="4" w:space="0" w:color="auto"/>
            </w:tcBorders>
            <w:shd w:val="clear" w:color="auto" w:fill="auto"/>
          </w:tcPr>
          <w:p w14:paraId="1DD458D4" w14:textId="77777777" w:rsidR="00717996" w:rsidRPr="001A1576" w:rsidRDefault="00717996" w:rsidP="0088665F">
            <w:pPr>
              <w:pStyle w:val="TAC"/>
              <w:rPr>
                <w:sz w:val="20"/>
                <w:szCs w:val="22"/>
              </w:rPr>
            </w:pPr>
            <w:r w:rsidRPr="001A1576">
              <w:t>502701</w:t>
            </w:r>
          </w:p>
        </w:tc>
        <w:tc>
          <w:tcPr>
            <w:tcW w:w="993" w:type="dxa"/>
            <w:tcBorders>
              <w:bottom w:val="single" w:sz="4" w:space="0" w:color="auto"/>
            </w:tcBorders>
            <w:shd w:val="clear" w:color="auto" w:fill="auto"/>
          </w:tcPr>
          <w:p w14:paraId="76607403" w14:textId="77777777" w:rsidR="00717996" w:rsidRPr="001A1576" w:rsidRDefault="00717996" w:rsidP="0088665F">
            <w:pPr>
              <w:pStyle w:val="TAC"/>
              <w:rPr>
                <w:sz w:val="20"/>
                <w:szCs w:val="22"/>
              </w:rPr>
            </w:pPr>
            <w:r w:rsidRPr="001A1576">
              <w:t>2506.395</w:t>
            </w:r>
          </w:p>
        </w:tc>
        <w:tc>
          <w:tcPr>
            <w:tcW w:w="992" w:type="dxa"/>
            <w:tcBorders>
              <w:bottom w:val="single" w:sz="4" w:space="0" w:color="auto"/>
              <w:right w:val="single" w:sz="4" w:space="0" w:color="auto"/>
            </w:tcBorders>
            <w:shd w:val="clear" w:color="auto" w:fill="auto"/>
          </w:tcPr>
          <w:p w14:paraId="6D4F7D5D" w14:textId="77777777" w:rsidR="00717996" w:rsidRPr="001A1576" w:rsidRDefault="00717996" w:rsidP="0088665F">
            <w:pPr>
              <w:pStyle w:val="TAC"/>
              <w:rPr>
                <w:sz w:val="20"/>
                <w:szCs w:val="22"/>
              </w:rPr>
            </w:pPr>
            <w:r w:rsidRPr="001A1576">
              <w:t>501279</w:t>
            </w:r>
          </w:p>
        </w:tc>
        <w:tc>
          <w:tcPr>
            <w:tcW w:w="992" w:type="dxa"/>
            <w:tcBorders>
              <w:bottom w:val="single" w:sz="4" w:space="0" w:color="auto"/>
              <w:right w:val="single" w:sz="4" w:space="0" w:color="auto"/>
            </w:tcBorders>
            <w:shd w:val="clear" w:color="auto" w:fill="auto"/>
          </w:tcPr>
          <w:p w14:paraId="1D8956BE"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D1778A"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E3ABAB" w14:textId="77777777" w:rsidR="00717996" w:rsidRPr="001A1576" w:rsidRDefault="00717996" w:rsidP="0088665F">
            <w:pPr>
              <w:pStyle w:val="TAC"/>
              <w:rPr>
                <w:sz w:val="20"/>
                <w:szCs w:val="22"/>
              </w:rPr>
            </w:pPr>
            <w:r w:rsidRPr="001A1576">
              <w:t>6273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3DA459" w14:textId="77777777" w:rsidR="00717996" w:rsidRPr="001A1576" w:rsidRDefault="00717996" w:rsidP="0088665F">
            <w:pPr>
              <w:pStyle w:val="TAC"/>
              <w:rPr>
                <w:sz w:val="20"/>
                <w:szCs w:val="22"/>
              </w:rPr>
            </w:pPr>
            <w:r w:rsidRPr="001A1576">
              <w:t>501870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D6D362" w14:textId="77777777" w:rsidR="00717996" w:rsidRPr="001A1576" w:rsidRDefault="00717996" w:rsidP="0088665F">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78238D" w14:textId="77777777" w:rsidR="00717996" w:rsidRPr="001A1576" w:rsidRDefault="00717996" w:rsidP="0088665F">
            <w:pPr>
              <w:pStyle w:val="TAC"/>
            </w:pPr>
            <w:r w:rsidRPr="001A1576">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8C6F7" w14:textId="77777777" w:rsidR="00717996" w:rsidRPr="001A1576" w:rsidRDefault="00717996" w:rsidP="0088665F">
            <w:pPr>
              <w:pStyle w:val="TAC"/>
            </w:pPr>
            <w:r w:rsidRPr="001A1576">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5DD67" w14:textId="77777777" w:rsidR="00717996" w:rsidRPr="001A1576" w:rsidRDefault="00717996" w:rsidP="0088665F">
            <w:pPr>
              <w:pStyle w:val="TAC"/>
            </w:pPr>
            <w:r w:rsidRPr="001A1576">
              <w:t>6</w:t>
            </w:r>
          </w:p>
        </w:tc>
      </w:tr>
      <w:tr w:rsidR="00717996" w:rsidRPr="001A1576" w14:paraId="4471875D"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E809E7B" w14:textId="77777777" w:rsidR="00717996" w:rsidRPr="001A1576" w:rsidRDefault="00717996" w:rsidP="0088665F">
            <w:pPr>
              <w:pStyle w:val="TAC"/>
            </w:pPr>
            <w:r w:rsidRPr="001A1576">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4CD5C9" w14:textId="77777777" w:rsidR="00717996" w:rsidRPr="001A1576" w:rsidRDefault="00717996" w:rsidP="0088665F">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B258A9"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A0020A9" w14:textId="77777777" w:rsidR="00717996" w:rsidRPr="001A1576" w:rsidRDefault="00717996" w:rsidP="0088665F">
            <w:pPr>
              <w:pStyle w:val="TAC"/>
            </w:pPr>
          </w:p>
        </w:tc>
        <w:tc>
          <w:tcPr>
            <w:tcW w:w="992" w:type="dxa"/>
            <w:tcBorders>
              <w:bottom w:val="single" w:sz="4" w:space="0" w:color="auto"/>
            </w:tcBorders>
            <w:shd w:val="clear" w:color="auto" w:fill="auto"/>
          </w:tcPr>
          <w:p w14:paraId="51F1E85B" w14:textId="77777777" w:rsidR="00717996" w:rsidRPr="001A1576" w:rsidRDefault="00717996" w:rsidP="0088665F">
            <w:pPr>
              <w:pStyle w:val="TAC"/>
              <w:rPr>
                <w:sz w:val="20"/>
                <w:szCs w:val="22"/>
              </w:rPr>
            </w:pPr>
            <w:r w:rsidRPr="001A1576">
              <w:t>2520</w:t>
            </w:r>
          </w:p>
        </w:tc>
        <w:tc>
          <w:tcPr>
            <w:tcW w:w="992" w:type="dxa"/>
            <w:tcBorders>
              <w:bottom w:val="single" w:sz="4" w:space="0" w:color="auto"/>
            </w:tcBorders>
            <w:shd w:val="clear" w:color="auto" w:fill="auto"/>
          </w:tcPr>
          <w:p w14:paraId="486BD9A7" w14:textId="77777777" w:rsidR="00717996" w:rsidRPr="001A1576" w:rsidRDefault="00717996" w:rsidP="0088665F">
            <w:pPr>
              <w:pStyle w:val="TAC"/>
              <w:rPr>
                <w:sz w:val="20"/>
                <w:szCs w:val="22"/>
              </w:rPr>
            </w:pPr>
            <w:r w:rsidRPr="001A1576">
              <w:t>504000</w:t>
            </w:r>
          </w:p>
        </w:tc>
        <w:tc>
          <w:tcPr>
            <w:tcW w:w="993" w:type="dxa"/>
            <w:tcBorders>
              <w:bottom w:val="single" w:sz="4" w:space="0" w:color="auto"/>
            </w:tcBorders>
            <w:shd w:val="clear" w:color="auto" w:fill="auto"/>
          </w:tcPr>
          <w:p w14:paraId="6C89B967" w14:textId="77777777" w:rsidR="00717996" w:rsidRPr="001A1576" w:rsidRDefault="00717996" w:rsidP="0088665F">
            <w:pPr>
              <w:pStyle w:val="TAC"/>
              <w:rPr>
                <w:sz w:val="20"/>
                <w:szCs w:val="22"/>
              </w:rPr>
            </w:pPr>
            <w:r w:rsidRPr="001A1576">
              <w:t>2510.46</w:t>
            </w:r>
          </w:p>
        </w:tc>
        <w:tc>
          <w:tcPr>
            <w:tcW w:w="992" w:type="dxa"/>
            <w:tcBorders>
              <w:bottom w:val="single" w:sz="4" w:space="0" w:color="auto"/>
              <w:right w:val="single" w:sz="4" w:space="0" w:color="auto"/>
            </w:tcBorders>
            <w:shd w:val="clear" w:color="auto" w:fill="auto"/>
          </w:tcPr>
          <w:p w14:paraId="7A9A872C" w14:textId="77777777" w:rsidR="00717996" w:rsidRPr="001A1576" w:rsidRDefault="00717996" w:rsidP="0088665F">
            <w:pPr>
              <w:pStyle w:val="TAC"/>
              <w:rPr>
                <w:sz w:val="20"/>
                <w:szCs w:val="22"/>
              </w:rPr>
            </w:pPr>
            <w:r w:rsidRPr="001A1576">
              <w:t>502092</w:t>
            </w:r>
          </w:p>
        </w:tc>
        <w:tc>
          <w:tcPr>
            <w:tcW w:w="992" w:type="dxa"/>
            <w:tcBorders>
              <w:bottom w:val="single" w:sz="4" w:space="0" w:color="auto"/>
              <w:right w:val="single" w:sz="4" w:space="0" w:color="auto"/>
            </w:tcBorders>
            <w:shd w:val="clear" w:color="auto" w:fill="auto"/>
          </w:tcPr>
          <w:p w14:paraId="15408C69"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57617F"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43EAB" w14:textId="77777777" w:rsidR="00717996" w:rsidRPr="001A1576" w:rsidRDefault="00717996" w:rsidP="0088665F">
            <w:pPr>
              <w:pStyle w:val="TAC"/>
              <w:rPr>
                <w:sz w:val="20"/>
                <w:szCs w:val="22"/>
              </w:rPr>
            </w:pPr>
            <w:r w:rsidRPr="001A1576">
              <w:t>6282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2517CB" w14:textId="77777777" w:rsidR="00717996" w:rsidRPr="001A1576" w:rsidRDefault="00717996" w:rsidP="0088665F">
            <w:pPr>
              <w:pStyle w:val="TAC"/>
              <w:rPr>
                <w:sz w:val="20"/>
                <w:szCs w:val="22"/>
              </w:rPr>
            </w:pPr>
            <w:r w:rsidRPr="001A1576">
              <w:t>502590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E68FE" w14:textId="77777777" w:rsidR="00717996" w:rsidRPr="001A1576" w:rsidRDefault="00717996" w:rsidP="0088665F">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DE8C20" w14:textId="77777777" w:rsidR="00717996" w:rsidRPr="001A1576" w:rsidRDefault="00717996" w:rsidP="0088665F">
            <w:pPr>
              <w:pStyle w:val="TAC"/>
            </w:pPr>
            <w:r w:rsidRPr="001A1576">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B275C6" w14:textId="77777777" w:rsidR="00717996" w:rsidRPr="001A1576" w:rsidRDefault="00717996" w:rsidP="0088665F">
            <w:pPr>
              <w:pStyle w:val="TAC"/>
            </w:pPr>
            <w:r w:rsidRPr="001A1576">
              <w:t>1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D1814" w14:textId="77777777" w:rsidR="00717996" w:rsidRPr="001A1576" w:rsidRDefault="00717996" w:rsidP="0088665F">
            <w:pPr>
              <w:pStyle w:val="TAC"/>
            </w:pPr>
            <w:r w:rsidRPr="001A1576">
              <w:t>3</w:t>
            </w:r>
          </w:p>
        </w:tc>
      </w:tr>
      <w:tr w:rsidR="00717996" w:rsidRPr="001A1576" w14:paraId="51222150"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262DB4B"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83A44A" w14:textId="77777777" w:rsidR="00717996" w:rsidRPr="001A1576" w:rsidRDefault="00717996" w:rsidP="0088665F">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426EC5"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0DA044C6" w14:textId="77777777" w:rsidR="00717996" w:rsidRPr="001A1576" w:rsidRDefault="00717996" w:rsidP="0088665F">
            <w:pPr>
              <w:pStyle w:val="TAC"/>
            </w:pPr>
          </w:p>
        </w:tc>
        <w:tc>
          <w:tcPr>
            <w:tcW w:w="992" w:type="dxa"/>
            <w:tcBorders>
              <w:bottom w:val="single" w:sz="4" w:space="0" w:color="auto"/>
            </w:tcBorders>
            <w:shd w:val="clear" w:color="auto" w:fill="auto"/>
          </w:tcPr>
          <w:p w14:paraId="587B252A" w14:textId="77777777" w:rsidR="00717996" w:rsidRPr="001A1576" w:rsidRDefault="00717996" w:rsidP="0088665F">
            <w:pPr>
              <w:pStyle w:val="TAC"/>
            </w:pPr>
            <w:r w:rsidRPr="001A1576">
              <w:t>2535</w:t>
            </w:r>
          </w:p>
        </w:tc>
        <w:tc>
          <w:tcPr>
            <w:tcW w:w="992" w:type="dxa"/>
            <w:tcBorders>
              <w:bottom w:val="single" w:sz="4" w:space="0" w:color="auto"/>
            </w:tcBorders>
            <w:shd w:val="clear" w:color="auto" w:fill="auto"/>
          </w:tcPr>
          <w:p w14:paraId="074D8FCF" w14:textId="77777777" w:rsidR="00717996" w:rsidRPr="001A1576" w:rsidRDefault="00717996" w:rsidP="0088665F">
            <w:pPr>
              <w:pStyle w:val="TAC"/>
            </w:pPr>
            <w:r w:rsidRPr="001A1576">
              <w:t>507000</w:t>
            </w:r>
          </w:p>
        </w:tc>
        <w:tc>
          <w:tcPr>
            <w:tcW w:w="993" w:type="dxa"/>
            <w:tcBorders>
              <w:bottom w:val="single" w:sz="4" w:space="0" w:color="auto"/>
            </w:tcBorders>
            <w:shd w:val="clear" w:color="auto" w:fill="auto"/>
          </w:tcPr>
          <w:p w14:paraId="4592999E" w14:textId="77777777" w:rsidR="00717996" w:rsidRPr="001A1576" w:rsidRDefault="00717996" w:rsidP="0088665F">
            <w:pPr>
              <w:pStyle w:val="TAC"/>
            </w:pPr>
            <w:r w:rsidRPr="001A1576">
              <w:t>2520.6</w:t>
            </w:r>
          </w:p>
        </w:tc>
        <w:tc>
          <w:tcPr>
            <w:tcW w:w="992" w:type="dxa"/>
            <w:tcBorders>
              <w:bottom w:val="single" w:sz="4" w:space="0" w:color="auto"/>
              <w:right w:val="single" w:sz="4" w:space="0" w:color="auto"/>
            </w:tcBorders>
            <w:shd w:val="clear" w:color="auto" w:fill="auto"/>
          </w:tcPr>
          <w:p w14:paraId="241C1CB0" w14:textId="77777777" w:rsidR="00717996" w:rsidRPr="001A1576" w:rsidRDefault="00717996" w:rsidP="0088665F">
            <w:pPr>
              <w:pStyle w:val="TAC"/>
            </w:pPr>
            <w:r w:rsidRPr="001A1576">
              <w:t>504120</w:t>
            </w:r>
          </w:p>
        </w:tc>
        <w:tc>
          <w:tcPr>
            <w:tcW w:w="992" w:type="dxa"/>
            <w:tcBorders>
              <w:bottom w:val="single" w:sz="4" w:space="0" w:color="auto"/>
              <w:right w:val="single" w:sz="4" w:space="0" w:color="auto"/>
            </w:tcBorders>
            <w:shd w:val="clear" w:color="auto" w:fill="auto"/>
          </w:tcPr>
          <w:p w14:paraId="6585610E"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E93D1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A5202" w14:textId="77777777" w:rsidR="00717996" w:rsidRPr="001A1576" w:rsidRDefault="00717996" w:rsidP="0088665F">
            <w:pPr>
              <w:pStyle w:val="TAC"/>
              <w:rPr>
                <w:sz w:val="16"/>
                <w:szCs w:val="16"/>
              </w:rPr>
            </w:pPr>
            <w:r w:rsidRPr="001A1576">
              <w:t>6306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8F3B6" w14:textId="77777777" w:rsidR="00717996" w:rsidRPr="001A1576" w:rsidRDefault="00717996" w:rsidP="0088665F">
            <w:pPr>
              <w:pStyle w:val="TAC"/>
            </w:pPr>
            <w:r w:rsidRPr="001A1576">
              <w:t>504510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FA76EA" w14:textId="77777777" w:rsidR="00717996" w:rsidRPr="001A1576" w:rsidRDefault="00717996" w:rsidP="0088665F">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0DB21"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D35EF3"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E6194" w14:textId="77777777" w:rsidR="00717996" w:rsidRPr="001A1576" w:rsidRDefault="00717996" w:rsidP="0088665F">
            <w:pPr>
              <w:pStyle w:val="TAC"/>
            </w:pPr>
            <w:r w:rsidRPr="001A1576">
              <w:t>0</w:t>
            </w:r>
          </w:p>
        </w:tc>
      </w:tr>
      <w:tr w:rsidR="00717996" w:rsidRPr="001A1576" w14:paraId="29E7F8BC"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564DCE5" w14:textId="77777777" w:rsidR="00717996" w:rsidRPr="001A1576" w:rsidRDefault="00717996" w:rsidP="0088665F">
            <w:pPr>
              <w:pStyle w:val="TAC"/>
            </w:pPr>
            <w:r w:rsidRPr="001A1576">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B0713" w14:textId="77777777" w:rsidR="00717996" w:rsidRPr="001A1576" w:rsidRDefault="00717996" w:rsidP="0088665F">
            <w:pPr>
              <w:pStyle w:val="TAC"/>
            </w:pPr>
            <w:r w:rsidRPr="001A1576">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CB1B1F"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DDC6F71" w14:textId="77777777" w:rsidR="00717996" w:rsidRPr="001A1576" w:rsidRDefault="00717996" w:rsidP="0088665F">
            <w:pPr>
              <w:pStyle w:val="TAC"/>
            </w:pPr>
          </w:p>
        </w:tc>
        <w:tc>
          <w:tcPr>
            <w:tcW w:w="992" w:type="dxa"/>
            <w:tcBorders>
              <w:bottom w:val="single" w:sz="4" w:space="0" w:color="auto"/>
            </w:tcBorders>
            <w:shd w:val="clear" w:color="auto" w:fill="auto"/>
          </w:tcPr>
          <w:p w14:paraId="6CAC3391"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254322A3"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1B947C7E" w14:textId="77777777" w:rsidR="00717996" w:rsidRPr="001A1576" w:rsidRDefault="00717996" w:rsidP="0088665F">
            <w:pPr>
              <w:pStyle w:val="TAC"/>
            </w:pPr>
            <w:r w:rsidRPr="001A1576">
              <w:t>2530.56</w:t>
            </w:r>
          </w:p>
        </w:tc>
        <w:tc>
          <w:tcPr>
            <w:tcW w:w="992" w:type="dxa"/>
            <w:tcBorders>
              <w:bottom w:val="single" w:sz="4" w:space="0" w:color="auto"/>
              <w:right w:val="single" w:sz="4" w:space="0" w:color="auto"/>
            </w:tcBorders>
            <w:shd w:val="clear" w:color="auto" w:fill="auto"/>
          </w:tcPr>
          <w:p w14:paraId="2A78A6DF" w14:textId="77777777" w:rsidR="00717996" w:rsidRPr="001A1576" w:rsidRDefault="00717996" w:rsidP="0088665F">
            <w:pPr>
              <w:pStyle w:val="TAC"/>
            </w:pPr>
            <w:r w:rsidRPr="001A1576">
              <w:t>506112</w:t>
            </w:r>
          </w:p>
        </w:tc>
        <w:tc>
          <w:tcPr>
            <w:tcW w:w="992" w:type="dxa"/>
            <w:tcBorders>
              <w:bottom w:val="single" w:sz="4" w:space="0" w:color="auto"/>
              <w:right w:val="single" w:sz="4" w:space="0" w:color="auto"/>
            </w:tcBorders>
            <w:shd w:val="clear" w:color="auto" w:fill="auto"/>
          </w:tcPr>
          <w:p w14:paraId="71A67C38"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F86DE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9DE10F" w14:textId="77777777" w:rsidR="00717996" w:rsidRPr="001A1576" w:rsidRDefault="00717996" w:rsidP="0088665F">
            <w:pPr>
              <w:pStyle w:val="TAC"/>
              <w:rPr>
                <w:sz w:val="16"/>
                <w:szCs w:val="16"/>
              </w:rPr>
            </w:pPr>
            <w:r w:rsidRPr="001A1576">
              <w:t>6333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FCCA0" w14:textId="77777777" w:rsidR="00717996" w:rsidRPr="001A1576" w:rsidRDefault="00717996" w:rsidP="0088665F">
            <w:pPr>
              <w:pStyle w:val="TAC"/>
            </w:pPr>
            <w:r w:rsidRPr="001A1576">
              <w:t>506670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E9D73D"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F31315" w14:textId="77777777" w:rsidR="00717996" w:rsidRPr="001A1576" w:rsidRDefault="00717996" w:rsidP="0088665F">
            <w:pPr>
              <w:pStyle w:val="TAC"/>
            </w:pPr>
            <w:r w:rsidRPr="001A1576">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2FD0E3" w14:textId="77777777" w:rsidR="00717996" w:rsidRPr="001A1576" w:rsidRDefault="00717996" w:rsidP="0088665F">
            <w:pPr>
              <w:pStyle w:val="TAC"/>
            </w:pPr>
            <w:r w:rsidRPr="001A1576">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6D8083" w14:textId="77777777" w:rsidR="00717996" w:rsidRPr="001A1576" w:rsidRDefault="00717996" w:rsidP="0088665F">
            <w:pPr>
              <w:pStyle w:val="TAC"/>
            </w:pPr>
            <w:r w:rsidRPr="001A1576">
              <w:t>5</w:t>
            </w:r>
          </w:p>
        </w:tc>
      </w:tr>
      <w:tr w:rsidR="00717996" w:rsidRPr="001A1576" w14:paraId="1C95A7E1"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33E014A" w14:textId="77777777" w:rsidR="00717996" w:rsidRPr="001A1576" w:rsidRDefault="00717996" w:rsidP="0088665F">
            <w:pPr>
              <w:pStyle w:val="TAC"/>
            </w:pPr>
            <w:r w:rsidRPr="001A1576">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C4482D" w14:textId="77777777" w:rsidR="00717996" w:rsidRPr="001A1576" w:rsidRDefault="00717996" w:rsidP="0088665F">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1CD73"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33038C38" w14:textId="77777777" w:rsidR="00717996" w:rsidRPr="001A1576" w:rsidRDefault="00717996" w:rsidP="0088665F">
            <w:pPr>
              <w:pStyle w:val="TAC"/>
            </w:pPr>
          </w:p>
        </w:tc>
        <w:tc>
          <w:tcPr>
            <w:tcW w:w="992" w:type="dxa"/>
            <w:tcBorders>
              <w:bottom w:val="single" w:sz="4" w:space="0" w:color="auto"/>
            </w:tcBorders>
            <w:shd w:val="clear" w:color="auto" w:fill="auto"/>
          </w:tcPr>
          <w:p w14:paraId="2A271936" w14:textId="77777777" w:rsidR="00717996" w:rsidRPr="001A1576" w:rsidRDefault="00717996" w:rsidP="0088665F">
            <w:pPr>
              <w:pStyle w:val="TAC"/>
            </w:pPr>
            <w:r w:rsidRPr="001A1576">
              <w:t>2565</w:t>
            </w:r>
          </w:p>
        </w:tc>
        <w:tc>
          <w:tcPr>
            <w:tcW w:w="992" w:type="dxa"/>
            <w:tcBorders>
              <w:bottom w:val="single" w:sz="4" w:space="0" w:color="auto"/>
            </w:tcBorders>
            <w:shd w:val="clear" w:color="auto" w:fill="auto"/>
          </w:tcPr>
          <w:p w14:paraId="38FEF06E" w14:textId="77777777" w:rsidR="00717996" w:rsidRPr="001A1576" w:rsidRDefault="00717996" w:rsidP="0088665F">
            <w:pPr>
              <w:pStyle w:val="TAC"/>
            </w:pPr>
            <w:r w:rsidRPr="001A1576">
              <w:t>513000</w:t>
            </w:r>
          </w:p>
        </w:tc>
        <w:tc>
          <w:tcPr>
            <w:tcW w:w="993" w:type="dxa"/>
            <w:tcBorders>
              <w:bottom w:val="single" w:sz="4" w:space="0" w:color="auto"/>
            </w:tcBorders>
            <w:shd w:val="clear" w:color="auto" w:fill="auto"/>
          </w:tcPr>
          <w:p w14:paraId="275A6E33" w14:textId="77777777" w:rsidR="00717996" w:rsidRPr="001A1576" w:rsidRDefault="00717996" w:rsidP="0088665F">
            <w:pPr>
              <w:pStyle w:val="TAC"/>
            </w:pPr>
            <w:r w:rsidRPr="001A1576">
              <w:t>2540.7</w:t>
            </w:r>
          </w:p>
        </w:tc>
        <w:tc>
          <w:tcPr>
            <w:tcW w:w="992" w:type="dxa"/>
            <w:tcBorders>
              <w:bottom w:val="single" w:sz="4" w:space="0" w:color="auto"/>
              <w:right w:val="single" w:sz="4" w:space="0" w:color="auto"/>
            </w:tcBorders>
            <w:shd w:val="clear" w:color="auto" w:fill="auto"/>
          </w:tcPr>
          <w:p w14:paraId="534263E2" w14:textId="77777777" w:rsidR="00717996" w:rsidRPr="001A1576" w:rsidRDefault="00717996" w:rsidP="0088665F">
            <w:pPr>
              <w:pStyle w:val="TAC"/>
            </w:pPr>
            <w:r w:rsidRPr="001A1576">
              <w:t>508140</w:t>
            </w:r>
          </w:p>
        </w:tc>
        <w:tc>
          <w:tcPr>
            <w:tcW w:w="992" w:type="dxa"/>
            <w:tcBorders>
              <w:bottom w:val="single" w:sz="4" w:space="0" w:color="auto"/>
              <w:right w:val="single" w:sz="4" w:space="0" w:color="auto"/>
            </w:tcBorders>
            <w:shd w:val="clear" w:color="auto" w:fill="auto"/>
          </w:tcPr>
          <w:p w14:paraId="34FEA846"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A50BC"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4804D3" w14:textId="77777777" w:rsidR="00717996" w:rsidRPr="001A1576" w:rsidRDefault="00717996" w:rsidP="0088665F">
            <w:pPr>
              <w:pStyle w:val="TAC"/>
              <w:rPr>
                <w:sz w:val="16"/>
                <w:szCs w:val="16"/>
              </w:rPr>
            </w:pPr>
            <w:r w:rsidRPr="001A1576">
              <w:t>6357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E0C43" w14:textId="77777777" w:rsidR="00717996" w:rsidRPr="001A1576" w:rsidRDefault="00717996" w:rsidP="0088665F">
            <w:pPr>
              <w:pStyle w:val="TAC"/>
            </w:pPr>
            <w:r w:rsidRPr="001A1576">
              <w:t>508590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59389C"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DA371"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4201B" w14:textId="77777777" w:rsidR="00717996" w:rsidRPr="001A1576" w:rsidRDefault="00717996" w:rsidP="0088665F">
            <w:pPr>
              <w:pStyle w:val="TAC"/>
            </w:pPr>
            <w:r w:rsidRPr="001A1576">
              <w:t>1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0A7E4" w14:textId="77777777" w:rsidR="00717996" w:rsidRPr="001A1576" w:rsidRDefault="00717996" w:rsidP="0088665F">
            <w:pPr>
              <w:pStyle w:val="TAC"/>
            </w:pPr>
            <w:r w:rsidRPr="001A1576">
              <w:t>2</w:t>
            </w:r>
          </w:p>
        </w:tc>
      </w:tr>
    </w:tbl>
    <w:p w14:paraId="3456123E" w14:textId="77777777" w:rsidR="00717996" w:rsidRPr="001A1576" w:rsidRDefault="00717996" w:rsidP="00717996"/>
    <w:p w14:paraId="6506B481" w14:textId="77777777" w:rsidR="00717996" w:rsidRPr="001A1576" w:rsidRDefault="00717996" w:rsidP="00717996">
      <w:pPr>
        <w:pStyle w:val="TH"/>
      </w:pPr>
      <w:r w:rsidRPr="001A1576">
        <w:lastRenderedPageBreak/>
        <w:t xml:space="preserve">Table 6.2.3.4.1-2e: Additional test frequencies for NS_04 (SCS=30 kHz, </w:t>
      </w:r>
      <w:proofErr w:type="spellStart"/>
      <w:r w:rsidRPr="001A1576">
        <w:t>ΔF</w:t>
      </w:r>
      <w:r w:rsidRPr="001A1576">
        <w:rPr>
          <w:vertAlign w:val="subscript"/>
        </w:rPr>
        <w:t>Raster</w:t>
      </w:r>
      <w:proofErr w:type="spellEnd"/>
      <w:r w:rsidRPr="001A1576">
        <w:t xml:space="preserve"> = 30 kHz)</w:t>
      </w:r>
    </w:p>
    <w:tbl>
      <w:tblPr>
        <w:tblW w:w="14538"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2757BFC9" w14:textId="77777777" w:rsidTr="0088665F">
        <w:tc>
          <w:tcPr>
            <w:tcW w:w="789" w:type="dxa"/>
            <w:tcBorders>
              <w:top w:val="single" w:sz="4" w:space="0" w:color="auto"/>
              <w:bottom w:val="single" w:sz="4" w:space="0" w:color="auto"/>
            </w:tcBorders>
            <w:shd w:val="clear" w:color="auto" w:fill="auto"/>
          </w:tcPr>
          <w:p w14:paraId="4D47ACDA"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51BF07ED" w14:textId="77777777" w:rsidR="00717996" w:rsidRPr="001A1576" w:rsidRDefault="00717996" w:rsidP="0088665F">
            <w:pPr>
              <w:pStyle w:val="TAH"/>
            </w:pPr>
            <w:proofErr w:type="spellStart"/>
            <w:r w:rsidRPr="001A1576">
              <w:t>carrierBandwidth</w:t>
            </w:r>
            <w:proofErr w:type="spellEnd"/>
          </w:p>
          <w:p w14:paraId="289FFC0C"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1C950FE2" w14:textId="77777777" w:rsidR="00717996" w:rsidRPr="001A1576" w:rsidRDefault="00717996" w:rsidP="0088665F">
            <w:pPr>
              <w:pStyle w:val="TAH"/>
            </w:pPr>
            <w:r w:rsidRPr="001A1576">
              <w:t>Range</w:t>
            </w:r>
          </w:p>
        </w:tc>
        <w:tc>
          <w:tcPr>
            <w:tcW w:w="992" w:type="dxa"/>
            <w:shd w:val="clear" w:color="auto" w:fill="auto"/>
          </w:tcPr>
          <w:p w14:paraId="1D8F1B6F" w14:textId="77777777" w:rsidR="00717996" w:rsidRPr="001A1576" w:rsidRDefault="00717996" w:rsidP="0088665F">
            <w:pPr>
              <w:pStyle w:val="TAH"/>
            </w:pPr>
            <w:r w:rsidRPr="001A1576">
              <w:t>Carrier centre</w:t>
            </w:r>
          </w:p>
          <w:p w14:paraId="161C2BFF" w14:textId="77777777" w:rsidR="00717996" w:rsidRPr="001A1576" w:rsidRDefault="00717996" w:rsidP="0088665F">
            <w:pPr>
              <w:pStyle w:val="TAH"/>
            </w:pPr>
            <w:r w:rsidRPr="001A1576">
              <w:t>[MHz]</w:t>
            </w:r>
          </w:p>
        </w:tc>
        <w:tc>
          <w:tcPr>
            <w:tcW w:w="992" w:type="dxa"/>
          </w:tcPr>
          <w:p w14:paraId="51D091BA" w14:textId="77777777" w:rsidR="00717996" w:rsidRPr="001A1576" w:rsidRDefault="00717996" w:rsidP="0088665F">
            <w:pPr>
              <w:pStyle w:val="TAH"/>
            </w:pPr>
            <w:r w:rsidRPr="001A1576">
              <w:t>Carrier centre</w:t>
            </w:r>
          </w:p>
          <w:p w14:paraId="49738056" w14:textId="77777777" w:rsidR="00717996" w:rsidRPr="001A1576" w:rsidRDefault="00717996" w:rsidP="0088665F">
            <w:pPr>
              <w:pStyle w:val="TAH"/>
            </w:pPr>
            <w:r w:rsidRPr="001A1576">
              <w:t>[ARFCN]</w:t>
            </w:r>
          </w:p>
        </w:tc>
        <w:tc>
          <w:tcPr>
            <w:tcW w:w="993" w:type="dxa"/>
            <w:shd w:val="clear" w:color="auto" w:fill="auto"/>
          </w:tcPr>
          <w:p w14:paraId="6F0F2F11" w14:textId="77777777" w:rsidR="00717996" w:rsidRPr="001A1576" w:rsidRDefault="00717996" w:rsidP="0088665F">
            <w:pPr>
              <w:pStyle w:val="TAH"/>
            </w:pPr>
            <w:r w:rsidRPr="001A1576">
              <w:t>point A</w:t>
            </w:r>
            <w:r w:rsidRPr="001A1576">
              <w:br/>
              <w:t>[MHz]</w:t>
            </w:r>
          </w:p>
        </w:tc>
        <w:tc>
          <w:tcPr>
            <w:tcW w:w="992" w:type="dxa"/>
            <w:shd w:val="clear" w:color="auto" w:fill="auto"/>
          </w:tcPr>
          <w:p w14:paraId="348D987C"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shd w:val="clear" w:color="auto" w:fill="auto"/>
          </w:tcPr>
          <w:p w14:paraId="371FA9E2"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54C51EF6" w14:textId="77777777" w:rsidR="00717996" w:rsidRPr="001A1576" w:rsidRDefault="00717996" w:rsidP="0088665F">
            <w:pPr>
              <w:pStyle w:val="TAH"/>
            </w:pPr>
            <w:r w:rsidRPr="001A1576">
              <w:t>SS block SCS</w:t>
            </w:r>
          </w:p>
          <w:p w14:paraId="2941B7BC"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59325E25"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7C5289C7" w14:textId="77777777" w:rsidR="00717996" w:rsidRPr="001A1576" w:rsidRDefault="00717996" w:rsidP="0088665F">
            <w:pPr>
              <w:pStyle w:val="TAH"/>
            </w:pPr>
            <w:proofErr w:type="spellStart"/>
            <w:r w:rsidRPr="001A1576">
              <w:t>absoluteFrequencySSB</w:t>
            </w:r>
            <w:proofErr w:type="spellEnd"/>
          </w:p>
          <w:p w14:paraId="057C9D6B" w14:textId="77777777" w:rsidR="00717996" w:rsidRPr="001A1576" w:rsidRDefault="00717996" w:rsidP="0088665F">
            <w:pPr>
              <w:pStyle w:val="TAH"/>
            </w:pPr>
            <w:r w:rsidRPr="001A1576">
              <w:t>[ARFCN]</w:t>
            </w:r>
          </w:p>
        </w:tc>
        <w:tc>
          <w:tcPr>
            <w:tcW w:w="709" w:type="dxa"/>
            <w:tcBorders>
              <w:bottom w:val="single" w:sz="4" w:space="0" w:color="auto"/>
            </w:tcBorders>
            <w:shd w:val="clear" w:color="auto" w:fill="auto"/>
          </w:tcPr>
          <w:p w14:paraId="18AFCABF" w14:textId="77777777" w:rsidR="00717996" w:rsidRPr="001A1576" w:rsidRDefault="00717996" w:rsidP="0088665F">
            <w:pPr>
              <w:pStyle w:val="TAH"/>
            </w:pPr>
            <w:r w:rsidRPr="001A1576">
              <w:object w:dxaOrig="420" w:dyaOrig="300" w14:anchorId="5B89253A">
                <v:shape id="_x0000_i1028" type="#_x0000_t75" style="width:21.5pt;height:14.5pt" o:ole="">
                  <v:imagedata r:id="rId13" o:title=""/>
                </v:shape>
                <o:OLEObject Type="Embed" ProgID="Equation.3" ShapeID="_x0000_i1028" DrawAspect="Content" ObjectID="_1777764195" r:id="rId17"/>
              </w:object>
            </w:r>
          </w:p>
        </w:tc>
        <w:tc>
          <w:tcPr>
            <w:tcW w:w="851" w:type="dxa"/>
            <w:tcBorders>
              <w:bottom w:val="single" w:sz="4" w:space="0" w:color="auto"/>
            </w:tcBorders>
            <w:shd w:val="clear" w:color="auto" w:fill="auto"/>
          </w:tcPr>
          <w:p w14:paraId="2B01AFB2" w14:textId="77777777" w:rsidR="00717996" w:rsidRPr="001A1576" w:rsidRDefault="00717996" w:rsidP="0088665F">
            <w:pPr>
              <w:pStyle w:val="TAH"/>
            </w:pPr>
            <w:r w:rsidRPr="001A1576">
              <w:t>Offset Carrier CORESET#0</w:t>
            </w:r>
          </w:p>
          <w:p w14:paraId="7ABDFCE1" w14:textId="77777777" w:rsidR="00717996" w:rsidRPr="001A1576" w:rsidRDefault="00717996" w:rsidP="0088665F">
            <w:pPr>
              <w:pStyle w:val="TAH"/>
            </w:pPr>
            <w:r w:rsidRPr="001A1576">
              <w:t>[RBs]</w:t>
            </w:r>
          </w:p>
          <w:p w14:paraId="659B2CF0" w14:textId="77777777" w:rsidR="00717996" w:rsidRPr="001A1576" w:rsidRDefault="00717996" w:rsidP="0088665F">
            <w:pPr>
              <w:pStyle w:val="TAH"/>
            </w:pPr>
            <w:r w:rsidRPr="001A1576">
              <w:t>Note 2</w:t>
            </w:r>
          </w:p>
        </w:tc>
        <w:tc>
          <w:tcPr>
            <w:tcW w:w="850" w:type="dxa"/>
            <w:tcBorders>
              <w:bottom w:val="single" w:sz="4" w:space="0" w:color="auto"/>
            </w:tcBorders>
            <w:shd w:val="clear" w:color="auto" w:fill="auto"/>
          </w:tcPr>
          <w:p w14:paraId="0D17CDEE" w14:textId="77777777" w:rsidR="00717996" w:rsidRPr="001A1576" w:rsidRDefault="00717996" w:rsidP="0088665F">
            <w:pPr>
              <w:pStyle w:val="TAH"/>
            </w:pPr>
            <w:r w:rsidRPr="001A1576">
              <w:t>CORESET#0 Index (Offset</w:t>
            </w:r>
          </w:p>
          <w:p w14:paraId="6543D5A9" w14:textId="77777777" w:rsidR="00717996" w:rsidRPr="001A1576" w:rsidRDefault="00717996" w:rsidP="0088665F">
            <w:pPr>
              <w:pStyle w:val="TAH"/>
            </w:pPr>
            <w:r w:rsidRPr="001A1576">
              <w:t>[RBs])</w:t>
            </w:r>
          </w:p>
          <w:p w14:paraId="7668A90E" w14:textId="77777777" w:rsidR="00717996" w:rsidRPr="001A1576" w:rsidRDefault="00717996" w:rsidP="0088665F">
            <w:pPr>
              <w:pStyle w:val="TAH"/>
            </w:pPr>
            <w:r w:rsidRPr="001A1576">
              <w:t>Note 1</w:t>
            </w:r>
          </w:p>
        </w:tc>
        <w:tc>
          <w:tcPr>
            <w:tcW w:w="992" w:type="dxa"/>
            <w:tcBorders>
              <w:bottom w:val="single" w:sz="4" w:space="0" w:color="auto"/>
            </w:tcBorders>
            <w:shd w:val="clear" w:color="auto" w:fill="auto"/>
          </w:tcPr>
          <w:p w14:paraId="282A772C" w14:textId="77777777" w:rsidR="00717996" w:rsidRPr="001A1576" w:rsidRDefault="00717996" w:rsidP="0088665F">
            <w:pPr>
              <w:pStyle w:val="TAH"/>
            </w:pPr>
            <w:proofErr w:type="spellStart"/>
            <w:r w:rsidRPr="001A1576">
              <w:t>offsetToPointA</w:t>
            </w:r>
            <w:proofErr w:type="spellEnd"/>
            <w:r w:rsidRPr="001A1576">
              <w:br/>
              <w:t>(SIB1)</w:t>
            </w:r>
          </w:p>
          <w:p w14:paraId="002A9AD8" w14:textId="77777777" w:rsidR="00717996" w:rsidRPr="001A1576" w:rsidRDefault="00717996" w:rsidP="0088665F">
            <w:pPr>
              <w:pStyle w:val="TAH"/>
            </w:pPr>
            <w:r w:rsidRPr="001A1576">
              <w:t>[PRBs]</w:t>
            </w:r>
          </w:p>
          <w:p w14:paraId="7D830B5C" w14:textId="77777777" w:rsidR="00717996" w:rsidRPr="001A1576" w:rsidRDefault="00717996" w:rsidP="0088665F">
            <w:pPr>
              <w:pStyle w:val="TAH"/>
            </w:pPr>
            <w:r w:rsidRPr="001A1576">
              <w:t>Note 1</w:t>
            </w:r>
          </w:p>
        </w:tc>
      </w:tr>
      <w:tr w:rsidR="00717996" w:rsidRPr="001A1576" w14:paraId="2DF3D894"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6C655184"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nil"/>
              <w:right w:val="single" w:sz="4" w:space="0" w:color="auto"/>
            </w:tcBorders>
            <w:shd w:val="clear" w:color="auto" w:fill="auto"/>
          </w:tcPr>
          <w:p w14:paraId="05F52A72" w14:textId="77777777" w:rsidR="00717996" w:rsidRPr="001A1576" w:rsidRDefault="00717996" w:rsidP="0088665F">
            <w:pPr>
              <w:pStyle w:val="TAC"/>
            </w:pPr>
            <w:r w:rsidRPr="001A1576">
              <w:t>24</w:t>
            </w:r>
          </w:p>
        </w:tc>
        <w:tc>
          <w:tcPr>
            <w:tcW w:w="1134" w:type="dxa"/>
            <w:tcBorders>
              <w:top w:val="single" w:sz="4" w:space="0" w:color="auto"/>
              <w:left w:val="single" w:sz="4" w:space="0" w:color="auto"/>
              <w:bottom w:val="nil"/>
              <w:right w:val="single" w:sz="4" w:space="0" w:color="auto"/>
            </w:tcBorders>
            <w:shd w:val="clear" w:color="auto" w:fill="auto"/>
          </w:tcPr>
          <w:p w14:paraId="296A03B3" w14:textId="77777777" w:rsidR="00717996" w:rsidRPr="001A1576" w:rsidRDefault="00717996" w:rsidP="0088665F">
            <w:pPr>
              <w:pStyle w:val="TAC"/>
            </w:pPr>
          </w:p>
        </w:tc>
        <w:tc>
          <w:tcPr>
            <w:tcW w:w="709" w:type="dxa"/>
            <w:tcBorders>
              <w:left w:val="single" w:sz="4" w:space="0" w:color="auto"/>
            </w:tcBorders>
            <w:shd w:val="clear" w:color="auto" w:fill="auto"/>
          </w:tcPr>
          <w:p w14:paraId="631CAAEA" w14:textId="77777777" w:rsidR="00717996" w:rsidRPr="001A1576" w:rsidRDefault="00717996" w:rsidP="0088665F">
            <w:pPr>
              <w:pStyle w:val="TAC"/>
            </w:pPr>
          </w:p>
        </w:tc>
        <w:tc>
          <w:tcPr>
            <w:tcW w:w="992" w:type="dxa"/>
            <w:shd w:val="clear" w:color="auto" w:fill="auto"/>
          </w:tcPr>
          <w:p w14:paraId="5DD5B862" w14:textId="77777777" w:rsidR="00717996" w:rsidRPr="001A1576" w:rsidRDefault="00717996" w:rsidP="0088665F">
            <w:pPr>
              <w:pStyle w:val="TAC"/>
            </w:pPr>
            <w:r w:rsidRPr="001A1576">
              <w:t>2511</w:t>
            </w:r>
          </w:p>
        </w:tc>
        <w:tc>
          <w:tcPr>
            <w:tcW w:w="992" w:type="dxa"/>
            <w:shd w:val="clear" w:color="auto" w:fill="auto"/>
          </w:tcPr>
          <w:p w14:paraId="6B0F7E96" w14:textId="77777777" w:rsidR="00717996" w:rsidRPr="001A1576" w:rsidRDefault="00717996" w:rsidP="0088665F">
            <w:pPr>
              <w:pStyle w:val="TAC"/>
            </w:pPr>
            <w:r w:rsidRPr="001A1576">
              <w:t>502200</w:t>
            </w:r>
          </w:p>
        </w:tc>
        <w:tc>
          <w:tcPr>
            <w:tcW w:w="993" w:type="dxa"/>
            <w:shd w:val="clear" w:color="auto" w:fill="auto"/>
          </w:tcPr>
          <w:p w14:paraId="4C782B6A" w14:textId="77777777" w:rsidR="00717996" w:rsidRPr="001A1576" w:rsidRDefault="00717996" w:rsidP="0088665F">
            <w:pPr>
              <w:pStyle w:val="TAC"/>
            </w:pPr>
            <w:r w:rsidRPr="001A1576">
              <w:t>2506.68</w:t>
            </w:r>
          </w:p>
        </w:tc>
        <w:tc>
          <w:tcPr>
            <w:tcW w:w="992" w:type="dxa"/>
            <w:tcBorders>
              <w:right w:val="single" w:sz="4" w:space="0" w:color="auto"/>
            </w:tcBorders>
            <w:shd w:val="clear" w:color="auto" w:fill="auto"/>
          </w:tcPr>
          <w:p w14:paraId="39266324" w14:textId="77777777" w:rsidR="00717996" w:rsidRPr="001A1576" w:rsidRDefault="00717996" w:rsidP="0088665F">
            <w:pPr>
              <w:pStyle w:val="TAC"/>
            </w:pPr>
            <w:r w:rsidRPr="001A1576">
              <w:t>501336</w:t>
            </w:r>
          </w:p>
        </w:tc>
        <w:tc>
          <w:tcPr>
            <w:tcW w:w="992" w:type="dxa"/>
            <w:tcBorders>
              <w:right w:val="single" w:sz="4" w:space="0" w:color="auto"/>
            </w:tcBorders>
            <w:shd w:val="clear" w:color="auto" w:fill="auto"/>
          </w:tcPr>
          <w:p w14:paraId="10B6298F"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nil"/>
              <w:right w:val="single" w:sz="4" w:space="0" w:color="auto"/>
            </w:tcBorders>
            <w:shd w:val="clear" w:color="auto" w:fill="auto"/>
          </w:tcPr>
          <w:p w14:paraId="3764FF62"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A6216D" w14:textId="77777777" w:rsidR="00717996" w:rsidRPr="001A1576" w:rsidRDefault="00717996" w:rsidP="0088665F">
            <w:pPr>
              <w:pStyle w:val="TAC"/>
            </w:pPr>
            <w:r w:rsidRPr="001A1576">
              <w:t>6276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5D2FBB" w14:textId="77777777" w:rsidR="00717996" w:rsidRPr="001A1576" w:rsidRDefault="00717996" w:rsidP="0088665F">
            <w:pPr>
              <w:pStyle w:val="TAC"/>
            </w:pPr>
            <w:r w:rsidRPr="001A1576">
              <w:t>502110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FD10AC" w14:textId="77777777" w:rsidR="00717996" w:rsidRPr="001A1576" w:rsidRDefault="00717996" w:rsidP="0088665F">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55400"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2462B5"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EBAA5F" w14:textId="77777777" w:rsidR="00717996" w:rsidRPr="001A1576" w:rsidRDefault="00717996" w:rsidP="0088665F">
            <w:pPr>
              <w:pStyle w:val="TAC"/>
            </w:pPr>
            <w:r w:rsidRPr="001A1576">
              <w:t>0</w:t>
            </w:r>
          </w:p>
        </w:tc>
      </w:tr>
      <w:tr w:rsidR="00717996" w:rsidRPr="001A1576" w14:paraId="0C08FA49"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EC865F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FD1B35" w14:textId="77777777" w:rsidR="00717996" w:rsidRPr="001A1576" w:rsidRDefault="00717996" w:rsidP="0088665F">
            <w:pPr>
              <w:pStyle w:val="TAC"/>
            </w:pPr>
            <w:r w:rsidRPr="001A1576">
              <w:t>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09B5F7"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7C96AC47" w14:textId="77777777" w:rsidR="00717996" w:rsidRPr="001A1576" w:rsidRDefault="00717996" w:rsidP="0088665F">
            <w:pPr>
              <w:pStyle w:val="TAC"/>
            </w:pPr>
          </w:p>
        </w:tc>
        <w:tc>
          <w:tcPr>
            <w:tcW w:w="992" w:type="dxa"/>
            <w:tcBorders>
              <w:bottom w:val="single" w:sz="4" w:space="0" w:color="auto"/>
            </w:tcBorders>
            <w:shd w:val="clear" w:color="auto" w:fill="auto"/>
          </w:tcPr>
          <w:p w14:paraId="3B5C210B" w14:textId="77777777" w:rsidR="00717996" w:rsidRPr="001A1576" w:rsidRDefault="00717996" w:rsidP="0088665F">
            <w:pPr>
              <w:pStyle w:val="TAC"/>
            </w:pPr>
            <w:r w:rsidRPr="001A1576">
              <w:t>2513.52</w:t>
            </w:r>
          </w:p>
        </w:tc>
        <w:tc>
          <w:tcPr>
            <w:tcW w:w="992" w:type="dxa"/>
            <w:tcBorders>
              <w:bottom w:val="single" w:sz="4" w:space="0" w:color="auto"/>
            </w:tcBorders>
            <w:shd w:val="clear" w:color="auto" w:fill="auto"/>
          </w:tcPr>
          <w:p w14:paraId="586C8992" w14:textId="77777777" w:rsidR="00717996" w:rsidRPr="001A1576" w:rsidRDefault="00717996" w:rsidP="0088665F">
            <w:pPr>
              <w:pStyle w:val="TAC"/>
            </w:pPr>
            <w:r w:rsidRPr="001A1576">
              <w:t>502704</w:t>
            </w:r>
          </w:p>
        </w:tc>
        <w:tc>
          <w:tcPr>
            <w:tcW w:w="993" w:type="dxa"/>
            <w:tcBorders>
              <w:bottom w:val="single" w:sz="4" w:space="0" w:color="auto"/>
            </w:tcBorders>
            <w:shd w:val="clear" w:color="auto" w:fill="auto"/>
          </w:tcPr>
          <w:p w14:paraId="56E6996D" w14:textId="77777777" w:rsidR="00717996" w:rsidRPr="001A1576" w:rsidRDefault="00717996" w:rsidP="0088665F">
            <w:pPr>
              <w:pStyle w:val="TAC"/>
            </w:pPr>
            <w:r w:rsidRPr="001A1576">
              <w:t>2506.68</w:t>
            </w:r>
          </w:p>
        </w:tc>
        <w:tc>
          <w:tcPr>
            <w:tcW w:w="992" w:type="dxa"/>
            <w:tcBorders>
              <w:bottom w:val="single" w:sz="4" w:space="0" w:color="auto"/>
              <w:right w:val="single" w:sz="4" w:space="0" w:color="auto"/>
            </w:tcBorders>
            <w:shd w:val="clear" w:color="auto" w:fill="auto"/>
          </w:tcPr>
          <w:p w14:paraId="6798E04F" w14:textId="77777777" w:rsidR="00717996" w:rsidRPr="001A1576" w:rsidRDefault="00717996" w:rsidP="0088665F">
            <w:pPr>
              <w:pStyle w:val="TAC"/>
            </w:pPr>
            <w:r w:rsidRPr="001A1576">
              <w:t>501336</w:t>
            </w:r>
          </w:p>
        </w:tc>
        <w:tc>
          <w:tcPr>
            <w:tcW w:w="992" w:type="dxa"/>
            <w:tcBorders>
              <w:bottom w:val="single" w:sz="4" w:space="0" w:color="auto"/>
              <w:right w:val="single" w:sz="4" w:space="0" w:color="auto"/>
            </w:tcBorders>
            <w:shd w:val="clear" w:color="auto" w:fill="auto"/>
          </w:tcPr>
          <w:p w14:paraId="6EE21E3F"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AF5823"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D51D4B" w14:textId="77777777" w:rsidR="00717996" w:rsidRPr="001A1576" w:rsidRDefault="00717996" w:rsidP="0088665F">
            <w:pPr>
              <w:pStyle w:val="TAC"/>
              <w:rPr>
                <w:sz w:val="16"/>
                <w:szCs w:val="16"/>
              </w:rPr>
            </w:pPr>
            <w:r w:rsidRPr="001A1576">
              <w:t>6276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D1935A" w14:textId="77777777" w:rsidR="00717996" w:rsidRPr="001A1576" w:rsidRDefault="00717996" w:rsidP="0088665F">
            <w:pPr>
              <w:pStyle w:val="TAC"/>
            </w:pPr>
            <w:r w:rsidRPr="001A1576">
              <w:t>502110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0E93A7" w14:textId="77777777" w:rsidR="00717996" w:rsidRPr="001A1576" w:rsidRDefault="00717996" w:rsidP="0088665F">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432ABD"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CB498F"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1D5EF" w14:textId="77777777" w:rsidR="00717996" w:rsidRPr="001A1576" w:rsidRDefault="00717996" w:rsidP="0088665F">
            <w:pPr>
              <w:pStyle w:val="TAC"/>
            </w:pPr>
            <w:r w:rsidRPr="001A1576">
              <w:t>0</w:t>
            </w:r>
          </w:p>
        </w:tc>
      </w:tr>
      <w:tr w:rsidR="00717996" w:rsidRPr="001A1576" w14:paraId="16917E6F"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4F76686F" w14:textId="77777777" w:rsidR="00717996" w:rsidRPr="001A1576" w:rsidRDefault="00717996" w:rsidP="0088665F">
            <w:pPr>
              <w:pStyle w:val="TAC"/>
            </w:pPr>
            <w:r w:rsidRPr="001A1576">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9140B8" w14:textId="77777777" w:rsidR="00717996" w:rsidRPr="001A1576" w:rsidRDefault="00717996" w:rsidP="0088665F">
            <w:pPr>
              <w:pStyle w:val="TAC"/>
            </w:pPr>
            <w:r w:rsidRPr="001A1576">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6C96E1"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FE50CE1" w14:textId="77777777" w:rsidR="00717996" w:rsidRPr="001A1576" w:rsidRDefault="00717996" w:rsidP="0088665F">
            <w:pPr>
              <w:pStyle w:val="TAC"/>
            </w:pPr>
          </w:p>
        </w:tc>
        <w:tc>
          <w:tcPr>
            <w:tcW w:w="992" w:type="dxa"/>
            <w:tcBorders>
              <w:bottom w:val="single" w:sz="4" w:space="0" w:color="auto"/>
            </w:tcBorders>
            <w:shd w:val="clear" w:color="auto" w:fill="auto"/>
          </w:tcPr>
          <w:p w14:paraId="212BF718" w14:textId="77777777" w:rsidR="00717996" w:rsidRPr="001A1576" w:rsidRDefault="00717996" w:rsidP="0088665F">
            <w:pPr>
              <w:pStyle w:val="TAC"/>
            </w:pPr>
            <w:r w:rsidRPr="001A1576">
              <w:t>2520</w:t>
            </w:r>
          </w:p>
        </w:tc>
        <w:tc>
          <w:tcPr>
            <w:tcW w:w="992" w:type="dxa"/>
            <w:tcBorders>
              <w:bottom w:val="single" w:sz="4" w:space="0" w:color="auto"/>
            </w:tcBorders>
            <w:shd w:val="clear" w:color="auto" w:fill="auto"/>
          </w:tcPr>
          <w:p w14:paraId="2EB32804" w14:textId="77777777" w:rsidR="00717996" w:rsidRPr="001A1576" w:rsidRDefault="00717996" w:rsidP="0088665F">
            <w:pPr>
              <w:pStyle w:val="TAC"/>
            </w:pPr>
            <w:r w:rsidRPr="001A1576">
              <w:t>504000</w:t>
            </w:r>
          </w:p>
        </w:tc>
        <w:tc>
          <w:tcPr>
            <w:tcW w:w="993" w:type="dxa"/>
            <w:tcBorders>
              <w:bottom w:val="single" w:sz="4" w:space="0" w:color="auto"/>
            </w:tcBorders>
            <w:shd w:val="clear" w:color="auto" w:fill="auto"/>
          </w:tcPr>
          <w:p w14:paraId="2A12E231" w14:textId="77777777" w:rsidR="00717996" w:rsidRPr="001A1576" w:rsidRDefault="00717996" w:rsidP="0088665F">
            <w:pPr>
              <w:pStyle w:val="TAC"/>
            </w:pPr>
            <w:r w:rsidRPr="001A1576">
              <w:t>2510.82</w:t>
            </w:r>
          </w:p>
        </w:tc>
        <w:tc>
          <w:tcPr>
            <w:tcW w:w="992" w:type="dxa"/>
            <w:tcBorders>
              <w:bottom w:val="single" w:sz="4" w:space="0" w:color="auto"/>
              <w:right w:val="single" w:sz="4" w:space="0" w:color="auto"/>
            </w:tcBorders>
            <w:shd w:val="clear" w:color="auto" w:fill="auto"/>
          </w:tcPr>
          <w:p w14:paraId="317C493E" w14:textId="77777777" w:rsidR="00717996" w:rsidRPr="001A1576" w:rsidRDefault="00717996" w:rsidP="0088665F">
            <w:pPr>
              <w:pStyle w:val="TAC"/>
            </w:pPr>
            <w:r w:rsidRPr="001A1576">
              <w:t>502164</w:t>
            </w:r>
          </w:p>
        </w:tc>
        <w:tc>
          <w:tcPr>
            <w:tcW w:w="992" w:type="dxa"/>
            <w:tcBorders>
              <w:bottom w:val="single" w:sz="4" w:space="0" w:color="auto"/>
              <w:right w:val="single" w:sz="4" w:space="0" w:color="auto"/>
            </w:tcBorders>
            <w:shd w:val="clear" w:color="auto" w:fill="auto"/>
          </w:tcPr>
          <w:p w14:paraId="0812A864"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D2C823"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54CF52" w14:textId="77777777" w:rsidR="00717996" w:rsidRPr="001A1576" w:rsidRDefault="00717996" w:rsidP="0088665F">
            <w:pPr>
              <w:pStyle w:val="TAC"/>
              <w:rPr>
                <w:sz w:val="16"/>
                <w:szCs w:val="16"/>
              </w:rPr>
            </w:pPr>
            <w:r w:rsidRPr="001A1576">
              <w:t>6288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A21FC7" w14:textId="77777777" w:rsidR="00717996" w:rsidRPr="001A1576" w:rsidRDefault="00717996" w:rsidP="0088665F">
            <w:pPr>
              <w:pStyle w:val="TAC"/>
            </w:pPr>
            <w:r w:rsidRPr="001A1576">
              <w:t>503070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AA0ED3" w14:textId="77777777" w:rsidR="00717996" w:rsidRPr="001A1576" w:rsidRDefault="00717996" w:rsidP="0088665F">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7A652"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846064" w14:textId="77777777" w:rsidR="00717996" w:rsidRPr="001A1576" w:rsidRDefault="00717996" w:rsidP="0088665F">
            <w:pPr>
              <w:pStyle w:val="TAC"/>
            </w:pPr>
            <w:r w:rsidRPr="001A1576">
              <w:t>2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2DCE9" w14:textId="77777777" w:rsidR="00717996" w:rsidRPr="001A1576" w:rsidRDefault="00717996" w:rsidP="0088665F">
            <w:pPr>
              <w:pStyle w:val="TAC"/>
            </w:pPr>
            <w:r w:rsidRPr="001A1576">
              <w:t>4</w:t>
            </w:r>
          </w:p>
        </w:tc>
      </w:tr>
      <w:tr w:rsidR="00717996" w:rsidRPr="001A1576" w14:paraId="7FB15E0D"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66AC2D1B"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4B5B44" w14:textId="77777777" w:rsidR="00717996" w:rsidRPr="001A1576" w:rsidRDefault="00717996" w:rsidP="0088665F">
            <w:pPr>
              <w:pStyle w:val="TAC"/>
            </w:pPr>
            <w:r w:rsidRPr="001A1576">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F94693"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D154D71" w14:textId="77777777" w:rsidR="00717996" w:rsidRPr="001A1576" w:rsidRDefault="00717996" w:rsidP="0088665F">
            <w:pPr>
              <w:pStyle w:val="TAC"/>
            </w:pPr>
          </w:p>
        </w:tc>
        <w:tc>
          <w:tcPr>
            <w:tcW w:w="992" w:type="dxa"/>
            <w:tcBorders>
              <w:bottom w:val="single" w:sz="4" w:space="0" w:color="auto"/>
            </w:tcBorders>
            <w:shd w:val="clear" w:color="auto" w:fill="auto"/>
          </w:tcPr>
          <w:p w14:paraId="4548D24D" w14:textId="77777777" w:rsidR="00717996" w:rsidRPr="001A1576" w:rsidRDefault="00717996" w:rsidP="0088665F">
            <w:pPr>
              <w:pStyle w:val="TAC"/>
            </w:pPr>
            <w:r w:rsidRPr="001A1576">
              <w:t>2535</w:t>
            </w:r>
          </w:p>
        </w:tc>
        <w:tc>
          <w:tcPr>
            <w:tcW w:w="992" w:type="dxa"/>
            <w:tcBorders>
              <w:bottom w:val="single" w:sz="4" w:space="0" w:color="auto"/>
            </w:tcBorders>
            <w:shd w:val="clear" w:color="auto" w:fill="auto"/>
          </w:tcPr>
          <w:p w14:paraId="15B89D2E" w14:textId="77777777" w:rsidR="00717996" w:rsidRPr="001A1576" w:rsidRDefault="00717996" w:rsidP="0088665F">
            <w:pPr>
              <w:pStyle w:val="TAC"/>
            </w:pPr>
            <w:r w:rsidRPr="001A1576">
              <w:t>507000</w:t>
            </w:r>
          </w:p>
        </w:tc>
        <w:tc>
          <w:tcPr>
            <w:tcW w:w="993" w:type="dxa"/>
            <w:tcBorders>
              <w:bottom w:val="single" w:sz="4" w:space="0" w:color="auto"/>
            </w:tcBorders>
            <w:shd w:val="clear" w:color="auto" w:fill="auto"/>
          </w:tcPr>
          <w:p w14:paraId="6672B2F1" w14:textId="77777777" w:rsidR="00717996" w:rsidRPr="001A1576" w:rsidRDefault="00717996" w:rsidP="0088665F">
            <w:pPr>
              <w:pStyle w:val="TAC"/>
            </w:pPr>
            <w:r w:rsidRPr="001A1576">
              <w:t>2520.96</w:t>
            </w:r>
          </w:p>
        </w:tc>
        <w:tc>
          <w:tcPr>
            <w:tcW w:w="992" w:type="dxa"/>
            <w:tcBorders>
              <w:bottom w:val="single" w:sz="4" w:space="0" w:color="auto"/>
              <w:right w:val="single" w:sz="4" w:space="0" w:color="auto"/>
            </w:tcBorders>
            <w:shd w:val="clear" w:color="auto" w:fill="auto"/>
          </w:tcPr>
          <w:p w14:paraId="5947C175" w14:textId="77777777" w:rsidR="00717996" w:rsidRPr="001A1576" w:rsidRDefault="00717996" w:rsidP="0088665F">
            <w:pPr>
              <w:pStyle w:val="TAC"/>
            </w:pPr>
            <w:r w:rsidRPr="001A1576">
              <w:t>504192</w:t>
            </w:r>
          </w:p>
        </w:tc>
        <w:tc>
          <w:tcPr>
            <w:tcW w:w="992" w:type="dxa"/>
            <w:tcBorders>
              <w:bottom w:val="single" w:sz="4" w:space="0" w:color="auto"/>
              <w:right w:val="single" w:sz="4" w:space="0" w:color="auto"/>
            </w:tcBorders>
            <w:shd w:val="clear" w:color="auto" w:fill="auto"/>
          </w:tcPr>
          <w:p w14:paraId="30D593A6"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E2199"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AB9956" w14:textId="77777777" w:rsidR="00717996" w:rsidRPr="001A1576" w:rsidRDefault="00717996" w:rsidP="0088665F">
            <w:pPr>
              <w:pStyle w:val="TAC"/>
              <w:rPr>
                <w:sz w:val="16"/>
                <w:szCs w:val="16"/>
              </w:rPr>
            </w:pPr>
            <w:r w:rsidRPr="001A1576">
              <w:t>6312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265F45" w14:textId="77777777" w:rsidR="00717996" w:rsidRPr="001A1576" w:rsidRDefault="00717996" w:rsidP="0088665F">
            <w:pPr>
              <w:pStyle w:val="TAC"/>
            </w:pPr>
            <w:r w:rsidRPr="001A1576">
              <w:t>504990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21AA8A"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984D1E"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D361B2"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7D5C8" w14:textId="77777777" w:rsidR="00717996" w:rsidRPr="001A1576" w:rsidRDefault="00717996" w:rsidP="0088665F">
            <w:pPr>
              <w:pStyle w:val="TAC"/>
            </w:pPr>
            <w:r w:rsidRPr="001A1576">
              <w:t>2</w:t>
            </w:r>
          </w:p>
        </w:tc>
      </w:tr>
      <w:tr w:rsidR="00717996" w:rsidRPr="001A1576" w14:paraId="0DAF32F0"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5272176D" w14:textId="77777777" w:rsidR="00717996" w:rsidRPr="001A1576" w:rsidRDefault="00717996" w:rsidP="0088665F">
            <w:pPr>
              <w:pStyle w:val="TAC"/>
            </w:pPr>
            <w:r w:rsidRPr="001A1576">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F9906D" w14:textId="77777777" w:rsidR="00717996" w:rsidRPr="001A1576" w:rsidRDefault="00717996" w:rsidP="0088665F">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6B203"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9880636" w14:textId="77777777" w:rsidR="00717996" w:rsidRPr="001A1576" w:rsidRDefault="00717996" w:rsidP="0088665F">
            <w:pPr>
              <w:pStyle w:val="TAC"/>
            </w:pPr>
          </w:p>
        </w:tc>
        <w:tc>
          <w:tcPr>
            <w:tcW w:w="992" w:type="dxa"/>
            <w:tcBorders>
              <w:bottom w:val="single" w:sz="4" w:space="0" w:color="auto"/>
            </w:tcBorders>
            <w:shd w:val="clear" w:color="auto" w:fill="auto"/>
          </w:tcPr>
          <w:p w14:paraId="22633FC1"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5491856F"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6DB8E79C" w14:textId="77777777" w:rsidR="00717996" w:rsidRPr="001A1576" w:rsidRDefault="00717996" w:rsidP="0088665F">
            <w:pPr>
              <w:pStyle w:val="TAC"/>
            </w:pPr>
            <w:r w:rsidRPr="001A1576">
              <w:t>2530.92</w:t>
            </w:r>
          </w:p>
        </w:tc>
        <w:tc>
          <w:tcPr>
            <w:tcW w:w="992" w:type="dxa"/>
            <w:tcBorders>
              <w:bottom w:val="single" w:sz="4" w:space="0" w:color="auto"/>
              <w:right w:val="single" w:sz="4" w:space="0" w:color="auto"/>
            </w:tcBorders>
            <w:shd w:val="clear" w:color="auto" w:fill="auto"/>
          </w:tcPr>
          <w:p w14:paraId="699A4847" w14:textId="77777777" w:rsidR="00717996" w:rsidRPr="001A1576" w:rsidRDefault="00717996" w:rsidP="0088665F">
            <w:pPr>
              <w:pStyle w:val="TAC"/>
            </w:pPr>
            <w:r w:rsidRPr="001A1576">
              <w:t>506184</w:t>
            </w:r>
          </w:p>
        </w:tc>
        <w:tc>
          <w:tcPr>
            <w:tcW w:w="992" w:type="dxa"/>
            <w:tcBorders>
              <w:bottom w:val="single" w:sz="4" w:space="0" w:color="auto"/>
              <w:right w:val="single" w:sz="4" w:space="0" w:color="auto"/>
            </w:tcBorders>
            <w:shd w:val="clear" w:color="auto" w:fill="auto"/>
          </w:tcPr>
          <w:p w14:paraId="5ED3A854"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ED84DD"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0F1722" w14:textId="77777777" w:rsidR="00717996" w:rsidRPr="001A1576" w:rsidRDefault="00717996" w:rsidP="0088665F">
            <w:pPr>
              <w:pStyle w:val="TAC"/>
              <w:rPr>
                <w:sz w:val="16"/>
                <w:szCs w:val="16"/>
              </w:rPr>
            </w:pPr>
            <w:r w:rsidRPr="001A1576">
              <w:t>6336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74F24" w14:textId="77777777" w:rsidR="00717996" w:rsidRPr="001A1576" w:rsidRDefault="00717996" w:rsidP="0088665F">
            <w:pPr>
              <w:pStyle w:val="TAC"/>
            </w:pPr>
            <w:r w:rsidRPr="001A1576">
              <w:t>506910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A3DF1C"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31680"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732AD4"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3EEA4C" w14:textId="77777777" w:rsidR="00717996" w:rsidRPr="001A1576" w:rsidRDefault="00717996" w:rsidP="0088665F">
            <w:pPr>
              <w:pStyle w:val="TAC"/>
            </w:pPr>
            <w:r w:rsidRPr="001A1576">
              <w:t>0</w:t>
            </w:r>
          </w:p>
        </w:tc>
      </w:tr>
      <w:tr w:rsidR="00717996" w:rsidRPr="001A1576" w14:paraId="70AFEC40"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1541E60D" w14:textId="77777777" w:rsidR="00717996" w:rsidRPr="001A1576" w:rsidRDefault="00717996" w:rsidP="0088665F">
            <w:pPr>
              <w:pStyle w:val="TAC"/>
            </w:pPr>
            <w:r w:rsidRPr="001A1576">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3316E" w14:textId="77777777" w:rsidR="00717996" w:rsidRPr="001A1576" w:rsidRDefault="00717996" w:rsidP="0088665F">
            <w:pPr>
              <w:pStyle w:val="TAC"/>
            </w:pPr>
            <w:r w:rsidRPr="001A1576">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BFEFD"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BE1E1F6" w14:textId="77777777" w:rsidR="00717996" w:rsidRPr="001A1576" w:rsidRDefault="00717996" w:rsidP="0088665F">
            <w:pPr>
              <w:pStyle w:val="TAC"/>
            </w:pPr>
          </w:p>
        </w:tc>
        <w:tc>
          <w:tcPr>
            <w:tcW w:w="992" w:type="dxa"/>
            <w:tcBorders>
              <w:bottom w:val="single" w:sz="4" w:space="0" w:color="auto"/>
            </w:tcBorders>
            <w:shd w:val="clear" w:color="auto" w:fill="auto"/>
          </w:tcPr>
          <w:p w14:paraId="53A68118" w14:textId="77777777" w:rsidR="00717996" w:rsidRPr="001A1576" w:rsidRDefault="00717996" w:rsidP="0088665F">
            <w:pPr>
              <w:pStyle w:val="TAC"/>
            </w:pPr>
            <w:r w:rsidRPr="001A1576">
              <w:t>2565</w:t>
            </w:r>
          </w:p>
        </w:tc>
        <w:tc>
          <w:tcPr>
            <w:tcW w:w="992" w:type="dxa"/>
            <w:tcBorders>
              <w:bottom w:val="single" w:sz="4" w:space="0" w:color="auto"/>
            </w:tcBorders>
            <w:shd w:val="clear" w:color="auto" w:fill="auto"/>
          </w:tcPr>
          <w:p w14:paraId="35B350C2" w14:textId="77777777" w:rsidR="00717996" w:rsidRPr="001A1576" w:rsidRDefault="00717996" w:rsidP="0088665F">
            <w:pPr>
              <w:pStyle w:val="TAC"/>
            </w:pPr>
            <w:r w:rsidRPr="001A1576">
              <w:t>513000</w:t>
            </w:r>
          </w:p>
        </w:tc>
        <w:tc>
          <w:tcPr>
            <w:tcW w:w="993" w:type="dxa"/>
            <w:tcBorders>
              <w:bottom w:val="single" w:sz="4" w:space="0" w:color="auto"/>
            </w:tcBorders>
            <w:shd w:val="clear" w:color="auto" w:fill="auto"/>
          </w:tcPr>
          <w:p w14:paraId="3B2DF08D" w14:textId="77777777" w:rsidR="00717996" w:rsidRPr="001A1576" w:rsidRDefault="00717996" w:rsidP="0088665F">
            <w:pPr>
              <w:pStyle w:val="TAC"/>
            </w:pPr>
            <w:r w:rsidRPr="001A1576">
              <w:t>2541.06</w:t>
            </w:r>
          </w:p>
        </w:tc>
        <w:tc>
          <w:tcPr>
            <w:tcW w:w="992" w:type="dxa"/>
            <w:tcBorders>
              <w:bottom w:val="single" w:sz="4" w:space="0" w:color="auto"/>
              <w:right w:val="single" w:sz="4" w:space="0" w:color="auto"/>
            </w:tcBorders>
            <w:shd w:val="clear" w:color="auto" w:fill="auto"/>
          </w:tcPr>
          <w:p w14:paraId="6C723566" w14:textId="77777777" w:rsidR="00717996" w:rsidRPr="001A1576" w:rsidRDefault="00717996" w:rsidP="0088665F">
            <w:pPr>
              <w:pStyle w:val="TAC"/>
            </w:pPr>
            <w:r w:rsidRPr="001A1576">
              <w:t>508212</w:t>
            </w:r>
          </w:p>
        </w:tc>
        <w:tc>
          <w:tcPr>
            <w:tcW w:w="992" w:type="dxa"/>
            <w:tcBorders>
              <w:bottom w:val="single" w:sz="4" w:space="0" w:color="auto"/>
              <w:right w:val="single" w:sz="4" w:space="0" w:color="auto"/>
            </w:tcBorders>
            <w:shd w:val="clear" w:color="auto" w:fill="auto"/>
          </w:tcPr>
          <w:p w14:paraId="747784A2"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8415A"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5FCEF9" w14:textId="77777777" w:rsidR="00717996" w:rsidRPr="001A1576" w:rsidRDefault="00717996" w:rsidP="0088665F">
            <w:pPr>
              <w:pStyle w:val="TAC"/>
              <w:rPr>
                <w:sz w:val="16"/>
                <w:szCs w:val="16"/>
              </w:rPr>
            </w:pPr>
            <w:r w:rsidRPr="001A1576">
              <w:t>6363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93DF8E" w14:textId="77777777" w:rsidR="00717996" w:rsidRPr="001A1576" w:rsidRDefault="00717996" w:rsidP="0088665F">
            <w:pPr>
              <w:pStyle w:val="TAC"/>
            </w:pPr>
            <w:r w:rsidRPr="001A1576">
              <w:t>509070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40DCB" w14:textId="77777777" w:rsidR="00717996" w:rsidRPr="001A1576" w:rsidRDefault="00717996" w:rsidP="0088665F">
            <w:pPr>
              <w:pStyle w:val="TAC"/>
            </w:pPr>
            <w:r w:rsidRPr="001A157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C22254"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ABB47B"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377C7F" w14:textId="77777777" w:rsidR="00717996" w:rsidRPr="001A1576" w:rsidRDefault="00717996" w:rsidP="0088665F">
            <w:pPr>
              <w:pStyle w:val="TAC"/>
            </w:pPr>
            <w:r w:rsidRPr="001A1576">
              <w:t>2</w:t>
            </w:r>
          </w:p>
        </w:tc>
      </w:tr>
      <w:tr w:rsidR="00717996" w:rsidRPr="001A1576" w14:paraId="273C5EE6"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28074478" w14:textId="77777777" w:rsidR="00717996" w:rsidRPr="001A1576" w:rsidRDefault="00717996" w:rsidP="0088665F">
            <w:pPr>
              <w:pStyle w:val="TAC"/>
            </w:pPr>
            <w:r w:rsidRPr="001A1576">
              <w:t>60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DA74C1" w14:textId="77777777" w:rsidR="00717996" w:rsidRPr="001A1576" w:rsidRDefault="00717996" w:rsidP="0088665F">
            <w:pPr>
              <w:pStyle w:val="TAC"/>
            </w:pPr>
            <w:r w:rsidRPr="001A1576">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BDDCB2" w14:textId="77777777" w:rsidR="00717996" w:rsidRPr="001A1576" w:rsidRDefault="00717996" w:rsidP="0088665F">
            <w:pPr>
              <w:pStyle w:val="TAC"/>
            </w:pPr>
          </w:p>
        </w:tc>
        <w:tc>
          <w:tcPr>
            <w:tcW w:w="709" w:type="dxa"/>
            <w:tcBorders>
              <w:left w:val="single" w:sz="4" w:space="0" w:color="auto"/>
            </w:tcBorders>
            <w:shd w:val="clear" w:color="auto" w:fill="auto"/>
          </w:tcPr>
          <w:p w14:paraId="6AC83E33" w14:textId="77777777" w:rsidR="00717996" w:rsidRPr="001A1576" w:rsidRDefault="00717996" w:rsidP="0088665F">
            <w:pPr>
              <w:pStyle w:val="TAC"/>
            </w:pPr>
          </w:p>
        </w:tc>
        <w:tc>
          <w:tcPr>
            <w:tcW w:w="992" w:type="dxa"/>
            <w:shd w:val="clear" w:color="auto" w:fill="auto"/>
          </w:tcPr>
          <w:p w14:paraId="1F072ACF" w14:textId="77777777" w:rsidR="00717996" w:rsidRPr="001A1576" w:rsidRDefault="00717996" w:rsidP="0088665F">
            <w:pPr>
              <w:pStyle w:val="TAC"/>
            </w:pPr>
            <w:r w:rsidRPr="001A1576">
              <w:t>2580</w:t>
            </w:r>
          </w:p>
        </w:tc>
        <w:tc>
          <w:tcPr>
            <w:tcW w:w="992" w:type="dxa"/>
            <w:shd w:val="clear" w:color="auto" w:fill="auto"/>
          </w:tcPr>
          <w:p w14:paraId="7101F979" w14:textId="77777777" w:rsidR="00717996" w:rsidRPr="001A1576" w:rsidRDefault="00717996" w:rsidP="0088665F">
            <w:pPr>
              <w:pStyle w:val="TAC"/>
            </w:pPr>
            <w:r w:rsidRPr="001A1576">
              <w:t>516000</w:t>
            </w:r>
          </w:p>
        </w:tc>
        <w:tc>
          <w:tcPr>
            <w:tcW w:w="993" w:type="dxa"/>
            <w:shd w:val="clear" w:color="auto" w:fill="auto"/>
          </w:tcPr>
          <w:p w14:paraId="73CC9296" w14:textId="77777777" w:rsidR="00717996" w:rsidRPr="001A1576" w:rsidRDefault="00717996" w:rsidP="0088665F">
            <w:pPr>
              <w:pStyle w:val="TAC"/>
            </w:pPr>
            <w:r w:rsidRPr="001A1576">
              <w:t>2550.84</w:t>
            </w:r>
          </w:p>
        </w:tc>
        <w:tc>
          <w:tcPr>
            <w:tcW w:w="992" w:type="dxa"/>
            <w:tcBorders>
              <w:right w:val="single" w:sz="4" w:space="0" w:color="auto"/>
            </w:tcBorders>
            <w:shd w:val="clear" w:color="auto" w:fill="auto"/>
          </w:tcPr>
          <w:p w14:paraId="0A20799C" w14:textId="77777777" w:rsidR="00717996" w:rsidRPr="001A1576" w:rsidRDefault="00717996" w:rsidP="0088665F">
            <w:pPr>
              <w:pStyle w:val="TAC"/>
            </w:pPr>
            <w:r w:rsidRPr="001A1576">
              <w:t>510168</w:t>
            </w:r>
          </w:p>
        </w:tc>
        <w:tc>
          <w:tcPr>
            <w:tcW w:w="992" w:type="dxa"/>
            <w:tcBorders>
              <w:right w:val="single" w:sz="4" w:space="0" w:color="auto"/>
            </w:tcBorders>
            <w:shd w:val="clear" w:color="auto" w:fill="auto"/>
          </w:tcPr>
          <w:p w14:paraId="1AE6058E"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FCEB0"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58EEF6" w14:textId="77777777" w:rsidR="00717996" w:rsidRPr="001A1576" w:rsidRDefault="00717996" w:rsidP="0088665F">
            <w:pPr>
              <w:pStyle w:val="TAC"/>
              <w:rPr>
                <w:sz w:val="16"/>
                <w:szCs w:val="16"/>
              </w:rPr>
            </w:pPr>
            <w:r w:rsidRPr="001A1576">
              <w:t>6387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D40F9C" w14:textId="77777777" w:rsidR="00717996" w:rsidRPr="001A1576" w:rsidRDefault="00717996" w:rsidP="0088665F">
            <w:pPr>
              <w:pStyle w:val="TAC"/>
            </w:pPr>
            <w:r w:rsidRPr="001A1576">
              <w:t>510990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7AF03" w14:textId="77777777" w:rsidR="00717996" w:rsidRPr="001A1576" w:rsidRDefault="00717996" w:rsidP="0088665F">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1C9AC"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2C58B"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13B4B" w14:textId="77777777" w:rsidR="00717996" w:rsidRPr="001A1576" w:rsidRDefault="00717996" w:rsidP="0088665F">
            <w:pPr>
              <w:pStyle w:val="TAC"/>
            </w:pPr>
            <w:r w:rsidRPr="001A1576">
              <w:t>2</w:t>
            </w:r>
          </w:p>
        </w:tc>
      </w:tr>
      <w:tr w:rsidR="00717996" w:rsidRPr="001A1576" w14:paraId="5B8F192E"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52116F4D" w14:textId="77777777" w:rsidR="00717996" w:rsidRPr="001A1576" w:rsidRDefault="00717996" w:rsidP="0088665F">
            <w:pPr>
              <w:pStyle w:val="TAC"/>
            </w:pPr>
            <w:r w:rsidRPr="001A1576">
              <w:t>70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E7BD56" w14:textId="77777777" w:rsidR="00717996" w:rsidRPr="001A1576" w:rsidRDefault="00717996" w:rsidP="0088665F">
            <w:pPr>
              <w:pStyle w:val="TAC"/>
            </w:pPr>
            <w:r w:rsidRPr="001A1576">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572FFC" w14:textId="77777777" w:rsidR="00717996" w:rsidRPr="001A1576" w:rsidRDefault="00717996" w:rsidP="0088665F">
            <w:pPr>
              <w:pStyle w:val="TAC"/>
            </w:pPr>
          </w:p>
        </w:tc>
        <w:tc>
          <w:tcPr>
            <w:tcW w:w="709" w:type="dxa"/>
            <w:tcBorders>
              <w:left w:val="single" w:sz="4" w:space="0" w:color="auto"/>
            </w:tcBorders>
            <w:shd w:val="clear" w:color="auto" w:fill="auto"/>
          </w:tcPr>
          <w:p w14:paraId="55D8A2AD" w14:textId="77777777" w:rsidR="00717996" w:rsidRPr="001A1576" w:rsidRDefault="00717996" w:rsidP="0088665F">
            <w:pPr>
              <w:pStyle w:val="TAC"/>
            </w:pPr>
          </w:p>
        </w:tc>
        <w:tc>
          <w:tcPr>
            <w:tcW w:w="992" w:type="dxa"/>
            <w:shd w:val="clear" w:color="auto" w:fill="auto"/>
          </w:tcPr>
          <w:p w14:paraId="72E5A64E" w14:textId="77777777" w:rsidR="00717996" w:rsidRPr="001A1576" w:rsidRDefault="00717996" w:rsidP="0088665F">
            <w:pPr>
              <w:pStyle w:val="TAC"/>
            </w:pPr>
            <w:r w:rsidRPr="001A1576">
              <w:t>2595</w:t>
            </w:r>
          </w:p>
        </w:tc>
        <w:tc>
          <w:tcPr>
            <w:tcW w:w="992" w:type="dxa"/>
            <w:shd w:val="clear" w:color="auto" w:fill="auto"/>
          </w:tcPr>
          <w:p w14:paraId="6F29E7E8" w14:textId="77777777" w:rsidR="00717996" w:rsidRPr="001A1576" w:rsidRDefault="00717996" w:rsidP="0088665F">
            <w:pPr>
              <w:pStyle w:val="TAC"/>
            </w:pPr>
            <w:r w:rsidRPr="001A1576">
              <w:t>519000</w:t>
            </w:r>
          </w:p>
        </w:tc>
        <w:tc>
          <w:tcPr>
            <w:tcW w:w="993" w:type="dxa"/>
            <w:shd w:val="clear" w:color="auto" w:fill="auto"/>
          </w:tcPr>
          <w:p w14:paraId="35B2ACF0" w14:textId="77777777" w:rsidR="00717996" w:rsidRPr="001A1576" w:rsidRDefault="00717996" w:rsidP="0088665F">
            <w:pPr>
              <w:pStyle w:val="TAC"/>
            </w:pPr>
            <w:r w:rsidRPr="001A1576">
              <w:t>2560.98</w:t>
            </w:r>
          </w:p>
        </w:tc>
        <w:tc>
          <w:tcPr>
            <w:tcW w:w="992" w:type="dxa"/>
            <w:tcBorders>
              <w:right w:val="single" w:sz="4" w:space="0" w:color="auto"/>
            </w:tcBorders>
            <w:shd w:val="clear" w:color="auto" w:fill="auto"/>
          </w:tcPr>
          <w:p w14:paraId="22A13E31" w14:textId="77777777" w:rsidR="00717996" w:rsidRPr="001A1576" w:rsidRDefault="00717996" w:rsidP="0088665F">
            <w:pPr>
              <w:pStyle w:val="TAC"/>
            </w:pPr>
            <w:r w:rsidRPr="001A1576">
              <w:t>512196</w:t>
            </w:r>
          </w:p>
        </w:tc>
        <w:tc>
          <w:tcPr>
            <w:tcW w:w="992" w:type="dxa"/>
            <w:tcBorders>
              <w:right w:val="single" w:sz="4" w:space="0" w:color="auto"/>
            </w:tcBorders>
            <w:shd w:val="clear" w:color="auto" w:fill="auto"/>
          </w:tcPr>
          <w:p w14:paraId="1EDBB0D3"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1B4C04"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402C97" w14:textId="77777777" w:rsidR="00717996" w:rsidRPr="001A1576" w:rsidRDefault="00717996" w:rsidP="0088665F">
            <w:pPr>
              <w:pStyle w:val="TAC"/>
            </w:pPr>
            <w:r w:rsidRPr="001A1576">
              <w:t>6414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B6F80" w14:textId="77777777" w:rsidR="00717996" w:rsidRPr="001A1576" w:rsidRDefault="00717996" w:rsidP="0088665F">
            <w:pPr>
              <w:pStyle w:val="TAC"/>
            </w:pPr>
            <w:r w:rsidRPr="001A1576">
              <w:t>513150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168C1"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4C7347"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EF495B" w14:textId="77777777" w:rsidR="00717996" w:rsidRPr="001A1576" w:rsidRDefault="00717996" w:rsidP="0088665F">
            <w:pPr>
              <w:pStyle w:val="TAC"/>
            </w:pPr>
            <w:r w:rsidRPr="001A1576">
              <w:t>3 (3)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DE461" w14:textId="77777777" w:rsidR="00717996" w:rsidRPr="001A1576" w:rsidRDefault="00717996" w:rsidP="0088665F">
            <w:pPr>
              <w:pStyle w:val="TAC"/>
            </w:pPr>
            <w:r w:rsidRPr="001A1576">
              <w:t>6</w:t>
            </w:r>
          </w:p>
        </w:tc>
      </w:tr>
      <w:tr w:rsidR="00717996" w:rsidRPr="001A1576" w14:paraId="48AED10A"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1BC5DF8B" w14:textId="77777777" w:rsidR="00717996" w:rsidRPr="001A1576" w:rsidRDefault="00717996" w:rsidP="0088665F">
            <w:pPr>
              <w:pStyle w:val="TAC"/>
            </w:pPr>
            <w:r w:rsidRPr="001A1576">
              <w:t>80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D90AB" w14:textId="77777777" w:rsidR="00717996" w:rsidRPr="001A1576" w:rsidRDefault="00717996" w:rsidP="0088665F">
            <w:pPr>
              <w:pStyle w:val="TAC"/>
            </w:pPr>
            <w:r w:rsidRPr="001A1576">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3BA4D" w14:textId="77777777" w:rsidR="00717996" w:rsidRPr="001A1576" w:rsidRDefault="00717996" w:rsidP="0088665F">
            <w:pPr>
              <w:pStyle w:val="TAC"/>
            </w:pPr>
          </w:p>
        </w:tc>
        <w:tc>
          <w:tcPr>
            <w:tcW w:w="709" w:type="dxa"/>
            <w:tcBorders>
              <w:left w:val="single" w:sz="4" w:space="0" w:color="auto"/>
            </w:tcBorders>
            <w:shd w:val="clear" w:color="auto" w:fill="auto"/>
          </w:tcPr>
          <w:p w14:paraId="5F4EEF11" w14:textId="77777777" w:rsidR="00717996" w:rsidRPr="001A1576" w:rsidRDefault="00717996" w:rsidP="0088665F">
            <w:pPr>
              <w:pStyle w:val="TAC"/>
            </w:pPr>
          </w:p>
        </w:tc>
        <w:tc>
          <w:tcPr>
            <w:tcW w:w="992" w:type="dxa"/>
            <w:shd w:val="clear" w:color="auto" w:fill="auto"/>
          </w:tcPr>
          <w:p w14:paraId="723649DF" w14:textId="77777777" w:rsidR="00717996" w:rsidRPr="001A1576" w:rsidRDefault="00717996" w:rsidP="0088665F">
            <w:pPr>
              <w:pStyle w:val="TAC"/>
            </w:pPr>
            <w:r w:rsidRPr="001A1576">
              <w:t>2610</w:t>
            </w:r>
          </w:p>
        </w:tc>
        <w:tc>
          <w:tcPr>
            <w:tcW w:w="992" w:type="dxa"/>
            <w:shd w:val="clear" w:color="auto" w:fill="auto"/>
          </w:tcPr>
          <w:p w14:paraId="27BCE307" w14:textId="77777777" w:rsidR="00717996" w:rsidRPr="001A1576" w:rsidRDefault="00717996" w:rsidP="0088665F">
            <w:pPr>
              <w:pStyle w:val="TAC"/>
            </w:pPr>
            <w:r w:rsidRPr="001A1576">
              <w:t>522000</w:t>
            </w:r>
          </w:p>
        </w:tc>
        <w:tc>
          <w:tcPr>
            <w:tcW w:w="993" w:type="dxa"/>
            <w:shd w:val="clear" w:color="auto" w:fill="auto"/>
          </w:tcPr>
          <w:p w14:paraId="145E567E" w14:textId="77777777" w:rsidR="00717996" w:rsidRPr="001A1576" w:rsidRDefault="00717996" w:rsidP="0088665F">
            <w:pPr>
              <w:pStyle w:val="TAC"/>
            </w:pPr>
            <w:r w:rsidRPr="001A1576">
              <w:t>2570.94</w:t>
            </w:r>
          </w:p>
        </w:tc>
        <w:tc>
          <w:tcPr>
            <w:tcW w:w="992" w:type="dxa"/>
            <w:tcBorders>
              <w:right w:val="single" w:sz="4" w:space="0" w:color="auto"/>
            </w:tcBorders>
            <w:shd w:val="clear" w:color="auto" w:fill="auto"/>
          </w:tcPr>
          <w:p w14:paraId="0228D62D" w14:textId="77777777" w:rsidR="00717996" w:rsidRPr="001A1576" w:rsidRDefault="00717996" w:rsidP="0088665F">
            <w:pPr>
              <w:pStyle w:val="TAC"/>
            </w:pPr>
            <w:r w:rsidRPr="001A1576">
              <w:t>514188</w:t>
            </w:r>
          </w:p>
        </w:tc>
        <w:tc>
          <w:tcPr>
            <w:tcW w:w="992" w:type="dxa"/>
            <w:tcBorders>
              <w:right w:val="single" w:sz="4" w:space="0" w:color="auto"/>
            </w:tcBorders>
            <w:shd w:val="clear" w:color="auto" w:fill="auto"/>
          </w:tcPr>
          <w:p w14:paraId="73AD2AE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2CBDC"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63AAD6" w14:textId="77777777" w:rsidR="00717996" w:rsidRPr="001A1576" w:rsidRDefault="00717996" w:rsidP="0088665F">
            <w:pPr>
              <w:pStyle w:val="TAC"/>
            </w:pPr>
            <w:r w:rsidRPr="001A1576">
              <w:t>6438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DAD81" w14:textId="77777777" w:rsidR="00717996" w:rsidRPr="001A1576" w:rsidRDefault="00717996" w:rsidP="0088665F">
            <w:pPr>
              <w:pStyle w:val="TAC"/>
            </w:pPr>
            <w:r w:rsidRPr="001A1576">
              <w:t>515070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161EEE"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D6DFA"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60B74E" w14:textId="77777777" w:rsidR="00717996" w:rsidRPr="001A1576" w:rsidRDefault="00717996" w:rsidP="0088665F">
            <w:pPr>
              <w:pStyle w:val="TAC"/>
            </w:pPr>
            <w:r w:rsidRPr="001A1576">
              <w:t>2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520F9" w14:textId="77777777" w:rsidR="00717996" w:rsidRPr="001A1576" w:rsidRDefault="00717996" w:rsidP="0088665F">
            <w:pPr>
              <w:pStyle w:val="TAC"/>
            </w:pPr>
            <w:r w:rsidRPr="001A1576">
              <w:t>4</w:t>
            </w:r>
          </w:p>
        </w:tc>
      </w:tr>
      <w:tr w:rsidR="00717996" w:rsidRPr="001A1576" w14:paraId="6C32D1F9"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5964BA4" w14:textId="77777777" w:rsidR="00717996" w:rsidRPr="001A1576" w:rsidRDefault="00717996" w:rsidP="0088665F">
            <w:pPr>
              <w:pStyle w:val="TAC"/>
            </w:pPr>
            <w:r w:rsidRPr="001A1576">
              <w:t>90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E0B8B5" w14:textId="77777777" w:rsidR="00717996" w:rsidRPr="001A1576" w:rsidRDefault="00717996" w:rsidP="0088665F">
            <w:pPr>
              <w:pStyle w:val="TAC"/>
            </w:pPr>
            <w:r w:rsidRPr="001A1576">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AC169" w14:textId="77777777" w:rsidR="00717996" w:rsidRPr="001A1576" w:rsidRDefault="00717996" w:rsidP="0088665F">
            <w:pPr>
              <w:pStyle w:val="TAC"/>
            </w:pPr>
          </w:p>
        </w:tc>
        <w:tc>
          <w:tcPr>
            <w:tcW w:w="709" w:type="dxa"/>
            <w:tcBorders>
              <w:left w:val="single" w:sz="4" w:space="0" w:color="auto"/>
            </w:tcBorders>
            <w:shd w:val="clear" w:color="auto" w:fill="auto"/>
          </w:tcPr>
          <w:p w14:paraId="2E7AA1D4" w14:textId="77777777" w:rsidR="00717996" w:rsidRPr="001A1576" w:rsidRDefault="00717996" w:rsidP="0088665F">
            <w:pPr>
              <w:pStyle w:val="TAC"/>
            </w:pPr>
          </w:p>
        </w:tc>
        <w:tc>
          <w:tcPr>
            <w:tcW w:w="992" w:type="dxa"/>
            <w:shd w:val="clear" w:color="auto" w:fill="auto"/>
          </w:tcPr>
          <w:p w14:paraId="319EFCD6" w14:textId="77777777" w:rsidR="00717996" w:rsidRPr="001A1576" w:rsidRDefault="00717996" w:rsidP="0088665F">
            <w:pPr>
              <w:pStyle w:val="TAC"/>
            </w:pPr>
            <w:r w:rsidRPr="001A1576">
              <w:t>2625</w:t>
            </w:r>
          </w:p>
        </w:tc>
        <w:tc>
          <w:tcPr>
            <w:tcW w:w="992" w:type="dxa"/>
            <w:shd w:val="clear" w:color="auto" w:fill="auto"/>
          </w:tcPr>
          <w:p w14:paraId="3B5667C6" w14:textId="77777777" w:rsidR="00717996" w:rsidRPr="001A1576" w:rsidRDefault="00717996" w:rsidP="0088665F">
            <w:pPr>
              <w:pStyle w:val="TAC"/>
            </w:pPr>
            <w:r w:rsidRPr="001A1576">
              <w:t>525000</w:t>
            </w:r>
          </w:p>
        </w:tc>
        <w:tc>
          <w:tcPr>
            <w:tcW w:w="993" w:type="dxa"/>
            <w:shd w:val="clear" w:color="auto" w:fill="auto"/>
          </w:tcPr>
          <w:p w14:paraId="7CD7DC16" w14:textId="77777777" w:rsidR="00717996" w:rsidRPr="001A1576" w:rsidRDefault="00717996" w:rsidP="0088665F">
            <w:pPr>
              <w:pStyle w:val="TAC"/>
            </w:pPr>
            <w:r w:rsidRPr="001A1576">
              <w:t>2580.9</w:t>
            </w:r>
          </w:p>
        </w:tc>
        <w:tc>
          <w:tcPr>
            <w:tcW w:w="992" w:type="dxa"/>
            <w:tcBorders>
              <w:right w:val="single" w:sz="4" w:space="0" w:color="auto"/>
            </w:tcBorders>
            <w:shd w:val="clear" w:color="auto" w:fill="auto"/>
          </w:tcPr>
          <w:p w14:paraId="00232AF0" w14:textId="77777777" w:rsidR="00717996" w:rsidRPr="001A1576" w:rsidRDefault="00717996" w:rsidP="0088665F">
            <w:pPr>
              <w:pStyle w:val="TAC"/>
            </w:pPr>
            <w:r w:rsidRPr="001A1576">
              <w:t>516180</w:t>
            </w:r>
          </w:p>
        </w:tc>
        <w:tc>
          <w:tcPr>
            <w:tcW w:w="992" w:type="dxa"/>
            <w:tcBorders>
              <w:right w:val="single" w:sz="4" w:space="0" w:color="auto"/>
            </w:tcBorders>
            <w:shd w:val="clear" w:color="auto" w:fill="auto"/>
          </w:tcPr>
          <w:p w14:paraId="6032DEE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D1F3B"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C3D2DB" w14:textId="77777777" w:rsidR="00717996" w:rsidRPr="001A1576" w:rsidRDefault="00717996" w:rsidP="0088665F">
            <w:pPr>
              <w:pStyle w:val="TAC"/>
            </w:pPr>
            <w:r w:rsidRPr="001A1576">
              <w:t>6462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7CECC8" w14:textId="77777777" w:rsidR="00717996" w:rsidRPr="001A1576" w:rsidRDefault="00717996" w:rsidP="0088665F">
            <w:pPr>
              <w:pStyle w:val="TAC"/>
            </w:pPr>
            <w:r w:rsidRPr="001A1576">
              <w:t>516990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48A99"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95F689"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FAF6C"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99B147" w14:textId="77777777" w:rsidR="00717996" w:rsidRPr="001A1576" w:rsidRDefault="00717996" w:rsidP="0088665F">
            <w:pPr>
              <w:pStyle w:val="TAC"/>
            </w:pPr>
            <w:r w:rsidRPr="001A1576">
              <w:t>2</w:t>
            </w:r>
          </w:p>
        </w:tc>
      </w:tr>
      <w:tr w:rsidR="00717996" w:rsidRPr="001A1576" w14:paraId="39E9E059"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4AE2DD9" w14:textId="77777777" w:rsidR="00717996" w:rsidRPr="001A1576" w:rsidRDefault="00717996" w:rsidP="0088665F">
            <w:pPr>
              <w:pStyle w:val="TAC"/>
            </w:pPr>
            <w:r w:rsidRPr="001A1576">
              <w:t>100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21C95A" w14:textId="77777777" w:rsidR="00717996" w:rsidRPr="001A1576" w:rsidRDefault="00717996" w:rsidP="0088665F">
            <w:pPr>
              <w:pStyle w:val="TAC"/>
            </w:pPr>
            <w:r w:rsidRPr="001A1576">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3674B7"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4283CFD" w14:textId="77777777" w:rsidR="00717996" w:rsidRPr="001A1576" w:rsidRDefault="00717996" w:rsidP="0088665F">
            <w:pPr>
              <w:pStyle w:val="TAC"/>
            </w:pPr>
          </w:p>
        </w:tc>
        <w:tc>
          <w:tcPr>
            <w:tcW w:w="992" w:type="dxa"/>
            <w:tcBorders>
              <w:bottom w:val="single" w:sz="4" w:space="0" w:color="auto"/>
            </w:tcBorders>
            <w:shd w:val="clear" w:color="auto" w:fill="auto"/>
          </w:tcPr>
          <w:p w14:paraId="56B88BB4" w14:textId="77777777" w:rsidR="00717996" w:rsidRPr="001A1576" w:rsidRDefault="00717996" w:rsidP="0088665F">
            <w:pPr>
              <w:pStyle w:val="TAC"/>
            </w:pPr>
            <w:r w:rsidRPr="001A1576">
              <w:t>2640</w:t>
            </w:r>
          </w:p>
        </w:tc>
        <w:tc>
          <w:tcPr>
            <w:tcW w:w="992" w:type="dxa"/>
            <w:tcBorders>
              <w:bottom w:val="single" w:sz="4" w:space="0" w:color="auto"/>
            </w:tcBorders>
            <w:shd w:val="clear" w:color="auto" w:fill="auto"/>
          </w:tcPr>
          <w:p w14:paraId="00D45FCC" w14:textId="77777777" w:rsidR="00717996" w:rsidRPr="001A1576" w:rsidRDefault="00717996" w:rsidP="0088665F">
            <w:pPr>
              <w:pStyle w:val="TAC"/>
            </w:pPr>
            <w:r w:rsidRPr="001A1576">
              <w:t>528000</w:t>
            </w:r>
          </w:p>
        </w:tc>
        <w:tc>
          <w:tcPr>
            <w:tcW w:w="993" w:type="dxa"/>
            <w:tcBorders>
              <w:bottom w:val="single" w:sz="4" w:space="0" w:color="auto"/>
            </w:tcBorders>
            <w:shd w:val="clear" w:color="auto" w:fill="auto"/>
          </w:tcPr>
          <w:p w14:paraId="6E6BBBB2" w14:textId="77777777" w:rsidR="00717996" w:rsidRPr="001A1576" w:rsidRDefault="00717996" w:rsidP="0088665F">
            <w:pPr>
              <w:pStyle w:val="TAC"/>
            </w:pPr>
            <w:r w:rsidRPr="001A1576">
              <w:t>2590.86</w:t>
            </w:r>
          </w:p>
        </w:tc>
        <w:tc>
          <w:tcPr>
            <w:tcW w:w="992" w:type="dxa"/>
            <w:tcBorders>
              <w:bottom w:val="single" w:sz="4" w:space="0" w:color="auto"/>
              <w:right w:val="single" w:sz="4" w:space="0" w:color="auto"/>
            </w:tcBorders>
            <w:shd w:val="clear" w:color="auto" w:fill="auto"/>
          </w:tcPr>
          <w:p w14:paraId="360C8A69" w14:textId="77777777" w:rsidR="00717996" w:rsidRPr="001A1576" w:rsidRDefault="00717996" w:rsidP="0088665F">
            <w:pPr>
              <w:pStyle w:val="TAC"/>
            </w:pPr>
            <w:r w:rsidRPr="001A1576">
              <w:t>518172</w:t>
            </w:r>
          </w:p>
        </w:tc>
        <w:tc>
          <w:tcPr>
            <w:tcW w:w="992" w:type="dxa"/>
            <w:tcBorders>
              <w:bottom w:val="single" w:sz="4" w:space="0" w:color="auto"/>
              <w:right w:val="single" w:sz="4" w:space="0" w:color="auto"/>
            </w:tcBorders>
            <w:shd w:val="clear" w:color="auto" w:fill="auto"/>
          </w:tcPr>
          <w:p w14:paraId="1A26AEFF"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141FBD"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126ADA" w14:textId="77777777" w:rsidR="00717996" w:rsidRPr="001A1576" w:rsidRDefault="00717996" w:rsidP="0088665F">
            <w:pPr>
              <w:pStyle w:val="TAC"/>
            </w:pPr>
            <w:r w:rsidRPr="001A1576">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A1B32" w14:textId="77777777" w:rsidR="00717996" w:rsidRPr="001A1576" w:rsidRDefault="00717996" w:rsidP="0088665F">
            <w:pPr>
              <w:pStyle w:val="TAC"/>
            </w:pPr>
            <w:r w:rsidRPr="001A1576">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11F328"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9FC88"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49B8D2"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443675" w14:textId="77777777" w:rsidR="00717996" w:rsidRPr="001A1576" w:rsidRDefault="00717996" w:rsidP="0088665F">
            <w:pPr>
              <w:pStyle w:val="TAC"/>
            </w:pPr>
            <w:r w:rsidRPr="001A1576">
              <w:t>0</w:t>
            </w:r>
          </w:p>
        </w:tc>
      </w:tr>
    </w:tbl>
    <w:p w14:paraId="0656E0D5" w14:textId="77777777" w:rsidR="005A07C1" w:rsidRDefault="005A07C1" w:rsidP="00717996">
      <w:pPr>
        <w:pStyle w:val="TH"/>
      </w:pPr>
    </w:p>
    <w:p w14:paraId="1B052AA8" w14:textId="4AE9CC7E" w:rsidR="00717996" w:rsidRPr="001A1576" w:rsidRDefault="00717996" w:rsidP="00717996">
      <w:pPr>
        <w:pStyle w:val="TH"/>
      </w:pPr>
      <w:r w:rsidRPr="001A1576">
        <w:t xml:space="preserve">Table 6.2.3.4.1-2f: Additional test frequencies for NS_04 (SCS=60 kHz, </w:t>
      </w:r>
      <w:proofErr w:type="spellStart"/>
      <w:r w:rsidRPr="001A1576">
        <w:t>ΔF</w:t>
      </w:r>
      <w:r w:rsidRPr="001A1576">
        <w:rPr>
          <w:vertAlign w:val="subscript"/>
        </w:rPr>
        <w:t>Raste</w:t>
      </w:r>
      <w:r w:rsidRPr="001A1576">
        <w:t>r</w:t>
      </w:r>
      <w:proofErr w:type="spellEnd"/>
      <w:r w:rsidRPr="001A1576">
        <w:t xml:space="preserve"> = 15 kHz, without CORESET#0)</w:t>
      </w:r>
    </w:p>
    <w:tbl>
      <w:tblPr>
        <w:tblW w:w="11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717996" w:rsidRPr="001A1576" w14:paraId="310C7FCD" w14:textId="77777777" w:rsidTr="0088665F">
        <w:trPr>
          <w:jc w:val="center"/>
        </w:trPr>
        <w:tc>
          <w:tcPr>
            <w:tcW w:w="789" w:type="dxa"/>
            <w:tcBorders>
              <w:top w:val="single" w:sz="4" w:space="0" w:color="auto"/>
              <w:bottom w:val="single" w:sz="4" w:space="0" w:color="auto"/>
            </w:tcBorders>
            <w:shd w:val="clear" w:color="auto" w:fill="auto"/>
          </w:tcPr>
          <w:p w14:paraId="304236BD"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773AC3FA" w14:textId="77777777" w:rsidR="00717996" w:rsidRPr="001A1576" w:rsidRDefault="00717996" w:rsidP="0088665F">
            <w:pPr>
              <w:pStyle w:val="TAH"/>
            </w:pPr>
            <w:proofErr w:type="spellStart"/>
            <w:r w:rsidRPr="001A1576">
              <w:t>carrierBandwidth</w:t>
            </w:r>
            <w:proofErr w:type="spellEnd"/>
          </w:p>
          <w:p w14:paraId="247D4D6D"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76100EF5" w14:textId="77777777" w:rsidR="00717996" w:rsidRPr="001A1576" w:rsidRDefault="00717996" w:rsidP="0088665F">
            <w:pPr>
              <w:pStyle w:val="TAH"/>
            </w:pPr>
            <w:r w:rsidRPr="001A1576">
              <w:t>Range</w:t>
            </w:r>
          </w:p>
        </w:tc>
        <w:tc>
          <w:tcPr>
            <w:tcW w:w="992" w:type="dxa"/>
            <w:shd w:val="clear" w:color="auto" w:fill="auto"/>
          </w:tcPr>
          <w:p w14:paraId="611ACE54" w14:textId="77777777" w:rsidR="00717996" w:rsidRPr="001A1576" w:rsidRDefault="00717996" w:rsidP="0088665F">
            <w:pPr>
              <w:pStyle w:val="TAH"/>
            </w:pPr>
            <w:r w:rsidRPr="001A1576">
              <w:t>Carrier centre</w:t>
            </w:r>
          </w:p>
          <w:p w14:paraId="5C6A5A22" w14:textId="77777777" w:rsidR="00717996" w:rsidRPr="001A1576" w:rsidRDefault="00717996" w:rsidP="0088665F">
            <w:pPr>
              <w:pStyle w:val="TAH"/>
            </w:pPr>
            <w:r w:rsidRPr="001A1576">
              <w:t>[MHz]</w:t>
            </w:r>
          </w:p>
        </w:tc>
        <w:tc>
          <w:tcPr>
            <w:tcW w:w="992" w:type="dxa"/>
          </w:tcPr>
          <w:p w14:paraId="7710C096" w14:textId="77777777" w:rsidR="00717996" w:rsidRPr="001A1576" w:rsidRDefault="00717996" w:rsidP="0088665F">
            <w:pPr>
              <w:pStyle w:val="TAH"/>
            </w:pPr>
            <w:r w:rsidRPr="001A1576">
              <w:t>Carrier centre</w:t>
            </w:r>
          </w:p>
          <w:p w14:paraId="58B92C75" w14:textId="77777777" w:rsidR="00717996" w:rsidRPr="001A1576" w:rsidRDefault="00717996" w:rsidP="0088665F">
            <w:pPr>
              <w:pStyle w:val="TAH"/>
            </w:pPr>
            <w:r w:rsidRPr="001A1576">
              <w:t>[ARFCN]</w:t>
            </w:r>
          </w:p>
        </w:tc>
        <w:tc>
          <w:tcPr>
            <w:tcW w:w="993" w:type="dxa"/>
            <w:shd w:val="clear" w:color="auto" w:fill="auto"/>
          </w:tcPr>
          <w:p w14:paraId="52EB68FB" w14:textId="77777777" w:rsidR="00717996" w:rsidRPr="001A1576" w:rsidRDefault="00717996" w:rsidP="0088665F">
            <w:pPr>
              <w:pStyle w:val="TAH"/>
            </w:pPr>
            <w:r w:rsidRPr="001A1576">
              <w:t>point A</w:t>
            </w:r>
            <w:r w:rsidRPr="001A1576">
              <w:br/>
              <w:t>[MHz]</w:t>
            </w:r>
          </w:p>
        </w:tc>
        <w:tc>
          <w:tcPr>
            <w:tcW w:w="992" w:type="dxa"/>
            <w:shd w:val="clear" w:color="auto" w:fill="auto"/>
          </w:tcPr>
          <w:p w14:paraId="2C275547"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shd w:val="clear" w:color="auto" w:fill="auto"/>
          </w:tcPr>
          <w:p w14:paraId="7BFF5470"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0D57501D" w14:textId="77777777" w:rsidR="00717996" w:rsidRPr="001A1576" w:rsidRDefault="00717996" w:rsidP="0088665F">
            <w:pPr>
              <w:pStyle w:val="TAH"/>
            </w:pPr>
            <w:r w:rsidRPr="001A1576">
              <w:t>SS block SCS</w:t>
            </w:r>
          </w:p>
          <w:p w14:paraId="69A93316"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1B19C8EF"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473E288E" w14:textId="77777777" w:rsidR="00717996" w:rsidRPr="001A1576" w:rsidRDefault="00717996" w:rsidP="0088665F">
            <w:pPr>
              <w:pStyle w:val="TAH"/>
            </w:pPr>
            <w:proofErr w:type="spellStart"/>
            <w:r w:rsidRPr="001A1576">
              <w:t>absoluteFrequencySSB</w:t>
            </w:r>
            <w:proofErr w:type="spellEnd"/>
          </w:p>
          <w:p w14:paraId="36A69E1D" w14:textId="77777777" w:rsidR="00717996" w:rsidRPr="001A1576" w:rsidRDefault="00717996" w:rsidP="0088665F">
            <w:pPr>
              <w:pStyle w:val="TAH"/>
            </w:pPr>
            <w:r w:rsidRPr="001A1576">
              <w:t>[ARFCN]</w:t>
            </w:r>
          </w:p>
        </w:tc>
      </w:tr>
      <w:tr w:rsidR="00717996" w:rsidRPr="001A1576" w14:paraId="5C310E57" w14:textId="77777777" w:rsidTr="0088665F">
        <w:trPr>
          <w:jc w:val="center"/>
        </w:trPr>
        <w:tc>
          <w:tcPr>
            <w:tcW w:w="789" w:type="dxa"/>
            <w:tcBorders>
              <w:top w:val="single" w:sz="4" w:space="0" w:color="auto"/>
              <w:left w:val="single" w:sz="4" w:space="0" w:color="auto"/>
              <w:bottom w:val="nil"/>
              <w:right w:val="single" w:sz="4" w:space="0" w:color="auto"/>
            </w:tcBorders>
            <w:shd w:val="clear" w:color="auto" w:fill="auto"/>
          </w:tcPr>
          <w:p w14:paraId="478F96F7"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nil"/>
              <w:right w:val="single" w:sz="4" w:space="0" w:color="auto"/>
            </w:tcBorders>
            <w:shd w:val="clear" w:color="auto" w:fill="auto"/>
          </w:tcPr>
          <w:p w14:paraId="6A9F641C" w14:textId="77777777" w:rsidR="00717996" w:rsidRPr="001A1576" w:rsidRDefault="00717996" w:rsidP="0088665F">
            <w:pPr>
              <w:pStyle w:val="TAC"/>
            </w:pPr>
            <w:r w:rsidRPr="001A1576">
              <w:t>11</w:t>
            </w:r>
          </w:p>
        </w:tc>
        <w:tc>
          <w:tcPr>
            <w:tcW w:w="1134" w:type="dxa"/>
            <w:tcBorders>
              <w:top w:val="single" w:sz="4" w:space="0" w:color="auto"/>
              <w:left w:val="single" w:sz="4" w:space="0" w:color="auto"/>
              <w:bottom w:val="nil"/>
              <w:right w:val="single" w:sz="4" w:space="0" w:color="auto"/>
            </w:tcBorders>
            <w:shd w:val="clear" w:color="auto" w:fill="auto"/>
          </w:tcPr>
          <w:p w14:paraId="7FD072F7" w14:textId="77777777" w:rsidR="00717996" w:rsidRPr="001A1576" w:rsidRDefault="00717996" w:rsidP="0088665F">
            <w:pPr>
              <w:pStyle w:val="TAC"/>
            </w:pPr>
          </w:p>
        </w:tc>
        <w:tc>
          <w:tcPr>
            <w:tcW w:w="709" w:type="dxa"/>
            <w:tcBorders>
              <w:left w:val="single" w:sz="4" w:space="0" w:color="auto"/>
            </w:tcBorders>
            <w:shd w:val="clear" w:color="auto" w:fill="auto"/>
          </w:tcPr>
          <w:p w14:paraId="7AD7640A" w14:textId="77777777" w:rsidR="00717996" w:rsidRPr="001A1576" w:rsidRDefault="00717996" w:rsidP="0088665F">
            <w:pPr>
              <w:pStyle w:val="TAC"/>
            </w:pPr>
          </w:p>
        </w:tc>
        <w:tc>
          <w:tcPr>
            <w:tcW w:w="992" w:type="dxa"/>
            <w:shd w:val="clear" w:color="auto" w:fill="auto"/>
          </w:tcPr>
          <w:p w14:paraId="3425CCA5" w14:textId="77777777" w:rsidR="00717996" w:rsidRPr="001A1576" w:rsidRDefault="00717996" w:rsidP="0088665F">
            <w:pPr>
              <w:pStyle w:val="TAC"/>
            </w:pPr>
            <w:r w:rsidRPr="001A1576">
              <w:t>2511</w:t>
            </w:r>
          </w:p>
        </w:tc>
        <w:tc>
          <w:tcPr>
            <w:tcW w:w="992" w:type="dxa"/>
            <w:shd w:val="clear" w:color="auto" w:fill="auto"/>
          </w:tcPr>
          <w:p w14:paraId="292896E8" w14:textId="77777777" w:rsidR="00717996" w:rsidRPr="001A1576" w:rsidRDefault="00717996" w:rsidP="0088665F">
            <w:pPr>
              <w:pStyle w:val="TAC"/>
            </w:pPr>
            <w:r w:rsidRPr="001A1576">
              <w:t>502200</w:t>
            </w:r>
          </w:p>
        </w:tc>
        <w:tc>
          <w:tcPr>
            <w:tcW w:w="993" w:type="dxa"/>
            <w:shd w:val="clear" w:color="auto" w:fill="auto"/>
          </w:tcPr>
          <w:p w14:paraId="15320844" w14:textId="77777777" w:rsidR="00717996" w:rsidRPr="001A1576" w:rsidRDefault="00717996" w:rsidP="0088665F">
            <w:pPr>
              <w:pStyle w:val="TAC"/>
            </w:pPr>
            <w:r w:rsidRPr="001A1576">
              <w:t>2507.04</w:t>
            </w:r>
          </w:p>
        </w:tc>
        <w:tc>
          <w:tcPr>
            <w:tcW w:w="992" w:type="dxa"/>
            <w:tcBorders>
              <w:right w:val="single" w:sz="4" w:space="0" w:color="auto"/>
            </w:tcBorders>
            <w:shd w:val="clear" w:color="auto" w:fill="auto"/>
          </w:tcPr>
          <w:p w14:paraId="3B73E535" w14:textId="77777777" w:rsidR="00717996" w:rsidRPr="001A1576" w:rsidRDefault="00717996" w:rsidP="0088665F">
            <w:pPr>
              <w:pStyle w:val="TAC"/>
            </w:pPr>
            <w:r w:rsidRPr="001A1576">
              <w:t>501408</w:t>
            </w:r>
          </w:p>
        </w:tc>
        <w:tc>
          <w:tcPr>
            <w:tcW w:w="992" w:type="dxa"/>
            <w:tcBorders>
              <w:right w:val="single" w:sz="4" w:space="0" w:color="auto"/>
            </w:tcBorders>
            <w:shd w:val="clear" w:color="auto" w:fill="auto"/>
          </w:tcPr>
          <w:p w14:paraId="682CE73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nil"/>
              <w:right w:val="single" w:sz="4" w:space="0" w:color="auto"/>
            </w:tcBorders>
            <w:shd w:val="clear" w:color="auto" w:fill="auto"/>
          </w:tcPr>
          <w:p w14:paraId="1DADFA7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6ECC39"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D7F7F" w14:textId="77777777" w:rsidR="00717996" w:rsidRPr="001A1576" w:rsidRDefault="00717996" w:rsidP="0088665F">
            <w:pPr>
              <w:pStyle w:val="TAC"/>
            </w:pPr>
            <w:r w:rsidRPr="001A1576">
              <w:t>501768</w:t>
            </w:r>
          </w:p>
        </w:tc>
      </w:tr>
      <w:tr w:rsidR="00717996" w:rsidRPr="001A1576" w14:paraId="5FC9356D"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1000C53"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E5BB7F" w14:textId="77777777" w:rsidR="00717996" w:rsidRPr="001A1576" w:rsidRDefault="00717996" w:rsidP="0088665F">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56CDD4"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6231DEC" w14:textId="77777777" w:rsidR="00717996" w:rsidRPr="001A1576" w:rsidRDefault="00717996" w:rsidP="0088665F">
            <w:pPr>
              <w:pStyle w:val="TAC"/>
            </w:pPr>
          </w:p>
        </w:tc>
        <w:tc>
          <w:tcPr>
            <w:tcW w:w="992" w:type="dxa"/>
            <w:tcBorders>
              <w:bottom w:val="single" w:sz="4" w:space="0" w:color="auto"/>
            </w:tcBorders>
            <w:shd w:val="clear" w:color="auto" w:fill="auto"/>
          </w:tcPr>
          <w:p w14:paraId="6C3FD3C1" w14:textId="77777777" w:rsidR="00717996" w:rsidRPr="001A1576" w:rsidRDefault="00717996" w:rsidP="0088665F">
            <w:pPr>
              <w:pStyle w:val="TAC"/>
            </w:pPr>
            <w:r w:rsidRPr="001A1576">
              <w:t>2513.52</w:t>
            </w:r>
          </w:p>
        </w:tc>
        <w:tc>
          <w:tcPr>
            <w:tcW w:w="992" w:type="dxa"/>
            <w:tcBorders>
              <w:bottom w:val="single" w:sz="4" w:space="0" w:color="auto"/>
            </w:tcBorders>
            <w:shd w:val="clear" w:color="auto" w:fill="auto"/>
          </w:tcPr>
          <w:p w14:paraId="67AB77F7" w14:textId="77777777" w:rsidR="00717996" w:rsidRPr="001A1576" w:rsidRDefault="00717996" w:rsidP="0088665F">
            <w:pPr>
              <w:pStyle w:val="TAC"/>
            </w:pPr>
            <w:r w:rsidRPr="001A1576">
              <w:t>502704</w:t>
            </w:r>
          </w:p>
        </w:tc>
        <w:tc>
          <w:tcPr>
            <w:tcW w:w="993" w:type="dxa"/>
            <w:tcBorders>
              <w:bottom w:val="single" w:sz="4" w:space="0" w:color="auto"/>
            </w:tcBorders>
            <w:shd w:val="clear" w:color="auto" w:fill="auto"/>
          </w:tcPr>
          <w:p w14:paraId="38262B74" w14:textId="77777777" w:rsidR="00717996" w:rsidRPr="001A1576" w:rsidRDefault="00717996" w:rsidP="0088665F">
            <w:pPr>
              <w:pStyle w:val="TAC"/>
            </w:pPr>
            <w:r w:rsidRPr="001A1576">
              <w:t>2507.04</w:t>
            </w:r>
          </w:p>
        </w:tc>
        <w:tc>
          <w:tcPr>
            <w:tcW w:w="992" w:type="dxa"/>
            <w:tcBorders>
              <w:bottom w:val="single" w:sz="4" w:space="0" w:color="auto"/>
              <w:right w:val="single" w:sz="4" w:space="0" w:color="auto"/>
            </w:tcBorders>
            <w:shd w:val="clear" w:color="auto" w:fill="auto"/>
          </w:tcPr>
          <w:p w14:paraId="2B5DCA1F" w14:textId="77777777" w:rsidR="00717996" w:rsidRPr="001A1576" w:rsidRDefault="00717996" w:rsidP="0088665F">
            <w:pPr>
              <w:pStyle w:val="TAC"/>
            </w:pPr>
            <w:r w:rsidRPr="001A1576">
              <w:t>501408</w:t>
            </w:r>
          </w:p>
        </w:tc>
        <w:tc>
          <w:tcPr>
            <w:tcW w:w="992" w:type="dxa"/>
            <w:tcBorders>
              <w:bottom w:val="single" w:sz="4" w:space="0" w:color="auto"/>
              <w:right w:val="single" w:sz="4" w:space="0" w:color="auto"/>
            </w:tcBorders>
            <w:shd w:val="clear" w:color="auto" w:fill="auto"/>
          </w:tcPr>
          <w:p w14:paraId="481FDDF4"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2B98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E51CE1"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91C897" w14:textId="77777777" w:rsidR="00717996" w:rsidRPr="001A1576" w:rsidRDefault="00717996" w:rsidP="0088665F">
            <w:pPr>
              <w:pStyle w:val="TAC"/>
            </w:pPr>
            <w:r w:rsidRPr="001A1576">
              <w:t>501768</w:t>
            </w:r>
          </w:p>
        </w:tc>
      </w:tr>
      <w:tr w:rsidR="00717996" w:rsidRPr="001A1576" w14:paraId="5BFB4F74"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5137801" w14:textId="77777777" w:rsidR="00717996" w:rsidRPr="001A1576" w:rsidRDefault="00717996" w:rsidP="0088665F">
            <w:pPr>
              <w:pStyle w:val="TAC"/>
            </w:pPr>
            <w:r w:rsidRPr="001A1576">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EF9D4D" w14:textId="77777777" w:rsidR="00717996" w:rsidRPr="001A1576" w:rsidRDefault="00717996" w:rsidP="0088665F">
            <w:pPr>
              <w:pStyle w:val="TAC"/>
            </w:pPr>
            <w:r w:rsidRPr="001A1576">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24BC6"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18D19245" w14:textId="77777777" w:rsidR="00717996" w:rsidRPr="001A1576" w:rsidRDefault="00717996" w:rsidP="0088665F">
            <w:pPr>
              <w:pStyle w:val="TAC"/>
            </w:pPr>
          </w:p>
        </w:tc>
        <w:tc>
          <w:tcPr>
            <w:tcW w:w="992" w:type="dxa"/>
            <w:tcBorders>
              <w:bottom w:val="single" w:sz="4" w:space="0" w:color="auto"/>
            </w:tcBorders>
            <w:shd w:val="clear" w:color="auto" w:fill="auto"/>
          </w:tcPr>
          <w:p w14:paraId="3AE52268" w14:textId="77777777" w:rsidR="00717996" w:rsidRPr="001A1576" w:rsidRDefault="00717996" w:rsidP="0088665F">
            <w:pPr>
              <w:pStyle w:val="TAC"/>
            </w:pPr>
            <w:r w:rsidRPr="001A1576">
              <w:t>2520</w:t>
            </w:r>
          </w:p>
        </w:tc>
        <w:tc>
          <w:tcPr>
            <w:tcW w:w="992" w:type="dxa"/>
            <w:tcBorders>
              <w:bottom w:val="single" w:sz="4" w:space="0" w:color="auto"/>
            </w:tcBorders>
            <w:shd w:val="clear" w:color="auto" w:fill="auto"/>
          </w:tcPr>
          <w:p w14:paraId="0365BDC0" w14:textId="77777777" w:rsidR="00717996" w:rsidRPr="001A1576" w:rsidRDefault="00717996" w:rsidP="0088665F">
            <w:pPr>
              <w:pStyle w:val="TAC"/>
            </w:pPr>
            <w:r w:rsidRPr="001A1576">
              <w:t>504000</w:t>
            </w:r>
          </w:p>
        </w:tc>
        <w:tc>
          <w:tcPr>
            <w:tcW w:w="993" w:type="dxa"/>
            <w:tcBorders>
              <w:bottom w:val="single" w:sz="4" w:space="0" w:color="auto"/>
            </w:tcBorders>
            <w:shd w:val="clear" w:color="auto" w:fill="auto"/>
          </w:tcPr>
          <w:p w14:paraId="712D0EF7" w14:textId="77777777" w:rsidR="00717996" w:rsidRPr="001A1576" w:rsidRDefault="00717996" w:rsidP="0088665F">
            <w:pPr>
              <w:pStyle w:val="TAC"/>
            </w:pPr>
            <w:r w:rsidRPr="001A1576">
              <w:t>2511.36</w:t>
            </w:r>
          </w:p>
        </w:tc>
        <w:tc>
          <w:tcPr>
            <w:tcW w:w="992" w:type="dxa"/>
            <w:tcBorders>
              <w:bottom w:val="single" w:sz="4" w:space="0" w:color="auto"/>
              <w:right w:val="single" w:sz="4" w:space="0" w:color="auto"/>
            </w:tcBorders>
            <w:shd w:val="clear" w:color="auto" w:fill="auto"/>
          </w:tcPr>
          <w:p w14:paraId="68A41DFA" w14:textId="77777777" w:rsidR="00717996" w:rsidRPr="001A1576" w:rsidRDefault="00717996" w:rsidP="0088665F">
            <w:pPr>
              <w:pStyle w:val="TAC"/>
            </w:pPr>
            <w:r w:rsidRPr="001A1576">
              <w:t>502272</w:t>
            </w:r>
          </w:p>
        </w:tc>
        <w:tc>
          <w:tcPr>
            <w:tcW w:w="992" w:type="dxa"/>
            <w:tcBorders>
              <w:bottom w:val="single" w:sz="4" w:space="0" w:color="auto"/>
              <w:right w:val="single" w:sz="4" w:space="0" w:color="auto"/>
            </w:tcBorders>
            <w:shd w:val="clear" w:color="auto" w:fill="auto"/>
          </w:tcPr>
          <w:p w14:paraId="7B1EF096"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0927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0CA1C"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566206" w14:textId="77777777" w:rsidR="00717996" w:rsidRPr="001A1576" w:rsidRDefault="00717996" w:rsidP="0088665F">
            <w:pPr>
              <w:pStyle w:val="TAC"/>
            </w:pPr>
            <w:r w:rsidRPr="001A1576">
              <w:t>502632</w:t>
            </w:r>
          </w:p>
        </w:tc>
      </w:tr>
      <w:tr w:rsidR="00717996" w:rsidRPr="001A1576" w14:paraId="43BB0C45"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323F5B9"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969938" w14:textId="77777777" w:rsidR="00717996" w:rsidRPr="001A1576" w:rsidRDefault="00717996" w:rsidP="0088665F">
            <w:pPr>
              <w:pStyle w:val="TAC"/>
            </w:pPr>
            <w:r w:rsidRPr="001A1576">
              <w:t>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0B91C"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E4A30C0" w14:textId="77777777" w:rsidR="00717996" w:rsidRPr="001A1576" w:rsidRDefault="00717996" w:rsidP="0088665F">
            <w:pPr>
              <w:pStyle w:val="TAC"/>
            </w:pPr>
          </w:p>
        </w:tc>
        <w:tc>
          <w:tcPr>
            <w:tcW w:w="992" w:type="dxa"/>
            <w:tcBorders>
              <w:bottom w:val="single" w:sz="4" w:space="0" w:color="auto"/>
            </w:tcBorders>
            <w:shd w:val="clear" w:color="auto" w:fill="auto"/>
          </w:tcPr>
          <w:p w14:paraId="2F3D1DD4" w14:textId="77777777" w:rsidR="00717996" w:rsidRPr="001A1576" w:rsidRDefault="00717996" w:rsidP="0088665F">
            <w:pPr>
              <w:pStyle w:val="TAC"/>
            </w:pPr>
            <w:r w:rsidRPr="001A1576">
              <w:t>2535</w:t>
            </w:r>
          </w:p>
        </w:tc>
        <w:tc>
          <w:tcPr>
            <w:tcW w:w="992" w:type="dxa"/>
            <w:tcBorders>
              <w:bottom w:val="single" w:sz="4" w:space="0" w:color="auto"/>
            </w:tcBorders>
            <w:shd w:val="clear" w:color="auto" w:fill="auto"/>
          </w:tcPr>
          <w:p w14:paraId="56AE0D07" w14:textId="77777777" w:rsidR="00717996" w:rsidRPr="001A1576" w:rsidRDefault="00717996" w:rsidP="0088665F">
            <w:pPr>
              <w:pStyle w:val="TAC"/>
            </w:pPr>
            <w:r w:rsidRPr="001A1576">
              <w:t>507000</w:t>
            </w:r>
          </w:p>
        </w:tc>
        <w:tc>
          <w:tcPr>
            <w:tcW w:w="993" w:type="dxa"/>
            <w:tcBorders>
              <w:bottom w:val="single" w:sz="4" w:space="0" w:color="auto"/>
            </w:tcBorders>
            <w:shd w:val="clear" w:color="auto" w:fill="auto"/>
          </w:tcPr>
          <w:p w14:paraId="6E36BC87" w14:textId="77777777" w:rsidR="00717996" w:rsidRPr="001A1576" w:rsidRDefault="00717996" w:rsidP="0088665F">
            <w:pPr>
              <w:pStyle w:val="TAC"/>
            </w:pPr>
            <w:r w:rsidRPr="001A1576">
              <w:t>2521.32</w:t>
            </w:r>
          </w:p>
        </w:tc>
        <w:tc>
          <w:tcPr>
            <w:tcW w:w="992" w:type="dxa"/>
            <w:tcBorders>
              <w:bottom w:val="single" w:sz="4" w:space="0" w:color="auto"/>
              <w:right w:val="single" w:sz="4" w:space="0" w:color="auto"/>
            </w:tcBorders>
            <w:shd w:val="clear" w:color="auto" w:fill="auto"/>
          </w:tcPr>
          <w:p w14:paraId="44EB71F7" w14:textId="77777777" w:rsidR="00717996" w:rsidRPr="001A1576" w:rsidRDefault="00717996" w:rsidP="0088665F">
            <w:pPr>
              <w:pStyle w:val="TAC"/>
            </w:pPr>
            <w:r w:rsidRPr="001A1576">
              <w:t>504264</w:t>
            </w:r>
          </w:p>
        </w:tc>
        <w:tc>
          <w:tcPr>
            <w:tcW w:w="992" w:type="dxa"/>
            <w:tcBorders>
              <w:bottom w:val="single" w:sz="4" w:space="0" w:color="auto"/>
              <w:right w:val="single" w:sz="4" w:space="0" w:color="auto"/>
            </w:tcBorders>
            <w:shd w:val="clear" w:color="auto" w:fill="auto"/>
          </w:tcPr>
          <w:p w14:paraId="177FF25D"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1A743"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A8822"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5758A" w14:textId="77777777" w:rsidR="00717996" w:rsidRPr="001A1576" w:rsidRDefault="00717996" w:rsidP="0088665F">
            <w:pPr>
              <w:pStyle w:val="TAC"/>
            </w:pPr>
            <w:r w:rsidRPr="001A1576">
              <w:t>504624</w:t>
            </w:r>
          </w:p>
        </w:tc>
      </w:tr>
      <w:tr w:rsidR="00717996" w:rsidRPr="001A1576" w14:paraId="56A55E51"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9D2846F" w14:textId="77777777" w:rsidR="00717996" w:rsidRPr="001A1576" w:rsidRDefault="00717996" w:rsidP="0088665F">
            <w:pPr>
              <w:pStyle w:val="TAC"/>
            </w:pPr>
            <w:r w:rsidRPr="001A1576">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FA092" w14:textId="77777777" w:rsidR="00717996" w:rsidRPr="001A1576" w:rsidRDefault="00717996" w:rsidP="0088665F">
            <w:pPr>
              <w:pStyle w:val="TAC"/>
            </w:pPr>
            <w:r w:rsidRPr="001A1576">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FB975"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3EAB517" w14:textId="77777777" w:rsidR="00717996" w:rsidRPr="001A1576" w:rsidRDefault="00717996" w:rsidP="0088665F">
            <w:pPr>
              <w:pStyle w:val="TAC"/>
            </w:pPr>
          </w:p>
        </w:tc>
        <w:tc>
          <w:tcPr>
            <w:tcW w:w="992" w:type="dxa"/>
            <w:tcBorders>
              <w:bottom w:val="single" w:sz="4" w:space="0" w:color="auto"/>
            </w:tcBorders>
            <w:shd w:val="clear" w:color="auto" w:fill="auto"/>
          </w:tcPr>
          <w:p w14:paraId="1E32094D"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009B8F91"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6ADF50D1" w14:textId="77777777" w:rsidR="00717996" w:rsidRPr="001A1576" w:rsidRDefault="00717996" w:rsidP="0088665F">
            <w:pPr>
              <w:pStyle w:val="TAC"/>
            </w:pPr>
            <w:r w:rsidRPr="001A1576">
              <w:t>2531.64</w:t>
            </w:r>
          </w:p>
        </w:tc>
        <w:tc>
          <w:tcPr>
            <w:tcW w:w="992" w:type="dxa"/>
            <w:tcBorders>
              <w:bottom w:val="single" w:sz="4" w:space="0" w:color="auto"/>
              <w:right w:val="single" w:sz="4" w:space="0" w:color="auto"/>
            </w:tcBorders>
            <w:shd w:val="clear" w:color="auto" w:fill="auto"/>
          </w:tcPr>
          <w:p w14:paraId="142C4309" w14:textId="77777777" w:rsidR="00717996" w:rsidRPr="001A1576" w:rsidRDefault="00717996" w:rsidP="0088665F">
            <w:pPr>
              <w:pStyle w:val="TAC"/>
            </w:pPr>
            <w:r w:rsidRPr="001A1576">
              <w:t>506328</w:t>
            </w:r>
          </w:p>
        </w:tc>
        <w:tc>
          <w:tcPr>
            <w:tcW w:w="992" w:type="dxa"/>
            <w:tcBorders>
              <w:bottom w:val="single" w:sz="4" w:space="0" w:color="auto"/>
              <w:right w:val="single" w:sz="4" w:space="0" w:color="auto"/>
            </w:tcBorders>
            <w:shd w:val="clear" w:color="auto" w:fill="auto"/>
          </w:tcPr>
          <w:p w14:paraId="01147EE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53F93F"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8D9D42"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6DB3C" w14:textId="77777777" w:rsidR="00717996" w:rsidRPr="001A1576" w:rsidRDefault="00717996" w:rsidP="0088665F">
            <w:pPr>
              <w:pStyle w:val="TAC"/>
            </w:pPr>
            <w:r w:rsidRPr="001A1576">
              <w:t>506688</w:t>
            </w:r>
          </w:p>
        </w:tc>
      </w:tr>
      <w:tr w:rsidR="00717996" w:rsidRPr="001A1576" w14:paraId="2E3E77FE"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1203B3E" w14:textId="77777777" w:rsidR="00717996" w:rsidRPr="001A1576" w:rsidRDefault="00717996" w:rsidP="0088665F">
            <w:pPr>
              <w:pStyle w:val="TAC"/>
            </w:pPr>
            <w:r w:rsidRPr="001A1576">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8D8FFD" w14:textId="77777777" w:rsidR="00717996" w:rsidRPr="001A1576" w:rsidRDefault="00717996" w:rsidP="0088665F">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9CE48"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77CB4CE3" w14:textId="77777777" w:rsidR="00717996" w:rsidRPr="001A1576" w:rsidRDefault="00717996" w:rsidP="0088665F">
            <w:pPr>
              <w:pStyle w:val="TAC"/>
            </w:pPr>
          </w:p>
        </w:tc>
        <w:tc>
          <w:tcPr>
            <w:tcW w:w="992" w:type="dxa"/>
            <w:tcBorders>
              <w:bottom w:val="single" w:sz="4" w:space="0" w:color="auto"/>
            </w:tcBorders>
            <w:shd w:val="clear" w:color="auto" w:fill="auto"/>
          </w:tcPr>
          <w:p w14:paraId="4D518B2A"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4C5496E9"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642E3B83" w14:textId="77777777" w:rsidR="00717996" w:rsidRPr="001A1576" w:rsidRDefault="00717996" w:rsidP="0088665F">
            <w:pPr>
              <w:pStyle w:val="TAC"/>
            </w:pPr>
            <w:r w:rsidRPr="001A1576">
              <w:t>2526.6</w:t>
            </w:r>
          </w:p>
        </w:tc>
        <w:tc>
          <w:tcPr>
            <w:tcW w:w="992" w:type="dxa"/>
            <w:tcBorders>
              <w:bottom w:val="single" w:sz="4" w:space="0" w:color="auto"/>
              <w:right w:val="single" w:sz="4" w:space="0" w:color="auto"/>
            </w:tcBorders>
            <w:shd w:val="clear" w:color="auto" w:fill="auto"/>
          </w:tcPr>
          <w:p w14:paraId="5CAE0CBF" w14:textId="77777777" w:rsidR="00717996" w:rsidRPr="001A1576" w:rsidRDefault="00717996" w:rsidP="0088665F">
            <w:pPr>
              <w:pStyle w:val="TAC"/>
            </w:pPr>
            <w:r w:rsidRPr="001A1576">
              <w:t>505320</w:t>
            </w:r>
          </w:p>
        </w:tc>
        <w:tc>
          <w:tcPr>
            <w:tcW w:w="992" w:type="dxa"/>
            <w:tcBorders>
              <w:bottom w:val="single" w:sz="4" w:space="0" w:color="auto"/>
              <w:right w:val="single" w:sz="4" w:space="0" w:color="auto"/>
            </w:tcBorders>
            <w:shd w:val="clear" w:color="auto" w:fill="auto"/>
          </w:tcPr>
          <w:p w14:paraId="1C2BD467"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80452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EA3C9D"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244380" w14:textId="77777777" w:rsidR="00717996" w:rsidRPr="001A1576" w:rsidRDefault="00717996" w:rsidP="0088665F">
            <w:pPr>
              <w:pStyle w:val="TAC"/>
            </w:pPr>
            <w:r w:rsidRPr="001A1576">
              <w:t>505680</w:t>
            </w:r>
          </w:p>
        </w:tc>
      </w:tr>
      <w:tr w:rsidR="00717996" w:rsidRPr="001A1576" w14:paraId="43C3218B"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D8E13BB" w14:textId="77777777" w:rsidR="00717996" w:rsidRPr="001A1576" w:rsidRDefault="00717996" w:rsidP="0088665F">
            <w:pPr>
              <w:pStyle w:val="TAC"/>
            </w:pPr>
            <w:r w:rsidRPr="001A1576">
              <w:t>60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97B936" w14:textId="77777777" w:rsidR="00717996" w:rsidRPr="001A1576" w:rsidRDefault="00717996" w:rsidP="0088665F">
            <w:pPr>
              <w:pStyle w:val="TAC"/>
            </w:pPr>
            <w:r w:rsidRPr="001A1576">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A92302" w14:textId="77777777" w:rsidR="00717996" w:rsidRPr="001A1576" w:rsidRDefault="00717996" w:rsidP="0088665F">
            <w:pPr>
              <w:pStyle w:val="TAC"/>
            </w:pPr>
          </w:p>
        </w:tc>
        <w:tc>
          <w:tcPr>
            <w:tcW w:w="709" w:type="dxa"/>
            <w:tcBorders>
              <w:left w:val="single" w:sz="4" w:space="0" w:color="auto"/>
            </w:tcBorders>
            <w:shd w:val="clear" w:color="auto" w:fill="auto"/>
          </w:tcPr>
          <w:p w14:paraId="3CB0EE20" w14:textId="77777777" w:rsidR="00717996" w:rsidRPr="001A1576" w:rsidRDefault="00717996" w:rsidP="0088665F">
            <w:pPr>
              <w:pStyle w:val="TAC"/>
            </w:pPr>
          </w:p>
        </w:tc>
        <w:tc>
          <w:tcPr>
            <w:tcW w:w="992" w:type="dxa"/>
            <w:shd w:val="clear" w:color="auto" w:fill="auto"/>
          </w:tcPr>
          <w:p w14:paraId="6AAC18C4" w14:textId="77777777" w:rsidR="00717996" w:rsidRPr="001A1576" w:rsidRDefault="00717996" w:rsidP="0088665F">
            <w:pPr>
              <w:pStyle w:val="TAC"/>
            </w:pPr>
            <w:r w:rsidRPr="001A1576">
              <w:t>2580</w:t>
            </w:r>
          </w:p>
        </w:tc>
        <w:tc>
          <w:tcPr>
            <w:tcW w:w="992" w:type="dxa"/>
            <w:shd w:val="clear" w:color="auto" w:fill="auto"/>
          </w:tcPr>
          <w:p w14:paraId="673EFA8E" w14:textId="77777777" w:rsidR="00717996" w:rsidRPr="001A1576" w:rsidRDefault="00717996" w:rsidP="0088665F">
            <w:pPr>
              <w:pStyle w:val="TAC"/>
            </w:pPr>
            <w:r w:rsidRPr="001A1576">
              <w:t>516000</w:t>
            </w:r>
          </w:p>
        </w:tc>
        <w:tc>
          <w:tcPr>
            <w:tcW w:w="993" w:type="dxa"/>
            <w:shd w:val="clear" w:color="auto" w:fill="auto"/>
          </w:tcPr>
          <w:p w14:paraId="761F143E" w14:textId="77777777" w:rsidR="00717996" w:rsidRPr="001A1576" w:rsidRDefault="00717996" w:rsidP="0088665F">
            <w:pPr>
              <w:pStyle w:val="TAC"/>
            </w:pPr>
            <w:r w:rsidRPr="001A1576">
              <w:t>2551.56</w:t>
            </w:r>
          </w:p>
        </w:tc>
        <w:tc>
          <w:tcPr>
            <w:tcW w:w="992" w:type="dxa"/>
            <w:tcBorders>
              <w:right w:val="single" w:sz="4" w:space="0" w:color="auto"/>
            </w:tcBorders>
            <w:shd w:val="clear" w:color="auto" w:fill="auto"/>
          </w:tcPr>
          <w:p w14:paraId="215875A1" w14:textId="77777777" w:rsidR="00717996" w:rsidRPr="001A1576" w:rsidRDefault="00717996" w:rsidP="0088665F">
            <w:pPr>
              <w:pStyle w:val="TAC"/>
            </w:pPr>
            <w:r w:rsidRPr="001A1576">
              <w:t>510312</w:t>
            </w:r>
          </w:p>
        </w:tc>
        <w:tc>
          <w:tcPr>
            <w:tcW w:w="992" w:type="dxa"/>
            <w:tcBorders>
              <w:right w:val="single" w:sz="4" w:space="0" w:color="auto"/>
            </w:tcBorders>
            <w:shd w:val="clear" w:color="auto" w:fill="auto"/>
          </w:tcPr>
          <w:p w14:paraId="59A55291"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5D5D8B"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A614F"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D3D5EF" w14:textId="77777777" w:rsidR="00717996" w:rsidRPr="001A1576" w:rsidRDefault="00717996" w:rsidP="0088665F">
            <w:pPr>
              <w:pStyle w:val="TAC"/>
            </w:pPr>
            <w:r w:rsidRPr="001A1576">
              <w:t>510672</w:t>
            </w:r>
          </w:p>
        </w:tc>
      </w:tr>
      <w:tr w:rsidR="00717996" w:rsidRPr="001A1576" w14:paraId="236CB629"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FEAA4BE" w14:textId="77777777" w:rsidR="00717996" w:rsidRPr="001A1576" w:rsidRDefault="00717996" w:rsidP="0088665F">
            <w:pPr>
              <w:pStyle w:val="TAC"/>
            </w:pPr>
            <w:r w:rsidRPr="001A1576">
              <w:t>70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EDF4B" w14:textId="77777777" w:rsidR="00717996" w:rsidRPr="001A1576" w:rsidRDefault="00717996" w:rsidP="0088665F">
            <w:pPr>
              <w:pStyle w:val="TAC"/>
            </w:pPr>
            <w:r w:rsidRPr="001A1576">
              <w:t>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892B05" w14:textId="77777777" w:rsidR="00717996" w:rsidRPr="001A1576" w:rsidRDefault="00717996" w:rsidP="0088665F">
            <w:pPr>
              <w:pStyle w:val="TAC"/>
            </w:pPr>
          </w:p>
        </w:tc>
        <w:tc>
          <w:tcPr>
            <w:tcW w:w="709" w:type="dxa"/>
            <w:tcBorders>
              <w:left w:val="single" w:sz="4" w:space="0" w:color="auto"/>
            </w:tcBorders>
            <w:shd w:val="clear" w:color="auto" w:fill="auto"/>
          </w:tcPr>
          <w:p w14:paraId="39443270" w14:textId="77777777" w:rsidR="00717996" w:rsidRPr="001A1576" w:rsidRDefault="00717996" w:rsidP="0088665F">
            <w:pPr>
              <w:pStyle w:val="TAC"/>
            </w:pPr>
          </w:p>
        </w:tc>
        <w:tc>
          <w:tcPr>
            <w:tcW w:w="992" w:type="dxa"/>
            <w:shd w:val="clear" w:color="auto" w:fill="auto"/>
          </w:tcPr>
          <w:p w14:paraId="084FC171" w14:textId="77777777" w:rsidR="00717996" w:rsidRPr="001A1576" w:rsidRDefault="00717996" w:rsidP="0088665F">
            <w:pPr>
              <w:pStyle w:val="TAC"/>
            </w:pPr>
            <w:r w:rsidRPr="001A1576">
              <w:t>2595</w:t>
            </w:r>
          </w:p>
        </w:tc>
        <w:tc>
          <w:tcPr>
            <w:tcW w:w="992" w:type="dxa"/>
            <w:shd w:val="clear" w:color="auto" w:fill="auto"/>
          </w:tcPr>
          <w:p w14:paraId="76BCBBDA" w14:textId="77777777" w:rsidR="00717996" w:rsidRPr="001A1576" w:rsidRDefault="00717996" w:rsidP="0088665F">
            <w:pPr>
              <w:pStyle w:val="TAC"/>
            </w:pPr>
            <w:r w:rsidRPr="001A1576">
              <w:t>519000</w:t>
            </w:r>
          </w:p>
        </w:tc>
        <w:tc>
          <w:tcPr>
            <w:tcW w:w="993" w:type="dxa"/>
            <w:shd w:val="clear" w:color="auto" w:fill="auto"/>
          </w:tcPr>
          <w:p w14:paraId="417F960D" w14:textId="77777777" w:rsidR="00717996" w:rsidRPr="001A1576" w:rsidRDefault="00717996" w:rsidP="0088665F">
            <w:pPr>
              <w:pStyle w:val="TAC"/>
            </w:pPr>
            <w:r w:rsidRPr="001A1576">
              <w:t>2561.52</w:t>
            </w:r>
          </w:p>
        </w:tc>
        <w:tc>
          <w:tcPr>
            <w:tcW w:w="992" w:type="dxa"/>
            <w:tcBorders>
              <w:right w:val="single" w:sz="4" w:space="0" w:color="auto"/>
            </w:tcBorders>
            <w:shd w:val="clear" w:color="auto" w:fill="auto"/>
          </w:tcPr>
          <w:p w14:paraId="56AC544D" w14:textId="77777777" w:rsidR="00717996" w:rsidRPr="001A1576" w:rsidRDefault="00717996" w:rsidP="0088665F">
            <w:pPr>
              <w:pStyle w:val="TAC"/>
            </w:pPr>
            <w:r w:rsidRPr="001A1576">
              <w:t>512304</w:t>
            </w:r>
          </w:p>
        </w:tc>
        <w:tc>
          <w:tcPr>
            <w:tcW w:w="992" w:type="dxa"/>
            <w:tcBorders>
              <w:right w:val="single" w:sz="4" w:space="0" w:color="auto"/>
            </w:tcBorders>
            <w:shd w:val="clear" w:color="auto" w:fill="auto"/>
          </w:tcPr>
          <w:p w14:paraId="2C2AF72C"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592DB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BEAC7"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AA7C3B" w14:textId="77777777" w:rsidR="00717996" w:rsidRPr="001A1576" w:rsidRDefault="00717996" w:rsidP="0088665F">
            <w:pPr>
              <w:pStyle w:val="TAC"/>
            </w:pPr>
            <w:r w:rsidRPr="001A1576">
              <w:t>512664</w:t>
            </w:r>
          </w:p>
        </w:tc>
      </w:tr>
      <w:tr w:rsidR="00717996" w:rsidRPr="001A1576" w14:paraId="097796AA"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C94FB65" w14:textId="77777777" w:rsidR="00717996" w:rsidRPr="001A1576" w:rsidRDefault="00717996" w:rsidP="0088665F">
            <w:pPr>
              <w:pStyle w:val="TAC"/>
            </w:pPr>
            <w:r w:rsidRPr="001A1576">
              <w:t>80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7D0385" w14:textId="77777777" w:rsidR="00717996" w:rsidRPr="001A1576" w:rsidRDefault="00717996" w:rsidP="0088665F">
            <w:pPr>
              <w:pStyle w:val="TAC"/>
            </w:pPr>
            <w:r w:rsidRPr="001A1576">
              <w:t>107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FCD723" w14:textId="77777777" w:rsidR="00717996" w:rsidRPr="001A1576" w:rsidRDefault="00717996" w:rsidP="0088665F">
            <w:pPr>
              <w:pStyle w:val="TAC"/>
            </w:pPr>
          </w:p>
        </w:tc>
        <w:tc>
          <w:tcPr>
            <w:tcW w:w="709" w:type="dxa"/>
            <w:tcBorders>
              <w:left w:val="single" w:sz="4" w:space="0" w:color="auto"/>
            </w:tcBorders>
            <w:shd w:val="clear" w:color="auto" w:fill="auto"/>
          </w:tcPr>
          <w:p w14:paraId="26D6410B" w14:textId="77777777" w:rsidR="00717996" w:rsidRPr="001A1576" w:rsidRDefault="00717996" w:rsidP="0088665F">
            <w:pPr>
              <w:pStyle w:val="TAC"/>
            </w:pPr>
          </w:p>
        </w:tc>
        <w:tc>
          <w:tcPr>
            <w:tcW w:w="992" w:type="dxa"/>
            <w:shd w:val="clear" w:color="auto" w:fill="auto"/>
          </w:tcPr>
          <w:p w14:paraId="048A08FC" w14:textId="77777777" w:rsidR="00717996" w:rsidRPr="001A1576" w:rsidRDefault="00717996" w:rsidP="0088665F">
            <w:pPr>
              <w:pStyle w:val="TAC"/>
            </w:pPr>
            <w:r w:rsidRPr="001A1576">
              <w:t>2610</w:t>
            </w:r>
          </w:p>
        </w:tc>
        <w:tc>
          <w:tcPr>
            <w:tcW w:w="992" w:type="dxa"/>
            <w:shd w:val="clear" w:color="auto" w:fill="auto"/>
          </w:tcPr>
          <w:p w14:paraId="3E8751B0" w14:textId="77777777" w:rsidR="00717996" w:rsidRPr="001A1576" w:rsidRDefault="00717996" w:rsidP="0088665F">
            <w:pPr>
              <w:pStyle w:val="TAC"/>
            </w:pPr>
            <w:r w:rsidRPr="001A1576">
              <w:t>522000</w:t>
            </w:r>
          </w:p>
        </w:tc>
        <w:tc>
          <w:tcPr>
            <w:tcW w:w="993" w:type="dxa"/>
            <w:shd w:val="clear" w:color="auto" w:fill="auto"/>
          </w:tcPr>
          <w:p w14:paraId="685591DF" w14:textId="77777777" w:rsidR="00717996" w:rsidRPr="001A1576" w:rsidRDefault="00717996" w:rsidP="0088665F">
            <w:pPr>
              <w:pStyle w:val="TAC"/>
            </w:pPr>
            <w:r w:rsidRPr="001A1576">
              <w:t>2571.48</w:t>
            </w:r>
          </w:p>
        </w:tc>
        <w:tc>
          <w:tcPr>
            <w:tcW w:w="992" w:type="dxa"/>
            <w:tcBorders>
              <w:right w:val="single" w:sz="4" w:space="0" w:color="auto"/>
            </w:tcBorders>
            <w:shd w:val="clear" w:color="auto" w:fill="auto"/>
          </w:tcPr>
          <w:p w14:paraId="35C9F60C" w14:textId="77777777" w:rsidR="00717996" w:rsidRPr="001A1576" w:rsidRDefault="00717996" w:rsidP="0088665F">
            <w:pPr>
              <w:pStyle w:val="TAC"/>
            </w:pPr>
            <w:r w:rsidRPr="001A1576">
              <w:t>514296</w:t>
            </w:r>
          </w:p>
        </w:tc>
        <w:tc>
          <w:tcPr>
            <w:tcW w:w="992" w:type="dxa"/>
            <w:tcBorders>
              <w:right w:val="single" w:sz="4" w:space="0" w:color="auto"/>
            </w:tcBorders>
            <w:shd w:val="clear" w:color="auto" w:fill="auto"/>
          </w:tcPr>
          <w:p w14:paraId="1FF102A1"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FE8CE9"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0D036"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09456" w14:textId="77777777" w:rsidR="00717996" w:rsidRPr="001A1576" w:rsidRDefault="00717996" w:rsidP="0088665F">
            <w:pPr>
              <w:pStyle w:val="TAC"/>
            </w:pPr>
            <w:r w:rsidRPr="001A1576">
              <w:t>514656</w:t>
            </w:r>
          </w:p>
        </w:tc>
      </w:tr>
      <w:tr w:rsidR="00717996" w:rsidRPr="001A1576" w14:paraId="7A40E08E"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BDBAF0E" w14:textId="77777777" w:rsidR="00717996" w:rsidRPr="001A1576" w:rsidRDefault="00717996" w:rsidP="0088665F">
            <w:pPr>
              <w:pStyle w:val="TAC"/>
            </w:pPr>
            <w:r w:rsidRPr="001A1576">
              <w:t>90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D787E0" w14:textId="77777777" w:rsidR="00717996" w:rsidRPr="001A1576" w:rsidRDefault="00717996" w:rsidP="0088665F">
            <w:pPr>
              <w:pStyle w:val="TAC"/>
            </w:pPr>
            <w:r w:rsidRPr="001A1576">
              <w:t>121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46367" w14:textId="77777777" w:rsidR="00717996" w:rsidRPr="001A1576" w:rsidRDefault="00717996" w:rsidP="0088665F">
            <w:pPr>
              <w:pStyle w:val="TAC"/>
            </w:pPr>
          </w:p>
        </w:tc>
        <w:tc>
          <w:tcPr>
            <w:tcW w:w="709" w:type="dxa"/>
            <w:tcBorders>
              <w:left w:val="single" w:sz="4" w:space="0" w:color="auto"/>
            </w:tcBorders>
            <w:shd w:val="clear" w:color="auto" w:fill="auto"/>
          </w:tcPr>
          <w:p w14:paraId="09E66E1E" w14:textId="77777777" w:rsidR="00717996" w:rsidRPr="001A1576" w:rsidRDefault="00717996" w:rsidP="0088665F">
            <w:pPr>
              <w:pStyle w:val="TAC"/>
            </w:pPr>
          </w:p>
        </w:tc>
        <w:tc>
          <w:tcPr>
            <w:tcW w:w="992" w:type="dxa"/>
            <w:shd w:val="clear" w:color="auto" w:fill="auto"/>
          </w:tcPr>
          <w:p w14:paraId="681B2693" w14:textId="77777777" w:rsidR="00717996" w:rsidRPr="001A1576" w:rsidRDefault="00717996" w:rsidP="0088665F">
            <w:pPr>
              <w:pStyle w:val="TAC"/>
            </w:pPr>
            <w:r w:rsidRPr="001A1576">
              <w:t>2625</w:t>
            </w:r>
          </w:p>
        </w:tc>
        <w:tc>
          <w:tcPr>
            <w:tcW w:w="992" w:type="dxa"/>
            <w:shd w:val="clear" w:color="auto" w:fill="auto"/>
          </w:tcPr>
          <w:p w14:paraId="74A3BFA6" w14:textId="77777777" w:rsidR="00717996" w:rsidRPr="001A1576" w:rsidRDefault="00717996" w:rsidP="0088665F">
            <w:pPr>
              <w:pStyle w:val="TAC"/>
            </w:pPr>
            <w:r w:rsidRPr="001A1576">
              <w:t>525000</w:t>
            </w:r>
          </w:p>
        </w:tc>
        <w:tc>
          <w:tcPr>
            <w:tcW w:w="993" w:type="dxa"/>
            <w:shd w:val="clear" w:color="auto" w:fill="auto"/>
          </w:tcPr>
          <w:p w14:paraId="48FC32DF" w14:textId="77777777" w:rsidR="00717996" w:rsidRPr="001A1576" w:rsidRDefault="00717996" w:rsidP="0088665F">
            <w:pPr>
              <w:pStyle w:val="TAC"/>
            </w:pPr>
            <w:r w:rsidRPr="001A1576">
              <w:t>2581.44</w:t>
            </w:r>
          </w:p>
        </w:tc>
        <w:tc>
          <w:tcPr>
            <w:tcW w:w="992" w:type="dxa"/>
            <w:tcBorders>
              <w:right w:val="single" w:sz="4" w:space="0" w:color="auto"/>
            </w:tcBorders>
            <w:shd w:val="clear" w:color="auto" w:fill="auto"/>
          </w:tcPr>
          <w:p w14:paraId="0E3880B0" w14:textId="77777777" w:rsidR="00717996" w:rsidRPr="001A1576" w:rsidRDefault="00717996" w:rsidP="0088665F">
            <w:pPr>
              <w:pStyle w:val="TAC"/>
            </w:pPr>
            <w:r w:rsidRPr="001A1576">
              <w:t>516288</w:t>
            </w:r>
          </w:p>
        </w:tc>
        <w:tc>
          <w:tcPr>
            <w:tcW w:w="992" w:type="dxa"/>
            <w:tcBorders>
              <w:right w:val="single" w:sz="4" w:space="0" w:color="auto"/>
            </w:tcBorders>
            <w:shd w:val="clear" w:color="auto" w:fill="auto"/>
          </w:tcPr>
          <w:p w14:paraId="28AD9417"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16FA05"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82461D"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C8BE7F" w14:textId="77777777" w:rsidR="00717996" w:rsidRPr="001A1576" w:rsidRDefault="00717996" w:rsidP="0088665F">
            <w:pPr>
              <w:pStyle w:val="TAC"/>
            </w:pPr>
            <w:r w:rsidRPr="001A1576">
              <w:t>516648</w:t>
            </w:r>
          </w:p>
        </w:tc>
      </w:tr>
      <w:tr w:rsidR="00717996" w:rsidRPr="001A1576" w14:paraId="13B5E220"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5F3A04C" w14:textId="77777777" w:rsidR="00717996" w:rsidRPr="001A1576" w:rsidRDefault="00717996" w:rsidP="0088665F">
            <w:pPr>
              <w:pStyle w:val="TAC"/>
            </w:pPr>
            <w:r w:rsidRPr="001A1576">
              <w:t>100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594F11" w14:textId="77777777" w:rsidR="00717996" w:rsidRPr="001A1576" w:rsidRDefault="00717996" w:rsidP="0088665F">
            <w:pPr>
              <w:pStyle w:val="TAC"/>
            </w:pPr>
            <w:r w:rsidRPr="001A1576">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3AEF48"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6FA6829" w14:textId="77777777" w:rsidR="00717996" w:rsidRPr="001A1576" w:rsidRDefault="00717996" w:rsidP="0088665F">
            <w:pPr>
              <w:pStyle w:val="TAC"/>
            </w:pPr>
          </w:p>
        </w:tc>
        <w:tc>
          <w:tcPr>
            <w:tcW w:w="992" w:type="dxa"/>
            <w:tcBorders>
              <w:bottom w:val="single" w:sz="4" w:space="0" w:color="auto"/>
            </w:tcBorders>
            <w:shd w:val="clear" w:color="auto" w:fill="auto"/>
          </w:tcPr>
          <w:p w14:paraId="5F7ABFEA" w14:textId="77777777" w:rsidR="00717996" w:rsidRPr="001A1576" w:rsidRDefault="00717996" w:rsidP="0088665F">
            <w:pPr>
              <w:pStyle w:val="TAC"/>
            </w:pPr>
            <w:r w:rsidRPr="001A1576">
              <w:t>2640</w:t>
            </w:r>
          </w:p>
        </w:tc>
        <w:tc>
          <w:tcPr>
            <w:tcW w:w="992" w:type="dxa"/>
            <w:tcBorders>
              <w:bottom w:val="single" w:sz="4" w:space="0" w:color="auto"/>
            </w:tcBorders>
            <w:shd w:val="clear" w:color="auto" w:fill="auto"/>
          </w:tcPr>
          <w:p w14:paraId="032157BE" w14:textId="77777777" w:rsidR="00717996" w:rsidRPr="001A1576" w:rsidRDefault="00717996" w:rsidP="0088665F">
            <w:pPr>
              <w:pStyle w:val="TAC"/>
            </w:pPr>
            <w:r w:rsidRPr="001A1576">
              <w:t>528000</w:t>
            </w:r>
          </w:p>
        </w:tc>
        <w:tc>
          <w:tcPr>
            <w:tcW w:w="993" w:type="dxa"/>
            <w:tcBorders>
              <w:bottom w:val="single" w:sz="4" w:space="0" w:color="auto"/>
            </w:tcBorders>
            <w:shd w:val="clear" w:color="auto" w:fill="auto"/>
          </w:tcPr>
          <w:p w14:paraId="312FBE6F" w14:textId="77777777" w:rsidR="00717996" w:rsidRPr="001A1576" w:rsidRDefault="00717996" w:rsidP="0088665F">
            <w:pPr>
              <w:pStyle w:val="TAC"/>
            </w:pPr>
            <w:r w:rsidRPr="001A1576">
              <w:t>2591.4</w:t>
            </w:r>
          </w:p>
        </w:tc>
        <w:tc>
          <w:tcPr>
            <w:tcW w:w="992" w:type="dxa"/>
            <w:tcBorders>
              <w:bottom w:val="single" w:sz="4" w:space="0" w:color="auto"/>
              <w:right w:val="single" w:sz="4" w:space="0" w:color="auto"/>
            </w:tcBorders>
            <w:shd w:val="clear" w:color="auto" w:fill="auto"/>
          </w:tcPr>
          <w:p w14:paraId="0FA97AD3" w14:textId="77777777" w:rsidR="00717996" w:rsidRPr="001A1576" w:rsidRDefault="00717996" w:rsidP="0088665F">
            <w:pPr>
              <w:pStyle w:val="TAC"/>
            </w:pPr>
            <w:r w:rsidRPr="001A1576">
              <w:t>518280</w:t>
            </w:r>
          </w:p>
        </w:tc>
        <w:tc>
          <w:tcPr>
            <w:tcW w:w="992" w:type="dxa"/>
            <w:tcBorders>
              <w:bottom w:val="single" w:sz="4" w:space="0" w:color="auto"/>
              <w:right w:val="single" w:sz="4" w:space="0" w:color="auto"/>
            </w:tcBorders>
            <w:shd w:val="clear" w:color="auto" w:fill="auto"/>
          </w:tcPr>
          <w:p w14:paraId="73D9BA9B"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D8B0DE"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5DF22"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4DF4D1" w14:textId="77777777" w:rsidR="00717996" w:rsidRPr="001A1576" w:rsidRDefault="00717996" w:rsidP="0088665F">
            <w:pPr>
              <w:pStyle w:val="TAC"/>
            </w:pPr>
            <w:r w:rsidRPr="001A1576">
              <w:t>518640</w:t>
            </w:r>
          </w:p>
        </w:tc>
      </w:tr>
    </w:tbl>
    <w:p w14:paraId="43B0A431" w14:textId="77777777" w:rsidR="00717996" w:rsidRDefault="00717996" w:rsidP="00717996"/>
    <w:p w14:paraId="1EFBA88D" w14:textId="3A6BA3E4" w:rsidR="005A07C1" w:rsidRDefault="005A07C1" w:rsidP="005A07C1">
      <w:pPr>
        <w:pStyle w:val="EditorsNote"/>
        <w:ind w:left="0" w:firstLine="0"/>
        <w:jc w:val="center"/>
        <w:rPr>
          <w:ins w:id="1521" w:author="Nokia-Tuomo Säynäjäkangas" w:date="2024-04-26T11:37:00Z"/>
          <w:rFonts w:ascii="Arial" w:hAnsi="Arial"/>
          <w:b/>
          <w:color w:val="auto"/>
        </w:rPr>
      </w:pPr>
      <w:ins w:id="1522" w:author="Nokia-Tuomo Säynäjäkangas" w:date="2024-04-26T09:53:00Z">
        <w:r w:rsidRPr="005A07C1">
          <w:rPr>
            <w:rFonts w:ascii="Arial" w:hAnsi="Arial"/>
            <w:b/>
            <w:color w:val="auto"/>
          </w:rPr>
          <w:t>Table 6.2.3.4.1-2</w:t>
        </w:r>
      </w:ins>
      <w:ins w:id="1523" w:author="Nokia-Tuomo Säynäjäkangas" w:date="2024-04-26T09:54:00Z">
        <w:r>
          <w:rPr>
            <w:rFonts w:ascii="Arial" w:hAnsi="Arial"/>
            <w:b/>
            <w:color w:val="auto"/>
          </w:rPr>
          <w:t>g</w:t>
        </w:r>
      </w:ins>
      <w:ins w:id="1524" w:author="Nokia-Tuomo Säynäjäkangas" w:date="2024-04-26T09:53:00Z">
        <w:r w:rsidRPr="005A07C1">
          <w:rPr>
            <w:rFonts w:ascii="Arial" w:hAnsi="Arial"/>
            <w:b/>
            <w:color w:val="auto"/>
          </w:rPr>
          <w:t>: Test Configuration table for NS_04 (Power Class 1)</w:t>
        </w:r>
      </w:ins>
    </w:p>
    <w:tbl>
      <w:tblPr>
        <w:tblW w:w="53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639"/>
        <w:gridCol w:w="792"/>
        <w:gridCol w:w="341"/>
        <w:gridCol w:w="1626"/>
        <w:gridCol w:w="1395"/>
        <w:gridCol w:w="2527"/>
        <w:gridCol w:w="378"/>
        <w:gridCol w:w="3188"/>
        <w:gridCol w:w="2421"/>
      </w:tblGrid>
      <w:tr w:rsidR="00384C38" w:rsidRPr="00500E12" w14:paraId="3DC50318" w14:textId="77777777" w:rsidTr="0088665F">
        <w:trPr>
          <w:ins w:id="1525" w:author="Nokia-Tuomo Säynäjäkangas" w:date="2024-04-26T11:40:00Z"/>
        </w:trPr>
        <w:tc>
          <w:tcPr>
            <w:tcW w:w="5000" w:type="pct"/>
            <w:gridSpan w:val="10"/>
            <w:tcBorders>
              <w:top w:val="single" w:sz="4" w:space="0" w:color="auto"/>
              <w:left w:val="single" w:sz="4" w:space="0" w:color="auto"/>
              <w:bottom w:val="single" w:sz="4" w:space="0" w:color="auto"/>
              <w:right w:val="single" w:sz="4" w:space="0" w:color="auto"/>
            </w:tcBorders>
          </w:tcPr>
          <w:p w14:paraId="39744D44" w14:textId="77777777" w:rsidR="00384C38" w:rsidRPr="00500E12" w:rsidRDefault="00384C38" w:rsidP="0088665F">
            <w:pPr>
              <w:pStyle w:val="TAH"/>
              <w:rPr>
                <w:ins w:id="1526" w:author="Nokia-Tuomo Säynäjäkangas" w:date="2024-04-26T11:40:00Z"/>
                <w:rFonts w:eastAsia="SimSun"/>
              </w:rPr>
            </w:pPr>
            <w:ins w:id="1527" w:author="Nokia-Tuomo Säynäjäkangas" w:date="2024-04-26T11:40:00Z">
              <w:r w:rsidRPr="00500E12">
                <w:rPr>
                  <w:rFonts w:eastAsia="SimSun"/>
                </w:rPr>
                <w:lastRenderedPageBreak/>
                <w:t>Initial Conditions</w:t>
              </w:r>
            </w:ins>
          </w:p>
        </w:tc>
      </w:tr>
      <w:tr w:rsidR="00384C38" w:rsidRPr="00500E12" w14:paraId="51920419" w14:textId="77777777" w:rsidTr="0088665F">
        <w:trPr>
          <w:ins w:id="1528" w:author="Nokia-Tuomo Säynäjäkangas" w:date="2024-04-26T11:40:00Z"/>
        </w:trPr>
        <w:tc>
          <w:tcPr>
            <w:tcW w:w="3158" w:type="pct"/>
            <w:gridSpan w:val="8"/>
          </w:tcPr>
          <w:p w14:paraId="4A147DF2" w14:textId="77777777" w:rsidR="00384C38" w:rsidRPr="00500E12" w:rsidRDefault="00384C38" w:rsidP="0088665F">
            <w:pPr>
              <w:pStyle w:val="TAL"/>
              <w:rPr>
                <w:ins w:id="1529" w:author="Nokia-Tuomo Säynäjäkangas" w:date="2024-04-26T11:40:00Z"/>
                <w:rFonts w:eastAsia="SimSun"/>
              </w:rPr>
            </w:pPr>
            <w:ins w:id="1530" w:author="Nokia-Tuomo Säynäjäkangas" w:date="2024-04-26T11:40:00Z">
              <w:r w:rsidRPr="00500E12">
                <w:rPr>
                  <w:rFonts w:eastAsia="SimSun"/>
                </w:rPr>
                <w:t>Test Environment as specified in TS 38.508-1 [5] subclause 4.1</w:t>
              </w:r>
            </w:ins>
          </w:p>
        </w:tc>
        <w:tc>
          <w:tcPr>
            <w:tcW w:w="1842" w:type="pct"/>
            <w:gridSpan w:val="2"/>
            <w:vAlign w:val="center"/>
          </w:tcPr>
          <w:p w14:paraId="0F3078AB" w14:textId="77777777" w:rsidR="00384C38" w:rsidRPr="00500E12" w:rsidRDefault="00384C38" w:rsidP="0088665F">
            <w:pPr>
              <w:pStyle w:val="TAL"/>
              <w:rPr>
                <w:ins w:id="1531" w:author="Nokia-Tuomo Säynäjäkangas" w:date="2024-04-26T11:40:00Z"/>
                <w:rFonts w:eastAsia="SimSun"/>
              </w:rPr>
            </w:pPr>
            <w:ins w:id="1532" w:author="Nokia-Tuomo Säynäjäkangas" w:date="2024-04-26T11:40:00Z">
              <w:r w:rsidRPr="00500E12">
                <w:rPr>
                  <w:rFonts w:eastAsia="SimSun"/>
                </w:rPr>
                <w:t>Normal</w:t>
              </w:r>
            </w:ins>
          </w:p>
        </w:tc>
      </w:tr>
      <w:tr w:rsidR="00384C38" w:rsidRPr="00500E12" w14:paraId="7FABCFE4" w14:textId="77777777" w:rsidTr="0088665F">
        <w:trPr>
          <w:ins w:id="1533" w:author="Nokia-Tuomo Säynäjäkangas" w:date="2024-04-26T11:40:00Z"/>
        </w:trPr>
        <w:tc>
          <w:tcPr>
            <w:tcW w:w="3158" w:type="pct"/>
            <w:gridSpan w:val="8"/>
          </w:tcPr>
          <w:p w14:paraId="69B413F6" w14:textId="77777777" w:rsidR="00384C38" w:rsidRPr="00500E12" w:rsidRDefault="00384C38" w:rsidP="0088665F">
            <w:pPr>
              <w:pStyle w:val="TAL"/>
              <w:rPr>
                <w:ins w:id="1534" w:author="Nokia-Tuomo Säynäjäkangas" w:date="2024-04-26T11:40:00Z"/>
                <w:rFonts w:eastAsia="SimSun"/>
              </w:rPr>
            </w:pPr>
            <w:ins w:id="1535" w:author="Nokia-Tuomo Säynäjäkangas" w:date="2024-04-26T11:40:00Z">
              <w:r w:rsidRPr="00500E12">
                <w:rPr>
                  <w:rFonts w:eastAsia="SimSun"/>
                </w:rPr>
                <w:t>Test Frequencies as specified in TS 38.508-1 [5] subclause 4.3.1</w:t>
              </w:r>
            </w:ins>
          </w:p>
        </w:tc>
        <w:tc>
          <w:tcPr>
            <w:tcW w:w="1842" w:type="pct"/>
            <w:gridSpan w:val="2"/>
            <w:vAlign w:val="center"/>
          </w:tcPr>
          <w:p w14:paraId="3C6EBF40" w14:textId="77777777" w:rsidR="00384C38" w:rsidRPr="00500E12" w:rsidRDefault="00384C38" w:rsidP="0088665F">
            <w:pPr>
              <w:pStyle w:val="TAL"/>
              <w:rPr>
                <w:ins w:id="1536" w:author="Nokia-Tuomo Säynäjäkangas" w:date="2024-04-26T11:40:00Z"/>
                <w:rFonts w:eastAsia="SimSun"/>
              </w:rPr>
            </w:pPr>
            <w:ins w:id="1537" w:author="Nokia-Tuomo Säynäjäkangas" w:date="2024-04-26T11:40:00Z">
              <w:r w:rsidRPr="00500E12">
                <w:rPr>
                  <w:rFonts w:eastAsia="SimSun"/>
                </w:rPr>
                <w:t xml:space="preserve">Low, </w:t>
              </w:r>
              <w:r w:rsidRPr="000B0BCC">
                <w:rPr>
                  <w:rFonts w:eastAsia="SimSun"/>
                </w:rPr>
                <w:t>High</w:t>
              </w:r>
            </w:ins>
          </w:p>
        </w:tc>
      </w:tr>
      <w:tr w:rsidR="00384C38" w:rsidRPr="00500E12" w14:paraId="3C838C83" w14:textId="77777777" w:rsidTr="0088665F">
        <w:trPr>
          <w:ins w:id="1538" w:author="Nokia-Tuomo Säynäjäkangas" w:date="2024-04-26T11:40:00Z"/>
        </w:trPr>
        <w:tc>
          <w:tcPr>
            <w:tcW w:w="3158" w:type="pct"/>
            <w:gridSpan w:val="8"/>
          </w:tcPr>
          <w:p w14:paraId="7D534F44" w14:textId="77777777" w:rsidR="00384C38" w:rsidRPr="00500E12" w:rsidRDefault="00384C38" w:rsidP="0088665F">
            <w:pPr>
              <w:pStyle w:val="TAL"/>
              <w:rPr>
                <w:ins w:id="1539" w:author="Nokia-Tuomo Säynäjäkangas" w:date="2024-04-26T11:40:00Z"/>
                <w:rFonts w:eastAsia="SimSun"/>
              </w:rPr>
            </w:pPr>
            <w:ins w:id="1540" w:author="Nokia-Tuomo Säynäjäkangas" w:date="2024-04-26T11:40:00Z">
              <w:r w:rsidRPr="00500E12">
                <w:rPr>
                  <w:rFonts w:eastAsia="SimSun"/>
                </w:rPr>
                <w:t>Test Channel Bandwidths as specified in TS 38.508-1 [5] subclause 4.3.1</w:t>
              </w:r>
            </w:ins>
          </w:p>
        </w:tc>
        <w:tc>
          <w:tcPr>
            <w:tcW w:w="1842" w:type="pct"/>
            <w:gridSpan w:val="2"/>
            <w:vAlign w:val="center"/>
          </w:tcPr>
          <w:p w14:paraId="0014E436" w14:textId="77777777" w:rsidR="00384C38" w:rsidRPr="00500E12" w:rsidRDefault="00384C38" w:rsidP="0088665F">
            <w:pPr>
              <w:pStyle w:val="TAL"/>
              <w:rPr>
                <w:ins w:id="1541" w:author="Nokia-Tuomo Säynäjäkangas" w:date="2024-04-26T11:40:00Z"/>
                <w:rFonts w:eastAsia="SimSun"/>
                <w:lang w:eastAsia="zh-CN"/>
              </w:rPr>
            </w:pPr>
            <w:ins w:id="1542" w:author="Nokia-Tuomo Säynäjäkangas" w:date="2024-04-26T11:40:00Z">
              <w:r w:rsidRPr="00500E12">
                <w:rPr>
                  <w:rFonts w:eastAsia="SimSun"/>
                </w:rPr>
                <w:t>Lowest, Highest</w:t>
              </w:r>
            </w:ins>
          </w:p>
        </w:tc>
      </w:tr>
      <w:tr w:rsidR="00384C38" w:rsidRPr="00500E12" w14:paraId="69EF8D3E" w14:textId="77777777" w:rsidTr="0088665F">
        <w:trPr>
          <w:ins w:id="1543" w:author="Nokia-Tuomo Säynäjäkangas" w:date="2024-04-26T11:40:00Z"/>
        </w:trPr>
        <w:tc>
          <w:tcPr>
            <w:tcW w:w="3158" w:type="pct"/>
            <w:gridSpan w:val="8"/>
          </w:tcPr>
          <w:p w14:paraId="1DB24D78" w14:textId="77777777" w:rsidR="00384C38" w:rsidRPr="00500E12" w:rsidRDefault="00384C38" w:rsidP="0088665F">
            <w:pPr>
              <w:pStyle w:val="TAL"/>
              <w:rPr>
                <w:ins w:id="1544" w:author="Nokia-Tuomo Säynäjäkangas" w:date="2024-04-26T11:40:00Z"/>
                <w:rFonts w:eastAsia="SimSun"/>
              </w:rPr>
            </w:pPr>
            <w:ins w:id="1545" w:author="Nokia-Tuomo Säynäjäkangas" w:date="2024-04-26T11:40:00Z">
              <w:r w:rsidRPr="00500E12">
                <w:rPr>
                  <w:rFonts w:eastAsia="SimSun"/>
                </w:rPr>
                <w:t>Test SCS as specified in Table 5.3.5-1</w:t>
              </w:r>
            </w:ins>
          </w:p>
        </w:tc>
        <w:tc>
          <w:tcPr>
            <w:tcW w:w="1842" w:type="pct"/>
            <w:gridSpan w:val="2"/>
            <w:vAlign w:val="center"/>
          </w:tcPr>
          <w:p w14:paraId="5C52A778" w14:textId="77777777" w:rsidR="00384C38" w:rsidRPr="00500E12" w:rsidRDefault="00384C38" w:rsidP="0088665F">
            <w:pPr>
              <w:pStyle w:val="TAL"/>
              <w:rPr>
                <w:ins w:id="1546" w:author="Nokia-Tuomo Säynäjäkangas" w:date="2024-04-26T11:40:00Z"/>
                <w:rFonts w:eastAsia="SimSun"/>
                <w:lang w:eastAsia="zh-CN"/>
              </w:rPr>
            </w:pPr>
            <w:ins w:id="1547" w:author="Nokia-Tuomo Säynäjäkangas" w:date="2024-04-26T11:40:00Z">
              <w:r w:rsidRPr="00500E12">
                <w:rPr>
                  <w:rFonts w:eastAsia="SimSun"/>
                </w:rPr>
                <w:t>Lowest, Highest</w:t>
              </w:r>
            </w:ins>
          </w:p>
        </w:tc>
      </w:tr>
      <w:tr w:rsidR="00384C38" w:rsidRPr="00500E12" w14:paraId="7B8C1254" w14:textId="77777777" w:rsidTr="0088665F">
        <w:trPr>
          <w:ins w:id="1548" w:author="Nokia-Tuomo Säynäjäkangas" w:date="2024-04-26T11:40:00Z"/>
        </w:trPr>
        <w:tc>
          <w:tcPr>
            <w:tcW w:w="5000" w:type="pct"/>
            <w:gridSpan w:val="10"/>
          </w:tcPr>
          <w:p w14:paraId="260A7DE2" w14:textId="77777777" w:rsidR="00384C38" w:rsidRPr="00500E12" w:rsidRDefault="00384C38" w:rsidP="0088665F">
            <w:pPr>
              <w:pStyle w:val="TAH"/>
              <w:rPr>
                <w:ins w:id="1549" w:author="Nokia-Tuomo Säynäjäkangas" w:date="2024-04-26T11:40:00Z"/>
                <w:rFonts w:eastAsia="SimSun"/>
              </w:rPr>
            </w:pPr>
            <w:ins w:id="1550" w:author="Nokia-Tuomo Säynäjäkangas" w:date="2024-04-26T11:40:00Z">
              <w:r w:rsidRPr="00500E12">
                <w:rPr>
                  <w:rFonts w:eastAsia="SimSun"/>
                </w:rPr>
                <w:t>A-MPR test parameters for NS_04</w:t>
              </w:r>
              <w:r>
                <w:rPr>
                  <w:rFonts w:eastAsia="SimSun"/>
                </w:rPr>
                <w:t xml:space="preserve"> for PC1</w:t>
              </w:r>
            </w:ins>
          </w:p>
        </w:tc>
      </w:tr>
      <w:tr w:rsidR="00384C38" w:rsidRPr="00500E12" w14:paraId="678ECB13" w14:textId="77777777" w:rsidTr="0088665F">
        <w:trPr>
          <w:ins w:id="1551" w:author="Nokia-Tuomo Säynäjäkangas" w:date="2024-04-26T11:40:00Z"/>
        </w:trPr>
        <w:tc>
          <w:tcPr>
            <w:tcW w:w="630" w:type="pct"/>
            <w:shd w:val="clear" w:color="auto" w:fill="auto"/>
          </w:tcPr>
          <w:p w14:paraId="47A80871" w14:textId="77777777" w:rsidR="00384C38" w:rsidRPr="00500E12" w:rsidRDefault="00384C38" w:rsidP="0088665F">
            <w:pPr>
              <w:pStyle w:val="TAH"/>
              <w:rPr>
                <w:ins w:id="1552" w:author="Nokia-Tuomo Säynäjäkangas" w:date="2024-04-26T11:40:00Z"/>
                <w:rFonts w:eastAsia="SimSun"/>
              </w:rPr>
            </w:pPr>
          </w:p>
        </w:tc>
        <w:tc>
          <w:tcPr>
            <w:tcW w:w="210" w:type="pct"/>
            <w:shd w:val="clear" w:color="auto" w:fill="auto"/>
          </w:tcPr>
          <w:p w14:paraId="1458AE7F" w14:textId="77777777" w:rsidR="00384C38" w:rsidRPr="00500E12" w:rsidRDefault="00384C38" w:rsidP="0088665F">
            <w:pPr>
              <w:pStyle w:val="TAH"/>
              <w:rPr>
                <w:ins w:id="1553" w:author="Nokia-Tuomo Säynäjäkangas" w:date="2024-04-26T11:40:00Z"/>
                <w:rFonts w:eastAsia="SimSun"/>
              </w:rPr>
            </w:pPr>
          </w:p>
        </w:tc>
        <w:tc>
          <w:tcPr>
            <w:tcW w:w="260" w:type="pct"/>
          </w:tcPr>
          <w:p w14:paraId="292AF0A4" w14:textId="77777777" w:rsidR="00384C38" w:rsidRPr="00500E12" w:rsidRDefault="00384C38" w:rsidP="0088665F">
            <w:pPr>
              <w:pStyle w:val="TAH"/>
              <w:rPr>
                <w:ins w:id="1554" w:author="Nokia-Tuomo Säynäjäkangas" w:date="2024-04-26T11:40:00Z"/>
                <w:rFonts w:eastAsia="SimSun"/>
              </w:rPr>
            </w:pPr>
          </w:p>
        </w:tc>
        <w:tc>
          <w:tcPr>
            <w:tcW w:w="1104" w:type="pct"/>
            <w:gridSpan w:val="3"/>
          </w:tcPr>
          <w:p w14:paraId="6F5E8763" w14:textId="77777777" w:rsidR="00384C38" w:rsidRPr="00500E12" w:rsidRDefault="00384C38" w:rsidP="0088665F">
            <w:pPr>
              <w:pStyle w:val="TAH"/>
              <w:rPr>
                <w:ins w:id="1555" w:author="Nokia-Tuomo Säynäjäkangas" w:date="2024-04-26T11:40:00Z"/>
                <w:rFonts w:eastAsia="SimSun"/>
              </w:rPr>
            </w:pPr>
          </w:p>
        </w:tc>
        <w:tc>
          <w:tcPr>
            <w:tcW w:w="830" w:type="pct"/>
            <w:tcBorders>
              <w:bottom w:val="single" w:sz="4" w:space="0" w:color="auto"/>
            </w:tcBorders>
            <w:shd w:val="clear" w:color="auto" w:fill="auto"/>
          </w:tcPr>
          <w:p w14:paraId="187CC991" w14:textId="77777777" w:rsidR="00384C38" w:rsidRPr="00500E12" w:rsidRDefault="00384C38" w:rsidP="0088665F">
            <w:pPr>
              <w:pStyle w:val="TAH"/>
              <w:rPr>
                <w:ins w:id="1556" w:author="Nokia-Tuomo Säynäjäkangas" w:date="2024-04-26T11:40:00Z"/>
                <w:rFonts w:eastAsia="SimSun"/>
              </w:rPr>
            </w:pPr>
            <w:ins w:id="1557" w:author="Nokia-Tuomo Säynäjäkangas" w:date="2024-04-26T11:40:00Z">
              <w:r w:rsidRPr="00500E12">
                <w:rPr>
                  <w:rFonts w:eastAsia="SimSun"/>
                </w:rPr>
                <w:t>Downlink Configuration</w:t>
              </w:r>
            </w:ins>
          </w:p>
        </w:tc>
        <w:tc>
          <w:tcPr>
            <w:tcW w:w="1966" w:type="pct"/>
            <w:gridSpan w:val="3"/>
          </w:tcPr>
          <w:p w14:paraId="064D8909" w14:textId="77777777" w:rsidR="00384C38" w:rsidRPr="00500E12" w:rsidRDefault="00384C38" w:rsidP="0088665F">
            <w:pPr>
              <w:pStyle w:val="TAH"/>
              <w:rPr>
                <w:ins w:id="1558" w:author="Nokia-Tuomo Säynäjäkangas" w:date="2024-04-26T11:40:00Z"/>
                <w:rFonts w:eastAsia="SimSun"/>
                <w:lang w:eastAsia="zh-CN"/>
              </w:rPr>
            </w:pPr>
            <w:ins w:id="1559" w:author="Nokia-Tuomo Säynäjäkangas" w:date="2024-04-26T11:40:00Z">
              <w:r w:rsidRPr="00500E12">
                <w:rPr>
                  <w:rFonts w:eastAsia="SimSun"/>
                </w:rPr>
                <w:t>Uplink Configuration</w:t>
              </w:r>
            </w:ins>
          </w:p>
        </w:tc>
      </w:tr>
      <w:tr w:rsidR="00384C38" w:rsidRPr="00500E12" w14:paraId="3947CBD5" w14:textId="77777777" w:rsidTr="0088665F">
        <w:trPr>
          <w:trHeight w:val="424"/>
          <w:ins w:id="1560" w:author="Nokia-Tuomo Säynäjäkangas" w:date="2024-04-26T11:40:00Z"/>
        </w:trPr>
        <w:tc>
          <w:tcPr>
            <w:tcW w:w="630" w:type="pct"/>
            <w:shd w:val="clear" w:color="auto" w:fill="auto"/>
            <w:tcMar>
              <w:left w:w="57" w:type="dxa"/>
              <w:right w:w="57" w:type="dxa"/>
            </w:tcMar>
            <w:vAlign w:val="center"/>
          </w:tcPr>
          <w:p w14:paraId="6C118991" w14:textId="77777777" w:rsidR="00384C38" w:rsidRPr="00500E12" w:rsidRDefault="00384C38" w:rsidP="0088665F">
            <w:pPr>
              <w:pStyle w:val="TAH"/>
              <w:rPr>
                <w:ins w:id="1561" w:author="Nokia-Tuomo Säynäjäkangas" w:date="2024-04-26T11:40:00Z"/>
                <w:rFonts w:eastAsia="SimSun"/>
              </w:rPr>
            </w:pPr>
            <w:ins w:id="1562" w:author="Nokia-Tuomo Säynäjäkangas" w:date="2024-04-26T11:40:00Z">
              <w:r w:rsidRPr="00500E12">
                <w:rPr>
                  <w:rFonts w:eastAsia="SimSun"/>
                </w:rPr>
                <w:t>Test ID</w:t>
              </w:r>
            </w:ins>
          </w:p>
        </w:tc>
        <w:tc>
          <w:tcPr>
            <w:tcW w:w="582" w:type="pct"/>
            <w:gridSpan w:val="3"/>
            <w:shd w:val="clear" w:color="auto" w:fill="auto"/>
            <w:tcMar>
              <w:left w:w="57" w:type="dxa"/>
              <w:right w:w="57" w:type="dxa"/>
            </w:tcMar>
            <w:vAlign w:val="center"/>
          </w:tcPr>
          <w:p w14:paraId="77D76E91" w14:textId="77777777" w:rsidR="00384C38" w:rsidRPr="00500E12" w:rsidRDefault="00384C38" w:rsidP="0088665F">
            <w:pPr>
              <w:pStyle w:val="TAH"/>
              <w:rPr>
                <w:ins w:id="1563" w:author="Nokia-Tuomo Säynäjäkangas" w:date="2024-04-26T11:40:00Z"/>
                <w:rFonts w:eastAsia="SimSun"/>
              </w:rPr>
            </w:pPr>
            <w:ins w:id="1564" w:author="Nokia-Tuomo Säynäjäkangas" w:date="2024-04-26T11:40:00Z">
              <w:r w:rsidRPr="00500E12">
                <w:rPr>
                  <w:rFonts w:eastAsia="SimSun"/>
                </w:rPr>
                <w:t>Freq</w:t>
              </w:r>
            </w:ins>
          </w:p>
        </w:tc>
        <w:tc>
          <w:tcPr>
            <w:tcW w:w="534" w:type="pct"/>
            <w:shd w:val="clear" w:color="auto" w:fill="auto"/>
            <w:vAlign w:val="center"/>
          </w:tcPr>
          <w:p w14:paraId="1EB9AA49" w14:textId="77777777" w:rsidR="00384C38" w:rsidRPr="009E6A90" w:rsidRDefault="00384C38" w:rsidP="0088665F">
            <w:pPr>
              <w:pStyle w:val="TAH"/>
              <w:rPr>
                <w:ins w:id="1565" w:author="Nokia-Tuomo Säynäjäkangas" w:date="2024-04-26T11:40:00Z"/>
                <w:rFonts w:eastAsia="SimSun"/>
              </w:rPr>
            </w:pPr>
            <w:ins w:id="1566" w:author="Nokia-Tuomo Säynäjäkangas" w:date="2024-04-26T11:40:00Z">
              <w:r w:rsidRPr="009E6A90">
                <w:rPr>
                  <w:rFonts w:eastAsia="SimSun"/>
                </w:rPr>
                <w:t>Channel BW</w:t>
              </w:r>
            </w:ins>
          </w:p>
        </w:tc>
        <w:tc>
          <w:tcPr>
            <w:tcW w:w="458" w:type="pct"/>
            <w:shd w:val="clear" w:color="auto" w:fill="auto"/>
            <w:vAlign w:val="center"/>
          </w:tcPr>
          <w:p w14:paraId="53C684DD" w14:textId="77777777" w:rsidR="00384C38" w:rsidRPr="009E6A90" w:rsidRDefault="00384C38" w:rsidP="0088665F">
            <w:pPr>
              <w:pStyle w:val="TAH"/>
              <w:rPr>
                <w:ins w:id="1567" w:author="Nokia-Tuomo Säynäjäkangas" w:date="2024-04-26T11:40:00Z"/>
                <w:rFonts w:eastAsia="SimSun"/>
              </w:rPr>
            </w:pPr>
            <w:ins w:id="1568" w:author="Nokia-Tuomo Säynäjäkangas" w:date="2024-04-26T11:40:00Z">
              <w:r w:rsidRPr="009E6A90">
                <w:rPr>
                  <w:rFonts w:eastAsia="SimSun"/>
                </w:rPr>
                <w:t>SCS</w:t>
              </w:r>
            </w:ins>
          </w:p>
        </w:tc>
        <w:tc>
          <w:tcPr>
            <w:tcW w:w="830" w:type="pct"/>
            <w:tcBorders>
              <w:top w:val="single" w:sz="4" w:space="0" w:color="auto"/>
            </w:tcBorders>
            <w:shd w:val="clear" w:color="auto" w:fill="auto"/>
            <w:tcMar>
              <w:left w:w="57" w:type="dxa"/>
              <w:right w:w="57" w:type="dxa"/>
            </w:tcMar>
            <w:vAlign w:val="center"/>
          </w:tcPr>
          <w:p w14:paraId="01E40408" w14:textId="77777777" w:rsidR="00384C38" w:rsidRPr="00500E12" w:rsidRDefault="00384C38" w:rsidP="0088665F">
            <w:pPr>
              <w:pStyle w:val="TAC"/>
              <w:rPr>
                <w:ins w:id="1569" w:author="Nokia-Tuomo Säynäjäkangas" w:date="2024-04-26T11:40:00Z"/>
                <w:rFonts w:eastAsia="SimSun"/>
              </w:rPr>
            </w:pPr>
            <w:ins w:id="1570" w:author="Nokia-Tuomo Säynäjäkangas" w:date="2024-04-26T11:40:00Z">
              <w:r w:rsidRPr="00500E12">
                <w:rPr>
                  <w:rFonts w:eastAsia="SimSun"/>
                </w:rPr>
                <w:t>N/A for A-MPR testing</w:t>
              </w:r>
            </w:ins>
          </w:p>
        </w:tc>
        <w:tc>
          <w:tcPr>
            <w:tcW w:w="1171" w:type="pct"/>
            <w:gridSpan w:val="2"/>
            <w:tcMar>
              <w:left w:w="57" w:type="dxa"/>
              <w:right w:w="57" w:type="dxa"/>
            </w:tcMar>
            <w:vAlign w:val="center"/>
          </w:tcPr>
          <w:p w14:paraId="237B500B" w14:textId="77777777" w:rsidR="00384C38" w:rsidRPr="00500E12" w:rsidRDefault="00384C38" w:rsidP="0088665F">
            <w:pPr>
              <w:pStyle w:val="TAH"/>
              <w:rPr>
                <w:ins w:id="1571" w:author="Nokia-Tuomo Säynäjäkangas" w:date="2024-04-26T11:40:00Z"/>
                <w:rFonts w:eastAsia="SimSun"/>
              </w:rPr>
            </w:pPr>
            <w:ins w:id="1572" w:author="Nokia-Tuomo Säynäjäkangas" w:date="2024-04-26T11:40:00Z">
              <w:r w:rsidRPr="00500E12">
                <w:rPr>
                  <w:rFonts w:eastAsia="SimSun"/>
                </w:rPr>
                <w:t>Modulation</w:t>
              </w:r>
            </w:ins>
          </w:p>
          <w:p w14:paraId="4CBA851F" w14:textId="77777777" w:rsidR="00384C38" w:rsidRPr="00500E12" w:rsidRDefault="00384C38" w:rsidP="0088665F">
            <w:pPr>
              <w:pStyle w:val="TAH"/>
              <w:rPr>
                <w:ins w:id="1573" w:author="Nokia-Tuomo Säynäjäkangas" w:date="2024-04-26T11:40:00Z"/>
                <w:rFonts w:eastAsia="SimSun"/>
              </w:rPr>
            </w:pPr>
            <w:ins w:id="1574" w:author="Nokia-Tuomo Säynäjäkangas" w:date="2024-04-26T11:40:00Z">
              <w:r w:rsidRPr="00500E12">
                <w:rPr>
                  <w:rFonts w:eastAsia="SimSun"/>
                </w:rPr>
                <w:t>(NOTE 2)</w:t>
              </w:r>
            </w:ins>
          </w:p>
        </w:tc>
        <w:tc>
          <w:tcPr>
            <w:tcW w:w="795" w:type="pct"/>
            <w:shd w:val="clear" w:color="auto" w:fill="auto"/>
            <w:tcMar>
              <w:left w:w="57" w:type="dxa"/>
              <w:right w:w="57" w:type="dxa"/>
            </w:tcMar>
            <w:vAlign w:val="center"/>
          </w:tcPr>
          <w:p w14:paraId="2A91DFEA" w14:textId="77777777" w:rsidR="00384C38" w:rsidRPr="00500E12" w:rsidRDefault="00384C38" w:rsidP="0088665F">
            <w:pPr>
              <w:pStyle w:val="TAH"/>
              <w:rPr>
                <w:ins w:id="1575" w:author="Nokia-Tuomo Säynäjäkangas" w:date="2024-04-26T11:40:00Z"/>
                <w:rFonts w:eastAsia="SimSun"/>
              </w:rPr>
            </w:pPr>
            <w:ins w:id="1576" w:author="Nokia-Tuomo Säynäjäkangas" w:date="2024-04-26T11:40:00Z">
              <w:r w:rsidRPr="00500E12">
                <w:rPr>
                  <w:rFonts w:eastAsia="SimSun"/>
                </w:rPr>
                <w:t>RB allocation (NOTE 1)</w:t>
              </w:r>
            </w:ins>
          </w:p>
        </w:tc>
      </w:tr>
      <w:tr w:rsidR="00384C38" w:rsidRPr="00500E12" w14:paraId="2618E631" w14:textId="77777777" w:rsidTr="0088665F">
        <w:trPr>
          <w:ins w:id="1577" w:author="Nokia-Tuomo Säynäjäkangas" w:date="2024-04-26T11:40:00Z"/>
        </w:trPr>
        <w:tc>
          <w:tcPr>
            <w:tcW w:w="630" w:type="pct"/>
            <w:shd w:val="clear" w:color="auto" w:fill="auto"/>
            <w:tcMar>
              <w:left w:w="57" w:type="dxa"/>
              <w:right w:w="57" w:type="dxa"/>
            </w:tcMar>
            <w:vAlign w:val="center"/>
          </w:tcPr>
          <w:p w14:paraId="12636A39" w14:textId="77777777" w:rsidR="00384C38" w:rsidRPr="00500E12" w:rsidRDefault="00384C38" w:rsidP="0088665F">
            <w:pPr>
              <w:pStyle w:val="TAC"/>
              <w:rPr>
                <w:ins w:id="1578" w:author="Nokia-Tuomo Säynäjäkangas" w:date="2024-04-26T11:40:00Z"/>
                <w:rFonts w:eastAsia="SimSun"/>
              </w:rPr>
            </w:pPr>
            <w:ins w:id="1579" w:author="Nokia-Tuomo Säynäjäkangas" w:date="2024-04-26T11:40:00Z">
              <w:r w:rsidRPr="00500E12">
                <w:rPr>
                  <w:rFonts w:eastAsia="SimSun"/>
                </w:rPr>
                <w:t>1 (Note 3)</w:t>
              </w:r>
            </w:ins>
          </w:p>
        </w:tc>
        <w:tc>
          <w:tcPr>
            <w:tcW w:w="582" w:type="pct"/>
            <w:gridSpan w:val="3"/>
            <w:shd w:val="clear" w:color="auto" w:fill="auto"/>
            <w:tcMar>
              <w:left w:w="57" w:type="dxa"/>
              <w:right w:w="57" w:type="dxa"/>
            </w:tcMar>
            <w:vAlign w:val="center"/>
          </w:tcPr>
          <w:p w14:paraId="0AEEB6E5" w14:textId="77777777" w:rsidR="00384C38" w:rsidRPr="00500E12" w:rsidRDefault="00384C38" w:rsidP="0088665F">
            <w:pPr>
              <w:pStyle w:val="TAC"/>
              <w:rPr>
                <w:ins w:id="1580" w:author="Nokia-Tuomo Säynäjäkangas" w:date="2024-04-26T11:40:00Z"/>
                <w:rFonts w:eastAsia="SimSun"/>
              </w:rPr>
            </w:pPr>
            <w:ins w:id="1581" w:author="Nokia-Tuomo Säynäjäkangas" w:date="2024-04-26T11:40:00Z">
              <w:r w:rsidRPr="00500E12">
                <w:rPr>
                  <w:rFonts w:eastAsia="SimSun"/>
                </w:rPr>
                <w:t>Low</w:t>
              </w:r>
            </w:ins>
          </w:p>
        </w:tc>
        <w:tc>
          <w:tcPr>
            <w:tcW w:w="534" w:type="pct"/>
            <w:shd w:val="clear" w:color="auto" w:fill="auto"/>
            <w:vAlign w:val="center"/>
          </w:tcPr>
          <w:p w14:paraId="02EB2CC9" w14:textId="77777777" w:rsidR="00384C38" w:rsidRPr="009E6A90" w:rsidRDefault="00384C38" w:rsidP="0088665F">
            <w:pPr>
              <w:pStyle w:val="TAC"/>
              <w:rPr>
                <w:ins w:id="1582" w:author="Nokia-Tuomo Säynäjäkangas" w:date="2024-04-26T11:40:00Z"/>
                <w:rFonts w:eastAsia="SimSun"/>
              </w:rPr>
            </w:pPr>
            <w:ins w:id="1583" w:author="Nokia-Tuomo Säynäjäkangas" w:date="2024-04-26T11:40:00Z">
              <w:r w:rsidRPr="009E6A90">
                <w:rPr>
                  <w:rFonts w:eastAsia="SimSun"/>
                </w:rPr>
                <w:t>Default</w:t>
              </w:r>
            </w:ins>
          </w:p>
        </w:tc>
        <w:tc>
          <w:tcPr>
            <w:tcW w:w="458" w:type="pct"/>
            <w:shd w:val="clear" w:color="auto" w:fill="auto"/>
            <w:vAlign w:val="center"/>
          </w:tcPr>
          <w:p w14:paraId="1321DA56" w14:textId="77777777" w:rsidR="00384C38" w:rsidRPr="009E6A90" w:rsidRDefault="00384C38" w:rsidP="0088665F">
            <w:pPr>
              <w:pStyle w:val="TAC"/>
              <w:rPr>
                <w:ins w:id="1584" w:author="Nokia-Tuomo Säynäjäkangas" w:date="2024-04-26T11:40:00Z"/>
                <w:rFonts w:eastAsia="SimSun"/>
              </w:rPr>
            </w:pPr>
            <w:ins w:id="1585" w:author="Nokia-Tuomo Säynäjäkangas" w:date="2024-04-26T11:40:00Z">
              <w:r w:rsidRPr="009E6A90">
                <w:rPr>
                  <w:rFonts w:eastAsia="SimSun"/>
                </w:rPr>
                <w:t>Default</w:t>
              </w:r>
            </w:ins>
          </w:p>
        </w:tc>
        <w:tc>
          <w:tcPr>
            <w:tcW w:w="830" w:type="pct"/>
            <w:tcBorders>
              <w:top w:val="nil"/>
              <w:bottom w:val="nil"/>
            </w:tcBorders>
            <w:shd w:val="clear" w:color="auto" w:fill="auto"/>
            <w:tcMar>
              <w:left w:w="57" w:type="dxa"/>
              <w:right w:w="57" w:type="dxa"/>
            </w:tcMar>
            <w:vAlign w:val="center"/>
          </w:tcPr>
          <w:p w14:paraId="14C1DB61" w14:textId="77777777" w:rsidR="00384C38" w:rsidRPr="00500E12" w:rsidRDefault="00384C38" w:rsidP="0088665F">
            <w:pPr>
              <w:pStyle w:val="TAC"/>
              <w:rPr>
                <w:ins w:id="1586" w:author="Nokia-Tuomo Säynäjäkangas" w:date="2024-04-26T11:40:00Z"/>
                <w:rFonts w:eastAsia="SimSun"/>
              </w:rPr>
            </w:pPr>
          </w:p>
        </w:tc>
        <w:tc>
          <w:tcPr>
            <w:tcW w:w="1171" w:type="pct"/>
            <w:gridSpan w:val="2"/>
            <w:shd w:val="clear" w:color="auto" w:fill="auto"/>
            <w:tcMar>
              <w:left w:w="57" w:type="dxa"/>
              <w:right w:w="57" w:type="dxa"/>
            </w:tcMar>
            <w:vAlign w:val="center"/>
          </w:tcPr>
          <w:p w14:paraId="6C09E350" w14:textId="77777777" w:rsidR="00384C38" w:rsidRPr="00500E12" w:rsidRDefault="00384C38" w:rsidP="0088665F">
            <w:pPr>
              <w:pStyle w:val="TAC"/>
              <w:rPr>
                <w:ins w:id="1587" w:author="Nokia-Tuomo Säynäjäkangas" w:date="2024-04-26T11:40:00Z"/>
                <w:rFonts w:eastAsia="SimSun"/>
              </w:rPr>
            </w:pPr>
            <w:bookmarkStart w:id="1588" w:name="_Hlk145413932"/>
            <w:ins w:id="1589" w:author="Nokia-Tuomo Säynäjäkangas" w:date="2024-04-26T11:40:00Z">
              <w:r w:rsidRPr="00500E12">
                <w:rPr>
                  <w:rFonts w:eastAsia="SimSun"/>
                </w:rPr>
                <w:t>DFT-s-OFDM PI/2 BPSK</w:t>
              </w:r>
              <w:bookmarkEnd w:id="1588"/>
            </w:ins>
          </w:p>
        </w:tc>
        <w:tc>
          <w:tcPr>
            <w:tcW w:w="795" w:type="pct"/>
            <w:shd w:val="clear" w:color="auto" w:fill="auto"/>
            <w:tcMar>
              <w:left w:w="57" w:type="dxa"/>
              <w:right w:w="57" w:type="dxa"/>
            </w:tcMar>
            <w:vAlign w:val="center"/>
          </w:tcPr>
          <w:p w14:paraId="5262746A" w14:textId="77777777" w:rsidR="00384C38" w:rsidRPr="00500E12" w:rsidRDefault="00384C38" w:rsidP="0088665F">
            <w:pPr>
              <w:pStyle w:val="TAC"/>
              <w:rPr>
                <w:ins w:id="1590" w:author="Nokia-Tuomo Säynäjäkangas" w:date="2024-04-26T11:40:00Z"/>
                <w:rFonts w:eastAsia="SimSun"/>
              </w:rPr>
            </w:pPr>
            <w:ins w:id="1591" w:author="Nokia-Tuomo Säynäjäkangas" w:date="2024-04-26T11:40:00Z">
              <w:r w:rsidRPr="00500E12">
                <w:rPr>
                  <w:rFonts w:eastAsia="SimSun"/>
                </w:rPr>
                <w:t>Edge_1RB_Left</w:t>
              </w:r>
            </w:ins>
          </w:p>
        </w:tc>
      </w:tr>
      <w:tr w:rsidR="00384C38" w:rsidRPr="004B50F5" w14:paraId="1339F8A1" w14:textId="77777777" w:rsidTr="0088665F">
        <w:trPr>
          <w:ins w:id="1592" w:author="Nokia-Tuomo Säynäjäkangas" w:date="2024-04-26T11:40:00Z"/>
        </w:trPr>
        <w:tc>
          <w:tcPr>
            <w:tcW w:w="630" w:type="pct"/>
            <w:shd w:val="clear" w:color="auto" w:fill="auto"/>
            <w:tcMar>
              <w:left w:w="57" w:type="dxa"/>
              <w:right w:w="57" w:type="dxa"/>
            </w:tcMar>
            <w:vAlign w:val="center"/>
          </w:tcPr>
          <w:p w14:paraId="2443BDEB" w14:textId="77777777" w:rsidR="00384C38" w:rsidRPr="004B50F5" w:rsidRDefault="00384C38" w:rsidP="0088665F">
            <w:pPr>
              <w:pStyle w:val="TAC"/>
              <w:rPr>
                <w:ins w:id="1593" w:author="Nokia-Tuomo Säynäjäkangas" w:date="2024-04-26T11:40:00Z"/>
                <w:rFonts w:eastAsia="SimSun"/>
              </w:rPr>
            </w:pPr>
            <w:ins w:id="1594" w:author="Nokia-Tuomo Säynäjäkangas" w:date="2024-04-26T11:40:00Z">
              <w:r w:rsidRPr="004B50F5">
                <w:rPr>
                  <w:rFonts w:eastAsia="SimSun"/>
                </w:rPr>
                <w:t>2 (Note 3)</w:t>
              </w:r>
            </w:ins>
          </w:p>
        </w:tc>
        <w:tc>
          <w:tcPr>
            <w:tcW w:w="582" w:type="pct"/>
            <w:gridSpan w:val="3"/>
            <w:shd w:val="clear" w:color="auto" w:fill="auto"/>
            <w:tcMar>
              <w:left w:w="57" w:type="dxa"/>
              <w:right w:w="57" w:type="dxa"/>
            </w:tcMar>
            <w:vAlign w:val="center"/>
          </w:tcPr>
          <w:p w14:paraId="55D9AB39" w14:textId="77777777" w:rsidR="00384C38" w:rsidRPr="004B50F5" w:rsidRDefault="00384C38" w:rsidP="0088665F">
            <w:pPr>
              <w:pStyle w:val="TAC"/>
              <w:rPr>
                <w:ins w:id="1595" w:author="Nokia-Tuomo Säynäjäkangas" w:date="2024-04-26T11:40:00Z"/>
                <w:rFonts w:eastAsia="SimSun"/>
              </w:rPr>
            </w:pPr>
            <w:ins w:id="1596" w:author="Nokia-Tuomo Säynäjäkangas" w:date="2024-04-26T11:40:00Z">
              <w:r w:rsidRPr="004B50F5">
                <w:rPr>
                  <w:rFonts w:eastAsia="SimSun"/>
                </w:rPr>
                <w:t>Low</w:t>
              </w:r>
            </w:ins>
          </w:p>
        </w:tc>
        <w:tc>
          <w:tcPr>
            <w:tcW w:w="534" w:type="pct"/>
            <w:shd w:val="clear" w:color="auto" w:fill="auto"/>
            <w:vAlign w:val="center"/>
          </w:tcPr>
          <w:p w14:paraId="1A8A9528" w14:textId="77777777" w:rsidR="00384C38" w:rsidRPr="004B50F5" w:rsidRDefault="00384C38" w:rsidP="0088665F">
            <w:pPr>
              <w:pStyle w:val="TAC"/>
              <w:rPr>
                <w:ins w:id="1597" w:author="Nokia-Tuomo Säynäjäkangas" w:date="2024-04-26T11:40:00Z"/>
                <w:rFonts w:eastAsia="SimSun"/>
              </w:rPr>
            </w:pPr>
            <w:ins w:id="1598" w:author="Nokia-Tuomo Säynäjäkangas" w:date="2024-04-26T11:40:00Z">
              <w:r w:rsidRPr="004B50F5">
                <w:rPr>
                  <w:rFonts w:eastAsia="SimSun"/>
                </w:rPr>
                <w:t>Default</w:t>
              </w:r>
            </w:ins>
          </w:p>
        </w:tc>
        <w:tc>
          <w:tcPr>
            <w:tcW w:w="458" w:type="pct"/>
            <w:shd w:val="clear" w:color="auto" w:fill="auto"/>
            <w:vAlign w:val="center"/>
          </w:tcPr>
          <w:p w14:paraId="5188E524" w14:textId="77777777" w:rsidR="00384C38" w:rsidRPr="004B50F5" w:rsidRDefault="00384C38" w:rsidP="0088665F">
            <w:pPr>
              <w:pStyle w:val="TAC"/>
              <w:rPr>
                <w:ins w:id="1599" w:author="Nokia-Tuomo Säynäjäkangas" w:date="2024-04-26T11:40:00Z"/>
                <w:rFonts w:eastAsia="SimSun"/>
              </w:rPr>
            </w:pPr>
            <w:ins w:id="1600" w:author="Nokia-Tuomo Säynäjäkangas" w:date="2024-04-26T11:40:00Z">
              <w:r w:rsidRPr="004B50F5">
                <w:rPr>
                  <w:rFonts w:eastAsia="SimSun"/>
                </w:rPr>
                <w:t>Default</w:t>
              </w:r>
            </w:ins>
          </w:p>
        </w:tc>
        <w:tc>
          <w:tcPr>
            <w:tcW w:w="830" w:type="pct"/>
            <w:tcBorders>
              <w:top w:val="nil"/>
              <w:bottom w:val="nil"/>
            </w:tcBorders>
            <w:shd w:val="clear" w:color="auto" w:fill="auto"/>
            <w:tcMar>
              <w:left w:w="57" w:type="dxa"/>
              <w:right w:w="57" w:type="dxa"/>
            </w:tcMar>
            <w:vAlign w:val="center"/>
          </w:tcPr>
          <w:p w14:paraId="0BCB661B" w14:textId="77777777" w:rsidR="00384C38" w:rsidRPr="004B50F5" w:rsidRDefault="00384C38" w:rsidP="0088665F">
            <w:pPr>
              <w:pStyle w:val="TAC"/>
              <w:rPr>
                <w:ins w:id="1601" w:author="Nokia-Tuomo Säynäjäkangas" w:date="2024-04-26T11:40:00Z"/>
                <w:rFonts w:eastAsia="SimSun"/>
              </w:rPr>
            </w:pPr>
          </w:p>
        </w:tc>
        <w:tc>
          <w:tcPr>
            <w:tcW w:w="1171" w:type="pct"/>
            <w:gridSpan w:val="2"/>
            <w:shd w:val="clear" w:color="auto" w:fill="auto"/>
            <w:tcMar>
              <w:left w:w="57" w:type="dxa"/>
              <w:right w:w="57" w:type="dxa"/>
            </w:tcMar>
            <w:vAlign w:val="center"/>
          </w:tcPr>
          <w:p w14:paraId="1518CCFD" w14:textId="77777777" w:rsidR="00384C38" w:rsidRPr="004B50F5" w:rsidRDefault="00384C38" w:rsidP="0088665F">
            <w:pPr>
              <w:pStyle w:val="TAC"/>
              <w:rPr>
                <w:ins w:id="1602" w:author="Nokia-Tuomo Säynäjäkangas" w:date="2024-04-26T11:40:00Z"/>
                <w:rFonts w:eastAsia="SimSun"/>
              </w:rPr>
            </w:pPr>
            <w:ins w:id="1603" w:author="Nokia-Tuomo Säynäjäkangas" w:date="2024-04-26T11:40:00Z">
              <w:r w:rsidRPr="004B50F5">
                <w:rPr>
                  <w:rFonts w:eastAsia="SimSun"/>
                </w:rPr>
                <w:t>DFT-s-OFDM PI/2 BPSK</w:t>
              </w:r>
            </w:ins>
          </w:p>
        </w:tc>
        <w:tc>
          <w:tcPr>
            <w:tcW w:w="795" w:type="pct"/>
            <w:shd w:val="clear" w:color="auto" w:fill="auto"/>
            <w:tcMar>
              <w:left w:w="57" w:type="dxa"/>
              <w:right w:w="57" w:type="dxa"/>
            </w:tcMar>
            <w:vAlign w:val="center"/>
          </w:tcPr>
          <w:p w14:paraId="737CBBB5" w14:textId="77777777" w:rsidR="00384C38" w:rsidRPr="004B50F5" w:rsidRDefault="00384C38" w:rsidP="0088665F">
            <w:pPr>
              <w:pStyle w:val="TAC"/>
              <w:rPr>
                <w:ins w:id="1604" w:author="Nokia-Tuomo Säynäjäkangas" w:date="2024-04-26T11:40:00Z"/>
                <w:rFonts w:eastAsia="SimSun"/>
              </w:rPr>
            </w:pPr>
            <w:ins w:id="1605" w:author="Nokia-Tuomo Säynäjäkangas" w:date="2024-04-26T11:40:00Z">
              <w:r w:rsidRPr="004B50F5">
                <w:t>Inner_1RB_Left</w:t>
              </w:r>
            </w:ins>
          </w:p>
        </w:tc>
      </w:tr>
      <w:tr w:rsidR="00384C38" w:rsidRPr="00500E12" w14:paraId="55E471D3" w14:textId="77777777" w:rsidTr="0088665F">
        <w:trPr>
          <w:ins w:id="1606" w:author="Nokia-Tuomo Säynäjäkangas" w:date="2024-04-26T11:40:00Z"/>
        </w:trPr>
        <w:tc>
          <w:tcPr>
            <w:tcW w:w="630" w:type="pct"/>
            <w:shd w:val="clear" w:color="auto" w:fill="auto"/>
            <w:tcMar>
              <w:left w:w="57" w:type="dxa"/>
              <w:right w:w="57" w:type="dxa"/>
            </w:tcMar>
            <w:vAlign w:val="center"/>
          </w:tcPr>
          <w:p w14:paraId="3204054A" w14:textId="77777777" w:rsidR="00384C38" w:rsidRPr="00330E51" w:rsidRDefault="00384C38" w:rsidP="0088665F">
            <w:pPr>
              <w:pStyle w:val="TAC"/>
              <w:rPr>
                <w:ins w:id="1607" w:author="Nokia-Tuomo Säynäjäkangas" w:date="2024-04-26T11:40:00Z"/>
                <w:rFonts w:eastAsia="SimSun"/>
              </w:rPr>
            </w:pPr>
            <w:ins w:id="1608" w:author="Nokia-Tuomo Säynäjäkangas" w:date="2024-04-26T11:40:00Z">
              <w:r w:rsidRPr="00330E51">
                <w:rPr>
                  <w:rFonts w:eastAsia="SimSun"/>
                </w:rPr>
                <w:t xml:space="preserve">3 </w:t>
              </w:r>
              <w:r w:rsidRPr="00330E51">
                <w:t>(Note 3)</w:t>
              </w:r>
            </w:ins>
          </w:p>
        </w:tc>
        <w:tc>
          <w:tcPr>
            <w:tcW w:w="582" w:type="pct"/>
            <w:gridSpan w:val="3"/>
            <w:shd w:val="clear" w:color="auto" w:fill="auto"/>
            <w:tcMar>
              <w:left w:w="57" w:type="dxa"/>
              <w:right w:w="57" w:type="dxa"/>
            </w:tcMar>
            <w:vAlign w:val="center"/>
          </w:tcPr>
          <w:p w14:paraId="5F4BC8B0" w14:textId="77777777" w:rsidR="00384C38" w:rsidRPr="00330E51" w:rsidRDefault="00384C38" w:rsidP="0088665F">
            <w:pPr>
              <w:pStyle w:val="TAC"/>
              <w:rPr>
                <w:ins w:id="1609" w:author="Nokia-Tuomo Säynäjäkangas" w:date="2024-04-26T11:40:00Z"/>
                <w:rFonts w:eastAsia="SimSun"/>
              </w:rPr>
            </w:pPr>
            <w:ins w:id="1610" w:author="Nokia-Tuomo Säynäjäkangas" w:date="2024-04-26T11:40:00Z">
              <w:r w:rsidRPr="00330E51">
                <w:rPr>
                  <w:rFonts w:eastAsia="SimSun"/>
                </w:rPr>
                <w:t>High</w:t>
              </w:r>
            </w:ins>
          </w:p>
        </w:tc>
        <w:tc>
          <w:tcPr>
            <w:tcW w:w="534" w:type="pct"/>
            <w:shd w:val="clear" w:color="auto" w:fill="auto"/>
            <w:vAlign w:val="center"/>
          </w:tcPr>
          <w:p w14:paraId="795EFBD9" w14:textId="77777777" w:rsidR="00384C38" w:rsidRPr="00330E51" w:rsidRDefault="00384C38" w:rsidP="0088665F">
            <w:pPr>
              <w:pStyle w:val="TAC"/>
              <w:rPr>
                <w:ins w:id="1611" w:author="Nokia-Tuomo Säynäjäkangas" w:date="2024-04-26T11:40:00Z"/>
                <w:rFonts w:eastAsia="SimSun"/>
              </w:rPr>
            </w:pPr>
            <w:ins w:id="1612" w:author="Nokia-Tuomo Säynäjäkangas" w:date="2024-04-26T11:40:00Z">
              <w:r w:rsidRPr="00330E51">
                <w:rPr>
                  <w:rFonts w:eastAsia="SimSun"/>
                </w:rPr>
                <w:t>Default</w:t>
              </w:r>
            </w:ins>
          </w:p>
        </w:tc>
        <w:tc>
          <w:tcPr>
            <w:tcW w:w="458" w:type="pct"/>
            <w:shd w:val="clear" w:color="auto" w:fill="auto"/>
            <w:vAlign w:val="center"/>
          </w:tcPr>
          <w:p w14:paraId="4BF0B3F6" w14:textId="77777777" w:rsidR="00384C38" w:rsidRPr="00330E51" w:rsidRDefault="00384C38" w:rsidP="0088665F">
            <w:pPr>
              <w:pStyle w:val="TAC"/>
              <w:rPr>
                <w:ins w:id="1613" w:author="Nokia-Tuomo Säynäjäkangas" w:date="2024-04-26T11:40:00Z"/>
                <w:rFonts w:eastAsia="SimSun"/>
              </w:rPr>
            </w:pPr>
            <w:ins w:id="161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6C34AF38" w14:textId="77777777" w:rsidR="00384C38" w:rsidRPr="00330E51" w:rsidRDefault="00384C38" w:rsidP="0088665F">
            <w:pPr>
              <w:pStyle w:val="TAC"/>
              <w:rPr>
                <w:ins w:id="1615" w:author="Nokia-Tuomo Säynäjäkangas" w:date="2024-04-26T11:40:00Z"/>
                <w:rFonts w:eastAsia="SimSun"/>
              </w:rPr>
            </w:pPr>
          </w:p>
        </w:tc>
        <w:tc>
          <w:tcPr>
            <w:tcW w:w="1171" w:type="pct"/>
            <w:gridSpan w:val="2"/>
            <w:shd w:val="clear" w:color="auto" w:fill="auto"/>
            <w:tcMar>
              <w:left w:w="57" w:type="dxa"/>
              <w:right w:w="57" w:type="dxa"/>
            </w:tcMar>
            <w:vAlign w:val="center"/>
          </w:tcPr>
          <w:p w14:paraId="3C32E2CB" w14:textId="77777777" w:rsidR="00384C38" w:rsidRPr="00330E51" w:rsidRDefault="00384C38" w:rsidP="0088665F">
            <w:pPr>
              <w:pStyle w:val="TAC"/>
              <w:rPr>
                <w:ins w:id="1616" w:author="Nokia-Tuomo Säynäjäkangas" w:date="2024-04-26T11:40:00Z"/>
                <w:rFonts w:eastAsia="SimSun"/>
              </w:rPr>
            </w:pPr>
            <w:ins w:id="1617"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07334B82" w14:textId="77777777" w:rsidR="00384C38" w:rsidRPr="00330E51" w:rsidRDefault="00384C38" w:rsidP="0088665F">
            <w:pPr>
              <w:pStyle w:val="TAC"/>
              <w:rPr>
                <w:ins w:id="1618" w:author="Nokia-Tuomo Säynäjäkangas" w:date="2024-04-26T11:40:00Z"/>
                <w:rFonts w:eastAsia="SimSun"/>
              </w:rPr>
            </w:pPr>
            <w:ins w:id="1619" w:author="Nokia-Tuomo Säynäjäkangas" w:date="2024-04-26T11:40:00Z">
              <w:r w:rsidRPr="00330E51">
                <w:rPr>
                  <w:rFonts w:eastAsia="SimSun"/>
                </w:rPr>
                <w:t>Edge_1RB_Right</w:t>
              </w:r>
            </w:ins>
          </w:p>
        </w:tc>
      </w:tr>
      <w:tr w:rsidR="00384C38" w:rsidRPr="00500E12" w14:paraId="6170B8D2" w14:textId="77777777" w:rsidTr="0088665F">
        <w:trPr>
          <w:ins w:id="1620" w:author="Nokia-Tuomo Säynäjäkangas" w:date="2024-04-26T11:40:00Z"/>
        </w:trPr>
        <w:tc>
          <w:tcPr>
            <w:tcW w:w="630" w:type="pct"/>
            <w:shd w:val="clear" w:color="auto" w:fill="auto"/>
            <w:tcMar>
              <w:left w:w="57" w:type="dxa"/>
              <w:right w:w="57" w:type="dxa"/>
            </w:tcMar>
            <w:vAlign w:val="center"/>
          </w:tcPr>
          <w:p w14:paraId="37EF7CF3" w14:textId="77777777" w:rsidR="00384C38" w:rsidRPr="00330E51" w:rsidRDefault="00384C38" w:rsidP="0088665F">
            <w:pPr>
              <w:pStyle w:val="TAC"/>
              <w:rPr>
                <w:ins w:id="1621" w:author="Nokia-Tuomo Säynäjäkangas" w:date="2024-04-26T11:40:00Z"/>
                <w:rFonts w:eastAsia="SimSun"/>
              </w:rPr>
            </w:pPr>
            <w:ins w:id="1622" w:author="Nokia-Tuomo Säynäjäkangas" w:date="2024-04-26T11:40:00Z">
              <w:r w:rsidRPr="00330E51">
                <w:rPr>
                  <w:rFonts w:eastAsia="SimSun"/>
                </w:rPr>
                <w:t>4 (Note 3)</w:t>
              </w:r>
            </w:ins>
          </w:p>
        </w:tc>
        <w:tc>
          <w:tcPr>
            <w:tcW w:w="582" w:type="pct"/>
            <w:gridSpan w:val="3"/>
            <w:shd w:val="clear" w:color="auto" w:fill="auto"/>
            <w:tcMar>
              <w:left w:w="57" w:type="dxa"/>
              <w:right w:w="57" w:type="dxa"/>
            </w:tcMar>
            <w:vAlign w:val="center"/>
          </w:tcPr>
          <w:p w14:paraId="7999532F" w14:textId="77777777" w:rsidR="00384C38" w:rsidRPr="00330E51" w:rsidRDefault="00384C38" w:rsidP="0088665F">
            <w:pPr>
              <w:pStyle w:val="TAC"/>
              <w:rPr>
                <w:ins w:id="1623" w:author="Nokia-Tuomo Säynäjäkangas" w:date="2024-04-26T11:40:00Z"/>
                <w:rFonts w:eastAsia="SimSun"/>
              </w:rPr>
            </w:pPr>
            <w:ins w:id="1624" w:author="Nokia-Tuomo Säynäjäkangas" w:date="2024-04-26T11:40:00Z">
              <w:r w:rsidRPr="00330E51">
                <w:rPr>
                  <w:rFonts w:eastAsia="SimSun"/>
                </w:rPr>
                <w:t>High</w:t>
              </w:r>
            </w:ins>
          </w:p>
        </w:tc>
        <w:tc>
          <w:tcPr>
            <w:tcW w:w="534" w:type="pct"/>
            <w:shd w:val="clear" w:color="auto" w:fill="auto"/>
            <w:vAlign w:val="center"/>
          </w:tcPr>
          <w:p w14:paraId="0A193B46" w14:textId="77777777" w:rsidR="00384C38" w:rsidRPr="00330E51" w:rsidRDefault="00384C38" w:rsidP="0088665F">
            <w:pPr>
              <w:pStyle w:val="TAC"/>
              <w:rPr>
                <w:ins w:id="1625" w:author="Nokia-Tuomo Säynäjäkangas" w:date="2024-04-26T11:40:00Z"/>
                <w:rFonts w:eastAsia="SimSun"/>
              </w:rPr>
            </w:pPr>
            <w:ins w:id="1626" w:author="Nokia-Tuomo Säynäjäkangas" w:date="2024-04-26T11:40:00Z">
              <w:r w:rsidRPr="00330E51">
                <w:rPr>
                  <w:rFonts w:eastAsia="SimSun"/>
                </w:rPr>
                <w:t>Default</w:t>
              </w:r>
            </w:ins>
          </w:p>
        </w:tc>
        <w:tc>
          <w:tcPr>
            <w:tcW w:w="458" w:type="pct"/>
            <w:shd w:val="clear" w:color="auto" w:fill="auto"/>
            <w:vAlign w:val="center"/>
          </w:tcPr>
          <w:p w14:paraId="05039006" w14:textId="77777777" w:rsidR="00384C38" w:rsidRPr="00330E51" w:rsidRDefault="00384C38" w:rsidP="0088665F">
            <w:pPr>
              <w:pStyle w:val="TAC"/>
              <w:rPr>
                <w:ins w:id="1627" w:author="Nokia-Tuomo Säynäjäkangas" w:date="2024-04-26T11:40:00Z"/>
                <w:rFonts w:eastAsia="SimSun"/>
              </w:rPr>
            </w:pPr>
            <w:ins w:id="162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4B8F45E" w14:textId="77777777" w:rsidR="00384C38" w:rsidRPr="00330E51" w:rsidRDefault="00384C38" w:rsidP="0088665F">
            <w:pPr>
              <w:pStyle w:val="TAC"/>
              <w:rPr>
                <w:ins w:id="1629" w:author="Nokia-Tuomo Säynäjäkangas" w:date="2024-04-26T11:40:00Z"/>
                <w:rFonts w:eastAsia="SimSun"/>
              </w:rPr>
            </w:pPr>
          </w:p>
        </w:tc>
        <w:tc>
          <w:tcPr>
            <w:tcW w:w="1171" w:type="pct"/>
            <w:gridSpan w:val="2"/>
            <w:shd w:val="clear" w:color="auto" w:fill="auto"/>
            <w:tcMar>
              <w:left w:w="57" w:type="dxa"/>
              <w:right w:w="57" w:type="dxa"/>
            </w:tcMar>
            <w:vAlign w:val="center"/>
          </w:tcPr>
          <w:p w14:paraId="7683B135" w14:textId="77777777" w:rsidR="00384C38" w:rsidRPr="00330E51" w:rsidRDefault="00384C38" w:rsidP="0088665F">
            <w:pPr>
              <w:pStyle w:val="TAC"/>
              <w:rPr>
                <w:ins w:id="1630" w:author="Nokia-Tuomo Säynäjäkangas" w:date="2024-04-26T11:40:00Z"/>
                <w:rFonts w:eastAsia="SimSun"/>
              </w:rPr>
            </w:pPr>
            <w:ins w:id="1631"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35323039" w14:textId="77777777" w:rsidR="00384C38" w:rsidRPr="00330E51" w:rsidRDefault="00384C38" w:rsidP="0088665F">
            <w:pPr>
              <w:pStyle w:val="TAC"/>
              <w:rPr>
                <w:ins w:id="1632" w:author="Nokia-Tuomo Säynäjäkangas" w:date="2024-04-26T11:40:00Z"/>
                <w:rFonts w:eastAsia="SimSun"/>
              </w:rPr>
            </w:pPr>
            <w:ins w:id="1633" w:author="Nokia-Tuomo Säynäjäkangas" w:date="2024-04-26T11:40:00Z">
              <w:r w:rsidRPr="00330E51">
                <w:rPr>
                  <w:rFonts w:eastAsia="SimSun"/>
                </w:rPr>
                <w:t>Outer Full</w:t>
              </w:r>
            </w:ins>
          </w:p>
        </w:tc>
      </w:tr>
      <w:tr w:rsidR="00384C38" w:rsidRPr="002E71A3" w14:paraId="0BBE6F6E" w14:textId="77777777" w:rsidTr="0088665F">
        <w:trPr>
          <w:ins w:id="1634" w:author="Nokia-Tuomo Säynäjäkangas" w:date="2024-04-26T11:40:00Z"/>
        </w:trPr>
        <w:tc>
          <w:tcPr>
            <w:tcW w:w="630" w:type="pct"/>
            <w:shd w:val="clear" w:color="auto" w:fill="auto"/>
            <w:tcMar>
              <w:left w:w="57" w:type="dxa"/>
              <w:right w:w="57" w:type="dxa"/>
            </w:tcMar>
            <w:vAlign w:val="center"/>
          </w:tcPr>
          <w:p w14:paraId="3C6F4062" w14:textId="77777777" w:rsidR="00384C38" w:rsidRPr="00330E51" w:rsidRDefault="00384C38" w:rsidP="0088665F">
            <w:pPr>
              <w:pStyle w:val="TAC"/>
              <w:rPr>
                <w:ins w:id="1635" w:author="Nokia-Tuomo Säynäjäkangas" w:date="2024-04-26T11:40:00Z"/>
                <w:rFonts w:eastAsia="SimSun"/>
              </w:rPr>
            </w:pPr>
            <w:ins w:id="1636" w:author="Nokia-Tuomo Säynäjäkangas" w:date="2024-04-26T11:40:00Z">
              <w:r w:rsidRPr="00330E51">
                <w:rPr>
                  <w:rFonts w:eastAsia="SimSun"/>
                </w:rPr>
                <w:t>5 (Note 3, 4)</w:t>
              </w:r>
            </w:ins>
          </w:p>
        </w:tc>
        <w:tc>
          <w:tcPr>
            <w:tcW w:w="582" w:type="pct"/>
            <w:gridSpan w:val="3"/>
            <w:shd w:val="clear" w:color="auto" w:fill="auto"/>
            <w:tcMar>
              <w:left w:w="57" w:type="dxa"/>
              <w:right w:w="57" w:type="dxa"/>
            </w:tcMar>
            <w:vAlign w:val="center"/>
          </w:tcPr>
          <w:p w14:paraId="1305BF41" w14:textId="77777777" w:rsidR="00384C38" w:rsidRPr="00330E51" w:rsidRDefault="00384C38" w:rsidP="0088665F">
            <w:pPr>
              <w:pStyle w:val="TAC"/>
              <w:rPr>
                <w:ins w:id="1637" w:author="Nokia-Tuomo Säynäjäkangas" w:date="2024-04-26T11:40:00Z"/>
                <w:rFonts w:eastAsia="SimSun"/>
              </w:rPr>
            </w:pPr>
            <w:ins w:id="1638" w:author="Nokia-Tuomo Säynäjäkangas" w:date="2024-04-26T11:40:00Z">
              <w:r w:rsidRPr="00330E51">
                <w:rPr>
                  <w:rFonts w:eastAsia="SimSun"/>
                </w:rPr>
                <w:t>Low</w:t>
              </w:r>
            </w:ins>
          </w:p>
        </w:tc>
        <w:tc>
          <w:tcPr>
            <w:tcW w:w="534" w:type="pct"/>
            <w:shd w:val="clear" w:color="auto" w:fill="auto"/>
            <w:vAlign w:val="center"/>
          </w:tcPr>
          <w:p w14:paraId="5E86D74F" w14:textId="77777777" w:rsidR="00384C38" w:rsidRPr="00330E51" w:rsidRDefault="00384C38" w:rsidP="0088665F">
            <w:pPr>
              <w:pStyle w:val="TAC"/>
              <w:rPr>
                <w:ins w:id="1639" w:author="Nokia-Tuomo Säynäjäkangas" w:date="2024-04-26T11:40:00Z"/>
                <w:rFonts w:eastAsia="SimSun"/>
              </w:rPr>
            </w:pPr>
            <w:ins w:id="1640" w:author="Nokia-Tuomo Säynäjäkangas" w:date="2024-04-26T11:40:00Z">
              <w:r w:rsidRPr="00330E51">
                <w:rPr>
                  <w:rFonts w:eastAsia="SimSun"/>
                </w:rPr>
                <w:t>10 MHz</w:t>
              </w:r>
            </w:ins>
          </w:p>
        </w:tc>
        <w:tc>
          <w:tcPr>
            <w:tcW w:w="458" w:type="pct"/>
            <w:shd w:val="clear" w:color="auto" w:fill="auto"/>
            <w:vAlign w:val="center"/>
          </w:tcPr>
          <w:p w14:paraId="75FEE277" w14:textId="77777777" w:rsidR="00384C38" w:rsidRPr="00330E51" w:rsidRDefault="00384C38" w:rsidP="0088665F">
            <w:pPr>
              <w:pStyle w:val="TAC"/>
              <w:rPr>
                <w:ins w:id="1641" w:author="Nokia-Tuomo Säynäjäkangas" w:date="2024-04-26T11:40:00Z"/>
                <w:rFonts w:eastAsia="SimSun"/>
              </w:rPr>
            </w:pPr>
            <w:ins w:id="164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E42D73B" w14:textId="77777777" w:rsidR="00384C38" w:rsidRPr="00330E51" w:rsidRDefault="00384C38" w:rsidP="0088665F">
            <w:pPr>
              <w:pStyle w:val="TAC"/>
              <w:rPr>
                <w:ins w:id="1643" w:author="Nokia-Tuomo Säynäjäkangas" w:date="2024-04-26T11:40:00Z"/>
                <w:rFonts w:eastAsia="SimSun"/>
              </w:rPr>
            </w:pPr>
          </w:p>
        </w:tc>
        <w:tc>
          <w:tcPr>
            <w:tcW w:w="1171" w:type="pct"/>
            <w:gridSpan w:val="2"/>
            <w:shd w:val="clear" w:color="auto" w:fill="auto"/>
            <w:tcMar>
              <w:left w:w="57" w:type="dxa"/>
              <w:right w:w="57" w:type="dxa"/>
            </w:tcMar>
            <w:vAlign w:val="center"/>
          </w:tcPr>
          <w:p w14:paraId="7547D0C4" w14:textId="77777777" w:rsidR="00384C38" w:rsidRPr="00330E51" w:rsidRDefault="00384C38" w:rsidP="0088665F">
            <w:pPr>
              <w:pStyle w:val="TAC"/>
              <w:rPr>
                <w:ins w:id="1644" w:author="Nokia-Tuomo Säynäjäkangas" w:date="2024-04-26T11:40:00Z"/>
                <w:rFonts w:eastAsia="SimSun"/>
              </w:rPr>
            </w:pPr>
            <w:ins w:id="1645"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5F20E357" w14:textId="77777777" w:rsidR="00384C38" w:rsidRPr="00330E51" w:rsidRDefault="00384C38" w:rsidP="0088665F">
            <w:pPr>
              <w:pStyle w:val="TAC"/>
              <w:rPr>
                <w:ins w:id="1646" w:author="Nokia-Tuomo Säynäjäkangas" w:date="2024-04-26T11:40:00Z"/>
                <w:rFonts w:eastAsia="SimSun"/>
              </w:rPr>
            </w:pPr>
            <w:ins w:id="1647" w:author="Nokia-Tuomo Säynäjäkangas" w:date="2024-04-26T11:40:00Z">
              <w:r w:rsidRPr="00330E51">
                <w:rPr>
                  <w:rFonts w:eastAsia="SimSun"/>
                </w:rPr>
                <w:t>Outer Full</w:t>
              </w:r>
            </w:ins>
          </w:p>
        </w:tc>
      </w:tr>
      <w:tr w:rsidR="00384C38" w:rsidRPr="002357F9" w14:paraId="524F2D83" w14:textId="77777777" w:rsidTr="0088665F">
        <w:trPr>
          <w:ins w:id="1648" w:author="Nokia-Tuomo Säynäjäkangas" w:date="2024-04-26T11:40:00Z"/>
        </w:trPr>
        <w:tc>
          <w:tcPr>
            <w:tcW w:w="630" w:type="pct"/>
            <w:shd w:val="clear" w:color="auto" w:fill="auto"/>
            <w:tcMar>
              <w:left w:w="57" w:type="dxa"/>
              <w:right w:w="57" w:type="dxa"/>
            </w:tcMar>
            <w:vAlign w:val="center"/>
          </w:tcPr>
          <w:p w14:paraId="23C574E0" w14:textId="77777777" w:rsidR="00384C38" w:rsidRPr="00330E51" w:rsidRDefault="00384C38" w:rsidP="0088665F">
            <w:pPr>
              <w:pStyle w:val="TAC"/>
              <w:rPr>
                <w:ins w:id="1649" w:author="Nokia-Tuomo Säynäjäkangas" w:date="2024-04-26T11:40:00Z"/>
                <w:rFonts w:eastAsia="SimSun"/>
              </w:rPr>
            </w:pPr>
            <w:ins w:id="1650" w:author="Nokia-Tuomo Säynäjäkangas" w:date="2024-04-26T11:40:00Z">
              <w:r w:rsidRPr="00330E51">
                <w:rPr>
                  <w:rFonts w:eastAsia="SimSun"/>
                </w:rPr>
                <w:t>6 (Note 3, 4)</w:t>
              </w:r>
            </w:ins>
          </w:p>
        </w:tc>
        <w:tc>
          <w:tcPr>
            <w:tcW w:w="582" w:type="pct"/>
            <w:gridSpan w:val="3"/>
            <w:shd w:val="clear" w:color="auto" w:fill="auto"/>
            <w:tcMar>
              <w:left w:w="57" w:type="dxa"/>
              <w:right w:w="57" w:type="dxa"/>
            </w:tcMar>
            <w:vAlign w:val="center"/>
          </w:tcPr>
          <w:p w14:paraId="69218BC4" w14:textId="77777777" w:rsidR="00384C38" w:rsidRPr="00330E51" w:rsidRDefault="00384C38" w:rsidP="0088665F">
            <w:pPr>
              <w:pStyle w:val="TAC"/>
              <w:rPr>
                <w:ins w:id="1651" w:author="Nokia-Tuomo Säynäjäkangas" w:date="2024-04-26T11:40:00Z"/>
                <w:rFonts w:eastAsia="SimSun"/>
              </w:rPr>
            </w:pPr>
            <w:ins w:id="1652" w:author="Nokia-Tuomo Säynäjäkangas" w:date="2024-04-26T11:40:00Z">
              <w:r w:rsidRPr="00330E51">
                <w:rPr>
                  <w:rFonts w:eastAsia="SimSun"/>
                </w:rPr>
                <w:t>Low</w:t>
              </w:r>
            </w:ins>
          </w:p>
        </w:tc>
        <w:tc>
          <w:tcPr>
            <w:tcW w:w="534" w:type="pct"/>
            <w:shd w:val="clear" w:color="auto" w:fill="auto"/>
            <w:vAlign w:val="center"/>
          </w:tcPr>
          <w:p w14:paraId="46FBC89A" w14:textId="77777777" w:rsidR="00384C38" w:rsidRPr="00330E51" w:rsidRDefault="00384C38" w:rsidP="0088665F">
            <w:pPr>
              <w:pStyle w:val="TAC"/>
              <w:rPr>
                <w:ins w:id="1653" w:author="Nokia-Tuomo Säynäjäkangas" w:date="2024-04-26T11:40:00Z"/>
                <w:rFonts w:eastAsia="SimSun"/>
              </w:rPr>
            </w:pPr>
            <w:ins w:id="1654" w:author="Nokia-Tuomo Säynäjäkangas" w:date="2024-04-26T11:40:00Z">
              <w:r w:rsidRPr="00330E51">
                <w:rPr>
                  <w:rFonts w:eastAsia="SimSun"/>
                </w:rPr>
                <w:t>100 MHz</w:t>
              </w:r>
            </w:ins>
          </w:p>
        </w:tc>
        <w:tc>
          <w:tcPr>
            <w:tcW w:w="458" w:type="pct"/>
            <w:shd w:val="clear" w:color="auto" w:fill="auto"/>
            <w:vAlign w:val="center"/>
          </w:tcPr>
          <w:p w14:paraId="444B9316" w14:textId="77777777" w:rsidR="00384C38" w:rsidRPr="00330E51" w:rsidRDefault="00384C38" w:rsidP="0088665F">
            <w:pPr>
              <w:pStyle w:val="TAC"/>
              <w:rPr>
                <w:ins w:id="1655" w:author="Nokia-Tuomo Säynäjäkangas" w:date="2024-04-26T11:40:00Z"/>
                <w:rFonts w:eastAsia="SimSun"/>
              </w:rPr>
            </w:pPr>
            <w:ins w:id="1656"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22569659" w14:textId="77777777" w:rsidR="00384C38" w:rsidRPr="00330E51" w:rsidRDefault="00384C38" w:rsidP="0088665F">
            <w:pPr>
              <w:pStyle w:val="TAC"/>
              <w:rPr>
                <w:ins w:id="1657" w:author="Nokia-Tuomo Säynäjäkangas" w:date="2024-04-26T11:40:00Z"/>
                <w:rFonts w:eastAsia="SimSun"/>
              </w:rPr>
            </w:pPr>
          </w:p>
        </w:tc>
        <w:tc>
          <w:tcPr>
            <w:tcW w:w="1171" w:type="pct"/>
            <w:gridSpan w:val="2"/>
            <w:shd w:val="clear" w:color="auto" w:fill="auto"/>
            <w:tcMar>
              <w:left w:w="57" w:type="dxa"/>
              <w:right w:w="57" w:type="dxa"/>
            </w:tcMar>
            <w:vAlign w:val="center"/>
          </w:tcPr>
          <w:p w14:paraId="6ED2A8A0" w14:textId="77777777" w:rsidR="00384C38" w:rsidRPr="00330E51" w:rsidRDefault="00384C38" w:rsidP="0088665F">
            <w:pPr>
              <w:pStyle w:val="TAC"/>
              <w:rPr>
                <w:ins w:id="1658" w:author="Nokia-Tuomo Säynäjäkangas" w:date="2024-04-26T11:40:00Z"/>
                <w:rFonts w:eastAsia="SimSun"/>
              </w:rPr>
            </w:pPr>
            <w:ins w:id="1659"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229BE93A" w14:textId="77777777" w:rsidR="00384C38" w:rsidRPr="00330E51" w:rsidRDefault="00384C38" w:rsidP="0088665F">
            <w:pPr>
              <w:pStyle w:val="TAC"/>
              <w:rPr>
                <w:ins w:id="1660" w:author="Nokia-Tuomo Säynäjäkangas" w:date="2024-04-26T11:40:00Z"/>
                <w:rFonts w:eastAsia="SimSun"/>
              </w:rPr>
            </w:pPr>
            <w:ins w:id="1661" w:author="Nokia-Tuomo Säynäjäkangas" w:date="2024-04-26T11:40:00Z">
              <w:r w:rsidRPr="00330E51">
                <w:rPr>
                  <w:rFonts w:eastAsia="SimSun"/>
                </w:rPr>
                <w:t>135@33</w:t>
              </w:r>
            </w:ins>
          </w:p>
        </w:tc>
      </w:tr>
      <w:tr w:rsidR="00384C38" w:rsidRPr="00B17EF6" w14:paraId="55A8C46E" w14:textId="77777777" w:rsidTr="0088665F">
        <w:trPr>
          <w:ins w:id="1662" w:author="Nokia-Tuomo Säynäjäkangas" w:date="2024-04-26T11:40:00Z"/>
        </w:trPr>
        <w:tc>
          <w:tcPr>
            <w:tcW w:w="630" w:type="pct"/>
            <w:shd w:val="clear" w:color="auto" w:fill="auto"/>
            <w:tcMar>
              <w:left w:w="57" w:type="dxa"/>
              <w:right w:w="57" w:type="dxa"/>
            </w:tcMar>
            <w:vAlign w:val="center"/>
          </w:tcPr>
          <w:p w14:paraId="4291D374" w14:textId="77777777" w:rsidR="00384C38" w:rsidRPr="00330E51" w:rsidRDefault="00384C38" w:rsidP="0088665F">
            <w:pPr>
              <w:pStyle w:val="TAC"/>
              <w:rPr>
                <w:ins w:id="1663" w:author="Nokia-Tuomo Säynäjäkangas" w:date="2024-04-26T11:40:00Z"/>
                <w:rFonts w:eastAsia="SimSun"/>
              </w:rPr>
            </w:pPr>
            <w:ins w:id="1664" w:author="Nokia-Tuomo Säynäjäkangas" w:date="2024-04-26T11:40:00Z">
              <w:r w:rsidRPr="00330E51">
                <w:rPr>
                  <w:rFonts w:eastAsia="SimSun"/>
                </w:rPr>
                <w:t>7 (Note 3, 4)</w:t>
              </w:r>
            </w:ins>
          </w:p>
        </w:tc>
        <w:tc>
          <w:tcPr>
            <w:tcW w:w="582" w:type="pct"/>
            <w:gridSpan w:val="3"/>
            <w:shd w:val="clear" w:color="auto" w:fill="auto"/>
            <w:tcMar>
              <w:left w:w="57" w:type="dxa"/>
              <w:right w:w="57" w:type="dxa"/>
            </w:tcMar>
            <w:vAlign w:val="center"/>
          </w:tcPr>
          <w:p w14:paraId="6F69F350" w14:textId="77777777" w:rsidR="00384C38" w:rsidRPr="00330E51" w:rsidRDefault="00384C38" w:rsidP="0088665F">
            <w:pPr>
              <w:pStyle w:val="TAC"/>
              <w:rPr>
                <w:ins w:id="1665" w:author="Nokia-Tuomo Säynäjäkangas" w:date="2024-04-26T11:40:00Z"/>
                <w:rFonts w:eastAsia="SimSun"/>
              </w:rPr>
            </w:pPr>
            <w:ins w:id="1666" w:author="Nokia-Tuomo Säynäjäkangas" w:date="2024-04-26T11:40:00Z">
              <w:r w:rsidRPr="00330E51">
                <w:rPr>
                  <w:rFonts w:eastAsia="SimSun"/>
                </w:rPr>
                <w:t>Low</w:t>
              </w:r>
            </w:ins>
          </w:p>
        </w:tc>
        <w:tc>
          <w:tcPr>
            <w:tcW w:w="534" w:type="pct"/>
            <w:shd w:val="clear" w:color="auto" w:fill="auto"/>
            <w:vAlign w:val="center"/>
          </w:tcPr>
          <w:p w14:paraId="4EA82CA9" w14:textId="77777777" w:rsidR="00384C38" w:rsidRPr="00330E51" w:rsidRDefault="00384C38" w:rsidP="0088665F">
            <w:pPr>
              <w:pStyle w:val="TAC"/>
              <w:rPr>
                <w:ins w:id="1667" w:author="Nokia-Tuomo Säynäjäkangas" w:date="2024-04-26T11:40:00Z"/>
                <w:rFonts w:eastAsia="SimSun"/>
              </w:rPr>
            </w:pPr>
            <w:ins w:id="1668" w:author="Nokia-Tuomo Säynäjäkangas" w:date="2024-04-26T11:40:00Z">
              <w:r w:rsidRPr="00330E51">
                <w:rPr>
                  <w:rFonts w:eastAsia="SimSun"/>
                </w:rPr>
                <w:t>100 MHz</w:t>
              </w:r>
            </w:ins>
          </w:p>
        </w:tc>
        <w:tc>
          <w:tcPr>
            <w:tcW w:w="458" w:type="pct"/>
            <w:shd w:val="clear" w:color="auto" w:fill="auto"/>
            <w:vAlign w:val="center"/>
          </w:tcPr>
          <w:p w14:paraId="24C63F1D" w14:textId="77777777" w:rsidR="00384C38" w:rsidRPr="00330E51" w:rsidRDefault="00384C38" w:rsidP="0088665F">
            <w:pPr>
              <w:pStyle w:val="TAC"/>
              <w:rPr>
                <w:ins w:id="1669" w:author="Nokia-Tuomo Säynäjäkangas" w:date="2024-04-26T11:40:00Z"/>
                <w:rFonts w:eastAsia="SimSun"/>
              </w:rPr>
            </w:pPr>
            <w:ins w:id="1670"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64700EB4" w14:textId="77777777" w:rsidR="00384C38" w:rsidRPr="00330E51" w:rsidRDefault="00384C38" w:rsidP="0088665F">
            <w:pPr>
              <w:pStyle w:val="TAC"/>
              <w:rPr>
                <w:ins w:id="1671" w:author="Nokia-Tuomo Säynäjäkangas" w:date="2024-04-26T11:40:00Z"/>
                <w:rFonts w:eastAsia="SimSun"/>
              </w:rPr>
            </w:pPr>
          </w:p>
        </w:tc>
        <w:tc>
          <w:tcPr>
            <w:tcW w:w="1171" w:type="pct"/>
            <w:gridSpan w:val="2"/>
            <w:shd w:val="clear" w:color="auto" w:fill="auto"/>
            <w:tcMar>
              <w:left w:w="57" w:type="dxa"/>
              <w:right w:w="57" w:type="dxa"/>
            </w:tcMar>
            <w:vAlign w:val="center"/>
          </w:tcPr>
          <w:p w14:paraId="39F1010F" w14:textId="77777777" w:rsidR="00384C38" w:rsidRPr="00330E51" w:rsidRDefault="00384C38" w:rsidP="0088665F">
            <w:pPr>
              <w:pStyle w:val="TAC"/>
              <w:rPr>
                <w:ins w:id="1672" w:author="Nokia-Tuomo Säynäjäkangas" w:date="2024-04-26T11:40:00Z"/>
                <w:rFonts w:eastAsia="SimSun"/>
              </w:rPr>
            </w:pPr>
            <w:ins w:id="1673"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6DC264FA" w14:textId="77777777" w:rsidR="00384C38" w:rsidRPr="00330E51" w:rsidRDefault="00384C38" w:rsidP="0088665F">
            <w:pPr>
              <w:pStyle w:val="TAC"/>
              <w:rPr>
                <w:ins w:id="1674" w:author="Nokia-Tuomo Säynäjäkangas" w:date="2024-04-26T11:40:00Z"/>
                <w:rFonts w:eastAsia="SimSun"/>
              </w:rPr>
            </w:pPr>
            <w:ins w:id="1675" w:author="Nokia-Tuomo Säynäjäkangas" w:date="2024-04-26T11:40:00Z">
              <w:r w:rsidRPr="00330E51">
                <w:rPr>
                  <w:rFonts w:eastAsia="SimSun"/>
                </w:rPr>
                <w:t>64@16</w:t>
              </w:r>
            </w:ins>
          </w:p>
        </w:tc>
      </w:tr>
      <w:tr w:rsidR="00384C38" w:rsidRPr="00500E12" w14:paraId="72B631E9" w14:textId="77777777" w:rsidTr="0088665F">
        <w:trPr>
          <w:ins w:id="1676" w:author="Nokia-Tuomo Säynäjäkangas" w:date="2024-04-26T11:40:00Z"/>
        </w:trPr>
        <w:tc>
          <w:tcPr>
            <w:tcW w:w="630" w:type="pct"/>
            <w:shd w:val="clear" w:color="auto" w:fill="auto"/>
            <w:tcMar>
              <w:left w:w="57" w:type="dxa"/>
              <w:right w:w="57" w:type="dxa"/>
            </w:tcMar>
            <w:vAlign w:val="center"/>
          </w:tcPr>
          <w:p w14:paraId="4684824F" w14:textId="77777777" w:rsidR="00384C38" w:rsidRPr="00330E51" w:rsidRDefault="00384C38" w:rsidP="0088665F">
            <w:pPr>
              <w:pStyle w:val="TAC"/>
              <w:rPr>
                <w:ins w:id="1677" w:author="Nokia-Tuomo Säynäjäkangas" w:date="2024-04-26T11:40:00Z"/>
                <w:rFonts w:eastAsia="SimSun"/>
              </w:rPr>
            </w:pPr>
            <w:ins w:id="1678" w:author="Nokia-Tuomo Säynäjäkangas" w:date="2024-04-26T11:40:00Z">
              <w:r w:rsidRPr="00330E51">
                <w:rPr>
                  <w:rFonts w:eastAsia="SimSun"/>
                </w:rPr>
                <w:t>8</w:t>
              </w:r>
            </w:ins>
          </w:p>
        </w:tc>
        <w:tc>
          <w:tcPr>
            <w:tcW w:w="582" w:type="pct"/>
            <w:gridSpan w:val="3"/>
            <w:shd w:val="clear" w:color="auto" w:fill="auto"/>
            <w:tcMar>
              <w:left w:w="57" w:type="dxa"/>
              <w:right w:w="57" w:type="dxa"/>
            </w:tcMar>
            <w:vAlign w:val="center"/>
          </w:tcPr>
          <w:p w14:paraId="6487DC13" w14:textId="77777777" w:rsidR="00384C38" w:rsidRPr="00330E51" w:rsidRDefault="00384C38" w:rsidP="0088665F">
            <w:pPr>
              <w:pStyle w:val="TAC"/>
              <w:rPr>
                <w:ins w:id="1679" w:author="Nokia-Tuomo Säynäjäkangas" w:date="2024-04-26T11:40:00Z"/>
                <w:rFonts w:eastAsia="SimSun"/>
              </w:rPr>
            </w:pPr>
            <w:ins w:id="1680" w:author="Nokia-Tuomo Säynäjäkangas" w:date="2024-04-26T11:40:00Z">
              <w:r w:rsidRPr="00330E51">
                <w:rPr>
                  <w:rFonts w:eastAsia="SimSun"/>
                </w:rPr>
                <w:t>Low</w:t>
              </w:r>
            </w:ins>
          </w:p>
        </w:tc>
        <w:tc>
          <w:tcPr>
            <w:tcW w:w="534" w:type="pct"/>
            <w:shd w:val="clear" w:color="auto" w:fill="auto"/>
            <w:vAlign w:val="center"/>
          </w:tcPr>
          <w:p w14:paraId="4B12BAC4" w14:textId="77777777" w:rsidR="00384C38" w:rsidRPr="00330E51" w:rsidRDefault="00384C38" w:rsidP="0088665F">
            <w:pPr>
              <w:pStyle w:val="TAC"/>
              <w:rPr>
                <w:ins w:id="1681" w:author="Nokia-Tuomo Säynäjäkangas" w:date="2024-04-26T11:40:00Z"/>
                <w:rFonts w:eastAsia="SimSun"/>
              </w:rPr>
            </w:pPr>
            <w:ins w:id="1682" w:author="Nokia-Tuomo Säynäjäkangas" w:date="2024-04-26T11:40:00Z">
              <w:r w:rsidRPr="00330E51">
                <w:rPr>
                  <w:rFonts w:eastAsia="SimSun"/>
                </w:rPr>
                <w:t>Default</w:t>
              </w:r>
            </w:ins>
          </w:p>
        </w:tc>
        <w:tc>
          <w:tcPr>
            <w:tcW w:w="458" w:type="pct"/>
            <w:shd w:val="clear" w:color="auto" w:fill="auto"/>
            <w:vAlign w:val="center"/>
          </w:tcPr>
          <w:p w14:paraId="2893C054" w14:textId="77777777" w:rsidR="00384C38" w:rsidRPr="00330E51" w:rsidRDefault="00384C38" w:rsidP="0088665F">
            <w:pPr>
              <w:pStyle w:val="TAC"/>
              <w:rPr>
                <w:ins w:id="1683" w:author="Nokia-Tuomo Säynäjäkangas" w:date="2024-04-26T11:40:00Z"/>
                <w:rFonts w:eastAsia="SimSun"/>
              </w:rPr>
            </w:pPr>
            <w:ins w:id="168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7462929" w14:textId="77777777" w:rsidR="00384C38" w:rsidRPr="00330E51" w:rsidRDefault="00384C38" w:rsidP="0088665F">
            <w:pPr>
              <w:pStyle w:val="TAC"/>
              <w:rPr>
                <w:ins w:id="1685" w:author="Nokia-Tuomo Säynäjäkangas" w:date="2024-04-26T11:40:00Z"/>
                <w:rFonts w:eastAsia="SimSun"/>
              </w:rPr>
            </w:pPr>
          </w:p>
        </w:tc>
        <w:tc>
          <w:tcPr>
            <w:tcW w:w="1171" w:type="pct"/>
            <w:gridSpan w:val="2"/>
            <w:shd w:val="clear" w:color="auto" w:fill="auto"/>
            <w:tcMar>
              <w:left w:w="57" w:type="dxa"/>
              <w:right w:w="57" w:type="dxa"/>
            </w:tcMar>
            <w:vAlign w:val="center"/>
          </w:tcPr>
          <w:p w14:paraId="69A5F125" w14:textId="77777777" w:rsidR="00384C38" w:rsidRPr="00330E51" w:rsidRDefault="00384C38" w:rsidP="0088665F">
            <w:pPr>
              <w:pStyle w:val="TAC"/>
              <w:rPr>
                <w:ins w:id="1686" w:author="Nokia-Tuomo Säynäjäkangas" w:date="2024-04-26T11:40:00Z"/>
                <w:rFonts w:eastAsia="SimSun"/>
              </w:rPr>
            </w:pPr>
            <w:ins w:id="1687"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1E20FDD2" w14:textId="77777777" w:rsidR="00384C38" w:rsidRPr="00330E51" w:rsidRDefault="00384C38" w:rsidP="0088665F">
            <w:pPr>
              <w:pStyle w:val="TAC"/>
              <w:rPr>
                <w:ins w:id="1688" w:author="Nokia-Tuomo Säynäjäkangas" w:date="2024-04-26T11:40:00Z"/>
                <w:rFonts w:eastAsia="SimSun"/>
              </w:rPr>
            </w:pPr>
            <w:ins w:id="1689" w:author="Nokia-Tuomo Säynäjäkangas" w:date="2024-04-26T11:40:00Z">
              <w:r w:rsidRPr="00330E51">
                <w:rPr>
                  <w:rFonts w:eastAsia="SimSun"/>
                </w:rPr>
                <w:t>Edge_1RB_Left</w:t>
              </w:r>
            </w:ins>
          </w:p>
        </w:tc>
      </w:tr>
      <w:tr w:rsidR="00384C38" w:rsidRPr="00500E12" w14:paraId="28752334" w14:textId="77777777" w:rsidTr="0088665F">
        <w:trPr>
          <w:ins w:id="1690" w:author="Nokia-Tuomo Säynäjäkangas" w:date="2024-04-26T11:40:00Z"/>
        </w:trPr>
        <w:tc>
          <w:tcPr>
            <w:tcW w:w="630" w:type="pct"/>
            <w:shd w:val="clear" w:color="auto" w:fill="auto"/>
            <w:tcMar>
              <w:left w:w="57" w:type="dxa"/>
              <w:right w:w="57" w:type="dxa"/>
            </w:tcMar>
            <w:vAlign w:val="center"/>
          </w:tcPr>
          <w:p w14:paraId="52A5A291" w14:textId="77777777" w:rsidR="00384C38" w:rsidRPr="00330E51" w:rsidRDefault="00384C38" w:rsidP="0088665F">
            <w:pPr>
              <w:pStyle w:val="TAC"/>
              <w:rPr>
                <w:ins w:id="1691" w:author="Nokia-Tuomo Säynäjäkangas" w:date="2024-04-26T11:40:00Z"/>
                <w:rFonts w:eastAsia="SimSun"/>
              </w:rPr>
            </w:pPr>
            <w:ins w:id="1692" w:author="Nokia-Tuomo Säynäjäkangas" w:date="2024-04-26T11:40:00Z">
              <w:r w:rsidRPr="00330E51">
                <w:rPr>
                  <w:rFonts w:eastAsia="SimSun"/>
                </w:rPr>
                <w:t>9</w:t>
              </w:r>
            </w:ins>
          </w:p>
        </w:tc>
        <w:tc>
          <w:tcPr>
            <w:tcW w:w="582" w:type="pct"/>
            <w:gridSpan w:val="3"/>
            <w:shd w:val="clear" w:color="auto" w:fill="auto"/>
            <w:tcMar>
              <w:left w:w="57" w:type="dxa"/>
              <w:right w:w="57" w:type="dxa"/>
            </w:tcMar>
            <w:vAlign w:val="center"/>
          </w:tcPr>
          <w:p w14:paraId="375A764F" w14:textId="77777777" w:rsidR="00384C38" w:rsidRPr="00330E51" w:rsidRDefault="00384C38" w:rsidP="0088665F">
            <w:pPr>
              <w:pStyle w:val="TAC"/>
              <w:rPr>
                <w:ins w:id="1693" w:author="Nokia-Tuomo Säynäjäkangas" w:date="2024-04-26T11:40:00Z"/>
                <w:rFonts w:eastAsia="SimSun"/>
              </w:rPr>
            </w:pPr>
            <w:ins w:id="1694" w:author="Nokia-Tuomo Säynäjäkangas" w:date="2024-04-26T11:40:00Z">
              <w:r w:rsidRPr="00330E51">
                <w:rPr>
                  <w:rFonts w:eastAsia="SimSun"/>
                </w:rPr>
                <w:t>Low</w:t>
              </w:r>
            </w:ins>
          </w:p>
        </w:tc>
        <w:tc>
          <w:tcPr>
            <w:tcW w:w="534" w:type="pct"/>
            <w:shd w:val="clear" w:color="auto" w:fill="auto"/>
            <w:vAlign w:val="center"/>
          </w:tcPr>
          <w:p w14:paraId="2479822D" w14:textId="77777777" w:rsidR="00384C38" w:rsidRPr="00330E51" w:rsidRDefault="00384C38" w:rsidP="0088665F">
            <w:pPr>
              <w:pStyle w:val="TAC"/>
              <w:rPr>
                <w:ins w:id="1695" w:author="Nokia-Tuomo Säynäjäkangas" w:date="2024-04-26T11:40:00Z"/>
                <w:rFonts w:eastAsia="SimSun"/>
              </w:rPr>
            </w:pPr>
            <w:ins w:id="1696" w:author="Nokia-Tuomo Säynäjäkangas" w:date="2024-04-26T11:40:00Z">
              <w:r w:rsidRPr="00330E51">
                <w:rPr>
                  <w:rFonts w:eastAsia="SimSun"/>
                </w:rPr>
                <w:t>Default</w:t>
              </w:r>
            </w:ins>
          </w:p>
        </w:tc>
        <w:tc>
          <w:tcPr>
            <w:tcW w:w="458" w:type="pct"/>
            <w:shd w:val="clear" w:color="auto" w:fill="auto"/>
            <w:vAlign w:val="center"/>
          </w:tcPr>
          <w:p w14:paraId="6483CB24" w14:textId="77777777" w:rsidR="00384C38" w:rsidRPr="00330E51" w:rsidRDefault="00384C38" w:rsidP="0088665F">
            <w:pPr>
              <w:pStyle w:val="TAC"/>
              <w:rPr>
                <w:ins w:id="1697" w:author="Nokia-Tuomo Säynäjäkangas" w:date="2024-04-26T11:40:00Z"/>
                <w:rFonts w:eastAsia="SimSun"/>
              </w:rPr>
            </w:pPr>
            <w:ins w:id="169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2F151944" w14:textId="77777777" w:rsidR="00384C38" w:rsidRPr="00330E51" w:rsidRDefault="00384C38" w:rsidP="0088665F">
            <w:pPr>
              <w:pStyle w:val="TAC"/>
              <w:rPr>
                <w:ins w:id="1699" w:author="Nokia-Tuomo Säynäjäkangas" w:date="2024-04-26T11:40:00Z"/>
                <w:rFonts w:eastAsia="SimSun"/>
              </w:rPr>
            </w:pPr>
          </w:p>
        </w:tc>
        <w:tc>
          <w:tcPr>
            <w:tcW w:w="1171" w:type="pct"/>
            <w:gridSpan w:val="2"/>
            <w:shd w:val="clear" w:color="auto" w:fill="auto"/>
            <w:tcMar>
              <w:left w:w="57" w:type="dxa"/>
              <w:right w:w="57" w:type="dxa"/>
            </w:tcMar>
            <w:vAlign w:val="center"/>
          </w:tcPr>
          <w:p w14:paraId="577722D6" w14:textId="77777777" w:rsidR="00384C38" w:rsidRPr="00330E51" w:rsidRDefault="00384C38" w:rsidP="0088665F">
            <w:pPr>
              <w:pStyle w:val="TAC"/>
              <w:rPr>
                <w:ins w:id="1700" w:author="Nokia-Tuomo Säynäjäkangas" w:date="2024-04-26T11:40:00Z"/>
                <w:rFonts w:eastAsia="SimSun"/>
              </w:rPr>
            </w:pPr>
            <w:ins w:id="1701"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1080637B" w14:textId="77777777" w:rsidR="00384C38" w:rsidRPr="00330E51" w:rsidRDefault="00384C38" w:rsidP="0088665F">
            <w:pPr>
              <w:pStyle w:val="TAC"/>
              <w:rPr>
                <w:ins w:id="1702" w:author="Nokia-Tuomo Säynäjäkangas" w:date="2024-04-26T11:40:00Z"/>
                <w:rFonts w:eastAsia="SimSun"/>
              </w:rPr>
            </w:pPr>
            <w:ins w:id="1703" w:author="Nokia-Tuomo Säynäjäkangas" w:date="2024-04-26T11:40:00Z">
              <w:r w:rsidRPr="00330E51">
                <w:t>Inner_1RB_Left</w:t>
              </w:r>
            </w:ins>
          </w:p>
        </w:tc>
      </w:tr>
      <w:tr w:rsidR="00384C38" w:rsidRPr="00500E12" w14:paraId="2717C866" w14:textId="77777777" w:rsidTr="0088665F">
        <w:trPr>
          <w:ins w:id="1704" w:author="Nokia-Tuomo Säynäjäkangas" w:date="2024-04-26T11:40:00Z"/>
        </w:trPr>
        <w:tc>
          <w:tcPr>
            <w:tcW w:w="630" w:type="pct"/>
            <w:shd w:val="clear" w:color="auto" w:fill="auto"/>
            <w:tcMar>
              <w:left w:w="57" w:type="dxa"/>
              <w:right w:w="57" w:type="dxa"/>
            </w:tcMar>
            <w:vAlign w:val="center"/>
          </w:tcPr>
          <w:p w14:paraId="30D43A3D" w14:textId="77777777" w:rsidR="00384C38" w:rsidRPr="00330E51" w:rsidRDefault="00384C38" w:rsidP="0088665F">
            <w:pPr>
              <w:pStyle w:val="TAC"/>
              <w:rPr>
                <w:ins w:id="1705" w:author="Nokia-Tuomo Säynäjäkangas" w:date="2024-04-26T11:40:00Z"/>
                <w:rFonts w:eastAsia="SimSun"/>
              </w:rPr>
            </w:pPr>
            <w:ins w:id="1706" w:author="Nokia-Tuomo Säynäjäkangas" w:date="2024-04-26T11:40:00Z">
              <w:r w:rsidRPr="00330E51">
                <w:rPr>
                  <w:rFonts w:eastAsia="SimSun"/>
                </w:rPr>
                <w:t>10</w:t>
              </w:r>
            </w:ins>
          </w:p>
        </w:tc>
        <w:tc>
          <w:tcPr>
            <w:tcW w:w="582" w:type="pct"/>
            <w:gridSpan w:val="3"/>
            <w:shd w:val="clear" w:color="auto" w:fill="auto"/>
            <w:tcMar>
              <w:left w:w="57" w:type="dxa"/>
              <w:right w:w="57" w:type="dxa"/>
            </w:tcMar>
            <w:vAlign w:val="center"/>
          </w:tcPr>
          <w:p w14:paraId="58CB006A" w14:textId="77777777" w:rsidR="00384C38" w:rsidRPr="00330E51" w:rsidRDefault="00384C38" w:rsidP="0088665F">
            <w:pPr>
              <w:pStyle w:val="TAC"/>
              <w:rPr>
                <w:ins w:id="1707" w:author="Nokia-Tuomo Säynäjäkangas" w:date="2024-04-26T11:40:00Z"/>
                <w:rFonts w:eastAsia="SimSun"/>
              </w:rPr>
            </w:pPr>
            <w:ins w:id="1708" w:author="Nokia-Tuomo Säynäjäkangas" w:date="2024-04-26T11:40:00Z">
              <w:r w:rsidRPr="00330E51">
                <w:rPr>
                  <w:rFonts w:eastAsia="SimSun"/>
                </w:rPr>
                <w:t>High</w:t>
              </w:r>
            </w:ins>
          </w:p>
        </w:tc>
        <w:tc>
          <w:tcPr>
            <w:tcW w:w="534" w:type="pct"/>
            <w:shd w:val="clear" w:color="auto" w:fill="auto"/>
            <w:vAlign w:val="center"/>
          </w:tcPr>
          <w:p w14:paraId="7EDBBC91" w14:textId="77777777" w:rsidR="00384C38" w:rsidRPr="00330E51" w:rsidRDefault="00384C38" w:rsidP="0088665F">
            <w:pPr>
              <w:pStyle w:val="TAC"/>
              <w:rPr>
                <w:ins w:id="1709" w:author="Nokia-Tuomo Säynäjäkangas" w:date="2024-04-26T11:40:00Z"/>
                <w:rFonts w:eastAsia="SimSun"/>
              </w:rPr>
            </w:pPr>
            <w:ins w:id="1710" w:author="Nokia-Tuomo Säynäjäkangas" w:date="2024-04-26T11:40:00Z">
              <w:r w:rsidRPr="00330E51">
                <w:rPr>
                  <w:rFonts w:eastAsia="SimSun"/>
                </w:rPr>
                <w:t>Default</w:t>
              </w:r>
            </w:ins>
          </w:p>
        </w:tc>
        <w:tc>
          <w:tcPr>
            <w:tcW w:w="458" w:type="pct"/>
            <w:shd w:val="clear" w:color="auto" w:fill="auto"/>
            <w:vAlign w:val="center"/>
          </w:tcPr>
          <w:p w14:paraId="4EDE139E" w14:textId="77777777" w:rsidR="00384C38" w:rsidRPr="00330E51" w:rsidRDefault="00384C38" w:rsidP="0088665F">
            <w:pPr>
              <w:pStyle w:val="TAC"/>
              <w:rPr>
                <w:ins w:id="1711" w:author="Nokia-Tuomo Säynäjäkangas" w:date="2024-04-26T11:40:00Z"/>
                <w:rFonts w:eastAsia="SimSun"/>
              </w:rPr>
            </w:pPr>
            <w:ins w:id="171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8A36180" w14:textId="77777777" w:rsidR="00384C38" w:rsidRPr="00330E51" w:rsidRDefault="00384C38" w:rsidP="0088665F">
            <w:pPr>
              <w:pStyle w:val="TAC"/>
              <w:rPr>
                <w:ins w:id="1713" w:author="Nokia-Tuomo Säynäjäkangas" w:date="2024-04-26T11:40:00Z"/>
                <w:rFonts w:eastAsia="SimSun"/>
              </w:rPr>
            </w:pPr>
          </w:p>
        </w:tc>
        <w:tc>
          <w:tcPr>
            <w:tcW w:w="1171" w:type="pct"/>
            <w:gridSpan w:val="2"/>
            <w:shd w:val="clear" w:color="auto" w:fill="auto"/>
            <w:tcMar>
              <w:left w:w="57" w:type="dxa"/>
              <w:right w:w="57" w:type="dxa"/>
            </w:tcMar>
            <w:vAlign w:val="center"/>
          </w:tcPr>
          <w:p w14:paraId="6EE041D1" w14:textId="77777777" w:rsidR="00384C38" w:rsidRPr="00330E51" w:rsidRDefault="00384C38" w:rsidP="0088665F">
            <w:pPr>
              <w:pStyle w:val="TAC"/>
              <w:rPr>
                <w:ins w:id="1714" w:author="Nokia-Tuomo Säynäjäkangas" w:date="2024-04-26T11:40:00Z"/>
                <w:rFonts w:eastAsia="SimSun"/>
              </w:rPr>
            </w:pPr>
            <w:ins w:id="1715"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2C49D25B" w14:textId="77777777" w:rsidR="00384C38" w:rsidRPr="00330E51" w:rsidRDefault="00384C38" w:rsidP="0088665F">
            <w:pPr>
              <w:pStyle w:val="TAC"/>
              <w:rPr>
                <w:ins w:id="1716" w:author="Nokia-Tuomo Säynäjäkangas" w:date="2024-04-26T11:40:00Z"/>
                <w:rFonts w:eastAsia="SimSun"/>
              </w:rPr>
            </w:pPr>
            <w:ins w:id="1717" w:author="Nokia-Tuomo Säynäjäkangas" w:date="2024-04-26T11:40:00Z">
              <w:r w:rsidRPr="00330E51">
                <w:rPr>
                  <w:rFonts w:eastAsia="SimSun"/>
                </w:rPr>
                <w:t>Edge_1RB_Right</w:t>
              </w:r>
            </w:ins>
          </w:p>
        </w:tc>
      </w:tr>
      <w:tr w:rsidR="00384C38" w:rsidRPr="00500E12" w14:paraId="7D14077D" w14:textId="77777777" w:rsidTr="0088665F">
        <w:trPr>
          <w:ins w:id="1718" w:author="Nokia-Tuomo Säynäjäkangas" w:date="2024-04-26T11:40:00Z"/>
        </w:trPr>
        <w:tc>
          <w:tcPr>
            <w:tcW w:w="630" w:type="pct"/>
            <w:shd w:val="clear" w:color="auto" w:fill="auto"/>
            <w:tcMar>
              <w:left w:w="57" w:type="dxa"/>
              <w:right w:w="57" w:type="dxa"/>
            </w:tcMar>
            <w:vAlign w:val="center"/>
          </w:tcPr>
          <w:p w14:paraId="566FB4A4" w14:textId="77777777" w:rsidR="00384C38" w:rsidRPr="00330E51" w:rsidRDefault="00384C38" w:rsidP="0088665F">
            <w:pPr>
              <w:pStyle w:val="TAC"/>
              <w:rPr>
                <w:ins w:id="1719" w:author="Nokia-Tuomo Säynäjäkangas" w:date="2024-04-26T11:40:00Z"/>
                <w:rFonts w:eastAsia="SimSun"/>
              </w:rPr>
            </w:pPr>
            <w:ins w:id="1720" w:author="Nokia-Tuomo Säynäjäkangas" w:date="2024-04-26T11:40:00Z">
              <w:r w:rsidRPr="00330E51">
                <w:rPr>
                  <w:rFonts w:eastAsia="SimSun"/>
                </w:rPr>
                <w:t>11</w:t>
              </w:r>
            </w:ins>
          </w:p>
        </w:tc>
        <w:tc>
          <w:tcPr>
            <w:tcW w:w="582" w:type="pct"/>
            <w:gridSpan w:val="3"/>
            <w:shd w:val="clear" w:color="auto" w:fill="auto"/>
            <w:tcMar>
              <w:left w:w="57" w:type="dxa"/>
              <w:right w:w="57" w:type="dxa"/>
            </w:tcMar>
            <w:vAlign w:val="center"/>
          </w:tcPr>
          <w:p w14:paraId="1671CB47" w14:textId="77777777" w:rsidR="00384C38" w:rsidRPr="00330E51" w:rsidRDefault="00384C38" w:rsidP="0088665F">
            <w:pPr>
              <w:pStyle w:val="TAC"/>
              <w:rPr>
                <w:ins w:id="1721" w:author="Nokia-Tuomo Säynäjäkangas" w:date="2024-04-26T11:40:00Z"/>
                <w:rFonts w:eastAsia="SimSun"/>
              </w:rPr>
            </w:pPr>
            <w:ins w:id="1722" w:author="Nokia-Tuomo Säynäjäkangas" w:date="2024-04-26T11:40:00Z">
              <w:r w:rsidRPr="00330E51">
                <w:rPr>
                  <w:rFonts w:eastAsia="SimSun"/>
                </w:rPr>
                <w:t>High</w:t>
              </w:r>
            </w:ins>
          </w:p>
        </w:tc>
        <w:tc>
          <w:tcPr>
            <w:tcW w:w="534" w:type="pct"/>
            <w:shd w:val="clear" w:color="auto" w:fill="auto"/>
            <w:vAlign w:val="center"/>
          </w:tcPr>
          <w:p w14:paraId="26901226" w14:textId="77777777" w:rsidR="00384C38" w:rsidRPr="00330E51" w:rsidRDefault="00384C38" w:rsidP="0088665F">
            <w:pPr>
              <w:pStyle w:val="TAC"/>
              <w:rPr>
                <w:ins w:id="1723" w:author="Nokia-Tuomo Säynäjäkangas" w:date="2024-04-26T11:40:00Z"/>
                <w:rFonts w:eastAsia="SimSun"/>
              </w:rPr>
            </w:pPr>
            <w:ins w:id="1724" w:author="Nokia-Tuomo Säynäjäkangas" w:date="2024-04-26T11:40:00Z">
              <w:r w:rsidRPr="00330E51">
                <w:rPr>
                  <w:rFonts w:eastAsia="SimSun"/>
                </w:rPr>
                <w:t>Default</w:t>
              </w:r>
            </w:ins>
          </w:p>
        </w:tc>
        <w:tc>
          <w:tcPr>
            <w:tcW w:w="458" w:type="pct"/>
            <w:shd w:val="clear" w:color="auto" w:fill="auto"/>
            <w:vAlign w:val="center"/>
          </w:tcPr>
          <w:p w14:paraId="00150DDB" w14:textId="77777777" w:rsidR="00384C38" w:rsidRPr="00330E51" w:rsidRDefault="00384C38" w:rsidP="0088665F">
            <w:pPr>
              <w:pStyle w:val="TAC"/>
              <w:rPr>
                <w:ins w:id="1725" w:author="Nokia-Tuomo Säynäjäkangas" w:date="2024-04-26T11:40:00Z"/>
                <w:rFonts w:eastAsia="SimSun"/>
              </w:rPr>
            </w:pPr>
            <w:ins w:id="172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2C13A10" w14:textId="77777777" w:rsidR="00384C38" w:rsidRPr="00330E51" w:rsidRDefault="00384C38" w:rsidP="0088665F">
            <w:pPr>
              <w:pStyle w:val="TAC"/>
              <w:rPr>
                <w:ins w:id="1727" w:author="Nokia-Tuomo Säynäjäkangas" w:date="2024-04-26T11:40:00Z"/>
                <w:rFonts w:eastAsia="SimSun"/>
              </w:rPr>
            </w:pPr>
          </w:p>
        </w:tc>
        <w:tc>
          <w:tcPr>
            <w:tcW w:w="1171" w:type="pct"/>
            <w:gridSpan w:val="2"/>
            <w:shd w:val="clear" w:color="auto" w:fill="auto"/>
            <w:tcMar>
              <w:left w:w="57" w:type="dxa"/>
              <w:right w:w="57" w:type="dxa"/>
            </w:tcMar>
            <w:vAlign w:val="center"/>
          </w:tcPr>
          <w:p w14:paraId="09DD57CD" w14:textId="77777777" w:rsidR="00384C38" w:rsidRPr="00330E51" w:rsidRDefault="00384C38" w:rsidP="0088665F">
            <w:pPr>
              <w:pStyle w:val="TAC"/>
              <w:rPr>
                <w:ins w:id="1728" w:author="Nokia-Tuomo Säynäjäkangas" w:date="2024-04-26T11:40:00Z"/>
                <w:rFonts w:eastAsia="SimSun"/>
              </w:rPr>
            </w:pPr>
            <w:ins w:id="1729"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0B7E0860" w14:textId="77777777" w:rsidR="00384C38" w:rsidRPr="00330E51" w:rsidRDefault="00384C38" w:rsidP="0088665F">
            <w:pPr>
              <w:pStyle w:val="TAC"/>
              <w:rPr>
                <w:ins w:id="1730" w:author="Nokia-Tuomo Säynäjäkangas" w:date="2024-04-26T11:40:00Z"/>
                <w:rFonts w:eastAsia="SimSun"/>
              </w:rPr>
            </w:pPr>
            <w:ins w:id="1731" w:author="Nokia-Tuomo Säynäjäkangas" w:date="2024-04-26T11:40:00Z">
              <w:r w:rsidRPr="00330E51">
                <w:rPr>
                  <w:rFonts w:eastAsia="SimSun"/>
                </w:rPr>
                <w:t>Outer Full</w:t>
              </w:r>
            </w:ins>
          </w:p>
        </w:tc>
      </w:tr>
      <w:tr w:rsidR="00384C38" w:rsidRPr="002E71A3" w14:paraId="65C92E5C" w14:textId="77777777" w:rsidTr="0088665F">
        <w:trPr>
          <w:ins w:id="1732" w:author="Nokia-Tuomo Säynäjäkangas" w:date="2024-04-26T11:40:00Z"/>
        </w:trPr>
        <w:tc>
          <w:tcPr>
            <w:tcW w:w="630" w:type="pct"/>
            <w:shd w:val="clear" w:color="auto" w:fill="auto"/>
            <w:tcMar>
              <w:left w:w="57" w:type="dxa"/>
              <w:right w:w="57" w:type="dxa"/>
            </w:tcMar>
            <w:vAlign w:val="center"/>
          </w:tcPr>
          <w:p w14:paraId="04704498" w14:textId="77777777" w:rsidR="00384C38" w:rsidRPr="00330E51" w:rsidRDefault="00384C38" w:rsidP="0088665F">
            <w:pPr>
              <w:pStyle w:val="TAC"/>
              <w:rPr>
                <w:ins w:id="1733" w:author="Nokia-Tuomo Säynäjäkangas" w:date="2024-04-26T11:40:00Z"/>
                <w:rFonts w:eastAsia="SimSun"/>
              </w:rPr>
            </w:pPr>
            <w:ins w:id="1734" w:author="Nokia-Tuomo Säynäjäkangas" w:date="2024-04-26T11:40:00Z">
              <w:r w:rsidRPr="00330E51">
                <w:rPr>
                  <w:rFonts w:eastAsia="SimSun"/>
                </w:rPr>
                <w:t>12 (Note 4)</w:t>
              </w:r>
            </w:ins>
          </w:p>
        </w:tc>
        <w:tc>
          <w:tcPr>
            <w:tcW w:w="582" w:type="pct"/>
            <w:gridSpan w:val="3"/>
            <w:shd w:val="clear" w:color="auto" w:fill="auto"/>
            <w:tcMar>
              <w:left w:w="57" w:type="dxa"/>
              <w:right w:w="57" w:type="dxa"/>
            </w:tcMar>
            <w:vAlign w:val="center"/>
          </w:tcPr>
          <w:p w14:paraId="62042A32" w14:textId="77777777" w:rsidR="00384C38" w:rsidRPr="00330E51" w:rsidRDefault="00384C38" w:rsidP="0088665F">
            <w:pPr>
              <w:pStyle w:val="TAC"/>
              <w:rPr>
                <w:ins w:id="1735" w:author="Nokia-Tuomo Säynäjäkangas" w:date="2024-04-26T11:40:00Z"/>
                <w:rFonts w:eastAsia="SimSun"/>
              </w:rPr>
            </w:pPr>
            <w:ins w:id="1736" w:author="Nokia-Tuomo Säynäjäkangas" w:date="2024-04-26T11:40:00Z">
              <w:r w:rsidRPr="00330E51">
                <w:rPr>
                  <w:rFonts w:eastAsia="SimSun"/>
                </w:rPr>
                <w:t>Low</w:t>
              </w:r>
            </w:ins>
          </w:p>
        </w:tc>
        <w:tc>
          <w:tcPr>
            <w:tcW w:w="534" w:type="pct"/>
            <w:shd w:val="clear" w:color="auto" w:fill="auto"/>
            <w:vAlign w:val="center"/>
          </w:tcPr>
          <w:p w14:paraId="54D3BC18" w14:textId="77777777" w:rsidR="00384C38" w:rsidRPr="00330E51" w:rsidRDefault="00384C38" w:rsidP="0088665F">
            <w:pPr>
              <w:pStyle w:val="TAC"/>
              <w:rPr>
                <w:ins w:id="1737" w:author="Nokia-Tuomo Säynäjäkangas" w:date="2024-04-26T11:40:00Z"/>
                <w:rFonts w:eastAsia="SimSun"/>
              </w:rPr>
            </w:pPr>
            <w:ins w:id="1738" w:author="Nokia-Tuomo Säynäjäkangas" w:date="2024-04-26T11:40:00Z">
              <w:r w:rsidRPr="00330E51">
                <w:rPr>
                  <w:rFonts w:eastAsia="SimSun"/>
                </w:rPr>
                <w:t>10 MHz</w:t>
              </w:r>
            </w:ins>
          </w:p>
        </w:tc>
        <w:tc>
          <w:tcPr>
            <w:tcW w:w="458" w:type="pct"/>
            <w:shd w:val="clear" w:color="auto" w:fill="auto"/>
            <w:vAlign w:val="center"/>
          </w:tcPr>
          <w:p w14:paraId="59E3CF31" w14:textId="77777777" w:rsidR="00384C38" w:rsidRPr="00330E51" w:rsidRDefault="00384C38" w:rsidP="0088665F">
            <w:pPr>
              <w:pStyle w:val="TAC"/>
              <w:rPr>
                <w:ins w:id="1739" w:author="Nokia-Tuomo Säynäjäkangas" w:date="2024-04-26T11:40:00Z"/>
                <w:rFonts w:eastAsia="SimSun"/>
              </w:rPr>
            </w:pPr>
            <w:ins w:id="174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39068EA" w14:textId="77777777" w:rsidR="00384C38" w:rsidRPr="00330E51" w:rsidRDefault="00384C38" w:rsidP="0088665F">
            <w:pPr>
              <w:pStyle w:val="TAC"/>
              <w:rPr>
                <w:ins w:id="1741" w:author="Nokia-Tuomo Säynäjäkangas" w:date="2024-04-26T11:40:00Z"/>
                <w:rFonts w:eastAsia="SimSun"/>
              </w:rPr>
            </w:pPr>
          </w:p>
        </w:tc>
        <w:tc>
          <w:tcPr>
            <w:tcW w:w="1171" w:type="pct"/>
            <w:gridSpan w:val="2"/>
            <w:shd w:val="clear" w:color="auto" w:fill="auto"/>
            <w:tcMar>
              <w:left w:w="57" w:type="dxa"/>
              <w:right w:w="57" w:type="dxa"/>
            </w:tcMar>
            <w:vAlign w:val="center"/>
          </w:tcPr>
          <w:p w14:paraId="261591E1" w14:textId="77777777" w:rsidR="00384C38" w:rsidRPr="00330E51" w:rsidRDefault="00384C38" w:rsidP="0088665F">
            <w:pPr>
              <w:pStyle w:val="TAC"/>
              <w:rPr>
                <w:ins w:id="1742" w:author="Nokia-Tuomo Säynäjäkangas" w:date="2024-04-26T11:40:00Z"/>
                <w:rFonts w:eastAsia="SimSun"/>
              </w:rPr>
            </w:pPr>
            <w:ins w:id="1743"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248A3969" w14:textId="77777777" w:rsidR="00384C38" w:rsidRPr="00330E51" w:rsidRDefault="00384C38" w:rsidP="0088665F">
            <w:pPr>
              <w:pStyle w:val="TAC"/>
              <w:rPr>
                <w:ins w:id="1744" w:author="Nokia-Tuomo Säynäjäkangas" w:date="2024-04-26T11:40:00Z"/>
                <w:rFonts w:eastAsia="SimSun"/>
              </w:rPr>
            </w:pPr>
            <w:ins w:id="1745" w:author="Nokia-Tuomo Säynäjäkangas" w:date="2024-04-26T11:40:00Z">
              <w:r w:rsidRPr="00330E51">
                <w:rPr>
                  <w:rFonts w:eastAsia="SimSun"/>
                </w:rPr>
                <w:t>Outer Full</w:t>
              </w:r>
            </w:ins>
          </w:p>
        </w:tc>
      </w:tr>
      <w:tr w:rsidR="00384C38" w14:paraId="4C4AE90B" w14:textId="77777777" w:rsidTr="0088665F">
        <w:trPr>
          <w:ins w:id="1746" w:author="Nokia-Tuomo Säynäjäkangas" w:date="2024-04-26T11:40:00Z"/>
        </w:trPr>
        <w:tc>
          <w:tcPr>
            <w:tcW w:w="630" w:type="pct"/>
            <w:shd w:val="clear" w:color="auto" w:fill="auto"/>
            <w:tcMar>
              <w:left w:w="57" w:type="dxa"/>
              <w:right w:w="57" w:type="dxa"/>
            </w:tcMar>
            <w:vAlign w:val="center"/>
          </w:tcPr>
          <w:p w14:paraId="7204689E" w14:textId="77777777" w:rsidR="00384C38" w:rsidRPr="00330E51" w:rsidRDefault="00384C38" w:rsidP="0088665F">
            <w:pPr>
              <w:pStyle w:val="TAC"/>
              <w:rPr>
                <w:ins w:id="1747" w:author="Nokia-Tuomo Säynäjäkangas" w:date="2024-04-26T11:40:00Z"/>
                <w:rFonts w:eastAsia="SimSun"/>
              </w:rPr>
            </w:pPr>
            <w:ins w:id="1748" w:author="Nokia-Tuomo Säynäjäkangas" w:date="2024-04-26T11:40:00Z">
              <w:r w:rsidRPr="00330E51">
                <w:rPr>
                  <w:rFonts w:eastAsia="SimSun"/>
                </w:rPr>
                <w:t>13 (Note 4)</w:t>
              </w:r>
            </w:ins>
          </w:p>
        </w:tc>
        <w:tc>
          <w:tcPr>
            <w:tcW w:w="582" w:type="pct"/>
            <w:gridSpan w:val="3"/>
            <w:shd w:val="clear" w:color="auto" w:fill="auto"/>
            <w:tcMar>
              <w:left w:w="57" w:type="dxa"/>
              <w:right w:w="57" w:type="dxa"/>
            </w:tcMar>
            <w:vAlign w:val="center"/>
          </w:tcPr>
          <w:p w14:paraId="2E2E7680" w14:textId="77777777" w:rsidR="00384C38" w:rsidRPr="00330E51" w:rsidRDefault="00384C38" w:rsidP="0088665F">
            <w:pPr>
              <w:pStyle w:val="TAC"/>
              <w:rPr>
                <w:ins w:id="1749" w:author="Nokia-Tuomo Säynäjäkangas" w:date="2024-04-26T11:40:00Z"/>
                <w:rFonts w:eastAsia="SimSun"/>
              </w:rPr>
            </w:pPr>
            <w:ins w:id="1750" w:author="Nokia-Tuomo Säynäjäkangas" w:date="2024-04-26T11:40:00Z">
              <w:r w:rsidRPr="00330E51">
                <w:rPr>
                  <w:rFonts w:eastAsia="SimSun"/>
                </w:rPr>
                <w:t>Low</w:t>
              </w:r>
            </w:ins>
          </w:p>
        </w:tc>
        <w:tc>
          <w:tcPr>
            <w:tcW w:w="534" w:type="pct"/>
            <w:shd w:val="clear" w:color="auto" w:fill="auto"/>
            <w:vAlign w:val="center"/>
          </w:tcPr>
          <w:p w14:paraId="4784E524" w14:textId="77777777" w:rsidR="00384C38" w:rsidRPr="00330E51" w:rsidRDefault="00384C38" w:rsidP="0088665F">
            <w:pPr>
              <w:pStyle w:val="TAC"/>
              <w:rPr>
                <w:ins w:id="1751" w:author="Nokia-Tuomo Säynäjäkangas" w:date="2024-04-26T11:40:00Z"/>
                <w:rFonts w:eastAsia="SimSun"/>
              </w:rPr>
            </w:pPr>
            <w:ins w:id="1752" w:author="Nokia-Tuomo Säynäjäkangas" w:date="2024-04-26T11:40:00Z">
              <w:r w:rsidRPr="00330E51">
                <w:rPr>
                  <w:rFonts w:eastAsia="SimSun"/>
                </w:rPr>
                <w:t>100 MHz</w:t>
              </w:r>
            </w:ins>
          </w:p>
        </w:tc>
        <w:tc>
          <w:tcPr>
            <w:tcW w:w="458" w:type="pct"/>
            <w:shd w:val="clear" w:color="auto" w:fill="auto"/>
            <w:vAlign w:val="center"/>
          </w:tcPr>
          <w:p w14:paraId="50576B59" w14:textId="77777777" w:rsidR="00384C38" w:rsidRPr="00330E51" w:rsidRDefault="00384C38" w:rsidP="0088665F">
            <w:pPr>
              <w:pStyle w:val="TAC"/>
              <w:rPr>
                <w:ins w:id="1753" w:author="Nokia-Tuomo Säynäjäkangas" w:date="2024-04-26T11:40:00Z"/>
                <w:rFonts w:eastAsia="SimSun"/>
              </w:rPr>
            </w:pPr>
            <w:ins w:id="1754"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44BE03EF" w14:textId="77777777" w:rsidR="00384C38" w:rsidRPr="00330E51" w:rsidRDefault="00384C38" w:rsidP="0088665F">
            <w:pPr>
              <w:pStyle w:val="TAC"/>
              <w:rPr>
                <w:ins w:id="1755" w:author="Nokia-Tuomo Säynäjäkangas" w:date="2024-04-26T11:40:00Z"/>
                <w:rFonts w:eastAsia="SimSun"/>
              </w:rPr>
            </w:pPr>
          </w:p>
        </w:tc>
        <w:tc>
          <w:tcPr>
            <w:tcW w:w="1171" w:type="pct"/>
            <w:gridSpan w:val="2"/>
            <w:shd w:val="clear" w:color="auto" w:fill="auto"/>
            <w:tcMar>
              <w:left w:w="57" w:type="dxa"/>
              <w:right w:w="57" w:type="dxa"/>
            </w:tcMar>
            <w:vAlign w:val="center"/>
          </w:tcPr>
          <w:p w14:paraId="48A9B00E" w14:textId="77777777" w:rsidR="00384C38" w:rsidRPr="00330E51" w:rsidRDefault="00384C38" w:rsidP="0088665F">
            <w:pPr>
              <w:pStyle w:val="TAC"/>
              <w:rPr>
                <w:ins w:id="1756" w:author="Nokia-Tuomo Säynäjäkangas" w:date="2024-04-26T11:40:00Z"/>
                <w:rFonts w:eastAsia="SimSun"/>
              </w:rPr>
            </w:pPr>
            <w:ins w:id="1757"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30D3E6D3" w14:textId="77777777" w:rsidR="00384C38" w:rsidRPr="00330E51" w:rsidRDefault="00384C38" w:rsidP="0088665F">
            <w:pPr>
              <w:pStyle w:val="TAC"/>
              <w:rPr>
                <w:ins w:id="1758" w:author="Nokia-Tuomo Säynäjäkangas" w:date="2024-04-26T11:40:00Z"/>
                <w:rFonts w:eastAsia="SimSun"/>
              </w:rPr>
            </w:pPr>
            <w:ins w:id="1759" w:author="Nokia-Tuomo Säynäjäkangas" w:date="2024-04-26T11:40:00Z">
              <w:r w:rsidRPr="00330E51">
                <w:rPr>
                  <w:rFonts w:eastAsia="SimSun"/>
                </w:rPr>
                <w:t>135@33</w:t>
              </w:r>
            </w:ins>
          </w:p>
        </w:tc>
      </w:tr>
      <w:tr w:rsidR="00384C38" w:rsidRPr="00B17EF6" w14:paraId="53E5631E" w14:textId="77777777" w:rsidTr="0088665F">
        <w:trPr>
          <w:ins w:id="1760" w:author="Nokia-Tuomo Säynäjäkangas" w:date="2024-04-26T11:40:00Z"/>
        </w:trPr>
        <w:tc>
          <w:tcPr>
            <w:tcW w:w="630" w:type="pct"/>
            <w:shd w:val="clear" w:color="auto" w:fill="auto"/>
            <w:tcMar>
              <w:left w:w="57" w:type="dxa"/>
              <w:right w:w="57" w:type="dxa"/>
            </w:tcMar>
            <w:vAlign w:val="center"/>
          </w:tcPr>
          <w:p w14:paraId="70DB3445" w14:textId="77777777" w:rsidR="00384C38" w:rsidRPr="00330E51" w:rsidRDefault="00384C38" w:rsidP="0088665F">
            <w:pPr>
              <w:pStyle w:val="TAC"/>
              <w:rPr>
                <w:ins w:id="1761" w:author="Nokia-Tuomo Säynäjäkangas" w:date="2024-04-26T11:40:00Z"/>
                <w:rFonts w:eastAsia="SimSun"/>
              </w:rPr>
            </w:pPr>
            <w:ins w:id="1762" w:author="Nokia-Tuomo Säynäjäkangas" w:date="2024-04-26T11:40:00Z">
              <w:r w:rsidRPr="00330E51">
                <w:rPr>
                  <w:rFonts w:eastAsia="SimSun"/>
                </w:rPr>
                <w:t>14 (Note 4)</w:t>
              </w:r>
            </w:ins>
          </w:p>
        </w:tc>
        <w:tc>
          <w:tcPr>
            <w:tcW w:w="582" w:type="pct"/>
            <w:gridSpan w:val="3"/>
            <w:shd w:val="clear" w:color="auto" w:fill="auto"/>
            <w:tcMar>
              <w:left w:w="57" w:type="dxa"/>
              <w:right w:w="57" w:type="dxa"/>
            </w:tcMar>
            <w:vAlign w:val="center"/>
          </w:tcPr>
          <w:p w14:paraId="24711CC6" w14:textId="77777777" w:rsidR="00384C38" w:rsidRPr="00330E51" w:rsidRDefault="00384C38" w:rsidP="0088665F">
            <w:pPr>
              <w:pStyle w:val="TAC"/>
              <w:rPr>
                <w:ins w:id="1763" w:author="Nokia-Tuomo Säynäjäkangas" w:date="2024-04-26T11:40:00Z"/>
                <w:rFonts w:eastAsia="SimSun"/>
              </w:rPr>
            </w:pPr>
            <w:ins w:id="1764" w:author="Nokia-Tuomo Säynäjäkangas" w:date="2024-04-26T11:40:00Z">
              <w:r w:rsidRPr="00330E51">
                <w:rPr>
                  <w:rFonts w:eastAsia="SimSun"/>
                </w:rPr>
                <w:t>Low</w:t>
              </w:r>
            </w:ins>
          </w:p>
        </w:tc>
        <w:tc>
          <w:tcPr>
            <w:tcW w:w="534" w:type="pct"/>
            <w:shd w:val="clear" w:color="auto" w:fill="auto"/>
            <w:vAlign w:val="center"/>
          </w:tcPr>
          <w:p w14:paraId="2269AC60" w14:textId="77777777" w:rsidR="00384C38" w:rsidRPr="00330E51" w:rsidRDefault="00384C38" w:rsidP="0088665F">
            <w:pPr>
              <w:pStyle w:val="TAC"/>
              <w:rPr>
                <w:ins w:id="1765" w:author="Nokia-Tuomo Säynäjäkangas" w:date="2024-04-26T11:40:00Z"/>
                <w:rFonts w:eastAsia="SimSun"/>
              </w:rPr>
            </w:pPr>
            <w:ins w:id="1766" w:author="Nokia-Tuomo Säynäjäkangas" w:date="2024-04-26T11:40:00Z">
              <w:r w:rsidRPr="00330E51">
                <w:rPr>
                  <w:rFonts w:eastAsia="SimSun"/>
                </w:rPr>
                <w:t>100 MHz</w:t>
              </w:r>
            </w:ins>
          </w:p>
        </w:tc>
        <w:tc>
          <w:tcPr>
            <w:tcW w:w="458" w:type="pct"/>
            <w:shd w:val="clear" w:color="auto" w:fill="auto"/>
            <w:vAlign w:val="center"/>
          </w:tcPr>
          <w:p w14:paraId="4B06AD8D" w14:textId="77777777" w:rsidR="00384C38" w:rsidRPr="00330E51" w:rsidRDefault="00384C38" w:rsidP="0088665F">
            <w:pPr>
              <w:pStyle w:val="TAC"/>
              <w:rPr>
                <w:ins w:id="1767" w:author="Nokia-Tuomo Säynäjäkangas" w:date="2024-04-26T11:40:00Z"/>
                <w:rFonts w:eastAsia="SimSun"/>
              </w:rPr>
            </w:pPr>
            <w:ins w:id="1768"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5A3CC96C" w14:textId="77777777" w:rsidR="00384C38" w:rsidRPr="00330E51" w:rsidRDefault="00384C38" w:rsidP="0088665F">
            <w:pPr>
              <w:pStyle w:val="TAC"/>
              <w:rPr>
                <w:ins w:id="1769" w:author="Nokia-Tuomo Säynäjäkangas" w:date="2024-04-26T11:40:00Z"/>
                <w:rFonts w:eastAsia="SimSun"/>
              </w:rPr>
            </w:pPr>
          </w:p>
        </w:tc>
        <w:tc>
          <w:tcPr>
            <w:tcW w:w="1171" w:type="pct"/>
            <w:gridSpan w:val="2"/>
            <w:shd w:val="clear" w:color="auto" w:fill="auto"/>
            <w:tcMar>
              <w:left w:w="57" w:type="dxa"/>
              <w:right w:w="57" w:type="dxa"/>
            </w:tcMar>
            <w:vAlign w:val="center"/>
          </w:tcPr>
          <w:p w14:paraId="69080DD9" w14:textId="77777777" w:rsidR="00384C38" w:rsidRPr="00330E51" w:rsidRDefault="00384C38" w:rsidP="0088665F">
            <w:pPr>
              <w:pStyle w:val="TAC"/>
              <w:rPr>
                <w:ins w:id="1770" w:author="Nokia-Tuomo Säynäjäkangas" w:date="2024-04-26T11:40:00Z"/>
                <w:rFonts w:eastAsia="SimSun"/>
              </w:rPr>
            </w:pPr>
            <w:ins w:id="1771"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750820F6" w14:textId="77777777" w:rsidR="00384C38" w:rsidRPr="00330E51" w:rsidRDefault="00384C38" w:rsidP="0088665F">
            <w:pPr>
              <w:pStyle w:val="TAC"/>
              <w:rPr>
                <w:ins w:id="1772" w:author="Nokia-Tuomo Säynäjäkangas" w:date="2024-04-26T11:40:00Z"/>
                <w:rFonts w:eastAsia="SimSun"/>
              </w:rPr>
            </w:pPr>
            <w:ins w:id="1773" w:author="Nokia-Tuomo Säynäjäkangas" w:date="2024-04-26T11:40:00Z">
              <w:r w:rsidRPr="00330E51">
                <w:rPr>
                  <w:rFonts w:eastAsia="SimSun"/>
                </w:rPr>
                <w:t>64@16</w:t>
              </w:r>
            </w:ins>
          </w:p>
        </w:tc>
      </w:tr>
      <w:tr w:rsidR="00384C38" w:rsidRPr="00500E12" w14:paraId="2A8CE0C2" w14:textId="77777777" w:rsidTr="0088665F">
        <w:trPr>
          <w:ins w:id="1774" w:author="Nokia-Tuomo Säynäjäkangas" w:date="2024-04-26T11:40:00Z"/>
        </w:trPr>
        <w:tc>
          <w:tcPr>
            <w:tcW w:w="630" w:type="pct"/>
            <w:shd w:val="clear" w:color="auto" w:fill="auto"/>
            <w:tcMar>
              <w:left w:w="57" w:type="dxa"/>
              <w:right w:w="57" w:type="dxa"/>
            </w:tcMar>
            <w:vAlign w:val="center"/>
          </w:tcPr>
          <w:p w14:paraId="22186984" w14:textId="77777777" w:rsidR="00384C38" w:rsidRPr="00330E51" w:rsidRDefault="00384C38" w:rsidP="0088665F">
            <w:pPr>
              <w:pStyle w:val="TAC"/>
              <w:rPr>
                <w:ins w:id="1775" w:author="Nokia-Tuomo Säynäjäkangas" w:date="2024-04-26T11:40:00Z"/>
                <w:rFonts w:eastAsia="SimSun"/>
              </w:rPr>
            </w:pPr>
            <w:ins w:id="1776" w:author="Nokia-Tuomo Säynäjäkangas" w:date="2024-04-26T11:40:00Z">
              <w:r w:rsidRPr="00330E51">
                <w:rPr>
                  <w:rFonts w:eastAsia="SimSun"/>
                </w:rPr>
                <w:t>15</w:t>
              </w:r>
            </w:ins>
          </w:p>
        </w:tc>
        <w:tc>
          <w:tcPr>
            <w:tcW w:w="582" w:type="pct"/>
            <w:gridSpan w:val="3"/>
            <w:shd w:val="clear" w:color="auto" w:fill="auto"/>
            <w:tcMar>
              <w:left w:w="57" w:type="dxa"/>
              <w:right w:w="57" w:type="dxa"/>
            </w:tcMar>
            <w:vAlign w:val="center"/>
          </w:tcPr>
          <w:p w14:paraId="1D94AAD9" w14:textId="77777777" w:rsidR="00384C38" w:rsidRPr="00330E51" w:rsidRDefault="00384C38" w:rsidP="0088665F">
            <w:pPr>
              <w:pStyle w:val="TAC"/>
              <w:rPr>
                <w:ins w:id="1777" w:author="Nokia-Tuomo Säynäjäkangas" w:date="2024-04-26T11:40:00Z"/>
                <w:rFonts w:eastAsia="SimSun"/>
              </w:rPr>
            </w:pPr>
            <w:ins w:id="1778" w:author="Nokia-Tuomo Säynäjäkangas" w:date="2024-04-26T11:40:00Z">
              <w:r w:rsidRPr="00330E51">
                <w:rPr>
                  <w:rFonts w:eastAsia="SimSun"/>
                </w:rPr>
                <w:t>Low</w:t>
              </w:r>
            </w:ins>
          </w:p>
        </w:tc>
        <w:tc>
          <w:tcPr>
            <w:tcW w:w="534" w:type="pct"/>
            <w:shd w:val="clear" w:color="auto" w:fill="auto"/>
            <w:vAlign w:val="center"/>
          </w:tcPr>
          <w:p w14:paraId="6B6AFBA7" w14:textId="77777777" w:rsidR="00384C38" w:rsidRPr="00330E51" w:rsidRDefault="00384C38" w:rsidP="0088665F">
            <w:pPr>
              <w:pStyle w:val="TAC"/>
              <w:rPr>
                <w:ins w:id="1779" w:author="Nokia-Tuomo Säynäjäkangas" w:date="2024-04-26T11:40:00Z"/>
                <w:rFonts w:eastAsia="SimSun"/>
              </w:rPr>
            </w:pPr>
            <w:ins w:id="1780" w:author="Nokia-Tuomo Säynäjäkangas" w:date="2024-04-26T11:40:00Z">
              <w:r w:rsidRPr="00330E51">
                <w:rPr>
                  <w:rFonts w:eastAsia="SimSun"/>
                </w:rPr>
                <w:t>Default</w:t>
              </w:r>
            </w:ins>
          </w:p>
        </w:tc>
        <w:tc>
          <w:tcPr>
            <w:tcW w:w="458" w:type="pct"/>
            <w:shd w:val="clear" w:color="auto" w:fill="auto"/>
            <w:vAlign w:val="center"/>
          </w:tcPr>
          <w:p w14:paraId="0245380C" w14:textId="77777777" w:rsidR="00384C38" w:rsidRPr="00330E51" w:rsidRDefault="00384C38" w:rsidP="0088665F">
            <w:pPr>
              <w:pStyle w:val="TAC"/>
              <w:rPr>
                <w:ins w:id="1781" w:author="Nokia-Tuomo Säynäjäkangas" w:date="2024-04-26T11:40:00Z"/>
                <w:rFonts w:eastAsia="SimSun"/>
              </w:rPr>
            </w:pPr>
            <w:ins w:id="178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483D9EF" w14:textId="77777777" w:rsidR="00384C38" w:rsidRPr="00330E51" w:rsidRDefault="00384C38" w:rsidP="0088665F">
            <w:pPr>
              <w:pStyle w:val="TAC"/>
              <w:rPr>
                <w:ins w:id="1783" w:author="Nokia-Tuomo Säynäjäkangas" w:date="2024-04-26T11:40:00Z"/>
                <w:rFonts w:eastAsia="SimSun"/>
              </w:rPr>
            </w:pPr>
          </w:p>
        </w:tc>
        <w:tc>
          <w:tcPr>
            <w:tcW w:w="1171" w:type="pct"/>
            <w:gridSpan w:val="2"/>
            <w:shd w:val="clear" w:color="auto" w:fill="auto"/>
            <w:tcMar>
              <w:left w:w="57" w:type="dxa"/>
              <w:right w:w="57" w:type="dxa"/>
            </w:tcMar>
            <w:vAlign w:val="center"/>
          </w:tcPr>
          <w:p w14:paraId="414C7ACC" w14:textId="77777777" w:rsidR="00384C38" w:rsidRPr="00330E51" w:rsidRDefault="00384C38" w:rsidP="0088665F">
            <w:pPr>
              <w:pStyle w:val="TAC"/>
              <w:rPr>
                <w:ins w:id="1784" w:author="Nokia-Tuomo Säynäjäkangas" w:date="2024-04-26T11:40:00Z"/>
                <w:rFonts w:eastAsia="SimSun"/>
              </w:rPr>
            </w:pPr>
            <w:ins w:id="1785"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2E0FADD7" w14:textId="77777777" w:rsidR="00384C38" w:rsidRPr="00330E51" w:rsidRDefault="00384C38" w:rsidP="0088665F">
            <w:pPr>
              <w:pStyle w:val="TAC"/>
              <w:rPr>
                <w:ins w:id="1786" w:author="Nokia-Tuomo Säynäjäkangas" w:date="2024-04-26T11:40:00Z"/>
                <w:rFonts w:eastAsia="SimSun"/>
              </w:rPr>
            </w:pPr>
            <w:ins w:id="1787" w:author="Nokia-Tuomo Säynäjäkangas" w:date="2024-04-26T11:40:00Z">
              <w:r w:rsidRPr="00330E51">
                <w:rPr>
                  <w:rFonts w:eastAsia="SimSun"/>
                </w:rPr>
                <w:t>Edge_1RB_Left</w:t>
              </w:r>
            </w:ins>
          </w:p>
        </w:tc>
      </w:tr>
      <w:tr w:rsidR="00384C38" w:rsidRPr="004B50F5" w14:paraId="6A14E505" w14:textId="77777777" w:rsidTr="0088665F">
        <w:trPr>
          <w:ins w:id="1788" w:author="Nokia-Tuomo Säynäjäkangas" w:date="2024-04-26T11:40:00Z"/>
        </w:trPr>
        <w:tc>
          <w:tcPr>
            <w:tcW w:w="630" w:type="pct"/>
            <w:shd w:val="clear" w:color="auto" w:fill="auto"/>
            <w:tcMar>
              <w:left w:w="57" w:type="dxa"/>
              <w:right w:w="57" w:type="dxa"/>
            </w:tcMar>
            <w:vAlign w:val="center"/>
          </w:tcPr>
          <w:p w14:paraId="7997292C" w14:textId="77777777" w:rsidR="00384C38" w:rsidRPr="00330E51" w:rsidRDefault="00384C38" w:rsidP="0088665F">
            <w:pPr>
              <w:pStyle w:val="TAC"/>
              <w:rPr>
                <w:ins w:id="1789" w:author="Nokia-Tuomo Säynäjäkangas" w:date="2024-04-26T11:40:00Z"/>
                <w:rFonts w:eastAsia="SimSun"/>
              </w:rPr>
            </w:pPr>
            <w:ins w:id="1790" w:author="Nokia-Tuomo Säynäjäkangas" w:date="2024-04-26T11:40:00Z">
              <w:r w:rsidRPr="00330E51">
                <w:rPr>
                  <w:rFonts w:eastAsia="SimSun"/>
                </w:rPr>
                <w:t>16</w:t>
              </w:r>
            </w:ins>
          </w:p>
        </w:tc>
        <w:tc>
          <w:tcPr>
            <w:tcW w:w="582" w:type="pct"/>
            <w:gridSpan w:val="3"/>
            <w:shd w:val="clear" w:color="auto" w:fill="auto"/>
            <w:tcMar>
              <w:left w:w="57" w:type="dxa"/>
              <w:right w:w="57" w:type="dxa"/>
            </w:tcMar>
            <w:vAlign w:val="center"/>
          </w:tcPr>
          <w:p w14:paraId="37136DC1" w14:textId="77777777" w:rsidR="00384C38" w:rsidRPr="00330E51" w:rsidRDefault="00384C38" w:rsidP="0088665F">
            <w:pPr>
              <w:pStyle w:val="TAC"/>
              <w:rPr>
                <w:ins w:id="1791" w:author="Nokia-Tuomo Säynäjäkangas" w:date="2024-04-26T11:40:00Z"/>
                <w:rFonts w:eastAsia="SimSun"/>
              </w:rPr>
            </w:pPr>
            <w:ins w:id="1792" w:author="Nokia-Tuomo Säynäjäkangas" w:date="2024-04-26T11:40:00Z">
              <w:r w:rsidRPr="00330E51">
                <w:rPr>
                  <w:rFonts w:eastAsia="SimSun"/>
                </w:rPr>
                <w:t>Low</w:t>
              </w:r>
            </w:ins>
          </w:p>
        </w:tc>
        <w:tc>
          <w:tcPr>
            <w:tcW w:w="534" w:type="pct"/>
            <w:shd w:val="clear" w:color="auto" w:fill="auto"/>
            <w:vAlign w:val="center"/>
          </w:tcPr>
          <w:p w14:paraId="7F6646D2" w14:textId="77777777" w:rsidR="00384C38" w:rsidRPr="00330E51" w:rsidRDefault="00384C38" w:rsidP="0088665F">
            <w:pPr>
              <w:pStyle w:val="TAC"/>
              <w:rPr>
                <w:ins w:id="1793" w:author="Nokia-Tuomo Säynäjäkangas" w:date="2024-04-26T11:40:00Z"/>
                <w:rFonts w:eastAsia="SimSun"/>
              </w:rPr>
            </w:pPr>
            <w:ins w:id="1794" w:author="Nokia-Tuomo Säynäjäkangas" w:date="2024-04-26T11:40:00Z">
              <w:r w:rsidRPr="00330E51">
                <w:rPr>
                  <w:rFonts w:eastAsia="SimSun"/>
                </w:rPr>
                <w:t>Default</w:t>
              </w:r>
            </w:ins>
          </w:p>
        </w:tc>
        <w:tc>
          <w:tcPr>
            <w:tcW w:w="458" w:type="pct"/>
            <w:shd w:val="clear" w:color="auto" w:fill="auto"/>
            <w:vAlign w:val="center"/>
          </w:tcPr>
          <w:p w14:paraId="11B7F1F5" w14:textId="77777777" w:rsidR="00384C38" w:rsidRPr="00330E51" w:rsidRDefault="00384C38" w:rsidP="0088665F">
            <w:pPr>
              <w:pStyle w:val="TAC"/>
              <w:rPr>
                <w:ins w:id="1795" w:author="Nokia-Tuomo Säynäjäkangas" w:date="2024-04-26T11:40:00Z"/>
                <w:rFonts w:eastAsia="SimSun"/>
              </w:rPr>
            </w:pPr>
            <w:ins w:id="179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8CA0DA8" w14:textId="77777777" w:rsidR="00384C38" w:rsidRPr="00330E51" w:rsidRDefault="00384C38" w:rsidP="0088665F">
            <w:pPr>
              <w:pStyle w:val="TAC"/>
              <w:rPr>
                <w:ins w:id="1797" w:author="Nokia-Tuomo Säynäjäkangas" w:date="2024-04-26T11:40:00Z"/>
                <w:rFonts w:eastAsia="SimSun"/>
              </w:rPr>
            </w:pPr>
          </w:p>
        </w:tc>
        <w:tc>
          <w:tcPr>
            <w:tcW w:w="1171" w:type="pct"/>
            <w:gridSpan w:val="2"/>
            <w:shd w:val="clear" w:color="auto" w:fill="auto"/>
            <w:tcMar>
              <w:left w:w="57" w:type="dxa"/>
              <w:right w:w="57" w:type="dxa"/>
            </w:tcMar>
            <w:vAlign w:val="center"/>
          </w:tcPr>
          <w:p w14:paraId="5A7AD513" w14:textId="77777777" w:rsidR="00384C38" w:rsidRPr="00330E51" w:rsidRDefault="00384C38" w:rsidP="0088665F">
            <w:pPr>
              <w:pStyle w:val="TAC"/>
              <w:rPr>
                <w:ins w:id="1798" w:author="Nokia-Tuomo Säynäjäkangas" w:date="2024-04-26T11:40:00Z"/>
                <w:rFonts w:eastAsia="SimSun"/>
              </w:rPr>
            </w:pPr>
            <w:ins w:id="1799"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354D1B16" w14:textId="77777777" w:rsidR="00384C38" w:rsidRPr="00330E51" w:rsidRDefault="00384C38" w:rsidP="0088665F">
            <w:pPr>
              <w:pStyle w:val="TAC"/>
              <w:rPr>
                <w:ins w:id="1800" w:author="Nokia-Tuomo Säynäjäkangas" w:date="2024-04-26T11:40:00Z"/>
                <w:rFonts w:eastAsia="SimSun"/>
              </w:rPr>
            </w:pPr>
            <w:ins w:id="1801" w:author="Nokia-Tuomo Säynäjäkangas" w:date="2024-04-26T11:40:00Z">
              <w:r w:rsidRPr="00330E51">
                <w:t>Inner_1RB_Left</w:t>
              </w:r>
            </w:ins>
          </w:p>
        </w:tc>
      </w:tr>
      <w:tr w:rsidR="00384C38" w:rsidRPr="004B50F5" w14:paraId="28480F0B" w14:textId="77777777" w:rsidTr="0088665F">
        <w:trPr>
          <w:ins w:id="1802" w:author="Nokia-Tuomo Säynäjäkangas" w:date="2024-04-26T11:40:00Z"/>
        </w:trPr>
        <w:tc>
          <w:tcPr>
            <w:tcW w:w="630" w:type="pct"/>
            <w:shd w:val="clear" w:color="auto" w:fill="auto"/>
            <w:tcMar>
              <w:left w:w="57" w:type="dxa"/>
              <w:right w:w="57" w:type="dxa"/>
            </w:tcMar>
            <w:vAlign w:val="center"/>
          </w:tcPr>
          <w:p w14:paraId="3EA2DC57" w14:textId="77777777" w:rsidR="00384C38" w:rsidRPr="00330E51" w:rsidRDefault="00384C38" w:rsidP="0088665F">
            <w:pPr>
              <w:pStyle w:val="TAC"/>
              <w:rPr>
                <w:ins w:id="1803" w:author="Nokia-Tuomo Säynäjäkangas" w:date="2024-04-26T11:40:00Z"/>
                <w:rFonts w:eastAsia="SimSun"/>
              </w:rPr>
            </w:pPr>
            <w:ins w:id="1804" w:author="Nokia-Tuomo Säynäjäkangas" w:date="2024-04-26T11:40:00Z">
              <w:r w:rsidRPr="00330E51">
                <w:rPr>
                  <w:rFonts w:eastAsia="SimSun"/>
                </w:rPr>
                <w:t>17</w:t>
              </w:r>
            </w:ins>
          </w:p>
        </w:tc>
        <w:tc>
          <w:tcPr>
            <w:tcW w:w="582" w:type="pct"/>
            <w:gridSpan w:val="3"/>
            <w:shd w:val="clear" w:color="auto" w:fill="auto"/>
            <w:tcMar>
              <w:left w:w="57" w:type="dxa"/>
              <w:right w:w="57" w:type="dxa"/>
            </w:tcMar>
            <w:vAlign w:val="center"/>
          </w:tcPr>
          <w:p w14:paraId="08EBC230" w14:textId="77777777" w:rsidR="00384C38" w:rsidRPr="00330E51" w:rsidRDefault="00384C38" w:rsidP="0088665F">
            <w:pPr>
              <w:pStyle w:val="TAC"/>
              <w:rPr>
                <w:ins w:id="1805" w:author="Nokia-Tuomo Säynäjäkangas" w:date="2024-04-26T11:40:00Z"/>
                <w:rFonts w:eastAsia="SimSun"/>
              </w:rPr>
            </w:pPr>
            <w:ins w:id="1806" w:author="Nokia-Tuomo Säynäjäkangas" w:date="2024-04-26T11:40:00Z">
              <w:r w:rsidRPr="00330E51">
                <w:rPr>
                  <w:rFonts w:eastAsia="SimSun"/>
                </w:rPr>
                <w:t>High</w:t>
              </w:r>
            </w:ins>
          </w:p>
        </w:tc>
        <w:tc>
          <w:tcPr>
            <w:tcW w:w="534" w:type="pct"/>
            <w:shd w:val="clear" w:color="auto" w:fill="auto"/>
            <w:vAlign w:val="center"/>
          </w:tcPr>
          <w:p w14:paraId="578550FA" w14:textId="77777777" w:rsidR="00384C38" w:rsidRPr="00330E51" w:rsidRDefault="00384C38" w:rsidP="0088665F">
            <w:pPr>
              <w:pStyle w:val="TAC"/>
              <w:rPr>
                <w:ins w:id="1807" w:author="Nokia-Tuomo Säynäjäkangas" w:date="2024-04-26T11:40:00Z"/>
                <w:rFonts w:eastAsia="SimSun"/>
              </w:rPr>
            </w:pPr>
            <w:ins w:id="1808" w:author="Nokia-Tuomo Säynäjäkangas" w:date="2024-04-26T11:40:00Z">
              <w:r w:rsidRPr="00330E51">
                <w:rPr>
                  <w:rFonts w:eastAsia="SimSun"/>
                </w:rPr>
                <w:t>Default</w:t>
              </w:r>
            </w:ins>
          </w:p>
        </w:tc>
        <w:tc>
          <w:tcPr>
            <w:tcW w:w="458" w:type="pct"/>
            <w:shd w:val="clear" w:color="auto" w:fill="auto"/>
            <w:vAlign w:val="center"/>
          </w:tcPr>
          <w:p w14:paraId="308060BC" w14:textId="77777777" w:rsidR="00384C38" w:rsidRPr="00330E51" w:rsidRDefault="00384C38" w:rsidP="0088665F">
            <w:pPr>
              <w:pStyle w:val="TAC"/>
              <w:rPr>
                <w:ins w:id="1809" w:author="Nokia-Tuomo Säynäjäkangas" w:date="2024-04-26T11:40:00Z"/>
                <w:rFonts w:eastAsia="SimSun"/>
              </w:rPr>
            </w:pPr>
            <w:ins w:id="181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80BE4F0" w14:textId="77777777" w:rsidR="00384C38" w:rsidRPr="00330E51" w:rsidRDefault="00384C38" w:rsidP="0088665F">
            <w:pPr>
              <w:pStyle w:val="TAC"/>
              <w:rPr>
                <w:ins w:id="1811" w:author="Nokia-Tuomo Säynäjäkangas" w:date="2024-04-26T11:40:00Z"/>
                <w:rFonts w:eastAsia="SimSun"/>
              </w:rPr>
            </w:pPr>
          </w:p>
        </w:tc>
        <w:tc>
          <w:tcPr>
            <w:tcW w:w="1171" w:type="pct"/>
            <w:gridSpan w:val="2"/>
            <w:shd w:val="clear" w:color="auto" w:fill="auto"/>
            <w:tcMar>
              <w:left w:w="57" w:type="dxa"/>
              <w:right w:w="57" w:type="dxa"/>
            </w:tcMar>
            <w:vAlign w:val="center"/>
          </w:tcPr>
          <w:p w14:paraId="0B5AA076" w14:textId="77777777" w:rsidR="00384C38" w:rsidRPr="00330E51" w:rsidRDefault="00384C38" w:rsidP="0088665F">
            <w:pPr>
              <w:pStyle w:val="TAC"/>
              <w:rPr>
                <w:ins w:id="1812" w:author="Nokia-Tuomo Säynäjäkangas" w:date="2024-04-26T11:40:00Z"/>
                <w:rFonts w:eastAsia="SimSun"/>
              </w:rPr>
            </w:pPr>
            <w:ins w:id="1813"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2ECA771B" w14:textId="77777777" w:rsidR="00384C38" w:rsidRPr="00330E51" w:rsidRDefault="00384C38" w:rsidP="0088665F">
            <w:pPr>
              <w:pStyle w:val="TAC"/>
              <w:rPr>
                <w:ins w:id="1814" w:author="Nokia-Tuomo Säynäjäkangas" w:date="2024-04-26T11:40:00Z"/>
                <w:rFonts w:eastAsia="SimSun"/>
              </w:rPr>
            </w:pPr>
            <w:ins w:id="1815" w:author="Nokia-Tuomo Säynäjäkangas" w:date="2024-04-26T11:40:00Z">
              <w:r w:rsidRPr="00330E51">
                <w:rPr>
                  <w:rFonts w:eastAsia="SimSun"/>
                </w:rPr>
                <w:t>Edge_1RB_Right</w:t>
              </w:r>
            </w:ins>
          </w:p>
        </w:tc>
      </w:tr>
      <w:tr w:rsidR="00384C38" w:rsidRPr="00500E12" w14:paraId="462EF039" w14:textId="77777777" w:rsidTr="0088665F">
        <w:trPr>
          <w:ins w:id="1816" w:author="Nokia-Tuomo Säynäjäkangas" w:date="2024-04-26T11:40:00Z"/>
        </w:trPr>
        <w:tc>
          <w:tcPr>
            <w:tcW w:w="630" w:type="pct"/>
            <w:shd w:val="clear" w:color="auto" w:fill="auto"/>
            <w:tcMar>
              <w:left w:w="57" w:type="dxa"/>
              <w:right w:w="57" w:type="dxa"/>
            </w:tcMar>
            <w:vAlign w:val="center"/>
          </w:tcPr>
          <w:p w14:paraId="6F75D05E" w14:textId="77777777" w:rsidR="00384C38" w:rsidRPr="00330E51" w:rsidRDefault="00384C38" w:rsidP="0088665F">
            <w:pPr>
              <w:pStyle w:val="TAC"/>
              <w:rPr>
                <w:ins w:id="1817" w:author="Nokia-Tuomo Säynäjäkangas" w:date="2024-04-26T11:40:00Z"/>
                <w:rFonts w:eastAsia="SimSun"/>
              </w:rPr>
            </w:pPr>
            <w:ins w:id="1818" w:author="Nokia-Tuomo Säynäjäkangas" w:date="2024-04-26T11:40:00Z">
              <w:r w:rsidRPr="00330E51">
                <w:rPr>
                  <w:rFonts w:eastAsia="SimSun"/>
                </w:rPr>
                <w:t>18</w:t>
              </w:r>
            </w:ins>
          </w:p>
        </w:tc>
        <w:tc>
          <w:tcPr>
            <w:tcW w:w="582" w:type="pct"/>
            <w:gridSpan w:val="3"/>
            <w:shd w:val="clear" w:color="auto" w:fill="auto"/>
            <w:tcMar>
              <w:left w:w="57" w:type="dxa"/>
              <w:right w:w="57" w:type="dxa"/>
            </w:tcMar>
            <w:vAlign w:val="center"/>
          </w:tcPr>
          <w:p w14:paraId="15C788E8" w14:textId="77777777" w:rsidR="00384C38" w:rsidRPr="00330E51" w:rsidRDefault="00384C38" w:rsidP="0088665F">
            <w:pPr>
              <w:pStyle w:val="TAC"/>
              <w:rPr>
                <w:ins w:id="1819" w:author="Nokia-Tuomo Säynäjäkangas" w:date="2024-04-26T11:40:00Z"/>
                <w:rFonts w:eastAsia="SimSun"/>
              </w:rPr>
            </w:pPr>
            <w:ins w:id="1820" w:author="Nokia-Tuomo Säynäjäkangas" w:date="2024-04-26T11:40:00Z">
              <w:r w:rsidRPr="00330E51">
                <w:rPr>
                  <w:rFonts w:eastAsia="SimSun"/>
                </w:rPr>
                <w:t>High</w:t>
              </w:r>
            </w:ins>
          </w:p>
        </w:tc>
        <w:tc>
          <w:tcPr>
            <w:tcW w:w="534" w:type="pct"/>
            <w:shd w:val="clear" w:color="auto" w:fill="auto"/>
            <w:vAlign w:val="center"/>
          </w:tcPr>
          <w:p w14:paraId="22DBEF58" w14:textId="77777777" w:rsidR="00384C38" w:rsidRPr="00330E51" w:rsidRDefault="00384C38" w:rsidP="0088665F">
            <w:pPr>
              <w:pStyle w:val="TAC"/>
              <w:rPr>
                <w:ins w:id="1821" w:author="Nokia-Tuomo Säynäjäkangas" w:date="2024-04-26T11:40:00Z"/>
                <w:rFonts w:eastAsia="SimSun"/>
              </w:rPr>
            </w:pPr>
            <w:ins w:id="1822" w:author="Nokia-Tuomo Säynäjäkangas" w:date="2024-04-26T11:40:00Z">
              <w:r w:rsidRPr="00330E51">
                <w:rPr>
                  <w:rFonts w:eastAsia="SimSun"/>
                </w:rPr>
                <w:t>100 MHz</w:t>
              </w:r>
            </w:ins>
          </w:p>
        </w:tc>
        <w:tc>
          <w:tcPr>
            <w:tcW w:w="458" w:type="pct"/>
            <w:shd w:val="clear" w:color="auto" w:fill="auto"/>
            <w:vAlign w:val="center"/>
          </w:tcPr>
          <w:p w14:paraId="6A79CC3F" w14:textId="77777777" w:rsidR="00384C38" w:rsidRPr="00330E51" w:rsidRDefault="00384C38" w:rsidP="0088665F">
            <w:pPr>
              <w:pStyle w:val="TAC"/>
              <w:rPr>
                <w:ins w:id="1823" w:author="Nokia-Tuomo Säynäjäkangas" w:date="2024-04-26T11:40:00Z"/>
                <w:rFonts w:eastAsia="SimSun"/>
              </w:rPr>
            </w:pPr>
            <w:ins w:id="1824"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5D9D7F73" w14:textId="77777777" w:rsidR="00384C38" w:rsidRPr="00330E51" w:rsidRDefault="00384C38" w:rsidP="0088665F">
            <w:pPr>
              <w:pStyle w:val="TAC"/>
              <w:rPr>
                <w:ins w:id="1825" w:author="Nokia-Tuomo Säynäjäkangas" w:date="2024-04-26T11:40:00Z"/>
                <w:rFonts w:eastAsia="SimSun"/>
              </w:rPr>
            </w:pPr>
          </w:p>
        </w:tc>
        <w:tc>
          <w:tcPr>
            <w:tcW w:w="1171" w:type="pct"/>
            <w:gridSpan w:val="2"/>
            <w:shd w:val="clear" w:color="auto" w:fill="auto"/>
            <w:tcMar>
              <w:left w:w="57" w:type="dxa"/>
              <w:right w:w="57" w:type="dxa"/>
            </w:tcMar>
            <w:vAlign w:val="center"/>
          </w:tcPr>
          <w:p w14:paraId="7E2F5490" w14:textId="77777777" w:rsidR="00384C38" w:rsidRPr="00330E51" w:rsidRDefault="00384C38" w:rsidP="0088665F">
            <w:pPr>
              <w:pStyle w:val="TAC"/>
              <w:rPr>
                <w:ins w:id="1826" w:author="Nokia-Tuomo Säynäjäkangas" w:date="2024-04-26T11:40:00Z"/>
                <w:rFonts w:eastAsia="SimSun"/>
              </w:rPr>
            </w:pPr>
            <w:ins w:id="1827"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78CC06D4" w14:textId="77777777" w:rsidR="00384C38" w:rsidRPr="00330E51" w:rsidRDefault="00384C38" w:rsidP="0088665F">
            <w:pPr>
              <w:pStyle w:val="TAC"/>
              <w:rPr>
                <w:ins w:id="1828" w:author="Nokia-Tuomo Säynäjäkangas" w:date="2024-04-26T11:40:00Z"/>
                <w:rFonts w:eastAsia="SimSun"/>
              </w:rPr>
            </w:pPr>
            <w:ins w:id="1829" w:author="Nokia-Tuomo Säynäjäkangas" w:date="2024-04-26T11:40:00Z">
              <w:r w:rsidRPr="00330E51">
                <w:rPr>
                  <w:rFonts w:eastAsia="SimSun"/>
                </w:rPr>
                <w:t>50@200</w:t>
              </w:r>
            </w:ins>
          </w:p>
        </w:tc>
      </w:tr>
      <w:tr w:rsidR="00384C38" w:rsidRPr="002E71A3" w14:paraId="086D9707" w14:textId="77777777" w:rsidTr="0088665F">
        <w:trPr>
          <w:ins w:id="1830" w:author="Nokia-Tuomo Säynäjäkangas" w:date="2024-04-26T11:40:00Z"/>
        </w:trPr>
        <w:tc>
          <w:tcPr>
            <w:tcW w:w="630" w:type="pct"/>
            <w:shd w:val="clear" w:color="auto" w:fill="auto"/>
            <w:tcMar>
              <w:left w:w="57" w:type="dxa"/>
              <w:right w:w="57" w:type="dxa"/>
            </w:tcMar>
            <w:vAlign w:val="center"/>
          </w:tcPr>
          <w:p w14:paraId="11C28244" w14:textId="77777777" w:rsidR="00384C38" w:rsidRPr="00330E51" w:rsidRDefault="00384C38" w:rsidP="0088665F">
            <w:pPr>
              <w:pStyle w:val="TAC"/>
              <w:rPr>
                <w:ins w:id="1831" w:author="Nokia-Tuomo Säynäjäkangas" w:date="2024-04-26T11:40:00Z"/>
                <w:rFonts w:eastAsia="SimSun"/>
              </w:rPr>
            </w:pPr>
            <w:ins w:id="1832" w:author="Nokia-Tuomo Säynäjäkangas" w:date="2024-04-26T11:40:00Z">
              <w:r w:rsidRPr="00330E51">
                <w:t xml:space="preserve">19 </w:t>
              </w:r>
              <w:r w:rsidRPr="00330E51">
                <w:rPr>
                  <w:rFonts w:eastAsia="SimSun"/>
                </w:rPr>
                <w:t>(Note 4)</w:t>
              </w:r>
            </w:ins>
          </w:p>
        </w:tc>
        <w:tc>
          <w:tcPr>
            <w:tcW w:w="582" w:type="pct"/>
            <w:gridSpan w:val="3"/>
            <w:shd w:val="clear" w:color="auto" w:fill="auto"/>
            <w:tcMar>
              <w:left w:w="57" w:type="dxa"/>
              <w:right w:w="57" w:type="dxa"/>
            </w:tcMar>
            <w:vAlign w:val="center"/>
          </w:tcPr>
          <w:p w14:paraId="6E0C3016" w14:textId="77777777" w:rsidR="00384C38" w:rsidRPr="00330E51" w:rsidRDefault="00384C38" w:rsidP="0088665F">
            <w:pPr>
              <w:pStyle w:val="TAC"/>
              <w:rPr>
                <w:ins w:id="1833" w:author="Nokia-Tuomo Säynäjäkangas" w:date="2024-04-26T11:40:00Z"/>
                <w:rFonts w:eastAsia="SimSun"/>
              </w:rPr>
            </w:pPr>
            <w:ins w:id="1834" w:author="Nokia-Tuomo Säynäjäkangas" w:date="2024-04-26T11:40:00Z">
              <w:r w:rsidRPr="00330E51">
                <w:rPr>
                  <w:rFonts w:eastAsia="SimSun"/>
                </w:rPr>
                <w:t>Low</w:t>
              </w:r>
            </w:ins>
          </w:p>
        </w:tc>
        <w:tc>
          <w:tcPr>
            <w:tcW w:w="534" w:type="pct"/>
            <w:shd w:val="clear" w:color="auto" w:fill="auto"/>
            <w:vAlign w:val="center"/>
          </w:tcPr>
          <w:p w14:paraId="649D9D79" w14:textId="77777777" w:rsidR="00384C38" w:rsidRPr="00330E51" w:rsidRDefault="00384C38" w:rsidP="0088665F">
            <w:pPr>
              <w:pStyle w:val="TAC"/>
              <w:rPr>
                <w:ins w:id="1835" w:author="Nokia-Tuomo Säynäjäkangas" w:date="2024-04-26T11:40:00Z"/>
                <w:rFonts w:eastAsia="SimSun"/>
              </w:rPr>
            </w:pPr>
            <w:ins w:id="1836" w:author="Nokia-Tuomo Säynäjäkangas" w:date="2024-04-26T11:40:00Z">
              <w:r w:rsidRPr="00330E51">
                <w:rPr>
                  <w:rFonts w:eastAsia="SimSun"/>
                </w:rPr>
                <w:t>10 MHz</w:t>
              </w:r>
            </w:ins>
          </w:p>
        </w:tc>
        <w:tc>
          <w:tcPr>
            <w:tcW w:w="458" w:type="pct"/>
            <w:shd w:val="clear" w:color="auto" w:fill="auto"/>
            <w:vAlign w:val="center"/>
          </w:tcPr>
          <w:p w14:paraId="0DAF10F0" w14:textId="77777777" w:rsidR="00384C38" w:rsidRPr="00330E51" w:rsidRDefault="00384C38" w:rsidP="0088665F">
            <w:pPr>
              <w:pStyle w:val="TAC"/>
              <w:rPr>
                <w:ins w:id="1837" w:author="Nokia-Tuomo Säynäjäkangas" w:date="2024-04-26T11:40:00Z"/>
                <w:rFonts w:eastAsia="SimSun"/>
              </w:rPr>
            </w:pPr>
            <w:ins w:id="183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02982D5" w14:textId="77777777" w:rsidR="00384C38" w:rsidRPr="00330E51" w:rsidRDefault="00384C38" w:rsidP="0088665F">
            <w:pPr>
              <w:pStyle w:val="TAC"/>
              <w:rPr>
                <w:ins w:id="1839" w:author="Nokia-Tuomo Säynäjäkangas" w:date="2024-04-26T11:40:00Z"/>
                <w:rFonts w:eastAsia="SimSun"/>
              </w:rPr>
            </w:pPr>
          </w:p>
        </w:tc>
        <w:tc>
          <w:tcPr>
            <w:tcW w:w="1171" w:type="pct"/>
            <w:gridSpan w:val="2"/>
            <w:shd w:val="clear" w:color="auto" w:fill="auto"/>
            <w:tcMar>
              <w:left w:w="57" w:type="dxa"/>
              <w:right w:w="57" w:type="dxa"/>
            </w:tcMar>
            <w:vAlign w:val="center"/>
          </w:tcPr>
          <w:p w14:paraId="238CEF56" w14:textId="77777777" w:rsidR="00384C38" w:rsidRPr="00330E51" w:rsidRDefault="00384C38" w:rsidP="0088665F">
            <w:pPr>
              <w:pStyle w:val="TAC"/>
              <w:rPr>
                <w:ins w:id="1840" w:author="Nokia-Tuomo Säynäjäkangas" w:date="2024-04-26T11:40:00Z"/>
                <w:rFonts w:eastAsia="SimSun"/>
              </w:rPr>
            </w:pPr>
            <w:ins w:id="1841"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70C6746E" w14:textId="77777777" w:rsidR="00384C38" w:rsidRPr="00330E51" w:rsidRDefault="00384C38" w:rsidP="0088665F">
            <w:pPr>
              <w:pStyle w:val="TAC"/>
              <w:rPr>
                <w:ins w:id="1842" w:author="Nokia-Tuomo Säynäjäkangas" w:date="2024-04-26T11:40:00Z"/>
                <w:rFonts w:eastAsia="SimSun"/>
              </w:rPr>
            </w:pPr>
            <w:ins w:id="1843" w:author="Nokia-Tuomo Säynäjäkangas" w:date="2024-04-26T11:40:00Z">
              <w:r w:rsidRPr="00330E51">
                <w:rPr>
                  <w:rFonts w:eastAsia="SimSun"/>
                </w:rPr>
                <w:t>Outer Full</w:t>
              </w:r>
            </w:ins>
          </w:p>
        </w:tc>
      </w:tr>
      <w:tr w:rsidR="00384C38" w14:paraId="378F3121" w14:textId="77777777" w:rsidTr="0088665F">
        <w:trPr>
          <w:ins w:id="1844" w:author="Nokia-Tuomo Säynäjäkangas" w:date="2024-04-26T11:40:00Z"/>
        </w:trPr>
        <w:tc>
          <w:tcPr>
            <w:tcW w:w="630" w:type="pct"/>
            <w:shd w:val="clear" w:color="auto" w:fill="auto"/>
            <w:tcMar>
              <w:left w:w="57" w:type="dxa"/>
              <w:right w:w="57" w:type="dxa"/>
            </w:tcMar>
            <w:vAlign w:val="center"/>
          </w:tcPr>
          <w:p w14:paraId="6F478CC8" w14:textId="77777777" w:rsidR="00384C38" w:rsidRPr="00330E51" w:rsidRDefault="00384C38" w:rsidP="0088665F">
            <w:pPr>
              <w:pStyle w:val="TAC"/>
              <w:rPr>
                <w:ins w:id="1845" w:author="Nokia-Tuomo Säynäjäkangas" w:date="2024-04-26T11:40:00Z"/>
              </w:rPr>
            </w:pPr>
            <w:ins w:id="1846" w:author="Nokia-Tuomo Säynäjäkangas" w:date="2024-04-26T11:40:00Z">
              <w:r w:rsidRPr="00330E51">
                <w:rPr>
                  <w:rFonts w:eastAsia="SimSun"/>
                </w:rPr>
                <w:t>20 (Note 4)</w:t>
              </w:r>
            </w:ins>
          </w:p>
        </w:tc>
        <w:tc>
          <w:tcPr>
            <w:tcW w:w="582" w:type="pct"/>
            <w:gridSpan w:val="3"/>
            <w:shd w:val="clear" w:color="auto" w:fill="auto"/>
            <w:tcMar>
              <w:left w:w="57" w:type="dxa"/>
              <w:right w:w="57" w:type="dxa"/>
            </w:tcMar>
            <w:vAlign w:val="center"/>
          </w:tcPr>
          <w:p w14:paraId="26F0B910" w14:textId="77777777" w:rsidR="00384C38" w:rsidRPr="00330E51" w:rsidRDefault="00384C38" w:rsidP="0088665F">
            <w:pPr>
              <w:pStyle w:val="TAC"/>
              <w:rPr>
                <w:ins w:id="1847" w:author="Nokia-Tuomo Säynäjäkangas" w:date="2024-04-26T11:40:00Z"/>
                <w:rFonts w:eastAsia="SimSun"/>
              </w:rPr>
            </w:pPr>
            <w:ins w:id="1848" w:author="Nokia-Tuomo Säynäjäkangas" w:date="2024-04-26T11:40:00Z">
              <w:r w:rsidRPr="00330E51">
                <w:rPr>
                  <w:rFonts w:eastAsia="SimSun"/>
                </w:rPr>
                <w:t>Low</w:t>
              </w:r>
            </w:ins>
          </w:p>
        </w:tc>
        <w:tc>
          <w:tcPr>
            <w:tcW w:w="534" w:type="pct"/>
            <w:shd w:val="clear" w:color="auto" w:fill="auto"/>
            <w:vAlign w:val="center"/>
          </w:tcPr>
          <w:p w14:paraId="7BF85D92" w14:textId="77777777" w:rsidR="00384C38" w:rsidRPr="00330E51" w:rsidRDefault="00384C38" w:rsidP="0088665F">
            <w:pPr>
              <w:pStyle w:val="TAC"/>
              <w:rPr>
                <w:ins w:id="1849" w:author="Nokia-Tuomo Säynäjäkangas" w:date="2024-04-26T11:40:00Z"/>
                <w:rFonts w:eastAsia="SimSun"/>
              </w:rPr>
            </w:pPr>
            <w:ins w:id="1850" w:author="Nokia-Tuomo Säynäjäkangas" w:date="2024-04-26T11:40:00Z">
              <w:r w:rsidRPr="00330E51">
                <w:rPr>
                  <w:rFonts w:eastAsia="SimSun"/>
                </w:rPr>
                <w:t>100 MHz</w:t>
              </w:r>
            </w:ins>
          </w:p>
        </w:tc>
        <w:tc>
          <w:tcPr>
            <w:tcW w:w="458" w:type="pct"/>
            <w:shd w:val="clear" w:color="auto" w:fill="auto"/>
            <w:vAlign w:val="center"/>
          </w:tcPr>
          <w:p w14:paraId="022AA42D" w14:textId="77777777" w:rsidR="00384C38" w:rsidRPr="00330E51" w:rsidRDefault="00384C38" w:rsidP="0088665F">
            <w:pPr>
              <w:pStyle w:val="TAC"/>
              <w:rPr>
                <w:ins w:id="1851" w:author="Nokia-Tuomo Säynäjäkangas" w:date="2024-04-26T11:40:00Z"/>
                <w:rFonts w:eastAsia="SimSun"/>
              </w:rPr>
            </w:pPr>
            <w:ins w:id="185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8E908D2" w14:textId="77777777" w:rsidR="00384C38" w:rsidRPr="00330E51" w:rsidRDefault="00384C38" w:rsidP="0088665F">
            <w:pPr>
              <w:pStyle w:val="TAC"/>
              <w:rPr>
                <w:ins w:id="1853" w:author="Nokia-Tuomo Säynäjäkangas" w:date="2024-04-26T11:40:00Z"/>
                <w:rFonts w:eastAsia="SimSun"/>
              </w:rPr>
            </w:pPr>
          </w:p>
        </w:tc>
        <w:tc>
          <w:tcPr>
            <w:tcW w:w="1171" w:type="pct"/>
            <w:gridSpan w:val="2"/>
            <w:shd w:val="clear" w:color="auto" w:fill="auto"/>
            <w:tcMar>
              <w:left w:w="57" w:type="dxa"/>
              <w:right w:w="57" w:type="dxa"/>
            </w:tcMar>
            <w:vAlign w:val="center"/>
          </w:tcPr>
          <w:p w14:paraId="5F043C27" w14:textId="77777777" w:rsidR="00384C38" w:rsidRPr="00330E51" w:rsidRDefault="00384C38" w:rsidP="0088665F">
            <w:pPr>
              <w:pStyle w:val="TAC"/>
              <w:rPr>
                <w:ins w:id="1854" w:author="Nokia-Tuomo Säynäjäkangas" w:date="2024-04-26T11:40:00Z"/>
                <w:rFonts w:eastAsia="SimSun"/>
              </w:rPr>
            </w:pPr>
            <w:ins w:id="1855"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4084892C" w14:textId="77777777" w:rsidR="00384C38" w:rsidRPr="00330E51" w:rsidRDefault="00384C38" w:rsidP="0088665F">
            <w:pPr>
              <w:pStyle w:val="TAC"/>
              <w:rPr>
                <w:ins w:id="1856" w:author="Nokia-Tuomo Säynäjäkangas" w:date="2024-04-26T11:40:00Z"/>
                <w:rFonts w:eastAsia="SimSun"/>
              </w:rPr>
            </w:pPr>
            <w:ins w:id="1857" w:author="Nokia-Tuomo Säynäjäkangas" w:date="2024-04-26T11:40:00Z">
              <w:r w:rsidRPr="00330E51">
                <w:rPr>
                  <w:rFonts w:eastAsia="SimSun"/>
                </w:rPr>
                <w:t>135@33</w:t>
              </w:r>
            </w:ins>
          </w:p>
        </w:tc>
      </w:tr>
      <w:tr w:rsidR="00384C38" w:rsidRPr="00B17EF6" w14:paraId="16250E7E" w14:textId="77777777" w:rsidTr="0088665F">
        <w:trPr>
          <w:ins w:id="1858" w:author="Nokia-Tuomo Säynäjäkangas" w:date="2024-04-26T11:40:00Z"/>
        </w:trPr>
        <w:tc>
          <w:tcPr>
            <w:tcW w:w="630" w:type="pct"/>
            <w:shd w:val="clear" w:color="auto" w:fill="auto"/>
            <w:tcMar>
              <w:left w:w="57" w:type="dxa"/>
              <w:right w:w="57" w:type="dxa"/>
            </w:tcMar>
            <w:vAlign w:val="center"/>
          </w:tcPr>
          <w:p w14:paraId="0B5C9828" w14:textId="77777777" w:rsidR="00384C38" w:rsidRPr="00330E51" w:rsidRDefault="00384C38" w:rsidP="0088665F">
            <w:pPr>
              <w:pStyle w:val="TAC"/>
              <w:rPr>
                <w:ins w:id="1859" w:author="Nokia-Tuomo Säynäjäkangas" w:date="2024-04-26T11:40:00Z"/>
              </w:rPr>
            </w:pPr>
            <w:ins w:id="1860" w:author="Nokia-Tuomo Säynäjäkangas" w:date="2024-04-26T11:40:00Z">
              <w:r w:rsidRPr="00330E51">
                <w:rPr>
                  <w:rFonts w:eastAsia="SimSun"/>
                </w:rPr>
                <w:t>21 (Note 4)</w:t>
              </w:r>
            </w:ins>
          </w:p>
        </w:tc>
        <w:tc>
          <w:tcPr>
            <w:tcW w:w="582" w:type="pct"/>
            <w:gridSpan w:val="3"/>
            <w:shd w:val="clear" w:color="auto" w:fill="auto"/>
            <w:tcMar>
              <w:left w:w="57" w:type="dxa"/>
              <w:right w:w="57" w:type="dxa"/>
            </w:tcMar>
            <w:vAlign w:val="center"/>
          </w:tcPr>
          <w:p w14:paraId="7A45EFD9" w14:textId="77777777" w:rsidR="00384C38" w:rsidRPr="00330E51" w:rsidRDefault="00384C38" w:rsidP="0088665F">
            <w:pPr>
              <w:pStyle w:val="TAC"/>
              <w:rPr>
                <w:ins w:id="1861" w:author="Nokia-Tuomo Säynäjäkangas" w:date="2024-04-26T11:40:00Z"/>
                <w:rFonts w:eastAsia="SimSun"/>
              </w:rPr>
            </w:pPr>
            <w:ins w:id="1862" w:author="Nokia-Tuomo Säynäjäkangas" w:date="2024-04-26T11:40:00Z">
              <w:r w:rsidRPr="00330E51">
                <w:rPr>
                  <w:rFonts w:eastAsia="SimSun"/>
                </w:rPr>
                <w:t>Low</w:t>
              </w:r>
            </w:ins>
          </w:p>
        </w:tc>
        <w:tc>
          <w:tcPr>
            <w:tcW w:w="534" w:type="pct"/>
            <w:shd w:val="clear" w:color="auto" w:fill="auto"/>
            <w:vAlign w:val="center"/>
          </w:tcPr>
          <w:p w14:paraId="680F564F" w14:textId="77777777" w:rsidR="00384C38" w:rsidRPr="00330E51" w:rsidRDefault="00384C38" w:rsidP="0088665F">
            <w:pPr>
              <w:pStyle w:val="TAC"/>
              <w:rPr>
                <w:ins w:id="1863" w:author="Nokia-Tuomo Säynäjäkangas" w:date="2024-04-26T11:40:00Z"/>
                <w:rFonts w:eastAsia="SimSun"/>
              </w:rPr>
            </w:pPr>
            <w:ins w:id="1864" w:author="Nokia-Tuomo Säynäjäkangas" w:date="2024-04-26T11:40:00Z">
              <w:r w:rsidRPr="00330E51">
                <w:rPr>
                  <w:rFonts w:eastAsia="SimSun"/>
                </w:rPr>
                <w:t>100 MHz</w:t>
              </w:r>
            </w:ins>
          </w:p>
        </w:tc>
        <w:tc>
          <w:tcPr>
            <w:tcW w:w="458" w:type="pct"/>
            <w:shd w:val="clear" w:color="auto" w:fill="auto"/>
            <w:vAlign w:val="center"/>
          </w:tcPr>
          <w:p w14:paraId="2F6F05EB" w14:textId="77777777" w:rsidR="00384C38" w:rsidRPr="00330E51" w:rsidRDefault="00384C38" w:rsidP="0088665F">
            <w:pPr>
              <w:pStyle w:val="TAC"/>
              <w:rPr>
                <w:ins w:id="1865" w:author="Nokia-Tuomo Säynäjäkangas" w:date="2024-04-26T11:40:00Z"/>
                <w:rFonts w:eastAsia="SimSun"/>
              </w:rPr>
            </w:pPr>
            <w:ins w:id="1866"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5142CD74" w14:textId="77777777" w:rsidR="00384C38" w:rsidRPr="00330E51" w:rsidRDefault="00384C38" w:rsidP="0088665F">
            <w:pPr>
              <w:pStyle w:val="TAC"/>
              <w:rPr>
                <w:ins w:id="1867" w:author="Nokia-Tuomo Säynäjäkangas" w:date="2024-04-26T11:40:00Z"/>
                <w:rFonts w:eastAsia="SimSun"/>
              </w:rPr>
            </w:pPr>
          </w:p>
        </w:tc>
        <w:tc>
          <w:tcPr>
            <w:tcW w:w="1171" w:type="pct"/>
            <w:gridSpan w:val="2"/>
            <w:shd w:val="clear" w:color="auto" w:fill="auto"/>
            <w:tcMar>
              <w:left w:w="57" w:type="dxa"/>
              <w:right w:w="57" w:type="dxa"/>
            </w:tcMar>
            <w:vAlign w:val="center"/>
          </w:tcPr>
          <w:p w14:paraId="0AD0C71E" w14:textId="77777777" w:rsidR="00384C38" w:rsidRPr="00330E51" w:rsidRDefault="00384C38" w:rsidP="0088665F">
            <w:pPr>
              <w:pStyle w:val="TAC"/>
              <w:rPr>
                <w:ins w:id="1868" w:author="Nokia-Tuomo Säynäjäkangas" w:date="2024-04-26T11:40:00Z"/>
                <w:rFonts w:eastAsia="SimSun"/>
              </w:rPr>
            </w:pPr>
            <w:ins w:id="1869"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06737390" w14:textId="77777777" w:rsidR="00384C38" w:rsidRPr="00330E51" w:rsidRDefault="00384C38" w:rsidP="0088665F">
            <w:pPr>
              <w:pStyle w:val="TAC"/>
              <w:rPr>
                <w:ins w:id="1870" w:author="Nokia-Tuomo Säynäjäkangas" w:date="2024-04-26T11:40:00Z"/>
                <w:rFonts w:eastAsia="SimSun"/>
              </w:rPr>
            </w:pPr>
            <w:ins w:id="1871" w:author="Nokia-Tuomo Säynäjäkangas" w:date="2024-04-26T11:40:00Z">
              <w:r w:rsidRPr="00330E51">
                <w:rPr>
                  <w:rFonts w:eastAsia="SimSun"/>
                </w:rPr>
                <w:t>64@16</w:t>
              </w:r>
            </w:ins>
          </w:p>
        </w:tc>
      </w:tr>
      <w:tr w:rsidR="00384C38" w:rsidRPr="00500E12" w14:paraId="5899EA45" w14:textId="77777777" w:rsidTr="0088665F">
        <w:trPr>
          <w:ins w:id="1872" w:author="Nokia-Tuomo Säynäjäkangas" w:date="2024-04-26T11:40:00Z"/>
        </w:trPr>
        <w:tc>
          <w:tcPr>
            <w:tcW w:w="630" w:type="pct"/>
            <w:shd w:val="clear" w:color="auto" w:fill="auto"/>
            <w:tcMar>
              <w:left w:w="57" w:type="dxa"/>
              <w:right w:w="57" w:type="dxa"/>
            </w:tcMar>
            <w:vAlign w:val="center"/>
          </w:tcPr>
          <w:p w14:paraId="26A9AD93" w14:textId="77777777" w:rsidR="00384C38" w:rsidRPr="00330E51" w:rsidRDefault="00384C38" w:rsidP="0088665F">
            <w:pPr>
              <w:pStyle w:val="TAC"/>
              <w:rPr>
                <w:ins w:id="1873" w:author="Nokia-Tuomo Säynäjäkangas" w:date="2024-04-26T11:40:00Z"/>
                <w:rFonts w:eastAsia="SimSun"/>
              </w:rPr>
            </w:pPr>
            <w:ins w:id="1874" w:author="Nokia-Tuomo Säynäjäkangas" w:date="2024-04-26T11:40:00Z">
              <w:r w:rsidRPr="00330E51">
                <w:rPr>
                  <w:rFonts w:eastAsia="SimSun"/>
                </w:rPr>
                <w:t>22</w:t>
              </w:r>
            </w:ins>
          </w:p>
        </w:tc>
        <w:tc>
          <w:tcPr>
            <w:tcW w:w="582" w:type="pct"/>
            <w:gridSpan w:val="3"/>
            <w:shd w:val="clear" w:color="auto" w:fill="auto"/>
            <w:tcMar>
              <w:left w:w="57" w:type="dxa"/>
              <w:right w:w="57" w:type="dxa"/>
            </w:tcMar>
            <w:vAlign w:val="center"/>
          </w:tcPr>
          <w:p w14:paraId="5674A3E9" w14:textId="77777777" w:rsidR="00384C38" w:rsidRPr="00330E51" w:rsidRDefault="00384C38" w:rsidP="0088665F">
            <w:pPr>
              <w:pStyle w:val="TAC"/>
              <w:rPr>
                <w:ins w:id="1875" w:author="Nokia-Tuomo Säynäjäkangas" w:date="2024-04-26T11:40:00Z"/>
                <w:rFonts w:eastAsia="SimSun"/>
              </w:rPr>
            </w:pPr>
            <w:ins w:id="1876" w:author="Nokia-Tuomo Säynäjäkangas" w:date="2024-04-26T11:40:00Z">
              <w:r w:rsidRPr="00330E51">
                <w:rPr>
                  <w:rFonts w:eastAsia="SimSun"/>
                </w:rPr>
                <w:t>Low</w:t>
              </w:r>
            </w:ins>
          </w:p>
        </w:tc>
        <w:tc>
          <w:tcPr>
            <w:tcW w:w="534" w:type="pct"/>
            <w:shd w:val="clear" w:color="auto" w:fill="auto"/>
            <w:vAlign w:val="center"/>
          </w:tcPr>
          <w:p w14:paraId="53C114BC" w14:textId="77777777" w:rsidR="00384C38" w:rsidRPr="00330E51" w:rsidRDefault="00384C38" w:rsidP="0088665F">
            <w:pPr>
              <w:pStyle w:val="TAC"/>
              <w:rPr>
                <w:ins w:id="1877" w:author="Nokia-Tuomo Säynäjäkangas" w:date="2024-04-26T11:40:00Z"/>
                <w:rFonts w:eastAsia="SimSun"/>
              </w:rPr>
            </w:pPr>
            <w:ins w:id="1878" w:author="Nokia-Tuomo Säynäjäkangas" w:date="2024-04-26T11:40:00Z">
              <w:r w:rsidRPr="00330E51">
                <w:rPr>
                  <w:rFonts w:eastAsia="SimSun"/>
                </w:rPr>
                <w:t>Default</w:t>
              </w:r>
            </w:ins>
          </w:p>
        </w:tc>
        <w:tc>
          <w:tcPr>
            <w:tcW w:w="458" w:type="pct"/>
            <w:shd w:val="clear" w:color="auto" w:fill="auto"/>
            <w:vAlign w:val="center"/>
          </w:tcPr>
          <w:p w14:paraId="31454A23" w14:textId="77777777" w:rsidR="00384C38" w:rsidRPr="00330E51" w:rsidRDefault="00384C38" w:rsidP="0088665F">
            <w:pPr>
              <w:pStyle w:val="TAC"/>
              <w:rPr>
                <w:ins w:id="1879" w:author="Nokia-Tuomo Säynäjäkangas" w:date="2024-04-26T11:40:00Z"/>
                <w:rFonts w:eastAsia="SimSun"/>
              </w:rPr>
            </w:pPr>
            <w:ins w:id="188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A39F263" w14:textId="77777777" w:rsidR="00384C38" w:rsidRPr="00330E51" w:rsidRDefault="00384C38" w:rsidP="0088665F">
            <w:pPr>
              <w:pStyle w:val="TAC"/>
              <w:rPr>
                <w:ins w:id="1881" w:author="Nokia-Tuomo Säynäjäkangas" w:date="2024-04-26T11:40:00Z"/>
                <w:rFonts w:eastAsia="SimSun"/>
              </w:rPr>
            </w:pPr>
          </w:p>
        </w:tc>
        <w:tc>
          <w:tcPr>
            <w:tcW w:w="1171" w:type="pct"/>
            <w:gridSpan w:val="2"/>
            <w:shd w:val="clear" w:color="auto" w:fill="auto"/>
            <w:tcMar>
              <w:left w:w="57" w:type="dxa"/>
              <w:right w:w="57" w:type="dxa"/>
            </w:tcMar>
            <w:vAlign w:val="center"/>
          </w:tcPr>
          <w:p w14:paraId="2C14995B" w14:textId="77777777" w:rsidR="00384C38" w:rsidRPr="00330E51" w:rsidRDefault="00384C38" w:rsidP="0088665F">
            <w:pPr>
              <w:pStyle w:val="TAC"/>
              <w:rPr>
                <w:ins w:id="1882" w:author="Nokia-Tuomo Säynäjäkangas" w:date="2024-04-26T11:40:00Z"/>
                <w:rFonts w:eastAsia="SimSun"/>
              </w:rPr>
            </w:pPr>
            <w:ins w:id="1883"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2D4C0649" w14:textId="77777777" w:rsidR="00384C38" w:rsidRPr="00330E51" w:rsidRDefault="00384C38" w:rsidP="0088665F">
            <w:pPr>
              <w:pStyle w:val="TAC"/>
              <w:rPr>
                <w:ins w:id="1884" w:author="Nokia-Tuomo Säynäjäkangas" w:date="2024-04-26T11:40:00Z"/>
                <w:rFonts w:eastAsia="SimSun"/>
              </w:rPr>
            </w:pPr>
            <w:ins w:id="1885" w:author="Nokia-Tuomo Säynäjäkangas" w:date="2024-04-26T11:40:00Z">
              <w:r w:rsidRPr="00330E51">
                <w:rPr>
                  <w:rFonts w:eastAsia="SimSun"/>
                </w:rPr>
                <w:t>Edge_1RB_Left</w:t>
              </w:r>
            </w:ins>
          </w:p>
        </w:tc>
      </w:tr>
      <w:tr w:rsidR="00384C38" w:rsidRPr="004B50F5" w14:paraId="2B82E43D" w14:textId="77777777" w:rsidTr="0088665F">
        <w:trPr>
          <w:ins w:id="1886" w:author="Nokia-Tuomo Säynäjäkangas" w:date="2024-04-26T11:40:00Z"/>
        </w:trPr>
        <w:tc>
          <w:tcPr>
            <w:tcW w:w="630" w:type="pct"/>
            <w:shd w:val="clear" w:color="auto" w:fill="auto"/>
            <w:tcMar>
              <w:left w:w="57" w:type="dxa"/>
              <w:right w:w="57" w:type="dxa"/>
            </w:tcMar>
            <w:vAlign w:val="center"/>
          </w:tcPr>
          <w:p w14:paraId="23BD4B69" w14:textId="77777777" w:rsidR="00384C38" w:rsidRPr="00330E51" w:rsidDel="00F45BD8" w:rsidRDefault="00384C38" w:rsidP="0088665F">
            <w:pPr>
              <w:pStyle w:val="TAC"/>
              <w:rPr>
                <w:ins w:id="1887" w:author="Nokia-Tuomo Säynäjäkangas" w:date="2024-04-26T11:40:00Z"/>
                <w:rFonts w:eastAsia="SimSun"/>
              </w:rPr>
            </w:pPr>
            <w:ins w:id="1888" w:author="Nokia-Tuomo Säynäjäkangas" w:date="2024-04-26T11:40:00Z">
              <w:r w:rsidRPr="00330E51">
                <w:rPr>
                  <w:rFonts w:eastAsia="SimSun"/>
                </w:rPr>
                <w:t>23</w:t>
              </w:r>
            </w:ins>
          </w:p>
        </w:tc>
        <w:tc>
          <w:tcPr>
            <w:tcW w:w="582" w:type="pct"/>
            <w:gridSpan w:val="3"/>
            <w:shd w:val="clear" w:color="auto" w:fill="auto"/>
            <w:tcMar>
              <w:left w:w="57" w:type="dxa"/>
              <w:right w:w="57" w:type="dxa"/>
            </w:tcMar>
            <w:vAlign w:val="center"/>
          </w:tcPr>
          <w:p w14:paraId="3002B5AA" w14:textId="77777777" w:rsidR="00384C38" w:rsidRPr="00330E51" w:rsidRDefault="00384C38" w:rsidP="0088665F">
            <w:pPr>
              <w:pStyle w:val="TAC"/>
              <w:rPr>
                <w:ins w:id="1889" w:author="Nokia-Tuomo Säynäjäkangas" w:date="2024-04-26T11:40:00Z"/>
                <w:rFonts w:eastAsia="SimSun"/>
              </w:rPr>
            </w:pPr>
            <w:ins w:id="1890" w:author="Nokia-Tuomo Säynäjäkangas" w:date="2024-04-26T11:40:00Z">
              <w:r w:rsidRPr="00330E51">
                <w:rPr>
                  <w:rFonts w:eastAsia="SimSun"/>
                </w:rPr>
                <w:t>Low</w:t>
              </w:r>
            </w:ins>
          </w:p>
        </w:tc>
        <w:tc>
          <w:tcPr>
            <w:tcW w:w="534" w:type="pct"/>
            <w:shd w:val="clear" w:color="auto" w:fill="auto"/>
            <w:vAlign w:val="center"/>
          </w:tcPr>
          <w:p w14:paraId="73000F46" w14:textId="77777777" w:rsidR="00384C38" w:rsidRPr="00330E51" w:rsidRDefault="00384C38" w:rsidP="0088665F">
            <w:pPr>
              <w:pStyle w:val="TAC"/>
              <w:rPr>
                <w:ins w:id="1891" w:author="Nokia-Tuomo Säynäjäkangas" w:date="2024-04-26T11:40:00Z"/>
                <w:rFonts w:eastAsia="SimSun"/>
              </w:rPr>
            </w:pPr>
            <w:ins w:id="1892" w:author="Nokia-Tuomo Säynäjäkangas" w:date="2024-04-26T11:40:00Z">
              <w:r w:rsidRPr="00330E51">
                <w:rPr>
                  <w:rFonts w:eastAsia="SimSun"/>
                </w:rPr>
                <w:t>Default</w:t>
              </w:r>
            </w:ins>
          </w:p>
        </w:tc>
        <w:tc>
          <w:tcPr>
            <w:tcW w:w="458" w:type="pct"/>
            <w:shd w:val="clear" w:color="auto" w:fill="auto"/>
            <w:vAlign w:val="center"/>
          </w:tcPr>
          <w:p w14:paraId="6456EC6F" w14:textId="77777777" w:rsidR="00384C38" w:rsidRPr="00330E51" w:rsidRDefault="00384C38" w:rsidP="0088665F">
            <w:pPr>
              <w:pStyle w:val="TAC"/>
              <w:rPr>
                <w:ins w:id="1893" w:author="Nokia-Tuomo Säynäjäkangas" w:date="2024-04-26T11:40:00Z"/>
                <w:rFonts w:eastAsia="SimSun"/>
              </w:rPr>
            </w:pPr>
            <w:ins w:id="189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5B94FD6" w14:textId="77777777" w:rsidR="00384C38" w:rsidRPr="00330E51" w:rsidRDefault="00384C38" w:rsidP="0088665F">
            <w:pPr>
              <w:pStyle w:val="TAC"/>
              <w:rPr>
                <w:ins w:id="1895" w:author="Nokia-Tuomo Säynäjäkangas" w:date="2024-04-26T11:40:00Z"/>
                <w:rFonts w:eastAsia="SimSun"/>
              </w:rPr>
            </w:pPr>
          </w:p>
        </w:tc>
        <w:tc>
          <w:tcPr>
            <w:tcW w:w="1171" w:type="pct"/>
            <w:gridSpan w:val="2"/>
            <w:shd w:val="clear" w:color="auto" w:fill="auto"/>
            <w:tcMar>
              <w:left w:w="57" w:type="dxa"/>
              <w:right w:w="57" w:type="dxa"/>
            </w:tcMar>
            <w:vAlign w:val="center"/>
          </w:tcPr>
          <w:p w14:paraId="6138CC10" w14:textId="77777777" w:rsidR="00384C38" w:rsidRPr="00330E51" w:rsidRDefault="00384C38" w:rsidP="0088665F">
            <w:pPr>
              <w:pStyle w:val="TAC"/>
              <w:rPr>
                <w:ins w:id="1896" w:author="Nokia-Tuomo Säynäjäkangas" w:date="2024-04-26T11:40:00Z"/>
                <w:rFonts w:eastAsia="SimSun"/>
              </w:rPr>
            </w:pPr>
            <w:ins w:id="1897"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5AF95D73" w14:textId="77777777" w:rsidR="00384C38" w:rsidRPr="00330E51" w:rsidRDefault="00384C38" w:rsidP="0088665F">
            <w:pPr>
              <w:pStyle w:val="TAC"/>
              <w:rPr>
                <w:ins w:id="1898" w:author="Nokia-Tuomo Säynäjäkangas" w:date="2024-04-26T11:40:00Z"/>
                <w:rFonts w:eastAsia="SimSun"/>
              </w:rPr>
            </w:pPr>
            <w:ins w:id="1899" w:author="Nokia-Tuomo Säynäjäkangas" w:date="2024-04-26T11:40:00Z">
              <w:r w:rsidRPr="00330E51">
                <w:t>Inner_1RB_Left</w:t>
              </w:r>
            </w:ins>
          </w:p>
        </w:tc>
      </w:tr>
      <w:tr w:rsidR="00384C38" w:rsidRPr="004B50F5" w14:paraId="615368A0" w14:textId="77777777" w:rsidTr="0088665F">
        <w:trPr>
          <w:ins w:id="1900" w:author="Nokia-Tuomo Säynäjäkangas" w:date="2024-04-26T11:40:00Z"/>
        </w:trPr>
        <w:tc>
          <w:tcPr>
            <w:tcW w:w="630" w:type="pct"/>
            <w:shd w:val="clear" w:color="auto" w:fill="auto"/>
            <w:tcMar>
              <w:left w:w="57" w:type="dxa"/>
              <w:right w:w="57" w:type="dxa"/>
            </w:tcMar>
            <w:vAlign w:val="center"/>
          </w:tcPr>
          <w:p w14:paraId="577ABB5F" w14:textId="77777777" w:rsidR="00384C38" w:rsidRPr="00330E51" w:rsidRDefault="00384C38" w:rsidP="0088665F">
            <w:pPr>
              <w:pStyle w:val="TAC"/>
              <w:rPr>
                <w:ins w:id="1901" w:author="Nokia-Tuomo Säynäjäkangas" w:date="2024-04-26T11:40:00Z"/>
                <w:rFonts w:eastAsia="SimSun"/>
              </w:rPr>
            </w:pPr>
            <w:ins w:id="1902" w:author="Nokia-Tuomo Säynäjäkangas" w:date="2024-04-26T11:40:00Z">
              <w:r w:rsidRPr="00330E51">
                <w:rPr>
                  <w:rFonts w:eastAsia="SimSun"/>
                </w:rPr>
                <w:t>24</w:t>
              </w:r>
            </w:ins>
          </w:p>
        </w:tc>
        <w:tc>
          <w:tcPr>
            <w:tcW w:w="582" w:type="pct"/>
            <w:gridSpan w:val="3"/>
            <w:shd w:val="clear" w:color="auto" w:fill="auto"/>
            <w:tcMar>
              <w:left w:w="57" w:type="dxa"/>
              <w:right w:w="57" w:type="dxa"/>
            </w:tcMar>
            <w:vAlign w:val="center"/>
          </w:tcPr>
          <w:p w14:paraId="1A7302BB" w14:textId="77777777" w:rsidR="00384C38" w:rsidRPr="00330E51" w:rsidRDefault="00384C38" w:rsidP="0088665F">
            <w:pPr>
              <w:pStyle w:val="TAC"/>
              <w:rPr>
                <w:ins w:id="1903" w:author="Nokia-Tuomo Säynäjäkangas" w:date="2024-04-26T11:40:00Z"/>
                <w:rFonts w:eastAsia="SimSun"/>
              </w:rPr>
            </w:pPr>
            <w:ins w:id="1904" w:author="Nokia-Tuomo Säynäjäkangas" w:date="2024-04-26T11:40:00Z">
              <w:r w:rsidRPr="00330E51">
                <w:rPr>
                  <w:rFonts w:eastAsia="SimSun"/>
                </w:rPr>
                <w:t>High</w:t>
              </w:r>
            </w:ins>
          </w:p>
        </w:tc>
        <w:tc>
          <w:tcPr>
            <w:tcW w:w="534" w:type="pct"/>
            <w:shd w:val="clear" w:color="auto" w:fill="auto"/>
            <w:vAlign w:val="center"/>
          </w:tcPr>
          <w:p w14:paraId="493C83E5" w14:textId="77777777" w:rsidR="00384C38" w:rsidRPr="00330E51" w:rsidRDefault="00384C38" w:rsidP="0088665F">
            <w:pPr>
              <w:pStyle w:val="TAC"/>
              <w:rPr>
                <w:ins w:id="1905" w:author="Nokia-Tuomo Säynäjäkangas" w:date="2024-04-26T11:40:00Z"/>
                <w:rFonts w:eastAsia="SimSun"/>
              </w:rPr>
            </w:pPr>
            <w:ins w:id="1906" w:author="Nokia-Tuomo Säynäjäkangas" w:date="2024-04-26T11:40:00Z">
              <w:r w:rsidRPr="00330E51">
                <w:rPr>
                  <w:rFonts w:eastAsia="SimSun"/>
                </w:rPr>
                <w:t>Default</w:t>
              </w:r>
            </w:ins>
          </w:p>
        </w:tc>
        <w:tc>
          <w:tcPr>
            <w:tcW w:w="458" w:type="pct"/>
            <w:shd w:val="clear" w:color="auto" w:fill="auto"/>
            <w:vAlign w:val="center"/>
          </w:tcPr>
          <w:p w14:paraId="319CB85E" w14:textId="77777777" w:rsidR="00384C38" w:rsidRPr="00330E51" w:rsidRDefault="00384C38" w:rsidP="0088665F">
            <w:pPr>
              <w:pStyle w:val="TAC"/>
              <w:rPr>
                <w:ins w:id="1907" w:author="Nokia-Tuomo Säynäjäkangas" w:date="2024-04-26T11:40:00Z"/>
                <w:rFonts w:eastAsia="SimSun"/>
              </w:rPr>
            </w:pPr>
            <w:ins w:id="190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6459AF42" w14:textId="77777777" w:rsidR="00384C38" w:rsidRPr="00330E51" w:rsidRDefault="00384C38" w:rsidP="0088665F">
            <w:pPr>
              <w:pStyle w:val="TAC"/>
              <w:rPr>
                <w:ins w:id="1909" w:author="Nokia-Tuomo Säynäjäkangas" w:date="2024-04-26T11:40:00Z"/>
                <w:rFonts w:eastAsia="SimSun"/>
              </w:rPr>
            </w:pPr>
          </w:p>
        </w:tc>
        <w:tc>
          <w:tcPr>
            <w:tcW w:w="1171" w:type="pct"/>
            <w:gridSpan w:val="2"/>
            <w:shd w:val="clear" w:color="auto" w:fill="auto"/>
            <w:tcMar>
              <w:left w:w="57" w:type="dxa"/>
              <w:right w:w="57" w:type="dxa"/>
            </w:tcMar>
            <w:vAlign w:val="center"/>
          </w:tcPr>
          <w:p w14:paraId="5FA57142" w14:textId="77777777" w:rsidR="00384C38" w:rsidRPr="00330E51" w:rsidRDefault="00384C38" w:rsidP="0088665F">
            <w:pPr>
              <w:pStyle w:val="TAC"/>
              <w:rPr>
                <w:ins w:id="1910" w:author="Nokia-Tuomo Säynäjäkangas" w:date="2024-04-26T11:40:00Z"/>
                <w:rFonts w:eastAsia="SimSun"/>
              </w:rPr>
            </w:pPr>
            <w:ins w:id="1911"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68F6DB99" w14:textId="77777777" w:rsidR="00384C38" w:rsidRPr="00330E51" w:rsidRDefault="00384C38" w:rsidP="0088665F">
            <w:pPr>
              <w:pStyle w:val="TAC"/>
              <w:rPr>
                <w:ins w:id="1912" w:author="Nokia-Tuomo Säynäjäkangas" w:date="2024-04-26T11:40:00Z"/>
                <w:rFonts w:eastAsia="SimSun"/>
              </w:rPr>
            </w:pPr>
            <w:ins w:id="1913" w:author="Nokia-Tuomo Säynäjäkangas" w:date="2024-04-26T11:40:00Z">
              <w:r w:rsidRPr="00330E51">
                <w:rPr>
                  <w:rFonts w:eastAsia="SimSun"/>
                </w:rPr>
                <w:t>Edge_1RB_Right</w:t>
              </w:r>
            </w:ins>
          </w:p>
        </w:tc>
      </w:tr>
      <w:tr w:rsidR="00384C38" w:rsidRPr="00500E12" w14:paraId="34195F38" w14:textId="77777777" w:rsidTr="0088665F">
        <w:trPr>
          <w:ins w:id="1914" w:author="Nokia-Tuomo Säynäjäkangas" w:date="2024-04-26T11:40:00Z"/>
        </w:trPr>
        <w:tc>
          <w:tcPr>
            <w:tcW w:w="630" w:type="pct"/>
            <w:shd w:val="clear" w:color="auto" w:fill="auto"/>
            <w:tcMar>
              <w:left w:w="57" w:type="dxa"/>
              <w:right w:w="57" w:type="dxa"/>
            </w:tcMar>
            <w:vAlign w:val="bottom"/>
          </w:tcPr>
          <w:p w14:paraId="57E1BF7B" w14:textId="77777777" w:rsidR="00384C38" w:rsidRPr="00330E51" w:rsidRDefault="00384C38" w:rsidP="0088665F">
            <w:pPr>
              <w:pStyle w:val="TAC"/>
              <w:rPr>
                <w:ins w:id="1915" w:author="Nokia-Tuomo Säynäjäkangas" w:date="2024-04-26T11:40:00Z"/>
                <w:rFonts w:eastAsia="SimSun"/>
              </w:rPr>
            </w:pPr>
            <w:ins w:id="1916" w:author="Nokia-Tuomo Säynäjäkangas" w:date="2024-04-26T11:40:00Z">
              <w:r w:rsidRPr="00330E51">
                <w:rPr>
                  <w:rFonts w:eastAsia="SimSun"/>
                </w:rPr>
                <w:t>25</w:t>
              </w:r>
            </w:ins>
          </w:p>
        </w:tc>
        <w:tc>
          <w:tcPr>
            <w:tcW w:w="582" w:type="pct"/>
            <w:gridSpan w:val="3"/>
            <w:shd w:val="clear" w:color="auto" w:fill="auto"/>
            <w:tcMar>
              <w:left w:w="57" w:type="dxa"/>
              <w:right w:w="57" w:type="dxa"/>
            </w:tcMar>
            <w:vAlign w:val="center"/>
          </w:tcPr>
          <w:p w14:paraId="0A7BA71B" w14:textId="77777777" w:rsidR="00384C38" w:rsidRPr="00330E51" w:rsidRDefault="00384C38" w:rsidP="0088665F">
            <w:pPr>
              <w:pStyle w:val="TAC"/>
              <w:rPr>
                <w:ins w:id="1917" w:author="Nokia-Tuomo Säynäjäkangas" w:date="2024-04-26T11:40:00Z"/>
                <w:rFonts w:eastAsia="SimSun"/>
              </w:rPr>
            </w:pPr>
            <w:ins w:id="1918" w:author="Nokia-Tuomo Säynäjäkangas" w:date="2024-04-26T11:40:00Z">
              <w:r w:rsidRPr="00330E51">
                <w:rPr>
                  <w:rFonts w:eastAsia="SimSun"/>
                </w:rPr>
                <w:t>High</w:t>
              </w:r>
            </w:ins>
          </w:p>
        </w:tc>
        <w:tc>
          <w:tcPr>
            <w:tcW w:w="534" w:type="pct"/>
            <w:shd w:val="clear" w:color="auto" w:fill="auto"/>
            <w:vAlign w:val="center"/>
          </w:tcPr>
          <w:p w14:paraId="44C66CFB" w14:textId="77777777" w:rsidR="00384C38" w:rsidRPr="00330E51" w:rsidRDefault="00384C38" w:rsidP="0088665F">
            <w:pPr>
              <w:pStyle w:val="TAC"/>
              <w:rPr>
                <w:ins w:id="1919" w:author="Nokia-Tuomo Säynäjäkangas" w:date="2024-04-26T11:40:00Z"/>
                <w:rFonts w:eastAsia="SimSun"/>
              </w:rPr>
            </w:pPr>
            <w:ins w:id="1920" w:author="Nokia-Tuomo Säynäjäkangas" w:date="2024-04-26T11:40:00Z">
              <w:r w:rsidRPr="00330E51">
                <w:rPr>
                  <w:rFonts w:eastAsia="SimSun"/>
                </w:rPr>
                <w:t>100 MHz</w:t>
              </w:r>
            </w:ins>
          </w:p>
        </w:tc>
        <w:tc>
          <w:tcPr>
            <w:tcW w:w="458" w:type="pct"/>
            <w:shd w:val="clear" w:color="auto" w:fill="auto"/>
            <w:vAlign w:val="center"/>
          </w:tcPr>
          <w:p w14:paraId="0B4FBF8A" w14:textId="77777777" w:rsidR="00384C38" w:rsidRPr="00330E51" w:rsidRDefault="00384C38" w:rsidP="0088665F">
            <w:pPr>
              <w:pStyle w:val="TAC"/>
              <w:rPr>
                <w:ins w:id="1921" w:author="Nokia-Tuomo Säynäjäkangas" w:date="2024-04-26T11:40:00Z"/>
                <w:rFonts w:eastAsia="SimSun"/>
              </w:rPr>
            </w:pPr>
            <w:ins w:id="192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0D73C942" w14:textId="77777777" w:rsidR="00384C38" w:rsidRPr="00330E51" w:rsidRDefault="00384C38" w:rsidP="0088665F">
            <w:pPr>
              <w:pStyle w:val="TAC"/>
              <w:rPr>
                <w:ins w:id="1923" w:author="Nokia-Tuomo Säynäjäkangas" w:date="2024-04-26T11:40:00Z"/>
                <w:rFonts w:eastAsia="SimSun"/>
              </w:rPr>
            </w:pPr>
          </w:p>
        </w:tc>
        <w:tc>
          <w:tcPr>
            <w:tcW w:w="1171" w:type="pct"/>
            <w:gridSpan w:val="2"/>
            <w:shd w:val="clear" w:color="auto" w:fill="auto"/>
            <w:tcMar>
              <w:left w:w="57" w:type="dxa"/>
              <w:right w:w="57" w:type="dxa"/>
            </w:tcMar>
            <w:vAlign w:val="center"/>
          </w:tcPr>
          <w:p w14:paraId="2DFC9E54" w14:textId="77777777" w:rsidR="00384C38" w:rsidRPr="00330E51" w:rsidRDefault="00384C38" w:rsidP="0088665F">
            <w:pPr>
              <w:pStyle w:val="TAC"/>
              <w:rPr>
                <w:ins w:id="1924" w:author="Nokia-Tuomo Säynäjäkangas" w:date="2024-04-26T11:40:00Z"/>
                <w:rFonts w:eastAsia="SimSun"/>
              </w:rPr>
            </w:pPr>
            <w:ins w:id="1925"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4F52BC94" w14:textId="77777777" w:rsidR="00384C38" w:rsidRPr="00330E51" w:rsidRDefault="00384C38" w:rsidP="0088665F">
            <w:pPr>
              <w:pStyle w:val="TAC"/>
              <w:rPr>
                <w:ins w:id="1926" w:author="Nokia-Tuomo Säynäjäkangas" w:date="2024-04-26T11:40:00Z"/>
                <w:rFonts w:eastAsia="SimSun"/>
              </w:rPr>
            </w:pPr>
            <w:ins w:id="1927" w:author="Nokia-Tuomo Säynäjäkangas" w:date="2024-04-26T11:40:00Z">
              <w:r w:rsidRPr="00330E51">
                <w:rPr>
                  <w:rFonts w:eastAsia="SimSun"/>
                </w:rPr>
                <w:t>50@200</w:t>
              </w:r>
            </w:ins>
          </w:p>
        </w:tc>
      </w:tr>
      <w:tr w:rsidR="00384C38" w:rsidRPr="002E71A3" w14:paraId="26A54392" w14:textId="77777777" w:rsidTr="0088665F">
        <w:trPr>
          <w:ins w:id="1928" w:author="Nokia-Tuomo Säynäjäkangas" w:date="2024-04-26T11:40:00Z"/>
        </w:trPr>
        <w:tc>
          <w:tcPr>
            <w:tcW w:w="630" w:type="pct"/>
            <w:shd w:val="clear" w:color="auto" w:fill="auto"/>
            <w:tcMar>
              <w:left w:w="57" w:type="dxa"/>
              <w:right w:w="57" w:type="dxa"/>
            </w:tcMar>
            <w:vAlign w:val="bottom"/>
          </w:tcPr>
          <w:p w14:paraId="4C66BEEF" w14:textId="77777777" w:rsidR="00384C38" w:rsidRPr="00330E51" w:rsidRDefault="00384C38" w:rsidP="0088665F">
            <w:pPr>
              <w:pStyle w:val="TAC"/>
              <w:rPr>
                <w:ins w:id="1929" w:author="Nokia-Tuomo Säynäjäkangas" w:date="2024-04-26T11:40:00Z"/>
                <w:rFonts w:eastAsia="SimSun"/>
              </w:rPr>
            </w:pPr>
            <w:ins w:id="1930" w:author="Nokia-Tuomo Säynäjäkangas" w:date="2024-04-26T11:40:00Z">
              <w:r w:rsidRPr="00330E51">
                <w:rPr>
                  <w:rFonts w:eastAsia="SimSun"/>
                </w:rPr>
                <w:t>26 (Note 4)</w:t>
              </w:r>
            </w:ins>
          </w:p>
        </w:tc>
        <w:tc>
          <w:tcPr>
            <w:tcW w:w="582" w:type="pct"/>
            <w:gridSpan w:val="3"/>
            <w:shd w:val="clear" w:color="auto" w:fill="auto"/>
            <w:tcMar>
              <w:left w:w="57" w:type="dxa"/>
              <w:right w:w="57" w:type="dxa"/>
            </w:tcMar>
            <w:vAlign w:val="center"/>
          </w:tcPr>
          <w:p w14:paraId="1CB7BDA1" w14:textId="77777777" w:rsidR="00384C38" w:rsidRPr="00330E51" w:rsidRDefault="00384C38" w:rsidP="0088665F">
            <w:pPr>
              <w:pStyle w:val="TAC"/>
              <w:rPr>
                <w:ins w:id="1931" w:author="Nokia-Tuomo Säynäjäkangas" w:date="2024-04-26T11:40:00Z"/>
                <w:rFonts w:eastAsia="SimSun"/>
              </w:rPr>
            </w:pPr>
            <w:ins w:id="1932" w:author="Nokia-Tuomo Säynäjäkangas" w:date="2024-04-26T11:40:00Z">
              <w:r w:rsidRPr="00330E51">
                <w:rPr>
                  <w:rFonts w:eastAsia="SimSun"/>
                </w:rPr>
                <w:t>Low</w:t>
              </w:r>
            </w:ins>
          </w:p>
        </w:tc>
        <w:tc>
          <w:tcPr>
            <w:tcW w:w="534" w:type="pct"/>
            <w:shd w:val="clear" w:color="auto" w:fill="auto"/>
            <w:vAlign w:val="center"/>
          </w:tcPr>
          <w:p w14:paraId="4FF2850E" w14:textId="77777777" w:rsidR="00384C38" w:rsidRPr="00330E51" w:rsidRDefault="00384C38" w:rsidP="0088665F">
            <w:pPr>
              <w:pStyle w:val="TAC"/>
              <w:rPr>
                <w:ins w:id="1933" w:author="Nokia-Tuomo Säynäjäkangas" w:date="2024-04-26T11:40:00Z"/>
                <w:rFonts w:eastAsia="SimSun"/>
              </w:rPr>
            </w:pPr>
            <w:ins w:id="1934" w:author="Nokia-Tuomo Säynäjäkangas" w:date="2024-04-26T11:40:00Z">
              <w:r w:rsidRPr="00330E51">
                <w:rPr>
                  <w:rFonts w:eastAsia="SimSun"/>
                </w:rPr>
                <w:t>10 MHz</w:t>
              </w:r>
            </w:ins>
          </w:p>
        </w:tc>
        <w:tc>
          <w:tcPr>
            <w:tcW w:w="458" w:type="pct"/>
            <w:shd w:val="clear" w:color="auto" w:fill="auto"/>
            <w:vAlign w:val="center"/>
          </w:tcPr>
          <w:p w14:paraId="25E75370" w14:textId="77777777" w:rsidR="00384C38" w:rsidRPr="00330E51" w:rsidRDefault="00384C38" w:rsidP="0088665F">
            <w:pPr>
              <w:pStyle w:val="TAC"/>
              <w:rPr>
                <w:ins w:id="1935" w:author="Nokia-Tuomo Säynäjäkangas" w:date="2024-04-26T11:40:00Z"/>
                <w:rFonts w:eastAsia="SimSun"/>
              </w:rPr>
            </w:pPr>
            <w:ins w:id="193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678B200" w14:textId="77777777" w:rsidR="00384C38" w:rsidRPr="00330E51" w:rsidRDefault="00384C38" w:rsidP="0088665F">
            <w:pPr>
              <w:pStyle w:val="TAC"/>
              <w:rPr>
                <w:ins w:id="1937" w:author="Nokia-Tuomo Säynäjäkangas" w:date="2024-04-26T11:40:00Z"/>
                <w:rFonts w:eastAsia="SimSun"/>
              </w:rPr>
            </w:pPr>
          </w:p>
        </w:tc>
        <w:tc>
          <w:tcPr>
            <w:tcW w:w="1171" w:type="pct"/>
            <w:gridSpan w:val="2"/>
            <w:shd w:val="clear" w:color="auto" w:fill="auto"/>
            <w:tcMar>
              <w:left w:w="57" w:type="dxa"/>
              <w:right w:w="57" w:type="dxa"/>
            </w:tcMar>
            <w:vAlign w:val="center"/>
          </w:tcPr>
          <w:p w14:paraId="4F517A53" w14:textId="77777777" w:rsidR="00384C38" w:rsidRPr="00330E51" w:rsidRDefault="00384C38" w:rsidP="0088665F">
            <w:pPr>
              <w:pStyle w:val="TAC"/>
              <w:rPr>
                <w:ins w:id="1938" w:author="Nokia-Tuomo Säynäjäkangas" w:date="2024-04-26T11:40:00Z"/>
                <w:rFonts w:eastAsia="SimSun"/>
              </w:rPr>
            </w:pPr>
            <w:ins w:id="1939"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03CE9135" w14:textId="77777777" w:rsidR="00384C38" w:rsidRPr="00330E51" w:rsidRDefault="00384C38" w:rsidP="0088665F">
            <w:pPr>
              <w:pStyle w:val="TAC"/>
              <w:rPr>
                <w:ins w:id="1940" w:author="Nokia-Tuomo Säynäjäkangas" w:date="2024-04-26T11:40:00Z"/>
                <w:rFonts w:eastAsia="SimSun"/>
              </w:rPr>
            </w:pPr>
            <w:ins w:id="1941" w:author="Nokia-Tuomo Säynäjäkangas" w:date="2024-04-26T11:40:00Z">
              <w:r w:rsidRPr="00330E51">
                <w:rPr>
                  <w:rFonts w:eastAsia="SimSun"/>
                </w:rPr>
                <w:t>Outer Full</w:t>
              </w:r>
            </w:ins>
          </w:p>
        </w:tc>
      </w:tr>
      <w:tr w:rsidR="00384C38" w:rsidRPr="00DE0670" w14:paraId="555372D0" w14:textId="77777777" w:rsidTr="0088665F">
        <w:trPr>
          <w:ins w:id="1942" w:author="Nokia-Tuomo Säynäjäkangas" w:date="2024-04-26T11:40:00Z"/>
        </w:trPr>
        <w:tc>
          <w:tcPr>
            <w:tcW w:w="630" w:type="pct"/>
            <w:shd w:val="clear" w:color="auto" w:fill="auto"/>
            <w:tcMar>
              <w:left w:w="57" w:type="dxa"/>
              <w:right w:w="57" w:type="dxa"/>
            </w:tcMar>
            <w:vAlign w:val="center"/>
          </w:tcPr>
          <w:p w14:paraId="2D1DFD0D" w14:textId="77777777" w:rsidR="00384C38" w:rsidRPr="00330E51" w:rsidRDefault="00384C38" w:rsidP="0088665F">
            <w:pPr>
              <w:pStyle w:val="TAC"/>
              <w:rPr>
                <w:ins w:id="1943" w:author="Nokia-Tuomo Säynäjäkangas" w:date="2024-04-26T11:40:00Z"/>
                <w:rFonts w:eastAsia="SimSun"/>
              </w:rPr>
            </w:pPr>
            <w:ins w:id="1944" w:author="Nokia-Tuomo Säynäjäkangas" w:date="2024-04-26T11:40:00Z">
              <w:r w:rsidRPr="00330E51">
                <w:rPr>
                  <w:rFonts w:eastAsia="SimSun"/>
                </w:rPr>
                <w:t>27 (Note 4)</w:t>
              </w:r>
            </w:ins>
          </w:p>
        </w:tc>
        <w:tc>
          <w:tcPr>
            <w:tcW w:w="582" w:type="pct"/>
            <w:gridSpan w:val="3"/>
            <w:shd w:val="clear" w:color="auto" w:fill="auto"/>
            <w:tcMar>
              <w:left w:w="57" w:type="dxa"/>
              <w:right w:w="57" w:type="dxa"/>
            </w:tcMar>
            <w:vAlign w:val="center"/>
          </w:tcPr>
          <w:p w14:paraId="72819A5C" w14:textId="77777777" w:rsidR="00384C38" w:rsidRPr="00330E51" w:rsidRDefault="00384C38" w:rsidP="0088665F">
            <w:pPr>
              <w:pStyle w:val="TAC"/>
              <w:rPr>
                <w:ins w:id="1945" w:author="Nokia-Tuomo Säynäjäkangas" w:date="2024-04-26T11:40:00Z"/>
                <w:rFonts w:eastAsia="SimSun"/>
              </w:rPr>
            </w:pPr>
            <w:ins w:id="1946" w:author="Nokia-Tuomo Säynäjäkangas" w:date="2024-04-26T11:40:00Z">
              <w:r w:rsidRPr="00330E51">
                <w:rPr>
                  <w:rFonts w:eastAsia="SimSun"/>
                </w:rPr>
                <w:t>Low</w:t>
              </w:r>
            </w:ins>
          </w:p>
        </w:tc>
        <w:tc>
          <w:tcPr>
            <w:tcW w:w="534" w:type="pct"/>
            <w:shd w:val="clear" w:color="auto" w:fill="auto"/>
            <w:vAlign w:val="center"/>
          </w:tcPr>
          <w:p w14:paraId="710BB5ED" w14:textId="77777777" w:rsidR="00384C38" w:rsidRPr="00330E51" w:rsidRDefault="00384C38" w:rsidP="0088665F">
            <w:pPr>
              <w:pStyle w:val="TAC"/>
              <w:rPr>
                <w:ins w:id="1947" w:author="Nokia-Tuomo Säynäjäkangas" w:date="2024-04-26T11:40:00Z"/>
                <w:rFonts w:eastAsia="SimSun"/>
              </w:rPr>
            </w:pPr>
            <w:ins w:id="1948" w:author="Nokia-Tuomo Säynäjäkangas" w:date="2024-04-26T11:40:00Z">
              <w:r w:rsidRPr="00330E51">
                <w:rPr>
                  <w:rFonts w:eastAsia="SimSun"/>
                </w:rPr>
                <w:t>100 MHz</w:t>
              </w:r>
            </w:ins>
          </w:p>
        </w:tc>
        <w:tc>
          <w:tcPr>
            <w:tcW w:w="458" w:type="pct"/>
            <w:shd w:val="clear" w:color="auto" w:fill="auto"/>
            <w:vAlign w:val="center"/>
          </w:tcPr>
          <w:p w14:paraId="694F44B3" w14:textId="77777777" w:rsidR="00384C38" w:rsidRPr="00330E51" w:rsidRDefault="00384C38" w:rsidP="0088665F">
            <w:pPr>
              <w:pStyle w:val="TAC"/>
              <w:rPr>
                <w:ins w:id="1949" w:author="Nokia-Tuomo Säynäjäkangas" w:date="2024-04-26T11:40:00Z"/>
                <w:rFonts w:eastAsia="SimSun"/>
              </w:rPr>
            </w:pPr>
            <w:ins w:id="195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210B6DC2" w14:textId="77777777" w:rsidR="00384C38" w:rsidRPr="00330E51" w:rsidRDefault="00384C38" w:rsidP="0088665F">
            <w:pPr>
              <w:pStyle w:val="TAC"/>
              <w:rPr>
                <w:ins w:id="1951" w:author="Nokia-Tuomo Säynäjäkangas" w:date="2024-04-26T11:40:00Z"/>
                <w:rFonts w:eastAsia="SimSun"/>
              </w:rPr>
            </w:pPr>
          </w:p>
        </w:tc>
        <w:tc>
          <w:tcPr>
            <w:tcW w:w="1171" w:type="pct"/>
            <w:gridSpan w:val="2"/>
            <w:shd w:val="clear" w:color="auto" w:fill="auto"/>
            <w:tcMar>
              <w:left w:w="57" w:type="dxa"/>
              <w:right w:w="57" w:type="dxa"/>
            </w:tcMar>
            <w:vAlign w:val="center"/>
          </w:tcPr>
          <w:p w14:paraId="4E7E6013" w14:textId="77777777" w:rsidR="00384C38" w:rsidRPr="00330E51" w:rsidRDefault="00384C38" w:rsidP="0088665F">
            <w:pPr>
              <w:pStyle w:val="TAC"/>
              <w:rPr>
                <w:ins w:id="1952" w:author="Nokia-Tuomo Säynäjäkangas" w:date="2024-04-26T11:40:00Z"/>
                <w:rFonts w:eastAsia="SimSun"/>
              </w:rPr>
            </w:pPr>
            <w:ins w:id="1953"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6138A65F" w14:textId="77777777" w:rsidR="00384C38" w:rsidRPr="00330E51" w:rsidRDefault="00384C38" w:rsidP="0088665F">
            <w:pPr>
              <w:pStyle w:val="TAC"/>
              <w:rPr>
                <w:ins w:id="1954" w:author="Nokia-Tuomo Säynäjäkangas" w:date="2024-04-26T11:40:00Z"/>
                <w:rFonts w:eastAsia="SimSun"/>
              </w:rPr>
            </w:pPr>
            <w:ins w:id="1955" w:author="Nokia-Tuomo Säynäjäkangas" w:date="2024-04-26T11:40:00Z">
              <w:r w:rsidRPr="00330E51">
                <w:rPr>
                  <w:rFonts w:eastAsia="SimSun"/>
                </w:rPr>
                <w:t>135@33</w:t>
              </w:r>
            </w:ins>
          </w:p>
        </w:tc>
      </w:tr>
      <w:tr w:rsidR="00384C38" w:rsidRPr="00B17EF6" w14:paraId="1A8EFFB7" w14:textId="77777777" w:rsidTr="0088665F">
        <w:trPr>
          <w:ins w:id="1956" w:author="Nokia-Tuomo Säynäjäkangas" w:date="2024-04-26T11:40:00Z"/>
        </w:trPr>
        <w:tc>
          <w:tcPr>
            <w:tcW w:w="630" w:type="pct"/>
            <w:shd w:val="clear" w:color="auto" w:fill="auto"/>
            <w:tcMar>
              <w:left w:w="57" w:type="dxa"/>
              <w:right w:w="57" w:type="dxa"/>
            </w:tcMar>
            <w:vAlign w:val="center"/>
          </w:tcPr>
          <w:p w14:paraId="7D686967" w14:textId="77777777" w:rsidR="00384C38" w:rsidRPr="00330E51" w:rsidRDefault="00384C38" w:rsidP="0088665F">
            <w:pPr>
              <w:pStyle w:val="TAC"/>
              <w:rPr>
                <w:ins w:id="1957" w:author="Nokia-Tuomo Säynäjäkangas" w:date="2024-04-26T11:40:00Z"/>
                <w:rFonts w:eastAsia="SimSun"/>
              </w:rPr>
            </w:pPr>
            <w:ins w:id="1958" w:author="Nokia-Tuomo Säynäjäkangas" w:date="2024-04-26T11:40:00Z">
              <w:r w:rsidRPr="00330E51">
                <w:rPr>
                  <w:rFonts w:eastAsia="SimSun"/>
                </w:rPr>
                <w:t>28 (Note 4)</w:t>
              </w:r>
            </w:ins>
          </w:p>
        </w:tc>
        <w:tc>
          <w:tcPr>
            <w:tcW w:w="582" w:type="pct"/>
            <w:gridSpan w:val="3"/>
            <w:shd w:val="clear" w:color="auto" w:fill="auto"/>
            <w:tcMar>
              <w:left w:w="57" w:type="dxa"/>
              <w:right w:w="57" w:type="dxa"/>
            </w:tcMar>
            <w:vAlign w:val="center"/>
          </w:tcPr>
          <w:p w14:paraId="29A09E70" w14:textId="77777777" w:rsidR="00384C38" w:rsidRPr="00330E51" w:rsidRDefault="00384C38" w:rsidP="0088665F">
            <w:pPr>
              <w:pStyle w:val="TAC"/>
              <w:rPr>
                <w:ins w:id="1959" w:author="Nokia-Tuomo Säynäjäkangas" w:date="2024-04-26T11:40:00Z"/>
                <w:rFonts w:eastAsia="SimSun"/>
              </w:rPr>
            </w:pPr>
            <w:ins w:id="1960" w:author="Nokia-Tuomo Säynäjäkangas" w:date="2024-04-26T11:40:00Z">
              <w:r w:rsidRPr="00330E51">
                <w:rPr>
                  <w:rFonts w:eastAsia="SimSun"/>
                </w:rPr>
                <w:t>Low</w:t>
              </w:r>
            </w:ins>
          </w:p>
        </w:tc>
        <w:tc>
          <w:tcPr>
            <w:tcW w:w="534" w:type="pct"/>
            <w:shd w:val="clear" w:color="auto" w:fill="auto"/>
            <w:vAlign w:val="center"/>
          </w:tcPr>
          <w:p w14:paraId="11EAF8A5" w14:textId="77777777" w:rsidR="00384C38" w:rsidRPr="00330E51" w:rsidRDefault="00384C38" w:rsidP="0088665F">
            <w:pPr>
              <w:pStyle w:val="TAC"/>
              <w:rPr>
                <w:ins w:id="1961" w:author="Nokia-Tuomo Säynäjäkangas" w:date="2024-04-26T11:40:00Z"/>
                <w:rFonts w:eastAsia="SimSun"/>
              </w:rPr>
            </w:pPr>
            <w:ins w:id="1962" w:author="Nokia-Tuomo Säynäjäkangas" w:date="2024-04-26T11:40:00Z">
              <w:r w:rsidRPr="00330E51">
                <w:rPr>
                  <w:rFonts w:eastAsia="SimSun"/>
                </w:rPr>
                <w:t>100 MHz</w:t>
              </w:r>
            </w:ins>
          </w:p>
        </w:tc>
        <w:tc>
          <w:tcPr>
            <w:tcW w:w="458" w:type="pct"/>
            <w:shd w:val="clear" w:color="auto" w:fill="auto"/>
            <w:vAlign w:val="center"/>
          </w:tcPr>
          <w:p w14:paraId="7E519021" w14:textId="77777777" w:rsidR="00384C38" w:rsidRPr="00330E51" w:rsidRDefault="00384C38" w:rsidP="0088665F">
            <w:pPr>
              <w:pStyle w:val="TAC"/>
              <w:rPr>
                <w:ins w:id="1963" w:author="Nokia-Tuomo Säynäjäkangas" w:date="2024-04-26T11:40:00Z"/>
                <w:rFonts w:eastAsia="SimSun"/>
              </w:rPr>
            </w:pPr>
            <w:ins w:id="1964"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1A13390D" w14:textId="77777777" w:rsidR="00384C38" w:rsidRPr="00330E51" w:rsidRDefault="00384C38" w:rsidP="0088665F">
            <w:pPr>
              <w:pStyle w:val="TAC"/>
              <w:rPr>
                <w:ins w:id="1965" w:author="Nokia-Tuomo Säynäjäkangas" w:date="2024-04-26T11:40:00Z"/>
                <w:rFonts w:eastAsia="SimSun"/>
              </w:rPr>
            </w:pPr>
          </w:p>
        </w:tc>
        <w:tc>
          <w:tcPr>
            <w:tcW w:w="1171" w:type="pct"/>
            <w:gridSpan w:val="2"/>
            <w:shd w:val="clear" w:color="auto" w:fill="auto"/>
            <w:tcMar>
              <w:left w:w="57" w:type="dxa"/>
              <w:right w:w="57" w:type="dxa"/>
            </w:tcMar>
            <w:vAlign w:val="center"/>
          </w:tcPr>
          <w:p w14:paraId="6E807353" w14:textId="77777777" w:rsidR="00384C38" w:rsidRPr="00330E51" w:rsidRDefault="00384C38" w:rsidP="0088665F">
            <w:pPr>
              <w:pStyle w:val="TAC"/>
              <w:rPr>
                <w:ins w:id="1966" w:author="Nokia-Tuomo Säynäjäkangas" w:date="2024-04-26T11:40:00Z"/>
                <w:rFonts w:eastAsia="SimSun"/>
              </w:rPr>
            </w:pPr>
            <w:ins w:id="1967"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50D51B8E" w14:textId="77777777" w:rsidR="00384C38" w:rsidRPr="00330E51" w:rsidRDefault="00384C38" w:rsidP="0088665F">
            <w:pPr>
              <w:pStyle w:val="TAC"/>
              <w:rPr>
                <w:ins w:id="1968" w:author="Nokia-Tuomo Säynäjäkangas" w:date="2024-04-26T11:40:00Z"/>
                <w:rFonts w:eastAsia="SimSun"/>
              </w:rPr>
            </w:pPr>
            <w:ins w:id="1969" w:author="Nokia-Tuomo Säynäjäkangas" w:date="2024-04-26T11:40:00Z">
              <w:r w:rsidRPr="00330E51">
                <w:rPr>
                  <w:rFonts w:eastAsia="SimSun"/>
                </w:rPr>
                <w:t>64@16</w:t>
              </w:r>
            </w:ins>
          </w:p>
        </w:tc>
      </w:tr>
      <w:tr w:rsidR="00384C38" w:rsidRPr="00500E12" w14:paraId="381E52A4" w14:textId="77777777" w:rsidTr="0088665F">
        <w:trPr>
          <w:ins w:id="1970" w:author="Nokia-Tuomo Säynäjäkangas" w:date="2024-04-26T11:40:00Z"/>
        </w:trPr>
        <w:tc>
          <w:tcPr>
            <w:tcW w:w="630" w:type="pct"/>
            <w:shd w:val="clear" w:color="auto" w:fill="auto"/>
            <w:tcMar>
              <w:left w:w="57" w:type="dxa"/>
              <w:right w:w="57" w:type="dxa"/>
            </w:tcMar>
            <w:vAlign w:val="bottom"/>
          </w:tcPr>
          <w:p w14:paraId="7AF4BCE2" w14:textId="77777777" w:rsidR="00384C38" w:rsidRPr="00330E51" w:rsidRDefault="00384C38" w:rsidP="0088665F">
            <w:pPr>
              <w:pStyle w:val="TAC"/>
              <w:rPr>
                <w:ins w:id="1971" w:author="Nokia-Tuomo Säynäjäkangas" w:date="2024-04-26T11:40:00Z"/>
                <w:rFonts w:eastAsia="SimSun"/>
              </w:rPr>
            </w:pPr>
            <w:ins w:id="1972" w:author="Nokia-Tuomo Säynäjäkangas" w:date="2024-04-26T11:40:00Z">
              <w:r w:rsidRPr="00330E51">
                <w:rPr>
                  <w:rFonts w:eastAsia="SimSun"/>
                </w:rPr>
                <w:t xml:space="preserve">29 </w:t>
              </w:r>
            </w:ins>
          </w:p>
        </w:tc>
        <w:tc>
          <w:tcPr>
            <w:tcW w:w="582" w:type="pct"/>
            <w:gridSpan w:val="3"/>
            <w:shd w:val="clear" w:color="auto" w:fill="auto"/>
            <w:tcMar>
              <w:left w:w="57" w:type="dxa"/>
              <w:right w:w="57" w:type="dxa"/>
            </w:tcMar>
            <w:vAlign w:val="center"/>
          </w:tcPr>
          <w:p w14:paraId="19FF2D27" w14:textId="77777777" w:rsidR="00384C38" w:rsidRPr="00330E51" w:rsidRDefault="00384C38" w:rsidP="0088665F">
            <w:pPr>
              <w:pStyle w:val="TAC"/>
              <w:rPr>
                <w:ins w:id="1973" w:author="Nokia-Tuomo Säynäjäkangas" w:date="2024-04-26T11:40:00Z"/>
                <w:rFonts w:eastAsia="SimSun"/>
              </w:rPr>
            </w:pPr>
            <w:ins w:id="1974" w:author="Nokia-Tuomo Säynäjäkangas" w:date="2024-04-26T11:40:00Z">
              <w:r w:rsidRPr="00330E51">
                <w:rPr>
                  <w:rFonts w:eastAsia="SimSun"/>
                </w:rPr>
                <w:t>Low</w:t>
              </w:r>
            </w:ins>
          </w:p>
        </w:tc>
        <w:tc>
          <w:tcPr>
            <w:tcW w:w="534" w:type="pct"/>
            <w:shd w:val="clear" w:color="auto" w:fill="auto"/>
            <w:vAlign w:val="center"/>
          </w:tcPr>
          <w:p w14:paraId="6D73FF2A" w14:textId="77777777" w:rsidR="00384C38" w:rsidRPr="00330E51" w:rsidRDefault="00384C38" w:rsidP="0088665F">
            <w:pPr>
              <w:pStyle w:val="TAC"/>
              <w:rPr>
                <w:ins w:id="1975" w:author="Nokia-Tuomo Säynäjäkangas" w:date="2024-04-26T11:40:00Z"/>
                <w:rFonts w:eastAsia="SimSun"/>
              </w:rPr>
            </w:pPr>
            <w:ins w:id="1976" w:author="Nokia-Tuomo Säynäjäkangas" w:date="2024-04-26T11:40:00Z">
              <w:r w:rsidRPr="00330E51">
                <w:rPr>
                  <w:rFonts w:eastAsia="SimSun"/>
                </w:rPr>
                <w:t>Default</w:t>
              </w:r>
            </w:ins>
          </w:p>
        </w:tc>
        <w:tc>
          <w:tcPr>
            <w:tcW w:w="458" w:type="pct"/>
            <w:shd w:val="clear" w:color="auto" w:fill="auto"/>
            <w:vAlign w:val="center"/>
          </w:tcPr>
          <w:p w14:paraId="1610F1D6" w14:textId="77777777" w:rsidR="00384C38" w:rsidRPr="00330E51" w:rsidRDefault="00384C38" w:rsidP="0088665F">
            <w:pPr>
              <w:pStyle w:val="TAC"/>
              <w:rPr>
                <w:ins w:id="1977" w:author="Nokia-Tuomo Säynäjäkangas" w:date="2024-04-26T11:40:00Z"/>
                <w:rFonts w:eastAsia="SimSun"/>
              </w:rPr>
            </w:pPr>
            <w:ins w:id="197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231A50B9" w14:textId="77777777" w:rsidR="00384C38" w:rsidRPr="00330E51" w:rsidRDefault="00384C38" w:rsidP="0088665F">
            <w:pPr>
              <w:pStyle w:val="TAC"/>
              <w:rPr>
                <w:ins w:id="1979" w:author="Nokia-Tuomo Säynäjäkangas" w:date="2024-04-26T11:40:00Z"/>
                <w:rFonts w:eastAsia="SimSun"/>
              </w:rPr>
            </w:pPr>
          </w:p>
        </w:tc>
        <w:tc>
          <w:tcPr>
            <w:tcW w:w="1171" w:type="pct"/>
            <w:gridSpan w:val="2"/>
            <w:shd w:val="clear" w:color="auto" w:fill="auto"/>
            <w:tcMar>
              <w:left w:w="57" w:type="dxa"/>
              <w:right w:w="57" w:type="dxa"/>
            </w:tcMar>
            <w:vAlign w:val="center"/>
          </w:tcPr>
          <w:p w14:paraId="4397829A" w14:textId="77777777" w:rsidR="00384C38" w:rsidRPr="00330E51" w:rsidRDefault="00384C38" w:rsidP="0088665F">
            <w:pPr>
              <w:pStyle w:val="TAC"/>
              <w:rPr>
                <w:ins w:id="1980" w:author="Nokia-Tuomo Säynäjäkangas" w:date="2024-04-26T11:40:00Z"/>
                <w:rFonts w:eastAsia="SimSun"/>
              </w:rPr>
            </w:pPr>
            <w:ins w:id="1981"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267A2D08" w14:textId="77777777" w:rsidR="00384C38" w:rsidRPr="00330E51" w:rsidRDefault="00384C38" w:rsidP="0088665F">
            <w:pPr>
              <w:pStyle w:val="TAC"/>
              <w:rPr>
                <w:ins w:id="1982" w:author="Nokia-Tuomo Säynäjäkangas" w:date="2024-04-26T11:40:00Z"/>
                <w:rFonts w:eastAsia="SimSun"/>
              </w:rPr>
            </w:pPr>
            <w:ins w:id="1983" w:author="Nokia-Tuomo Säynäjäkangas" w:date="2024-04-26T11:40:00Z">
              <w:r w:rsidRPr="00330E51">
                <w:rPr>
                  <w:rFonts w:eastAsia="SimSun"/>
                </w:rPr>
                <w:t>Edge_1RB_Left</w:t>
              </w:r>
            </w:ins>
          </w:p>
        </w:tc>
      </w:tr>
      <w:tr w:rsidR="00384C38" w:rsidRPr="00500E12" w14:paraId="2BAC88EA" w14:textId="77777777" w:rsidTr="0088665F">
        <w:trPr>
          <w:ins w:id="1984" w:author="Nokia-Tuomo Säynäjäkangas" w:date="2024-04-26T11:40:00Z"/>
        </w:trPr>
        <w:tc>
          <w:tcPr>
            <w:tcW w:w="630" w:type="pct"/>
            <w:shd w:val="clear" w:color="auto" w:fill="auto"/>
            <w:tcMar>
              <w:left w:w="57" w:type="dxa"/>
              <w:right w:w="57" w:type="dxa"/>
            </w:tcMar>
            <w:vAlign w:val="bottom"/>
          </w:tcPr>
          <w:p w14:paraId="7E552308" w14:textId="77777777" w:rsidR="00384C38" w:rsidRPr="00330E51" w:rsidRDefault="00384C38" w:rsidP="0088665F">
            <w:pPr>
              <w:pStyle w:val="TAC"/>
              <w:rPr>
                <w:ins w:id="1985" w:author="Nokia-Tuomo Säynäjäkangas" w:date="2024-04-26T11:40:00Z"/>
                <w:rFonts w:eastAsia="SimSun"/>
              </w:rPr>
            </w:pPr>
            <w:ins w:id="1986" w:author="Nokia-Tuomo Säynäjäkangas" w:date="2024-04-26T11:40:00Z">
              <w:r w:rsidRPr="00330E51">
                <w:rPr>
                  <w:rFonts w:eastAsia="SimSun"/>
                </w:rPr>
                <w:t>30</w:t>
              </w:r>
            </w:ins>
          </w:p>
        </w:tc>
        <w:tc>
          <w:tcPr>
            <w:tcW w:w="582" w:type="pct"/>
            <w:gridSpan w:val="3"/>
            <w:shd w:val="clear" w:color="auto" w:fill="auto"/>
            <w:tcMar>
              <w:left w:w="57" w:type="dxa"/>
              <w:right w:w="57" w:type="dxa"/>
            </w:tcMar>
            <w:vAlign w:val="center"/>
          </w:tcPr>
          <w:p w14:paraId="232DF8B9" w14:textId="77777777" w:rsidR="00384C38" w:rsidRPr="00330E51" w:rsidRDefault="00384C38" w:rsidP="0088665F">
            <w:pPr>
              <w:pStyle w:val="TAC"/>
              <w:rPr>
                <w:ins w:id="1987" w:author="Nokia-Tuomo Säynäjäkangas" w:date="2024-04-26T11:40:00Z"/>
                <w:rFonts w:eastAsia="SimSun"/>
              </w:rPr>
            </w:pPr>
            <w:ins w:id="1988" w:author="Nokia-Tuomo Säynäjäkangas" w:date="2024-04-26T11:40:00Z">
              <w:r w:rsidRPr="00330E51">
                <w:rPr>
                  <w:rFonts w:eastAsia="SimSun"/>
                </w:rPr>
                <w:t>Low</w:t>
              </w:r>
            </w:ins>
          </w:p>
        </w:tc>
        <w:tc>
          <w:tcPr>
            <w:tcW w:w="534" w:type="pct"/>
            <w:shd w:val="clear" w:color="auto" w:fill="auto"/>
            <w:vAlign w:val="center"/>
          </w:tcPr>
          <w:p w14:paraId="35AB8CC7" w14:textId="77777777" w:rsidR="00384C38" w:rsidRPr="00330E51" w:rsidRDefault="00384C38" w:rsidP="0088665F">
            <w:pPr>
              <w:pStyle w:val="TAC"/>
              <w:rPr>
                <w:ins w:id="1989" w:author="Nokia-Tuomo Säynäjäkangas" w:date="2024-04-26T11:40:00Z"/>
                <w:rFonts w:eastAsia="SimSun"/>
              </w:rPr>
            </w:pPr>
            <w:ins w:id="1990" w:author="Nokia-Tuomo Säynäjäkangas" w:date="2024-04-26T11:40:00Z">
              <w:r w:rsidRPr="00330E51">
                <w:rPr>
                  <w:rFonts w:eastAsia="SimSun"/>
                </w:rPr>
                <w:t>Default</w:t>
              </w:r>
            </w:ins>
          </w:p>
        </w:tc>
        <w:tc>
          <w:tcPr>
            <w:tcW w:w="458" w:type="pct"/>
            <w:shd w:val="clear" w:color="auto" w:fill="auto"/>
            <w:vAlign w:val="center"/>
          </w:tcPr>
          <w:p w14:paraId="11447148" w14:textId="77777777" w:rsidR="00384C38" w:rsidRPr="00330E51" w:rsidRDefault="00384C38" w:rsidP="0088665F">
            <w:pPr>
              <w:pStyle w:val="TAC"/>
              <w:rPr>
                <w:ins w:id="1991" w:author="Nokia-Tuomo Säynäjäkangas" w:date="2024-04-26T11:40:00Z"/>
                <w:rFonts w:eastAsia="SimSun"/>
              </w:rPr>
            </w:pPr>
            <w:ins w:id="199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09BA9979" w14:textId="77777777" w:rsidR="00384C38" w:rsidRPr="00330E51" w:rsidRDefault="00384C38" w:rsidP="0088665F">
            <w:pPr>
              <w:pStyle w:val="TAC"/>
              <w:rPr>
                <w:ins w:id="1993" w:author="Nokia-Tuomo Säynäjäkangas" w:date="2024-04-26T11:40:00Z"/>
                <w:rFonts w:eastAsia="SimSun"/>
              </w:rPr>
            </w:pPr>
          </w:p>
        </w:tc>
        <w:tc>
          <w:tcPr>
            <w:tcW w:w="1171" w:type="pct"/>
            <w:gridSpan w:val="2"/>
            <w:shd w:val="clear" w:color="auto" w:fill="auto"/>
            <w:tcMar>
              <w:left w:w="57" w:type="dxa"/>
              <w:right w:w="57" w:type="dxa"/>
            </w:tcMar>
            <w:vAlign w:val="center"/>
          </w:tcPr>
          <w:p w14:paraId="569E60EA" w14:textId="77777777" w:rsidR="00384C38" w:rsidRPr="00330E51" w:rsidRDefault="00384C38" w:rsidP="0088665F">
            <w:pPr>
              <w:pStyle w:val="TAC"/>
              <w:rPr>
                <w:ins w:id="1994" w:author="Nokia-Tuomo Säynäjäkangas" w:date="2024-04-26T11:40:00Z"/>
                <w:rFonts w:eastAsia="SimSun"/>
              </w:rPr>
            </w:pPr>
            <w:ins w:id="1995"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14F8E66C" w14:textId="77777777" w:rsidR="00384C38" w:rsidRPr="00330E51" w:rsidRDefault="00384C38" w:rsidP="0088665F">
            <w:pPr>
              <w:pStyle w:val="TAC"/>
              <w:rPr>
                <w:ins w:id="1996" w:author="Nokia-Tuomo Säynäjäkangas" w:date="2024-04-26T11:40:00Z"/>
                <w:rFonts w:eastAsia="SimSun"/>
              </w:rPr>
            </w:pPr>
            <w:ins w:id="1997" w:author="Nokia-Tuomo Säynäjäkangas" w:date="2024-04-26T11:40:00Z">
              <w:r w:rsidRPr="00330E51">
                <w:rPr>
                  <w:rFonts w:eastAsia="SimSun"/>
                </w:rPr>
                <w:t>Outer Full</w:t>
              </w:r>
            </w:ins>
          </w:p>
        </w:tc>
      </w:tr>
      <w:tr w:rsidR="00384C38" w:rsidRPr="00500E12" w14:paraId="61ABC810" w14:textId="77777777" w:rsidTr="0088665F">
        <w:trPr>
          <w:ins w:id="1998" w:author="Nokia-Tuomo Säynäjäkangas" w:date="2024-04-26T11:40:00Z"/>
        </w:trPr>
        <w:tc>
          <w:tcPr>
            <w:tcW w:w="630" w:type="pct"/>
            <w:shd w:val="clear" w:color="auto" w:fill="auto"/>
            <w:tcMar>
              <w:left w:w="57" w:type="dxa"/>
              <w:right w:w="57" w:type="dxa"/>
            </w:tcMar>
            <w:vAlign w:val="bottom"/>
          </w:tcPr>
          <w:p w14:paraId="150D3E05" w14:textId="77777777" w:rsidR="00384C38" w:rsidRPr="00330E51" w:rsidRDefault="00384C38" w:rsidP="0088665F">
            <w:pPr>
              <w:pStyle w:val="TAC"/>
              <w:rPr>
                <w:ins w:id="1999" w:author="Nokia-Tuomo Säynäjäkangas" w:date="2024-04-26T11:40:00Z"/>
                <w:rFonts w:eastAsia="SimSun"/>
              </w:rPr>
            </w:pPr>
            <w:ins w:id="2000" w:author="Nokia-Tuomo Säynäjäkangas" w:date="2024-04-26T11:40:00Z">
              <w:r w:rsidRPr="00330E51">
                <w:rPr>
                  <w:rFonts w:eastAsia="SimSun"/>
                </w:rPr>
                <w:t>31</w:t>
              </w:r>
            </w:ins>
          </w:p>
        </w:tc>
        <w:tc>
          <w:tcPr>
            <w:tcW w:w="582" w:type="pct"/>
            <w:gridSpan w:val="3"/>
            <w:shd w:val="clear" w:color="auto" w:fill="auto"/>
            <w:tcMar>
              <w:left w:w="57" w:type="dxa"/>
              <w:right w:w="57" w:type="dxa"/>
            </w:tcMar>
            <w:vAlign w:val="center"/>
          </w:tcPr>
          <w:p w14:paraId="38110475" w14:textId="77777777" w:rsidR="00384C38" w:rsidRPr="00330E51" w:rsidRDefault="00384C38" w:rsidP="0088665F">
            <w:pPr>
              <w:pStyle w:val="TAC"/>
              <w:rPr>
                <w:ins w:id="2001" w:author="Nokia-Tuomo Säynäjäkangas" w:date="2024-04-26T11:40:00Z"/>
                <w:rFonts w:eastAsia="SimSun"/>
              </w:rPr>
            </w:pPr>
            <w:ins w:id="2002" w:author="Nokia-Tuomo Säynäjäkangas" w:date="2024-04-26T11:40:00Z">
              <w:r w:rsidRPr="00330E51">
                <w:rPr>
                  <w:rFonts w:eastAsia="SimSun"/>
                </w:rPr>
                <w:t>High</w:t>
              </w:r>
            </w:ins>
          </w:p>
        </w:tc>
        <w:tc>
          <w:tcPr>
            <w:tcW w:w="534" w:type="pct"/>
            <w:shd w:val="clear" w:color="auto" w:fill="auto"/>
            <w:vAlign w:val="center"/>
          </w:tcPr>
          <w:p w14:paraId="7FE4D0A5" w14:textId="77777777" w:rsidR="00384C38" w:rsidRPr="00330E51" w:rsidRDefault="00384C38" w:rsidP="0088665F">
            <w:pPr>
              <w:pStyle w:val="TAC"/>
              <w:rPr>
                <w:ins w:id="2003" w:author="Nokia-Tuomo Säynäjäkangas" w:date="2024-04-26T11:40:00Z"/>
                <w:rFonts w:eastAsia="SimSun"/>
              </w:rPr>
            </w:pPr>
            <w:ins w:id="2004" w:author="Nokia-Tuomo Säynäjäkangas" w:date="2024-04-26T11:40:00Z">
              <w:r w:rsidRPr="00330E51">
                <w:rPr>
                  <w:rFonts w:eastAsia="SimSun"/>
                </w:rPr>
                <w:t>Default</w:t>
              </w:r>
            </w:ins>
          </w:p>
        </w:tc>
        <w:tc>
          <w:tcPr>
            <w:tcW w:w="458" w:type="pct"/>
            <w:shd w:val="clear" w:color="auto" w:fill="auto"/>
            <w:vAlign w:val="center"/>
          </w:tcPr>
          <w:p w14:paraId="08254979" w14:textId="77777777" w:rsidR="00384C38" w:rsidRPr="00330E51" w:rsidRDefault="00384C38" w:rsidP="0088665F">
            <w:pPr>
              <w:pStyle w:val="TAC"/>
              <w:rPr>
                <w:ins w:id="2005" w:author="Nokia-Tuomo Säynäjäkangas" w:date="2024-04-26T11:40:00Z"/>
                <w:rFonts w:eastAsia="SimSun"/>
              </w:rPr>
            </w:pPr>
            <w:ins w:id="200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980606E" w14:textId="77777777" w:rsidR="00384C38" w:rsidRPr="00330E51" w:rsidRDefault="00384C38" w:rsidP="0088665F">
            <w:pPr>
              <w:pStyle w:val="TAC"/>
              <w:rPr>
                <w:ins w:id="2007" w:author="Nokia-Tuomo Säynäjäkangas" w:date="2024-04-26T11:40:00Z"/>
                <w:rFonts w:eastAsia="SimSun"/>
              </w:rPr>
            </w:pPr>
          </w:p>
        </w:tc>
        <w:tc>
          <w:tcPr>
            <w:tcW w:w="1171" w:type="pct"/>
            <w:gridSpan w:val="2"/>
            <w:shd w:val="clear" w:color="auto" w:fill="auto"/>
            <w:tcMar>
              <w:left w:w="57" w:type="dxa"/>
              <w:right w:w="57" w:type="dxa"/>
            </w:tcMar>
            <w:vAlign w:val="center"/>
          </w:tcPr>
          <w:p w14:paraId="6D001BA6" w14:textId="77777777" w:rsidR="00384C38" w:rsidRPr="00330E51" w:rsidRDefault="00384C38" w:rsidP="0088665F">
            <w:pPr>
              <w:pStyle w:val="TAC"/>
              <w:rPr>
                <w:ins w:id="2008" w:author="Nokia-Tuomo Säynäjäkangas" w:date="2024-04-26T11:40:00Z"/>
                <w:rFonts w:eastAsia="SimSun"/>
              </w:rPr>
            </w:pPr>
            <w:ins w:id="2009"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38319848" w14:textId="77777777" w:rsidR="00384C38" w:rsidRPr="00330E51" w:rsidRDefault="00384C38" w:rsidP="0088665F">
            <w:pPr>
              <w:pStyle w:val="TAC"/>
              <w:rPr>
                <w:ins w:id="2010" w:author="Nokia-Tuomo Säynäjäkangas" w:date="2024-04-26T11:40:00Z"/>
                <w:rFonts w:eastAsia="SimSun"/>
              </w:rPr>
            </w:pPr>
            <w:ins w:id="2011" w:author="Nokia-Tuomo Säynäjäkangas" w:date="2024-04-26T11:40:00Z">
              <w:r w:rsidRPr="00330E51">
                <w:rPr>
                  <w:rFonts w:eastAsia="SimSun"/>
                </w:rPr>
                <w:t>Edge_1RB_Right</w:t>
              </w:r>
            </w:ins>
          </w:p>
        </w:tc>
      </w:tr>
      <w:tr w:rsidR="00384C38" w:rsidRPr="00500E12" w14:paraId="7621304F" w14:textId="77777777" w:rsidTr="0088665F">
        <w:trPr>
          <w:ins w:id="2012" w:author="Nokia-Tuomo Säynäjäkangas" w:date="2024-04-26T11:40:00Z"/>
        </w:trPr>
        <w:tc>
          <w:tcPr>
            <w:tcW w:w="630" w:type="pct"/>
            <w:shd w:val="clear" w:color="auto" w:fill="auto"/>
            <w:tcMar>
              <w:left w:w="57" w:type="dxa"/>
              <w:right w:w="57" w:type="dxa"/>
            </w:tcMar>
            <w:vAlign w:val="bottom"/>
          </w:tcPr>
          <w:p w14:paraId="1626F9B6" w14:textId="77777777" w:rsidR="00384C38" w:rsidRPr="00330E51" w:rsidRDefault="00384C38" w:rsidP="0088665F">
            <w:pPr>
              <w:pStyle w:val="TAC"/>
              <w:rPr>
                <w:ins w:id="2013" w:author="Nokia-Tuomo Säynäjäkangas" w:date="2024-04-26T11:40:00Z"/>
                <w:rFonts w:eastAsia="SimSun"/>
              </w:rPr>
            </w:pPr>
            <w:ins w:id="2014" w:author="Nokia-Tuomo Säynäjäkangas" w:date="2024-04-26T11:40:00Z">
              <w:r w:rsidRPr="00330E51">
                <w:rPr>
                  <w:rFonts w:eastAsia="SimSun"/>
                </w:rPr>
                <w:t>32</w:t>
              </w:r>
            </w:ins>
          </w:p>
        </w:tc>
        <w:tc>
          <w:tcPr>
            <w:tcW w:w="582" w:type="pct"/>
            <w:gridSpan w:val="3"/>
            <w:shd w:val="clear" w:color="auto" w:fill="auto"/>
            <w:tcMar>
              <w:left w:w="57" w:type="dxa"/>
              <w:right w:w="57" w:type="dxa"/>
            </w:tcMar>
            <w:vAlign w:val="center"/>
          </w:tcPr>
          <w:p w14:paraId="7046842B" w14:textId="77777777" w:rsidR="00384C38" w:rsidRPr="00330E51" w:rsidRDefault="00384C38" w:rsidP="0088665F">
            <w:pPr>
              <w:pStyle w:val="TAC"/>
              <w:rPr>
                <w:ins w:id="2015" w:author="Nokia-Tuomo Säynäjäkangas" w:date="2024-04-26T11:40:00Z"/>
                <w:rFonts w:eastAsia="SimSun"/>
              </w:rPr>
            </w:pPr>
            <w:ins w:id="2016" w:author="Nokia-Tuomo Säynäjäkangas" w:date="2024-04-26T11:40:00Z">
              <w:r w:rsidRPr="00330E51">
                <w:rPr>
                  <w:rFonts w:eastAsia="SimSun"/>
                </w:rPr>
                <w:t>High</w:t>
              </w:r>
            </w:ins>
          </w:p>
        </w:tc>
        <w:tc>
          <w:tcPr>
            <w:tcW w:w="534" w:type="pct"/>
            <w:shd w:val="clear" w:color="auto" w:fill="auto"/>
            <w:vAlign w:val="center"/>
          </w:tcPr>
          <w:p w14:paraId="5C4969A5" w14:textId="77777777" w:rsidR="00384C38" w:rsidRPr="00330E51" w:rsidRDefault="00384C38" w:rsidP="0088665F">
            <w:pPr>
              <w:pStyle w:val="TAC"/>
              <w:rPr>
                <w:ins w:id="2017" w:author="Nokia-Tuomo Säynäjäkangas" w:date="2024-04-26T11:40:00Z"/>
                <w:rFonts w:eastAsia="SimSun"/>
              </w:rPr>
            </w:pPr>
            <w:ins w:id="2018" w:author="Nokia-Tuomo Säynäjäkangas" w:date="2024-04-26T11:40:00Z">
              <w:r w:rsidRPr="00330E51">
                <w:rPr>
                  <w:rFonts w:eastAsia="SimSun"/>
                </w:rPr>
                <w:t>Default</w:t>
              </w:r>
            </w:ins>
          </w:p>
        </w:tc>
        <w:tc>
          <w:tcPr>
            <w:tcW w:w="458" w:type="pct"/>
            <w:shd w:val="clear" w:color="auto" w:fill="auto"/>
            <w:vAlign w:val="center"/>
          </w:tcPr>
          <w:p w14:paraId="0766BAE2" w14:textId="77777777" w:rsidR="00384C38" w:rsidRPr="00330E51" w:rsidRDefault="00384C38" w:rsidP="0088665F">
            <w:pPr>
              <w:pStyle w:val="TAC"/>
              <w:rPr>
                <w:ins w:id="2019" w:author="Nokia-Tuomo Säynäjäkangas" w:date="2024-04-26T11:40:00Z"/>
                <w:rFonts w:eastAsia="SimSun"/>
              </w:rPr>
            </w:pPr>
            <w:ins w:id="202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0B1C1EB6" w14:textId="77777777" w:rsidR="00384C38" w:rsidRPr="00330E51" w:rsidRDefault="00384C38" w:rsidP="0088665F">
            <w:pPr>
              <w:pStyle w:val="TAC"/>
              <w:rPr>
                <w:ins w:id="2021" w:author="Nokia-Tuomo Säynäjäkangas" w:date="2024-04-26T11:40:00Z"/>
                <w:rFonts w:eastAsia="SimSun"/>
              </w:rPr>
            </w:pPr>
          </w:p>
        </w:tc>
        <w:tc>
          <w:tcPr>
            <w:tcW w:w="1171" w:type="pct"/>
            <w:gridSpan w:val="2"/>
            <w:shd w:val="clear" w:color="auto" w:fill="auto"/>
            <w:tcMar>
              <w:left w:w="57" w:type="dxa"/>
              <w:right w:w="57" w:type="dxa"/>
            </w:tcMar>
            <w:vAlign w:val="center"/>
          </w:tcPr>
          <w:p w14:paraId="50D2DED8" w14:textId="77777777" w:rsidR="00384C38" w:rsidRPr="00330E51" w:rsidRDefault="00384C38" w:rsidP="0088665F">
            <w:pPr>
              <w:pStyle w:val="TAC"/>
              <w:rPr>
                <w:ins w:id="2022" w:author="Nokia-Tuomo Säynäjäkangas" w:date="2024-04-26T11:40:00Z"/>
                <w:rFonts w:eastAsia="SimSun"/>
              </w:rPr>
            </w:pPr>
            <w:ins w:id="2023"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44BBDD2F" w14:textId="77777777" w:rsidR="00384C38" w:rsidRPr="00330E51" w:rsidRDefault="00384C38" w:rsidP="0088665F">
            <w:pPr>
              <w:pStyle w:val="TAC"/>
              <w:rPr>
                <w:ins w:id="2024" w:author="Nokia-Tuomo Säynäjäkangas" w:date="2024-04-26T11:40:00Z"/>
                <w:rFonts w:eastAsia="SimSun"/>
              </w:rPr>
            </w:pPr>
            <w:ins w:id="2025" w:author="Nokia-Tuomo Säynäjäkangas" w:date="2024-04-26T11:40:00Z">
              <w:r w:rsidRPr="00330E51">
                <w:rPr>
                  <w:rFonts w:eastAsia="SimSun"/>
                </w:rPr>
                <w:t>Outer Full</w:t>
              </w:r>
            </w:ins>
          </w:p>
        </w:tc>
      </w:tr>
      <w:tr w:rsidR="00384C38" w:rsidRPr="002E71A3" w14:paraId="4E2C9169" w14:textId="77777777" w:rsidTr="0088665F">
        <w:trPr>
          <w:ins w:id="2026" w:author="Nokia-Tuomo Säynäjäkangas" w:date="2024-04-26T11:40:00Z"/>
        </w:trPr>
        <w:tc>
          <w:tcPr>
            <w:tcW w:w="630" w:type="pct"/>
            <w:shd w:val="clear" w:color="auto" w:fill="auto"/>
            <w:tcMar>
              <w:left w:w="57" w:type="dxa"/>
              <w:right w:w="57" w:type="dxa"/>
            </w:tcMar>
            <w:vAlign w:val="bottom"/>
          </w:tcPr>
          <w:p w14:paraId="7247378A" w14:textId="77777777" w:rsidR="00384C38" w:rsidRPr="00330E51" w:rsidRDefault="00384C38" w:rsidP="0088665F">
            <w:pPr>
              <w:pStyle w:val="TAC"/>
              <w:rPr>
                <w:ins w:id="2027" w:author="Nokia-Tuomo Säynäjäkangas" w:date="2024-04-26T11:40:00Z"/>
                <w:rFonts w:eastAsia="SimSun"/>
              </w:rPr>
            </w:pPr>
            <w:ins w:id="2028" w:author="Nokia-Tuomo Säynäjäkangas" w:date="2024-04-26T11:40:00Z">
              <w:r w:rsidRPr="00330E51">
                <w:rPr>
                  <w:rFonts w:eastAsia="SimSun"/>
                </w:rPr>
                <w:t>33 (Note 4)</w:t>
              </w:r>
            </w:ins>
          </w:p>
        </w:tc>
        <w:tc>
          <w:tcPr>
            <w:tcW w:w="582" w:type="pct"/>
            <w:gridSpan w:val="3"/>
            <w:shd w:val="clear" w:color="auto" w:fill="auto"/>
            <w:tcMar>
              <w:left w:w="57" w:type="dxa"/>
              <w:right w:w="57" w:type="dxa"/>
            </w:tcMar>
            <w:vAlign w:val="center"/>
          </w:tcPr>
          <w:p w14:paraId="312A9841" w14:textId="77777777" w:rsidR="00384C38" w:rsidRPr="00330E51" w:rsidRDefault="00384C38" w:rsidP="0088665F">
            <w:pPr>
              <w:pStyle w:val="TAC"/>
              <w:rPr>
                <w:ins w:id="2029" w:author="Nokia-Tuomo Säynäjäkangas" w:date="2024-04-26T11:40:00Z"/>
                <w:rFonts w:eastAsia="SimSun"/>
              </w:rPr>
            </w:pPr>
            <w:ins w:id="2030" w:author="Nokia-Tuomo Säynäjäkangas" w:date="2024-04-26T11:40:00Z">
              <w:r w:rsidRPr="00330E51">
                <w:rPr>
                  <w:rFonts w:eastAsia="SimSun"/>
                </w:rPr>
                <w:t>Low</w:t>
              </w:r>
            </w:ins>
          </w:p>
        </w:tc>
        <w:tc>
          <w:tcPr>
            <w:tcW w:w="534" w:type="pct"/>
            <w:shd w:val="clear" w:color="auto" w:fill="auto"/>
            <w:vAlign w:val="center"/>
          </w:tcPr>
          <w:p w14:paraId="4A1FB77A" w14:textId="77777777" w:rsidR="00384C38" w:rsidRPr="00330E51" w:rsidRDefault="00384C38" w:rsidP="0088665F">
            <w:pPr>
              <w:pStyle w:val="TAC"/>
              <w:rPr>
                <w:ins w:id="2031" w:author="Nokia-Tuomo Säynäjäkangas" w:date="2024-04-26T11:40:00Z"/>
                <w:rFonts w:eastAsia="SimSun"/>
              </w:rPr>
            </w:pPr>
            <w:ins w:id="2032" w:author="Nokia-Tuomo Säynäjäkangas" w:date="2024-04-26T11:40:00Z">
              <w:r w:rsidRPr="00330E51">
                <w:rPr>
                  <w:rFonts w:eastAsia="SimSun"/>
                </w:rPr>
                <w:t>10 MHz</w:t>
              </w:r>
            </w:ins>
          </w:p>
        </w:tc>
        <w:tc>
          <w:tcPr>
            <w:tcW w:w="458" w:type="pct"/>
            <w:shd w:val="clear" w:color="auto" w:fill="auto"/>
            <w:vAlign w:val="center"/>
          </w:tcPr>
          <w:p w14:paraId="3DCE9032" w14:textId="77777777" w:rsidR="00384C38" w:rsidRPr="00330E51" w:rsidRDefault="00384C38" w:rsidP="0088665F">
            <w:pPr>
              <w:pStyle w:val="TAC"/>
              <w:rPr>
                <w:ins w:id="2033" w:author="Nokia-Tuomo Säynäjäkangas" w:date="2024-04-26T11:40:00Z"/>
                <w:rFonts w:eastAsia="SimSun"/>
              </w:rPr>
            </w:pPr>
            <w:ins w:id="203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87EB5F1" w14:textId="77777777" w:rsidR="00384C38" w:rsidRPr="00330E51" w:rsidRDefault="00384C38" w:rsidP="0088665F">
            <w:pPr>
              <w:pStyle w:val="TAC"/>
              <w:rPr>
                <w:ins w:id="2035" w:author="Nokia-Tuomo Säynäjäkangas" w:date="2024-04-26T11:40:00Z"/>
                <w:rFonts w:eastAsia="SimSun"/>
              </w:rPr>
            </w:pPr>
          </w:p>
        </w:tc>
        <w:tc>
          <w:tcPr>
            <w:tcW w:w="1171" w:type="pct"/>
            <w:gridSpan w:val="2"/>
            <w:shd w:val="clear" w:color="auto" w:fill="auto"/>
            <w:tcMar>
              <w:left w:w="57" w:type="dxa"/>
              <w:right w:w="57" w:type="dxa"/>
            </w:tcMar>
            <w:vAlign w:val="center"/>
          </w:tcPr>
          <w:p w14:paraId="7016A7FA" w14:textId="77777777" w:rsidR="00384C38" w:rsidRPr="00330E51" w:rsidRDefault="00384C38" w:rsidP="0088665F">
            <w:pPr>
              <w:pStyle w:val="TAC"/>
              <w:rPr>
                <w:ins w:id="2036" w:author="Nokia-Tuomo Säynäjäkangas" w:date="2024-04-26T11:40:00Z"/>
                <w:rFonts w:eastAsia="SimSun"/>
              </w:rPr>
            </w:pPr>
            <w:ins w:id="2037"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30372253" w14:textId="77777777" w:rsidR="00384C38" w:rsidRPr="00330E51" w:rsidRDefault="00384C38" w:rsidP="0088665F">
            <w:pPr>
              <w:pStyle w:val="TAC"/>
              <w:rPr>
                <w:ins w:id="2038" w:author="Nokia-Tuomo Säynäjäkangas" w:date="2024-04-26T11:40:00Z"/>
                <w:rFonts w:eastAsia="SimSun"/>
              </w:rPr>
            </w:pPr>
            <w:ins w:id="2039" w:author="Nokia-Tuomo Säynäjäkangas" w:date="2024-04-26T11:40:00Z">
              <w:r w:rsidRPr="00330E51">
                <w:rPr>
                  <w:rFonts w:eastAsia="SimSun"/>
                </w:rPr>
                <w:t>Outer Full</w:t>
              </w:r>
            </w:ins>
          </w:p>
        </w:tc>
      </w:tr>
      <w:tr w:rsidR="00384C38" w14:paraId="6DCB994D" w14:textId="77777777" w:rsidTr="0088665F">
        <w:trPr>
          <w:ins w:id="2040" w:author="Nokia-Tuomo Säynäjäkangas" w:date="2024-04-26T11:40:00Z"/>
        </w:trPr>
        <w:tc>
          <w:tcPr>
            <w:tcW w:w="630" w:type="pct"/>
            <w:shd w:val="clear" w:color="auto" w:fill="auto"/>
            <w:tcMar>
              <w:left w:w="57" w:type="dxa"/>
              <w:right w:w="57" w:type="dxa"/>
            </w:tcMar>
            <w:vAlign w:val="center"/>
          </w:tcPr>
          <w:p w14:paraId="1ED33905" w14:textId="77777777" w:rsidR="00384C38" w:rsidRPr="00330E51" w:rsidRDefault="00384C38" w:rsidP="0088665F">
            <w:pPr>
              <w:pStyle w:val="TAC"/>
              <w:rPr>
                <w:ins w:id="2041" w:author="Nokia-Tuomo Säynäjäkangas" w:date="2024-04-26T11:40:00Z"/>
                <w:rFonts w:eastAsia="SimSun"/>
              </w:rPr>
            </w:pPr>
            <w:ins w:id="2042" w:author="Nokia-Tuomo Säynäjäkangas" w:date="2024-04-26T11:40:00Z">
              <w:r w:rsidRPr="00330E51">
                <w:rPr>
                  <w:rFonts w:eastAsia="SimSun"/>
                </w:rPr>
                <w:t>34 (Note 4)</w:t>
              </w:r>
            </w:ins>
          </w:p>
        </w:tc>
        <w:tc>
          <w:tcPr>
            <w:tcW w:w="582" w:type="pct"/>
            <w:gridSpan w:val="3"/>
            <w:shd w:val="clear" w:color="auto" w:fill="auto"/>
            <w:tcMar>
              <w:left w:w="57" w:type="dxa"/>
              <w:right w:w="57" w:type="dxa"/>
            </w:tcMar>
            <w:vAlign w:val="center"/>
          </w:tcPr>
          <w:p w14:paraId="283F406C" w14:textId="77777777" w:rsidR="00384C38" w:rsidRPr="00330E51" w:rsidRDefault="00384C38" w:rsidP="0088665F">
            <w:pPr>
              <w:pStyle w:val="TAC"/>
              <w:rPr>
                <w:ins w:id="2043" w:author="Nokia-Tuomo Säynäjäkangas" w:date="2024-04-26T11:40:00Z"/>
                <w:rFonts w:eastAsia="SimSun"/>
              </w:rPr>
            </w:pPr>
            <w:ins w:id="2044" w:author="Nokia-Tuomo Säynäjäkangas" w:date="2024-04-26T11:40:00Z">
              <w:r w:rsidRPr="00330E51">
                <w:rPr>
                  <w:rFonts w:eastAsia="SimSun"/>
                </w:rPr>
                <w:t>Low</w:t>
              </w:r>
            </w:ins>
          </w:p>
        </w:tc>
        <w:tc>
          <w:tcPr>
            <w:tcW w:w="534" w:type="pct"/>
            <w:shd w:val="clear" w:color="auto" w:fill="auto"/>
            <w:vAlign w:val="center"/>
          </w:tcPr>
          <w:p w14:paraId="1D972D47" w14:textId="77777777" w:rsidR="00384C38" w:rsidRPr="00330E51" w:rsidRDefault="00384C38" w:rsidP="0088665F">
            <w:pPr>
              <w:pStyle w:val="TAC"/>
              <w:rPr>
                <w:ins w:id="2045" w:author="Nokia-Tuomo Säynäjäkangas" w:date="2024-04-26T11:40:00Z"/>
                <w:rFonts w:eastAsia="SimSun"/>
              </w:rPr>
            </w:pPr>
            <w:ins w:id="2046" w:author="Nokia-Tuomo Säynäjäkangas" w:date="2024-04-26T11:40:00Z">
              <w:r w:rsidRPr="00330E51">
                <w:rPr>
                  <w:rFonts w:eastAsia="SimSun"/>
                </w:rPr>
                <w:t>100 MHz</w:t>
              </w:r>
            </w:ins>
          </w:p>
        </w:tc>
        <w:tc>
          <w:tcPr>
            <w:tcW w:w="458" w:type="pct"/>
            <w:shd w:val="clear" w:color="auto" w:fill="auto"/>
            <w:vAlign w:val="center"/>
          </w:tcPr>
          <w:p w14:paraId="4BB0BF8E" w14:textId="77777777" w:rsidR="00384C38" w:rsidRPr="00330E51" w:rsidRDefault="00384C38" w:rsidP="0088665F">
            <w:pPr>
              <w:pStyle w:val="TAC"/>
              <w:rPr>
                <w:ins w:id="2047" w:author="Nokia-Tuomo Säynäjäkangas" w:date="2024-04-26T11:40:00Z"/>
                <w:rFonts w:eastAsia="SimSun"/>
              </w:rPr>
            </w:pPr>
            <w:ins w:id="2048"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56B17E5B" w14:textId="77777777" w:rsidR="00384C38" w:rsidRPr="00330E51" w:rsidRDefault="00384C38" w:rsidP="0088665F">
            <w:pPr>
              <w:pStyle w:val="TAC"/>
              <w:rPr>
                <w:ins w:id="2049" w:author="Nokia-Tuomo Säynäjäkangas" w:date="2024-04-26T11:40:00Z"/>
                <w:rFonts w:eastAsia="SimSun"/>
              </w:rPr>
            </w:pPr>
          </w:p>
        </w:tc>
        <w:tc>
          <w:tcPr>
            <w:tcW w:w="1171" w:type="pct"/>
            <w:gridSpan w:val="2"/>
            <w:shd w:val="clear" w:color="auto" w:fill="auto"/>
            <w:tcMar>
              <w:left w:w="57" w:type="dxa"/>
              <w:right w:w="57" w:type="dxa"/>
            </w:tcMar>
            <w:vAlign w:val="center"/>
          </w:tcPr>
          <w:p w14:paraId="724945BE" w14:textId="77777777" w:rsidR="00384C38" w:rsidRPr="00330E51" w:rsidRDefault="00384C38" w:rsidP="0088665F">
            <w:pPr>
              <w:pStyle w:val="TAC"/>
              <w:rPr>
                <w:ins w:id="2050" w:author="Nokia-Tuomo Säynäjäkangas" w:date="2024-04-26T11:40:00Z"/>
                <w:rFonts w:eastAsia="SimSun"/>
              </w:rPr>
            </w:pPr>
            <w:ins w:id="2051"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00057E51" w14:textId="77777777" w:rsidR="00384C38" w:rsidRPr="00330E51" w:rsidRDefault="00384C38" w:rsidP="0088665F">
            <w:pPr>
              <w:pStyle w:val="TAC"/>
              <w:rPr>
                <w:ins w:id="2052" w:author="Nokia-Tuomo Säynäjäkangas" w:date="2024-04-26T11:40:00Z"/>
                <w:rFonts w:eastAsia="SimSun"/>
              </w:rPr>
            </w:pPr>
            <w:ins w:id="2053" w:author="Nokia-Tuomo Säynäjäkangas" w:date="2024-04-26T11:40:00Z">
              <w:r w:rsidRPr="00330E51">
                <w:rPr>
                  <w:rFonts w:eastAsia="SimSun"/>
                </w:rPr>
                <w:t>135@33</w:t>
              </w:r>
            </w:ins>
          </w:p>
        </w:tc>
      </w:tr>
      <w:tr w:rsidR="00384C38" w:rsidRPr="00B17EF6" w14:paraId="2872E023" w14:textId="77777777" w:rsidTr="0088665F">
        <w:trPr>
          <w:ins w:id="2054" w:author="Nokia-Tuomo Säynäjäkangas" w:date="2024-04-26T11:40:00Z"/>
        </w:trPr>
        <w:tc>
          <w:tcPr>
            <w:tcW w:w="630" w:type="pct"/>
            <w:shd w:val="clear" w:color="auto" w:fill="auto"/>
            <w:tcMar>
              <w:left w:w="57" w:type="dxa"/>
              <w:right w:w="57" w:type="dxa"/>
            </w:tcMar>
            <w:vAlign w:val="center"/>
          </w:tcPr>
          <w:p w14:paraId="36C521CD" w14:textId="77777777" w:rsidR="00384C38" w:rsidRPr="00330E51" w:rsidRDefault="00384C38" w:rsidP="0088665F">
            <w:pPr>
              <w:pStyle w:val="TAC"/>
              <w:rPr>
                <w:ins w:id="2055" w:author="Nokia-Tuomo Säynäjäkangas" w:date="2024-04-26T11:40:00Z"/>
                <w:rFonts w:eastAsia="SimSun"/>
              </w:rPr>
            </w:pPr>
            <w:ins w:id="2056" w:author="Nokia-Tuomo Säynäjäkangas" w:date="2024-04-26T11:40:00Z">
              <w:r w:rsidRPr="00330E51">
                <w:rPr>
                  <w:rFonts w:eastAsia="SimSun"/>
                </w:rPr>
                <w:t>35 (Note 4)</w:t>
              </w:r>
            </w:ins>
          </w:p>
        </w:tc>
        <w:tc>
          <w:tcPr>
            <w:tcW w:w="582" w:type="pct"/>
            <w:gridSpan w:val="3"/>
            <w:shd w:val="clear" w:color="auto" w:fill="auto"/>
            <w:tcMar>
              <w:left w:w="57" w:type="dxa"/>
              <w:right w:w="57" w:type="dxa"/>
            </w:tcMar>
            <w:vAlign w:val="center"/>
          </w:tcPr>
          <w:p w14:paraId="43AE7C6E" w14:textId="77777777" w:rsidR="00384C38" w:rsidRPr="00330E51" w:rsidRDefault="00384C38" w:rsidP="0088665F">
            <w:pPr>
              <w:pStyle w:val="TAC"/>
              <w:rPr>
                <w:ins w:id="2057" w:author="Nokia-Tuomo Säynäjäkangas" w:date="2024-04-26T11:40:00Z"/>
                <w:rFonts w:eastAsia="SimSun"/>
              </w:rPr>
            </w:pPr>
            <w:ins w:id="2058" w:author="Nokia-Tuomo Säynäjäkangas" w:date="2024-04-26T11:40:00Z">
              <w:r w:rsidRPr="00330E51">
                <w:rPr>
                  <w:rFonts w:eastAsia="SimSun"/>
                </w:rPr>
                <w:t>Low</w:t>
              </w:r>
            </w:ins>
          </w:p>
        </w:tc>
        <w:tc>
          <w:tcPr>
            <w:tcW w:w="534" w:type="pct"/>
            <w:shd w:val="clear" w:color="auto" w:fill="auto"/>
            <w:vAlign w:val="center"/>
          </w:tcPr>
          <w:p w14:paraId="17E86254" w14:textId="77777777" w:rsidR="00384C38" w:rsidRPr="00330E51" w:rsidRDefault="00384C38" w:rsidP="0088665F">
            <w:pPr>
              <w:pStyle w:val="TAC"/>
              <w:rPr>
                <w:ins w:id="2059" w:author="Nokia-Tuomo Säynäjäkangas" w:date="2024-04-26T11:40:00Z"/>
                <w:rFonts w:eastAsia="SimSun"/>
              </w:rPr>
            </w:pPr>
            <w:ins w:id="2060" w:author="Nokia-Tuomo Säynäjäkangas" w:date="2024-04-26T11:40:00Z">
              <w:r w:rsidRPr="00330E51">
                <w:rPr>
                  <w:rFonts w:eastAsia="SimSun"/>
                </w:rPr>
                <w:t>100 MHz</w:t>
              </w:r>
            </w:ins>
          </w:p>
        </w:tc>
        <w:tc>
          <w:tcPr>
            <w:tcW w:w="458" w:type="pct"/>
            <w:shd w:val="clear" w:color="auto" w:fill="auto"/>
            <w:vAlign w:val="center"/>
          </w:tcPr>
          <w:p w14:paraId="4910E63D" w14:textId="77777777" w:rsidR="00384C38" w:rsidRPr="00330E51" w:rsidRDefault="00384C38" w:rsidP="0088665F">
            <w:pPr>
              <w:pStyle w:val="TAC"/>
              <w:rPr>
                <w:ins w:id="2061" w:author="Nokia-Tuomo Säynäjäkangas" w:date="2024-04-26T11:40:00Z"/>
                <w:rFonts w:eastAsia="SimSun"/>
              </w:rPr>
            </w:pPr>
            <w:ins w:id="2062"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285D9511" w14:textId="77777777" w:rsidR="00384C38" w:rsidRPr="00330E51" w:rsidRDefault="00384C38" w:rsidP="0088665F">
            <w:pPr>
              <w:pStyle w:val="TAC"/>
              <w:rPr>
                <w:ins w:id="2063" w:author="Nokia-Tuomo Säynäjäkangas" w:date="2024-04-26T11:40:00Z"/>
                <w:rFonts w:eastAsia="SimSun"/>
              </w:rPr>
            </w:pPr>
          </w:p>
        </w:tc>
        <w:tc>
          <w:tcPr>
            <w:tcW w:w="1171" w:type="pct"/>
            <w:gridSpan w:val="2"/>
            <w:shd w:val="clear" w:color="auto" w:fill="auto"/>
            <w:tcMar>
              <w:left w:w="57" w:type="dxa"/>
              <w:right w:w="57" w:type="dxa"/>
            </w:tcMar>
            <w:vAlign w:val="center"/>
          </w:tcPr>
          <w:p w14:paraId="292C7E06" w14:textId="77777777" w:rsidR="00384C38" w:rsidRPr="00330E51" w:rsidRDefault="00384C38" w:rsidP="0088665F">
            <w:pPr>
              <w:pStyle w:val="TAC"/>
              <w:rPr>
                <w:ins w:id="2064" w:author="Nokia-Tuomo Säynäjäkangas" w:date="2024-04-26T11:40:00Z"/>
                <w:rFonts w:eastAsia="SimSun"/>
              </w:rPr>
            </w:pPr>
            <w:ins w:id="2065"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2AEB85A5" w14:textId="77777777" w:rsidR="00384C38" w:rsidRPr="00330E51" w:rsidRDefault="00384C38" w:rsidP="0088665F">
            <w:pPr>
              <w:pStyle w:val="TAC"/>
              <w:rPr>
                <w:ins w:id="2066" w:author="Nokia-Tuomo Säynäjäkangas" w:date="2024-04-26T11:40:00Z"/>
                <w:rFonts w:eastAsia="SimSun"/>
              </w:rPr>
            </w:pPr>
            <w:ins w:id="2067" w:author="Nokia-Tuomo Säynäjäkangas" w:date="2024-04-26T11:40:00Z">
              <w:r w:rsidRPr="00330E51">
                <w:rPr>
                  <w:rFonts w:eastAsia="SimSun"/>
                </w:rPr>
                <w:t>64@16</w:t>
              </w:r>
            </w:ins>
          </w:p>
        </w:tc>
      </w:tr>
      <w:tr w:rsidR="00384C38" w:rsidRPr="00500E12" w14:paraId="2DD0370A" w14:textId="77777777" w:rsidTr="0088665F">
        <w:trPr>
          <w:ins w:id="2068" w:author="Nokia-Tuomo Säynäjäkangas" w:date="2024-04-26T11:40:00Z"/>
        </w:trPr>
        <w:tc>
          <w:tcPr>
            <w:tcW w:w="630" w:type="pct"/>
            <w:shd w:val="clear" w:color="auto" w:fill="auto"/>
            <w:tcMar>
              <w:left w:w="57" w:type="dxa"/>
              <w:right w:w="57" w:type="dxa"/>
            </w:tcMar>
            <w:vAlign w:val="bottom"/>
          </w:tcPr>
          <w:p w14:paraId="5A0D6658" w14:textId="77777777" w:rsidR="00384C38" w:rsidRPr="00330E51" w:rsidRDefault="00384C38" w:rsidP="0088665F">
            <w:pPr>
              <w:pStyle w:val="TAC"/>
              <w:rPr>
                <w:ins w:id="2069" w:author="Nokia-Tuomo Säynäjäkangas" w:date="2024-04-26T11:40:00Z"/>
                <w:rFonts w:eastAsia="SimSun"/>
              </w:rPr>
            </w:pPr>
            <w:ins w:id="2070" w:author="Nokia-Tuomo Säynäjäkangas" w:date="2024-04-26T11:40:00Z">
              <w:r w:rsidRPr="00330E51">
                <w:rPr>
                  <w:rFonts w:eastAsia="SimSun"/>
                </w:rPr>
                <w:lastRenderedPageBreak/>
                <w:t>36</w:t>
              </w:r>
            </w:ins>
          </w:p>
        </w:tc>
        <w:tc>
          <w:tcPr>
            <w:tcW w:w="582" w:type="pct"/>
            <w:gridSpan w:val="3"/>
            <w:shd w:val="clear" w:color="auto" w:fill="auto"/>
            <w:tcMar>
              <w:left w:w="57" w:type="dxa"/>
              <w:right w:w="57" w:type="dxa"/>
            </w:tcMar>
            <w:vAlign w:val="center"/>
          </w:tcPr>
          <w:p w14:paraId="4F1C30AF" w14:textId="77777777" w:rsidR="00384C38" w:rsidRPr="00330E51" w:rsidRDefault="00384C38" w:rsidP="0088665F">
            <w:pPr>
              <w:pStyle w:val="TAC"/>
              <w:rPr>
                <w:ins w:id="2071" w:author="Nokia-Tuomo Säynäjäkangas" w:date="2024-04-26T11:40:00Z"/>
                <w:rFonts w:eastAsia="SimSun"/>
              </w:rPr>
            </w:pPr>
            <w:ins w:id="2072" w:author="Nokia-Tuomo Säynäjäkangas" w:date="2024-04-26T11:40:00Z">
              <w:r w:rsidRPr="00330E51">
                <w:rPr>
                  <w:rFonts w:eastAsia="SimSun"/>
                </w:rPr>
                <w:t>Low</w:t>
              </w:r>
            </w:ins>
          </w:p>
        </w:tc>
        <w:tc>
          <w:tcPr>
            <w:tcW w:w="534" w:type="pct"/>
            <w:shd w:val="clear" w:color="auto" w:fill="auto"/>
            <w:vAlign w:val="center"/>
          </w:tcPr>
          <w:p w14:paraId="078486F0" w14:textId="77777777" w:rsidR="00384C38" w:rsidRPr="00330E51" w:rsidRDefault="00384C38" w:rsidP="0088665F">
            <w:pPr>
              <w:pStyle w:val="TAC"/>
              <w:rPr>
                <w:ins w:id="2073" w:author="Nokia-Tuomo Säynäjäkangas" w:date="2024-04-26T11:40:00Z"/>
                <w:rFonts w:eastAsia="SimSun"/>
              </w:rPr>
            </w:pPr>
            <w:ins w:id="2074" w:author="Nokia-Tuomo Säynäjäkangas" w:date="2024-04-26T11:40:00Z">
              <w:r w:rsidRPr="00330E51">
                <w:rPr>
                  <w:rFonts w:eastAsia="SimSun"/>
                </w:rPr>
                <w:t>Default</w:t>
              </w:r>
            </w:ins>
          </w:p>
        </w:tc>
        <w:tc>
          <w:tcPr>
            <w:tcW w:w="458" w:type="pct"/>
            <w:shd w:val="clear" w:color="auto" w:fill="auto"/>
            <w:vAlign w:val="center"/>
          </w:tcPr>
          <w:p w14:paraId="0239651B" w14:textId="77777777" w:rsidR="00384C38" w:rsidRPr="00330E51" w:rsidRDefault="00384C38" w:rsidP="0088665F">
            <w:pPr>
              <w:pStyle w:val="TAC"/>
              <w:rPr>
                <w:ins w:id="2075" w:author="Nokia-Tuomo Säynäjäkangas" w:date="2024-04-26T11:40:00Z"/>
                <w:rFonts w:eastAsia="SimSun"/>
              </w:rPr>
            </w:pPr>
            <w:ins w:id="207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6EE86DF6" w14:textId="77777777" w:rsidR="00384C38" w:rsidRPr="00330E51" w:rsidRDefault="00384C38" w:rsidP="0088665F">
            <w:pPr>
              <w:pStyle w:val="TAC"/>
              <w:rPr>
                <w:ins w:id="2077" w:author="Nokia-Tuomo Säynäjäkangas" w:date="2024-04-26T11:40:00Z"/>
                <w:rFonts w:eastAsia="SimSun"/>
              </w:rPr>
            </w:pPr>
          </w:p>
        </w:tc>
        <w:tc>
          <w:tcPr>
            <w:tcW w:w="1171" w:type="pct"/>
            <w:gridSpan w:val="2"/>
            <w:shd w:val="clear" w:color="auto" w:fill="auto"/>
            <w:tcMar>
              <w:left w:w="57" w:type="dxa"/>
              <w:right w:w="57" w:type="dxa"/>
            </w:tcMar>
            <w:vAlign w:val="center"/>
          </w:tcPr>
          <w:p w14:paraId="65CF5633" w14:textId="77777777" w:rsidR="00384C38" w:rsidRPr="00330E51" w:rsidRDefault="00384C38" w:rsidP="0088665F">
            <w:pPr>
              <w:pStyle w:val="TAC"/>
              <w:rPr>
                <w:ins w:id="2078" w:author="Nokia-Tuomo Säynäjäkangas" w:date="2024-04-26T11:40:00Z"/>
                <w:rFonts w:eastAsia="SimSun"/>
              </w:rPr>
            </w:pPr>
            <w:ins w:id="2079"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5E2ADF95" w14:textId="77777777" w:rsidR="00384C38" w:rsidRPr="00330E51" w:rsidRDefault="00384C38" w:rsidP="0088665F">
            <w:pPr>
              <w:pStyle w:val="TAC"/>
              <w:rPr>
                <w:ins w:id="2080" w:author="Nokia-Tuomo Säynäjäkangas" w:date="2024-04-26T11:40:00Z"/>
                <w:rFonts w:eastAsia="SimSun"/>
              </w:rPr>
            </w:pPr>
            <w:ins w:id="2081" w:author="Nokia-Tuomo Säynäjäkangas" w:date="2024-04-26T11:40:00Z">
              <w:r w:rsidRPr="00330E51">
                <w:rPr>
                  <w:rFonts w:eastAsia="SimSun"/>
                </w:rPr>
                <w:t>Edge_1RB_Left</w:t>
              </w:r>
            </w:ins>
          </w:p>
        </w:tc>
      </w:tr>
      <w:tr w:rsidR="00384C38" w:rsidRPr="00500E12" w14:paraId="2AE78605" w14:textId="77777777" w:rsidTr="0088665F">
        <w:trPr>
          <w:ins w:id="2082" w:author="Nokia-Tuomo Säynäjäkangas" w:date="2024-04-26T11:40:00Z"/>
        </w:trPr>
        <w:tc>
          <w:tcPr>
            <w:tcW w:w="630" w:type="pct"/>
            <w:shd w:val="clear" w:color="auto" w:fill="auto"/>
            <w:tcMar>
              <w:left w:w="57" w:type="dxa"/>
              <w:right w:w="57" w:type="dxa"/>
            </w:tcMar>
            <w:vAlign w:val="bottom"/>
          </w:tcPr>
          <w:p w14:paraId="27DC414B" w14:textId="77777777" w:rsidR="00384C38" w:rsidRPr="00330E51" w:rsidRDefault="00384C38" w:rsidP="0088665F">
            <w:pPr>
              <w:pStyle w:val="TAC"/>
              <w:rPr>
                <w:ins w:id="2083" w:author="Nokia-Tuomo Säynäjäkangas" w:date="2024-04-26T11:40:00Z"/>
                <w:rFonts w:eastAsia="SimSun"/>
              </w:rPr>
            </w:pPr>
            <w:ins w:id="2084" w:author="Nokia-Tuomo Säynäjäkangas" w:date="2024-04-26T11:40:00Z">
              <w:r w:rsidRPr="00330E51">
                <w:rPr>
                  <w:rFonts w:eastAsia="SimSun"/>
                </w:rPr>
                <w:t>37</w:t>
              </w:r>
            </w:ins>
          </w:p>
        </w:tc>
        <w:tc>
          <w:tcPr>
            <w:tcW w:w="582" w:type="pct"/>
            <w:gridSpan w:val="3"/>
            <w:shd w:val="clear" w:color="auto" w:fill="auto"/>
            <w:tcMar>
              <w:left w:w="57" w:type="dxa"/>
              <w:right w:w="57" w:type="dxa"/>
            </w:tcMar>
            <w:vAlign w:val="center"/>
          </w:tcPr>
          <w:p w14:paraId="47C198BC" w14:textId="77777777" w:rsidR="00384C38" w:rsidRPr="00330E51" w:rsidRDefault="00384C38" w:rsidP="0088665F">
            <w:pPr>
              <w:pStyle w:val="TAC"/>
              <w:rPr>
                <w:ins w:id="2085" w:author="Nokia-Tuomo Säynäjäkangas" w:date="2024-04-26T11:40:00Z"/>
                <w:rFonts w:eastAsia="SimSun"/>
              </w:rPr>
            </w:pPr>
            <w:ins w:id="2086" w:author="Nokia-Tuomo Säynäjäkangas" w:date="2024-04-26T11:40:00Z">
              <w:r w:rsidRPr="00330E51">
                <w:rPr>
                  <w:rFonts w:eastAsia="SimSun"/>
                </w:rPr>
                <w:t>Low</w:t>
              </w:r>
            </w:ins>
          </w:p>
        </w:tc>
        <w:tc>
          <w:tcPr>
            <w:tcW w:w="534" w:type="pct"/>
            <w:shd w:val="clear" w:color="auto" w:fill="auto"/>
            <w:vAlign w:val="center"/>
          </w:tcPr>
          <w:p w14:paraId="690D50DE" w14:textId="77777777" w:rsidR="00384C38" w:rsidRPr="00330E51" w:rsidRDefault="00384C38" w:rsidP="0088665F">
            <w:pPr>
              <w:pStyle w:val="TAC"/>
              <w:rPr>
                <w:ins w:id="2087" w:author="Nokia-Tuomo Säynäjäkangas" w:date="2024-04-26T11:40:00Z"/>
                <w:rFonts w:eastAsia="SimSun"/>
              </w:rPr>
            </w:pPr>
            <w:ins w:id="2088" w:author="Nokia-Tuomo Säynäjäkangas" w:date="2024-04-26T11:40:00Z">
              <w:r w:rsidRPr="00330E51">
                <w:rPr>
                  <w:rFonts w:eastAsia="SimSun"/>
                </w:rPr>
                <w:t>Default</w:t>
              </w:r>
            </w:ins>
          </w:p>
        </w:tc>
        <w:tc>
          <w:tcPr>
            <w:tcW w:w="458" w:type="pct"/>
            <w:shd w:val="clear" w:color="auto" w:fill="auto"/>
            <w:vAlign w:val="center"/>
          </w:tcPr>
          <w:p w14:paraId="3EE4360E" w14:textId="77777777" w:rsidR="00384C38" w:rsidRPr="00330E51" w:rsidRDefault="00384C38" w:rsidP="0088665F">
            <w:pPr>
              <w:pStyle w:val="TAC"/>
              <w:rPr>
                <w:ins w:id="2089" w:author="Nokia-Tuomo Säynäjäkangas" w:date="2024-04-26T11:40:00Z"/>
                <w:rFonts w:eastAsia="SimSun"/>
              </w:rPr>
            </w:pPr>
            <w:ins w:id="209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3FA9605" w14:textId="77777777" w:rsidR="00384C38" w:rsidRPr="00330E51" w:rsidRDefault="00384C38" w:rsidP="0088665F">
            <w:pPr>
              <w:pStyle w:val="TAC"/>
              <w:rPr>
                <w:ins w:id="2091" w:author="Nokia-Tuomo Säynäjäkangas" w:date="2024-04-26T11:40:00Z"/>
                <w:rFonts w:eastAsia="SimSun"/>
              </w:rPr>
            </w:pPr>
          </w:p>
        </w:tc>
        <w:tc>
          <w:tcPr>
            <w:tcW w:w="1171" w:type="pct"/>
            <w:gridSpan w:val="2"/>
            <w:shd w:val="clear" w:color="auto" w:fill="auto"/>
            <w:tcMar>
              <w:left w:w="57" w:type="dxa"/>
              <w:right w:w="57" w:type="dxa"/>
            </w:tcMar>
            <w:vAlign w:val="center"/>
          </w:tcPr>
          <w:p w14:paraId="4F5A1CFA" w14:textId="77777777" w:rsidR="00384C38" w:rsidRPr="00330E51" w:rsidRDefault="00384C38" w:rsidP="0088665F">
            <w:pPr>
              <w:pStyle w:val="TAC"/>
              <w:rPr>
                <w:ins w:id="2092" w:author="Nokia-Tuomo Säynäjäkangas" w:date="2024-04-26T11:40:00Z"/>
                <w:rFonts w:eastAsia="SimSun"/>
              </w:rPr>
            </w:pPr>
            <w:ins w:id="2093"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4F167085" w14:textId="77777777" w:rsidR="00384C38" w:rsidRPr="00330E51" w:rsidRDefault="00384C38" w:rsidP="0088665F">
            <w:pPr>
              <w:pStyle w:val="TAC"/>
              <w:rPr>
                <w:ins w:id="2094" w:author="Nokia-Tuomo Säynäjäkangas" w:date="2024-04-26T11:40:00Z"/>
                <w:rFonts w:eastAsia="SimSun"/>
              </w:rPr>
            </w:pPr>
            <w:ins w:id="2095" w:author="Nokia-Tuomo Säynäjäkangas" w:date="2024-04-26T11:40:00Z">
              <w:r w:rsidRPr="00330E51">
                <w:rPr>
                  <w:rFonts w:eastAsia="SimSun"/>
                </w:rPr>
                <w:t>Outer Full</w:t>
              </w:r>
            </w:ins>
          </w:p>
        </w:tc>
      </w:tr>
      <w:tr w:rsidR="00384C38" w:rsidRPr="004B50F5" w14:paraId="5E4F9011" w14:textId="77777777" w:rsidTr="0088665F">
        <w:trPr>
          <w:ins w:id="2096" w:author="Nokia-Tuomo Säynäjäkangas" w:date="2024-04-26T11:40:00Z"/>
        </w:trPr>
        <w:tc>
          <w:tcPr>
            <w:tcW w:w="630" w:type="pct"/>
            <w:shd w:val="clear" w:color="auto" w:fill="auto"/>
            <w:tcMar>
              <w:left w:w="57" w:type="dxa"/>
              <w:right w:w="57" w:type="dxa"/>
            </w:tcMar>
            <w:vAlign w:val="bottom"/>
          </w:tcPr>
          <w:p w14:paraId="0F0D3048" w14:textId="77777777" w:rsidR="00384C38" w:rsidRPr="00330E51" w:rsidRDefault="00384C38" w:rsidP="0088665F">
            <w:pPr>
              <w:pStyle w:val="TAC"/>
              <w:rPr>
                <w:ins w:id="2097" w:author="Nokia-Tuomo Säynäjäkangas" w:date="2024-04-26T11:40:00Z"/>
                <w:rFonts w:eastAsia="SimSun"/>
              </w:rPr>
            </w:pPr>
            <w:ins w:id="2098" w:author="Nokia-Tuomo Säynäjäkangas" w:date="2024-04-26T11:40:00Z">
              <w:r w:rsidRPr="00330E51">
                <w:rPr>
                  <w:rFonts w:eastAsia="SimSun"/>
                </w:rPr>
                <w:t>38</w:t>
              </w:r>
            </w:ins>
          </w:p>
        </w:tc>
        <w:tc>
          <w:tcPr>
            <w:tcW w:w="582" w:type="pct"/>
            <w:gridSpan w:val="3"/>
            <w:shd w:val="clear" w:color="auto" w:fill="auto"/>
            <w:tcMar>
              <w:left w:w="57" w:type="dxa"/>
              <w:right w:w="57" w:type="dxa"/>
            </w:tcMar>
            <w:vAlign w:val="center"/>
          </w:tcPr>
          <w:p w14:paraId="0801F20E" w14:textId="77777777" w:rsidR="00384C38" w:rsidRPr="00330E51" w:rsidRDefault="00384C38" w:rsidP="0088665F">
            <w:pPr>
              <w:pStyle w:val="TAC"/>
              <w:rPr>
                <w:ins w:id="2099" w:author="Nokia-Tuomo Säynäjäkangas" w:date="2024-04-26T11:40:00Z"/>
                <w:rFonts w:eastAsia="SimSun"/>
              </w:rPr>
            </w:pPr>
            <w:ins w:id="2100" w:author="Nokia-Tuomo Säynäjäkangas" w:date="2024-04-26T11:40:00Z">
              <w:r w:rsidRPr="00330E51">
                <w:rPr>
                  <w:rFonts w:eastAsia="SimSun"/>
                </w:rPr>
                <w:t>High</w:t>
              </w:r>
            </w:ins>
          </w:p>
        </w:tc>
        <w:tc>
          <w:tcPr>
            <w:tcW w:w="534" w:type="pct"/>
            <w:shd w:val="clear" w:color="auto" w:fill="auto"/>
            <w:vAlign w:val="center"/>
          </w:tcPr>
          <w:p w14:paraId="4DAFC9E5" w14:textId="77777777" w:rsidR="00384C38" w:rsidRPr="00330E51" w:rsidRDefault="00384C38" w:rsidP="0088665F">
            <w:pPr>
              <w:pStyle w:val="TAC"/>
              <w:rPr>
                <w:ins w:id="2101" w:author="Nokia-Tuomo Säynäjäkangas" w:date="2024-04-26T11:40:00Z"/>
                <w:rFonts w:eastAsia="SimSun"/>
              </w:rPr>
            </w:pPr>
            <w:ins w:id="2102" w:author="Nokia-Tuomo Säynäjäkangas" w:date="2024-04-26T11:40:00Z">
              <w:r w:rsidRPr="00330E51">
                <w:rPr>
                  <w:rFonts w:eastAsia="SimSun"/>
                </w:rPr>
                <w:t>100 MHz</w:t>
              </w:r>
            </w:ins>
          </w:p>
        </w:tc>
        <w:tc>
          <w:tcPr>
            <w:tcW w:w="458" w:type="pct"/>
            <w:shd w:val="clear" w:color="auto" w:fill="auto"/>
            <w:vAlign w:val="center"/>
          </w:tcPr>
          <w:p w14:paraId="6BE1229E" w14:textId="77777777" w:rsidR="00384C38" w:rsidRPr="00330E51" w:rsidRDefault="00384C38" w:rsidP="0088665F">
            <w:pPr>
              <w:pStyle w:val="TAC"/>
              <w:rPr>
                <w:ins w:id="2103" w:author="Nokia-Tuomo Säynäjäkangas" w:date="2024-04-26T11:40:00Z"/>
                <w:rFonts w:eastAsia="SimSun"/>
              </w:rPr>
            </w:pPr>
            <w:ins w:id="2104"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6F9EBBA" w14:textId="77777777" w:rsidR="00384C38" w:rsidRPr="00330E51" w:rsidRDefault="00384C38" w:rsidP="0088665F">
            <w:pPr>
              <w:pStyle w:val="TAC"/>
              <w:rPr>
                <w:ins w:id="2105" w:author="Nokia-Tuomo Säynäjäkangas" w:date="2024-04-26T11:40:00Z"/>
                <w:rFonts w:eastAsia="SimSun"/>
              </w:rPr>
            </w:pPr>
          </w:p>
        </w:tc>
        <w:tc>
          <w:tcPr>
            <w:tcW w:w="1171" w:type="pct"/>
            <w:gridSpan w:val="2"/>
            <w:shd w:val="clear" w:color="auto" w:fill="auto"/>
            <w:tcMar>
              <w:left w:w="57" w:type="dxa"/>
              <w:right w:w="57" w:type="dxa"/>
            </w:tcMar>
            <w:vAlign w:val="center"/>
          </w:tcPr>
          <w:p w14:paraId="2CD520CE" w14:textId="77777777" w:rsidR="00384C38" w:rsidRPr="00330E51" w:rsidRDefault="00384C38" w:rsidP="0088665F">
            <w:pPr>
              <w:pStyle w:val="TAC"/>
              <w:rPr>
                <w:ins w:id="2106" w:author="Nokia-Tuomo Säynäjäkangas" w:date="2024-04-26T11:40:00Z"/>
                <w:rFonts w:eastAsia="SimSun"/>
              </w:rPr>
            </w:pPr>
            <w:ins w:id="2107"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07583756" w14:textId="77777777" w:rsidR="00384C38" w:rsidRPr="00330E51" w:rsidRDefault="00384C38" w:rsidP="0088665F">
            <w:pPr>
              <w:pStyle w:val="TAC"/>
              <w:rPr>
                <w:ins w:id="2108" w:author="Nokia-Tuomo Säynäjäkangas" w:date="2024-04-26T11:40:00Z"/>
                <w:rFonts w:eastAsia="SimSun"/>
              </w:rPr>
            </w:pPr>
            <w:ins w:id="2109" w:author="Nokia-Tuomo Säynäjäkangas" w:date="2024-04-26T11:40:00Z">
              <w:r w:rsidRPr="00330E51">
                <w:rPr>
                  <w:rFonts w:eastAsia="SimSun"/>
                </w:rPr>
                <w:t>50@200</w:t>
              </w:r>
            </w:ins>
          </w:p>
        </w:tc>
      </w:tr>
      <w:tr w:rsidR="00384C38" w:rsidRPr="002E71A3" w14:paraId="47469854" w14:textId="77777777" w:rsidTr="0088665F">
        <w:trPr>
          <w:ins w:id="2110" w:author="Nokia-Tuomo Säynäjäkangas" w:date="2024-04-26T11:40:00Z"/>
        </w:trPr>
        <w:tc>
          <w:tcPr>
            <w:tcW w:w="630" w:type="pct"/>
            <w:shd w:val="clear" w:color="auto" w:fill="auto"/>
            <w:tcMar>
              <w:left w:w="57" w:type="dxa"/>
              <w:right w:w="57" w:type="dxa"/>
            </w:tcMar>
            <w:vAlign w:val="bottom"/>
          </w:tcPr>
          <w:p w14:paraId="2D56D45D" w14:textId="77777777" w:rsidR="00384C38" w:rsidRPr="00330E51" w:rsidRDefault="00384C38" w:rsidP="0088665F">
            <w:pPr>
              <w:pStyle w:val="TAC"/>
              <w:rPr>
                <w:ins w:id="2111" w:author="Nokia-Tuomo Säynäjäkangas" w:date="2024-04-26T11:40:00Z"/>
                <w:rFonts w:eastAsia="SimSun"/>
              </w:rPr>
            </w:pPr>
            <w:ins w:id="2112" w:author="Nokia-Tuomo Säynäjäkangas" w:date="2024-04-26T11:40:00Z">
              <w:r w:rsidRPr="00330E51">
                <w:rPr>
                  <w:rFonts w:eastAsia="SimSun"/>
                </w:rPr>
                <w:t>39 (Note 4)</w:t>
              </w:r>
            </w:ins>
          </w:p>
        </w:tc>
        <w:tc>
          <w:tcPr>
            <w:tcW w:w="582" w:type="pct"/>
            <w:gridSpan w:val="3"/>
            <w:shd w:val="clear" w:color="auto" w:fill="auto"/>
            <w:tcMar>
              <w:left w:w="57" w:type="dxa"/>
              <w:right w:w="57" w:type="dxa"/>
            </w:tcMar>
            <w:vAlign w:val="center"/>
          </w:tcPr>
          <w:p w14:paraId="771DB4BF" w14:textId="77777777" w:rsidR="00384C38" w:rsidRPr="00330E51" w:rsidRDefault="00384C38" w:rsidP="0088665F">
            <w:pPr>
              <w:pStyle w:val="TAC"/>
              <w:rPr>
                <w:ins w:id="2113" w:author="Nokia-Tuomo Säynäjäkangas" w:date="2024-04-26T11:40:00Z"/>
                <w:rFonts w:eastAsia="SimSun"/>
              </w:rPr>
            </w:pPr>
            <w:ins w:id="2114" w:author="Nokia-Tuomo Säynäjäkangas" w:date="2024-04-26T11:40:00Z">
              <w:r w:rsidRPr="00330E51">
                <w:rPr>
                  <w:rFonts w:eastAsia="SimSun"/>
                </w:rPr>
                <w:t>Low</w:t>
              </w:r>
            </w:ins>
          </w:p>
        </w:tc>
        <w:tc>
          <w:tcPr>
            <w:tcW w:w="534" w:type="pct"/>
            <w:shd w:val="clear" w:color="auto" w:fill="auto"/>
            <w:vAlign w:val="center"/>
          </w:tcPr>
          <w:p w14:paraId="49ABEFBC" w14:textId="77777777" w:rsidR="00384C38" w:rsidRPr="00330E51" w:rsidRDefault="00384C38" w:rsidP="0088665F">
            <w:pPr>
              <w:pStyle w:val="TAC"/>
              <w:rPr>
                <w:ins w:id="2115" w:author="Nokia-Tuomo Säynäjäkangas" w:date="2024-04-26T11:40:00Z"/>
                <w:rFonts w:eastAsia="SimSun"/>
              </w:rPr>
            </w:pPr>
            <w:ins w:id="2116" w:author="Nokia-Tuomo Säynäjäkangas" w:date="2024-04-26T11:40:00Z">
              <w:r w:rsidRPr="00330E51">
                <w:rPr>
                  <w:rFonts w:eastAsia="SimSun"/>
                </w:rPr>
                <w:t>10 MHz</w:t>
              </w:r>
            </w:ins>
          </w:p>
        </w:tc>
        <w:tc>
          <w:tcPr>
            <w:tcW w:w="458" w:type="pct"/>
            <w:shd w:val="clear" w:color="auto" w:fill="auto"/>
            <w:vAlign w:val="center"/>
          </w:tcPr>
          <w:p w14:paraId="6418CBF2" w14:textId="77777777" w:rsidR="00384C38" w:rsidRPr="00330E51" w:rsidRDefault="00384C38" w:rsidP="0088665F">
            <w:pPr>
              <w:pStyle w:val="TAC"/>
              <w:rPr>
                <w:ins w:id="2117" w:author="Nokia-Tuomo Säynäjäkangas" w:date="2024-04-26T11:40:00Z"/>
                <w:rFonts w:eastAsia="SimSun"/>
              </w:rPr>
            </w:pPr>
            <w:ins w:id="211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2654FC26" w14:textId="77777777" w:rsidR="00384C38" w:rsidRPr="00330E51" w:rsidRDefault="00384C38" w:rsidP="0088665F">
            <w:pPr>
              <w:pStyle w:val="TAC"/>
              <w:rPr>
                <w:ins w:id="2119" w:author="Nokia-Tuomo Säynäjäkangas" w:date="2024-04-26T11:40:00Z"/>
                <w:rFonts w:eastAsia="SimSun"/>
              </w:rPr>
            </w:pPr>
          </w:p>
        </w:tc>
        <w:tc>
          <w:tcPr>
            <w:tcW w:w="1171" w:type="pct"/>
            <w:gridSpan w:val="2"/>
            <w:shd w:val="clear" w:color="auto" w:fill="auto"/>
            <w:tcMar>
              <w:left w:w="57" w:type="dxa"/>
              <w:right w:w="57" w:type="dxa"/>
            </w:tcMar>
            <w:vAlign w:val="center"/>
          </w:tcPr>
          <w:p w14:paraId="255A1399" w14:textId="77777777" w:rsidR="00384C38" w:rsidRPr="00330E51" w:rsidRDefault="00384C38" w:rsidP="0088665F">
            <w:pPr>
              <w:pStyle w:val="TAC"/>
              <w:rPr>
                <w:ins w:id="2120" w:author="Nokia-Tuomo Säynäjäkangas" w:date="2024-04-26T11:40:00Z"/>
                <w:rFonts w:eastAsia="SimSun"/>
              </w:rPr>
            </w:pPr>
            <w:ins w:id="2121"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0BAEAD9A" w14:textId="77777777" w:rsidR="00384C38" w:rsidRPr="00330E51" w:rsidRDefault="00384C38" w:rsidP="0088665F">
            <w:pPr>
              <w:pStyle w:val="TAC"/>
              <w:rPr>
                <w:ins w:id="2122" w:author="Nokia-Tuomo Säynäjäkangas" w:date="2024-04-26T11:40:00Z"/>
                <w:rFonts w:eastAsia="SimSun"/>
              </w:rPr>
            </w:pPr>
            <w:ins w:id="2123" w:author="Nokia-Tuomo Säynäjäkangas" w:date="2024-04-26T11:40:00Z">
              <w:r w:rsidRPr="00330E51">
                <w:rPr>
                  <w:rFonts w:eastAsia="SimSun"/>
                </w:rPr>
                <w:t>Outer Full</w:t>
              </w:r>
            </w:ins>
          </w:p>
        </w:tc>
      </w:tr>
      <w:tr w:rsidR="00384C38" w14:paraId="33921917" w14:textId="77777777" w:rsidTr="0088665F">
        <w:trPr>
          <w:ins w:id="2124" w:author="Nokia-Tuomo Säynäjäkangas" w:date="2024-04-26T11:40:00Z"/>
        </w:trPr>
        <w:tc>
          <w:tcPr>
            <w:tcW w:w="630" w:type="pct"/>
            <w:shd w:val="clear" w:color="auto" w:fill="auto"/>
            <w:tcMar>
              <w:left w:w="57" w:type="dxa"/>
              <w:right w:w="57" w:type="dxa"/>
            </w:tcMar>
            <w:vAlign w:val="center"/>
          </w:tcPr>
          <w:p w14:paraId="7A4EAEDF" w14:textId="77777777" w:rsidR="00384C38" w:rsidRPr="00330E51" w:rsidRDefault="00384C38" w:rsidP="0088665F">
            <w:pPr>
              <w:pStyle w:val="TAC"/>
              <w:rPr>
                <w:ins w:id="2125" w:author="Nokia-Tuomo Säynäjäkangas" w:date="2024-04-26T11:40:00Z"/>
                <w:rFonts w:eastAsia="SimSun"/>
              </w:rPr>
            </w:pPr>
            <w:ins w:id="2126" w:author="Nokia-Tuomo Säynäjäkangas" w:date="2024-04-26T11:40:00Z">
              <w:r w:rsidRPr="00330E51">
                <w:rPr>
                  <w:rFonts w:eastAsia="SimSun"/>
                </w:rPr>
                <w:t>40 (Note 4)</w:t>
              </w:r>
            </w:ins>
          </w:p>
        </w:tc>
        <w:tc>
          <w:tcPr>
            <w:tcW w:w="582" w:type="pct"/>
            <w:gridSpan w:val="3"/>
            <w:shd w:val="clear" w:color="auto" w:fill="auto"/>
            <w:tcMar>
              <w:left w:w="57" w:type="dxa"/>
              <w:right w:w="57" w:type="dxa"/>
            </w:tcMar>
            <w:vAlign w:val="center"/>
          </w:tcPr>
          <w:p w14:paraId="3797917B" w14:textId="77777777" w:rsidR="00384C38" w:rsidRPr="00330E51" w:rsidRDefault="00384C38" w:rsidP="0088665F">
            <w:pPr>
              <w:pStyle w:val="TAC"/>
              <w:rPr>
                <w:ins w:id="2127" w:author="Nokia-Tuomo Säynäjäkangas" w:date="2024-04-26T11:40:00Z"/>
                <w:rFonts w:eastAsia="SimSun"/>
              </w:rPr>
            </w:pPr>
            <w:ins w:id="2128" w:author="Nokia-Tuomo Säynäjäkangas" w:date="2024-04-26T11:40:00Z">
              <w:r w:rsidRPr="00330E51">
                <w:rPr>
                  <w:rFonts w:eastAsia="SimSun"/>
                </w:rPr>
                <w:t>Low</w:t>
              </w:r>
            </w:ins>
          </w:p>
        </w:tc>
        <w:tc>
          <w:tcPr>
            <w:tcW w:w="534" w:type="pct"/>
            <w:shd w:val="clear" w:color="auto" w:fill="auto"/>
            <w:vAlign w:val="center"/>
          </w:tcPr>
          <w:p w14:paraId="4CB4E7E3" w14:textId="77777777" w:rsidR="00384C38" w:rsidRPr="00330E51" w:rsidRDefault="00384C38" w:rsidP="0088665F">
            <w:pPr>
              <w:pStyle w:val="TAC"/>
              <w:rPr>
                <w:ins w:id="2129" w:author="Nokia-Tuomo Säynäjäkangas" w:date="2024-04-26T11:40:00Z"/>
                <w:rFonts w:eastAsia="SimSun"/>
              </w:rPr>
            </w:pPr>
            <w:ins w:id="2130" w:author="Nokia-Tuomo Säynäjäkangas" w:date="2024-04-26T11:40:00Z">
              <w:r w:rsidRPr="00330E51">
                <w:rPr>
                  <w:rFonts w:eastAsia="SimSun"/>
                </w:rPr>
                <w:t>100 MHz</w:t>
              </w:r>
            </w:ins>
          </w:p>
        </w:tc>
        <w:tc>
          <w:tcPr>
            <w:tcW w:w="458" w:type="pct"/>
            <w:shd w:val="clear" w:color="auto" w:fill="auto"/>
            <w:vAlign w:val="center"/>
          </w:tcPr>
          <w:p w14:paraId="5330BEE3" w14:textId="77777777" w:rsidR="00384C38" w:rsidRPr="00330E51" w:rsidRDefault="00384C38" w:rsidP="0088665F">
            <w:pPr>
              <w:pStyle w:val="TAC"/>
              <w:rPr>
                <w:ins w:id="2131" w:author="Nokia-Tuomo Säynäjäkangas" w:date="2024-04-26T11:40:00Z"/>
                <w:rFonts w:eastAsia="SimSun"/>
              </w:rPr>
            </w:pPr>
            <w:ins w:id="213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1017F8FD" w14:textId="77777777" w:rsidR="00384C38" w:rsidRPr="00330E51" w:rsidRDefault="00384C38" w:rsidP="0088665F">
            <w:pPr>
              <w:pStyle w:val="TAC"/>
              <w:rPr>
                <w:ins w:id="2133" w:author="Nokia-Tuomo Säynäjäkangas" w:date="2024-04-26T11:40:00Z"/>
                <w:rFonts w:eastAsia="SimSun"/>
              </w:rPr>
            </w:pPr>
          </w:p>
        </w:tc>
        <w:tc>
          <w:tcPr>
            <w:tcW w:w="1171" w:type="pct"/>
            <w:gridSpan w:val="2"/>
            <w:shd w:val="clear" w:color="auto" w:fill="auto"/>
            <w:tcMar>
              <w:left w:w="57" w:type="dxa"/>
              <w:right w:w="57" w:type="dxa"/>
            </w:tcMar>
            <w:vAlign w:val="center"/>
          </w:tcPr>
          <w:p w14:paraId="02B7B251" w14:textId="77777777" w:rsidR="00384C38" w:rsidRPr="00330E51" w:rsidRDefault="00384C38" w:rsidP="0088665F">
            <w:pPr>
              <w:pStyle w:val="TAC"/>
              <w:rPr>
                <w:ins w:id="2134" w:author="Nokia-Tuomo Säynäjäkangas" w:date="2024-04-26T11:40:00Z"/>
                <w:rFonts w:eastAsia="SimSun"/>
              </w:rPr>
            </w:pPr>
            <w:ins w:id="2135"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5C408DF0" w14:textId="77777777" w:rsidR="00384C38" w:rsidRPr="00330E51" w:rsidRDefault="00384C38" w:rsidP="0088665F">
            <w:pPr>
              <w:pStyle w:val="TAC"/>
              <w:rPr>
                <w:ins w:id="2136" w:author="Nokia-Tuomo Säynäjäkangas" w:date="2024-04-26T11:40:00Z"/>
                <w:rFonts w:eastAsia="SimSun"/>
              </w:rPr>
            </w:pPr>
            <w:ins w:id="2137" w:author="Nokia-Tuomo Säynäjäkangas" w:date="2024-04-26T11:40:00Z">
              <w:r w:rsidRPr="00330E51">
                <w:rPr>
                  <w:rFonts w:eastAsia="SimSun"/>
                </w:rPr>
                <w:t>135@33</w:t>
              </w:r>
            </w:ins>
          </w:p>
        </w:tc>
      </w:tr>
      <w:tr w:rsidR="00384C38" w:rsidRPr="00B17EF6" w14:paraId="0F84C796" w14:textId="77777777" w:rsidTr="0088665F">
        <w:trPr>
          <w:ins w:id="2138" w:author="Nokia-Tuomo Säynäjäkangas" w:date="2024-04-26T11:40:00Z"/>
        </w:trPr>
        <w:tc>
          <w:tcPr>
            <w:tcW w:w="630" w:type="pct"/>
            <w:shd w:val="clear" w:color="auto" w:fill="auto"/>
            <w:tcMar>
              <w:left w:w="57" w:type="dxa"/>
              <w:right w:w="57" w:type="dxa"/>
            </w:tcMar>
            <w:vAlign w:val="center"/>
          </w:tcPr>
          <w:p w14:paraId="06D95D3A" w14:textId="77777777" w:rsidR="00384C38" w:rsidRPr="00330E51" w:rsidRDefault="00384C38" w:rsidP="0088665F">
            <w:pPr>
              <w:pStyle w:val="TAC"/>
              <w:rPr>
                <w:ins w:id="2139" w:author="Nokia-Tuomo Säynäjäkangas" w:date="2024-04-26T11:40:00Z"/>
                <w:rFonts w:eastAsia="SimSun"/>
              </w:rPr>
            </w:pPr>
            <w:ins w:id="2140" w:author="Nokia-Tuomo Säynäjäkangas" w:date="2024-04-26T11:40:00Z">
              <w:r w:rsidRPr="00330E51">
                <w:rPr>
                  <w:rFonts w:eastAsia="SimSun"/>
                </w:rPr>
                <w:t>41 (Note 4)</w:t>
              </w:r>
            </w:ins>
          </w:p>
        </w:tc>
        <w:tc>
          <w:tcPr>
            <w:tcW w:w="582" w:type="pct"/>
            <w:gridSpan w:val="3"/>
            <w:shd w:val="clear" w:color="auto" w:fill="auto"/>
            <w:tcMar>
              <w:left w:w="57" w:type="dxa"/>
              <w:right w:w="57" w:type="dxa"/>
            </w:tcMar>
            <w:vAlign w:val="center"/>
          </w:tcPr>
          <w:p w14:paraId="5BDA33B0" w14:textId="77777777" w:rsidR="00384C38" w:rsidRPr="00330E51" w:rsidRDefault="00384C38" w:rsidP="0088665F">
            <w:pPr>
              <w:pStyle w:val="TAC"/>
              <w:rPr>
                <w:ins w:id="2141" w:author="Nokia-Tuomo Säynäjäkangas" w:date="2024-04-26T11:40:00Z"/>
                <w:rFonts w:eastAsia="SimSun"/>
              </w:rPr>
            </w:pPr>
            <w:ins w:id="2142" w:author="Nokia-Tuomo Säynäjäkangas" w:date="2024-04-26T11:40:00Z">
              <w:r w:rsidRPr="00330E51">
                <w:rPr>
                  <w:rFonts w:eastAsia="SimSun"/>
                </w:rPr>
                <w:t>Low</w:t>
              </w:r>
            </w:ins>
          </w:p>
        </w:tc>
        <w:tc>
          <w:tcPr>
            <w:tcW w:w="534" w:type="pct"/>
            <w:shd w:val="clear" w:color="auto" w:fill="auto"/>
            <w:vAlign w:val="center"/>
          </w:tcPr>
          <w:p w14:paraId="5CFDDAED" w14:textId="77777777" w:rsidR="00384C38" w:rsidRPr="00330E51" w:rsidRDefault="00384C38" w:rsidP="0088665F">
            <w:pPr>
              <w:pStyle w:val="TAC"/>
              <w:rPr>
                <w:ins w:id="2143" w:author="Nokia-Tuomo Säynäjäkangas" w:date="2024-04-26T11:40:00Z"/>
                <w:rFonts w:eastAsia="SimSun"/>
              </w:rPr>
            </w:pPr>
            <w:ins w:id="2144" w:author="Nokia-Tuomo Säynäjäkangas" w:date="2024-04-26T11:40:00Z">
              <w:r w:rsidRPr="00330E51">
                <w:rPr>
                  <w:rFonts w:eastAsia="SimSun"/>
                </w:rPr>
                <w:t>100 MHz</w:t>
              </w:r>
            </w:ins>
          </w:p>
        </w:tc>
        <w:tc>
          <w:tcPr>
            <w:tcW w:w="458" w:type="pct"/>
            <w:shd w:val="clear" w:color="auto" w:fill="auto"/>
            <w:vAlign w:val="center"/>
          </w:tcPr>
          <w:p w14:paraId="11C496D5" w14:textId="77777777" w:rsidR="00384C38" w:rsidRPr="00330E51" w:rsidRDefault="00384C38" w:rsidP="0088665F">
            <w:pPr>
              <w:pStyle w:val="TAC"/>
              <w:rPr>
                <w:ins w:id="2145" w:author="Nokia-Tuomo Säynäjäkangas" w:date="2024-04-26T11:40:00Z"/>
                <w:rFonts w:eastAsia="SimSun"/>
              </w:rPr>
            </w:pPr>
            <w:ins w:id="2146"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3DDB2FF6" w14:textId="77777777" w:rsidR="00384C38" w:rsidRPr="00330E51" w:rsidRDefault="00384C38" w:rsidP="0088665F">
            <w:pPr>
              <w:pStyle w:val="TAC"/>
              <w:rPr>
                <w:ins w:id="2147" w:author="Nokia-Tuomo Säynäjäkangas" w:date="2024-04-26T11:40:00Z"/>
                <w:rFonts w:eastAsia="SimSun"/>
              </w:rPr>
            </w:pPr>
          </w:p>
        </w:tc>
        <w:tc>
          <w:tcPr>
            <w:tcW w:w="1171" w:type="pct"/>
            <w:gridSpan w:val="2"/>
            <w:shd w:val="clear" w:color="auto" w:fill="auto"/>
            <w:tcMar>
              <w:left w:w="57" w:type="dxa"/>
              <w:right w:w="57" w:type="dxa"/>
            </w:tcMar>
            <w:vAlign w:val="center"/>
          </w:tcPr>
          <w:p w14:paraId="1CCBCE41" w14:textId="77777777" w:rsidR="00384C38" w:rsidRPr="00330E51" w:rsidRDefault="00384C38" w:rsidP="0088665F">
            <w:pPr>
              <w:pStyle w:val="TAC"/>
              <w:rPr>
                <w:ins w:id="2148" w:author="Nokia-Tuomo Säynäjäkangas" w:date="2024-04-26T11:40:00Z"/>
                <w:rFonts w:eastAsia="SimSun"/>
              </w:rPr>
            </w:pPr>
            <w:ins w:id="2149"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51B45DF1" w14:textId="77777777" w:rsidR="00384C38" w:rsidRPr="00330E51" w:rsidRDefault="00384C38" w:rsidP="0088665F">
            <w:pPr>
              <w:pStyle w:val="TAC"/>
              <w:rPr>
                <w:ins w:id="2150" w:author="Nokia-Tuomo Säynäjäkangas" w:date="2024-04-26T11:40:00Z"/>
                <w:rFonts w:eastAsia="SimSun"/>
              </w:rPr>
            </w:pPr>
            <w:ins w:id="2151" w:author="Nokia-Tuomo Säynäjäkangas" w:date="2024-04-26T11:40:00Z">
              <w:r w:rsidRPr="00330E51">
                <w:rPr>
                  <w:rFonts w:eastAsia="SimSun"/>
                </w:rPr>
                <w:t>64@16</w:t>
              </w:r>
            </w:ins>
          </w:p>
        </w:tc>
      </w:tr>
      <w:tr w:rsidR="00384C38" w:rsidRPr="00500E12" w14:paraId="1CE2528F" w14:textId="77777777" w:rsidTr="0088665F">
        <w:trPr>
          <w:ins w:id="2152" w:author="Nokia-Tuomo Säynäjäkangas" w:date="2024-04-26T11:40:00Z"/>
        </w:trPr>
        <w:tc>
          <w:tcPr>
            <w:tcW w:w="630" w:type="pct"/>
            <w:shd w:val="clear" w:color="auto" w:fill="auto"/>
            <w:tcMar>
              <w:left w:w="57" w:type="dxa"/>
              <w:right w:w="57" w:type="dxa"/>
            </w:tcMar>
            <w:vAlign w:val="bottom"/>
          </w:tcPr>
          <w:p w14:paraId="73E98195" w14:textId="77777777" w:rsidR="00384C38" w:rsidRPr="00330E51" w:rsidRDefault="00384C38" w:rsidP="0088665F">
            <w:pPr>
              <w:pStyle w:val="TAC"/>
              <w:rPr>
                <w:ins w:id="2153" w:author="Nokia-Tuomo Säynäjäkangas" w:date="2024-04-26T11:40:00Z"/>
                <w:rFonts w:eastAsia="SimSun"/>
              </w:rPr>
            </w:pPr>
            <w:ins w:id="2154" w:author="Nokia-Tuomo Säynäjäkangas" w:date="2024-04-26T11:40:00Z">
              <w:r w:rsidRPr="00330E51">
                <w:rPr>
                  <w:rFonts w:eastAsia="SimSun"/>
                </w:rPr>
                <w:t>42</w:t>
              </w:r>
            </w:ins>
          </w:p>
        </w:tc>
        <w:tc>
          <w:tcPr>
            <w:tcW w:w="582" w:type="pct"/>
            <w:gridSpan w:val="3"/>
            <w:shd w:val="clear" w:color="auto" w:fill="auto"/>
            <w:tcMar>
              <w:left w:w="57" w:type="dxa"/>
              <w:right w:w="57" w:type="dxa"/>
            </w:tcMar>
            <w:vAlign w:val="center"/>
          </w:tcPr>
          <w:p w14:paraId="601D24E4" w14:textId="77777777" w:rsidR="00384C38" w:rsidRPr="00330E51" w:rsidRDefault="00384C38" w:rsidP="0088665F">
            <w:pPr>
              <w:pStyle w:val="TAC"/>
              <w:rPr>
                <w:ins w:id="2155" w:author="Nokia-Tuomo Säynäjäkangas" w:date="2024-04-26T11:40:00Z"/>
                <w:rFonts w:eastAsia="SimSun"/>
              </w:rPr>
            </w:pPr>
            <w:ins w:id="2156" w:author="Nokia-Tuomo Säynäjäkangas" w:date="2024-04-26T11:40:00Z">
              <w:r w:rsidRPr="00330E51">
                <w:rPr>
                  <w:rFonts w:eastAsia="SimSun"/>
                </w:rPr>
                <w:t>Low</w:t>
              </w:r>
            </w:ins>
          </w:p>
        </w:tc>
        <w:tc>
          <w:tcPr>
            <w:tcW w:w="534" w:type="pct"/>
            <w:shd w:val="clear" w:color="auto" w:fill="auto"/>
            <w:vAlign w:val="center"/>
          </w:tcPr>
          <w:p w14:paraId="591D3118" w14:textId="77777777" w:rsidR="00384C38" w:rsidRPr="00330E51" w:rsidRDefault="00384C38" w:rsidP="0088665F">
            <w:pPr>
              <w:pStyle w:val="TAC"/>
              <w:rPr>
                <w:ins w:id="2157" w:author="Nokia-Tuomo Säynäjäkangas" w:date="2024-04-26T11:40:00Z"/>
                <w:rFonts w:eastAsia="SimSun"/>
              </w:rPr>
            </w:pPr>
            <w:ins w:id="2158" w:author="Nokia-Tuomo Säynäjäkangas" w:date="2024-04-26T11:40:00Z">
              <w:r w:rsidRPr="00330E51">
                <w:rPr>
                  <w:rFonts w:eastAsia="SimSun"/>
                </w:rPr>
                <w:t>Default</w:t>
              </w:r>
            </w:ins>
          </w:p>
        </w:tc>
        <w:tc>
          <w:tcPr>
            <w:tcW w:w="458" w:type="pct"/>
            <w:shd w:val="clear" w:color="auto" w:fill="auto"/>
            <w:vAlign w:val="center"/>
          </w:tcPr>
          <w:p w14:paraId="4FF13FA2" w14:textId="77777777" w:rsidR="00384C38" w:rsidRPr="00330E51" w:rsidRDefault="00384C38" w:rsidP="0088665F">
            <w:pPr>
              <w:pStyle w:val="TAC"/>
              <w:rPr>
                <w:ins w:id="2159" w:author="Nokia-Tuomo Säynäjäkangas" w:date="2024-04-26T11:40:00Z"/>
                <w:rFonts w:eastAsia="SimSun"/>
              </w:rPr>
            </w:pPr>
            <w:ins w:id="216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523027D" w14:textId="77777777" w:rsidR="00384C38" w:rsidRPr="00330E51" w:rsidRDefault="00384C38" w:rsidP="0088665F">
            <w:pPr>
              <w:pStyle w:val="TAC"/>
              <w:rPr>
                <w:ins w:id="2161" w:author="Nokia-Tuomo Säynäjäkangas" w:date="2024-04-26T11:40:00Z"/>
                <w:rFonts w:eastAsia="SimSun"/>
              </w:rPr>
            </w:pPr>
          </w:p>
        </w:tc>
        <w:tc>
          <w:tcPr>
            <w:tcW w:w="1171" w:type="pct"/>
            <w:gridSpan w:val="2"/>
            <w:shd w:val="clear" w:color="auto" w:fill="auto"/>
            <w:tcMar>
              <w:left w:w="57" w:type="dxa"/>
              <w:right w:w="57" w:type="dxa"/>
            </w:tcMar>
            <w:vAlign w:val="center"/>
          </w:tcPr>
          <w:p w14:paraId="5B23710A" w14:textId="77777777" w:rsidR="00384C38" w:rsidRPr="00330E51" w:rsidRDefault="00384C38" w:rsidP="0088665F">
            <w:pPr>
              <w:pStyle w:val="TAC"/>
              <w:rPr>
                <w:ins w:id="2162" w:author="Nokia-Tuomo Säynäjäkangas" w:date="2024-04-26T11:40:00Z"/>
                <w:rFonts w:eastAsia="SimSun"/>
              </w:rPr>
            </w:pPr>
            <w:ins w:id="2163"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79B481BE" w14:textId="77777777" w:rsidR="00384C38" w:rsidRPr="00330E51" w:rsidRDefault="00384C38" w:rsidP="0088665F">
            <w:pPr>
              <w:pStyle w:val="TAC"/>
              <w:rPr>
                <w:ins w:id="2164" w:author="Nokia-Tuomo Säynäjäkangas" w:date="2024-04-26T11:40:00Z"/>
                <w:rFonts w:eastAsia="SimSun"/>
              </w:rPr>
            </w:pPr>
            <w:ins w:id="2165" w:author="Nokia-Tuomo Säynäjäkangas" w:date="2024-04-26T11:40:00Z">
              <w:r w:rsidRPr="00330E51">
                <w:rPr>
                  <w:rFonts w:eastAsia="SimSun"/>
                </w:rPr>
                <w:t>Edge_1RB_Left</w:t>
              </w:r>
            </w:ins>
          </w:p>
        </w:tc>
      </w:tr>
      <w:tr w:rsidR="00384C38" w:rsidRPr="004B50F5" w14:paraId="04462407" w14:textId="77777777" w:rsidTr="0088665F">
        <w:trPr>
          <w:ins w:id="2166" w:author="Nokia-Tuomo Säynäjäkangas" w:date="2024-04-26T11:40:00Z"/>
        </w:trPr>
        <w:tc>
          <w:tcPr>
            <w:tcW w:w="630" w:type="pct"/>
            <w:shd w:val="clear" w:color="auto" w:fill="auto"/>
            <w:tcMar>
              <w:left w:w="57" w:type="dxa"/>
              <w:right w:w="57" w:type="dxa"/>
            </w:tcMar>
            <w:vAlign w:val="bottom"/>
          </w:tcPr>
          <w:p w14:paraId="3185E73B" w14:textId="77777777" w:rsidR="00384C38" w:rsidRPr="00330E51" w:rsidRDefault="00384C38" w:rsidP="0088665F">
            <w:pPr>
              <w:pStyle w:val="TAC"/>
              <w:rPr>
                <w:ins w:id="2167" w:author="Nokia-Tuomo Säynäjäkangas" w:date="2024-04-26T11:40:00Z"/>
                <w:rFonts w:eastAsia="SimSun"/>
              </w:rPr>
            </w:pPr>
            <w:ins w:id="2168" w:author="Nokia-Tuomo Säynäjäkangas" w:date="2024-04-26T11:40:00Z">
              <w:r w:rsidRPr="00330E51">
                <w:rPr>
                  <w:rFonts w:eastAsia="SimSun"/>
                </w:rPr>
                <w:t>43</w:t>
              </w:r>
            </w:ins>
          </w:p>
        </w:tc>
        <w:tc>
          <w:tcPr>
            <w:tcW w:w="582" w:type="pct"/>
            <w:gridSpan w:val="3"/>
            <w:shd w:val="clear" w:color="auto" w:fill="auto"/>
            <w:tcMar>
              <w:left w:w="57" w:type="dxa"/>
              <w:right w:w="57" w:type="dxa"/>
            </w:tcMar>
            <w:vAlign w:val="center"/>
          </w:tcPr>
          <w:p w14:paraId="79048D82" w14:textId="77777777" w:rsidR="00384C38" w:rsidRPr="00330E51" w:rsidRDefault="00384C38" w:rsidP="0088665F">
            <w:pPr>
              <w:pStyle w:val="TAC"/>
              <w:rPr>
                <w:ins w:id="2169" w:author="Nokia-Tuomo Säynäjäkangas" w:date="2024-04-26T11:40:00Z"/>
                <w:rFonts w:eastAsia="SimSun"/>
              </w:rPr>
            </w:pPr>
            <w:ins w:id="2170" w:author="Nokia-Tuomo Säynäjäkangas" w:date="2024-04-26T11:40:00Z">
              <w:r w:rsidRPr="00330E51">
                <w:rPr>
                  <w:rFonts w:eastAsia="SimSun"/>
                </w:rPr>
                <w:t>Low</w:t>
              </w:r>
            </w:ins>
          </w:p>
        </w:tc>
        <w:tc>
          <w:tcPr>
            <w:tcW w:w="534" w:type="pct"/>
            <w:shd w:val="clear" w:color="auto" w:fill="auto"/>
            <w:vAlign w:val="center"/>
          </w:tcPr>
          <w:p w14:paraId="3EB5B494" w14:textId="77777777" w:rsidR="00384C38" w:rsidRPr="00330E51" w:rsidRDefault="00384C38" w:rsidP="0088665F">
            <w:pPr>
              <w:pStyle w:val="TAC"/>
              <w:rPr>
                <w:ins w:id="2171" w:author="Nokia-Tuomo Säynäjäkangas" w:date="2024-04-26T11:40:00Z"/>
                <w:rFonts w:eastAsia="SimSun"/>
              </w:rPr>
            </w:pPr>
            <w:ins w:id="2172" w:author="Nokia-Tuomo Säynäjäkangas" w:date="2024-04-26T11:40:00Z">
              <w:r w:rsidRPr="00330E51">
                <w:rPr>
                  <w:rFonts w:eastAsia="SimSun"/>
                </w:rPr>
                <w:t>Default</w:t>
              </w:r>
            </w:ins>
          </w:p>
        </w:tc>
        <w:tc>
          <w:tcPr>
            <w:tcW w:w="458" w:type="pct"/>
            <w:shd w:val="clear" w:color="auto" w:fill="auto"/>
            <w:vAlign w:val="center"/>
          </w:tcPr>
          <w:p w14:paraId="5BDD7173" w14:textId="77777777" w:rsidR="00384C38" w:rsidRPr="00330E51" w:rsidRDefault="00384C38" w:rsidP="0088665F">
            <w:pPr>
              <w:pStyle w:val="TAC"/>
              <w:rPr>
                <w:ins w:id="2173" w:author="Nokia-Tuomo Säynäjäkangas" w:date="2024-04-26T11:40:00Z"/>
                <w:rFonts w:eastAsia="SimSun"/>
              </w:rPr>
            </w:pPr>
            <w:ins w:id="217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95620E4" w14:textId="77777777" w:rsidR="00384C38" w:rsidRPr="00330E51" w:rsidRDefault="00384C38" w:rsidP="0088665F">
            <w:pPr>
              <w:pStyle w:val="TAC"/>
              <w:rPr>
                <w:ins w:id="2175" w:author="Nokia-Tuomo Säynäjäkangas" w:date="2024-04-26T11:40:00Z"/>
                <w:rFonts w:eastAsia="SimSun"/>
              </w:rPr>
            </w:pPr>
          </w:p>
        </w:tc>
        <w:tc>
          <w:tcPr>
            <w:tcW w:w="1171" w:type="pct"/>
            <w:gridSpan w:val="2"/>
            <w:shd w:val="clear" w:color="auto" w:fill="auto"/>
            <w:tcMar>
              <w:left w:w="57" w:type="dxa"/>
              <w:right w:w="57" w:type="dxa"/>
            </w:tcMar>
            <w:vAlign w:val="center"/>
          </w:tcPr>
          <w:p w14:paraId="5838BC0B" w14:textId="77777777" w:rsidR="00384C38" w:rsidRPr="00330E51" w:rsidRDefault="00384C38" w:rsidP="0088665F">
            <w:pPr>
              <w:pStyle w:val="TAC"/>
              <w:rPr>
                <w:ins w:id="2176" w:author="Nokia-Tuomo Säynäjäkangas" w:date="2024-04-26T11:40:00Z"/>
                <w:rFonts w:eastAsia="SimSun"/>
              </w:rPr>
            </w:pPr>
            <w:ins w:id="2177"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1392DD72" w14:textId="77777777" w:rsidR="00384C38" w:rsidRPr="00330E51" w:rsidRDefault="00384C38" w:rsidP="0088665F">
            <w:pPr>
              <w:pStyle w:val="TAC"/>
              <w:rPr>
                <w:ins w:id="2178" w:author="Nokia-Tuomo Säynäjäkangas" w:date="2024-04-26T11:40:00Z"/>
                <w:rFonts w:eastAsia="SimSun"/>
              </w:rPr>
            </w:pPr>
            <w:ins w:id="2179" w:author="Nokia-Tuomo Säynäjäkangas" w:date="2024-04-26T11:40:00Z">
              <w:r w:rsidRPr="00330E51">
                <w:rPr>
                  <w:rFonts w:eastAsia="SimSun"/>
                </w:rPr>
                <w:t>Outer Full</w:t>
              </w:r>
            </w:ins>
          </w:p>
        </w:tc>
      </w:tr>
      <w:tr w:rsidR="00384C38" w:rsidRPr="00500E12" w14:paraId="268B4EA1" w14:textId="77777777" w:rsidTr="0088665F">
        <w:trPr>
          <w:ins w:id="2180" w:author="Nokia-Tuomo Säynäjäkangas" w:date="2024-04-26T11:40:00Z"/>
        </w:trPr>
        <w:tc>
          <w:tcPr>
            <w:tcW w:w="630" w:type="pct"/>
            <w:shd w:val="clear" w:color="auto" w:fill="auto"/>
            <w:tcMar>
              <w:left w:w="57" w:type="dxa"/>
              <w:right w:w="57" w:type="dxa"/>
            </w:tcMar>
            <w:vAlign w:val="bottom"/>
          </w:tcPr>
          <w:p w14:paraId="11E0CA35" w14:textId="77777777" w:rsidR="00384C38" w:rsidRPr="00330E51" w:rsidRDefault="00384C38" w:rsidP="0088665F">
            <w:pPr>
              <w:pStyle w:val="TAC"/>
              <w:rPr>
                <w:ins w:id="2181" w:author="Nokia-Tuomo Säynäjäkangas" w:date="2024-04-26T11:40:00Z"/>
                <w:rFonts w:eastAsia="SimSun"/>
              </w:rPr>
            </w:pPr>
            <w:ins w:id="2182" w:author="Nokia-Tuomo Säynäjäkangas" w:date="2024-04-26T11:40:00Z">
              <w:r w:rsidRPr="00330E51">
                <w:rPr>
                  <w:rFonts w:eastAsia="SimSun"/>
                </w:rPr>
                <w:t>44</w:t>
              </w:r>
            </w:ins>
          </w:p>
        </w:tc>
        <w:tc>
          <w:tcPr>
            <w:tcW w:w="582" w:type="pct"/>
            <w:gridSpan w:val="3"/>
            <w:shd w:val="clear" w:color="auto" w:fill="auto"/>
            <w:tcMar>
              <w:left w:w="57" w:type="dxa"/>
              <w:right w:w="57" w:type="dxa"/>
            </w:tcMar>
            <w:vAlign w:val="center"/>
          </w:tcPr>
          <w:p w14:paraId="77BA066D" w14:textId="77777777" w:rsidR="00384C38" w:rsidRPr="00330E51" w:rsidRDefault="00384C38" w:rsidP="0088665F">
            <w:pPr>
              <w:pStyle w:val="TAC"/>
              <w:rPr>
                <w:ins w:id="2183" w:author="Nokia-Tuomo Säynäjäkangas" w:date="2024-04-26T11:40:00Z"/>
                <w:rFonts w:eastAsia="SimSun"/>
              </w:rPr>
            </w:pPr>
            <w:ins w:id="2184" w:author="Nokia-Tuomo Säynäjäkangas" w:date="2024-04-26T11:40:00Z">
              <w:r w:rsidRPr="00330E51">
                <w:rPr>
                  <w:rFonts w:eastAsia="SimSun"/>
                </w:rPr>
                <w:t>High</w:t>
              </w:r>
            </w:ins>
          </w:p>
        </w:tc>
        <w:tc>
          <w:tcPr>
            <w:tcW w:w="534" w:type="pct"/>
            <w:shd w:val="clear" w:color="auto" w:fill="auto"/>
            <w:vAlign w:val="center"/>
          </w:tcPr>
          <w:p w14:paraId="36958620" w14:textId="77777777" w:rsidR="00384C38" w:rsidRPr="00330E51" w:rsidRDefault="00384C38" w:rsidP="0088665F">
            <w:pPr>
              <w:pStyle w:val="TAC"/>
              <w:rPr>
                <w:ins w:id="2185" w:author="Nokia-Tuomo Säynäjäkangas" w:date="2024-04-26T11:40:00Z"/>
                <w:rFonts w:eastAsia="SimSun"/>
              </w:rPr>
            </w:pPr>
            <w:ins w:id="2186" w:author="Nokia-Tuomo Säynäjäkangas" w:date="2024-04-26T11:40:00Z">
              <w:r w:rsidRPr="00330E51">
                <w:rPr>
                  <w:rFonts w:eastAsia="SimSun"/>
                </w:rPr>
                <w:t>100 MHz</w:t>
              </w:r>
            </w:ins>
          </w:p>
        </w:tc>
        <w:tc>
          <w:tcPr>
            <w:tcW w:w="458" w:type="pct"/>
            <w:shd w:val="clear" w:color="auto" w:fill="auto"/>
            <w:vAlign w:val="center"/>
          </w:tcPr>
          <w:p w14:paraId="21473D4A" w14:textId="77777777" w:rsidR="00384C38" w:rsidRPr="00330E51" w:rsidRDefault="00384C38" w:rsidP="0088665F">
            <w:pPr>
              <w:pStyle w:val="TAC"/>
              <w:rPr>
                <w:ins w:id="2187" w:author="Nokia-Tuomo Säynäjäkangas" w:date="2024-04-26T11:40:00Z"/>
                <w:rFonts w:eastAsia="SimSun"/>
              </w:rPr>
            </w:pPr>
            <w:ins w:id="2188"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4506F42F" w14:textId="77777777" w:rsidR="00384C38" w:rsidRPr="00330E51" w:rsidRDefault="00384C38" w:rsidP="0088665F">
            <w:pPr>
              <w:pStyle w:val="TAC"/>
              <w:rPr>
                <w:ins w:id="2189" w:author="Nokia-Tuomo Säynäjäkangas" w:date="2024-04-26T11:40:00Z"/>
                <w:rFonts w:eastAsia="SimSun"/>
              </w:rPr>
            </w:pPr>
          </w:p>
        </w:tc>
        <w:tc>
          <w:tcPr>
            <w:tcW w:w="1171" w:type="pct"/>
            <w:gridSpan w:val="2"/>
            <w:shd w:val="clear" w:color="auto" w:fill="auto"/>
            <w:tcMar>
              <w:left w:w="57" w:type="dxa"/>
              <w:right w:w="57" w:type="dxa"/>
            </w:tcMar>
            <w:vAlign w:val="center"/>
          </w:tcPr>
          <w:p w14:paraId="36D280AC" w14:textId="77777777" w:rsidR="00384C38" w:rsidRPr="00330E51" w:rsidRDefault="00384C38" w:rsidP="0088665F">
            <w:pPr>
              <w:pStyle w:val="TAC"/>
              <w:rPr>
                <w:ins w:id="2190" w:author="Nokia-Tuomo Säynäjäkangas" w:date="2024-04-26T11:40:00Z"/>
                <w:rFonts w:eastAsia="SimSun"/>
              </w:rPr>
            </w:pPr>
            <w:ins w:id="2191"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449F18E8" w14:textId="77777777" w:rsidR="00384C38" w:rsidRPr="00330E51" w:rsidRDefault="00384C38" w:rsidP="0088665F">
            <w:pPr>
              <w:pStyle w:val="TAC"/>
              <w:rPr>
                <w:ins w:id="2192" w:author="Nokia-Tuomo Säynäjäkangas" w:date="2024-04-26T11:40:00Z"/>
                <w:rFonts w:eastAsia="SimSun"/>
              </w:rPr>
            </w:pPr>
            <w:ins w:id="2193" w:author="Nokia-Tuomo Säynäjäkangas" w:date="2024-04-26T11:40:00Z">
              <w:r w:rsidRPr="00330E51">
                <w:rPr>
                  <w:rFonts w:eastAsia="SimSun"/>
                </w:rPr>
                <w:t>50@200</w:t>
              </w:r>
            </w:ins>
          </w:p>
        </w:tc>
      </w:tr>
      <w:tr w:rsidR="00384C38" w:rsidRPr="002E71A3" w14:paraId="69D63202" w14:textId="77777777" w:rsidTr="0088665F">
        <w:trPr>
          <w:ins w:id="2194" w:author="Nokia-Tuomo Säynäjäkangas" w:date="2024-04-26T11:40:00Z"/>
        </w:trPr>
        <w:tc>
          <w:tcPr>
            <w:tcW w:w="630" w:type="pct"/>
            <w:shd w:val="clear" w:color="auto" w:fill="auto"/>
            <w:tcMar>
              <w:left w:w="57" w:type="dxa"/>
              <w:right w:w="57" w:type="dxa"/>
            </w:tcMar>
            <w:vAlign w:val="bottom"/>
          </w:tcPr>
          <w:p w14:paraId="495441DE" w14:textId="77777777" w:rsidR="00384C38" w:rsidRPr="00330E51" w:rsidRDefault="00384C38" w:rsidP="0088665F">
            <w:pPr>
              <w:pStyle w:val="TAC"/>
              <w:rPr>
                <w:ins w:id="2195" w:author="Nokia-Tuomo Säynäjäkangas" w:date="2024-04-26T11:40:00Z"/>
                <w:rFonts w:eastAsia="SimSun"/>
              </w:rPr>
            </w:pPr>
            <w:ins w:id="2196" w:author="Nokia-Tuomo Säynäjäkangas" w:date="2024-04-26T11:40:00Z">
              <w:r w:rsidRPr="00330E51">
                <w:rPr>
                  <w:rFonts w:eastAsia="SimSun"/>
                </w:rPr>
                <w:t>45 (Note 4)</w:t>
              </w:r>
            </w:ins>
          </w:p>
        </w:tc>
        <w:tc>
          <w:tcPr>
            <w:tcW w:w="582" w:type="pct"/>
            <w:gridSpan w:val="3"/>
            <w:shd w:val="clear" w:color="auto" w:fill="auto"/>
            <w:tcMar>
              <w:left w:w="57" w:type="dxa"/>
              <w:right w:w="57" w:type="dxa"/>
            </w:tcMar>
            <w:vAlign w:val="center"/>
          </w:tcPr>
          <w:p w14:paraId="406FB126" w14:textId="77777777" w:rsidR="00384C38" w:rsidRPr="00330E51" w:rsidRDefault="00384C38" w:rsidP="0088665F">
            <w:pPr>
              <w:pStyle w:val="TAC"/>
              <w:rPr>
                <w:ins w:id="2197" w:author="Nokia-Tuomo Säynäjäkangas" w:date="2024-04-26T11:40:00Z"/>
                <w:rFonts w:eastAsia="SimSun"/>
              </w:rPr>
            </w:pPr>
            <w:ins w:id="2198" w:author="Nokia-Tuomo Säynäjäkangas" w:date="2024-04-26T11:40:00Z">
              <w:r w:rsidRPr="00330E51">
                <w:rPr>
                  <w:rFonts w:eastAsia="SimSun"/>
                </w:rPr>
                <w:t>Low</w:t>
              </w:r>
            </w:ins>
          </w:p>
        </w:tc>
        <w:tc>
          <w:tcPr>
            <w:tcW w:w="534" w:type="pct"/>
            <w:shd w:val="clear" w:color="auto" w:fill="auto"/>
            <w:vAlign w:val="center"/>
          </w:tcPr>
          <w:p w14:paraId="17EBCDEF" w14:textId="77777777" w:rsidR="00384C38" w:rsidRPr="00330E51" w:rsidRDefault="00384C38" w:rsidP="0088665F">
            <w:pPr>
              <w:pStyle w:val="TAC"/>
              <w:rPr>
                <w:ins w:id="2199" w:author="Nokia-Tuomo Säynäjäkangas" w:date="2024-04-26T11:40:00Z"/>
                <w:rFonts w:eastAsia="SimSun"/>
              </w:rPr>
            </w:pPr>
            <w:ins w:id="2200" w:author="Nokia-Tuomo Säynäjäkangas" w:date="2024-04-26T11:40:00Z">
              <w:r w:rsidRPr="00330E51">
                <w:rPr>
                  <w:rFonts w:eastAsia="SimSun"/>
                </w:rPr>
                <w:t>10 MHz</w:t>
              </w:r>
            </w:ins>
          </w:p>
        </w:tc>
        <w:tc>
          <w:tcPr>
            <w:tcW w:w="458" w:type="pct"/>
            <w:shd w:val="clear" w:color="auto" w:fill="auto"/>
            <w:vAlign w:val="center"/>
          </w:tcPr>
          <w:p w14:paraId="4C47F61B" w14:textId="77777777" w:rsidR="00384C38" w:rsidRPr="00330E51" w:rsidRDefault="00384C38" w:rsidP="0088665F">
            <w:pPr>
              <w:pStyle w:val="TAC"/>
              <w:rPr>
                <w:ins w:id="2201" w:author="Nokia-Tuomo Säynäjäkangas" w:date="2024-04-26T11:40:00Z"/>
                <w:rFonts w:eastAsia="SimSun"/>
              </w:rPr>
            </w:pPr>
            <w:ins w:id="220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FB9510E" w14:textId="77777777" w:rsidR="00384C38" w:rsidRPr="00330E51" w:rsidRDefault="00384C38" w:rsidP="0088665F">
            <w:pPr>
              <w:pStyle w:val="TAC"/>
              <w:rPr>
                <w:ins w:id="2203" w:author="Nokia-Tuomo Säynäjäkangas" w:date="2024-04-26T11:40:00Z"/>
                <w:rFonts w:eastAsia="SimSun"/>
              </w:rPr>
            </w:pPr>
          </w:p>
        </w:tc>
        <w:tc>
          <w:tcPr>
            <w:tcW w:w="1171" w:type="pct"/>
            <w:gridSpan w:val="2"/>
            <w:shd w:val="clear" w:color="auto" w:fill="auto"/>
            <w:tcMar>
              <w:left w:w="57" w:type="dxa"/>
              <w:right w:w="57" w:type="dxa"/>
            </w:tcMar>
            <w:vAlign w:val="center"/>
          </w:tcPr>
          <w:p w14:paraId="036791D5" w14:textId="77777777" w:rsidR="00384C38" w:rsidRPr="00330E51" w:rsidRDefault="00384C38" w:rsidP="0088665F">
            <w:pPr>
              <w:pStyle w:val="TAC"/>
              <w:rPr>
                <w:ins w:id="2204" w:author="Nokia-Tuomo Säynäjäkangas" w:date="2024-04-26T11:40:00Z"/>
                <w:rFonts w:eastAsia="SimSun"/>
              </w:rPr>
            </w:pPr>
            <w:ins w:id="2205"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375242B7" w14:textId="77777777" w:rsidR="00384C38" w:rsidRPr="00330E51" w:rsidRDefault="00384C38" w:rsidP="0088665F">
            <w:pPr>
              <w:pStyle w:val="TAC"/>
              <w:rPr>
                <w:ins w:id="2206" w:author="Nokia-Tuomo Säynäjäkangas" w:date="2024-04-26T11:40:00Z"/>
                <w:rFonts w:eastAsia="SimSun"/>
              </w:rPr>
            </w:pPr>
            <w:ins w:id="2207" w:author="Nokia-Tuomo Säynäjäkangas" w:date="2024-04-26T11:40:00Z">
              <w:r w:rsidRPr="00330E51">
                <w:rPr>
                  <w:rFonts w:eastAsia="SimSun"/>
                </w:rPr>
                <w:t>Outer Full</w:t>
              </w:r>
            </w:ins>
          </w:p>
        </w:tc>
      </w:tr>
      <w:tr w:rsidR="00384C38" w14:paraId="67E1CC20" w14:textId="77777777" w:rsidTr="0088665F">
        <w:trPr>
          <w:ins w:id="2208" w:author="Nokia-Tuomo Säynäjäkangas" w:date="2024-04-26T11:40:00Z"/>
        </w:trPr>
        <w:tc>
          <w:tcPr>
            <w:tcW w:w="630" w:type="pct"/>
            <w:shd w:val="clear" w:color="auto" w:fill="auto"/>
            <w:tcMar>
              <w:left w:w="57" w:type="dxa"/>
              <w:right w:w="57" w:type="dxa"/>
            </w:tcMar>
            <w:vAlign w:val="center"/>
          </w:tcPr>
          <w:p w14:paraId="59495429" w14:textId="77777777" w:rsidR="00384C38" w:rsidRPr="00330E51" w:rsidRDefault="00384C38" w:rsidP="0088665F">
            <w:pPr>
              <w:pStyle w:val="TAC"/>
              <w:rPr>
                <w:ins w:id="2209" w:author="Nokia-Tuomo Säynäjäkangas" w:date="2024-04-26T11:40:00Z"/>
                <w:rFonts w:eastAsia="SimSun"/>
              </w:rPr>
            </w:pPr>
            <w:ins w:id="2210" w:author="Nokia-Tuomo Säynäjäkangas" w:date="2024-04-26T11:40:00Z">
              <w:r w:rsidRPr="00330E51">
                <w:rPr>
                  <w:rFonts w:eastAsia="SimSun"/>
                </w:rPr>
                <w:t>46 (Note 4)</w:t>
              </w:r>
            </w:ins>
          </w:p>
        </w:tc>
        <w:tc>
          <w:tcPr>
            <w:tcW w:w="582" w:type="pct"/>
            <w:gridSpan w:val="3"/>
            <w:shd w:val="clear" w:color="auto" w:fill="auto"/>
            <w:tcMar>
              <w:left w:w="57" w:type="dxa"/>
              <w:right w:w="57" w:type="dxa"/>
            </w:tcMar>
            <w:vAlign w:val="center"/>
          </w:tcPr>
          <w:p w14:paraId="6D2E9623" w14:textId="77777777" w:rsidR="00384C38" w:rsidRPr="00330E51" w:rsidRDefault="00384C38" w:rsidP="0088665F">
            <w:pPr>
              <w:pStyle w:val="TAC"/>
              <w:rPr>
                <w:ins w:id="2211" w:author="Nokia-Tuomo Säynäjäkangas" w:date="2024-04-26T11:40:00Z"/>
                <w:rFonts w:eastAsia="SimSun"/>
              </w:rPr>
            </w:pPr>
            <w:ins w:id="2212" w:author="Nokia-Tuomo Säynäjäkangas" w:date="2024-04-26T11:40:00Z">
              <w:r w:rsidRPr="00330E51">
                <w:rPr>
                  <w:rFonts w:eastAsia="SimSun"/>
                </w:rPr>
                <w:t>Low</w:t>
              </w:r>
            </w:ins>
          </w:p>
        </w:tc>
        <w:tc>
          <w:tcPr>
            <w:tcW w:w="534" w:type="pct"/>
            <w:shd w:val="clear" w:color="auto" w:fill="auto"/>
            <w:vAlign w:val="center"/>
          </w:tcPr>
          <w:p w14:paraId="2F42B67A" w14:textId="77777777" w:rsidR="00384C38" w:rsidRPr="00330E51" w:rsidRDefault="00384C38" w:rsidP="0088665F">
            <w:pPr>
              <w:pStyle w:val="TAC"/>
              <w:rPr>
                <w:ins w:id="2213" w:author="Nokia-Tuomo Säynäjäkangas" w:date="2024-04-26T11:40:00Z"/>
                <w:rFonts w:eastAsia="SimSun"/>
              </w:rPr>
            </w:pPr>
            <w:ins w:id="2214" w:author="Nokia-Tuomo Säynäjäkangas" w:date="2024-04-26T11:40:00Z">
              <w:r w:rsidRPr="00330E51">
                <w:rPr>
                  <w:rFonts w:eastAsia="SimSun"/>
                </w:rPr>
                <w:t>100 MHz</w:t>
              </w:r>
            </w:ins>
          </w:p>
        </w:tc>
        <w:tc>
          <w:tcPr>
            <w:tcW w:w="458" w:type="pct"/>
            <w:shd w:val="clear" w:color="auto" w:fill="auto"/>
            <w:vAlign w:val="center"/>
          </w:tcPr>
          <w:p w14:paraId="2D5F203E" w14:textId="77777777" w:rsidR="00384C38" w:rsidRPr="00330E51" w:rsidRDefault="00384C38" w:rsidP="0088665F">
            <w:pPr>
              <w:pStyle w:val="TAC"/>
              <w:rPr>
                <w:ins w:id="2215" w:author="Nokia-Tuomo Säynäjäkangas" w:date="2024-04-26T11:40:00Z"/>
                <w:rFonts w:eastAsia="SimSun"/>
              </w:rPr>
            </w:pPr>
            <w:ins w:id="2216"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564ADA9" w14:textId="77777777" w:rsidR="00384C38" w:rsidRPr="00330E51" w:rsidRDefault="00384C38" w:rsidP="0088665F">
            <w:pPr>
              <w:pStyle w:val="TAC"/>
              <w:rPr>
                <w:ins w:id="2217" w:author="Nokia-Tuomo Säynäjäkangas" w:date="2024-04-26T11:40:00Z"/>
                <w:rFonts w:eastAsia="SimSun"/>
              </w:rPr>
            </w:pPr>
          </w:p>
        </w:tc>
        <w:tc>
          <w:tcPr>
            <w:tcW w:w="1171" w:type="pct"/>
            <w:gridSpan w:val="2"/>
            <w:shd w:val="clear" w:color="auto" w:fill="auto"/>
            <w:tcMar>
              <w:left w:w="57" w:type="dxa"/>
              <w:right w:w="57" w:type="dxa"/>
            </w:tcMar>
            <w:vAlign w:val="center"/>
          </w:tcPr>
          <w:p w14:paraId="7266FCA4" w14:textId="77777777" w:rsidR="00384C38" w:rsidRPr="00330E51" w:rsidRDefault="00384C38" w:rsidP="0088665F">
            <w:pPr>
              <w:pStyle w:val="TAC"/>
              <w:rPr>
                <w:ins w:id="2218" w:author="Nokia-Tuomo Säynäjäkangas" w:date="2024-04-26T11:40:00Z"/>
                <w:rFonts w:eastAsia="SimSun"/>
              </w:rPr>
            </w:pPr>
            <w:ins w:id="2219"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73F70E05" w14:textId="77777777" w:rsidR="00384C38" w:rsidRPr="00330E51" w:rsidRDefault="00384C38" w:rsidP="0088665F">
            <w:pPr>
              <w:pStyle w:val="TAC"/>
              <w:rPr>
                <w:ins w:id="2220" w:author="Nokia-Tuomo Säynäjäkangas" w:date="2024-04-26T11:40:00Z"/>
                <w:rFonts w:eastAsia="SimSun"/>
              </w:rPr>
            </w:pPr>
            <w:ins w:id="2221" w:author="Nokia-Tuomo Säynäjäkangas" w:date="2024-04-26T11:40:00Z">
              <w:r w:rsidRPr="00330E51">
                <w:rPr>
                  <w:rFonts w:eastAsia="SimSun"/>
                </w:rPr>
                <w:t>135@33</w:t>
              </w:r>
            </w:ins>
          </w:p>
        </w:tc>
      </w:tr>
      <w:tr w:rsidR="00384C38" w:rsidRPr="00B17EF6" w14:paraId="0D8CC52F" w14:textId="77777777" w:rsidTr="0088665F">
        <w:trPr>
          <w:ins w:id="2222" w:author="Nokia-Tuomo Säynäjäkangas" w:date="2024-04-26T11:40:00Z"/>
        </w:trPr>
        <w:tc>
          <w:tcPr>
            <w:tcW w:w="630" w:type="pct"/>
            <w:shd w:val="clear" w:color="auto" w:fill="auto"/>
            <w:tcMar>
              <w:left w:w="57" w:type="dxa"/>
              <w:right w:w="57" w:type="dxa"/>
            </w:tcMar>
            <w:vAlign w:val="center"/>
          </w:tcPr>
          <w:p w14:paraId="5C60E0A2" w14:textId="77777777" w:rsidR="00384C38" w:rsidRPr="00330E51" w:rsidRDefault="00384C38" w:rsidP="0088665F">
            <w:pPr>
              <w:pStyle w:val="TAC"/>
              <w:rPr>
                <w:ins w:id="2223" w:author="Nokia-Tuomo Säynäjäkangas" w:date="2024-04-26T11:40:00Z"/>
                <w:rFonts w:eastAsia="SimSun"/>
              </w:rPr>
            </w:pPr>
            <w:ins w:id="2224" w:author="Nokia-Tuomo Säynäjäkangas" w:date="2024-04-26T11:40:00Z">
              <w:r w:rsidRPr="00330E51">
                <w:rPr>
                  <w:rFonts w:eastAsia="SimSun"/>
                </w:rPr>
                <w:t>47 (Note 4)</w:t>
              </w:r>
            </w:ins>
          </w:p>
        </w:tc>
        <w:tc>
          <w:tcPr>
            <w:tcW w:w="582" w:type="pct"/>
            <w:gridSpan w:val="3"/>
            <w:shd w:val="clear" w:color="auto" w:fill="auto"/>
            <w:tcMar>
              <w:left w:w="57" w:type="dxa"/>
              <w:right w:w="57" w:type="dxa"/>
            </w:tcMar>
            <w:vAlign w:val="center"/>
          </w:tcPr>
          <w:p w14:paraId="0B968E1B" w14:textId="77777777" w:rsidR="00384C38" w:rsidRPr="00330E51" w:rsidRDefault="00384C38" w:rsidP="0088665F">
            <w:pPr>
              <w:pStyle w:val="TAC"/>
              <w:rPr>
                <w:ins w:id="2225" w:author="Nokia-Tuomo Säynäjäkangas" w:date="2024-04-26T11:40:00Z"/>
                <w:rFonts w:eastAsia="SimSun"/>
              </w:rPr>
            </w:pPr>
            <w:ins w:id="2226" w:author="Nokia-Tuomo Säynäjäkangas" w:date="2024-04-26T11:40:00Z">
              <w:r w:rsidRPr="00330E51">
                <w:rPr>
                  <w:rFonts w:eastAsia="SimSun"/>
                </w:rPr>
                <w:t>Low</w:t>
              </w:r>
            </w:ins>
          </w:p>
        </w:tc>
        <w:tc>
          <w:tcPr>
            <w:tcW w:w="534" w:type="pct"/>
            <w:shd w:val="clear" w:color="auto" w:fill="auto"/>
            <w:vAlign w:val="center"/>
          </w:tcPr>
          <w:p w14:paraId="29D660D3" w14:textId="77777777" w:rsidR="00384C38" w:rsidRPr="00330E51" w:rsidRDefault="00384C38" w:rsidP="0088665F">
            <w:pPr>
              <w:pStyle w:val="TAC"/>
              <w:rPr>
                <w:ins w:id="2227" w:author="Nokia-Tuomo Säynäjäkangas" w:date="2024-04-26T11:40:00Z"/>
                <w:rFonts w:eastAsia="SimSun"/>
              </w:rPr>
            </w:pPr>
            <w:ins w:id="2228" w:author="Nokia-Tuomo Säynäjäkangas" w:date="2024-04-26T11:40:00Z">
              <w:r w:rsidRPr="00330E51">
                <w:rPr>
                  <w:rFonts w:eastAsia="SimSun"/>
                </w:rPr>
                <w:t>100 MHz</w:t>
              </w:r>
            </w:ins>
          </w:p>
        </w:tc>
        <w:tc>
          <w:tcPr>
            <w:tcW w:w="458" w:type="pct"/>
            <w:shd w:val="clear" w:color="auto" w:fill="auto"/>
            <w:vAlign w:val="center"/>
          </w:tcPr>
          <w:p w14:paraId="204D4F47" w14:textId="77777777" w:rsidR="00384C38" w:rsidRPr="00330E51" w:rsidRDefault="00384C38" w:rsidP="0088665F">
            <w:pPr>
              <w:pStyle w:val="TAC"/>
              <w:rPr>
                <w:ins w:id="2229" w:author="Nokia-Tuomo Säynäjäkangas" w:date="2024-04-26T11:40:00Z"/>
                <w:rFonts w:eastAsia="SimSun"/>
              </w:rPr>
            </w:pPr>
            <w:ins w:id="2230"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50E71B5A" w14:textId="77777777" w:rsidR="00384C38" w:rsidRPr="00330E51" w:rsidRDefault="00384C38" w:rsidP="0088665F">
            <w:pPr>
              <w:pStyle w:val="TAC"/>
              <w:rPr>
                <w:ins w:id="2231" w:author="Nokia-Tuomo Säynäjäkangas" w:date="2024-04-26T11:40:00Z"/>
                <w:rFonts w:eastAsia="SimSun"/>
              </w:rPr>
            </w:pPr>
          </w:p>
        </w:tc>
        <w:tc>
          <w:tcPr>
            <w:tcW w:w="1171" w:type="pct"/>
            <w:gridSpan w:val="2"/>
            <w:shd w:val="clear" w:color="auto" w:fill="auto"/>
            <w:tcMar>
              <w:left w:w="57" w:type="dxa"/>
              <w:right w:w="57" w:type="dxa"/>
            </w:tcMar>
            <w:vAlign w:val="center"/>
          </w:tcPr>
          <w:p w14:paraId="4D112D40" w14:textId="77777777" w:rsidR="00384C38" w:rsidRPr="00330E51" w:rsidRDefault="00384C38" w:rsidP="0088665F">
            <w:pPr>
              <w:pStyle w:val="TAC"/>
              <w:rPr>
                <w:ins w:id="2232" w:author="Nokia-Tuomo Säynäjäkangas" w:date="2024-04-26T11:40:00Z"/>
                <w:rFonts w:eastAsia="SimSun"/>
              </w:rPr>
            </w:pPr>
            <w:ins w:id="2233"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2701DD1F" w14:textId="77777777" w:rsidR="00384C38" w:rsidRPr="00330E51" w:rsidRDefault="00384C38" w:rsidP="0088665F">
            <w:pPr>
              <w:pStyle w:val="TAC"/>
              <w:rPr>
                <w:ins w:id="2234" w:author="Nokia-Tuomo Säynäjäkangas" w:date="2024-04-26T11:40:00Z"/>
                <w:rFonts w:eastAsia="SimSun"/>
              </w:rPr>
            </w:pPr>
            <w:ins w:id="2235" w:author="Nokia-Tuomo Säynäjäkangas" w:date="2024-04-26T11:40:00Z">
              <w:r w:rsidRPr="00330E51">
                <w:rPr>
                  <w:rFonts w:eastAsia="SimSun"/>
                </w:rPr>
                <w:t>64@16</w:t>
              </w:r>
            </w:ins>
          </w:p>
        </w:tc>
      </w:tr>
      <w:tr w:rsidR="00384C38" w:rsidRPr="00500E12" w14:paraId="4E1A1079" w14:textId="77777777" w:rsidTr="0088665F">
        <w:trPr>
          <w:ins w:id="2236" w:author="Nokia-Tuomo Säynäjäkangas" w:date="2024-04-26T11:40:00Z"/>
        </w:trPr>
        <w:tc>
          <w:tcPr>
            <w:tcW w:w="630" w:type="pct"/>
            <w:shd w:val="clear" w:color="auto" w:fill="auto"/>
            <w:tcMar>
              <w:left w:w="57" w:type="dxa"/>
              <w:right w:w="57" w:type="dxa"/>
            </w:tcMar>
            <w:vAlign w:val="bottom"/>
          </w:tcPr>
          <w:p w14:paraId="6C754429" w14:textId="77777777" w:rsidR="00384C38" w:rsidRPr="00330E51" w:rsidRDefault="00384C38" w:rsidP="0088665F">
            <w:pPr>
              <w:pStyle w:val="TAC"/>
              <w:rPr>
                <w:ins w:id="2237" w:author="Nokia-Tuomo Säynäjäkangas" w:date="2024-04-26T11:40:00Z"/>
                <w:rFonts w:eastAsia="SimSun"/>
              </w:rPr>
            </w:pPr>
            <w:ins w:id="2238" w:author="Nokia-Tuomo Säynäjäkangas" w:date="2024-04-26T11:40:00Z">
              <w:r w:rsidRPr="00330E51">
                <w:rPr>
                  <w:rFonts w:eastAsia="SimSun"/>
                </w:rPr>
                <w:t>48</w:t>
              </w:r>
            </w:ins>
          </w:p>
        </w:tc>
        <w:tc>
          <w:tcPr>
            <w:tcW w:w="582" w:type="pct"/>
            <w:gridSpan w:val="3"/>
            <w:shd w:val="clear" w:color="auto" w:fill="auto"/>
            <w:tcMar>
              <w:left w:w="57" w:type="dxa"/>
              <w:right w:w="57" w:type="dxa"/>
            </w:tcMar>
            <w:vAlign w:val="center"/>
          </w:tcPr>
          <w:p w14:paraId="69C4B98D" w14:textId="77777777" w:rsidR="00384C38" w:rsidRPr="00330E51" w:rsidRDefault="00384C38" w:rsidP="0088665F">
            <w:pPr>
              <w:pStyle w:val="TAC"/>
              <w:rPr>
                <w:ins w:id="2239" w:author="Nokia-Tuomo Säynäjäkangas" w:date="2024-04-26T11:40:00Z"/>
                <w:rFonts w:eastAsia="SimSun"/>
              </w:rPr>
            </w:pPr>
            <w:ins w:id="2240" w:author="Nokia-Tuomo Säynäjäkangas" w:date="2024-04-26T11:40:00Z">
              <w:r w:rsidRPr="00330E51">
                <w:rPr>
                  <w:rFonts w:eastAsia="SimSun"/>
                </w:rPr>
                <w:t>Low</w:t>
              </w:r>
            </w:ins>
          </w:p>
        </w:tc>
        <w:tc>
          <w:tcPr>
            <w:tcW w:w="534" w:type="pct"/>
            <w:shd w:val="clear" w:color="auto" w:fill="auto"/>
            <w:vAlign w:val="center"/>
          </w:tcPr>
          <w:p w14:paraId="3B0F3C5A" w14:textId="77777777" w:rsidR="00384C38" w:rsidRPr="00330E51" w:rsidRDefault="00384C38" w:rsidP="0088665F">
            <w:pPr>
              <w:pStyle w:val="TAC"/>
              <w:rPr>
                <w:ins w:id="2241" w:author="Nokia-Tuomo Säynäjäkangas" w:date="2024-04-26T11:40:00Z"/>
                <w:rFonts w:eastAsia="SimSun"/>
              </w:rPr>
            </w:pPr>
            <w:ins w:id="2242" w:author="Nokia-Tuomo Säynäjäkangas" w:date="2024-04-26T11:40:00Z">
              <w:r w:rsidRPr="00330E51">
                <w:rPr>
                  <w:rFonts w:eastAsia="SimSun"/>
                </w:rPr>
                <w:t>Default</w:t>
              </w:r>
            </w:ins>
          </w:p>
        </w:tc>
        <w:tc>
          <w:tcPr>
            <w:tcW w:w="458" w:type="pct"/>
            <w:shd w:val="clear" w:color="auto" w:fill="auto"/>
            <w:vAlign w:val="center"/>
          </w:tcPr>
          <w:p w14:paraId="528B1246" w14:textId="77777777" w:rsidR="00384C38" w:rsidRPr="00330E51" w:rsidRDefault="00384C38" w:rsidP="0088665F">
            <w:pPr>
              <w:pStyle w:val="TAC"/>
              <w:rPr>
                <w:ins w:id="2243" w:author="Nokia-Tuomo Säynäjäkangas" w:date="2024-04-26T11:40:00Z"/>
                <w:rFonts w:eastAsia="SimSun"/>
              </w:rPr>
            </w:pPr>
            <w:ins w:id="224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C48EF81" w14:textId="77777777" w:rsidR="00384C38" w:rsidRPr="00330E51" w:rsidRDefault="00384C38" w:rsidP="0088665F">
            <w:pPr>
              <w:pStyle w:val="TAC"/>
              <w:rPr>
                <w:ins w:id="2245" w:author="Nokia-Tuomo Säynäjäkangas" w:date="2024-04-26T11:40:00Z"/>
                <w:rFonts w:eastAsia="SimSun"/>
              </w:rPr>
            </w:pPr>
          </w:p>
        </w:tc>
        <w:tc>
          <w:tcPr>
            <w:tcW w:w="1171" w:type="pct"/>
            <w:gridSpan w:val="2"/>
            <w:shd w:val="clear" w:color="auto" w:fill="auto"/>
            <w:tcMar>
              <w:left w:w="57" w:type="dxa"/>
              <w:right w:w="57" w:type="dxa"/>
            </w:tcMar>
            <w:vAlign w:val="center"/>
          </w:tcPr>
          <w:p w14:paraId="55190D2A" w14:textId="77777777" w:rsidR="00384C38" w:rsidRPr="00330E51" w:rsidRDefault="00384C38" w:rsidP="0088665F">
            <w:pPr>
              <w:pStyle w:val="TAC"/>
              <w:rPr>
                <w:ins w:id="2246" w:author="Nokia-Tuomo Säynäjäkangas" w:date="2024-04-26T11:40:00Z"/>
                <w:rFonts w:eastAsia="SimSun"/>
              </w:rPr>
            </w:pPr>
            <w:ins w:id="2247"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3D1AF447" w14:textId="77777777" w:rsidR="00384C38" w:rsidRPr="00330E51" w:rsidRDefault="00384C38" w:rsidP="0088665F">
            <w:pPr>
              <w:pStyle w:val="TAC"/>
              <w:rPr>
                <w:ins w:id="2248" w:author="Nokia-Tuomo Säynäjäkangas" w:date="2024-04-26T11:40:00Z"/>
                <w:rFonts w:eastAsia="SimSun"/>
              </w:rPr>
            </w:pPr>
            <w:ins w:id="2249" w:author="Nokia-Tuomo Säynäjäkangas" w:date="2024-04-26T11:40:00Z">
              <w:r w:rsidRPr="00330E51">
                <w:rPr>
                  <w:rFonts w:eastAsia="SimSun"/>
                </w:rPr>
                <w:t>Edge_1RB_Left</w:t>
              </w:r>
            </w:ins>
          </w:p>
        </w:tc>
      </w:tr>
      <w:tr w:rsidR="00384C38" w:rsidRPr="00500E12" w14:paraId="1D130BAF" w14:textId="77777777" w:rsidTr="0088665F">
        <w:trPr>
          <w:ins w:id="2250" w:author="Nokia-Tuomo Säynäjäkangas" w:date="2024-04-26T11:40:00Z"/>
        </w:trPr>
        <w:tc>
          <w:tcPr>
            <w:tcW w:w="630" w:type="pct"/>
            <w:shd w:val="clear" w:color="auto" w:fill="auto"/>
            <w:tcMar>
              <w:left w:w="57" w:type="dxa"/>
              <w:right w:w="57" w:type="dxa"/>
            </w:tcMar>
            <w:vAlign w:val="bottom"/>
          </w:tcPr>
          <w:p w14:paraId="58F6D323" w14:textId="77777777" w:rsidR="00384C38" w:rsidRPr="00330E51" w:rsidRDefault="00384C38" w:rsidP="0088665F">
            <w:pPr>
              <w:pStyle w:val="TAC"/>
              <w:rPr>
                <w:ins w:id="2251" w:author="Nokia-Tuomo Säynäjäkangas" w:date="2024-04-26T11:40:00Z"/>
                <w:rFonts w:eastAsia="SimSun"/>
              </w:rPr>
            </w:pPr>
            <w:ins w:id="2252" w:author="Nokia-Tuomo Säynäjäkangas" w:date="2024-04-26T11:40:00Z">
              <w:r w:rsidRPr="00330E51">
                <w:rPr>
                  <w:rFonts w:eastAsia="SimSun"/>
                </w:rPr>
                <w:t>49</w:t>
              </w:r>
            </w:ins>
          </w:p>
        </w:tc>
        <w:tc>
          <w:tcPr>
            <w:tcW w:w="582" w:type="pct"/>
            <w:gridSpan w:val="3"/>
            <w:shd w:val="clear" w:color="auto" w:fill="auto"/>
            <w:tcMar>
              <w:left w:w="57" w:type="dxa"/>
              <w:right w:w="57" w:type="dxa"/>
            </w:tcMar>
            <w:vAlign w:val="center"/>
          </w:tcPr>
          <w:p w14:paraId="100ED61C" w14:textId="77777777" w:rsidR="00384C38" w:rsidRPr="00330E51" w:rsidRDefault="00384C38" w:rsidP="0088665F">
            <w:pPr>
              <w:pStyle w:val="TAC"/>
              <w:rPr>
                <w:ins w:id="2253" w:author="Nokia-Tuomo Säynäjäkangas" w:date="2024-04-26T11:40:00Z"/>
                <w:rFonts w:eastAsia="SimSun"/>
              </w:rPr>
            </w:pPr>
            <w:ins w:id="2254" w:author="Nokia-Tuomo Säynäjäkangas" w:date="2024-04-26T11:40:00Z">
              <w:r w:rsidRPr="00330E51">
                <w:rPr>
                  <w:rFonts w:eastAsia="SimSun"/>
                </w:rPr>
                <w:t>Low</w:t>
              </w:r>
            </w:ins>
          </w:p>
        </w:tc>
        <w:tc>
          <w:tcPr>
            <w:tcW w:w="534" w:type="pct"/>
            <w:shd w:val="clear" w:color="auto" w:fill="auto"/>
            <w:vAlign w:val="center"/>
          </w:tcPr>
          <w:p w14:paraId="2438B555" w14:textId="77777777" w:rsidR="00384C38" w:rsidRPr="00330E51" w:rsidRDefault="00384C38" w:rsidP="0088665F">
            <w:pPr>
              <w:pStyle w:val="TAC"/>
              <w:rPr>
                <w:ins w:id="2255" w:author="Nokia-Tuomo Säynäjäkangas" w:date="2024-04-26T11:40:00Z"/>
                <w:rFonts w:eastAsia="SimSun"/>
              </w:rPr>
            </w:pPr>
            <w:ins w:id="2256" w:author="Nokia-Tuomo Säynäjäkangas" w:date="2024-04-26T11:40:00Z">
              <w:r w:rsidRPr="00330E51">
                <w:rPr>
                  <w:rFonts w:eastAsia="SimSun"/>
                </w:rPr>
                <w:t>Default</w:t>
              </w:r>
            </w:ins>
          </w:p>
        </w:tc>
        <w:tc>
          <w:tcPr>
            <w:tcW w:w="458" w:type="pct"/>
            <w:shd w:val="clear" w:color="auto" w:fill="auto"/>
            <w:vAlign w:val="center"/>
          </w:tcPr>
          <w:p w14:paraId="2E914A75" w14:textId="77777777" w:rsidR="00384C38" w:rsidRPr="00330E51" w:rsidRDefault="00384C38" w:rsidP="0088665F">
            <w:pPr>
              <w:pStyle w:val="TAC"/>
              <w:rPr>
                <w:ins w:id="2257" w:author="Nokia-Tuomo Säynäjäkangas" w:date="2024-04-26T11:40:00Z"/>
                <w:rFonts w:eastAsia="SimSun"/>
              </w:rPr>
            </w:pPr>
            <w:ins w:id="225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6E23669" w14:textId="77777777" w:rsidR="00384C38" w:rsidRPr="00330E51" w:rsidRDefault="00384C38" w:rsidP="0088665F">
            <w:pPr>
              <w:pStyle w:val="TAC"/>
              <w:rPr>
                <w:ins w:id="2259" w:author="Nokia-Tuomo Säynäjäkangas" w:date="2024-04-26T11:40:00Z"/>
                <w:rFonts w:eastAsia="SimSun"/>
              </w:rPr>
            </w:pPr>
          </w:p>
        </w:tc>
        <w:tc>
          <w:tcPr>
            <w:tcW w:w="1171" w:type="pct"/>
            <w:gridSpan w:val="2"/>
            <w:shd w:val="clear" w:color="auto" w:fill="auto"/>
            <w:tcMar>
              <w:left w:w="57" w:type="dxa"/>
              <w:right w:w="57" w:type="dxa"/>
            </w:tcMar>
            <w:vAlign w:val="center"/>
          </w:tcPr>
          <w:p w14:paraId="7F4E0DB1" w14:textId="77777777" w:rsidR="00384C38" w:rsidRPr="00330E51" w:rsidRDefault="00384C38" w:rsidP="0088665F">
            <w:pPr>
              <w:pStyle w:val="TAC"/>
              <w:rPr>
                <w:ins w:id="2260" w:author="Nokia-Tuomo Säynäjäkangas" w:date="2024-04-26T11:40:00Z"/>
                <w:rFonts w:eastAsia="SimSun"/>
              </w:rPr>
            </w:pPr>
            <w:ins w:id="2261"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70703E4D" w14:textId="77777777" w:rsidR="00384C38" w:rsidRPr="00330E51" w:rsidRDefault="00384C38" w:rsidP="0088665F">
            <w:pPr>
              <w:pStyle w:val="TAC"/>
              <w:rPr>
                <w:ins w:id="2262" w:author="Nokia-Tuomo Säynäjäkangas" w:date="2024-04-26T11:40:00Z"/>
                <w:rFonts w:eastAsia="SimSun"/>
              </w:rPr>
            </w:pPr>
            <w:ins w:id="2263" w:author="Nokia-Tuomo Säynäjäkangas" w:date="2024-04-26T11:40:00Z">
              <w:r w:rsidRPr="00330E51">
                <w:rPr>
                  <w:rFonts w:eastAsia="SimSun"/>
                </w:rPr>
                <w:t>Outer Full</w:t>
              </w:r>
            </w:ins>
          </w:p>
        </w:tc>
      </w:tr>
      <w:tr w:rsidR="00384C38" w:rsidRPr="00500E12" w14:paraId="05693F98" w14:textId="77777777" w:rsidTr="0088665F">
        <w:trPr>
          <w:ins w:id="2264" w:author="Nokia-Tuomo Säynäjäkangas" w:date="2024-04-26T11:40:00Z"/>
        </w:trPr>
        <w:tc>
          <w:tcPr>
            <w:tcW w:w="630" w:type="pct"/>
            <w:shd w:val="clear" w:color="auto" w:fill="auto"/>
            <w:tcMar>
              <w:left w:w="57" w:type="dxa"/>
              <w:right w:w="57" w:type="dxa"/>
            </w:tcMar>
            <w:vAlign w:val="bottom"/>
          </w:tcPr>
          <w:p w14:paraId="7EB3E7DA" w14:textId="77777777" w:rsidR="00384C38" w:rsidRPr="00330E51" w:rsidRDefault="00384C38" w:rsidP="0088665F">
            <w:pPr>
              <w:pStyle w:val="TAC"/>
              <w:rPr>
                <w:ins w:id="2265" w:author="Nokia-Tuomo Säynäjäkangas" w:date="2024-04-26T11:40:00Z"/>
                <w:rFonts w:eastAsia="SimSun"/>
              </w:rPr>
            </w:pPr>
            <w:ins w:id="2266" w:author="Nokia-Tuomo Säynäjäkangas" w:date="2024-04-26T11:40:00Z">
              <w:r w:rsidRPr="00330E51">
                <w:rPr>
                  <w:rFonts w:eastAsia="SimSun"/>
                </w:rPr>
                <w:t>50</w:t>
              </w:r>
            </w:ins>
          </w:p>
        </w:tc>
        <w:tc>
          <w:tcPr>
            <w:tcW w:w="582" w:type="pct"/>
            <w:gridSpan w:val="3"/>
            <w:shd w:val="clear" w:color="auto" w:fill="auto"/>
            <w:tcMar>
              <w:left w:w="57" w:type="dxa"/>
              <w:right w:w="57" w:type="dxa"/>
            </w:tcMar>
            <w:vAlign w:val="center"/>
          </w:tcPr>
          <w:p w14:paraId="56D287A3" w14:textId="77777777" w:rsidR="00384C38" w:rsidRPr="00330E51" w:rsidRDefault="00384C38" w:rsidP="0088665F">
            <w:pPr>
              <w:pStyle w:val="TAC"/>
              <w:rPr>
                <w:ins w:id="2267" w:author="Nokia-Tuomo Säynäjäkangas" w:date="2024-04-26T11:40:00Z"/>
                <w:rFonts w:eastAsia="SimSun"/>
              </w:rPr>
            </w:pPr>
            <w:ins w:id="2268" w:author="Nokia-Tuomo Säynäjäkangas" w:date="2024-04-26T11:40:00Z">
              <w:r w:rsidRPr="00330E51">
                <w:rPr>
                  <w:rFonts w:eastAsia="SimSun"/>
                </w:rPr>
                <w:t>High</w:t>
              </w:r>
            </w:ins>
          </w:p>
        </w:tc>
        <w:tc>
          <w:tcPr>
            <w:tcW w:w="534" w:type="pct"/>
            <w:shd w:val="clear" w:color="auto" w:fill="auto"/>
            <w:vAlign w:val="center"/>
          </w:tcPr>
          <w:p w14:paraId="65AA525A" w14:textId="77777777" w:rsidR="00384C38" w:rsidRPr="00330E51" w:rsidRDefault="00384C38" w:rsidP="0088665F">
            <w:pPr>
              <w:pStyle w:val="TAC"/>
              <w:rPr>
                <w:ins w:id="2269" w:author="Nokia-Tuomo Säynäjäkangas" w:date="2024-04-26T11:40:00Z"/>
                <w:rFonts w:eastAsia="SimSun"/>
              </w:rPr>
            </w:pPr>
            <w:ins w:id="2270" w:author="Nokia-Tuomo Säynäjäkangas" w:date="2024-04-26T11:40:00Z">
              <w:r w:rsidRPr="00330E51">
                <w:rPr>
                  <w:rFonts w:eastAsia="SimSun"/>
                </w:rPr>
                <w:t>100 MHz</w:t>
              </w:r>
            </w:ins>
          </w:p>
        </w:tc>
        <w:tc>
          <w:tcPr>
            <w:tcW w:w="458" w:type="pct"/>
            <w:shd w:val="clear" w:color="auto" w:fill="auto"/>
            <w:vAlign w:val="center"/>
          </w:tcPr>
          <w:p w14:paraId="5226343D" w14:textId="77777777" w:rsidR="00384C38" w:rsidRPr="00330E51" w:rsidRDefault="00384C38" w:rsidP="0088665F">
            <w:pPr>
              <w:pStyle w:val="TAC"/>
              <w:rPr>
                <w:ins w:id="2271" w:author="Nokia-Tuomo Säynäjäkangas" w:date="2024-04-26T11:40:00Z"/>
                <w:rFonts w:eastAsia="SimSun"/>
              </w:rPr>
            </w:pPr>
            <w:ins w:id="227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1EAEF76E" w14:textId="77777777" w:rsidR="00384C38" w:rsidRPr="00330E51" w:rsidRDefault="00384C38" w:rsidP="0088665F">
            <w:pPr>
              <w:pStyle w:val="TAC"/>
              <w:rPr>
                <w:ins w:id="2273" w:author="Nokia-Tuomo Säynäjäkangas" w:date="2024-04-26T11:40:00Z"/>
                <w:rFonts w:eastAsia="SimSun"/>
              </w:rPr>
            </w:pPr>
          </w:p>
        </w:tc>
        <w:tc>
          <w:tcPr>
            <w:tcW w:w="1171" w:type="pct"/>
            <w:gridSpan w:val="2"/>
            <w:shd w:val="clear" w:color="auto" w:fill="auto"/>
            <w:tcMar>
              <w:left w:w="57" w:type="dxa"/>
              <w:right w:w="57" w:type="dxa"/>
            </w:tcMar>
            <w:vAlign w:val="center"/>
          </w:tcPr>
          <w:p w14:paraId="395706AF" w14:textId="77777777" w:rsidR="00384C38" w:rsidRPr="00330E51" w:rsidRDefault="00384C38" w:rsidP="0088665F">
            <w:pPr>
              <w:pStyle w:val="TAC"/>
              <w:rPr>
                <w:ins w:id="2274" w:author="Nokia-Tuomo Säynäjäkangas" w:date="2024-04-26T11:40:00Z"/>
                <w:rFonts w:eastAsia="SimSun"/>
              </w:rPr>
            </w:pPr>
            <w:ins w:id="2275"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5AA84B9A" w14:textId="77777777" w:rsidR="00384C38" w:rsidRPr="00330E51" w:rsidRDefault="00384C38" w:rsidP="0088665F">
            <w:pPr>
              <w:pStyle w:val="TAC"/>
              <w:rPr>
                <w:ins w:id="2276" w:author="Nokia-Tuomo Säynäjäkangas" w:date="2024-04-26T11:40:00Z"/>
                <w:rFonts w:eastAsia="SimSun"/>
              </w:rPr>
            </w:pPr>
            <w:ins w:id="2277" w:author="Nokia-Tuomo Säynäjäkangas" w:date="2024-04-26T11:40:00Z">
              <w:r w:rsidRPr="00330E51">
                <w:rPr>
                  <w:rFonts w:eastAsia="SimSun"/>
                </w:rPr>
                <w:t>50@200</w:t>
              </w:r>
            </w:ins>
          </w:p>
        </w:tc>
      </w:tr>
      <w:tr w:rsidR="00384C38" w:rsidRPr="002E71A3" w14:paraId="5EEFD617" w14:textId="77777777" w:rsidTr="0088665F">
        <w:trPr>
          <w:ins w:id="2278" w:author="Nokia-Tuomo Säynäjäkangas" w:date="2024-04-26T11:40:00Z"/>
        </w:trPr>
        <w:tc>
          <w:tcPr>
            <w:tcW w:w="630" w:type="pct"/>
            <w:shd w:val="clear" w:color="auto" w:fill="auto"/>
            <w:tcMar>
              <w:left w:w="57" w:type="dxa"/>
              <w:right w:w="57" w:type="dxa"/>
            </w:tcMar>
            <w:vAlign w:val="bottom"/>
          </w:tcPr>
          <w:p w14:paraId="31B96C3B" w14:textId="77777777" w:rsidR="00384C38" w:rsidRPr="00330E51" w:rsidRDefault="00384C38" w:rsidP="0088665F">
            <w:pPr>
              <w:pStyle w:val="TAC"/>
              <w:rPr>
                <w:ins w:id="2279" w:author="Nokia-Tuomo Säynäjäkangas" w:date="2024-04-26T11:40:00Z"/>
                <w:rFonts w:eastAsia="SimSun"/>
              </w:rPr>
            </w:pPr>
            <w:ins w:id="2280" w:author="Nokia-Tuomo Säynäjäkangas" w:date="2024-04-26T11:40:00Z">
              <w:r w:rsidRPr="00330E51">
                <w:rPr>
                  <w:rFonts w:eastAsia="SimSun"/>
                </w:rPr>
                <w:t>51 (Note 4)</w:t>
              </w:r>
            </w:ins>
          </w:p>
        </w:tc>
        <w:tc>
          <w:tcPr>
            <w:tcW w:w="582" w:type="pct"/>
            <w:gridSpan w:val="3"/>
            <w:shd w:val="clear" w:color="auto" w:fill="auto"/>
            <w:tcMar>
              <w:left w:w="57" w:type="dxa"/>
              <w:right w:w="57" w:type="dxa"/>
            </w:tcMar>
            <w:vAlign w:val="center"/>
          </w:tcPr>
          <w:p w14:paraId="3179EE3F" w14:textId="77777777" w:rsidR="00384C38" w:rsidRPr="00330E51" w:rsidRDefault="00384C38" w:rsidP="0088665F">
            <w:pPr>
              <w:pStyle w:val="TAC"/>
              <w:rPr>
                <w:ins w:id="2281" w:author="Nokia-Tuomo Säynäjäkangas" w:date="2024-04-26T11:40:00Z"/>
                <w:rFonts w:eastAsia="SimSun"/>
              </w:rPr>
            </w:pPr>
            <w:ins w:id="2282" w:author="Nokia-Tuomo Säynäjäkangas" w:date="2024-04-26T11:40:00Z">
              <w:r w:rsidRPr="00330E51">
                <w:rPr>
                  <w:rFonts w:eastAsia="SimSun"/>
                </w:rPr>
                <w:t>Low</w:t>
              </w:r>
            </w:ins>
          </w:p>
        </w:tc>
        <w:tc>
          <w:tcPr>
            <w:tcW w:w="534" w:type="pct"/>
            <w:shd w:val="clear" w:color="auto" w:fill="auto"/>
            <w:vAlign w:val="center"/>
          </w:tcPr>
          <w:p w14:paraId="2DB5C66C" w14:textId="77777777" w:rsidR="00384C38" w:rsidRPr="00330E51" w:rsidRDefault="00384C38" w:rsidP="0088665F">
            <w:pPr>
              <w:pStyle w:val="TAC"/>
              <w:rPr>
                <w:ins w:id="2283" w:author="Nokia-Tuomo Säynäjäkangas" w:date="2024-04-26T11:40:00Z"/>
                <w:rFonts w:eastAsia="SimSun"/>
              </w:rPr>
            </w:pPr>
            <w:ins w:id="2284" w:author="Nokia-Tuomo Säynäjäkangas" w:date="2024-04-26T11:40:00Z">
              <w:r w:rsidRPr="00330E51">
                <w:rPr>
                  <w:rFonts w:eastAsia="SimSun"/>
                </w:rPr>
                <w:t>10 MHz</w:t>
              </w:r>
            </w:ins>
          </w:p>
        </w:tc>
        <w:tc>
          <w:tcPr>
            <w:tcW w:w="458" w:type="pct"/>
            <w:shd w:val="clear" w:color="auto" w:fill="auto"/>
            <w:vAlign w:val="center"/>
          </w:tcPr>
          <w:p w14:paraId="3189E76A" w14:textId="77777777" w:rsidR="00384C38" w:rsidRPr="00330E51" w:rsidRDefault="00384C38" w:rsidP="0088665F">
            <w:pPr>
              <w:pStyle w:val="TAC"/>
              <w:rPr>
                <w:ins w:id="2285" w:author="Nokia-Tuomo Säynäjäkangas" w:date="2024-04-26T11:40:00Z"/>
                <w:rFonts w:eastAsia="SimSun"/>
              </w:rPr>
            </w:pPr>
            <w:ins w:id="228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27FA09B" w14:textId="77777777" w:rsidR="00384C38" w:rsidRPr="00330E51" w:rsidRDefault="00384C38" w:rsidP="0088665F">
            <w:pPr>
              <w:pStyle w:val="TAC"/>
              <w:rPr>
                <w:ins w:id="2287" w:author="Nokia-Tuomo Säynäjäkangas" w:date="2024-04-26T11:40:00Z"/>
                <w:rFonts w:eastAsia="SimSun"/>
              </w:rPr>
            </w:pPr>
          </w:p>
        </w:tc>
        <w:tc>
          <w:tcPr>
            <w:tcW w:w="1171" w:type="pct"/>
            <w:gridSpan w:val="2"/>
            <w:shd w:val="clear" w:color="auto" w:fill="auto"/>
            <w:tcMar>
              <w:left w:w="57" w:type="dxa"/>
              <w:right w:w="57" w:type="dxa"/>
            </w:tcMar>
            <w:vAlign w:val="center"/>
          </w:tcPr>
          <w:p w14:paraId="45411EA5" w14:textId="77777777" w:rsidR="00384C38" w:rsidRPr="00330E51" w:rsidRDefault="00384C38" w:rsidP="0088665F">
            <w:pPr>
              <w:pStyle w:val="TAC"/>
              <w:rPr>
                <w:ins w:id="2288" w:author="Nokia-Tuomo Säynäjäkangas" w:date="2024-04-26T11:40:00Z"/>
                <w:rFonts w:eastAsia="SimSun"/>
              </w:rPr>
            </w:pPr>
            <w:ins w:id="2289"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6E416C97" w14:textId="77777777" w:rsidR="00384C38" w:rsidRPr="00330E51" w:rsidRDefault="00384C38" w:rsidP="0088665F">
            <w:pPr>
              <w:pStyle w:val="TAC"/>
              <w:rPr>
                <w:ins w:id="2290" w:author="Nokia-Tuomo Säynäjäkangas" w:date="2024-04-26T11:40:00Z"/>
                <w:rFonts w:eastAsia="SimSun"/>
              </w:rPr>
            </w:pPr>
            <w:ins w:id="2291" w:author="Nokia-Tuomo Säynäjäkangas" w:date="2024-04-26T11:40:00Z">
              <w:r w:rsidRPr="00330E51">
                <w:rPr>
                  <w:rFonts w:eastAsia="SimSun"/>
                </w:rPr>
                <w:t>Outer Full</w:t>
              </w:r>
            </w:ins>
          </w:p>
        </w:tc>
      </w:tr>
      <w:tr w:rsidR="00384C38" w14:paraId="6D005194" w14:textId="77777777" w:rsidTr="0088665F">
        <w:trPr>
          <w:ins w:id="2292" w:author="Nokia-Tuomo Säynäjäkangas" w:date="2024-04-26T11:40:00Z"/>
        </w:trPr>
        <w:tc>
          <w:tcPr>
            <w:tcW w:w="630" w:type="pct"/>
            <w:shd w:val="clear" w:color="auto" w:fill="auto"/>
            <w:tcMar>
              <w:left w:w="57" w:type="dxa"/>
              <w:right w:w="57" w:type="dxa"/>
            </w:tcMar>
            <w:vAlign w:val="center"/>
          </w:tcPr>
          <w:p w14:paraId="31F5064D" w14:textId="77777777" w:rsidR="00384C38" w:rsidRPr="00330E51" w:rsidRDefault="00384C38" w:rsidP="0088665F">
            <w:pPr>
              <w:pStyle w:val="TAC"/>
              <w:rPr>
                <w:ins w:id="2293" w:author="Nokia-Tuomo Säynäjäkangas" w:date="2024-04-26T11:40:00Z"/>
                <w:rFonts w:eastAsia="SimSun"/>
              </w:rPr>
            </w:pPr>
            <w:ins w:id="2294" w:author="Nokia-Tuomo Säynäjäkangas" w:date="2024-04-26T11:40:00Z">
              <w:r w:rsidRPr="00330E51">
                <w:rPr>
                  <w:rFonts w:eastAsia="SimSun"/>
                </w:rPr>
                <w:t>52 (Note 4)</w:t>
              </w:r>
            </w:ins>
          </w:p>
        </w:tc>
        <w:tc>
          <w:tcPr>
            <w:tcW w:w="582" w:type="pct"/>
            <w:gridSpan w:val="3"/>
            <w:shd w:val="clear" w:color="auto" w:fill="auto"/>
            <w:tcMar>
              <w:left w:w="57" w:type="dxa"/>
              <w:right w:w="57" w:type="dxa"/>
            </w:tcMar>
            <w:vAlign w:val="center"/>
          </w:tcPr>
          <w:p w14:paraId="1FFF7890" w14:textId="77777777" w:rsidR="00384C38" w:rsidRPr="00330E51" w:rsidRDefault="00384C38" w:rsidP="0088665F">
            <w:pPr>
              <w:pStyle w:val="TAC"/>
              <w:rPr>
                <w:ins w:id="2295" w:author="Nokia-Tuomo Säynäjäkangas" w:date="2024-04-26T11:40:00Z"/>
                <w:rFonts w:eastAsia="SimSun"/>
              </w:rPr>
            </w:pPr>
            <w:ins w:id="2296" w:author="Nokia-Tuomo Säynäjäkangas" w:date="2024-04-26T11:40:00Z">
              <w:r w:rsidRPr="00330E51">
                <w:rPr>
                  <w:rFonts w:eastAsia="SimSun"/>
                </w:rPr>
                <w:t>Low</w:t>
              </w:r>
            </w:ins>
          </w:p>
        </w:tc>
        <w:tc>
          <w:tcPr>
            <w:tcW w:w="534" w:type="pct"/>
            <w:shd w:val="clear" w:color="auto" w:fill="auto"/>
            <w:vAlign w:val="center"/>
          </w:tcPr>
          <w:p w14:paraId="26C0F5D2" w14:textId="77777777" w:rsidR="00384C38" w:rsidRPr="00330E51" w:rsidRDefault="00384C38" w:rsidP="0088665F">
            <w:pPr>
              <w:pStyle w:val="TAC"/>
              <w:rPr>
                <w:ins w:id="2297" w:author="Nokia-Tuomo Säynäjäkangas" w:date="2024-04-26T11:40:00Z"/>
                <w:rFonts w:eastAsia="SimSun"/>
              </w:rPr>
            </w:pPr>
            <w:ins w:id="2298" w:author="Nokia-Tuomo Säynäjäkangas" w:date="2024-04-26T11:40:00Z">
              <w:r w:rsidRPr="00330E51">
                <w:rPr>
                  <w:rFonts w:eastAsia="SimSun"/>
                </w:rPr>
                <w:t>100 MHz</w:t>
              </w:r>
            </w:ins>
          </w:p>
        </w:tc>
        <w:tc>
          <w:tcPr>
            <w:tcW w:w="458" w:type="pct"/>
            <w:shd w:val="clear" w:color="auto" w:fill="auto"/>
            <w:vAlign w:val="center"/>
          </w:tcPr>
          <w:p w14:paraId="53A33408" w14:textId="77777777" w:rsidR="00384C38" w:rsidRPr="00330E51" w:rsidRDefault="00384C38" w:rsidP="0088665F">
            <w:pPr>
              <w:pStyle w:val="TAC"/>
              <w:rPr>
                <w:ins w:id="2299" w:author="Nokia-Tuomo Säynäjäkangas" w:date="2024-04-26T11:40:00Z"/>
                <w:rFonts w:eastAsia="SimSun"/>
              </w:rPr>
            </w:pPr>
            <w:ins w:id="230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7100055" w14:textId="77777777" w:rsidR="00384C38" w:rsidRPr="00330E51" w:rsidRDefault="00384C38" w:rsidP="0088665F">
            <w:pPr>
              <w:pStyle w:val="TAC"/>
              <w:rPr>
                <w:ins w:id="2301" w:author="Nokia-Tuomo Säynäjäkangas" w:date="2024-04-26T11:40:00Z"/>
                <w:rFonts w:eastAsia="SimSun"/>
              </w:rPr>
            </w:pPr>
          </w:p>
        </w:tc>
        <w:tc>
          <w:tcPr>
            <w:tcW w:w="1171" w:type="pct"/>
            <w:gridSpan w:val="2"/>
            <w:shd w:val="clear" w:color="auto" w:fill="auto"/>
            <w:tcMar>
              <w:left w:w="57" w:type="dxa"/>
              <w:right w:w="57" w:type="dxa"/>
            </w:tcMar>
            <w:vAlign w:val="center"/>
          </w:tcPr>
          <w:p w14:paraId="7BE98628" w14:textId="77777777" w:rsidR="00384C38" w:rsidRPr="00330E51" w:rsidRDefault="00384C38" w:rsidP="0088665F">
            <w:pPr>
              <w:pStyle w:val="TAC"/>
              <w:rPr>
                <w:ins w:id="2302" w:author="Nokia-Tuomo Säynäjäkangas" w:date="2024-04-26T11:40:00Z"/>
                <w:rFonts w:eastAsia="SimSun"/>
              </w:rPr>
            </w:pPr>
            <w:ins w:id="2303"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48CC9F19" w14:textId="77777777" w:rsidR="00384C38" w:rsidRPr="00330E51" w:rsidRDefault="00384C38" w:rsidP="0088665F">
            <w:pPr>
              <w:pStyle w:val="TAC"/>
              <w:rPr>
                <w:ins w:id="2304" w:author="Nokia-Tuomo Säynäjäkangas" w:date="2024-04-26T11:40:00Z"/>
                <w:rFonts w:eastAsia="SimSun"/>
              </w:rPr>
            </w:pPr>
            <w:ins w:id="2305" w:author="Nokia-Tuomo Säynäjäkangas" w:date="2024-04-26T11:40:00Z">
              <w:r w:rsidRPr="00330E51">
                <w:rPr>
                  <w:rFonts w:eastAsia="SimSun"/>
                </w:rPr>
                <w:t>135@33</w:t>
              </w:r>
            </w:ins>
          </w:p>
        </w:tc>
      </w:tr>
      <w:tr w:rsidR="00384C38" w:rsidRPr="00B17EF6" w14:paraId="3D0D827C" w14:textId="77777777" w:rsidTr="0088665F">
        <w:trPr>
          <w:ins w:id="2306" w:author="Nokia-Tuomo Säynäjäkangas" w:date="2024-04-26T11:40:00Z"/>
        </w:trPr>
        <w:tc>
          <w:tcPr>
            <w:tcW w:w="630" w:type="pct"/>
            <w:shd w:val="clear" w:color="auto" w:fill="auto"/>
            <w:tcMar>
              <w:left w:w="57" w:type="dxa"/>
              <w:right w:w="57" w:type="dxa"/>
            </w:tcMar>
            <w:vAlign w:val="center"/>
          </w:tcPr>
          <w:p w14:paraId="40469041" w14:textId="77777777" w:rsidR="00384C38" w:rsidRPr="00330E51" w:rsidRDefault="00384C38" w:rsidP="0088665F">
            <w:pPr>
              <w:pStyle w:val="TAC"/>
              <w:rPr>
                <w:ins w:id="2307" w:author="Nokia-Tuomo Säynäjäkangas" w:date="2024-04-26T11:40:00Z"/>
                <w:rFonts w:eastAsia="SimSun"/>
              </w:rPr>
            </w:pPr>
            <w:ins w:id="2308" w:author="Nokia-Tuomo Säynäjäkangas" w:date="2024-04-26T11:40:00Z">
              <w:r w:rsidRPr="00330E51">
                <w:rPr>
                  <w:rFonts w:eastAsia="SimSun"/>
                </w:rPr>
                <w:t>53 (Note 4)</w:t>
              </w:r>
            </w:ins>
          </w:p>
        </w:tc>
        <w:tc>
          <w:tcPr>
            <w:tcW w:w="582" w:type="pct"/>
            <w:gridSpan w:val="3"/>
            <w:shd w:val="clear" w:color="auto" w:fill="auto"/>
            <w:tcMar>
              <w:left w:w="57" w:type="dxa"/>
              <w:right w:w="57" w:type="dxa"/>
            </w:tcMar>
            <w:vAlign w:val="center"/>
          </w:tcPr>
          <w:p w14:paraId="6E18E042" w14:textId="77777777" w:rsidR="00384C38" w:rsidRPr="00330E51" w:rsidRDefault="00384C38" w:rsidP="0088665F">
            <w:pPr>
              <w:pStyle w:val="TAC"/>
              <w:rPr>
                <w:ins w:id="2309" w:author="Nokia-Tuomo Säynäjäkangas" w:date="2024-04-26T11:40:00Z"/>
                <w:rFonts w:eastAsia="SimSun"/>
              </w:rPr>
            </w:pPr>
            <w:ins w:id="2310" w:author="Nokia-Tuomo Säynäjäkangas" w:date="2024-04-26T11:40:00Z">
              <w:r w:rsidRPr="00330E51">
                <w:rPr>
                  <w:rFonts w:eastAsia="SimSun"/>
                </w:rPr>
                <w:t>Low</w:t>
              </w:r>
            </w:ins>
          </w:p>
        </w:tc>
        <w:tc>
          <w:tcPr>
            <w:tcW w:w="534" w:type="pct"/>
            <w:shd w:val="clear" w:color="auto" w:fill="auto"/>
            <w:vAlign w:val="center"/>
          </w:tcPr>
          <w:p w14:paraId="4B602B3A" w14:textId="77777777" w:rsidR="00384C38" w:rsidRPr="00330E51" w:rsidRDefault="00384C38" w:rsidP="0088665F">
            <w:pPr>
              <w:pStyle w:val="TAC"/>
              <w:rPr>
                <w:ins w:id="2311" w:author="Nokia-Tuomo Säynäjäkangas" w:date="2024-04-26T11:40:00Z"/>
                <w:rFonts w:eastAsia="SimSun"/>
              </w:rPr>
            </w:pPr>
            <w:ins w:id="2312" w:author="Nokia-Tuomo Säynäjäkangas" w:date="2024-04-26T11:40:00Z">
              <w:r w:rsidRPr="00330E51">
                <w:rPr>
                  <w:rFonts w:eastAsia="SimSun"/>
                </w:rPr>
                <w:t>100 MHz</w:t>
              </w:r>
            </w:ins>
          </w:p>
        </w:tc>
        <w:tc>
          <w:tcPr>
            <w:tcW w:w="458" w:type="pct"/>
            <w:shd w:val="clear" w:color="auto" w:fill="auto"/>
            <w:vAlign w:val="center"/>
          </w:tcPr>
          <w:p w14:paraId="43673599" w14:textId="77777777" w:rsidR="00384C38" w:rsidRPr="00330E51" w:rsidRDefault="00384C38" w:rsidP="0088665F">
            <w:pPr>
              <w:pStyle w:val="TAC"/>
              <w:rPr>
                <w:ins w:id="2313" w:author="Nokia-Tuomo Säynäjäkangas" w:date="2024-04-26T11:40:00Z"/>
                <w:rFonts w:eastAsia="SimSun"/>
              </w:rPr>
            </w:pPr>
            <w:ins w:id="2314"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69800D24" w14:textId="77777777" w:rsidR="00384C38" w:rsidRPr="00330E51" w:rsidRDefault="00384C38" w:rsidP="0088665F">
            <w:pPr>
              <w:pStyle w:val="TAC"/>
              <w:rPr>
                <w:ins w:id="2315" w:author="Nokia-Tuomo Säynäjäkangas" w:date="2024-04-26T11:40:00Z"/>
                <w:rFonts w:eastAsia="SimSun"/>
              </w:rPr>
            </w:pPr>
          </w:p>
        </w:tc>
        <w:tc>
          <w:tcPr>
            <w:tcW w:w="1171" w:type="pct"/>
            <w:gridSpan w:val="2"/>
            <w:shd w:val="clear" w:color="auto" w:fill="auto"/>
            <w:tcMar>
              <w:left w:w="57" w:type="dxa"/>
              <w:right w:w="57" w:type="dxa"/>
            </w:tcMar>
            <w:vAlign w:val="center"/>
          </w:tcPr>
          <w:p w14:paraId="708500C2" w14:textId="77777777" w:rsidR="00384C38" w:rsidRPr="00330E51" w:rsidRDefault="00384C38" w:rsidP="0088665F">
            <w:pPr>
              <w:pStyle w:val="TAC"/>
              <w:rPr>
                <w:ins w:id="2316" w:author="Nokia-Tuomo Säynäjäkangas" w:date="2024-04-26T11:40:00Z"/>
                <w:rFonts w:eastAsia="SimSun"/>
              </w:rPr>
            </w:pPr>
            <w:ins w:id="2317"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397AF4C9" w14:textId="77777777" w:rsidR="00384C38" w:rsidRPr="00330E51" w:rsidRDefault="00384C38" w:rsidP="0088665F">
            <w:pPr>
              <w:pStyle w:val="TAC"/>
              <w:rPr>
                <w:ins w:id="2318" w:author="Nokia-Tuomo Säynäjäkangas" w:date="2024-04-26T11:40:00Z"/>
                <w:rFonts w:eastAsia="SimSun"/>
              </w:rPr>
            </w:pPr>
            <w:ins w:id="2319" w:author="Nokia-Tuomo Säynäjäkangas" w:date="2024-04-26T11:40:00Z">
              <w:r w:rsidRPr="00330E51">
                <w:rPr>
                  <w:rFonts w:eastAsia="SimSun"/>
                </w:rPr>
                <w:t>64@16</w:t>
              </w:r>
            </w:ins>
          </w:p>
        </w:tc>
      </w:tr>
      <w:tr w:rsidR="00384C38" w:rsidRPr="00500E12" w14:paraId="5940E5BA" w14:textId="77777777" w:rsidTr="0088665F">
        <w:trPr>
          <w:ins w:id="2320" w:author="Nokia-Tuomo Säynäjäkangas" w:date="2024-04-26T11:40:00Z"/>
        </w:trPr>
        <w:tc>
          <w:tcPr>
            <w:tcW w:w="630" w:type="pct"/>
            <w:shd w:val="clear" w:color="auto" w:fill="auto"/>
            <w:tcMar>
              <w:left w:w="57" w:type="dxa"/>
              <w:right w:w="57" w:type="dxa"/>
            </w:tcMar>
            <w:vAlign w:val="bottom"/>
          </w:tcPr>
          <w:p w14:paraId="4A53A31E" w14:textId="77777777" w:rsidR="00384C38" w:rsidRPr="00330E51" w:rsidRDefault="00384C38" w:rsidP="0088665F">
            <w:pPr>
              <w:pStyle w:val="TAC"/>
              <w:rPr>
                <w:ins w:id="2321" w:author="Nokia-Tuomo Säynäjäkangas" w:date="2024-04-26T11:40:00Z"/>
                <w:rFonts w:eastAsia="SimSun"/>
              </w:rPr>
            </w:pPr>
            <w:ins w:id="2322" w:author="Nokia-Tuomo Säynäjäkangas" w:date="2024-04-26T11:40:00Z">
              <w:r w:rsidRPr="00330E51">
                <w:rPr>
                  <w:rFonts w:eastAsia="SimSun"/>
                </w:rPr>
                <w:t>54</w:t>
              </w:r>
            </w:ins>
          </w:p>
        </w:tc>
        <w:tc>
          <w:tcPr>
            <w:tcW w:w="582" w:type="pct"/>
            <w:gridSpan w:val="3"/>
            <w:shd w:val="clear" w:color="auto" w:fill="auto"/>
            <w:tcMar>
              <w:left w:w="57" w:type="dxa"/>
              <w:right w:w="57" w:type="dxa"/>
            </w:tcMar>
            <w:vAlign w:val="center"/>
          </w:tcPr>
          <w:p w14:paraId="05A58819" w14:textId="77777777" w:rsidR="00384C38" w:rsidRPr="00330E51" w:rsidRDefault="00384C38" w:rsidP="0088665F">
            <w:pPr>
              <w:pStyle w:val="TAC"/>
              <w:rPr>
                <w:ins w:id="2323" w:author="Nokia-Tuomo Säynäjäkangas" w:date="2024-04-26T11:40:00Z"/>
                <w:rFonts w:eastAsia="SimSun"/>
              </w:rPr>
            </w:pPr>
            <w:ins w:id="2324" w:author="Nokia-Tuomo Säynäjäkangas" w:date="2024-04-26T11:40:00Z">
              <w:r w:rsidRPr="00330E51">
                <w:rPr>
                  <w:rFonts w:eastAsia="SimSun"/>
                </w:rPr>
                <w:t>Low</w:t>
              </w:r>
            </w:ins>
          </w:p>
        </w:tc>
        <w:tc>
          <w:tcPr>
            <w:tcW w:w="534" w:type="pct"/>
            <w:shd w:val="clear" w:color="auto" w:fill="auto"/>
            <w:vAlign w:val="center"/>
          </w:tcPr>
          <w:p w14:paraId="3A62E486" w14:textId="77777777" w:rsidR="00384C38" w:rsidRPr="00330E51" w:rsidRDefault="00384C38" w:rsidP="0088665F">
            <w:pPr>
              <w:pStyle w:val="TAC"/>
              <w:rPr>
                <w:ins w:id="2325" w:author="Nokia-Tuomo Säynäjäkangas" w:date="2024-04-26T11:40:00Z"/>
                <w:rFonts w:eastAsia="SimSun"/>
              </w:rPr>
            </w:pPr>
            <w:ins w:id="2326" w:author="Nokia-Tuomo Säynäjäkangas" w:date="2024-04-26T11:40:00Z">
              <w:r w:rsidRPr="00330E51">
                <w:rPr>
                  <w:rFonts w:eastAsia="SimSun"/>
                </w:rPr>
                <w:t>Default</w:t>
              </w:r>
            </w:ins>
          </w:p>
        </w:tc>
        <w:tc>
          <w:tcPr>
            <w:tcW w:w="458" w:type="pct"/>
            <w:shd w:val="clear" w:color="auto" w:fill="auto"/>
            <w:vAlign w:val="center"/>
          </w:tcPr>
          <w:p w14:paraId="7EE5C06B" w14:textId="77777777" w:rsidR="00384C38" w:rsidRPr="00330E51" w:rsidRDefault="00384C38" w:rsidP="0088665F">
            <w:pPr>
              <w:pStyle w:val="TAC"/>
              <w:rPr>
                <w:ins w:id="2327" w:author="Nokia-Tuomo Säynäjäkangas" w:date="2024-04-26T11:40:00Z"/>
                <w:rFonts w:eastAsia="SimSun"/>
              </w:rPr>
            </w:pPr>
            <w:ins w:id="232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F13BD9C" w14:textId="77777777" w:rsidR="00384C38" w:rsidRPr="00330E51" w:rsidRDefault="00384C38" w:rsidP="0088665F">
            <w:pPr>
              <w:pStyle w:val="TAC"/>
              <w:rPr>
                <w:ins w:id="2329" w:author="Nokia-Tuomo Säynäjäkangas" w:date="2024-04-26T11:40:00Z"/>
                <w:rFonts w:eastAsia="SimSun"/>
              </w:rPr>
            </w:pPr>
          </w:p>
        </w:tc>
        <w:tc>
          <w:tcPr>
            <w:tcW w:w="1171" w:type="pct"/>
            <w:gridSpan w:val="2"/>
            <w:shd w:val="clear" w:color="auto" w:fill="auto"/>
            <w:tcMar>
              <w:left w:w="57" w:type="dxa"/>
              <w:right w:w="57" w:type="dxa"/>
            </w:tcMar>
            <w:vAlign w:val="center"/>
          </w:tcPr>
          <w:p w14:paraId="435DE383" w14:textId="77777777" w:rsidR="00384C38" w:rsidRPr="00330E51" w:rsidRDefault="00384C38" w:rsidP="0088665F">
            <w:pPr>
              <w:pStyle w:val="TAC"/>
              <w:rPr>
                <w:ins w:id="2330" w:author="Nokia-Tuomo Säynäjäkangas" w:date="2024-04-26T11:40:00Z"/>
                <w:rFonts w:eastAsia="SimSun"/>
              </w:rPr>
            </w:pPr>
            <w:ins w:id="2331"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03EDEA44" w14:textId="77777777" w:rsidR="00384C38" w:rsidRPr="00330E51" w:rsidRDefault="00384C38" w:rsidP="0088665F">
            <w:pPr>
              <w:pStyle w:val="TAC"/>
              <w:rPr>
                <w:ins w:id="2332" w:author="Nokia-Tuomo Säynäjäkangas" w:date="2024-04-26T11:40:00Z"/>
                <w:rFonts w:eastAsia="SimSun"/>
              </w:rPr>
            </w:pPr>
            <w:ins w:id="2333" w:author="Nokia-Tuomo Säynäjäkangas" w:date="2024-04-26T11:40:00Z">
              <w:r w:rsidRPr="00330E51">
                <w:rPr>
                  <w:rFonts w:eastAsia="SimSun"/>
                </w:rPr>
                <w:t>Edge_1RB_Left</w:t>
              </w:r>
            </w:ins>
          </w:p>
        </w:tc>
      </w:tr>
      <w:tr w:rsidR="00384C38" w:rsidRPr="00500E12" w14:paraId="57E2F4B7" w14:textId="77777777" w:rsidTr="0088665F">
        <w:trPr>
          <w:ins w:id="2334" w:author="Nokia-Tuomo Säynäjäkangas" w:date="2024-04-26T11:40:00Z"/>
        </w:trPr>
        <w:tc>
          <w:tcPr>
            <w:tcW w:w="630" w:type="pct"/>
            <w:shd w:val="clear" w:color="auto" w:fill="auto"/>
            <w:tcMar>
              <w:left w:w="57" w:type="dxa"/>
              <w:right w:w="57" w:type="dxa"/>
            </w:tcMar>
            <w:vAlign w:val="bottom"/>
          </w:tcPr>
          <w:p w14:paraId="29BA0529" w14:textId="77777777" w:rsidR="00384C38" w:rsidRPr="00330E51" w:rsidRDefault="00384C38" w:rsidP="0088665F">
            <w:pPr>
              <w:pStyle w:val="TAC"/>
              <w:rPr>
                <w:ins w:id="2335" w:author="Nokia-Tuomo Säynäjäkangas" w:date="2024-04-26T11:40:00Z"/>
                <w:rFonts w:eastAsia="SimSun"/>
              </w:rPr>
            </w:pPr>
            <w:ins w:id="2336" w:author="Nokia-Tuomo Säynäjäkangas" w:date="2024-04-26T11:40:00Z">
              <w:r w:rsidRPr="00330E51">
                <w:rPr>
                  <w:rFonts w:eastAsia="SimSun"/>
                </w:rPr>
                <w:t>55</w:t>
              </w:r>
            </w:ins>
          </w:p>
        </w:tc>
        <w:tc>
          <w:tcPr>
            <w:tcW w:w="582" w:type="pct"/>
            <w:gridSpan w:val="3"/>
            <w:shd w:val="clear" w:color="auto" w:fill="auto"/>
            <w:tcMar>
              <w:left w:w="57" w:type="dxa"/>
              <w:right w:w="57" w:type="dxa"/>
            </w:tcMar>
            <w:vAlign w:val="center"/>
          </w:tcPr>
          <w:p w14:paraId="6064C1A5" w14:textId="77777777" w:rsidR="00384C38" w:rsidRPr="00330E51" w:rsidRDefault="00384C38" w:rsidP="0088665F">
            <w:pPr>
              <w:pStyle w:val="TAC"/>
              <w:rPr>
                <w:ins w:id="2337" w:author="Nokia-Tuomo Säynäjäkangas" w:date="2024-04-26T11:40:00Z"/>
                <w:rFonts w:eastAsia="SimSun"/>
              </w:rPr>
            </w:pPr>
            <w:ins w:id="2338" w:author="Nokia-Tuomo Säynäjäkangas" w:date="2024-04-26T11:40:00Z">
              <w:r w:rsidRPr="00330E51">
                <w:rPr>
                  <w:rFonts w:eastAsia="SimSun"/>
                </w:rPr>
                <w:t>Low</w:t>
              </w:r>
            </w:ins>
          </w:p>
        </w:tc>
        <w:tc>
          <w:tcPr>
            <w:tcW w:w="534" w:type="pct"/>
            <w:shd w:val="clear" w:color="auto" w:fill="auto"/>
            <w:vAlign w:val="center"/>
          </w:tcPr>
          <w:p w14:paraId="1465C949" w14:textId="77777777" w:rsidR="00384C38" w:rsidRPr="00330E51" w:rsidRDefault="00384C38" w:rsidP="0088665F">
            <w:pPr>
              <w:pStyle w:val="TAC"/>
              <w:rPr>
                <w:ins w:id="2339" w:author="Nokia-Tuomo Säynäjäkangas" w:date="2024-04-26T11:40:00Z"/>
                <w:rFonts w:eastAsia="SimSun"/>
              </w:rPr>
            </w:pPr>
            <w:ins w:id="2340" w:author="Nokia-Tuomo Säynäjäkangas" w:date="2024-04-26T11:40:00Z">
              <w:r w:rsidRPr="00330E51">
                <w:rPr>
                  <w:rFonts w:eastAsia="SimSun"/>
                </w:rPr>
                <w:t>Default</w:t>
              </w:r>
            </w:ins>
          </w:p>
        </w:tc>
        <w:tc>
          <w:tcPr>
            <w:tcW w:w="458" w:type="pct"/>
            <w:shd w:val="clear" w:color="auto" w:fill="auto"/>
            <w:vAlign w:val="center"/>
          </w:tcPr>
          <w:p w14:paraId="1FE7B00A" w14:textId="77777777" w:rsidR="00384C38" w:rsidRPr="00330E51" w:rsidRDefault="00384C38" w:rsidP="0088665F">
            <w:pPr>
              <w:pStyle w:val="TAC"/>
              <w:rPr>
                <w:ins w:id="2341" w:author="Nokia-Tuomo Säynäjäkangas" w:date="2024-04-26T11:40:00Z"/>
                <w:rFonts w:eastAsia="SimSun"/>
              </w:rPr>
            </w:pPr>
            <w:ins w:id="234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6594428" w14:textId="77777777" w:rsidR="00384C38" w:rsidRPr="00330E51" w:rsidRDefault="00384C38" w:rsidP="0088665F">
            <w:pPr>
              <w:pStyle w:val="TAC"/>
              <w:rPr>
                <w:ins w:id="2343" w:author="Nokia-Tuomo Säynäjäkangas" w:date="2024-04-26T11:40:00Z"/>
                <w:rFonts w:eastAsia="SimSun"/>
              </w:rPr>
            </w:pPr>
          </w:p>
        </w:tc>
        <w:tc>
          <w:tcPr>
            <w:tcW w:w="1171" w:type="pct"/>
            <w:gridSpan w:val="2"/>
            <w:shd w:val="clear" w:color="auto" w:fill="auto"/>
            <w:tcMar>
              <w:left w:w="57" w:type="dxa"/>
              <w:right w:w="57" w:type="dxa"/>
            </w:tcMar>
            <w:vAlign w:val="center"/>
          </w:tcPr>
          <w:p w14:paraId="799861CF" w14:textId="77777777" w:rsidR="00384C38" w:rsidRPr="00330E51" w:rsidRDefault="00384C38" w:rsidP="0088665F">
            <w:pPr>
              <w:pStyle w:val="TAC"/>
              <w:rPr>
                <w:ins w:id="2344" w:author="Nokia-Tuomo Säynäjäkangas" w:date="2024-04-26T11:40:00Z"/>
                <w:rFonts w:eastAsia="SimSun"/>
              </w:rPr>
            </w:pPr>
            <w:ins w:id="2345"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65ED33A4" w14:textId="77777777" w:rsidR="00384C38" w:rsidRPr="00330E51" w:rsidRDefault="00384C38" w:rsidP="0088665F">
            <w:pPr>
              <w:pStyle w:val="TAC"/>
              <w:rPr>
                <w:ins w:id="2346" w:author="Nokia-Tuomo Säynäjäkangas" w:date="2024-04-26T11:40:00Z"/>
                <w:rFonts w:eastAsia="SimSun"/>
              </w:rPr>
            </w:pPr>
            <w:ins w:id="2347" w:author="Nokia-Tuomo Säynäjäkangas" w:date="2024-04-26T11:40:00Z">
              <w:r w:rsidRPr="00330E51">
                <w:rPr>
                  <w:rFonts w:eastAsia="SimSun"/>
                </w:rPr>
                <w:t>Outer Full</w:t>
              </w:r>
            </w:ins>
          </w:p>
        </w:tc>
      </w:tr>
      <w:tr w:rsidR="00384C38" w:rsidRPr="004B50F5" w14:paraId="01A75AEA" w14:textId="77777777" w:rsidTr="0088665F">
        <w:trPr>
          <w:ins w:id="2348" w:author="Nokia-Tuomo Säynäjäkangas" w:date="2024-04-26T11:40:00Z"/>
        </w:trPr>
        <w:tc>
          <w:tcPr>
            <w:tcW w:w="630" w:type="pct"/>
            <w:shd w:val="clear" w:color="auto" w:fill="auto"/>
            <w:tcMar>
              <w:left w:w="57" w:type="dxa"/>
              <w:right w:w="57" w:type="dxa"/>
            </w:tcMar>
            <w:vAlign w:val="bottom"/>
          </w:tcPr>
          <w:p w14:paraId="38D2FE07" w14:textId="77777777" w:rsidR="00384C38" w:rsidRPr="00330E51" w:rsidRDefault="00384C38" w:rsidP="0088665F">
            <w:pPr>
              <w:pStyle w:val="TAC"/>
              <w:rPr>
                <w:ins w:id="2349" w:author="Nokia-Tuomo Säynäjäkangas" w:date="2024-04-26T11:40:00Z"/>
                <w:rFonts w:eastAsia="SimSun"/>
              </w:rPr>
            </w:pPr>
            <w:ins w:id="2350" w:author="Nokia-Tuomo Säynäjäkangas" w:date="2024-04-26T11:40:00Z">
              <w:r w:rsidRPr="00330E51">
                <w:rPr>
                  <w:rFonts w:eastAsia="SimSun"/>
                </w:rPr>
                <w:t>56</w:t>
              </w:r>
            </w:ins>
          </w:p>
        </w:tc>
        <w:tc>
          <w:tcPr>
            <w:tcW w:w="582" w:type="pct"/>
            <w:gridSpan w:val="3"/>
            <w:shd w:val="clear" w:color="auto" w:fill="auto"/>
            <w:tcMar>
              <w:left w:w="57" w:type="dxa"/>
              <w:right w:w="57" w:type="dxa"/>
            </w:tcMar>
            <w:vAlign w:val="center"/>
          </w:tcPr>
          <w:p w14:paraId="11681B74" w14:textId="77777777" w:rsidR="00384C38" w:rsidRPr="00330E51" w:rsidRDefault="00384C38" w:rsidP="0088665F">
            <w:pPr>
              <w:pStyle w:val="TAC"/>
              <w:rPr>
                <w:ins w:id="2351" w:author="Nokia-Tuomo Säynäjäkangas" w:date="2024-04-26T11:40:00Z"/>
                <w:rFonts w:eastAsia="SimSun"/>
              </w:rPr>
            </w:pPr>
            <w:ins w:id="2352" w:author="Nokia-Tuomo Säynäjäkangas" w:date="2024-04-26T11:40:00Z">
              <w:r w:rsidRPr="00330E51">
                <w:rPr>
                  <w:rFonts w:eastAsia="SimSun"/>
                </w:rPr>
                <w:t>High</w:t>
              </w:r>
            </w:ins>
          </w:p>
        </w:tc>
        <w:tc>
          <w:tcPr>
            <w:tcW w:w="534" w:type="pct"/>
            <w:shd w:val="clear" w:color="auto" w:fill="auto"/>
            <w:vAlign w:val="center"/>
          </w:tcPr>
          <w:p w14:paraId="61F1DA80" w14:textId="77777777" w:rsidR="00384C38" w:rsidRPr="00330E51" w:rsidRDefault="00384C38" w:rsidP="0088665F">
            <w:pPr>
              <w:pStyle w:val="TAC"/>
              <w:rPr>
                <w:ins w:id="2353" w:author="Nokia-Tuomo Säynäjäkangas" w:date="2024-04-26T11:40:00Z"/>
                <w:rFonts w:eastAsia="SimSun"/>
              </w:rPr>
            </w:pPr>
            <w:ins w:id="2354" w:author="Nokia-Tuomo Säynäjäkangas" w:date="2024-04-26T11:40:00Z">
              <w:r w:rsidRPr="00330E51">
                <w:rPr>
                  <w:rFonts w:eastAsia="SimSun"/>
                </w:rPr>
                <w:t>Default</w:t>
              </w:r>
            </w:ins>
          </w:p>
        </w:tc>
        <w:tc>
          <w:tcPr>
            <w:tcW w:w="458" w:type="pct"/>
            <w:shd w:val="clear" w:color="auto" w:fill="auto"/>
            <w:vAlign w:val="center"/>
          </w:tcPr>
          <w:p w14:paraId="16584488" w14:textId="77777777" w:rsidR="00384C38" w:rsidRPr="00330E51" w:rsidRDefault="00384C38" w:rsidP="0088665F">
            <w:pPr>
              <w:pStyle w:val="TAC"/>
              <w:rPr>
                <w:ins w:id="2355" w:author="Nokia-Tuomo Säynäjäkangas" w:date="2024-04-26T11:40:00Z"/>
                <w:rFonts w:eastAsia="SimSun"/>
              </w:rPr>
            </w:pPr>
            <w:ins w:id="235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349DBB0" w14:textId="77777777" w:rsidR="00384C38" w:rsidRPr="00330E51" w:rsidRDefault="00384C38" w:rsidP="0088665F">
            <w:pPr>
              <w:pStyle w:val="TAC"/>
              <w:rPr>
                <w:ins w:id="2357" w:author="Nokia-Tuomo Säynäjäkangas" w:date="2024-04-26T11:40:00Z"/>
                <w:rFonts w:eastAsia="SimSun"/>
              </w:rPr>
            </w:pPr>
          </w:p>
        </w:tc>
        <w:tc>
          <w:tcPr>
            <w:tcW w:w="1171" w:type="pct"/>
            <w:gridSpan w:val="2"/>
            <w:shd w:val="clear" w:color="auto" w:fill="auto"/>
            <w:tcMar>
              <w:left w:w="57" w:type="dxa"/>
              <w:right w:w="57" w:type="dxa"/>
            </w:tcMar>
            <w:vAlign w:val="center"/>
          </w:tcPr>
          <w:p w14:paraId="537DD750" w14:textId="77777777" w:rsidR="00384C38" w:rsidRPr="00330E51" w:rsidRDefault="00384C38" w:rsidP="0088665F">
            <w:pPr>
              <w:pStyle w:val="TAC"/>
              <w:rPr>
                <w:ins w:id="2358" w:author="Nokia-Tuomo Säynäjäkangas" w:date="2024-04-26T11:40:00Z"/>
                <w:rFonts w:eastAsia="SimSun"/>
              </w:rPr>
            </w:pPr>
            <w:ins w:id="2359"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1DB9F2E1" w14:textId="77777777" w:rsidR="00384C38" w:rsidRPr="00330E51" w:rsidRDefault="00384C38" w:rsidP="0088665F">
            <w:pPr>
              <w:pStyle w:val="TAC"/>
              <w:rPr>
                <w:ins w:id="2360" w:author="Nokia-Tuomo Säynäjäkangas" w:date="2024-04-26T11:40:00Z"/>
                <w:rFonts w:eastAsia="SimSun"/>
              </w:rPr>
            </w:pPr>
            <w:ins w:id="2361" w:author="Nokia-Tuomo Säynäjäkangas" w:date="2024-04-26T11:40:00Z">
              <w:r w:rsidRPr="00330E51">
                <w:rPr>
                  <w:rFonts w:eastAsia="SimSun"/>
                </w:rPr>
                <w:t>50@200</w:t>
              </w:r>
            </w:ins>
          </w:p>
        </w:tc>
      </w:tr>
      <w:tr w:rsidR="00384C38" w:rsidRPr="002E71A3" w14:paraId="57D842E3" w14:textId="77777777" w:rsidTr="0088665F">
        <w:trPr>
          <w:ins w:id="2362" w:author="Nokia-Tuomo Säynäjäkangas" w:date="2024-04-26T11:40:00Z"/>
        </w:trPr>
        <w:tc>
          <w:tcPr>
            <w:tcW w:w="630" w:type="pct"/>
            <w:shd w:val="clear" w:color="auto" w:fill="auto"/>
            <w:tcMar>
              <w:left w:w="57" w:type="dxa"/>
              <w:right w:w="57" w:type="dxa"/>
            </w:tcMar>
            <w:vAlign w:val="bottom"/>
          </w:tcPr>
          <w:p w14:paraId="0C5766D4" w14:textId="77777777" w:rsidR="00384C38" w:rsidRPr="00330E51" w:rsidRDefault="00384C38" w:rsidP="0088665F">
            <w:pPr>
              <w:pStyle w:val="TAC"/>
              <w:rPr>
                <w:ins w:id="2363" w:author="Nokia-Tuomo Säynäjäkangas" w:date="2024-04-26T11:40:00Z"/>
                <w:rFonts w:eastAsia="SimSun"/>
              </w:rPr>
            </w:pPr>
            <w:ins w:id="2364" w:author="Nokia-Tuomo Säynäjäkangas" w:date="2024-04-26T11:40:00Z">
              <w:r w:rsidRPr="00330E51">
                <w:rPr>
                  <w:rFonts w:eastAsia="SimSun"/>
                </w:rPr>
                <w:t>57 (Note 4)</w:t>
              </w:r>
            </w:ins>
          </w:p>
        </w:tc>
        <w:tc>
          <w:tcPr>
            <w:tcW w:w="582" w:type="pct"/>
            <w:gridSpan w:val="3"/>
            <w:shd w:val="clear" w:color="auto" w:fill="auto"/>
            <w:tcMar>
              <w:left w:w="57" w:type="dxa"/>
              <w:right w:w="57" w:type="dxa"/>
            </w:tcMar>
            <w:vAlign w:val="center"/>
          </w:tcPr>
          <w:p w14:paraId="10107FC1" w14:textId="77777777" w:rsidR="00384C38" w:rsidRPr="00330E51" w:rsidRDefault="00384C38" w:rsidP="0088665F">
            <w:pPr>
              <w:pStyle w:val="TAC"/>
              <w:rPr>
                <w:ins w:id="2365" w:author="Nokia-Tuomo Säynäjäkangas" w:date="2024-04-26T11:40:00Z"/>
                <w:rFonts w:eastAsia="SimSun"/>
              </w:rPr>
            </w:pPr>
            <w:ins w:id="2366" w:author="Nokia-Tuomo Säynäjäkangas" w:date="2024-04-26T11:40:00Z">
              <w:r w:rsidRPr="00330E51">
                <w:rPr>
                  <w:rFonts w:eastAsia="SimSun"/>
                </w:rPr>
                <w:t>Low</w:t>
              </w:r>
            </w:ins>
          </w:p>
        </w:tc>
        <w:tc>
          <w:tcPr>
            <w:tcW w:w="534" w:type="pct"/>
            <w:shd w:val="clear" w:color="auto" w:fill="auto"/>
            <w:vAlign w:val="center"/>
          </w:tcPr>
          <w:p w14:paraId="6401B896" w14:textId="77777777" w:rsidR="00384C38" w:rsidRPr="00330E51" w:rsidRDefault="00384C38" w:rsidP="0088665F">
            <w:pPr>
              <w:pStyle w:val="TAC"/>
              <w:rPr>
                <w:ins w:id="2367" w:author="Nokia-Tuomo Säynäjäkangas" w:date="2024-04-26T11:40:00Z"/>
                <w:rFonts w:eastAsia="SimSun"/>
              </w:rPr>
            </w:pPr>
            <w:ins w:id="2368" w:author="Nokia-Tuomo Säynäjäkangas" w:date="2024-04-26T11:40:00Z">
              <w:r w:rsidRPr="00330E51">
                <w:rPr>
                  <w:rFonts w:eastAsia="SimSun"/>
                </w:rPr>
                <w:t>10 MHz</w:t>
              </w:r>
            </w:ins>
          </w:p>
        </w:tc>
        <w:tc>
          <w:tcPr>
            <w:tcW w:w="458" w:type="pct"/>
            <w:shd w:val="clear" w:color="auto" w:fill="auto"/>
            <w:vAlign w:val="center"/>
          </w:tcPr>
          <w:p w14:paraId="31132DCB" w14:textId="77777777" w:rsidR="00384C38" w:rsidRPr="00330E51" w:rsidRDefault="00384C38" w:rsidP="0088665F">
            <w:pPr>
              <w:pStyle w:val="TAC"/>
              <w:rPr>
                <w:ins w:id="2369" w:author="Nokia-Tuomo Säynäjäkangas" w:date="2024-04-26T11:40:00Z"/>
                <w:rFonts w:eastAsia="SimSun"/>
              </w:rPr>
            </w:pPr>
            <w:ins w:id="237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7D09811" w14:textId="77777777" w:rsidR="00384C38" w:rsidRPr="00330E51" w:rsidRDefault="00384C38" w:rsidP="0088665F">
            <w:pPr>
              <w:pStyle w:val="TAC"/>
              <w:rPr>
                <w:ins w:id="2371" w:author="Nokia-Tuomo Säynäjäkangas" w:date="2024-04-26T11:40:00Z"/>
                <w:rFonts w:eastAsia="SimSun"/>
              </w:rPr>
            </w:pPr>
          </w:p>
        </w:tc>
        <w:tc>
          <w:tcPr>
            <w:tcW w:w="1171" w:type="pct"/>
            <w:gridSpan w:val="2"/>
            <w:shd w:val="clear" w:color="auto" w:fill="auto"/>
            <w:tcMar>
              <w:left w:w="57" w:type="dxa"/>
              <w:right w:w="57" w:type="dxa"/>
            </w:tcMar>
            <w:vAlign w:val="center"/>
          </w:tcPr>
          <w:p w14:paraId="28669D6B" w14:textId="77777777" w:rsidR="00384C38" w:rsidRPr="00330E51" w:rsidRDefault="00384C38" w:rsidP="0088665F">
            <w:pPr>
              <w:pStyle w:val="TAC"/>
              <w:rPr>
                <w:ins w:id="2372" w:author="Nokia-Tuomo Säynäjäkangas" w:date="2024-04-26T11:40:00Z"/>
                <w:rFonts w:eastAsia="SimSun"/>
              </w:rPr>
            </w:pPr>
            <w:ins w:id="2373"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03B1D22A" w14:textId="77777777" w:rsidR="00384C38" w:rsidRPr="00330E51" w:rsidRDefault="00384C38" w:rsidP="0088665F">
            <w:pPr>
              <w:pStyle w:val="TAC"/>
              <w:rPr>
                <w:ins w:id="2374" w:author="Nokia-Tuomo Säynäjäkangas" w:date="2024-04-26T11:40:00Z"/>
                <w:rFonts w:eastAsia="SimSun"/>
              </w:rPr>
            </w:pPr>
            <w:ins w:id="2375" w:author="Nokia-Tuomo Säynäjäkangas" w:date="2024-04-26T11:40:00Z">
              <w:r w:rsidRPr="00330E51">
                <w:rPr>
                  <w:rFonts w:eastAsia="SimSun"/>
                </w:rPr>
                <w:t>Outer Full</w:t>
              </w:r>
            </w:ins>
          </w:p>
        </w:tc>
      </w:tr>
      <w:tr w:rsidR="00384C38" w:rsidRPr="00B17EF6" w14:paraId="4B7D1E6D" w14:textId="77777777" w:rsidTr="0088665F">
        <w:trPr>
          <w:ins w:id="2376" w:author="Nokia-Tuomo Säynäjäkangas" w:date="2024-04-26T11:40:00Z"/>
        </w:trPr>
        <w:tc>
          <w:tcPr>
            <w:tcW w:w="630" w:type="pct"/>
            <w:shd w:val="clear" w:color="auto" w:fill="auto"/>
            <w:tcMar>
              <w:left w:w="57" w:type="dxa"/>
              <w:right w:w="57" w:type="dxa"/>
            </w:tcMar>
            <w:vAlign w:val="center"/>
          </w:tcPr>
          <w:p w14:paraId="1E8AF00F" w14:textId="77777777" w:rsidR="00384C38" w:rsidRPr="00330E51" w:rsidRDefault="00384C38" w:rsidP="0088665F">
            <w:pPr>
              <w:pStyle w:val="TAC"/>
              <w:rPr>
                <w:ins w:id="2377" w:author="Nokia-Tuomo Säynäjäkangas" w:date="2024-04-26T11:40:00Z"/>
                <w:rFonts w:eastAsia="SimSun"/>
              </w:rPr>
            </w:pPr>
            <w:ins w:id="2378" w:author="Nokia-Tuomo Säynäjäkangas" w:date="2024-04-26T11:40:00Z">
              <w:r w:rsidRPr="00330E51">
                <w:rPr>
                  <w:rFonts w:eastAsia="SimSun"/>
                </w:rPr>
                <w:t>58 (Note 4)</w:t>
              </w:r>
            </w:ins>
          </w:p>
        </w:tc>
        <w:tc>
          <w:tcPr>
            <w:tcW w:w="582" w:type="pct"/>
            <w:gridSpan w:val="3"/>
            <w:shd w:val="clear" w:color="auto" w:fill="auto"/>
            <w:tcMar>
              <w:left w:w="57" w:type="dxa"/>
              <w:right w:w="57" w:type="dxa"/>
            </w:tcMar>
            <w:vAlign w:val="center"/>
          </w:tcPr>
          <w:p w14:paraId="53283103" w14:textId="77777777" w:rsidR="00384C38" w:rsidRPr="00330E51" w:rsidRDefault="00384C38" w:rsidP="0088665F">
            <w:pPr>
              <w:pStyle w:val="TAC"/>
              <w:rPr>
                <w:ins w:id="2379" w:author="Nokia-Tuomo Säynäjäkangas" w:date="2024-04-26T11:40:00Z"/>
                <w:rFonts w:eastAsia="SimSun"/>
              </w:rPr>
            </w:pPr>
            <w:ins w:id="2380" w:author="Nokia-Tuomo Säynäjäkangas" w:date="2024-04-26T11:40:00Z">
              <w:r w:rsidRPr="00330E51">
                <w:rPr>
                  <w:rFonts w:eastAsia="SimSun"/>
                </w:rPr>
                <w:t>Low</w:t>
              </w:r>
            </w:ins>
          </w:p>
        </w:tc>
        <w:tc>
          <w:tcPr>
            <w:tcW w:w="534" w:type="pct"/>
            <w:shd w:val="clear" w:color="auto" w:fill="auto"/>
            <w:vAlign w:val="center"/>
          </w:tcPr>
          <w:p w14:paraId="47ED1775" w14:textId="77777777" w:rsidR="00384C38" w:rsidRPr="00330E51" w:rsidRDefault="00384C38" w:rsidP="0088665F">
            <w:pPr>
              <w:pStyle w:val="TAC"/>
              <w:rPr>
                <w:ins w:id="2381" w:author="Nokia-Tuomo Säynäjäkangas" w:date="2024-04-26T11:40:00Z"/>
                <w:rFonts w:eastAsia="SimSun"/>
              </w:rPr>
            </w:pPr>
            <w:ins w:id="2382" w:author="Nokia-Tuomo Säynäjäkangas" w:date="2024-04-26T11:40:00Z">
              <w:r w:rsidRPr="00330E51">
                <w:rPr>
                  <w:rFonts w:eastAsia="SimSun"/>
                </w:rPr>
                <w:t>100 MHz</w:t>
              </w:r>
            </w:ins>
          </w:p>
        </w:tc>
        <w:tc>
          <w:tcPr>
            <w:tcW w:w="458" w:type="pct"/>
            <w:shd w:val="clear" w:color="auto" w:fill="auto"/>
            <w:vAlign w:val="center"/>
          </w:tcPr>
          <w:p w14:paraId="6DA9B566" w14:textId="77777777" w:rsidR="00384C38" w:rsidRPr="00330E51" w:rsidRDefault="00384C38" w:rsidP="0088665F">
            <w:pPr>
              <w:pStyle w:val="TAC"/>
              <w:rPr>
                <w:ins w:id="2383" w:author="Nokia-Tuomo Säynäjäkangas" w:date="2024-04-26T11:40:00Z"/>
                <w:rFonts w:eastAsia="SimSun"/>
              </w:rPr>
            </w:pPr>
            <w:ins w:id="2384"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22A0F85A" w14:textId="77777777" w:rsidR="00384C38" w:rsidRPr="00330E51" w:rsidRDefault="00384C38" w:rsidP="0088665F">
            <w:pPr>
              <w:pStyle w:val="TAC"/>
              <w:rPr>
                <w:ins w:id="2385" w:author="Nokia-Tuomo Säynäjäkangas" w:date="2024-04-26T11:40:00Z"/>
                <w:rFonts w:eastAsia="SimSun"/>
              </w:rPr>
            </w:pPr>
          </w:p>
        </w:tc>
        <w:tc>
          <w:tcPr>
            <w:tcW w:w="1171" w:type="pct"/>
            <w:gridSpan w:val="2"/>
            <w:shd w:val="clear" w:color="auto" w:fill="auto"/>
            <w:tcMar>
              <w:left w:w="57" w:type="dxa"/>
              <w:right w:w="57" w:type="dxa"/>
            </w:tcMar>
            <w:vAlign w:val="center"/>
          </w:tcPr>
          <w:p w14:paraId="1464568F" w14:textId="77777777" w:rsidR="00384C38" w:rsidRPr="00330E51" w:rsidRDefault="00384C38" w:rsidP="0088665F">
            <w:pPr>
              <w:pStyle w:val="TAC"/>
              <w:rPr>
                <w:ins w:id="2386" w:author="Nokia-Tuomo Säynäjäkangas" w:date="2024-04-26T11:40:00Z"/>
                <w:rFonts w:eastAsia="SimSun"/>
              </w:rPr>
            </w:pPr>
            <w:ins w:id="2387"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685978D3" w14:textId="77777777" w:rsidR="00384C38" w:rsidRPr="00330E51" w:rsidRDefault="00384C38" w:rsidP="0088665F">
            <w:pPr>
              <w:pStyle w:val="TAC"/>
              <w:rPr>
                <w:ins w:id="2388" w:author="Nokia-Tuomo Säynäjäkangas" w:date="2024-04-26T11:40:00Z"/>
                <w:rFonts w:eastAsia="SimSun"/>
              </w:rPr>
            </w:pPr>
            <w:ins w:id="2389" w:author="Nokia-Tuomo Säynäjäkangas" w:date="2024-04-26T11:40:00Z">
              <w:r w:rsidRPr="00330E51">
                <w:rPr>
                  <w:rFonts w:eastAsia="SimSun"/>
                </w:rPr>
                <w:t>135@33</w:t>
              </w:r>
            </w:ins>
          </w:p>
        </w:tc>
      </w:tr>
      <w:tr w:rsidR="00384C38" w:rsidRPr="00B17EF6" w14:paraId="225BE25D" w14:textId="77777777" w:rsidTr="0088665F">
        <w:trPr>
          <w:ins w:id="2390" w:author="Nokia-Tuomo Säynäjäkangas" w:date="2024-04-26T11:40:00Z"/>
        </w:trPr>
        <w:tc>
          <w:tcPr>
            <w:tcW w:w="630" w:type="pct"/>
            <w:shd w:val="clear" w:color="auto" w:fill="auto"/>
            <w:tcMar>
              <w:left w:w="57" w:type="dxa"/>
              <w:right w:w="57" w:type="dxa"/>
            </w:tcMar>
            <w:vAlign w:val="center"/>
          </w:tcPr>
          <w:p w14:paraId="1A052B65" w14:textId="77777777" w:rsidR="00384C38" w:rsidRPr="00330E51" w:rsidRDefault="00384C38" w:rsidP="0088665F">
            <w:pPr>
              <w:pStyle w:val="TAC"/>
              <w:rPr>
                <w:ins w:id="2391" w:author="Nokia-Tuomo Säynäjäkangas" w:date="2024-04-26T11:40:00Z"/>
                <w:rFonts w:eastAsia="SimSun"/>
              </w:rPr>
            </w:pPr>
            <w:ins w:id="2392" w:author="Nokia-Tuomo Säynäjäkangas" w:date="2024-04-26T11:40:00Z">
              <w:r w:rsidRPr="00330E51">
                <w:rPr>
                  <w:rFonts w:eastAsia="SimSun"/>
                </w:rPr>
                <w:t>59 (Note 4)</w:t>
              </w:r>
            </w:ins>
          </w:p>
        </w:tc>
        <w:tc>
          <w:tcPr>
            <w:tcW w:w="582" w:type="pct"/>
            <w:gridSpan w:val="3"/>
            <w:shd w:val="clear" w:color="auto" w:fill="auto"/>
            <w:tcMar>
              <w:left w:w="57" w:type="dxa"/>
              <w:right w:w="57" w:type="dxa"/>
            </w:tcMar>
            <w:vAlign w:val="center"/>
          </w:tcPr>
          <w:p w14:paraId="535E7577" w14:textId="77777777" w:rsidR="00384C38" w:rsidRPr="00330E51" w:rsidRDefault="00384C38" w:rsidP="0088665F">
            <w:pPr>
              <w:pStyle w:val="TAC"/>
              <w:rPr>
                <w:ins w:id="2393" w:author="Nokia-Tuomo Säynäjäkangas" w:date="2024-04-26T11:40:00Z"/>
                <w:rFonts w:eastAsia="SimSun"/>
              </w:rPr>
            </w:pPr>
            <w:ins w:id="2394" w:author="Nokia-Tuomo Säynäjäkangas" w:date="2024-04-26T11:40:00Z">
              <w:r w:rsidRPr="00330E51">
                <w:rPr>
                  <w:rFonts w:eastAsia="SimSun"/>
                </w:rPr>
                <w:t>Low</w:t>
              </w:r>
            </w:ins>
          </w:p>
        </w:tc>
        <w:tc>
          <w:tcPr>
            <w:tcW w:w="534" w:type="pct"/>
            <w:shd w:val="clear" w:color="auto" w:fill="auto"/>
            <w:vAlign w:val="center"/>
          </w:tcPr>
          <w:p w14:paraId="69CD43C6" w14:textId="77777777" w:rsidR="00384C38" w:rsidRPr="00330E51" w:rsidRDefault="00384C38" w:rsidP="0088665F">
            <w:pPr>
              <w:pStyle w:val="TAC"/>
              <w:rPr>
                <w:ins w:id="2395" w:author="Nokia-Tuomo Säynäjäkangas" w:date="2024-04-26T11:40:00Z"/>
                <w:rFonts w:eastAsia="SimSun"/>
              </w:rPr>
            </w:pPr>
            <w:ins w:id="2396" w:author="Nokia-Tuomo Säynäjäkangas" w:date="2024-04-26T11:40:00Z">
              <w:r w:rsidRPr="00330E51">
                <w:rPr>
                  <w:rFonts w:eastAsia="SimSun"/>
                </w:rPr>
                <w:t>100 MHz</w:t>
              </w:r>
            </w:ins>
          </w:p>
        </w:tc>
        <w:tc>
          <w:tcPr>
            <w:tcW w:w="458" w:type="pct"/>
            <w:shd w:val="clear" w:color="auto" w:fill="auto"/>
            <w:vAlign w:val="center"/>
          </w:tcPr>
          <w:p w14:paraId="02ADF234" w14:textId="77777777" w:rsidR="00384C38" w:rsidRPr="00330E51" w:rsidRDefault="00384C38" w:rsidP="0088665F">
            <w:pPr>
              <w:pStyle w:val="TAC"/>
              <w:rPr>
                <w:ins w:id="2397" w:author="Nokia-Tuomo Säynäjäkangas" w:date="2024-04-26T11:40:00Z"/>
                <w:rFonts w:eastAsia="SimSun"/>
              </w:rPr>
            </w:pPr>
            <w:ins w:id="2398"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66315E40" w14:textId="77777777" w:rsidR="00384C38" w:rsidRPr="00330E51" w:rsidRDefault="00384C38" w:rsidP="0088665F">
            <w:pPr>
              <w:pStyle w:val="TAC"/>
              <w:rPr>
                <w:ins w:id="2399" w:author="Nokia-Tuomo Säynäjäkangas" w:date="2024-04-26T11:40:00Z"/>
                <w:rFonts w:eastAsia="SimSun"/>
              </w:rPr>
            </w:pPr>
          </w:p>
        </w:tc>
        <w:tc>
          <w:tcPr>
            <w:tcW w:w="1171" w:type="pct"/>
            <w:gridSpan w:val="2"/>
            <w:shd w:val="clear" w:color="auto" w:fill="auto"/>
            <w:tcMar>
              <w:left w:w="57" w:type="dxa"/>
              <w:right w:w="57" w:type="dxa"/>
            </w:tcMar>
            <w:vAlign w:val="center"/>
          </w:tcPr>
          <w:p w14:paraId="0EF9A149" w14:textId="77777777" w:rsidR="00384C38" w:rsidRPr="00330E51" w:rsidRDefault="00384C38" w:rsidP="0088665F">
            <w:pPr>
              <w:pStyle w:val="TAC"/>
              <w:rPr>
                <w:ins w:id="2400" w:author="Nokia-Tuomo Säynäjäkangas" w:date="2024-04-26T11:40:00Z"/>
                <w:rFonts w:eastAsia="SimSun"/>
              </w:rPr>
            </w:pPr>
            <w:ins w:id="2401"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19AD2472" w14:textId="77777777" w:rsidR="00384C38" w:rsidRPr="00330E51" w:rsidRDefault="00384C38" w:rsidP="0088665F">
            <w:pPr>
              <w:pStyle w:val="TAC"/>
              <w:rPr>
                <w:ins w:id="2402" w:author="Nokia-Tuomo Säynäjäkangas" w:date="2024-04-26T11:40:00Z"/>
                <w:rFonts w:eastAsia="SimSun"/>
              </w:rPr>
            </w:pPr>
            <w:ins w:id="2403" w:author="Nokia-Tuomo Säynäjäkangas" w:date="2024-04-26T11:40:00Z">
              <w:r w:rsidRPr="00330E51">
                <w:rPr>
                  <w:rFonts w:eastAsia="SimSun"/>
                </w:rPr>
                <w:t>64@16</w:t>
              </w:r>
            </w:ins>
          </w:p>
        </w:tc>
      </w:tr>
      <w:tr w:rsidR="00384C38" w:rsidRPr="000B0BCC" w14:paraId="4EBFF841" w14:textId="77777777" w:rsidTr="0088665F">
        <w:trPr>
          <w:ins w:id="2404" w:author="Nokia-Tuomo Säynäjäkangas" w:date="2024-04-26T11:40:00Z"/>
        </w:trPr>
        <w:tc>
          <w:tcPr>
            <w:tcW w:w="5000" w:type="pct"/>
            <w:gridSpan w:val="10"/>
            <w:tcBorders>
              <w:bottom w:val="single" w:sz="4" w:space="0" w:color="auto"/>
            </w:tcBorders>
            <w:shd w:val="clear" w:color="auto" w:fill="auto"/>
          </w:tcPr>
          <w:p w14:paraId="3A07BF0F" w14:textId="77777777" w:rsidR="00384C38" w:rsidRPr="00330E51" w:rsidRDefault="00384C38" w:rsidP="0088665F">
            <w:pPr>
              <w:pStyle w:val="TAN"/>
              <w:rPr>
                <w:ins w:id="2405" w:author="Nokia-Tuomo Säynäjäkangas" w:date="2024-04-26T11:40:00Z"/>
                <w:rFonts w:eastAsia="SimSun"/>
              </w:rPr>
            </w:pPr>
            <w:ins w:id="2406" w:author="Nokia-Tuomo Säynäjäkangas" w:date="2024-04-26T11:40:00Z">
              <w:r w:rsidRPr="00330E51">
                <w:rPr>
                  <w:rFonts w:eastAsia="SimSun"/>
                </w:rPr>
                <w:t>NOTE 1:</w:t>
              </w:r>
              <w:r w:rsidRPr="00330E51">
                <w:rPr>
                  <w:rFonts w:eastAsia="SimSun"/>
                </w:rPr>
                <w:tab/>
                <w:t>The specific configuration of each RB allocation is defined in Table 6.1-1.</w:t>
              </w:r>
            </w:ins>
          </w:p>
          <w:p w14:paraId="563981E8" w14:textId="77777777" w:rsidR="00384C38" w:rsidRPr="00330E51" w:rsidRDefault="00384C38" w:rsidP="0088665F">
            <w:pPr>
              <w:pStyle w:val="TAN"/>
              <w:rPr>
                <w:ins w:id="2407" w:author="Nokia-Tuomo Säynäjäkangas" w:date="2024-04-26T11:40:00Z"/>
                <w:rFonts w:eastAsia="SimSun"/>
              </w:rPr>
            </w:pPr>
            <w:ins w:id="2408" w:author="Nokia-Tuomo Säynäjäkangas" w:date="2024-04-26T11:40:00Z">
              <w:r w:rsidRPr="00330E51">
                <w:rPr>
                  <w:rFonts w:eastAsia="SimSun"/>
                  <w:lang w:eastAsia="zh-CN"/>
                </w:rPr>
                <w:t>NOTE 2:</w:t>
              </w:r>
              <w:r w:rsidRPr="00330E51">
                <w:rPr>
                  <w:rFonts w:eastAsia="SimSun"/>
                  <w:lang w:eastAsia="zh-CN"/>
                </w:rPr>
                <w:tab/>
              </w:r>
              <w:r w:rsidRPr="00330E51">
                <w:rPr>
                  <w:rFonts w:eastAsia="SimSun"/>
                </w:rPr>
                <w:t>DFT-s-OFDM PI/2 BPSK test applies only for UEs which supports half Pi BPSK in FR1.</w:t>
              </w:r>
            </w:ins>
          </w:p>
          <w:p w14:paraId="77398ADA" w14:textId="77777777" w:rsidR="00384C38" w:rsidRPr="00330E51" w:rsidRDefault="00384C38" w:rsidP="0088665F">
            <w:pPr>
              <w:pStyle w:val="TAN"/>
              <w:rPr>
                <w:ins w:id="2409" w:author="Nokia-Tuomo Säynäjäkangas" w:date="2024-04-26T11:40:00Z"/>
              </w:rPr>
            </w:pPr>
            <w:ins w:id="2410" w:author="Nokia-Tuomo Säynäjäkangas" w:date="2024-04-26T11:40:00Z">
              <w:r w:rsidRPr="00330E51">
                <w:rPr>
                  <w:lang w:eastAsia="zh-CN"/>
                </w:rPr>
                <w:t>NOTE 3:</w:t>
              </w:r>
              <w:r w:rsidRPr="00330E51">
                <w:rPr>
                  <w:lang w:eastAsia="zh-CN"/>
                </w:rPr>
                <w:tab/>
              </w:r>
              <w:r w:rsidRPr="00330E51">
                <w:t xml:space="preserve">UE operating in TDD mode with Pi/2 BPSK modulation and UE indicates support for UE capability </w:t>
              </w:r>
              <w:r w:rsidRPr="00330E51">
                <w:rPr>
                  <w:rFonts w:cs="Arial"/>
                  <w:i/>
                </w:rPr>
                <w:t>powerBoosting-pi2BPSK</w:t>
              </w:r>
              <w:r w:rsidRPr="00330E51">
                <w:rPr>
                  <w:rFonts w:cs="Arial"/>
                  <w:lang w:eastAsia="zh-CN"/>
                </w:rPr>
                <w:t xml:space="preserve"> </w:t>
              </w:r>
              <w:r w:rsidRPr="00330E51">
                <w:t xml:space="preserve">and the IE </w:t>
              </w:r>
              <w:r w:rsidRPr="00330E51">
                <w:rPr>
                  <w:rFonts w:cs="Arial"/>
                  <w:i/>
                </w:rPr>
                <w:t>powerBoostPi2BPSK</w:t>
              </w:r>
              <w:r w:rsidRPr="00330E51">
                <w:t xml:space="preserve"> is set to 1 for band n4</w:t>
              </w:r>
              <w:r w:rsidRPr="00330E51">
                <w:rPr>
                  <w:lang w:eastAsia="zh-CN"/>
                </w:rPr>
                <w:t>1</w:t>
              </w:r>
              <w:r w:rsidRPr="00330E51">
                <w:t>.</w:t>
              </w:r>
            </w:ins>
          </w:p>
          <w:p w14:paraId="7590CAC6" w14:textId="77777777" w:rsidR="00384C38" w:rsidRPr="00330E51" w:rsidRDefault="00384C38" w:rsidP="0088665F">
            <w:pPr>
              <w:pStyle w:val="TAN"/>
              <w:rPr>
                <w:ins w:id="2411" w:author="Nokia-Tuomo Säynäjäkangas" w:date="2024-04-26T11:40:00Z"/>
                <w:lang w:eastAsia="zh-CN"/>
              </w:rPr>
            </w:pPr>
            <w:ins w:id="2412" w:author="Nokia-Tuomo Säynäjäkangas" w:date="2024-04-26T11:40:00Z">
              <w:r w:rsidRPr="00330E51">
                <w:rPr>
                  <w:lang w:eastAsia="zh-CN"/>
                </w:rPr>
                <w:t>NOTE 4:</w:t>
              </w:r>
              <w:r w:rsidRPr="00330E51">
                <w:rPr>
                  <w:lang w:eastAsia="zh-CN"/>
                </w:rPr>
                <w:tab/>
              </w:r>
              <w:r w:rsidRPr="00330E51">
                <w:t xml:space="preserve">Applicable for requirement in regrowth region </w:t>
              </w:r>
              <w:r w:rsidRPr="00330E51">
                <w:rPr>
                  <w:rFonts w:ascii="Times New Roman" w:hAnsi="Times New Roman"/>
                  <w:sz w:val="20"/>
                </w:rPr>
                <w:t>A-</w:t>
              </w:r>
              <w:proofErr w:type="spellStart"/>
              <w:r w:rsidRPr="00330E51">
                <w:rPr>
                  <w:rFonts w:ascii="Times New Roman" w:hAnsi="Times New Roman"/>
                  <w:sz w:val="20"/>
                </w:rPr>
                <w:t>MPR</w:t>
              </w:r>
              <w:r w:rsidRPr="00330E51">
                <w:rPr>
                  <w:rFonts w:ascii="Times New Roman" w:hAnsi="Times New Roman"/>
                  <w:sz w:val="20"/>
                  <w:vertAlign w:val="subscript"/>
                </w:rPr>
                <w:t>regrowth</w:t>
              </w:r>
              <w:proofErr w:type="spellEnd"/>
            </w:ins>
          </w:p>
        </w:tc>
      </w:tr>
    </w:tbl>
    <w:p w14:paraId="1A78C904" w14:textId="77777777" w:rsidR="005A07C1" w:rsidRPr="001A1576" w:rsidRDefault="005A07C1" w:rsidP="00717996"/>
    <w:p w14:paraId="53B9073A"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0A6BE7D" w14:textId="47760448" w:rsidR="00563E8E" w:rsidRPr="001A1576" w:rsidRDefault="00563E8E" w:rsidP="00563E8E">
      <w:pPr>
        <w:pStyle w:val="TH"/>
      </w:pPr>
      <w:r w:rsidRPr="001A1576">
        <w:lastRenderedPageBreak/>
        <w:t>Table 6.2.3.4.1-25: Test Configuration table for NS_46</w:t>
      </w:r>
      <w:ins w:id="2413" w:author="Nokia-Tuomo Säynäjäkangas" w:date="2024-04-26T12:05:00Z">
        <w:r w:rsidR="00A96274">
          <w:t xml:space="preserve"> (Power class 3)</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563E8E" w:rsidRPr="001A1576" w14:paraId="760F6A49" w14:textId="77777777" w:rsidTr="0088665F">
        <w:trPr>
          <w:trHeight w:val="152"/>
        </w:trPr>
        <w:tc>
          <w:tcPr>
            <w:tcW w:w="5000" w:type="pct"/>
            <w:gridSpan w:val="11"/>
            <w:shd w:val="clear" w:color="auto" w:fill="auto"/>
            <w:tcMar>
              <w:left w:w="28" w:type="dxa"/>
              <w:right w:w="28" w:type="dxa"/>
            </w:tcMar>
            <w:vAlign w:val="center"/>
          </w:tcPr>
          <w:p w14:paraId="47E6A331" w14:textId="77777777" w:rsidR="00563E8E" w:rsidRPr="001A1576" w:rsidRDefault="00563E8E" w:rsidP="0088665F">
            <w:pPr>
              <w:pStyle w:val="TAH"/>
              <w:rPr>
                <w:rFonts w:eastAsia="Helvetica"/>
              </w:rPr>
            </w:pPr>
            <w:r w:rsidRPr="001A1576">
              <w:t>Initial Conditions</w:t>
            </w:r>
          </w:p>
        </w:tc>
      </w:tr>
      <w:tr w:rsidR="00563E8E" w:rsidRPr="001A1576" w14:paraId="65F54B43" w14:textId="77777777" w:rsidTr="0088665F">
        <w:trPr>
          <w:trHeight w:val="152"/>
        </w:trPr>
        <w:tc>
          <w:tcPr>
            <w:tcW w:w="3161" w:type="pct"/>
            <w:gridSpan w:val="8"/>
            <w:shd w:val="clear" w:color="auto" w:fill="auto"/>
            <w:tcMar>
              <w:left w:w="28" w:type="dxa"/>
              <w:right w:w="28" w:type="dxa"/>
            </w:tcMar>
            <w:vAlign w:val="center"/>
          </w:tcPr>
          <w:p w14:paraId="486D6A68" w14:textId="77777777" w:rsidR="00563E8E" w:rsidRPr="001A1576" w:rsidRDefault="00563E8E" w:rsidP="0088665F">
            <w:pPr>
              <w:pStyle w:val="TAL"/>
            </w:pPr>
            <w:r w:rsidRPr="001A1576">
              <w:t>Test Environment as specified in TS 38.508-1 [5] subclause 4.1</w:t>
            </w:r>
          </w:p>
        </w:tc>
        <w:tc>
          <w:tcPr>
            <w:tcW w:w="1839" w:type="pct"/>
            <w:gridSpan w:val="3"/>
            <w:shd w:val="clear" w:color="auto" w:fill="auto"/>
            <w:vAlign w:val="center"/>
          </w:tcPr>
          <w:p w14:paraId="2897E33C" w14:textId="77777777" w:rsidR="00563E8E" w:rsidRPr="001A1576" w:rsidRDefault="00563E8E" w:rsidP="0088665F">
            <w:pPr>
              <w:pStyle w:val="TAL"/>
            </w:pPr>
            <w:r w:rsidRPr="001A1576">
              <w:t>Normal</w:t>
            </w:r>
          </w:p>
        </w:tc>
      </w:tr>
      <w:tr w:rsidR="00563E8E" w:rsidRPr="001A1576" w14:paraId="595603A8" w14:textId="77777777" w:rsidTr="0088665F">
        <w:trPr>
          <w:trHeight w:val="152"/>
        </w:trPr>
        <w:tc>
          <w:tcPr>
            <w:tcW w:w="3161" w:type="pct"/>
            <w:gridSpan w:val="8"/>
            <w:shd w:val="clear" w:color="auto" w:fill="auto"/>
            <w:tcMar>
              <w:left w:w="28" w:type="dxa"/>
              <w:right w:w="28" w:type="dxa"/>
            </w:tcMar>
            <w:vAlign w:val="center"/>
          </w:tcPr>
          <w:p w14:paraId="0E553AB6" w14:textId="77777777" w:rsidR="00563E8E" w:rsidRPr="001A1576" w:rsidRDefault="00563E8E" w:rsidP="0088665F">
            <w:pPr>
              <w:pStyle w:val="TAL"/>
            </w:pPr>
            <w:r w:rsidRPr="001A1576">
              <w:t>Test Frequencies as specified in TS 38.508-1 [5] subclause 4.3.1</w:t>
            </w:r>
          </w:p>
        </w:tc>
        <w:tc>
          <w:tcPr>
            <w:tcW w:w="1839" w:type="pct"/>
            <w:gridSpan w:val="3"/>
            <w:shd w:val="clear" w:color="auto" w:fill="auto"/>
            <w:vAlign w:val="center"/>
          </w:tcPr>
          <w:p w14:paraId="76BA04C5" w14:textId="77777777" w:rsidR="00563E8E" w:rsidRPr="001A1576" w:rsidRDefault="00563E8E" w:rsidP="0088665F">
            <w:pPr>
              <w:pStyle w:val="TAL"/>
            </w:pPr>
            <w:r w:rsidRPr="001A1576">
              <w:t>High range</w:t>
            </w:r>
          </w:p>
        </w:tc>
      </w:tr>
      <w:tr w:rsidR="00563E8E" w:rsidRPr="001A1576" w14:paraId="7AFBC91A" w14:textId="77777777" w:rsidTr="0088665F">
        <w:trPr>
          <w:trHeight w:val="152"/>
        </w:trPr>
        <w:tc>
          <w:tcPr>
            <w:tcW w:w="3161" w:type="pct"/>
            <w:gridSpan w:val="8"/>
            <w:shd w:val="clear" w:color="auto" w:fill="auto"/>
            <w:tcMar>
              <w:left w:w="28" w:type="dxa"/>
              <w:right w:w="28" w:type="dxa"/>
            </w:tcMar>
            <w:vAlign w:val="center"/>
          </w:tcPr>
          <w:p w14:paraId="53D73B3E" w14:textId="77777777" w:rsidR="00563E8E" w:rsidRPr="001A1576" w:rsidRDefault="00563E8E" w:rsidP="0088665F">
            <w:pPr>
              <w:pStyle w:val="TAL"/>
            </w:pPr>
            <w:r w:rsidRPr="001A1576">
              <w:t>Test Channel Bandwidths as specified in TS 38.508-1 [5] subclause 4.3.1</w:t>
            </w:r>
          </w:p>
        </w:tc>
        <w:tc>
          <w:tcPr>
            <w:tcW w:w="1839" w:type="pct"/>
            <w:gridSpan w:val="3"/>
            <w:shd w:val="clear" w:color="auto" w:fill="auto"/>
            <w:vAlign w:val="center"/>
          </w:tcPr>
          <w:p w14:paraId="030892FE" w14:textId="77777777" w:rsidR="00563E8E" w:rsidRPr="001A1576" w:rsidRDefault="00563E8E" w:rsidP="0088665F">
            <w:pPr>
              <w:pStyle w:val="TAL"/>
            </w:pPr>
            <w:r w:rsidRPr="001A1576">
              <w:t>25 MHz, 50MHz</w:t>
            </w:r>
          </w:p>
        </w:tc>
      </w:tr>
      <w:tr w:rsidR="00563E8E" w:rsidRPr="001A1576" w14:paraId="42102BF2" w14:textId="77777777" w:rsidTr="0088665F">
        <w:trPr>
          <w:trHeight w:val="152"/>
        </w:trPr>
        <w:tc>
          <w:tcPr>
            <w:tcW w:w="3161" w:type="pct"/>
            <w:gridSpan w:val="8"/>
            <w:shd w:val="clear" w:color="auto" w:fill="auto"/>
            <w:tcMar>
              <w:left w:w="28" w:type="dxa"/>
              <w:right w:w="28" w:type="dxa"/>
            </w:tcMar>
            <w:vAlign w:val="center"/>
          </w:tcPr>
          <w:p w14:paraId="285ED872" w14:textId="77777777" w:rsidR="00563E8E" w:rsidRPr="001A1576" w:rsidRDefault="00563E8E" w:rsidP="0088665F">
            <w:pPr>
              <w:pStyle w:val="TAL"/>
            </w:pPr>
            <w:r w:rsidRPr="001A1576">
              <w:t>Test SCS as specified in Table 5.3.5-1</w:t>
            </w:r>
          </w:p>
        </w:tc>
        <w:tc>
          <w:tcPr>
            <w:tcW w:w="1839" w:type="pct"/>
            <w:gridSpan w:val="3"/>
            <w:shd w:val="clear" w:color="auto" w:fill="auto"/>
            <w:vAlign w:val="center"/>
          </w:tcPr>
          <w:p w14:paraId="59A24A7B" w14:textId="77777777" w:rsidR="00563E8E" w:rsidRPr="001A1576" w:rsidRDefault="00563E8E" w:rsidP="0088665F">
            <w:pPr>
              <w:pStyle w:val="TAL"/>
            </w:pPr>
            <w:r w:rsidRPr="001A1576">
              <w:t>Lowest, Highest</w:t>
            </w:r>
          </w:p>
        </w:tc>
      </w:tr>
      <w:tr w:rsidR="00563E8E" w:rsidRPr="001A1576" w14:paraId="2B1EBA02" w14:textId="77777777" w:rsidTr="0088665F">
        <w:trPr>
          <w:trHeight w:val="152"/>
        </w:trPr>
        <w:tc>
          <w:tcPr>
            <w:tcW w:w="5000" w:type="pct"/>
            <w:gridSpan w:val="11"/>
            <w:shd w:val="clear" w:color="auto" w:fill="auto"/>
            <w:tcMar>
              <w:left w:w="28" w:type="dxa"/>
              <w:right w:w="28" w:type="dxa"/>
            </w:tcMar>
            <w:vAlign w:val="center"/>
          </w:tcPr>
          <w:p w14:paraId="0172C5E6" w14:textId="77777777" w:rsidR="00563E8E" w:rsidRPr="001A1576" w:rsidRDefault="00563E8E" w:rsidP="0088665F">
            <w:pPr>
              <w:pStyle w:val="TAH"/>
              <w:rPr>
                <w:rFonts w:eastAsia="Helvetica"/>
              </w:rPr>
            </w:pPr>
            <w:r w:rsidRPr="001A1576">
              <w:t>A-MPR test parameters for NS_46</w:t>
            </w:r>
          </w:p>
        </w:tc>
      </w:tr>
      <w:tr w:rsidR="00563E8E" w:rsidRPr="001A1576" w14:paraId="26D58798" w14:textId="77777777" w:rsidTr="0088665F">
        <w:trPr>
          <w:trHeight w:val="152"/>
        </w:trPr>
        <w:tc>
          <w:tcPr>
            <w:tcW w:w="478" w:type="pct"/>
            <w:vMerge w:val="restart"/>
            <w:shd w:val="clear" w:color="auto" w:fill="auto"/>
            <w:tcMar>
              <w:left w:w="28" w:type="dxa"/>
              <w:right w:w="28" w:type="dxa"/>
            </w:tcMar>
            <w:vAlign w:val="center"/>
          </w:tcPr>
          <w:p w14:paraId="54D2B412" w14:textId="77777777" w:rsidR="00563E8E" w:rsidRPr="001A1576" w:rsidRDefault="00563E8E" w:rsidP="0088665F">
            <w:pPr>
              <w:pStyle w:val="TAH"/>
              <w:rPr>
                <w:rFonts w:eastAsia="Helvetica"/>
              </w:rPr>
            </w:pPr>
            <w:r w:rsidRPr="001A1576">
              <w:t>Test ID</w:t>
            </w:r>
          </w:p>
        </w:tc>
        <w:tc>
          <w:tcPr>
            <w:tcW w:w="342" w:type="pct"/>
            <w:vMerge w:val="restart"/>
            <w:shd w:val="clear" w:color="auto" w:fill="auto"/>
            <w:tcMar>
              <w:left w:w="28" w:type="dxa"/>
              <w:right w:w="28" w:type="dxa"/>
            </w:tcMar>
            <w:vAlign w:val="center"/>
          </w:tcPr>
          <w:p w14:paraId="3252F79C" w14:textId="77777777" w:rsidR="00563E8E" w:rsidRPr="001A1576" w:rsidRDefault="00563E8E" w:rsidP="0088665F">
            <w:pPr>
              <w:pStyle w:val="TAH"/>
              <w:rPr>
                <w:rFonts w:eastAsia="Helvetica"/>
              </w:rPr>
            </w:pPr>
            <w:r w:rsidRPr="001A1576">
              <w:t>F</w:t>
            </w:r>
            <w:r w:rsidRPr="001A1576">
              <w:rPr>
                <w:vertAlign w:val="subscript"/>
              </w:rPr>
              <w:t>c</w:t>
            </w:r>
            <w:r w:rsidRPr="001A1576">
              <w:br/>
              <w:t>(MHz)</w:t>
            </w:r>
          </w:p>
        </w:tc>
        <w:tc>
          <w:tcPr>
            <w:tcW w:w="344" w:type="pct"/>
            <w:vMerge w:val="restart"/>
            <w:shd w:val="clear" w:color="auto" w:fill="auto"/>
            <w:tcMar>
              <w:left w:w="23" w:type="dxa"/>
              <w:right w:w="23" w:type="dxa"/>
            </w:tcMar>
            <w:vAlign w:val="center"/>
          </w:tcPr>
          <w:p w14:paraId="33F1EE65" w14:textId="77777777" w:rsidR="00563E8E" w:rsidRPr="001A1576" w:rsidRDefault="00563E8E" w:rsidP="0088665F">
            <w:pPr>
              <w:pStyle w:val="TAH"/>
              <w:rPr>
                <w:rFonts w:eastAsia="Helvetica"/>
              </w:rPr>
            </w:pPr>
            <w:r w:rsidRPr="001A1576">
              <w:t>Ch BW</w:t>
            </w:r>
            <w:r w:rsidRPr="001A1576">
              <w:br/>
              <w:t>(MHz)</w:t>
            </w:r>
          </w:p>
        </w:tc>
        <w:tc>
          <w:tcPr>
            <w:tcW w:w="410" w:type="pct"/>
            <w:vMerge w:val="restart"/>
            <w:shd w:val="clear" w:color="auto" w:fill="auto"/>
            <w:tcMar>
              <w:left w:w="23" w:type="dxa"/>
              <w:right w:w="23" w:type="dxa"/>
            </w:tcMar>
            <w:vAlign w:val="center"/>
          </w:tcPr>
          <w:p w14:paraId="6353608C" w14:textId="77777777" w:rsidR="00563E8E" w:rsidRPr="001A1576" w:rsidRDefault="00563E8E" w:rsidP="0088665F">
            <w:pPr>
              <w:pStyle w:val="TAH"/>
              <w:rPr>
                <w:rFonts w:eastAsia="Helvetica"/>
              </w:rPr>
            </w:pPr>
            <w:r w:rsidRPr="001A1576">
              <w:t>SCS</w:t>
            </w:r>
            <w:r w:rsidRPr="001A1576">
              <w:br/>
              <w:t>(kHz)</w:t>
            </w:r>
          </w:p>
        </w:tc>
        <w:tc>
          <w:tcPr>
            <w:tcW w:w="619" w:type="pct"/>
            <w:vMerge w:val="restart"/>
            <w:shd w:val="clear" w:color="auto" w:fill="auto"/>
            <w:tcMar>
              <w:left w:w="45" w:type="dxa"/>
              <w:right w:w="45" w:type="dxa"/>
            </w:tcMar>
            <w:vAlign w:val="center"/>
          </w:tcPr>
          <w:p w14:paraId="10ABBC1F" w14:textId="77777777" w:rsidR="00563E8E" w:rsidRPr="001A1576" w:rsidRDefault="00563E8E" w:rsidP="0088665F">
            <w:pPr>
              <w:pStyle w:val="TAH"/>
            </w:pPr>
            <w:r w:rsidRPr="001A1576">
              <w:t>Downlink Configuration</w:t>
            </w:r>
          </w:p>
        </w:tc>
        <w:tc>
          <w:tcPr>
            <w:tcW w:w="2807" w:type="pct"/>
            <w:gridSpan w:val="6"/>
            <w:shd w:val="clear" w:color="auto" w:fill="auto"/>
            <w:vAlign w:val="center"/>
          </w:tcPr>
          <w:p w14:paraId="275C9BE6" w14:textId="77777777" w:rsidR="00563E8E" w:rsidRPr="001A1576" w:rsidRDefault="00563E8E" w:rsidP="0088665F">
            <w:pPr>
              <w:pStyle w:val="TAH"/>
            </w:pPr>
            <w:r w:rsidRPr="001A1576">
              <w:t>Uplink Configuration</w:t>
            </w:r>
          </w:p>
        </w:tc>
      </w:tr>
      <w:tr w:rsidR="00563E8E" w:rsidRPr="001A1576" w14:paraId="4EDB8CD5" w14:textId="77777777" w:rsidTr="0088665F">
        <w:trPr>
          <w:trHeight w:val="152"/>
        </w:trPr>
        <w:tc>
          <w:tcPr>
            <w:tcW w:w="478" w:type="pct"/>
            <w:vMerge/>
            <w:shd w:val="clear" w:color="auto" w:fill="auto"/>
            <w:tcMar>
              <w:left w:w="28" w:type="dxa"/>
              <w:right w:w="28" w:type="dxa"/>
            </w:tcMar>
            <w:vAlign w:val="center"/>
          </w:tcPr>
          <w:p w14:paraId="68BF9F2B" w14:textId="77777777" w:rsidR="00563E8E" w:rsidRPr="001A1576" w:rsidRDefault="00563E8E" w:rsidP="0088665F">
            <w:pPr>
              <w:pStyle w:val="TAH"/>
            </w:pPr>
          </w:p>
        </w:tc>
        <w:tc>
          <w:tcPr>
            <w:tcW w:w="342" w:type="pct"/>
            <w:vMerge/>
            <w:shd w:val="clear" w:color="auto" w:fill="auto"/>
            <w:tcMar>
              <w:left w:w="28" w:type="dxa"/>
              <w:right w:w="28" w:type="dxa"/>
            </w:tcMar>
            <w:vAlign w:val="center"/>
          </w:tcPr>
          <w:p w14:paraId="1A4A235E" w14:textId="77777777" w:rsidR="00563E8E" w:rsidRPr="001A1576" w:rsidRDefault="00563E8E" w:rsidP="0088665F">
            <w:pPr>
              <w:pStyle w:val="TAH"/>
            </w:pPr>
          </w:p>
        </w:tc>
        <w:tc>
          <w:tcPr>
            <w:tcW w:w="344" w:type="pct"/>
            <w:vMerge/>
            <w:shd w:val="clear" w:color="auto" w:fill="auto"/>
            <w:tcMar>
              <w:left w:w="23" w:type="dxa"/>
              <w:right w:w="23" w:type="dxa"/>
            </w:tcMar>
            <w:vAlign w:val="center"/>
          </w:tcPr>
          <w:p w14:paraId="293B9275" w14:textId="77777777" w:rsidR="00563E8E" w:rsidRPr="001A1576" w:rsidRDefault="00563E8E" w:rsidP="0088665F">
            <w:pPr>
              <w:pStyle w:val="TAH"/>
            </w:pPr>
          </w:p>
        </w:tc>
        <w:tc>
          <w:tcPr>
            <w:tcW w:w="410" w:type="pct"/>
            <w:vMerge/>
            <w:shd w:val="clear" w:color="auto" w:fill="auto"/>
            <w:tcMar>
              <w:left w:w="23" w:type="dxa"/>
              <w:right w:w="23" w:type="dxa"/>
            </w:tcMar>
            <w:vAlign w:val="center"/>
          </w:tcPr>
          <w:p w14:paraId="6D6E6D04" w14:textId="77777777" w:rsidR="00563E8E" w:rsidRPr="001A1576" w:rsidRDefault="00563E8E" w:rsidP="0088665F">
            <w:pPr>
              <w:pStyle w:val="TAH"/>
            </w:pPr>
          </w:p>
        </w:tc>
        <w:tc>
          <w:tcPr>
            <w:tcW w:w="619" w:type="pct"/>
            <w:vMerge/>
            <w:shd w:val="clear" w:color="auto" w:fill="auto"/>
            <w:tcMar>
              <w:left w:w="45" w:type="dxa"/>
              <w:right w:w="45" w:type="dxa"/>
            </w:tcMar>
            <w:vAlign w:val="center"/>
          </w:tcPr>
          <w:p w14:paraId="40591C7A" w14:textId="77777777" w:rsidR="00563E8E" w:rsidRPr="001A1576" w:rsidRDefault="00563E8E" w:rsidP="0088665F">
            <w:pPr>
              <w:pStyle w:val="TAH"/>
            </w:pPr>
          </w:p>
        </w:tc>
        <w:tc>
          <w:tcPr>
            <w:tcW w:w="750" w:type="pct"/>
            <w:gridSpan w:val="2"/>
            <w:vMerge w:val="restart"/>
            <w:shd w:val="clear" w:color="auto" w:fill="auto"/>
            <w:vAlign w:val="center"/>
          </w:tcPr>
          <w:p w14:paraId="35A64F0F" w14:textId="77777777" w:rsidR="00563E8E" w:rsidRPr="001A1576" w:rsidRDefault="00563E8E" w:rsidP="0088665F">
            <w:pPr>
              <w:pStyle w:val="TAH"/>
            </w:pPr>
            <w:r w:rsidRPr="001A1576">
              <w:t>Modulation</w:t>
            </w:r>
          </w:p>
          <w:p w14:paraId="4833CB04" w14:textId="77777777" w:rsidR="00563E8E" w:rsidRPr="001A1576" w:rsidRDefault="00563E8E" w:rsidP="0088665F">
            <w:pPr>
              <w:pStyle w:val="TAH"/>
            </w:pPr>
            <w:r w:rsidRPr="001A1576">
              <w:t>(Note 2)</w:t>
            </w:r>
          </w:p>
        </w:tc>
        <w:tc>
          <w:tcPr>
            <w:tcW w:w="2057" w:type="pct"/>
            <w:gridSpan w:val="4"/>
            <w:shd w:val="clear" w:color="auto" w:fill="auto"/>
            <w:tcMar>
              <w:left w:w="45" w:type="dxa"/>
              <w:right w:w="45" w:type="dxa"/>
            </w:tcMar>
            <w:vAlign w:val="center"/>
          </w:tcPr>
          <w:p w14:paraId="060026C2" w14:textId="77777777" w:rsidR="00563E8E" w:rsidRPr="001A1576" w:rsidRDefault="00563E8E" w:rsidP="0088665F">
            <w:pPr>
              <w:pStyle w:val="TAH"/>
            </w:pPr>
            <w:r w:rsidRPr="001A1576">
              <w:t>RB allocation (Note 1)</w:t>
            </w:r>
          </w:p>
        </w:tc>
      </w:tr>
      <w:tr w:rsidR="00563E8E" w:rsidRPr="001A1576" w14:paraId="5AF58E54" w14:textId="77777777" w:rsidTr="0088665F">
        <w:trPr>
          <w:trHeight w:val="152"/>
        </w:trPr>
        <w:tc>
          <w:tcPr>
            <w:tcW w:w="478" w:type="pct"/>
            <w:vMerge/>
            <w:shd w:val="clear" w:color="auto" w:fill="auto"/>
            <w:tcMar>
              <w:left w:w="28" w:type="dxa"/>
              <w:right w:w="28" w:type="dxa"/>
            </w:tcMar>
            <w:vAlign w:val="center"/>
          </w:tcPr>
          <w:p w14:paraId="57B6B599" w14:textId="77777777" w:rsidR="00563E8E" w:rsidRPr="001A1576" w:rsidRDefault="00563E8E" w:rsidP="0088665F">
            <w:pPr>
              <w:pStyle w:val="TAC"/>
            </w:pPr>
          </w:p>
        </w:tc>
        <w:tc>
          <w:tcPr>
            <w:tcW w:w="342" w:type="pct"/>
            <w:vMerge/>
            <w:shd w:val="clear" w:color="auto" w:fill="auto"/>
            <w:tcMar>
              <w:left w:w="28" w:type="dxa"/>
              <w:right w:w="28" w:type="dxa"/>
            </w:tcMar>
            <w:vAlign w:val="center"/>
          </w:tcPr>
          <w:p w14:paraId="17618FD7" w14:textId="77777777" w:rsidR="00563E8E" w:rsidRPr="001A1576" w:rsidRDefault="00563E8E" w:rsidP="0088665F">
            <w:pPr>
              <w:pStyle w:val="TAC"/>
            </w:pPr>
          </w:p>
        </w:tc>
        <w:tc>
          <w:tcPr>
            <w:tcW w:w="344" w:type="pct"/>
            <w:vMerge/>
            <w:shd w:val="clear" w:color="auto" w:fill="auto"/>
            <w:tcMar>
              <w:left w:w="23" w:type="dxa"/>
              <w:right w:w="23" w:type="dxa"/>
            </w:tcMar>
            <w:vAlign w:val="center"/>
          </w:tcPr>
          <w:p w14:paraId="14D7FC1B" w14:textId="77777777" w:rsidR="00563E8E" w:rsidRPr="001A1576" w:rsidRDefault="00563E8E" w:rsidP="0088665F">
            <w:pPr>
              <w:pStyle w:val="TAC"/>
            </w:pPr>
          </w:p>
        </w:tc>
        <w:tc>
          <w:tcPr>
            <w:tcW w:w="410" w:type="pct"/>
            <w:vMerge/>
            <w:shd w:val="clear" w:color="auto" w:fill="auto"/>
            <w:tcMar>
              <w:left w:w="23" w:type="dxa"/>
              <w:right w:w="23" w:type="dxa"/>
            </w:tcMar>
            <w:vAlign w:val="center"/>
          </w:tcPr>
          <w:p w14:paraId="3CEF58D9"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453049C9" w14:textId="77777777" w:rsidR="00563E8E" w:rsidRPr="001A1576" w:rsidRDefault="00563E8E" w:rsidP="0088665F">
            <w:pPr>
              <w:pStyle w:val="TAH"/>
            </w:pPr>
          </w:p>
        </w:tc>
        <w:tc>
          <w:tcPr>
            <w:tcW w:w="750" w:type="pct"/>
            <w:gridSpan w:val="2"/>
            <w:vMerge/>
            <w:shd w:val="clear" w:color="auto" w:fill="auto"/>
            <w:textDirection w:val="btLr"/>
            <w:vAlign w:val="center"/>
          </w:tcPr>
          <w:p w14:paraId="688B6C66"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47CA70BA" w14:textId="77777777" w:rsidR="00563E8E" w:rsidRPr="001A1576" w:rsidRDefault="00563E8E" w:rsidP="0088665F">
            <w:pPr>
              <w:pStyle w:val="TAH"/>
            </w:pPr>
            <w:r w:rsidRPr="001A1576">
              <w:t>SCS 15 kHz</w:t>
            </w:r>
          </w:p>
        </w:tc>
        <w:tc>
          <w:tcPr>
            <w:tcW w:w="686" w:type="pct"/>
            <w:shd w:val="clear" w:color="auto" w:fill="auto"/>
            <w:vAlign w:val="center"/>
          </w:tcPr>
          <w:p w14:paraId="3C536A16" w14:textId="77777777" w:rsidR="00563E8E" w:rsidRPr="001A1576" w:rsidRDefault="00563E8E" w:rsidP="0088665F">
            <w:pPr>
              <w:pStyle w:val="TAH"/>
            </w:pPr>
            <w:r w:rsidRPr="001A1576">
              <w:t>SCS 30 kHz</w:t>
            </w:r>
          </w:p>
        </w:tc>
        <w:tc>
          <w:tcPr>
            <w:tcW w:w="685" w:type="pct"/>
            <w:shd w:val="clear" w:color="auto" w:fill="auto"/>
            <w:vAlign w:val="center"/>
          </w:tcPr>
          <w:p w14:paraId="671991A6" w14:textId="77777777" w:rsidR="00563E8E" w:rsidRPr="001A1576" w:rsidRDefault="00563E8E" w:rsidP="0088665F">
            <w:pPr>
              <w:pStyle w:val="TAH"/>
            </w:pPr>
            <w:r w:rsidRPr="001A1576">
              <w:t>SCS 60 kHz</w:t>
            </w:r>
          </w:p>
        </w:tc>
      </w:tr>
      <w:tr w:rsidR="00563E8E" w:rsidRPr="001A1576" w14:paraId="36D65BD5" w14:textId="77777777" w:rsidTr="0088665F">
        <w:trPr>
          <w:trHeight w:val="152"/>
        </w:trPr>
        <w:tc>
          <w:tcPr>
            <w:tcW w:w="478" w:type="pct"/>
            <w:shd w:val="clear" w:color="auto" w:fill="auto"/>
            <w:tcMar>
              <w:left w:w="28" w:type="dxa"/>
              <w:right w:w="28" w:type="dxa"/>
            </w:tcMar>
            <w:vAlign w:val="center"/>
          </w:tcPr>
          <w:p w14:paraId="1962247A" w14:textId="77777777" w:rsidR="00563E8E" w:rsidRPr="001A1576" w:rsidRDefault="00563E8E" w:rsidP="0088665F">
            <w:pPr>
              <w:pStyle w:val="TAC"/>
            </w:pPr>
            <w:r w:rsidRPr="001A1576">
              <w:t>1</w:t>
            </w:r>
          </w:p>
        </w:tc>
        <w:tc>
          <w:tcPr>
            <w:tcW w:w="342" w:type="pct"/>
            <w:shd w:val="clear" w:color="auto" w:fill="auto"/>
            <w:tcMar>
              <w:left w:w="28" w:type="dxa"/>
              <w:right w:w="28" w:type="dxa"/>
            </w:tcMar>
          </w:tcPr>
          <w:p w14:paraId="651E2EBD" w14:textId="77777777" w:rsidR="00563E8E" w:rsidRPr="001A1576" w:rsidRDefault="00563E8E" w:rsidP="0088665F">
            <w:pPr>
              <w:pStyle w:val="TAC"/>
            </w:pPr>
          </w:p>
        </w:tc>
        <w:tc>
          <w:tcPr>
            <w:tcW w:w="344" w:type="pct"/>
            <w:shd w:val="clear" w:color="auto" w:fill="auto"/>
            <w:tcMar>
              <w:left w:w="23" w:type="dxa"/>
              <w:right w:w="23" w:type="dxa"/>
            </w:tcMar>
          </w:tcPr>
          <w:p w14:paraId="51F4015E" w14:textId="77777777" w:rsidR="00563E8E" w:rsidRPr="001A1576" w:rsidRDefault="00563E8E" w:rsidP="0088665F">
            <w:pPr>
              <w:pStyle w:val="TAC"/>
            </w:pPr>
          </w:p>
        </w:tc>
        <w:tc>
          <w:tcPr>
            <w:tcW w:w="410" w:type="pct"/>
            <w:shd w:val="clear" w:color="auto" w:fill="auto"/>
            <w:tcMar>
              <w:left w:w="23" w:type="dxa"/>
              <w:right w:w="23" w:type="dxa"/>
            </w:tcMar>
          </w:tcPr>
          <w:p w14:paraId="18E564E4" w14:textId="77777777" w:rsidR="00563E8E" w:rsidRPr="001A1576" w:rsidRDefault="00563E8E" w:rsidP="0088665F">
            <w:pPr>
              <w:pStyle w:val="TAC"/>
            </w:pPr>
          </w:p>
        </w:tc>
        <w:tc>
          <w:tcPr>
            <w:tcW w:w="619" w:type="pct"/>
            <w:vMerge w:val="restart"/>
            <w:shd w:val="clear" w:color="auto" w:fill="auto"/>
            <w:tcMar>
              <w:left w:w="45" w:type="dxa"/>
              <w:right w:w="45" w:type="dxa"/>
            </w:tcMar>
            <w:vAlign w:val="center"/>
          </w:tcPr>
          <w:p w14:paraId="335C4E54" w14:textId="77777777" w:rsidR="00563E8E" w:rsidRPr="001A1576" w:rsidRDefault="00563E8E" w:rsidP="0088665F">
            <w:pPr>
              <w:pStyle w:val="TAC"/>
            </w:pPr>
            <w:r w:rsidRPr="001A1576">
              <w:t>N/A for A-MPR testing.</w:t>
            </w:r>
          </w:p>
        </w:tc>
        <w:tc>
          <w:tcPr>
            <w:tcW w:w="202" w:type="pct"/>
            <w:vMerge w:val="restart"/>
            <w:shd w:val="clear" w:color="auto" w:fill="auto"/>
            <w:textDirection w:val="btLr"/>
            <w:vAlign w:val="center"/>
          </w:tcPr>
          <w:p w14:paraId="7735BBA3" w14:textId="77777777" w:rsidR="00563E8E" w:rsidRPr="001A1576" w:rsidRDefault="00563E8E" w:rsidP="0088665F">
            <w:pPr>
              <w:pStyle w:val="TAC"/>
            </w:pPr>
            <w:r w:rsidRPr="001A1576">
              <w:t>DFT-s-OFDM</w:t>
            </w:r>
          </w:p>
        </w:tc>
        <w:tc>
          <w:tcPr>
            <w:tcW w:w="548" w:type="pct"/>
            <w:shd w:val="clear" w:color="auto" w:fill="auto"/>
            <w:tcMar>
              <w:left w:w="45" w:type="dxa"/>
              <w:right w:w="45" w:type="dxa"/>
            </w:tcMar>
          </w:tcPr>
          <w:p w14:paraId="636C5539"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4E0E5308" w14:textId="77777777" w:rsidR="00563E8E" w:rsidRPr="001A1576" w:rsidRDefault="00563E8E" w:rsidP="0088665F">
            <w:pPr>
              <w:pStyle w:val="TAC"/>
            </w:pPr>
          </w:p>
        </w:tc>
        <w:tc>
          <w:tcPr>
            <w:tcW w:w="686" w:type="pct"/>
            <w:shd w:val="clear" w:color="auto" w:fill="auto"/>
            <w:vAlign w:val="center"/>
          </w:tcPr>
          <w:p w14:paraId="16944641" w14:textId="77777777" w:rsidR="00563E8E" w:rsidRPr="001A1576" w:rsidRDefault="00563E8E" w:rsidP="0088665F">
            <w:pPr>
              <w:pStyle w:val="TAC"/>
            </w:pPr>
          </w:p>
        </w:tc>
        <w:tc>
          <w:tcPr>
            <w:tcW w:w="685" w:type="pct"/>
            <w:shd w:val="clear" w:color="auto" w:fill="auto"/>
            <w:vAlign w:val="center"/>
          </w:tcPr>
          <w:p w14:paraId="5157F81D" w14:textId="77777777" w:rsidR="00563E8E" w:rsidRPr="001A1576" w:rsidRDefault="00563E8E" w:rsidP="0088665F">
            <w:pPr>
              <w:pStyle w:val="TAC"/>
            </w:pPr>
          </w:p>
        </w:tc>
      </w:tr>
      <w:tr w:rsidR="00563E8E" w:rsidRPr="001A1576" w14:paraId="6BBBF626" w14:textId="77777777" w:rsidTr="0088665F">
        <w:trPr>
          <w:trHeight w:val="152"/>
        </w:trPr>
        <w:tc>
          <w:tcPr>
            <w:tcW w:w="478" w:type="pct"/>
            <w:shd w:val="clear" w:color="auto" w:fill="auto"/>
            <w:tcMar>
              <w:left w:w="28" w:type="dxa"/>
              <w:right w:w="28" w:type="dxa"/>
            </w:tcMar>
            <w:vAlign w:val="center"/>
          </w:tcPr>
          <w:p w14:paraId="588DD86A" w14:textId="77777777" w:rsidR="00563E8E" w:rsidRPr="001A1576" w:rsidRDefault="00563E8E" w:rsidP="0088665F">
            <w:pPr>
              <w:pStyle w:val="TAC"/>
            </w:pPr>
            <w:r w:rsidRPr="001A1576">
              <w:t>2</w:t>
            </w:r>
          </w:p>
        </w:tc>
        <w:tc>
          <w:tcPr>
            <w:tcW w:w="342" w:type="pct"/>
            <w:shd w:val="clear" w:color="auto" w:fill="auto"/>
            <w:tcMar>
              <w:left w:w="28" w:type="dxa"/>
              <w:right w:w="28" w:type="dxa"/>
            </w:tcMar>
          </w:tcPr>
          <w:p w14:paraId="54B432C6" w14:textId="77777777" w:rsidR="00563E8E" w:rsidRPr="001A1576" w:rsidRDefault="00563E8E" w:rsidP="0088665F">
            <w:pPr>
              <w:pStyle w:val="TAC"/>
            </w:pPr>
          </w:p>
        </w:tc>
        <w:tc>
          <w:tcPr>
            <w:tcW w:w="344" w:type="pct"/>
            <w:shd w:val="clear" w:color="auto" w:fill="auto"/>
            <w:tcMar>
              <w:left w:w="23" w:type="dxa"/>
              <w:right w:w="23" w:type="dxa"/>
            </w:tcMar>
          </w:tcPr>
          <w:p w14:paraId="200CAEB9" w14:textId="77777777" w:rsidR="00563E8E" w:rsidRPr="001A1576" w:rsidRDefault="00563E8E" w:rsidP="0088665F">
            <w:pPr>
              <w:pStyle w:val="TAC"/>
            </w:pPr>
          </w:p>
        </w:tc>
        <w:tc>
          <w:tcPr>
            <w:tcW w:w="410" w:type="pct"/>
            <w:shd w:val="clear" w:color="auto" w:fill="auto"/>
            <w:tcMar>
              <w:left w:w="23" w:type="dxa"/>
              <w:right w:w="23" w:type="dxa"/>
            </w:tcMar>
          </w:tcPr>
          <w:p w14:paraId="2197AC0D"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52B03514" w14:textId="77777777" w:rsidR="00563E8E" w:rsidRPr="001A1576" w:rsidRDefault="00563E8E" w:rsidP="0088665F">
            <w:pPr>
              <w:pStyle w:val="TAH"/>
            </w:pPr>
          </w:p>
        </w:tc>
        <w:tc>
          <w:tcPr>
            <w:tcW w:w="202" w:type="pct"/>
            <w:vMerge/>
            <w:shd w:val="clear" w:color="auto" w:fill="auto"/>
            <w:textDirection w:val="btLr"/>
            <w:vAlign w:val="center"/>
          </w:tcPr>
          <w:p w14:paraId="4CF12F9C" w14:textId="77777777" w:rsidR="00563E8E" w:rsidRPr="001A1576" w:rsidRDefault="00563E8E" w:rsidP="0088665F">
            <w:pPr>
              <w:pStyle w:val="TAC"/>
            </w:pPr>
          </w:p>
        </w:tc>
        <w:tc>
          <w:tcPr>
            <w:tcW w:w="548" w:type="pct"/>
            <w:shd w:val="clear" w:color="auto" w:fill="auto"/>
            <w:tcMar>
              <w:left w:w="45" w:type="dxa"/>
              <w:right w:w="45" w:type="dxa"/>
            </w:tcMar>
          </w:tcPr>
          <w:p w14:paraId="5BBC4A5D"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617DB1B1" w14:textId="77777777" w:rsidR="00563E8E" w:rsidRPr="001A1576" w:rsidRDefault="00563E8E" w:rsidP="0088665F">
            <w:pPr>
              <w:pStyle w:val="TAC"/>
            </w:pPr>
          </w:p>
        </w:tc>
        <w:tc>
          <w:tcPr>
            <w:tcW w:w="686" w:type="pct"/>
            <w:shd w:val="clear" w:color="auto" w:fill="auto"/>
            <w:vAlign w:val="center"/>
          </w:tcPr>
          <w:p w14:paraId="2E16C053" w14:textId="77777777" w:rsidR="00563E8E" w:rsidRPr="001A1576" w:rsidRDefault="00563E8E" w:rsidP="0088665F">
            <w:pPr>
              <w:pStyle w:val="TAC"/>
            </w:pPr>
          </w:p>
        </w:tc>
        <w:tc>
          <w:tcPr>
            <w:tcW w:w="685" w:type="pct"/>
            <w:shd w:val="clear" w:color="auto" w:fill="auto"/>
            <w:vAlign w:val="center"/>
          </w:tcPr>
          <w:p w14:paraId="39DCEEA5" w14:textId="77777777" w:rsidR="00563E8E" w:rsidRPr="001A1576" w:rsidRDefault="00563E8E" w:rsidP="0088665F">
            <w:pPr>
              <w:pStyle w:val="TAC"/>
            </w:pPr>
          </w:p>
        </w:tc>
      </w:tr>
      <w:tr w:rsidR="00563E8E" w:rsidRPr="001A1576" w14:paraId="3EAB7C8A" w14:textId="77777777" w:rsidTr="0088665F">
        <w:trPr>
          <w:trHeight w:val="152"/>
        </w:trPr>
        <w:tc>
          <w:tcPr>
            <w:tcW w:w="478" w:type="pct"/>
            <w:shd w:val="clear" w:color="auto" w:fill="auto"/>
            <w:tcMar>
              <w:left w:w="28" w:type="dxa"/>
              <w:right w:w="28" w:type="dxa"/>
            </w:tcMar>
            <w:vAlign w:val="center"/>
          </w:tcPr>
          <w:p w14:paraId="24DEF137" w14:textId="77777777" w:rsidR="00563E8E" w:rsidRPr="001A1576" w:rsidRDefault="00563E8E" w:rsidP="0088665F">
            <w:pPr>
              <w:pStyle w:val="TAC"/>
            </w:pPr>
            <w:r w:rsidRPr="001A1576">
              <w:t>3</w:t>
            </w:r>
          </w:p>
        </w:tc>
        <w:tc>
          <w:tcPr>
            <w:tcW w:w="342" w:type="pct"/>
            <w:shd w:val="clear" w:color="auto" w:fill="auto"/>
            <w:tcMar>
              <w:left w:w="28" w:type="dxa"/>
              <w:right w:w="28" w:type="dxa"/>
            </w:tcMar>
          </w:tcPr>
          <w:p w14:paraId="17D8838E"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683B9761" w14:textId="77777777" w:rsidR="00563E8E" w:rsidRPr="001A1576" w:rsidRDefault="00563E8E" w:rsidP="0088665F">
            <w:pPr>
              <w:pStyle w:val="TAC"/>
            </w:pPr>
            <w:r w:rsidRPr="001A1576">
              <w:t>25</w:t>
            </w:r>
          </w:p>
        </w:tc>
        <w:tc>
          <w:tcPr>
            <w:tcW w:w="410" w:type="pct"/>
            <w:shd w:val="clear" w:color="auto" w:fill="auto"/>
            <w:tcMar>
              <w:left w:w="23" w:type="dxa"/>
              <w:right w:w="23" w:type="dxa"/>
            </w:tcMar>
          </w:tcPr>
          <w:p w14:paraId="512B584D"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06E769AD" w14:textId="77777777" w:rsidR="00563E8E" w:rsidRPr="001A1576" w:rsidRDefault="00563E8E" w:rsidP="0088665F">
            <w:pPr>
              <w:pStyle w:val="TAH"/>
            </w:pPr>
          </w:p>
        </w:tc>
        <w:tc>
          <w:tcPr>
            <w:tcW w:w="202" w:type="pct"/>
            <w:vMerge/>
            <w:shd w:val="clear" w:color="auto" w:fill="auto"/>
            <w:textDirection w:val="btLr"/>
            <w:vAlign w:val="center"/>
          </w:tcPr>
          <w:p w14:paraId="76CDD44E" w14:textId="77777777" w:rsidR="00563E8E" w:rsidRPr="001A1576" w:rsidRDefault="00563E8E" w:rsidP="0088665F">
            <w:pPr>
              <w:pStyle w:val="TAC"/>
            </w:pPr>
          </w:p>
        </w:tc>
        <w:tc>
          <w:tcPr>
            <w:tcW w:w="548" w:type="pct"/>
            <w:shd w:val="clear" w:color="auto" w:fill="auto"/>
            <w:tcMar>
              <w:left w:w="45" w:type="dxa"/>
              <w:right w:w="45" w:type="dxa"/>
            </w:tcMar>
          </w:tcPr>
          <w:p w14:paraId="5156B8F5"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07027C54" w14:textId="77777777" w:rsidR="00563E8E" w:rsidRPr="001A1576" w:rsidRDefault="00563E8E" w:rsidP="0088665F">
            <w:pPr>
              <w:pStyle w:val="TAC"/>
            </w:pPr>
            <w:r>
              <w:t>60@73</w:t>
            </w:r>
            <w:r w:rsidRPr="001A1576">
              <w:t xml:space="preserve"> (A3)</w:t>
            </w:r>
          </w:p>
        </w:tc>
        <w:tc>
          <w:tcPr>
            <w:tcW w:w="686" w:type="pct"/>
            <w:shd w:val="clear" w:color="auto" w:fill="auto"/>
            <w:vAlign w:val="center"/>
          </w:tcPr>
          <w:p w14:paraId="05685685" w14:textId="77777777" w:rsidR="00563E8E" w:rsidRPr="001A1576" w:rsidRDefault="00563E8E" w:rsidP="0088665F">
            <w:pPr>
              <w:pStyle w:val="TAC"/>
            </w:pPr>
            <w:r>
              <w:t>30@35</w:t>
            </w:r>
            <w:r w:rsidRPr="001A1576">
              <w:t xml:space="preserve"> (A3)</w:t>
            </w:r>
          </w:p>
        </w:tc>
        <w:tc>
          <w:tcPr>
            <w:tcW w:w="685" w:type="pct"/>
            <w:shd w:val="clear" w:color="auto" w:fill="auto"/>
            <w:vAlign w:val="center"/>
          </w:tcPr>
          <w:p w14:paraId="0ECBE20B" w14:textId="77777777" w:rsidR="00563E8E" w:rsidRPr="001A1576" w:rsidRDefault="00563E8E" w:rsidP="0088665F">
            <w:pPr>
              <w:pStyle w:val="TAC"/>
            </w:pPr>
            <w:r>
              <w:t>15@16</w:t>
            </w:r>
            <w:r w:rsidRPr="001A1576">
              <w:t xml:space="preserve"> (A3)</w:t>
            </w:r>
          </w:p>
        </w:tc>
      </w:tr>
      <w:tr w:rsidR="00563E8E" w:rsidRPr="001A1576" w14:paraId="0C888490" w14:textId="77777777" w:rsidTr="0088665F">
        <w:trPr>
          <w:trHeight w:val="152"/>
        </w:trPr>
        <w:tc>
          <w:tcPr>
            <w:tcW w:w="478" w:type="pct"/>
            <w:shd w:val="clear" w:color="auto" w:fill="auto"/>
            <w:tcMar>
              <w:left w:w="28" w:type="dxa"/>
              <w:right w:w="28" w:type="dxa"/>
            </w:tcMar>
            <w:vAlign w:val="center"/>
          </w:tcPr>
          <w:p w14:paraId="53D58AFB" w14:textId="77777777" w:rsidR="00563E8E" w:rsidRPr="001A1576" w:rsidRDefault="00563E8E" w:rsidP="0088665F">
            <w:pPr>
              <w:pStyle w:val="TAC"/>
            </w:pPr>
            <w:r w:rsidRPr="001A1576">
              <w:t>4</w:t>
            </w:r>
          </w:p>
        </w:tc>
        <w:tc>
          <w:tcPr>
            <w:tcW w:w="342" w:type="pct"/>
            <w:shd w:val="clear" w:color="auto" w:fill="auto"/>
            <w:tcMar>
              <w:left w:w="28" w:type="dxa"/>
              <w:right w:w="28" w:type="dxa"/>
            </w:tcMar>
          </w:tcPr>
          <w:p w14:paraId="424198A6"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6989ED7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6B690F21"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87657B4" w14:textId="77777777" w:rsidR="00563E8E" w:rsidRPr="001A1576" w:rsidRDefault="00563E8E" w:rsidP="0088665F">
            <w:pPr>
              <w:pStyle w:val="TAH"/>
            </w:pPr>
          </w:p>
        </w:tc>
        <w:tc>
          <w:tcPr>
            <w:tcW w:w="202" w:type="pct"/>
            <w:vMerge/>
            <w:shd w:val="clear" w:color="auto" w:fill="auto"/>
            <w:textDirection w:val="btLr"/>
            <w:vAlign w:val="center"/>
          </w:tcPr>
          <w:p w14:paraId="2F0F71D4" w14:textId="77777777" w:rsidR="00563E8E" w:rsidRPr="001A1576" w:rsidRDefault="00563E8E" w:rsidP="0088665F">
            <w:pPr>
              <w:pStyle w:val="TAC"/>
            </w:pPr>
          </w:p>
        </w:tc>
        <w:tc>
          <w:tcPr>
            <w:tcW w:w="548" w:type="pct"/>
            <w:shd w:val="clear" w:color="auto" w:fill="auto"/>
            <w:tcMar>
              <w:left w:w="45" w:type="dxa"/>
              <w:right w:w="45" w:type="dxa"/>
            </w:tcMar>
            <w:vAlign w:val="center"/>
          </w:tcPr>
          <w:p w14:paraId="7E8E98E5" w14:textId="77777777" w:rsidR="00563E8E" w:rsidRPr="001A1576" w:rsidRDefault="00563E8E" w:rsidP="0088665F">
            <w:pPr>
              <w:pStyle w:val="TAC"/>
            </w:pPr>
            <w:r w:rsidRPr="001A1576">
              <w:t>64QAM</w:t>
            </w:r>
          </w:p>
        </w:tc>
        <w:tc>
          <w:tcPr>
            <w:tcW w:w="2057" w:type="pct"/>
            <w:gridSpan w:val="4"/>
            <w:shd w:val="clear" w:color="auto" w:fill="auto"/>
            <w:tcMar>
              <w:left w:w="45" w:type="dxa"/>
              <w:right w:w="45" w:type="dxa"/>
            </w:tcMar>
            <w:vAlign w:val="center"/>
          </w:tcPr>
          <w:p w14:paraId="3F8C82F3" w14:textId="77777777" w:rsidR="00563E8E" w:rsidRPr="001A1576" w:rsidRDefault="00563E8E" w:rsidP="0088665F">
            <w:pPr>
              <w:pStyle w:val="TAC"/>
            </w:pPr>
            <w:r w:rsidRPr="001A1576">
              <w:t>Edge_1RB_Left (A4)</w:t>
            </w:r>
          </w:p>
        </w:tc>
      </w:tr>
      <w:tr w:rsidR="00563E8E" w:rsidRPr="001A1576" w14:paraId="5859FEA4" w14:textId="77777777" w:rsidTr="0088665F">
        <w:trPr>
          <w:trHeight w:val="152"/>
        </w:trPr>
        <w:tc>
          <w:tcPr>
            <w:tcW w:w="478" w:type="pct"/>
            <w:shd w:val="clear" w:color="auto" w:fill="auto"/>
            <w:tcMar>
              <w:left w:w="28" w:type="dxa"/>
              <w:right w:w="28" w:type="dxa"/>
            </w:tcMar>
            <w:vAlign w:val="center"/>
          </w:tcPr>
          <w:p w14:paraId="6C524B72" w14:textId="77777777" w:rsidR="00563E8E" w:rsidRPr="001A1576" w:rsidRDefault="00563E8E" w:rsidP="0088665F">
            <w:pPr>
              <w:pStyle w:val="TAC"/>
            </w:pPr>
            <w:r w:rsidRPr="001A1576">
              <w:t>5</w:t>
            </w:r>
          </w:p>
        </w:tc>
        <w:tc>
          <w:tcPr>
            <w:tcW w:w="342" w:type="pct"/>
            <w:shd w:val="clear" w:color="auto" w:fill="auto"/>
            <w:tcMar>
              <w:left w:w="28" w:type="dxa"/>
              <w:right w:w="28" w:type="dxa"/>
            </w:tcMar>
          </w:tcPr>
          <w:p w14:paraId="2C254B07"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2DBC13B3"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34C90CC"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4B5BA29F" w14:textId="77777777" w:rsidR="00563E8E" w:rsidRPr="001A1576" w:rsidRDefault="00563E8E" w:rsidP="0088665F">
            <w:pPr>
              <w:pStyle w:val="TAH"/>
            </w:pPr>
          </w:p>
        </w:tc>
        <w:tc>
          <w:tcPr>
            <w:tcW w:w="202" w:type="pct"/>
            <w:vMerge/>
            <w:shd w:val="clear" w:color="auto" w:fill="auto"/>
            <w:textDirection w:val="btLr"/>
            <w:vAlign w:val="center"/>
          </w:tcPr>
          <w:p w14:paraId="157A96AA" w14:textId="77777777" w:rsidR="00563E8E" w:rsidRPr="001A1576" w:rsidRDefault="00563E8E" w:rsidP="0088665F">
            <w:pPr>
              <w:pStyle w:val="TAC"/>
            </w:pPr>
          </w:p>
        </w:tc>
        <w:tc>
          <w:tcPr>
            <w:tcW w:w="548" w:type="pct"/>
            <w:shd w:val="clear" w:color="auto" w:fill="auto"/>
            <w:tcMar>
              <w:left w:w="45" w:type="dxa"/>
              <w:right w:w="45" w:type="dxa"/>
            </w:tcMar>
          </w:tcPr>
          <w:p w14:paraId="1AF2B6A0" w14:textId="77777777" w:rsidR="00563E8E" w:rsidRPr="001A1576" w:rsidRDefault="00563E8E" w:rsidP="0088665F">
            <w:pPr>
              <w:pStyle w:val="TAC"/>
            </w:pPr>
            <w:r w:rsidRPr="001A1576">
              <w:t>16QAM</w:t>
            </w:r>
          </w:p>
        </w:tc>
        <w:tc>
          <w:tcPr>
            <w:tcW w:w="686" w:type="pct"/>
            <w:gridSpan w:val="2"/>
            <w:shd w:val="clear" w:color="auto" w:fill="auto"/>
            <w:tcMar>
              <w:left w:w="45" w:type="dxa"/>
              <w:right w:w="45" w:type="dxa"/>
            </w:tcMar>
            <w:vAlign w:val="center"/>
          </w:tcPr>
          <w:p w14:paraId="6C54DACF" w14:textId="77777777" w:rsidR="00563E8E" w:rsidRPr="001A1576" w:rsidRDefault="00563E8E" w:rsidP="0088665F">
            <w:pPr>
              <w:pStyle w:val="TAC"/>
            </w:pPr>
            <w:r w:rsidRPr="001A1576">
              <w:t>120@0 (A5)</w:t>
            </w:r>
          </w:p>
        </w:tc>
        <w:tc>
          <w:tcPr>
            <w:tcW w:w="686" w:type="pct"/>
            <w:shd w:val="clear" w:color="auto" w:fill="auto"/>
            <w:vAlign w:val="center"/>
          </w:tcPr>
          <w:p w14:paraId="0E5B2A5E" w14:textId="77777777" w:rsidR="00563E8E" w:rsidRPr="001A1576" w:rsidRDefault="00563E8E" w:rsidP="0088665F">
            <w:pPr>
              <w:pStyle w:val="TAC"/>
            </w:pPr>
            <w:r w:rsidRPr="001A1576">
              <w:t>60@0 (A5)</w:t>
            </w:r>
          </w:p>
        </w:tc>
        <w:tc>
          <w:tcPr>
            <w:tcW w:w="685" w:type="pct"/>
            <w:shd w:val="clear" w:color="auto" w:fill="auto"/>
            <w:vAlign w:val="center"/>
          </w:tcPr>
          <w:p w14:paraId="5A7512AB" w14:textId="77777777" w:rsidR="00563E8E" w:rsidRPr="001A1576" w:rsidRDefault="00563E8E" w:rsidP="0088665F">
            <w:pPr>
              <w:pStyle w:val="TAC"/>
            </w:pPr>
            <w:r w:rsidRPr="001A1576">
              <w:t>30@0 (A5)</w:t>
            </w:r>
          </w:p>
        </w:tc>
      </w:tr>
      <w:tr w:rsidR="00563E8E" w:rsidRPr="001A1576" w14:paraId="5621FA61" w14:textId="77777777" w:rsidTr="0088665F">
        <w:trPr>
          <w:trHeight w:val="152"/>
        </w:trPr>
        <w:tc>
          <w:tcPr>
            <w:tcW w:w="478" w:type="pct"/>
            <w:shd w:val="clear" w:color="auto" w:fill="auto"/>
            <w:tcMar>
              <w:left w:w="28" w:type="dxa"/>
              <w:right w:w="28" w:type="dxa"/>
            </w:tcMar>
            <w:vAlign w:val="center"/>
          </w:tcPr>
          <w:p w14:paraId="0F8AAF39" w14:textId="77777777" w:rsidR="00563E8E" w:rsidRPr="001A1576" w:rsidRDefault="00563E8E" w:rsidP="0088665F">
            <w:pPr>
              <w:pStyle w:val="TAC"/>
            </w:pPr>
            <w:r w:rsidRPr="001A1576">
              <w:t>6</w:t>
            </w:r>
          </w:p>
        </w:tc>
        <w:tc>
          <w:tcPr>
            <w:tcW w:w="342" w:type="pct"/>
            <w:shd w:val="clear" w:color="auto" w:fill="auto"/>
            <w:tcMar>
              <w:left w:w="28" w:type="dxa"/>
              <w:right w:w="28" w:type="dxa"/>
            </w:tcMar>
          </w:tcPr>
          <w:p w14:paraId="5670E8C9"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49F4102"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C8DC956"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671B963" w14:textId="77777777" w:rsidR="00563E8E" w:rsidRPr="001A1576" w:rsidRDefault="00563E8E" w:rsidP="0088665F">
            <w:pPr>
              <w:pStyle w:val="TAH"/>
            </w:pPr>
          </w:p>
        </w:tc>
        <w:tc>
          <w:tcPr>
            <w:tcW w:w="202" w:type="pct"/>
            <w:vMerge/>
            <w:shd w:val="clear" w:color="auto" w:fill="auto"/>
            <w:textDirection w:val="btLr"/>
            <w:vAlign w:val="center"/>
          </w:tcPr>
          <w:p w14:paraId="63E2004D" w14:textId="77777777" w:rsidR="00563E8E" w:rsidRPr="001A1576" w:rsidRDefault="00563E8E" w:rsidP="0088665F">
            <w:pPr>
              <w:pStyle w:val="TAC"/>
            </w:pPr>
          </w:p>
        </w:tc>
        <w:tc>
          <w:tcPr>
            <w:tcW w:w="548" w:type="pct"/>
            <w:shd w:val="clear" w:color="auto" w:fill="auto"/>
            <w:tcMar>
              <w:left w:w="45" w:type="dxa"/>
              <w:right w:w="45" w:type="dxa"/>
            </w:tcMar>
          </w:tcPr>
          <w:p w14:paraId="7032750B"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5AC1167D" w14:textId="77777777" w:rsidR="00563E8E" w:rsidRPr="001A1576" w:rsidRDefault="00563E8E" w:rsidP="0088665F">
            <w:pPr>
              <w:pStyle w:val="TAC"/>
            </w:pPr>
            <w:r w:rsidRPr="001A1576">
              <w:t>162@0 (A6)</w:t>
            </w:r>
          </w:p>
        </w:tc>
        <w:tc>
          <w:tcPr>
            <w:tcW w:w="686" w:type="pct"/>
            <w:shd w:val="clear" w:color="auto" w:fill="auto"/>
            <w:vAlign w:val="center"/>
          </w:tcPr>
          <w:p w14:paraId="3C889E0A" w14:textId="77777777" w:rsidR="00563E8E" w:rsidRPr="001A1576" w:rsidRDefault="00563E8E" w:rsidP="0088665F">
            <w:pPr>
              <w:pStyle w:val="TAC"/>
            </w:pPr>
            <w:r w:rsidRPr="001A1576">
              <w:t>81@0 (A6)</w:t>
            </w:r>
          </w:p>
        </w:tc>
        <w:tc>
          <w:tcPr>
            <w:tcW w:w="685" w:type="pct"/>
            <w:shd w:val="clear" w:color="auto" w:fill="auto"/>
            <w:vAlign w:val="center"/>
          </w:tcPr>
          <w:p w14:paraId="6023BD4C" w14:textId="77777777" w:rsidR="00563E8E" w:rsidRPr="001A1576" w:rsidRDefault="00563E8E" w:rsidP="0088665F">
            <w:pPr>
              <w:pStyle w:val="TAC"/>
            </w:pPr>
            <w:r w:rsidRPr="001A1576">
              <w:t>40@0 (A6)</w:t>
            </w:r>
          </w:p>
        </w:tc>
      </w:tr>
      <w:tr w:rsidR="00563E8E" w:rsidRPr="001A1576" w14:paraId="7CA05F29" w14:textId="77777777" w:rsidTr="0088665F">
        <w:trPr>
          <w:trHeight w:val="152"/>
        </w:trPr>
        <w:tc>
          <w:tcPr>
            <w:tcW w:w="478" w:type="pct"/>
            <w:shd w:val="clear" w:color="auto" w:fill="auto"/>
            <w:tcMar>
              <w:left w:w="28" w:type="dxa"/>
              <w:right w:w="28" w:type="dxa"/>
            </w:tcMar>
            <w:vAlign w:val="center"/>
          </w:tcPr>
          <w:p w14:paraId="708F390C" w14:textId="77777777" w:rsidR="00563E8E" w:rsidRPr="001A1576" w:rsidRDefault="00563E8E" w:rsidP="0088665F">
            <w:pPr>
              <w:pStyle w:val="TAC"/>
            </w:pPr>
            <w:r w:rsidRPr="001A1576">
              <w:t>7</w:t>
            </w:r>
          </w:p>
        </w:tc>
        <w:tc>
          <w:tcPr>
            <w:tcW w:w="342" w:type="pct"/>
            <w:shd w:val="clear" w:color="auto" w:fill="auto"/>
            <w:tcMar>
              <w:left w:w="28" w:type="dxa"/>
              <w:right w:w="28" w:type="dxa"/>
            </w:tcMar>
          </w:tcPr>
          <w:p w14:paraId="418C6B15"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2F4E9DB"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48BC5F9C"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7DACB078" w14:textId="77777777" w:rsidR="00563E8E" w:rsidRPr="001A1576" w:rsidRDefault="00563E8E" w:rsidP="0088665F">
            <w:pPr>
              <w:pStyle w:val="TAH"/>
            </w:pPr>
          </w:p>
        </w:tc>
        <w:tc>
          <w:tcPr>
            <w:tcW w:w="202" w:type="pct"/>
            <w:vMerge/>
            <w:shd w:val="clear" w:color="auto" w:fill="auto"/>
            <w:textDirection w:val="btLr"/>
            <w:vAlign w:val="center"/>
          </w:tcPr>
          <w:p w14:paraId="64FAF2C3" w14:textId="77777777" w:rsidR="00563E8E" w:rsidRPr="001A1576" w:rsidRDefault="00563E8E" w:rsidP="0088665F">
            <w:pPr>
              <w:pStyle w:val="TAC"/>
            </w:pPr>
          </w:p>
        </w:tc>
        <w:tc>
          <w:tcPr>
            <w:tcW w:w="548" w:type="pct"/>
            <w:shd w:val="clear" w:color="auto" w:fill="auto"/>
            <w:tcMar>
              <w:left w:w="45" w:type="dxa"/>
              <w:right w:w="45" w:type="dxa"/>
            </w:tcMar>
          </w:tcPr>
          <w:p w14:paraId="0A4016C2" w14:textId="77777777" w:rsidR="00563E8E" w:rsidRPr="001A1576" w:rsidRDefault="00563E8E" w:rsidP="0088665F">
            <w:pPr>
              <w:pStyle w:val="TAC"/>
            </w:pPr>
            <w:r w:rsidRPr="001A1576">
              <w:t>256QAM</w:t>
            </w:r>
          </w:p>
        </w:tc>
        <w:tc>
          <w:tcPr>
            <w:tcW w:w="686" w:type="pct"/>
            <w:gridSpan w:val="2"/>
            <w:shd w:val="clear" w:color="auto" w:fill="auto"/>
            <w:tcMar>
              <w:left w:w="45" w:type="dxa"/>
              <w:right w:w="45" w:type="dxa"/>
            </w:tcMar>
            <w:vAlign w:val="center"/>
          </w:tcPr>
          <w:p w14:paraId="57B5C3E0" w14:textId="77777777" w:rsidR="00563E8E" w:rsidRPr="001A1576" w:rsidRDefault="00563E8E" w:rsidP="0088665F">
            <w:pPr>
              <w:pStyle w:val="TAC"/>
            </w:pPr>
            <w:r w:rsidRPr="001A1576">
              <w:t>216@0 (A7)</w:t>
            </w:r>
          </w:p>
        </w:tc>
        <w:tc>
          <w:tcPr>
            <w:tcW w:w="686" w:type="pct"/>
            <w:shd w:val="clear" w:color="auto" w:fill="auto"/>
            <w:vAlign w:val="center"/>
          </w:tcPr>
          <w:p w14:paraId="73285970" w14:textId="77777777" w:rsidR="00563E8E" w:rsidRPr="001A1576" w:rsidRDefault="00563E8E" w:rsidP="0088665F">
            <w:pPr>
              <w:pStyle w:val="TAC"/>
            </w:pPr>
            <w:r w:rsidRPr="001A1576">
              <w:t>108@0 (A7)</w:t>
            </w:r>
          </w:p>
        </w:tc>
        <w:tc>
          <w:tcPr>
            <w:tcW w:w="685" w:type="pct"/>
            <w:shd w:val="clear" w:color="auto" w:fill="auto"/>
            <w:vAlign w:val="center"/>
          </w:tcPr>
          <w:p w14:paraId="6DFC218F" w14:textId="77777777" w:rsidR="00563E8E" w:rsidRPr="001A1576" w:rsidRDefault="00563E8E" w:rsidP="0088665F">
            <w:pPr>
              <w:pStyle w:val="TAC"/>
            </w:pPr>
            <w:r w:rsidRPr="001A1576">
              <w:t>54@0 (A7)</w:t>
            </w:r>
          </w:p>
        </w:tc>
      </w:tr>
      <w:tr w:rsidR="00563E8E" w:rsidRPr="001A1576" w14:paraId="690B955F" w14:textId="77777777" w:rsidTr="0088665F">
        <w:trPr>
          <w:trHeight w:val="152"/>
        </w:trPr>
        <w:tc>
          <w:tcPr>
            <w:tcW w:w="478" w:type="pct"/>
            <w:shd w:val="clear" w:color="auto" w:fill="auto"/>
            <w:tcMar>
              <w:left w:w="28" w:type="dxa"/>
              <w:right w:w="28" w:type="dxa"/>
            </w:tcMar>
            <w:vAlign w:val="center"/>
          </w:tcPr>
          <w:p w14:paraId="2F6F9D9C" w14:textId="77777777" w:rsidR="00563E8E" w:rsidRPr="001A1576" w:rsidRDefault="00563E8E" w:rsidP="0088665F">
            <w:pPr>
              <w:pStyle w:val="TAC"/>
            </w:pPr>
            <w:r w:rsidRPr="001A1576">
              <w:t>8</w:t>
            </w:r>
          </w:p>
        </w:tc>
        <w:tc>
          <w:tcPr>
            <w:tcW w:w="342" w:type="pct"/>
            <w:shd w:val="clear" w:color="auto" w:fill="auto"/>
            <w:tcMar>
              <w:left w:w="28" w:type="dxa"/>
              <w:right w:w="28" w:type="dxa"/>
            </w:tcMar>
          </w:tcPr>
          <w:p w14:paraId="67FE2AEF"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1CC1F4A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57D49997"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121522A8" w14:textId="77777777" w:rsidR="00563E8E" w:rsidRPr="001A1576" w:rsidRDefault="00563E8E" w:rsidP="0088665F">
            <w:pPr>
              <w:pStyle w:val="TAH"/>
            </w:pPr>
          </w:p>
        </w:tc>
        <w:tc>
          <w:tcPr>
            <w:tcW w:w="202" w:type="pct"/>
            <w:vMerge/>
            <w:shd w:val="clear" w:color="auto" w:fill="auto"/>
            <w:textDirection w:val="btLr"/>
            <w:vAlign w:val="center"/>
          </w:tcPr>
          <w:p w14:paraId="4FDF309E" w14:textId="77777777" w:rsidR="00563E8E" w:rsidRPr="001A1576" w:rsidRDefault="00563E8E" w:rsidP="0088665F">
            <w:pPr>
              <w:pStyle w:val="TAC"/>
            </w:pPr>
          </w:p>
        </w:tc>
        <w:tc>
          <w:tcPr>
            <w:tcW w:w="548" w:type="pct"/>
            <w:shd w:val="clear" w:color="auto" w:fill="auto"/>
            <w:tcMar>
              <w:left w:w="45" w:type="dxa"/>
              <w:right w:w="45" w:type="dxa"/>
            </w:tcMar>
            <w:vAlign w:val="center"/>
          </w:tcPr>
          <w:p w14:paraId="4058EFF8" w14:textId="77777777" w:rsidR="00563E8E" w:rsidRPr="001A1576" w:rsidRDefault="00563E8E" w:rsidP="0088665F">
            <w:pPr>
              <w:pStyle w:val="TAC"/>
            </w:pPr>
            <w:r w:rsidRPr="001A1576">
              <w:t>256QAM</w:t>
            </w:r>
          </w:p>
        </w:tc>
        <w:tc>
          <w:tcPr>
            <w:tcW w:w="2057" w:type="pct"/>
            <w:gridSpan w:val="4"/>
            <w:shd w:val="clear" w:color="auto" w:fill="auto"/>
            <w:tcMar>
              <w:left w:w="45" w:type="dxa"/>
              <w:right w:w="45" w:type="dxa"/>
            </w:tcMar>
            <w:vAlign w:val="center"/>
          </w:tcPr>
          <w:p w14:paraId="2EFADD61" w14:textId="77777777" w:rsidR="00563E8E" w:rsidRPr="001A1576" w:rsidRDefault="00563E8E" w:rsidP="0088665F">
            <w:pPr>
              <w:pStyle w:val="TAC"/>
            </w:pPr>
            <w:proofErr w:type="spellStart"/>
            <w:r w:rsidRPr="001A1576">
              <w:t>Outer_Full</w:t>
            </w:r>
            <w:proofErr w:type="spellEnd"/>
            <w:r w:rsidRPr="001A1576">
              <w:t xml:space="preserve"> (A8)</w:t>
            </w:r>
          </w:p>
        </w:tc>
      </w:tr>
      <w:tr w:rsidR="00563E8E" w:rsidRPr="001A1576" w14:paraId="3591BAB5" w14:textId="77777777" w:rsidTr="0088665F">
        <w:trPr>
          <w:trHeight w:val="152"/>
        </w:trPr>
        <w:tc>
          <w:tcPr>
            <w:tcW w:w="478" w:type="pct"/>
            <w:shd w:val="clear" w:color="auto" w:fill="auto"/>
            <w:tcMar>
              <w:left w:w="28" w:type="dxa"/>
              <w:right w:w="28" w:type="dxa"/>
            </w:tcMar>
            <w:vAlign w:val="center"/>
          </w:tcPr>
          <w:p w14:paraId="7C6E541F" w14:textId="77777777" w:rsidR="00563E8E" w:rsidRPr="001A1576" w:rsidRDefault="00563E8E" w:rsidP="0088665F">
            <w:pPr>
              <w:pStyle w:val="TAC"/>
            </w:pPr>
            <w:r w:rsidRPr="001A1576">
              <w:t>9</w:t>
            </w:r>
          </w:p>
        </w:tc>
        <w:tc>
          <w:tcPr>
            <w:tcW w:w="342" w:type="pct"/>
            <w:shd w:val="clear" w:color="auto" w:fill="auto"/>
            <w:tcMar>
              <w:left w:w="28" w:type="dxa"/>
              <w:right w:w="28" w:type="dxa"/>
            </w:tcMar>
          </w:tcPr>
          <w:p w14:paraId="2F9E17B5" w14:textId="77777777" w:rsidR="00563E8E" w:rsidRPr="001A1576" w:rsidRDefault="00563E8E" w:rsidP="0088665F">
            <w:pPr>
              <w:pStyle w:val="TAC"/>
            </w:pPr>
          </w:p>
        </w:tc>
        <w:tc>
          <w:tcPr>
            <w:tcW w:w="344" w:type="pct"/>
            <w:shd w:val="clear" w:color="auto" w:fill="auto"/>
            <w:tcMar>
              <w:left w:w="23" w:type="dxa"/>
              <w:right w:w="23" w:type="dxa"/>
            </w:tcMar>
          </w:tcPr>
          <w:p w14:paraId="5F004AB3" w14:textId="77777777" w:rsidR="00563E8E" w:rsidRPr="001A1576" w:rsidRDefault="00563E8E" w:rsidP="0088665F">
            <w:pPr>
              <w:pStyle w:val="TAC"/>
            </w:pPr>
          </w:p>
        </w:tc>
        <w:tc>
          <w:tcPr>
            <w:tcW w:w="410" w:type="pct"/>
            <w:shd w:val="clear" w:color="auto" w:fill="auto"/>
            <w:tcMar>
              <w:left w:w="23" w:type="dxa"/>
              <w:right w:w="23" w:type="dxa"/>
            </w:tcMar>
          </w:tcPr>
          <w:p w14:paraId="293EADF7"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64A496A6" w14:textId="77777777" w:rsidR="00563E8E" w:rsidRPr="001A1576" w:rsidRDefault="00563E8E" w:rsidP="0088665F">
            <w:pPr>
              <w:pStyle w:val="TAH"/>
            </w:pPr>
          </w:p>
        </w:tc>
        <w:tc>
          <w:tcPr>
            <w:tcW w:w="202" w:type="pct"/>
            <w:vMerge w:val="restart"/>
            <w:shd w:val="clear" w:color="auto" w:fill="auto"/>
            <w:textDirection w:val="btLr"/>
            <w:vAlign w:val="center"/>
          </w:tcPr>
          <w:p w14:paraId="193447CE" w14:textId="77777777" w:rsidR="00563E8E" w:rsidRPr="001A1576" w:rsidRDefault="00563E8E" w:rsidP="0088665F">
            <w:pPr>
              <w:pStyle w:val="TAC"/>
            </w:pPr>
            <w:r w:rsidRPr="001A1576">
              <w:t>CP-OFDM</w:t>
            </w:r>
          </w:p>
        </w:tc>
        <w:tc>
          <w:tcPr>
            <w:tcW w:w="548" w:type="pct"/>
            <w:shd w:val="clear" w:color="auto" w:fill="auto"/>
            <w:tcMar>
              <w:left w:w="45" w:type="dxa"/>
              <w:right w:w="45" w:type="dxa"/>
            </w:tcMar>
          </w:tcPr>
          <w:p w14:paraId="05B37A17"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515F6613" w14:textId="77777777" w:rsidR="00563E8E" w:rsidRPr="001A1576" w:rsidRDefault="00563E8E" w:rsidP="0088665F">
            <w:pPr>
              <w:pStyle w:val="TAC"/>
            </w:pPr>
          </w:p>
        </w:tc>
        <w:tc>
          <w:tcPr>
            <w:tcW w:w="686" w:type="pct"/>
            <w:shd w:val="clear" w:color="auto" w:fill="auto"/>
            <w:vAlign w:val="center"/>
          </w:tcPr>
          <w:p w14:paraId="53DBB6B3" w14:textId="77777777" w:rsidR="00563E8E" w:rsidRPr="001A1576" w:rsidRDefault="00563E8E" w:rsidP="0088665F">
            <w:pPr>
              <w:pStyle w:val="TAC"/>
            </w:pPr>
          </w:p>
        </w:tc>
        <w:tc>
          <w:tcPr>
            <w:tcW w:w="685" w:type="pct"/>
            <w:shd w:val="clear" w:color="auto" w:fill="auto"/>
            <w:vAlign w:val="center"/>
          </w:tcPr>
          <w:p w14:paraId="2EFCDC07" w14:textId="77777777" w:rsidR="00563E8E" w:rsidRPr="001A1576" w:rsidRDefault="00563E8E" w:rsidP="0088665F">
            <w:pPr>
              <w:pStyle w:val="TAC"/>
            </w:pPr>
          </w:p>
        </w:tc>
      </w:tr>
      <w:tr w:rsidR="00563E8E" w:rsidRPr="001A1576" w14:paraId="13F06B27" w14:textId="77777777" w:rsidTr="0088665F">
        <w:trPr>
          <w:trHeight w:val="152"/>
        </w:trPr>
        <w:tc>
          <w:tcPr>
            <w:tcW w:w="478" w:type="pct"/>
            <w:shd w:val="clear" w:color="auto" w:fill="auto"/>
            <w:tcMar>
              <w:left w:w="28" w:type="dxa"/>
              <w:right w:w="28" w:type="dxa"/>
            </w:tcMar>
            <w:vAlign w:val="center"/>
          </w:tcPr>
          <w:p w14:paraId="32B47424" w14:textId="77777777" w:rsidR="00563E8E" w:rsidRPr="001A1576" w:rsidRDefault="00563E8E" w:rsidP="0088665F">
            <w:pPr>
              <w:pStyle w:val="TAC"/>
            </w:pPr>
            <w:r w:rsidRPr="001A1576">
              <w:t>10</w:t>
            </w:r>
          </w:p>
        </w:tc>
        <w:tc>
          <w:tcPr>
            <w:tcW w:w="342" w:type="pct"/>
            <w:shd w:val="clear" w:color="auto" w:fill="auto"/>
            <w:tcMar>
              <w:left w:w="28" w:type="dxa"/>
              <w:right w:w="28" w:type="dxa"/>
            </w:tcMar>
          </w:tcPr>
          <w:p w14:paraId="4FD8605E" w14:textId="77777777" w:rsidR="00563E8E" w:rsidRPr="001A1576" w:rsidRDefault="00563E8E" w:rsidP="0088665F">
            <w:pPr>
              <w:pStyle w:val="TAC"/>
            </w:pPr>
          </w:p>
        </w:tc>
        <w:tc>
          <w:tcPr>
            <w:tcW w:w="344" w:type="pct"/>
            <w:shd w:val="clear" w:color="auto" w:fill="auto"/>
            <w:tcMar>
              <w:left w:w="23" w:type="dxa"/>
              <w:right w:w="23" w:type="dxa"/>
            </w:tcMar>
            <w:vAlign w:val="center"/>
          </w:tcPr>
          <w:p w14:paraId="3AF5E771" w14:textId="77777777" w:rsidR="00563E8E" w:rsidRPr="001A1576" w:rsidRDefault="00563E8E" w:rsidP="0088665F">
            <w:pPr>
              <w:pStyle w:val="TAC"/>
            </w:pPr>
          </w:p>
        </w:tc>
        <w:tc>
          <w:tcPr>
            <w:tcW w:w="410" w:type="pct"/>
            <w:shd w:val="clear" w:color="auto" w:fill="auto"/>
            <w:tcMar>
              <w:left w:w="23" w:type="dxa"/>
              <w:right w:w="23" w:type="dxa"/>
            </w:tcMar>
          </w:tcPr>
          <w:p w14:paraId="06BCA61B"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0E3D1B4D" w14:textId="77777777" w:rsidR="00563E8E" w:rsidRPr="001A1576" w:rsidRDefault="00563E8E" w:rsidP="0088665F">
            <w:pPr>
              <w:pStyle w:val="TAH"/>
            </w:pPr>
          </w:p>
        </w:tc>
        <w:tc>
          <w:tcPr>
            <w:tcW w:w="202" w:type="pct"/>
            <w:vMerge/>
            <w:shd w:val="clear" w:color="auto" w:fill="auto"/>
            <w:textDirection w:val="btLr"/>
            <w:vAlign w:val="center"/>
          </w:tcPr>
          <w:p w14:paraId="594D0302" w14:textId="77777777" w:rsidR="00563E8E" w:rsidRPr="001A1576" w:rsidRDefault="00563E8E" w:rsidP="0088665F">
            <w:pPr>
              <w:pStyle w:val="TAC"/>
            </w:pPr>
          </w:p>
        </w:tc>
        <w:tc>
          <w:tcPr>
            <w:tcW w:w="548" w:type="pct"/>
            <w:shd w:val="clear" w:color="auto" w:fill="auto"/>
            <w:tcMar>
              <w:left w:w="45" w:type="dxa"/>
              <w:right w:w="45" w:type="dxa"/>
            </w:tcMar>
          </w:tcPr>
          <w:p w14:paraId="7A7939BE"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17A91BF2" w14:textId="77777777" w:rsidR="00563E8E" w:rsidRPr="001A1576" w:rsidRDefault="00563E8E" w:rsidP="0088665F">
            <w:pPr>
              <w:pStyle w:val="TAC"/>
            </w:pPr>
          </w:p>
        </w:tc>
        <w:tc>
          <w:tcPr>
            <w:tcW w:w="686" w:type="pct"/>
            <w:shd w:val="clear" w:color="auto" w:fill="auto"/>
            <w:vAlign w:val="center"/>
          </w:tcPr>
          <w:p w14:paraId="4DA1D85F" w14:textId="77777777" w:rsidR="00563E8E" w:rsidRPr="001A1576" w:rsidRDefault="00563E8E" w:rsidP="0088665F">
            <w:pPr>
              <w:pStyle w:val="TAC"/>
            </w:pPr>
          </w:p>
        </w:tc>
        <w:tc>
          <w:tcPr>
            <w:tcW w:w="685" w:type="pct"/>
            <w:shd w:val="clear" w:color="auto" w:fill="auto"/>
            <w:vAlign w:val="center"/>
          </w:tcPr>
          <w:p w14:paraId="54F69CF6" w14:textId="77777777" w:rsidR="00563E8E" w:rsidRPr="001A1576" w:rsidRDefault="00563E8E" w:rsidP="0088665F">
            <w:pPr>
              <w:pStyle w:val="TAC"/>
            </w:pPr>
          </w:p>
        </w:tc>
      </w:tr>
      <w:tr w:rsidR="00563E8E" w:rsidRPr="001A1576" w14:paraId="3EFAF4B7" w14:textId="77777777" w:rsidTr="0088665F">
        <w:trPr>
          <w:trHeight w:val="152"/>
        </w:trPr>
        <w:tc>
          <w:tcPr>
            <w:tcW w:w="478" w:type="pct"/>
            <w:shd w:val="clear" w:color="auto" w:fill="auto"/>
            <w:tcMar>
              <w:left w:w="28" w:type="dxa"/>
              <w:right w:w="28" w:type="dxa"/>
            </w:tcMar>
            <w:vAlign w:val="center"/>
          </w:tcPr>
          <w:p w14:paraId="094B6C39" w14:textId="77777777" w:rsidR="00563E8E" w:rsidRPr="001A1576" w:rsidRDefault="00563E8E" w:rsidP="0088665F">
            <w:pPr>
              <w:pStyle w:val="TAC"/>
            </w:pPr>
            <w:r w:rsidRPr="001A1576">
              <w:t>11</w:t>
            </w:r>
          </w:p>
        </w:tc>
        <w:tc>
          <w:tcPr>
            <w:tcW w:w="342" w:type="pct"/>
            <w:shd w:val="clear" w:color="auto" w:fill="auto"/>
            <w:tcMar>
              <w:left w:w="28" w:type="dxa"/>
              <w:right w:w="28" w:type="dxa"/>
            </w:tcMar>
          </w:tcPr>
          <w:p w14:paraId="2D836AE6"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25A8C921" w14:textId="77777777" w:rsidR="00563E8E" w:rsidRPr="001A1576" w:rsidRDefault="00563E8E" w:rsidP="0088665F">
            <w:pPr>
              <w:pStyle w:val="TAC"/>
            </w:pPr>
            <w:r w:rsidRPr="001A1576">
              <w:t>25</w:t>
            </w:r>
          </w:p>
        </w:tc>
        <w:tc>
          <w:tcPr>
            <w:tcW w:w="410" w:type="pct"/>
            <w:shd w:val="clear" w:color="auto" w:fill="auto"/>
            <w:tcMar>
              <w:left w:w="23" w:type="dxa"/>
              <w:right w:w="23" w:type="dxa"/>
            </w:tcMar>
          </w:tcPr>
          <w:p w14:paraId="5738CD14"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9206D28" w14:textId="77777777" w:rsidR="00563E8E" w:rsidRPr="001A1576" w:rsidRDefault="00563E8E" w:rsidP="0088665F">
            <w:pPr>
              <w:pStyle w:val="TAH"/>
            </w:pPr>
          </w:p>
        </w:tc>
        <w:tc>
          <w:tcPr>
            <w:tcW w:w="202" w:type="pct"/>
            <w:vMerge/>
            <w:shd w:val="clear" w:color="auto" w:fill="auto"/>
            <w:textDirection w:val="btLr"/>
            <w:vAlign w:val="center"/>
          </w:tcPr>
          <w:p w14:paraId="2C0858CC" w14:textId="77777777" w:rsidR="00563E8E" w:rsidRPr="001A1576" w:rsidRDefault="00563E8E" w:rsidP="0088665F">
            <w:pPr>
              <w:pStyle w:val="TAC"/>
            </w:pPr>
          </w:p>
        </w:tc>
        <w:tc>
          <w:tcPr>
            <w:tcW w:w="548" w:type="pct"/>
            <w:shd w:val="clear" w:color="auto" w:fill="auto"/>
            <w:tcMar>
              <w:left w:w="45" w:type="dxa"/>
              <w:right w:w="45" w:type="dxa"/>
            </w:tcMar>
          </w:tcPr>
          <w:p w14:paraId="5743459A"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4AD20753" w14:textId="77777777" w:rsidR="00563E8E" w:rsidRPr="001A1576" w:rsidRDefault="00563E8E" w:rsidP="0088665F">
            <w:pPr>
              <w:pStyle w:val="TAC"/>
            </w:pPr>
            <w:r w:rsidRPr="001A1576">
              <w:t>90@43 (A3)</w:t>
            </w:r>
          </w:p>
        </w:tc>
        <w:tc>
          <w:tcPr>
            <w:tcW w:w="686" w:type="pct"/>
            <w:shd w:val="clear" w:color="auto" w:fill="auto"/>
            <w:vAlign w:val="center"/>
          </w:tcPr>
          <w:p w14:paraId="766FE7F2" w14:textId="77777777" w:rsidR="00563E8E" w:rsidRPr="001A1576" w:rsidRDefault="00563E8E" w:rsidP="0088665F">
            <w:pPr>
              <w:pStyle w:val="TAC"/>
            </w:pPr>
            <w:r w:rsidRPr="001A1576">
              <w:t>45@20 (A3)</w:t>
            </w:r>
          </w:p>
        </w:tc>
        <w:tc>
          <w:tcPr>
            <w:tcW w:w="685" w:type="pct"/>
            <w:shd w:val="clear" w:color="auto" w:fill="auto"/>
            <w:vAlign w:val="center"/>
          </w:tcPr>
          <w:p w14:paraId="3E22253A" w14:textId="77777777" w:rsidR="00563E8E" w:rsidRPr="001A1576" w:rsidRDefault="00563E8E" w:rsidP="0088665F">
            <w:pPr>
              <w:pStyle w:val="TAC"/>
            </w:pPr>
            <w:r w:rsidRPr="001A1576">
              <w:t>23@8 (A3)</w:t>
            </w:r>
          </w:p>
        </w:tc>
      </w:tr>
      <w:tr w:rsidR="00563E8E" w:rsidRPr="001A1576" w14:paraId="30B81898" w14:textId="77777777" w:rsidTr="0088665F">
        <w:trPr>
          <w:trHeight w:val="152"/>
        </w:trPr>
        <w:tc>
          <w:tcPr>
            <w:tcW w:w="478" w:type="pct"/>
            <w:shd w:val="clear" w:color="auto" w:fill="auto"/>
            <w:tcMar>
              <w:left w:w="28" w:type="dxa"/>
              <w:right w:w="28" w:type="dxa"/>
            </w:tcMar>
            <w:vAlign w:val="center"/>
          </w:tcPr>
          <w:p w14:paraId="3C8AF7BB" w14:textId="77777777" w:rsidR="00563E8E" w:rsidRPr="001A1576" w:rsidRDefault="00563E8E" w:rsidP="0088665F">
            <w:pPr>
              <w:pStyle w:val="TAC"/>
            </w:pPr>
            <w:r w:rsidRPr="001A1576">
              <w:t>12</w:t>
            </w:r>
          </w:p>
        </w:tc>
        <w:tc>
          <w:tcPr>
            <w:tcW w:w="342" w:type="pct"/>
            <w:shd w:val="clear" w:color="auto" w:fill="auto"/>
            <w:tcMar>
              <w:left w:w="28" w:type="dxa"/>
              <w:right w:w="28" w:type="dxa"/>
            </w:tcMar>
          </w:tcPr>
          <w:p w14:paraId="3A4EA650"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764F1BAF" w14:textId="77777777" w:rsidR="00563E8E" w:rsidRPr="001A1576" w:rsidRDefault="00563E8E" w:rsidP="0088665F">
            <w:pPr>
              <w:pStyle w:val="TAC"/>
            </w:pPr>
            <w:r w:rsidRPr="001A1576">
              <w:t>25</w:t>
            </w:r>
          </w:p>
        </w:tc>
        <w:tc>
          <w:tcPr>
            <w:tcW w:w="410" w:type="pct"/>
            <w:shd w:val="clear" w:color="auto" w:fill="auto"/>
            <w:tcMar>
              <w:left w:w="23" w:type="dxa"/>
              <w:right w:w="23" w:type="dxa"/>
            </w:tcMar>
          </w:tcPr>
          <w:p w14:paraId="53E5F37F"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7BB30C5" w14:textId="77777777" w:rsidR="00563E8E" w:rsidRPr="001A1576" w:rsidRDefault="00563E8E" w:rsidP="0088665F">
            <w:pPr>
              <w:pStyle w:val="TAH"/>
            </w:pPr>
          </w:p>
        </w:tc>
        <w:tc>
          <w:tcPr>
            <w:tcW w:w="202" w:type="pct"/>
            <w:vMerge/>
            <w:shd w:val="clear" w:color="auto" w:fill="auto"/>
            <w:textDirection w:val="btLr"/>
            <w:vAlign w:val="center"/>
          </w:tcPr>
          <w:p w14:paraId="234AC30B" w14:textId="77777777" w:rsidR="00563E8E" w:rsidRPr="001A1576" w:rsidRDefault="00563E8E" w:rsidP="0088665F">
            <w:pPr>
              <w:pStyle w:val="TAC"/>
            </w:pPr>
          </w:p>
        </w:tc>
        <w:tc>
          <w:tcPr>
            <w:tcW w:w="548" w:type="pct"/>
            <w:shd w:val="clear" w:color="auto" w:fill="auto"/>
            <w:tcMar>
              <w:left w:w="45" w:type="dxa"/>
              <w:right w:w="45" w:type="dxa"/>
            </w:tcMar>
          </w:tcPr>
          <w:p w14:paraId="06294FCC" w14:textId="77777777" w:rsidR="00563E8E" w:rsidRPr="001A1576" w:rsidRDefault="00563E8E" w:rsidP="0088665F">
            <w:pPr>
              <w:pStyle w:val="TAC"/>
            </w:pPr>
            <w:r w:rsidRPr="001A1576">
              <w:t>256QAM</w:t>
            </w:r>
          </w:p>
        </w:tc>
        <w:tc>
          <w:tcPr>
            <w:tcW w:w="686" w:type="pct"/>
            <w:gridSpan w:val="2"/>
            <w:shd w:val="clear" w:color="auto" w:fill="auto"/>
            <w:tcMar>
              <w:left w:w="45" w:type="dxa"/>
              <w:right w:w="45" w:type="dxa"/>
            </w:tcMar>
            <w:vAlign w:val="center"/>
          </w:tcPr>
          <w:p w14:paraId="79E6ED91" w14:textId="77777777" w:rsidR="00563E8E" w:rsidRPr="001A1576" w:rsidRDefault="00563E8E" w:rsidP="0088665F">
            <w:pPr>
              <w:pStyle w:val="TAC"/>
            </w:pPr>
            <w:r w:rsidRPr="001A1576">
              <w:t>90@43 (A3)</w:t>
            </w:r>
          </w:p>
        </w:tc>
        <w:tc>
          <w:tcPr>
            <w:tcW w:w="686" w:type="pct"/>
            <w:shd w:val="clear" w:color="auto" w:fill="auto"/>
            <w:vAlign w:val="center"/>
          </w:tcPr>
          <w:p w14:paraId="2B34D72D" w14:textId="77777777" w:rsidR="00563E8E" w:rsidRPr="001A1576" w:rsidRDefault="00563E8E" w:rsidP="0088665F">
            <w:pPr>
              <w:pStyle w:val="TAC"/>
            </w:pPr>
            <w:r w:rsidRPr="001A1576">
              <w:t>45@20 (A3)</w:t>
            </w:r>
          </w:p>
        </w:tc>
        <w:tc>
          <w:tcPr>
            <w:tcW w:w="685" w:type="pct"/>
            <w:shd w:val="clear" w:color="auto" w:fill="auto"/>
            <w:vAlign w:val="center"/>
          </w:tcPr>
          <w:p w14:paraId="252FAACC" w14:textId="77777777" w:rsidR="00563E8E" w:rsidRPr="001A1576" w:rsidRDefault="00563E8E" w:rsidP="0088665F">
            <w:pPr>
              <w:pStyle w:val="TAC"/>
            </w:pPr>
            <w:r w:rsidRPr="001A1576">
              <w:t>23@8 (A3)</w:t>
            </w:r>
          </w:p>
        </w:tc>
      </w:tr>
      <w:tr w:rsidR="00563E8E" w:rsidRPr="001A1576" w14:paraId="725368D6" w14:textId="77777777" w:rsidTr="0088665F">
        <w:trPr>
          <w:trHeight w:val="152"/>
        </w:trPr>
        <w:tc>
          <w:tcPr>
            <w:tcW w:w="478" w:type="pct"/>
            <w:shd w:val="clear" w:color="auto" w:fill="auto"/>
            <w:tcMar>
              <w:left w:w="28" w:type="dxa"/>
              <w:right w:w="28" w:type="dxa"/>
            </w:tcMar>
            <w:vAlign w:val="center"/>
          </w:tcPr>
          <w:p w14:paraId="219459CF" w14:textId="77777777" w:rsidR="00563E8E" w:rsidRPr="001A1576" w:rsidRDefault="00563E8E" w:rsidP="0088665F">
            <w:pPr>
              <w:pStyle w:val="TAC"/>
            </w:pPr>
            <w:r w:rsidRPr="001A1576">
              <w:t>13</w:t>
            </w:r>
          </w:p>
        </w:tc>
        <w:tc>
          <w:tcPr>
            <w:tcW w:w="342" w:type="pct"/>
            <w:shd w:val="clear" w:color="auto" w:fill="auto"/>
            <w:tcMar>
              <w:left w:w="28" w:type="dxa"/>
              <w:right w:w="28" w:type="dxa"/>
            </w:tcMar>
          </w:tcPr>
          <w:p w14:paraId="534624D4"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44FFAF8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1FFED2EC"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0DEE76A3" w14:textId="77777777" w:rsidR="00563E8E" w:rsidRPr="001A1576" w:rsidRDefault="00563E8E" w:rsidP="0088665F">
            <w:pPr>
              <w:pStyle w:val="TAH"/>
            </w:pPr>
          </w:p>
        </w:tc>
        <w:tc>
          <w:tcPr>
            <w:tcW w:w="202" w:type="pct"/>
            <w:vMerge/>
            <w:shd w:val="clear" w:color="auto" w:fill="auto"/>
            <w:textDirection w:val="btLr"/>
            <w:vAlign w:val="center"/>
          </w:tcPr>
          <w:p w14:paraId="104A08F6" w14:textId="77777777" w:rsidR="00563E8E" w:rsidRPr="001A1576" w:rsidRDefault="00563E8E" w:rsidP="0088665F">
            <w:pPr>
              <w:pStyle w:val="TAC"/>
            </w:pPr>
          </w:p>
        </w:tc>
        <w:tc>
          <w:tcPr>
            <w:tcW w:w="548" w:type="pct"/>
            <w:shd w:val="clear" w:color="auto" w:fill="auto"/>
            <w:tcMar>
              <w:left w:w="45" w:type="dxa"/>
              <w:right w:w="45" w:type="dxa"/>
            </w:tcMar>
          </w:tcPr>
          <w:p w14:paraId="03466C42" w14:textId="77777777" w:rsidR="00563E8E" w:rsidRPr="001A1576" w:rsidRDefault="00563E8E" w:rsidP="0088665F">
            <w:pPr>
              <w:pStyle w:val="TAC"/>
            </w:pPr>
            <w:r w:rsidRPr="001A1576">
              <w:t>QPSK</w:t>
            </w:r>
          </w:p>
        </w:tc>
        <w:tc>
          <w:tcPr>
            <w:tcW w:w="2057" w:type="pct"/>
            <w:gridSpan w:val="4"/>
            <w:shd w:val="clear" w:color="auto" w:fill="auto"/>
            <w:tcMar>
              <w:left w:w="45" w:type="dxa"/>
              <w:right w:w="45" w:type="dxa"/>
            </w:tcMar>
          </w:tcPr>
          <w:p w14:paraId="3FB3DDDE" w14:textId="77777777" w:rsidR="00563E8E" w:rsidRPr="001A1576" w:rsidRDefault="00563E8E" w:rsidP="0088665F">
            <w:pPr>
              <w:pStyle w:val="TAC"/>
            </w:pPr>
            <w:r w:rsidRPr="001A1576">
              <w:t>Edge_1RB_Left (A4)</w:t>
            </w:r>
          </w:p>
        </w:tc>
      </w:tr>
      <w:tr w:rsidR="00563E8E" w:rsidRPr="001A1576" w14:paraId="735A75DD" w14:textId="77777777" w:rsidTr="0088665F">
        <w:trPr>
          <w:trHeight w:val="152"/>
        </w:trPr>
        <w:tc>
          <w:tcPr>
            <w:tcW w:w="478" w:type="pct"/>
            <w:shd w:val="clear" w:color="auto" w:fill="auto"/>
            <w:tcMar>
              <w:left w:w="28" w:type="dxa"/>
              <w:right w:w="28" w:type="dxa"/>
            </w:tcMar>
            <w:vAlign w:val="center"/>
          </w:tcPr>
          <w:p w14:paraId="04E9CCC3" w14:textId="77777777" w:rsidR="00563E8E" w:rsidRPr="001A1576" w:rsidRDefault="00563E8E" w:rsidP="0088665F">
            <w:pPr>
              <w:pStyle w:val="TAC"/>
            </w:pPr>
            <w:r w:rsidRPr="001A1576">
              <w:t>14</w:t>
            </w:r>
          </w:p>
        </w:tc>
        <w:tc>
          <w:tcPr>
            <w:tcW w:w="342" w:type="pct"/>
            <w:shd w:val="clear" w:color="auto" w:fill="auto"/>
            <w:tcMar>
              <w:left w:w="28" w:type="dxa"/>
              <w:right w:w="28" w:type="dxa"/>
            </w:tcMar>
          </w:tcPr>
          <w:p w14:paraId="1861016D"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5C8068F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4548D388"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15E7DA88" w14:textId="77777777" w:rsidR="00563E8E" w:rsidRPr="001A1576" w:rsidRDefault="00563E8E" w:rsidP="0088665F">
            <w:pPr>
              <w:pStyle w:val="TAH"/>
            </w:pPr>
          </w:p>
        </w:tc>
        <w:tc>
          <w:tcPr>
            <w:tcW w:w="202" w:type="pct"/>
            <w:vMerge/>
            <w:shd w:val="clear" w:color="auto" w:fill="auto"/>
            <w:textDirection w:val="btLr"/>
            <w:vAlign w:val="center"/>
          </w:tcPr>
          <w:p w14:paraId="7AB749E0" w14:textId="77777777" w:rsidR="00563E8E" w:rsidRPr="001A1576" w:rsidRDefault="00563E8E" w:rsidP="0088665F">
            <w:pPr>
              <w:pStyle w:val="TAC"/>
            </w:pPr>
          </w:p>
        </w:tc>
        <w:tc>
          <w:tcPr>
            <w:tcW w:w="548" w:type="pct"/>
            <w:shd w:val="clear" w:color="auto" w:fill="auto"/>
            <w:tcMar>
              <w:left w:w="45" w:type="dxa"/>
              <w:right w:w="45" w:type="dxa"/>
            </w:tcMar>
          </w:tcPr>
          <w:p w14:paraId="649A1899" w14:textId="77777777" w:rsidR="00563E8E" w:rsidRPr="001A1576" w:rsidRDefault="00563E8E" w:rsidP="0088665F">
            <w:pPr>
              <w:pStyle w:val="TAC"/>
            </w:pPr>
            <w:r w:rsidRPr="001A1576">
              <w:t>64QAM</w:t>
            </w:r>
          </w:p>
        </w:tc>
        <w:tc>
          <w:tcPr>
            <w:tcW w:w="2057" w:type="pct"/>
            <w:gridSpan w:val="4"/>
            <w:shd w:val="clear" w:color="auto" w:fill="auto"/>
            <w:tcMar>
              <w:left w:w="45" w:type="dxa"/>
              <w:right w:w="45" w:type="dxa"/>
            </w:tcMar>
          </w:tcPr>
          <w:p w14:paraId="06AE9A19" w14:textId="77777777" w:rsidR="00563E8E" w:rsidRPr="001A1576" w:rsidRDefault="00563E8E" w:rsidP="0088665F">
            <w:pPr>
              <w:pStyle w:val="TAC"/>
            </w:pPr>
            <w:r w:rsidRPr="001A1576">
              <w:t>Edge_1RB_Left (A4)</w:t>
            </w:r>
          </w:p>
        </w:tc>
      </w:tr>
      <w:tr w:rsidR="00563E8E" w:rsidRPr="001A1576" w14:paraId="568B33A7" w14:textId="77777777" w:rsidTr="0088665F">
        <w:trPr>
          <w:trHeight w:val="152"/>
        </w:trPr>
        <w:tc>
          <w:tcPr>
            <w:tcW w:w="478" w:type="pct"/>
            <w:shd w:val="clear" w:color="auto" w:fill="auto"/>
            <w:tcMar>
              <w:left w:w="28" w:type="dxa"/>
              <w:right w:w="28" w:type="dxa"/>
            </w:tcMar>
            <w:vAlign w:val="center"/>
          </w:tcPr>
          <w:p w14:paraId="706895BF" w14:textId="77777777" w:rsidR="00563E8E" w:rsidRPr="001A1576" w:rsidRDefault="00563E8E" w:rsidP="0088665F">
            <w:pPr>
              <w:pStyle w:val="TAC"/>
            </w:pPr>
            <w:r w:rsidRPr="001A1576">
              <w:t>15</w:t>
            </w:r>
          </w:p>
        </w:tc>
        <w:tc>
          <w:tcPr>
            <w:tcW w:w="342" w:type="pct"/>
            <w:shd w:val="clear" w:color="auto" w:fill="auto"/>
            <w:tcMar>
              <w:left w:w="28" w:type="dxa"/>
              <w:right w:w="28" w:type="dxa"/>
            </w:tcMar>
          </w:tcPr>
          <w:p w14:paraId="7745A0F7"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53D292E"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56619084"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77F20ABD" w14:textId="77777777" w:rsidR="00563E8E" w:rsidRPr="001A1576" w:rsidRDefault="00563E8E" w:rsidP="0088665F">
            <w:pPr>
              <w:pStyle w:val="TAH"/>
            </w:pPr>
          </w:p>
        </w:tc>
        <w:tc>
          <w:tcPr>
            <w:tcW w:w="202" w:type="pct"/>
            <w:vMerge/>
            <w:shd w:val="clear" w:color="auto" w:fill="auto"/>
            <w:textDirection w:val="btLr"/>
            <w:vAlign w:val="center"/>
          </w:tcPr>
          <w:p w14:paraId="1B92FF5B" w14:textId="77777777" w:rsidR="00563E8E" w:rsidRPr="001A1576" w:rsidRDefault="00563E8E" w:rsidP="0088665F">
            <w:pPr>
              <w:pStyle w:val="TAC"/>
            </w:pPr>
          </w:p>
        </w:tc>
        <w:tc>
          <w:tcPr>
            <w:tcW w:w="548" w:type="pct"/>
            <w:shd w:val="clear" w:color="auto" w:fill="auto"/>
            <w:tcMar>
              <w:left w:w="45" w:type="dxa"/>
              <w:right w:w="45" w:type="dxa"/>
            </w:tcMar>
          </w:tcPr>
          <w:p w14:paraId="715B01EC"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4B65BFF5" w14:textId="77777777" w:rsidR="00563E8E" w:rsidRPr="001A1576" w:rsidRDefault="00563E8E" w:rsidP="0088665F">
            <w:pPr>
              <w:pStyle w:val="TAC"/>
            </w:pPr>
            <w:r w:rsidRPr="001A1576">
              <w:t>120@0 (A5)</w:t>
            </w:r>
          </w:p>
        </w:tc>
        <w:tc>
          <w:tcPr>
            <w:tcW w:w="686" w:type="pct"/>
            <w:shd w:val="clear" w:color="auto" w:fill="auto"/>
            <w:vAlign w:val="center"/>
          </w:tcPr>
          <w:p w14:paraId="1981F259" w14:textId="77777777" w:rsidR="00563E8E" w:rsidRPr="001A1576" w:rsidRDefault="00563E8E" w:rsidP="0088665F">
            <w:pPr>
              <w:pStyle w:val="TAC"/>
            </w:pPr>
            <w:r w:rsidRPr="001A1576">
              <w:t>60@0 (A5)</w:t>
            </w:r>
          </w:p>
        </w:tc>
        <w:tc>
          <w:tcPr>
            <w:tcW w:w="685" w:type="pct"/>
            <w:shd w:val="clear" w:color="auto" w:fill="auto"/>
            <w:vAlign w:val="center"/>
          </w:tcPr>
          <w:p w14:paraId="293AF9BB" w14:textId="77777777" w:rsidR="00563E8E" w:rsidRPr="001A1576" w:rsidRDefault="00563E8E" w:rsidP="0088665F">
            <w:pPr>
              <w:pStyle w:val="TAC"/>
            </w:pPr>
            <w:r w:rsidRPr="001A1576">
              <w:t>30@0 (A5)</w:t>
            </w:r>
          </w:p>
        </w:tc>
      </w:tr>
      <w:tr w:rsidR="00563E8E" w:rsidRPr="001A1576" w14:paraId="1101E9A1" w14:textId="77777777" w:rsidTr="0088665F">
        <w:trPr>
          <w:trHeight w:val="152"/>
        </w:trPr>
        <w:tc>
          <w:tcPr>
            <w:tcW w:w="478" w:type="pct"/>
            <w:shd w:val="clear" w:color="auto" w:fill="auto"/>
            <w:tcMar>
              <w:left w:w="28" w:type="dxa"/>
              <w:right w:w="28" w:type="dxa"/>
            </w:tcMar>
            <w:vAlign w:val="center"/>
          </w:tcPr>
          <w:p w14:paraId="35497AC4" w14:textId="77777777" w:rsidR="00563E8E" w:rsidRPr="001A1576" w:rsidRDefault="00563E8E" w:rsidP="0088665F">
            <w:pPr>
              <w:pStyle w:val="TAC"/>
            </w:pPr>
            <w:r w:rsidRPr="001A1576">
              <w:t>16</w:t>
            </w:r>
          </w:p>
        </w:tc>
        <w:tc>
          <w:tcPr>
            <w:tcW w:w="342" w:type="pct"/>
            <w:shd w:val="clear" w:color="auto" w:fill="auto"/>
            <w:tcMar>
              <w:left w:w="28" w:type="dxa"/>
              <w:right w:w="28" w:type="dxa"/>
            </w:tcMar>
          </w:tcPr>
          <w:p w14:paraId="5EF776A9"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569019D8"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713C553F"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29F53AA" w14:textId="77777777" w:rsidR="00563E8E" w:rsidRPr="001A1576" w:rsidRDefault="00563E8E" w:rsidP="0088665F">
            <w:pPr>
              <w:pStyle w:val="TAH"/>
            </w:pPr>
          </w:p>
        </w:tc>
        <w:tc>
          <w:tcPr>
            <w:tcW w:w="202" w:type="pct"/>
            <w:vMerge/>
            <w:shd w:val="clear" w:color="auto" w:fill="auto"/>
            <w:textDirection w:val="btLr"/>
            <w:vAlign w:val="center"/>
          </w:tcPr>
          <w:p w14:paraId="25596B50" w14:textId="77777777" w:rsidR="00563E8E" w:rsidRPr="001A1576" w:rsidRDefault="00563E8E" w:rsidP="0088665F">
            <w:pPr>
              <w:pStyle w:val="TAC"/>
            </w:pPr>
          </w:p>
        </w:tc>
        <w:tc>
          <w:tcPr>
            <w:tcW w:w="548" w:type="pct"/>
            <w:shd w:val="clear" w:color="auto" w:fill="auto"/>
            <w:tcMar>
              <w:left w:w="45" w:type="dxa"/>
              <w:right w:w="45" w:type="dxa"/>
            </w:tcMar>
          </w:tcPr>
          <w:p w14:paraId="7276ABA2"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4DA3624F" w14:textId="77777777" w:rsidR="00563E8E" w:rsidRPr="001A1576" w:rsidRDefault="00563E8E" w:rsidP="0088665F">
            <w:pPr>
              <w:pStyle w:val="TAC"/>
            </w:pPr>
            <w:r w:rsidRPr="001A1576">
              <w:t>120@0 (A5)</w:t>
            </w:r>
          </w:p>
        </w:tc>
        <w:tc>
          <w:tcPr>
            <w:tcW w:w="686" w:type="pct"/>
            <w:shd w:val="clear" w:color="auto" w:fill="auto"/>
            <w:vAlign w:val="center"/>
          </w:tcPr>
          <w:p w14:paraId="0FFF3F4D" w14:textId="77777777" w:rsidR="00563E8E" w:rsidRPr="001A1576" w:rsidRDefault="00563E8E" w:rsidP="0088665F">
            <w:pPr>
              <w:pStyle w:val="TAC"/>
            </w:pPr>
            <w:r w:rsidRPr="001A1576">
              <w:t>60@0 (A5)</w:t>
            </w:r>
          </w:p>
        </w:tc>
        <w:tc>
          <w:tcPr>
            <w:tcW w:w="685" w:type="pct"/>
            <w:shd w:val="clear" w:color="auto" w:fill="auto"/>
            <w:vAlign w:val="center"/>
          </w:tcPr>
          <w:p w14:paraId="4E2C3534" w14:textId="77777777" w:rsidR="00563E8E" w:rsidRPr="001A1576" w:rsidRDefault="00563E8E" w:rsidP="0088665F">
            <w:pPr>
              <w:pStyle w:val="TAC"/>
            </w:pPr>
            <w:r w:rsidRPr="001A1576">
              <w:t>30@0 (A5)</w:t>
            </w:r>
          </w:p>
        </w:tc>
      </w:tr>
      <w:tr w:rsidR="00563E8E" w:rsidRPr="001A1576" w14:paraId="108E7D09" w14:textId="77777777" w:rsidTr="0088665F">
        <w:trPr>
          <w:trHeight w:val="152"/>
        </w:trPr>
        <w:tc>
          <w:tcPr>
            <w:tcW w:w="478" w:type="pct"/>
            <w:shd w:val="clear" w:color="auto" w:fill="auto"/>
            <w:tcMar>
              <w:left w:w="28" w:type="dxa"/>
              <w:right w:w="28" w:type="dxa"/>
            </w:tcMar>
            <w:vAlign w:val="center"/>
          </w:tcPr>
          <w:p w14:paraId="116C81E2" w14:textId="77777777" w:rsidR="00563E8E" w:rsidRPr="001A1576" w:rsidRDefault="00563E8E" w:rsidP="0088665F">
            <w:pPr>
              <w:pStyle w:val="TAC"/>
            </w:pPr>
            <w:r w:rsidRPr="001A1576">
              <w:t>17</w:t>
            </w:r>
          </w:p>
        </w:tc>
        <w:tc>
          <w:tcPr>
            <w:tcW w:w="342" w:type="pct"/>
            <w:shd w:val="clear" w:color="auto" w:fill="auto"/>
            <w:tcMar>
              <w:left w:w="28" w:type="dxa"/>
              <w:right w:w="28" w:type="dxa"/>
            </w:tcMar>
          </w:tcPr>
          <w:p w14:paraId="0ABF7E04"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6F521ACB"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3BDAD88E"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5B28E56" w14:textId="77777777" w:rsidR="00563E8E" w:rsidRPr="001A1576" w:rsidRDefault="00563E8E" w:rsidP="0088665F">
            <w:pPr>
              <w:pStyle w:val="TAH"/>
            </w:pPr>
          </w:p>
        </w:tc>
        <w:tc>
          <w:tcPr>
            <w:tcW w:w="202" w:type="pct"/>
            <w:vMerge/>
            <w:shd w:val="clear" w:color="auto" w:fill="auto"/>
            <w:textDirection w:val="btLr"/>
            <w:vAlign w:val="center"/>
          </w:tcPr>
          <w:p w14:paraId="3E0B4F69" w14:textId="77777777" w:rsidR="00563E8E" w:rsidRPr="001A1576" w:rsidRDefault="00563E8E" w:rsidP="0088665F">
            <w:pPr>
              <w:pStyle w:val="TAC"/>
            </w:pPr>
          </w:p>
        </w:tc>
        <w:tc>
          <w:tcPr>
            <w:tcW w:w="548" w:type="pct"/>
            <w:shd w:val="clear" w:color="auto" w:fill="auto"/>
            <w:tcMar>
              <w:left w:w="45" w:type="dxa"/>
              <w:right w:w="45" w:type="dxa"/>
            </w:tcMar>
          </w:tcPr>
          <w:p w14:paraId="52F244A3"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334004B9" w14:textId="77777777" w:rsidR="00563E8E" w:rsidRPr="001A1576" w:rsidRDefault="00563E8E" w:rsidP="0088665F">
            <w:pPr>
              <w:pStyle w:val="TAC"/>
            </w:pPr>
            <w:r w:rsidRPr="001A1576">
              <w:t>17</w:t>
            </w:r>
            <w:r>
              <w:t>5</w:t>
            </w:r>
            <w:r w:rsidRPr="001A1576">
              <w:t>@0 (A6)</w:t>
            </w:r>
          </w:p>
        </w:tc>
        <w:tc>
          <w:tcPr>
            <w:tcW w:w="686" w:type="pct"/>
            <w:shd w:val="clear" w:color="auto" w:fill="auto"/>
            <w:vAlign w:val="center"/>
          </w:tcPr>
          <w:p w14:paraId="3A01E913" w14:textId="77777777" w:rsidR="00563E8E" w:rsidRPr="001A1576" w:rsidRDefault="00563E8E" w:rsidP="0088665F">
            <w:pPr>
              <w:pStyle w:val="TAC"/>
            </w:pPr>
            <w:r w:rsidRPr="001A1576">
              <w:t>88@0 (A6)</w:t>
            </w:r>
          </w:p>
        </w:tc>
        <w:tc>
          <w:tcPr>
            <w:tcW w:w="685" w:type="pct"/>
            <w:shd w:val="clear" w:color="auto" w:fill="auto"/>
            <w:vAlign w:val="center"/>
          </w:tcPr>
          <w:p w14:paraId="76575CC2" w14:textId="77777777" w:rsidR="00563E8E" w:rsidRPr="001A1576" w:rsidRDefault="00563E8E" w:rsidP="0088665F">
            <w:pPr>
              <w:pStyle w:val="TAC"/>
            </w:pPr>
            <w:r w:rsidRPr="001A1576">
              <w:t>44@0 (A6)</w:t>
            </w:r>
          </w:p>
        </w:tc>
      </w:tr>
      <w:tr w:rsidR="00563E8E" w:rsidRPr="001A1576" w14:paraId="76648CD1" w14:textId="77777777" w:rsidTr="0088665F">
        <w:trPr>
          <w:trHeight w:val="152"/>
        </w:trPr>
        <w:tc>
          <w:tcPr>
            <w:tcW w:w="478" w:type="pct"/>
            <w:shd w:val="clear" w:color="auto" w:fill="auto"/>
            <w:tcMar>
              <w:left w:w="28" w:type="dxa"/>
              <w:right w:w="28" w:type="dxa"/>
            </w:tcMar>
            <w:vAlign w:val="center"/>
          </w:tcPr>
          <w:p w14:paraId="455F6DCE" w14:textId="77777777" w:rsidR="00563E8E" w:rsidRPr="001A1576" w:rsidRDefault="00563E8E" w:rsidP="0088665F">
            <w:pPr>
              <w:pStyle w:val="TAC"/>
            </w:pPr>
            <w:r w:rsidRPr="001A1576">
              <w:t>18</w:t>
            </w:r>
          </w:p>
        </w:tc>
        <w:tc>
          <w:tcPr>
            <w:tcW w:w="342" w:type="pct"/>
            <w:shd w:val="clear" w:color="auto" w:fill="auto"/>
            <w:tcMar>
              <w:left w:w="28" w:type="dxa"/>
              <w:right w:w="28" w:type="dxa"/>
            </w:tcMar>
          </w:tcPr>
          <w:p w14:paraId="79043FC4"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330F2A6E"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67DB8AE9"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6C6CFB63" w14:textId="77777777" w:rsidR="00563E8E" w:rsidRPr="001A1576" w:rsidRDefault="00563E8E" w:rsidP="0088665F">
            <w:pPr>
              <w:pStyle w:val="TAH"/>
            </w:pPr>
          </w:p>
        </w:tc>
        <w:tc>
          <w:tcPr>
            <w:tcW w:w="202" w:type="pct"/>
            <w:vMerge/>
            <w:shd w:val="clear" w:color="auto" w:fill="auto"/>
            <w:textDirection w:val="btLr"/>
            <w:vAlign w:val="center"/>
          </w:tcPr>
          <w:p w14:paraId="2BF4F0A3" w14:textId="77777777" w:rsidR="00563E8E" w:rsidRPr="001A1576" w:rsidRDefault="00563E8E" w:rsidP="0088665F">
            <w:pPr>
              <w:pStyle w:val="TAC"/>
            </w:pPr>
          </w:p>
        </w:tc>
        <w:tc>
          <w:tcPr>
            <w:tcW w:w="548" w:type="pct"/>
            <w:shd w:val="clear" w:color="auto" w:fill="auto"/>
            <w:tcMar>
              <w:left w:w="45" w:type="dxa"/>
              <w:right w:w="45" w:type="dxa"/>
            </w:tcMar>
          </w:tcPr>
          <w:p w14:paraId="6EC077CD"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68C0E476" w14:textId="77777777" w:rsidR="00563E8E" w:rsidRPr="001A1576" w:rsidRDefault="00563E8E" w:rsidP="0088665F">
            <w:pPr>
              <w:pStyle w:val="TAC"/>
            </w:pPr>
            <w:r w:rsidRPr="001A1576">
              <w:t>17</w:t>
            </w:r>
            <w:r>
              <w:t>5</w:t>
            </w:r>
            <w:r w:rsidRPr="001A1576">
              <w:t>@0 (A6)</w:t>
            </w:r>
          </w:p>
        </w:tc>
        <w:tc>
          <w:tcPr>
            <w:tcW w:w="686" w:type="pct"/>
            <w:shd w:val="clear" w:color="auto" w:fill="auto"/>
            <w:vAlign w:val="center"/>
          </w:tcPr>
          <w:p w14:paraId="4B097FC6" w14:textId="77777777" w:rsidR="00563E8E" w:rsidRPr="001A1576" w:rsidRDefault="00563E8E" w:rsidP="0088665F">
            <w:pPr>
              <w:pStyle w:val="TAC"/>
            </w:pPr>
            <w:r w:rsidRPr="001A1576">
              <w:t>88@0 (A6)</w:t>
            </w:r>
          </w:p>
        </w:tc>
        <w:tc>
          <w:tcPr>
            <w:tcW w:w="685" w:type="pct"/>
            <w:shd w:val="clear" w:color="auto" w:fill="auto"/>
            <w:vAlign w:val="center"/>
          </w:tcPr>
          <w:p w14:paraId="4677A0E7" w14:textId="77777777" w:rsidR="00563E8E" w:rsidRPr="001A1576" w:rsidRDefault="00563E8E" w:rsidP="0088665F">
            <w:pPr>
              <w:pStyle w:val="TAC"/>
            </w:pPr>
            <w:r w:rsidRPr="001A1576">
              <w:t>44@0 (A6)</w:t>
            </w:r>
          </w:p>
        </w:tc>
      </w:tr>
      <w:tr w:rsidR="00563E8E" w:rsidRPr="001A1576" w14:paraId="17356E5A" w14:textId="77777777" w:rsidTr="0088665F">
        <w:trPr>
          <w:trHeight w:val="152"/>
        </w:trPr>
        <w:tc>
          <w:tcPr>
            <w:tcW w:w="478" w:type="pct"/>
            <w:shd w:val="clear" w:color="auto" w:fill="auto"/>
            <w:tcMar>
              <w:left w:w="28" w:type="dxa"/>
              <w:right w:w="28" w:type="dxa"/>
            </w:tcMar>
            <w:vAlign w:val="center"/>
          </w:tcPr>
          <w:p w14:paraId="0A7B1209" w14:textId="77777777" w:rsidR="00563E8E" w:rsidRPr="001A1576" w:rsidRDefault="00563E8E" w:rsidP="0088665F">
            <w:pPr>
              <w:pStyle w:val="TAC"/>
            </w:pPr>
            <w:r w:rsidRPr="001A1576">
              <w:t>19</w:t>
            </w:r>
          </w:p>
        </w:tc>
        <w:tc>
          <w:tcPr>
            <w:tcW w:w="342" w:type="pct"/>
            <w:shd w:val="clear" w:color="auto" w:fill="auto"/>
            <w:tcMar>
              <w:left w:w="28" w:type="dxa"/>
              <w:right w:w="28" w:type="dxa"/>
            </w:tcMar>
          </w:tcPr>
          <w:p w14:paraId="2E6F8A29"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081404CA"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03086E36"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7578C343" w14:textId="77777777" w:rsidR="00563E8E" w:rsidRPr="001A1576" w:rsidRDefault="00563E8E" w:rsidP="0088665F">
            <w:pPr>
              <w:pStyle w:val="TAH"/>
            </w:pPr>
          </w:p>
        </w:tc>
        <w:tc>
          <w:tcPr>
            <w:tcW w:w="202" w:type="pct"/>
            <w:vMerge/>
            <w:shd w:val="clear" w:color="auto" w:fill="auto"/>
            <w:textDirection w:val="btLr"/>
            <w:vAlign w:val="center"/>
          </w:tcPr>
          <w:p w14:paraId="34E7E3A5" w14:textId="77777777" w:rsidR="00563E8E" w:rsidRPr="001A1576" w:rsidRDefault="00563E8E" w:rsidP="0088665F">
            <w:pPr>
              <w:pStyle w:val="TAC"/>
            </w:pPr>
          </w:p>
        </w:tc>
        <w:tc>
          <w:tcPr>
            <w:tcW w:w="548" w:type="pct"/>
            <w:shd w:val="clear" w:color="auto" w:fill="auto"/>
            <w:tcMar>
              <w:left w:w="45" w:type="dxa"/>
              <w:right w:w="45" w:type="dxa"/>
            </w:tcMar>
          </w:tcPr>
          <w:p w14:paraId="3F14F68D"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22434F40" w14:textId="77777777" w:rsidR="00563E8E" w:rsidRPr="001A1576" w:rsidRDefault="00563E8E" w:rsidP="0088665F">
            <w:pPr>
              <w:pStyle w:val="TAC"/>
            </w:pPr>
            <w:r w:rsidRPr="001A1576">
              <w:t>220@0 (A7)</w:t>
            </w:r>
          </w:p>
        </w:tc>
        <w:tc>
          <w:tcPr>
            <w:tcW w:w="686" w:type="pct"/>
            <w:shd w:val="clear" w:color="auto" w:fill="auto"/>
            <w:vAlign w:val="center"/>
          </w:tcPr>
          <w:p w14:paraId="0B43FD6E" w14:textId="77777777" w:rsidR="00563E8E" w:rsidRPr="001A1576" w:rsidRDefault="00563E8E" w:rsidP="0088665F">
            <w:pPr>
              <w:pStyle w:val="TAC"/>
            </w:pPr>
            <w:r w:rsidRPr="001A1576">
              <w:t>110@0 (A7)</w:t>
            </w:r>
          </w:p>
        </w:tc>
        <w:tc>
          <w:tcPr>
            <w:tcW w:w="685" w:type="pct"/>
            <w:shd w:val="clear" w:color="auto" w:fill="auto"/>
            <w:vAlign w:val="center"/>
          </w:tcPr>
          <w:p w14:paraId="4A5E1AC2" w14:textId="77777777" w:rsidR="00563E8E" w:rsidRPr="001A1576" w:rsidRDefault="00563E8E" w:rsidP="0088665F">
            <w:pPr>
              <w:pStyle w:val="TAC"/>
            </w:pPr>
            <w:r w:rsidRPr="001A1576">
              <w:t>55@0 (A7)</w:t>
            </w:r>
          </w:p>
        </w:tc>
      </w:tr>
      <w:tr w:rsidR="00563E8E" w:rsidRPr="001A1576" w14:paraId="0E32C7C1" w14:textId="77777777" w:rsidTr="0088665F">
        <w:trPr>
          <w:trHeight w:val="152"/>
        </w:trPr>
        <w:tc>
          <w:tcPr>
            <w:tcW w:w="478" w:type="pct"/>
            <w:shd w:val="clear" w:color="auto" w:fill="auto"/>
            <w:tcMar>
              <w:left w:w="28" w:type="dxa"/>
              <w:right w:w="28" w:type="dxa"/>
            </w:tcMar>
            <w:vAlign w:val="center"/>
          </w:tcPr>
          <w:p w14:paraId="77D73F6B" w14:textId="77777777" w:rsidR="00563E8E" w:rsidRPr="001A1576" w:rsidRDefault="00563E8E" w:rsidP="0088665F">
            <w:pPr>
              <w:pStyle w:val="TAC"/>
            </w:pPr>
            <w:r w:rsidRPr="001A1576">
              <w:t>20</w:t>
            </w:r>
          </w:p>
        </w:tc>
        <w:tc>
          <w:tcPr>
            <w:tcW w:w="342" w:type="pct"/>
            <w:shd w:val="clear" w:color="auto" w:fill="auto"/>
            <w:tcMar>
              <w:left w:w="28" w:type="dxa"/>
              <w:right w:w="28" w:type="dxa"/>
            </w:tcMar>
          </w:tcPr>
          <w:p w14:paraId="17A8EC14"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67566A6"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0EFCEAA"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2AD819DD" w14:textId="77777777" w:rsidR="00563E8E" w:rsidRPr="001A1576" w:rsidRDefault="00563E8E" w:rsidP="0088665F">
            <w:pPr>
              <w:pStyle w:val="TAH"/>
            </w:pPr>
          </w:p>
        </w:tc>
        <w:tc>
          <w:tcPr>
            <w:tcW w:w="202" w:type="pct"/>
            <w:vMerge/>
            <w:shd w:val="clear" w:color="auto" w:fill="auto"/>
            <w:textDirection w:val="btLr"/>
            <w:vAlign w:val="center"/>
          </w:tcPr>
          <w:p w14:paraId="3F64FF6A" w14:textId="77777777" w:rsidR="00563E8E" w:rsidRPr="001A1576" w:rsidRDefault="00563E8E" w:rsidP="0088665F">
            <w:pPr>
              <w:pStyle w:val="TAC"/>
            </w:pPr>
          </w:p>
        </w:tc>
        <w:tc>
          <w:tcPr>
            <w:tcW w:w="548" w:type="pct"/>
            <w:shd w:val="clear" w:color="auto" w:fill="auto"/>
            <w:tcMar>
              <w:left w:w="45" w:type="dxa"/>
              <w:right w:w="45" w:type="dxa"/>
            </w:tcMar>
          </w:tcPr>
          <w:p w14:paraId="20A74DF7" w14:textId="77777777" w:rsidR="00563E8E" w:rsidRPr="001A1576" w:rsidRDefault="00563E8E" w:rsidP="0088665F">
            <w:pPr>
              <w:pStyle w:val="TAC"/>
            </w:pPr>
            <w:r w:rsidRPr="001A1576">
              <w:t>256QAM</w:t>
            </w:r>
          </w:p>
        </w:tc>
        <w:tc>
          <w:tcPr>
            <w:tcW w:w="686" w:type="pct"/>
            <w:gridSpan w:val="2"/>
            <w:shd w:val="clear" w:color="auto" w:fill="auto"/>
            <w:tcMar>
              <w:left w:w="45" w:type="dxa"/>
              <w:right w:w="45" w:type="dxa"/>
            </w:tcMar>
            <w:vAlign w:val="center"/>
          </w:tcPr>
          <w:p w14:paraId="4D66C902" w14:textId="77777777" w:rsidR="00563E8E" w:rsidRPr="001A1576" w:rsidRDefault="00563E8E" w:rsidP="0088665F">
            <w:pPr>
              <w:pStyle w:val="TAC"/>
            </w:pPr>
            <w:r w:rsidRPr="001A1576">
              <w:t>220@0 (A7)</w:t>
            </w:r>
          </w:p>
        </w:tc>
        <w:tc>
          <w:tcPr>
            <w:tcW w:w="686" w:type="pct"/>
            <w:shd w:val="clear" w:color="auto" w:fill="auto"/>
            <w:vAlign w:val="center"/>
          </w:tcPr>
          <w:p w14:paraId="7B3A281E" w14:textId="77777777" w:rsidR="00563E8E" w:rsidRPr="001A1576" w:rsidRDefault="00563E8E" w:rsidP="0088665F">
            <w:pPr>
              <w:pStyle w:val="TAC"/>
            </w:pPr>
            <w:r w:rsidRPr="001A1576">
              <w:t>110@0 (A7)</w:t>
            </w:r>
          </w:p>
        </w:tc>
        <w:tc>
          <w:tcPr>
            <w:tcW w:w="685" w:type="pct"/>
            <w:shd w:val="clear" w:color="auto" w:fill="auto"/>
            <w:vAlign w:val="center"/>
          </w:tcPr>
          <w:p w14:paraId="0121F14D" w14:textId="77777777" w:rsidR="00563E8E" w:rsidRPr="001A1576" w:rsidRDefault="00563E8E" w:rsidP="0088665F">
            <w:pPr>
              <w:pStyle w:val="TAC"/>
            </w:pPr>
            <w:r w:rsidRPr="001A1576">
              <w:t>55@0 (A7)</w:t>
            </w:r>
          </w:p>
        </w:tc>
      </w:tr>
      <w:tr w:rsidR="00563E8E" w:rsidRPr="001A1576" w14:paraId="5DD8457C" w14:textId="77777777" w:rsidTr="0088665F">
        <w:trPr>
          <w:trHeight w:val="152"/>
        </w:trPr>
        <w:tc>
          <w:tcPr>
            <w:tcW w:w="478" w:type="pct"/>
            <w:shd w:val="clear" w:color="auto" w:fill="auto"/>
            <w:tcMar>
              <w:left w:w="28" w:type="dxa"/>
              <w:right w:w="28" w:type="dxa"/>
            </w:tcMar>
            <w:vAlign w:val="center"/>
          </w:tcPr>
          <w:p w14:paraId="4D25F41B" w14:textId="77777777" w:rsidR="00563E8E" w:rsidRPr="001A1576" w:rsidRDefault="00563E8E" w:rsidP="0088665F">
            <w:pPr>
              <w:pStyle w:val="TAC"/>
            </w:pPr>
            <w:r w:rsidRPr="001A1576">
              <w:t>21</w:t>
            </w:r>
          </w:p>
        </w:tc>
        <w:tc>
          <w:tcPr>
            <w:tcW w:w="342" w:type="pct"/>
            <w:shd w:val="clear" w:color="auto" w:fill="auto"/>
            <w:tcMar>
              <w:left w:w="28" w:type="dxa"/>
              <w:right w:w="28" w:type="dxa"/>
            </w:tcMar>
          </w:tcPr>
          <w:p w14:paraId="44128F9B"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171BFCBC"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7BB8074"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F3BB8E8" w14:textId="77777777" w:rsidR="00563E8E" w:rsidRPr="001A1576" w:rsidRDefault="00563E8E" w:rsidP="0088665F">
            <w:pPr>
              <w:pStyle w:val="TAH"/>
            </w:pPr>
          </w:p>
        </w:tc>
        <w:tc>
          <w:tcPr>
            <w:tcW w:w="202" w:type="pct"/>
            <w:vMerge/>
            <w:shd w:val="clear" w:color="auto" w:fill="auto"/>
            <w:textDirection w:val="btLr"/>
            <w:vAlign w:val="center"/>
          </w:tcPr>
          <w:p w14:paraId="11318329" w14:textId="77777777" w:rsidR="00563E8E" w:rsidRPr="001A1576" w:rsidRDefault="00563E8E" w:rsidP="0088665F">
            <w:pPr>
              <w:pStyle w:val="TAC"/>
            </w:pPr>
          </w:p>
        </w:tc>
        <w:tc>
          <w:tcPr>
            <w:tcW w:w="548" w:type="pct"/>
            <w:shd w:val="clear" w:color="auto" w:fill="auto"/>
            <w:tcMar>
              <w:left w:w="45" w:type="dxa"/>
              <w:right w:w="45" w:type="dxa"/>
            </w:tcMar>
          </w:tcPr>
          <w:p w14:paraId="33817E6F" w14:textId="77777777" w:rsidR="00563E8E" w:rsidRPr="001A1576" w:rsidRDefault="00563E8E" w:rsidP="0088665F">
            <w:pPr>
              <w:pStyle w:val="TAC"/>
            </w:pPr>
            <w:r w:rsidRPr="001A1576">
              <w:t>QPSK</w:t>
            </w:r>
          </w:p>
        </w:tc>
        <w:tc>
          <w:tcPr>
            <w:tcW w:w="2057" w:type="pct"/>
            <w:gridSpan w:val="4"/>
            <w:shd w:val="clear" w:color="auto" w:fill="auto"/>
            <w:tcMar>
              <w:left w:w="45" w:type="dxa"/>
              <w:right w:w="45" w:type="dxa"/>
            </w:tcMar>
            <w:vAlign w:val="center"/>
          </w:tcPr>
          <w:p w14:paraId="09DC2731" w14:textId="77777777" w:rsidR="00563E8E" w:rsidRPr="001A1576" w:rsidRDefault="00563E8E" w:rsidP="0088665F">
            <w:pPr>
              <w:pStyle w:val="TAC"/>
            </w:pPr>
            <w:proofErr w:type="spellStart"/>
            <w:r w:rsidRPr="001A1576">
              <w:t>Outer_Full</w:t>
            </w:r>
            <w:proofErr w:type="spellEnd"/>
            <w:r w:rsidRPr="001A1576">
              <w:t xml:space="preserve"> (A8)</w:t>
            </w:r>
          </w:p>
        </w:tc>
      </w:tr>
      <w:tr w:rsidR="00563E8E" w:rsidRPr="001A1576" w14:paraId="71E964C1" w14:textId="77777777" w:rsidTr="0088665F">
        <w:trPr>
          <w:trHeight w:val="152"/>
        </w:trPr>
        <w:tc>
          <w:tcPr>
            <w:tcW w:w="478" w:type="pct"/>
            <w:shd w:val="clear" w:color="auto" w:fill="auto"/>
            <w:tcMar>
              <w:left w:w="28" w:type="dxa"/>
              <w:right w:w="28" w:type="dxa"/>
            </w:tcMar>
            <w:vAlign w:val="center"/>
          </w:tcPr>
          <w:p w14:paraId="4CEE9936" w14:textId="77777777" w:rsidR="00563E8E" w:rsidRPr="001A1576" w:rsidRDefault="00563E8E" w:rsidP="0088665F">
            <w:pPr>
              <w:pStyle w:val="TAC"/>
            </w:pPr>
            <w:r w:rsidRPr="001A1576">
              <w:t>22</w:t>
            </w:r>
          </w:p>
        </w:tc>
        <w:tc>
          <w:tcPr>
            <w:tcW w:w="342" w:type="pct"/>
            <w:shd w:val="clear" w:color="auto" w:fill="auto"/>
            <w:tcMar>
              <w:left w:w="28" w:type="dxa"/>
              <w:right w:w="28" w:type="dxa"/>
            </w:tcMar>
          </w:tcPr>
          <w:p w14:paraId="78788D6C"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3D65C26"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1199F7A6"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ABE469D" w14:textId="77777777" w:rsidR="00563E8E" w:rsidRPr="001A1576" w:rsidRDefault="00563E8E" w:rsidP="0088665F">
            <w:pPr>
              <w:pStyle w:val="TAH"/>
            </w:pPr>
          </w:p>
        </w:tc>
        <w:tc>
          <w:tcPr>
            <w:tcW w:w="202" w:type="pct"/>
            <w:vMerge/>
            <w:shd w:val="clear" w:color="auto" w:fill="auto"/>
            <w:textDirection w:val="btLr"/>
            <w:vAlign w:val="center"/>
          </w:tcPr>
          <w:p w14:paraId="50A7CE6D" w14:textId="77777777" w:rsidR="00563E8E" w:rsidRPr="001A1576" w:rsidRDefault="00563E8E" w:rsidP="0088665F">
            <w:pPr>
              <w:pStyle w:val="TAC"/>
            </w:pPr>
          </w:p>
        </w:tc>
        <w:tc>
          <w:tcPr>
            <w:tcW w:w="548" w:type="pct"/>
            <w:shd w:val="clear" w:color="auto" w:fill="auto"/>
            <w:tcMar>
              <w:left w:w="45" w:type="dxa"/>
              <w:right w:w="45" w:type="dxa"/>
            </w:tcMar>
          </w:tcPr>
          <w:p w14:paraId="50A6F9D2" w14:textId="77777777" w:rsidR="00563E8E" w:rsidRPr="001A1576" w:rsidRDefault="00563E8E" w:rsidP="0088665F">
            <w:pPr>
              <w:pStyle w:val="TAC"/>
            </w:pPr>
            <w:r w:rsidRPr="001A1576">
              <w:t>256QAM</w:t>
            </w:r>
          </w:p>
        </w:tc>
        <w:tc>
          <w:tcPr>
            <w:tcW w:w="2057" w:type="pct"/>
            <w:gridSpan w:val="4"/>
            <w:shd w:val="clear" w:color="auto" w:fill="auto"/>
            <w:tcMar>
              <w:left w:w="45" w:type="dxa"/>
              <w:right w:w="45" w:type="dxa"/>
            </w:tcMar>
            <w:vAlign w:val="center"/>
          </w:tcPr>
          <w:p w14:paraId="30CADF68" w14:textId="77777777" w:rsidR="00563E8E" w:rsidRPr="001A1576" w:rsidRDefault="00563E8E" w:rsidP="0088665F">
            <w:pPr>
              <w:pStyle w:val="TAC"/>
            </w:pPr>
            <w:proofErr w:type="spellStart"/>
            <w:r w:rsidRPr="001A1576">
              <w:t>Outer_Full</w:t>
            </w:r>
            <w:proofErr w:type="spellEnd"/>
            <w:r w:rsidRPr="001A1576">
              <w:t xml:space="preserve"> (A8)</w:t>
            </w:r>
          </w:p>
        </w:tc>
      </w:tr>
      <w:tr w:rsidR="00563E8E" w:rsidRPr="001A1576" w14:paraId="0E7D6905" w14:textId="77777777" w:rsidTr="0088665F">
        <w:trPr>
          <w:trHeight w:val="227"/>
        </w:trPr>
        <w:tc>
          <w:tcPr>
            <w:tcW w:w="5000" w:type="pct"/>
            <w:gridSpan w:val="11"/>
            <w:shd w:val="clear" w:color="auto" w:fill="auto"/>
            <w:tcMar>
              <w:left w:w="28" w:type="dxa"/>
              <w:right w:w="28" w:type="dxa"/>
            </w:tcMar>
            <w:vAlign w:val="center"/>
          </w:tcPr>
          <w:p w14:paraId="21CB475C" w14:textId="77777777" w:rsidR="00563E8E" w:rsidRPr="001A1576" w:rsidRDefault="00563E8E" w:rsidP="0088665F">
            <w:pPr>
              <w:pStyle w:val="TAN"/>
              <w:rPr>
                <w:rFonts w:eastAsia="Helvetica"/>
              </w:rPr>
            </w:pPr>
            <w:r w:rsidRPr="001A1576">
              <w:t>NOTE 1:</w:t>
            </w:r>
            <w:r w:rsidRPr="001A1576">
              <w:tab/>
              <w:t>The specific configuration of each RB allocation is defined in Table 6.1-1 unless otherwise stated in this table.</w:t>
            </w:r>
          </w:p>
        </w:tc>
      </w:tr>
    </w:tbl>
    <w:p w14:paraId="7C329B10" w14:textId="77777777" w:rsidR="00563E8E" w:rsidRDefault="00563E8E" w:rsidP="00563E8E">
      <w:pPr>
        <w:rPr>
          <w:ins w:id="2414" w:author="Nokia-Tuomo Säynäjäkangas" w:date="2024-04-26T12:04:00Z"/>
        </w:rPr>
      </w:pPr>
    </w:p>
    <w:p w14:paraId="41C6D9AB" w14:textId="61428FA7" w:rsidR="00A96274" w:rsidRDefault="00A96274" w:rsidP="00A96274">
      <w:pPr>
        <w:pStyle w:val="TH"/>
      </w:pPr>
      <w:ins w:id="2415" w:author="Nokia-Tuomo Säynäjäkangas" w:date="2024-04-26T12:04:00Z">
        <w:r w:rsidRPr="001A1576">
          <w:lastRenderedPageBreak/>
          <w:t>Table 6.2.3.4.1-25</w:t>
        </w:r>
        <w:r>
          <w:t>a</w:t>
        </w:r>
        <w:r w:rsidRPr="001A1576">
          <w:t>: Test Configuration table for NS_46</w:t>
        </w:r>
      </w:ins>
      <w:ins w:id="2416" w:author="Nokia-Tuomo Säynäjäkangas" w:date="2024-04-26T12:05:00Z">
        <w:r>
          <w:t xml:space="preserve"> (Power class 1)</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DF21BB" w:rsidRPr="001A1576" w14:paraId="3F5B2210" w14:textId="77777777" w:rsidTr="0088665F">
        <w:trPr>
          <w:trHeight w:val="152"/>
          <w:ins w:id="2417" w:author="Nokia-Tuomo Säynäjäkangas" w:date="2024-04-26T12:22:00Z"/>
        </w:trPr>
        <w:tc>
          <w:tcPr>
            <w:tcW w:w="5000" w:type="pct"/>
            <w:gridSpan w:val="11"/>
            <w:shd w:val="clear" w:color="auto" w:fill="auto"/>
            <w:tcMar>
              <w:left w:w="28" w:type="dxa"/>
              <w:right w:w="28" w:type="dxa"/>
            </w:tcMar>
            <w:vAlign w:val="center"/>
          </w:tcPr>
          <w:p w14:paraId="31951533" w14:textId="77777777" w:rsidR="00DF21BB" w:rsidRPr="001A1576" w:rsidRDefault="00DF21BB" w:rsidP="0088665F">
            <w:pPr>
              <w:pStyle w:val="TAH"/>
              <w:rPr>
                <w:ins w:id="2418" w:author="Nokia-Tuomo Säynäjäkangas" w:date="2024-04-26T12:22:00Z"/>
                <w:rFonts w:eastAsia="Helvetica"/>
              </w:rPr>
            </w:pPr>
            <w:ins w:id="2419" w:author="Nokia-Tuomo Säynäjäkangas" w:date="2024-04-26T12:22:00Z">
              <w:r w:rsidRPr="001A1576">
                <w:lastRenderedPageBreak/>
                <w:t>Initial Conditions</w:t>
              </w:r>
            </w:ins>
          </w:p>
        </w:tc>
      </w:tr>
      <w:tr w:rsidR="00DF21BB" w:rsidRPr="001A1576" w14:paraId="7CAB8FBB" w14:textId="77777777" w:rsidTr="0088665F">
        <w:trPr>
          <w:trHeight w:val="152"/>
          <w:ins w:id="2420" w:author="Nokia-Tuomo Säynäjäkangas" w:date="2024-04-26T12:22:00Z"/>
        </w:trPr>
        <w:tc>
          <w:tcPr>
            <w:tcW w:w="3161" w:type="pct"/>
            <w:gridSpan w:val="8"/>
            <w:shd w:val="clear" w:color="auto" w:fill="auto"/>
            <w:tcMar>
              <w:left w:w="28" w:type="dxa"/>
              <w:right w:w="28" w:type="dxa"/>
            </w:tcMar>
            <w:vAlign w:val="center"/>
          </w:tcPr>
          <w:p w14:paraId="2636A62B" w14:textId="77777777" w:rsidR="00DF21BB" w:rsidRPr="001A1576" w:rsidRDefault="00DF21BB" w:rsidP="0088665F">
            <w:pPr>
              <w:pStyle w:val="TAL"/>
              <w:rPr>
                <w:ins w:id="2421" w:author="Nokia-Tuomo Säynäjäkangas" w:date="2024-04-26T12:22:00Z"/>
              </w:rPr>
            </w:pPr>
            <w:ins w:id="2422" w:author="Nokia-Tuomo Säynäjäkangas" w:date="2024-04-26T12:22:00Z">
              <w:r w:rsidRPr="001A1576">
                <w:t>Test Environment as specified in TS 38.508-1 [5] subclause 4.1</w:t>
              </w:r>
            </w:ins>
          </w:p>
        </w:tc>
        <w:tc>
          <w:tcPr>
            <w:tcW w:w="1839" w:type="pct"/>
            <w:gridSpan w:val="3"/>
            <w:shd w:val="clear" w:color="auto" w:fill="auto"/>
            <w:vAlign w:val="center"/>
          </w:tcPr>
          <w:p w14:paraId="199177BF" w14:textId="77777777" w:rsidR="00DF21BB" w:rsidRPr="001A1576" w:rsidRDefault="00DF21BB" w:rsidP="0088665F">
            <w:pPr>
              <w:pStyle w:val="TAL"/>
              <w:rPr>
                <w:ins w:id="2423" w:author="Nokia-Tuomo Säynäjäkangas" w:date="2024-04-26T12:22:00Z"/>
              </w:rPr>
            </w:pPr>
            <w:ins w:id="2424" w:author="Nokia-Tuomo Säynäjäkangas" w:date="2024-04-26T12:22:00Z">
              <w:r w:rsidRPr="001A1576">
                <w:t>Normal</w:t>
              </w:r>
            </w:ins>
          </w:p>
        </w:tc>
      </w:tr>
      <w:tr w:rsidR="00DF21BB" w:rsidRPr="001A1576" w14:paraId="67F95DDB" w14:textId="77777777" w:rsidTr="0088665F">
        <w:trPr>
          <w:trHeight w:val="152"/>
          <w:ins w:id="2425" w:author="Nokia-Tuomo Säynäjäkangas" w:date="2024-04-26T12:22:00Z"/>
        </w:trPr>
        <w:tc>
          <w:tcPr>
            <w:tcW w:w="3161" w:type="pct"/>
            <w:gridSpan w:val="8"/>
            <w:shd w:val="clear" w:color="auto" w:fill="auto"/>
            <w:tcMar>
              <w:left w:w="28" w:type="dxa"/>
              <w:right w:w="28" w:type="dxa"/>
            </w:tcMar>
            <w:vAlign w:val="center"/>
          </w:tcPr>
          <w:p w14:paraId="5CB605B9" w14:textId="77777777" w:rsidR="00DF21BB" w:rsidRPr="001A1576" w:rsidRDefault="00DF21BB" w:rsidP="0088665F">
            <w:pPr>
              <w:pStyle w:val="TAL"/>
              <w:rPr>
                <w:ins w:id="2426" w:author="Nokia-Tuomo Säynäjäkangas" w:date="2024-04-26T12:22:00Z"/>
              </w:rPr>
            </w:pPr>
            <w:ins w:id="2427" w:author="Nokia-Tuomo Säynäjäkangas" w:date="2024-04-26T12:22:00Z">
              <w:r w:rsidRPr="001A1576">
                <w:t>Test Frequencies as specified in TS 38.508-1 [5] subclause 4.3.1</w:t>
              </w:r>
            </w:ins>
          </w:p>
        </w:tc>
        <w:tc>
          <w:tcPr>
            <w:tcW w:w="1839" w:type="pct"/>
            <w:gridSpan w:val="3"/>
            <w:shd w:val="clear" w:color="auto" w:fill="auto"/>
            <w:vAlign w:val="center"/>
          </w:tcPr>
          <w:p w14:paraId="4E066FBC" w14:textId="77777777" w:rsidR="00DF21BB" w:rsidRPr="001A1576" w:rsidRDefault="00DF21BB" w:rsidP="0088665F">
            <w:pPr>
              <w:pStyle w:val="TAL"/>
              <w:rPr>
                <w:ins w:id="2428" w:author="Nokia-Tuomo Säynäjäkangas" w:date="2024-04-26T12:22:00Z"/>
              </w:rPr>
            </w:pPr>
            <w:ins w:id="2429" w:author="Nokia-Tuomo Säynäjäkangas" w:date="2024-04-26T12:22:00Z">
              <w:r w:rsidRPr="001A1576">
                <w:t>High range</w:t>
              </w:r>
            </w:ins>
          </w:p>
        </w:tc>
      </w:tr>
      <w:tr w:rsidR="00DF21BB" w:rsidRPr="001A1576" w14:paraId="17500E10" w14:textId="77777777" w:rsidTr="0088665F">
        <w:trPr>
          <w:trHeight w:val="152"/>
          <w:ins w:id="2430" w:author="Nokia-Tuomo Säynäjäkangas" w:date="2024-04-26T12:22:00Z"/>
        </w:trPr>
        <w:tc>
          <w:tcPr>
            <w:tcW w:w="3161" w:type="pct"/>
            <w:gridSpan w:val="8"/>
            <w:shd w:val="clear" w:color="auto" w:fill="auto"/>
            <w:tcMar>
              <w:left w:w="28" w:type="dxa"/>
              <w:right w:w="28" w:type="dxa"/>
            </w:tcMar>
            <w:vAlign w:val="center"/>
          </w:tcPr>
          <w:p w14:paraId="64927D3D" w14:textId="77777777" w:rsidR="00DF21BB" w:rsidRPr="001A1576" w:rsidRDefault="00DF21BB" w:rsidP="0088665F">
            <w:pPr>
              <w:pStyle w:val="TAL"/>
              <w:rPr>
                <w:ins w:id="2431" w:author="Nokia-Tuomo Säynäjäkangas" w:date="2024-04-26T12:22:00Z"/>
              </w:rPr>
            </w:pPr>
            <w:ins w:id="2432" w:author="Nokia-Tuomo Säynäjäkangas" w:date="2024-04-26T12:22:00Z">
              <w:r w:rsidRPr="001A1576">
                <w:t>Test Channel Bandwidths as specified in TS 38.508-1 [5] subclause 4.3.1</w:t>
              </w:r>
            </w:ins>
          </w:p>
        </w:tc>
        <w:tc>
          <w:tcPr>
            <w:tcW w:w="1839" w:type="pct"/>
            <w:gridSpan w:val="3"/>
            <w:shd w:val="clear" w:color="auto" w:fill="auto"/>
            <w:vAlign w:val="center"/>
          </w:tcPr>
          <w:p w14:paraId="62DB6F77" w14:textId="7269A518" w:rsidR="00DF21BB" w:rsidRPr="001A1576" w:rsidRDefault="00B41DC3" w:rsidP="0088665F">
            <w:pPr>
              <w:pStyle w:val="TAL"/>
              <w:rPr>
                <w:ins w:id="2433" w:author="Nokia-Tuomo Säynäjäkangas" w:date="2024-04-26T12:22:00Z"/>
              </w:rPr>
            </w:pPr>
            <w:ins w:id="2434" w:author="Nokia-Tuomo Säynäjäkangas" w:date="2024-04-26T12:39:00Z">
              <w:r>
                <w:t>1</w:t>
              </w:r>
            </w:ins>
            <w:ins w:id="2435" w:author="Nokia-Tuomo Säynäjäkangas" w:date="2024-04-26T12:22:00Z">
              <w:r w:rsidR="00DF21BB" w:rsidRPr="001A1576">
                <w:t>5 MHz, 50MHz</w:t>
              </w:r>
            </w:ins>
          </w:p>
        </w:tc>
      </w:tr>
      <w:tr w:rsidR="00DF21BB" w:rsidRPr="001A1576" w14:paraId="68E37678" w14:textId="77777777" w:rsidTr="0088665F">
        <w:trPr>
          <w:trHeight w:val="152"/>
          <w:ins w:id="2436" w:author="Nokia-Tuomo Säynäjäkangas" w:date="2024-04-26T12:22:00Z"/>
        </w:trPr>
        <w:tc>
          <w:tcPr>
            <w:tcW w:w="3161" w:type="pct"/>
            <w:gridSpan w:val="8"/>
            <w:shd w:val="clear" w:color="auto" w:fill="auto"/>
            <w:tcMar>
              <w:left w:w="28" w:type="dxa"/>
              <w:right w:w="28" w:type="dxa"/>
            </w:tcMar>
            <w:vAlign w:val="center"/>
          </w:tcPr>
          <w:p w14:paraId="75382984" w14:textId="77777777" w:rsidR="00DF21BB" w:rsidRPr="001A1576" w:rsidRDefault="00DF21BB" w:rsidP="0088665F">
            <w:pPr>
              <w:pStyle w:val="TAL"/>
              <w:rPr>
                <w:ins w:id="2437" w:author="Nokia-Tuomo Säynäjäkangas" w:date="2024-04-26T12:22:00Z"/>
              </w:rPr>
            </w:pPr>
            <w:ins w:id="2438" w:author="Nokia-Tuomo Säynäjäkangas" w:date="2024-04-26T12:22:00Z">
              <w:r w:rsidRPr="001A1576">
                <w:t>Test SCS as specified in Table 5.3.5-1</w:t>
              </w:r>
            </w:ins>
          </w:p>
        </w:tc>
        <w:tc>
          <w:tcPr>
            <w:tcW w:w="1839" w:type="pct"/>
            <w:gridSpan w:val="3"/>
            <w:shd w:val="clear" w:color="auto" w:fill="auto"/>
            <w:vAlign w:val="center"/>
          </w:tcPr>
          <w:p w14:paraId="069DA584" w14:textId="77777777" w:rsidR="00DF21BB" w:rsidRPr="001A1576" w:rsidRDefault="00DF21BB" w:rsidP="0088665F">
            <w:pPr>
              <w:pStyle w:val="TAL"/>
              <w:rPr>
                <w:ins w:id="2439" w:author="Nokia-Tuomo Säynäjäkangas" w:date="2024-04-26T12:22:00Z"/>
              </w:rPr>
            </w:pPr>
            <w:ins w:id="2440" w:author="Nokia-Tuomo Säynäjäkangas" w:date="2024-04-26T12:22:00Z">
              <w:r w:rsidRPr="001A1576">
                <w:t>Lowest, Highest</w:t>
              </w:r>
            </w:ins>
          </w:p>
        </w:tc>
      </w:tr>
      <w:tr w:rsidR="00DF21BB" w:rsidRPr="001A1576" w14:paraId="5C5F5297" w14:textId="77777777" w:rsidTr="0088665F">
        <w:trPr>
          <w:trHeight w:val="152"/>
          <w:ins w:id="2441" w:author="Nokia-Tuomo Säynäjäkangas" w:date="2024-04-26T12:22:00Z"/>
        </w:trPr>
        <w:tc>
          <w:tcPr>
            <w:tcW w:w="5000" w:type="pct"/>
            <w:gridSpan w:val="11"/>
            <w:shd w:val="clear" w:color="auto" w:fill="auto"/>
            <w:tcMar>
              <w:left w:w="28" w:type="dxa"/>
              <w:right w:w="28" w:type="dxa"/>
            </w:tcMar>
            <w:vAlign w:val="center"/>
          </w:tcPr>
          <w:p w14:paraId="7944B84D" w14:textId="77777777" w:rsidR="00DF21BB" w:rsidRPr="001A1576" w:rsidRDefault="00DF21BB" w:rsidP="0088665F">
            <w:pPr>
              <w:pStyle w:val="TAH"/>
              <w:rPr>
                <w:ins w:id="2442" w:author="Nokia-Tuomo Säynäjäkangas" w:date="2024-04-26T12:22:00Z"/>
                <w:rFonts w:eastAsia="Helvetica"/>
              </w:rPr>
            </w:pPr>
            <w:ins w:id="2443" w:author="Nokia-Tuomo Säynäjäkangas" w:date="2024-04-26T12:22:00Z">
              <w:r w:rsidRPr="001A1576">
                <w:t>A-MPR test parameters for NS_46</w:t>
              </w:r>
            </w:ins>
          </w:p>
        </w:tc>
      </w:tr>
      <w:tr w:rsidR="00DF21BB" w:rsidRPr="001A1576" w14:paraId="26E75E40" w14:textId="77777777" w:rsidTr="0088665F">
        <w:trPr>
          <w:trHeight w:val="152"/>
          <w:ins w:id="2444" w:author="Nokia-Tuomo Säynäjäkangas" w:date="2024-04-26T12:22:00Z"/>
        </w:trPr>
        <w:tc>
          <w:tcPr>
            <w:tcW w:w="478" w:type="pct"/>
            <w:vMerge w:val="restart"/>
            <w:shd w:val="clear" w:color="auto" w:fill="auto"/>
            <w:tcMar>
              <w:left w:w="28" w:type="dxa"/>
              <w:right w:w="28" w:type="dxa"/>
            </w:tcMar>
            <w:vAlign w:val="center"/>
          </w:tcPr>
          <w:p w14:paraId="4FF044FE" w14:textId="77777777" w:rsidR="00DF21BB" w:rsidRPr="001A1576" w:rsidRDefault="00DF21BB" w:rsidP="0088665F">
            <w:pPr>
              <w:pStyle w:val="TAH"/>
              <w:rPr>
                <w:ins w:id="2445" w:author="Nokia-Tuomo Säynäjäkangas" w:date="2024-04-26T12:22:00Z"/>
                <w:rFonts w:eastAsia="Helvetica"/>
              </w:rPr>
            </w:pPr>
            <w:ins w:id="2446" w:author="Nokia-Tuomo Säynäjäkangas" w:date="2024-04-26T12:22:00Z">
              <w:r w:rsidRPr="001A1576">
                <w:t>Test ID</w:t>
              </w:r>
            </w:ins>
          </w:p>
        </w:tc>
        <w:tc>
          <w:tcPr>
            <w:tcW w:w="342" w:type="pct"/>
            <w:vMerge w:val="restart"/>
            <w:shd w:val="clear" w:color="auto" w:fill="auto"/>
            <w:tcMar>
              <w:left w:w="28" w:type="dxa"/>
              <w:right w:w="28" w:type="dxa"/>
            </w:tcMar>
            <w:vAlign w:val="center"/>
          </w:tcPr>
          <w:p w14:paraId="4F93B1D1" w14:textId="77777777" w:rsidR="00DF21BB" w:rsidRPr="001A1576" w:rsidRDefault="00DF21BB" w:rsidP="0088665F">
            <w:pPr>
              <w:pStyle w:val="TAH"/>
              <w:rPr>
                <w:ins w:id="2447" w:author="Nokia-Tuomo Säynäjäkangas" w:date="2024-04-26T12:22:00Z"/>
                <w:rFonts w:eastAsia="Helvetica"/>
              </w:rPr>
            </w:pPr>
            <w:ins w:id="2448" w:author="Nokia-Tuomo Säynäjäkangas" w:date="2024-04-26T12:22:00Z">
              <w:r w:rsidRPr="001A1576">
                <w:t>F</w:t>
              </w:r>
              <w:r w:rsidRPr="001A1576">
                <w:rPr>
                  <w:vertAlign w:val="subscript"/>
                </w:rPr>
                <w:t>c</w:t>
              </w:r>
              <w:r w:rsidRPr="001A1576">
                <w:br/>
                <w:t>(MHz)</w:t>
              </w:r>
            </w:ins>
          </w:p>
        </w:tc>
        <w:tc>
          <w:tcPr>
            <w:tcW w:w="344" w:type="pct"/>
            <w:vMerge w:val="restart"/>
            <w:shd w:val="clear" w:color="auto" w:fill="auto"/>
            <w:tcMar>
              <w:left w:w="23" w:type="dxa"/>
              <w:right w:w="23" w:type="dxa"/>
            </w:tcMar>
            <w:vAlign w:val="center"/>
          </w:tcPr>
          <w:p w14:paraId="70198E31" w14:textId="77777777" w:rsidR="00DF21BB" w:rsidRPr="001A1576" w:rsidRDefault="00DF21BB" w:rsidP="0088665F">
            <w:pPr>
              <w:pStyle w:val="TAH"/>
              <w:rPr>
                <w:ins w:id="2449" w:author="Nokia-Tuomo Säynäjäkangas" w:date="2024-04-26T12:22:00Z"/>
                <w:rFonts w:eastAsia="Helvetica"/>
              </w:rPr>
            </w:pPr>
            <w:ins w:id="2450" w:author="Nokia-Tuomo Säynäjäkangas" w:date="2024-04-26T12:22:00Z">
              <w:r w:rsidRPr="001A1576">
                <w:t>Ch BW</w:t>
              </w:r>
              <w:r w:rsidRPr="001A1576">
                <w:br/>
                <w:t>(MHz)</w:t>
              </w:r>
            </w:ins>
          </w:p>
        </w:tc>
        <w:tc>
          <w:tcPr>
            <w:tcW w:w="410" w:type="pct"/>
            <w:vMerge w:val="restart"/>
            <w:shd w:val="clear" w:color="auto" w:fill="auto"/>
            <w:tcMar>
              <w:left w:w="23" w:type="dxa"/>
              <w:right w:w="23" w:type="dxa"/>
            </w:tcMar>
            <w:vAlign w:val="center"/>
          </w:tcPr>
          <w:p w14:paraId="1F70E3E4" w14:textId="77777777" w:rsidR="00DF21BB" w:rsidRPr="001A1576" w:rsidRDefault="00DF21BB" w:rsidP="0088665F">
            <w:pPr>
              <w:pStyle w:val="TAH"/>
              <w:rPr>
                <w:ins w:id="2451" w:author="Nokia-Tuomo Säynäjäkangas" w:date="2024-04-26T12:22:00Z"/>
                <w:rFonts w:eastAsia="Helvetica"/>
              </w:rPr>
            </w:pPr>
            <w:ins w:id="2452" w:author="Nokia-Tuomo Säynäjäkangas" w:date="2024-04-26T12:22:00Z">
              <w:r w:rsidRPr="001A1576">
                <w:t>SCS</w:t>
              </w:r>
              <w:r w:rsidRPr="001A1576">
                <w:br/>
                <w:t>(kHz)</w:t>
              </w:r>
            </w:ins>
          </w:p>
        </w:tc>
        <w:tc>
          <w:tcPr>
            <w:tcW w:w="619" w:type="pct"/>
            <w:vMerge w:val="restart"/>
            <w:shd w:val="clear" w:color="auto" w:fill="auto"/>
            <w:tcMar>
              <w:left w:w="45" w:type="dxa"/>
              <w:right w:w="45" w:type="dxa"/>
            </w:tcMar>
            <w:vAlign w:val="center"/>
          </w:tcPr>
          <w:p w14:paraId="48E35F7E" w14:textId="77777777" w:rsidR="00DF21BB" w:rsidRPr="001A1576" w:rsidRDefault="00DF21BB" w:rsidP="0088665F">
            <w:pPr>
              <w:pStyle w:val="TAH"/>
              <w:rPr>
                <w:ins w:id="2453" w:author="Nokia-Tuomo Säynäjäkangas" w:date="2024-04-26T12:22:00Z"/>
              </w:rPr>
            </w:pPr>
            <w:ins w:id="2454" w:author="Nokia-Tuomo Säynäjäkangas" w:date="2024-04-26T12:22:00Z">
              <w:r w:rsidRPr="001A1576">
                <w:t>Downlink Configuration</w:t>
              </w:r>
            </w:ins>
          </w:p>
        </w:tc>
        <w:tc>
          <w:tcPr>
            <w:tcW w:w="2807" w:type="pct"/>
            <w:gridSpan w:val="6"/>
            <w:shd w:val="clear" w:color="auto" w:fill="auto"/>
            <w:vAlign w:val="center"/>
          </w:tcPr>
          <w:p w14:paraId="55D3516B" w14:textId="77777777" w:rsidR="00DF21BB" w:rsidRPr="001A1576" w:rsidRDefault="00DF21BB" w:rsidP="0088665F">
            <w:pPr>
              <w:pStyle w:val="TAH"/>
              <w:rPr>
                <w:ins w:id="2455" w:author="Nokia-Tuomo Säynäjäkangas" w:date="2024-04-26T12:22:00Z"/>
              </w:rPr>
            </w:pPr>
            <w:ins w:id="2456" w:author="Nokia-Tuomo Säynäjäkangas" w:date="2024-04-26T12:22:00Z">
              <w:r w:rsidRPr="001A1576">
                <w:t>Uplink Configuration</w:t>
              </w:r>
            </w:ins>
          </w:p>
        </w:tc>
      </w:tr>
      <w:tr w:rsidR="00DF21BB" w:rsidRPr="001A1576" w14:paraId="6E0080F5" w14:textId="77777777" w:rsidTr="0088665F">
        <w:trPr>
          <w:trHeight w:val="152"/>
          <w:ins w:id="2457" w:author="Nokia-Tuomo Säynäjäkangas" w:date="2024-04-26T12:22:00Z"/>
        </w:trPr>
        <w:tc>
          <w:tcPr>
            <w:tcW w:w="478" w:type="pct"/>
            <w:vMerge/>
            <w:shd w:val="clear" w:color="auto" w:fill="auto"/>
            <w:tcMar>
              <w:left w:w="28" w:type="dxa"/>
              <w:right w:w="28" w:type="dxa"/>
            </w:tcMar>
            <w:vAlign w:val="center"/>
          </w:tcPr>
          <w:p w14:paraId="151771B4" w14:textId="77777777" w:rsidR="00DF21BB" w:rsidRPr="001A1576" w:rsidRDefault="00DF21BB" w:rsidP="0088665F">
            <w:pPr>
              <w:pStyle w:val="TAH"/>
              <w:rPr>
                <w:ins w:id="2458" w:author="Nokia-Tuomo Säynäjäkangas" w:date="2024-04-26T12:22:00Z"/>
              </w:rPr>
            </w:pPr>
          </w:p>
        </w:tc>
        <w:tc>
          <w:tcPr>
            <w:tcW w:w="342" w:type="pct"/>
            <w:vMerge/>
            <w:shd w:val="clear" w:color="auto" w:fill="auto"/>
            <w:tcMar>
              <w:left w:w="28" w:type="dxa"/>
              <w:right w:w="28" w:type="dxa"/>
            </w:tcMar>
            <w:vAlign w:val="center"/>
          </w:tcPr>
          <w:p w14:paraId="3F71BF90" w14:textId="77777777" w:rsidR="00DF21BB" w:rsidRPr="001A1576" w:rsidRDefault="00DF21BB" w:rsidP="0088665F">
            <w:pPr>
              <w:pStyle w:val="TAH"/>
              <w:rPr>
                <w:ins w:id="2459" w:author="Nokia-Tuomo Säynäjäkangas" w:date="2024-04-26T12:22:00Z"/>
              </w:rPr>
            </w:pPr>
          </w:p>
        </w:tc>
        <w:tc>
          <w:tcPr>
            <w:tcW w:w="344" w:type="pct"/>
            <w:vMerge/>
            <w:shd w:val="clear" w:color="auto" w:fill="auto"/>
            <w:tcMar>
              <w:left w:w="23" w:type="dxa"/>
              <w:right w:w="23" w:type="dxa"/>
            </w:tcMar>
            <w:vAlign w:val="center"/>
          </w:tcPr>
          <w:p w14:paraId="09CEC17F" w14:textId="77777777" w:rsidR="00DF21BB" w:rsidRPr="001A1576" w:rsidRDefault="00DF21BB" w:rsidP="0088665F">
            <w:pPr>
              <w:pStyle w:val="TAH"/>
              <w:rPr>
                <w:ins w:id="2460" w:author="Nokia-Tuomo Säynäjäkangas" w:date="2024-04-26T12:22:00Z"/>
              </w:rPr>
            </w:pPr>
          </w:p>
        </w:tc>
        <w:tc>
          <w:tcPr>
            <w:tcW w:w="410" w:type="pct"/>
            <w:vMerge/>
            <w:shd w:val="clear" w:color="auto" w:fill="auto"/>
            <w:tcMar>
              <w:left w:w="23" w:type="dxa"/>
              <w:right w:w="23" w:type="dxa"/>
            </w:tcMar>
            <w:vAlign w:val="center"/>
          </w:tcPr>
          <w:p w14:paraId="5BE1D1DE" w14:textId="77777777" w:rsidR="00DF21BB" w:rsidRPr="001A1576" w:rsidRDefault="00DF21BB" w:rsidP="0088665F">
            <w:pPr>
              <w:pStyle w:val="TAH"/>
              <w:rPr>
                <w:ins w:id="2461" w:author="Nokia-Tuomo Säynäjäkangas" w:date="2024-04-26T12:22:00Z"/>
              </w:rPr>
            </w:pPr>
          </w:p>
        </w:tc>
        <w:tc>
          <w:tcPr>
            <w:tcW w:w="619" w:type="pct"/>
            <w:vMerge/>
            <w:shd w:val="clear" w:color="auto" w:fill="auto"/>
            <w:tcMar>
              <w:left w:w="45" w:type="dxa"/>
              <w:right w:w="45" w:type="dxa"/>
            </w:tcMar>
            <w:vAlign w:val="center"/>
          </w:tcPr>
          <w:p w14:paraId="013D1C5A" w14:textId="77777777" w:rsidR="00DF21BB" w:rsidRPr="001A1576" w:rsidRDefault="00DF21BB" w:rsidP="0088665F">
            <w:pPr>
              <w:pStyle w:val="TAH"/>
              <w:rPr>
                <w:ins w:id="2462" w:author="Nokia-Tuomo Säynäjäkangas" w:date="2024-04-26T12:22:00Z"/>
              </w:rPr>
            </w:pPr>
          </w:p>
        </w:tc>
        <w:tc>
          <w:tcPr>
            <w:tcW w:w="750" w:type="pct"/>
            <w:gridSpan w:val="2"/>
            <w:vMerge w:val="restart"/>
            <w:shd w:val="clear" w:color="auto" w:fill="auto"/>
            <w:vAlign w:val="center"/>
          </w:tcPr>
          <w:p w14:paraId="4F63EC6B" w14:textId="0DC7681C" w:rsidR="00DF21BB" w:rsidRPr="001A1576" w:rsidRDefault="00DF21BB" w:rsidP="005B5EA0">
            <w:pPr>
              <w:pStyle w:val="TAH"/>
              <w:rPr>
                <w:ins w:id="2463" w:author="Nokia-Tuomo Säynäjäkangas" w:date="2024-04-26T12:22:00Z"/>
              </w:rPr>
            </w:pPr>
            <w:ins w:id="2464" w:author="Nokia-Tuomo Säynäjäkangas" w:date="2024-04-26T12:22:00Z">
              <w:r w:rsidRPr="001A1576">
                <w:t>Modulation</w:t>
              </w:r>
            </w:ins>
          </w:p>
        </w:tc>
        <w:tc>
          <w:tcPr>
            <w:tcW w:w="2057" w:type="pct"/>
            <w:gridSpan w:val="4"/>
            <w:shd w:val="clear" w:color="auto" w:fill="auto"/>
            <w:tcMar>
              <w:left w:w="45" w:type="dxa"/>
              <w:right w:w="45" w:type="dxa"/>
            </w:tcMar>
            <w:vAlign w:val="center"/>
          </w:tcPr>
          <w:p w14:paraId="4771A62A" w14:textId="77777777" w:rsidR="00DF21BB" w:rsidRPr="001A1576" w:rsidRDefault="00DF21BB" w:rsidP="0088665F">
            <w:pPr>
              <w:pStyle w:val="TAH"/>
              <w:rPr>
                <w:ins w:id="2465" w:author="Nokia-Tuomo Säynäjäkangas" w:date="2024-04-26T12:22:00Z"/>
              </w:rPr>
            </w:pPr>
            <w:ins w:id="2466" w:author="Nokia-Tuomo Säynäjäkangas" w:date="2024-04-26T12:22:00Z">
              <w:r w:rsidRPr="001A1576">
                <w:t>RB allocation (Note 1)</w:t>
              </w:r>
            </w:ins>
          </w:p>
        </w:tc>
      </w:tr>
      <w:tr w:rsidR="00DF21BB" w:rsidRPr="001A1576" w14:paraId="7BF62D1D" w14:textId="77777777" w:rsidTr="0088665F">
        <w:trPr>
          <w:trHeight w:val="152"/>
          <w:ins w:id="2467" w:author="Nokia-Tuomo Säynäjäkangas" w:date="2024-04-26T12:22:00Z"/>
        </w:trPr>
        <w:tc>
          <w:tcPr>
            <w:tcW w:w="478" w:type="pct"/>
            <w:vMerge/>
            <w:shd w:val="clear" w:color="auto" w:fill="auto"/>
            <w:tcMar>
              <w:left w:w="28" w:type="dxa"/>
              <w:right w:w="28" w:type="dxa"/>
            </w:tcMar>
            <w:vAlign w:val="center"/>
          </w:tcPr>
          <w:p w14:paraId="24601FD5" w14:textId="77777777" w:rsidR="00DF21BB" w:rsidRPr="001A1576" w:rsidRDefault="00DF21BB" w:rsidP="0088665F">
            <w:pPr>
              <w:pStyle w:val="TAC"/>
              <w:rPr>
                <w:ins w:id="2468" w:author="Nokia-Tuomo Säynäjäkangas" w:date="2024-04-26T12:22:00Z"/>
              </w:rPr>
            </w:pPr>
          </w:p>
        </w:tc>
        <w:tc>
          <w:tcPr>
            <w:tcW w:w="342" w:type="pct"/>
            <w:vMerge/>
            <w:shd w:val="clear" w:color="auto" w:fill="auto"/>
            <w:tcMar>
              <w:left w:w="28" w:type="dxa"/>
              <w:right w:w="28" w:type="dxa"/>
            </w:tcMar>
            <w:vAlign w:val="center"/>
          </w:tcPr>
          <w:p w14:paraId="16B1E65A" w14:textId="77777777" w:rsidR="00DF21BB" w:rsidRPr="001A1576" w:rsidRDefault="00DF21BB" w:rsidP="0088665F">
            <w:pPr>
              <w:pStyle w:val="TAC"/>
              <w:rPr>
                <w:ins w:id="2469" w:author="Nokia-Tuomo Säynäjäkangas" w:date="2024-04-26T12:22:00Z"/>
              </w:rPr>
            </w:pPr>
          </w:p>
        </w:tc>
        <w:tc>
          <w:tcPr>
            <w:tcW w:w="344" w:type="pct"/>
            <w:vMerge/>
            <w:shd w:val="clear" w:color="auto" w:fill="auto"/>
            <w:tcMar>
              <w:left w:w="23" w:type="dxa"/>
              <w:right w:w="23" w:type="dxa"/>
            </w:tcMar>
            <w:vAlign w:val="center"/>
          </w:tcPr>
          <w:p w14:paraId="41DED879" w14:textId="77777777" w:rsidR="00DF21BB" w:rsidRPr="001A1576" w:rsidRDefault="00DF21BB" w:rsidP="0088665F">
            <w:pPr>
              <w:pStyle w:val="TAC"/>
              <w:rPr>
                <w:ins w:id="2470" w:author="Nokia-Tuomo Säynäjäkangas" w:date="2024-04-26T12:22:00Z"/>
              </w:rPr>
            </w:pPr>
          </w:p>
        </w:tc>
        <w:tc>
          <w:tcPr>
            <w:tcW w:w="410" w:type="pct"/>
            <w:vMerge/>
            <w:shd w:val="clear" w:color="auto" w:fill="auto"/>
            <w:tcMar>
              <w:left w:w="23" w:type="dxa"/>
              <w:right w:w="23" w:type="dxa"/>
            </w:tcMar>
            <w:vAlign w:val="center"/>
          </w:tcPr>
          <w:p w14:paraId="1D236244" w14:textId="77777777" w:rsidR="00DF21BB" w:rsidRPr="001A1576" w:rsidRDefault="00DF21BB" w:rsidP="0088665F">
            <w:pPr>
              <w:pStyle w:val="TAC"/>
              <w:rPr>
                <w:ins w:id="2471" w:author="Nokia-Tuomo Säynäjäkangas" w:date="2024-04-26T12:22:00Z"/>
              </w:rPr>
            </w:pPr>
          </w:p>
        </w:tc>
        <w:tc>
          <w:tcPr>
            <w:tcW w:w="619" w:type="pct"/>
            <w:vMerge/>
            <w:shd w:val="clear" w:color="auto" w:fill="auto"/>
            <w:tcMar>
              <w:left w:w="45" w:type="dxa"/>
              <w:right w:w="45" w:type="dxa"/>
            </w:tcMar>
            <w:vAlign w:val="center"/>
          </w:tcPr>
          <w:p w14:paraId="717D890A" w14:textId="77777777" w:rsidR="00DF21BB" w:rsidRPr="001A1576" w:rsidRDefault="00DF21BB" w:rsidP="0088665F">
            <w:pPr>
              <w:pStyle w:val="TAH"/>
              <w:rPr>
                <w:ins w:id="2472" w:author="Nokia-Tuomo Säynäjäkangas" w:date="2024-04-26T12:22:00Z"/>
              </w:rPr>
            </w:pPr>
          </w:p>
        </w:tc>
        <w:tc>
          <w:tcPr>
            <w:tcW w:w="750" w:type="pct"/>
            <w:gridSpan w:val="2"/>
            <w:vMerge/>
            <w:shd w:val="clear" w:color="auto" w:fill="auto"/>
            <w:textDirection w:val="btLr"/>
            <w:vAlign w:val="center"/>
          </w:tcPr>
          <w:p w14:paraId="77FF49A1" w14:textId="77777777" w:rsidR="00DF21BB" w:rsidRPr="001A1576" w:rsidRDefault="00DF21BB" w:rsidP="0088665F">
            <w:pPr>
              <w:pStyle w:val="TAC"/>
              <w:rPr>
                <w:ins w:id="2473" w:author="Nokia-Tuomo Säynäjäkangas" w:date="2024-04-26T12:22:00Z"/>
              </w:rPr>
            </w:pPr>
          </w:p>
        </w:tc>
        <w:tc>
          <w:tcPr>
            <w:tcW w:w="686" w:type="pct"/>
            <w:gridSpan w:val="2"/>
            <w:shd w:val="clear" w:color="auto" w:fill="auto"/>
            <w:tcMar>
              <w:left w:w="45" w:type="dxa"/>
              <w:right w:w="45" w:type="dxa"/>
            </w:tcMar>
            <w:vAlign w:val="center"/>
          </w:tcPr>
          <w:p w14:paraId="17B88F37" w14:textId="77777777" w:rsidR="00DF21BB" w:rsidRPr="001A1576" w:rsidRDefault="00DF21BB" w:rsidP="0088665F">
            <w:pPr>
              <w:pStyle w:val="TAH"/>
              <w:rPr>
                <w:ins w:id="2474" w:author="Nokia-Tuomo Säynäjäkangas" w:date="2024-04-26T12:22:00Z"/>
              </w:rPr>
            </w:pPr>
            <w:ins w:id="2475" w:author="Nokia-Tuomo Säynäjäkangas" w:date="2024-04-26T12:22:00Z">
              <w:r w:rsidRPr="001A1576">
                <w:t>SCS 15 kHz</w:t>
              </w:r>
            </w:ins>
          </w:p>
        </w:tc>
        <w:tc>
          <w:tcPr>
            <w:tcW w:w="686" w:type="pct"/>
            <w:shd w:val="clear" w:color="auto" w:fill="auto"/>
            <w:vAlign w:val="center"/>
          </w:tcPr>
          <w:p w14:paraId="1E5AEFD9" w14:textId="77777777" w:rsidR="00DF21BB" w:rsidRPr="001A1576" w:rsidRDefault="00DF21BB" w:rsidP="0088665F">
            <w:pPr>
              <w:pStyle w:val="TAH"/>
              <w:rPr>
                <w:ins w:id="2476" w:author="Nokia-Tuomo Säynäjäkangas" w:date="2024-04-26T12:22:00Z"/>
              </w:rPr>
            </w:pPr>
            <w:ins w:id="2477" w:author="Nokia-Tuomo Säynäjäkangas" w:date="2024-04-26T12:22:00Z">
              <w:r w:rsidRPr="001A1576">
                <w:t>SCS 30 kHz</w:t>
              </w:r>
            </w:ins>
          </w:p>
        </w:tc>
        <w:tc>
          <w:tcPr>
            <w:tcW w:w="685" w:type="pct"/>
            <w:shd w:val="clear" w:color="auto" w:fill="auto"/>
            <w:vAlign w:val="center"/>
          </w:tcPr>
          <w:p w14:paraId="21B01A85" w14:textId="77777777" w:rsidR="00DF21BB" w:rsidRPr="001A1576" w:rsidRDefault="00DF21BB" w:rsidP="0088665F">
            <w:pPr>
              <w:pStyle w:val="TAH"/>
              <w:rPr>
                <w:ins w:id="2478" w:author="Nokia-Tuomo Säynäjäkangas" w:date="2024-04-26T12:22:00Z"/>
              </w:rPr>
            </w:pPr>
            <w:ins w:id="2479" w:author="Nokia-Tuomo Säynäjäkangas" w:date="2024-04-26T12:22:00Z">
              <w:r w:rsidRPr="001A1576">
                <w:t>SCS 60 kHz</w:t>
              </w:r>
            </w:ins>
          </w:p>
        </w:tc>
      </w:tr>
      <w:tr w:rsidR="003523EB" w:rsidRPr="001A1576" w14:paraId="7124993A" w14:textId="77777777" w:rsidTr="003523EB">
        <w:trPr>
          <w:trHeight w:val="152"/>
          <w:ins w:id="2480" w:author="Nokia-Tuomo Säynäjäkangas" w:date="2024-04-26T12:22:00Z"/>
        </w:trPr>
        <w:tc>
          <w:tcPr>
            <w:tcW w:w="478" w:type="pct"/>
            <w:shd w:val="clear" w:color="auto" w:fill="auto"/>
            <w:tcMar>
              <w:left w:w="28" w:type="dxa"/>
              <w:right w:w="28" w:type="dxa"/>
            </w:tcMar>
            <w:vAlign w:val="center"/>
          </w:tcPr>
          <w:p w14:paraId="2E2DB8B5" w14:textId="77777777" w:rsidR="003523EB" w:rsidRPr="001A1576" w:rsidRDefault="003523EB" w:rsidP="004C0D23">
            <w:pPr>
              <w:pStyle w:val="TAC"/>
              <w:rPr>
                <w:ins w:id="2481" w:author="Nokia-Tuomo Säynäjäkangas" w:date="2024-04-26T12:22:00Z"/>
              </w:rPr>
            </w:pPr>
            <w:ins w:id="2482" w:author="Nokia-Tuomo Säynäjäkangas" w:date="2024-04-26T12:22:00Z">
              <w:r w:rsidRPr="001A1576">
                <w:t>1</w:t>
              </w:r>
            </w:ins>
          </w:p>
        </w:tc>
        <w:tc>
          <w:tcPr>
            <w:tcW w:w="342" w:type="pct"/>
            <w:shd w:val="clear" w:color="auto" w:fill="auto"/>
            <w:tcMar>
              <w:left w:w="28" w:type="dxa"/>
              <w:right w:w="28" w:type="dxa"/>
            </w:tcMar>
          </w:tcPr>
          <w:p w14:paraId="2B13C54E" w14:textId="2C1001A2" w:rsidR="003523EB" w:rsidRPr="001A1576" w:rsidRDefault="003523EB" w:rsidP="004C0D23">
            <w:pPr>
              <w:pStyle w:val="TAC"/>
              <w:rPr>
                <w:ins w:id="2483" w:author="Nokia-Tuomo Säynäjäkangas" w:date="2024-04-26T12:22:00Z"/>
              </w:rPr>
            </w:pPr>
            <w:ins w:id="2484" w:author="Nokia-Tuomo Säynäjäkangas" w:date="2024-04-26T12:29:00Z">
              <w:r w:rsidRPr="001A1576">
                <w:t>Default</w:t>
              </w:r>
            </w:ins>
          </w:p>
        </w:tc>
        <w:tc>
          <w:tcPr>
            <w:tcW w:w="344" w:type="pct"/>
            <w:shd w:val="clear" w:color="auto" w:fill="auto"/>
            <w:tcMar>
              <w:left w:w="23" w:type="dxa"/>
              <w:right w:w="23" w:type="dxa"/>
            </w:tcMar>
          </w:tcPr>
          <w:p w14:paraId="30851B1A" w14:textId="4D2A27D6" w:rsidR="003523EB" w:rsidRPr="001A1576" w:rsidRDefault="003523EB" w:rsidP="004C0D23">
            <w:pPr>
              <w:pStyle w:val="TAC"/>
              <w:rPr>
                <w:ins w:id="2485" w:author="Nokia-Tuomo Säynäjäkangas" w:date="2024-04-26T12:22:00Z"/>
              </w:rPr>
            </w:pPr>
            <w:ins w:id="2486" w:author="Nokia-Tuomo Säynäjäkangas" w:date="2024-04-26T12:41:00Z">
              <w:r>
                <w:t>1</w:t>
              </w:r>
            </w:ins>
            <w:ins w:id="2487" w:author="Nokia-Tuomo Säynäjäkangas" w:date="2024-04-26T12:29:00Z">
              <w:r w:rsidRPr="001A1576">
                <w:t>5</w:t>
              </w:r>
            </w:ins>
          </w:p>
        </w:tc>
        <w:tc>
          <w:tcPr>
            <w:tcW w:w="410" w:type="pct"/>
            <w:shd w:val="clear" w:color="auto" w:fill="auto"/>
            <w:tcMar>
              <w:left w:w="23" w:type="dxa"/>
              <w:right w:w="23" w:type="dxa"/>
            </w:tcMar>
          </w:tcPr>
          <w:p w14:paraId="7D6D7F25" w14:textId="206D1B19" w:rsidR="003523EB" w:rsidRPr="001A1576" w:rsidRDefault="003523EB" w:rsidP="004C0D23">
            <w:pPr>
              <w:pStyle w:val="TAC"/>
              <w:rPr>
                <w:ins w:id="2488" w:author="Nokia-Tuomo Säynäjäkangas" w:date="2024-04-26T12:22:00Z"/>
              </w:rPr>
            </w:pPr>
            <w:ins w:id="2489" w:author="Nokia-Tuomo Säynäjäkangas" w:date="2024-04-26T12:29:00Z">
              <w:r w:rsidRPr="001A1576">
                <w:t>Default</w:t>
              </w:r>
            </w:ins>
          </w:p>
        </w:tc>
        <w:tc>
          <w:tcPr>
            <w:tcW w:w="619" w:type="pct"/>
            <w:vMerge w:val="restart"/>
            <w:shd w:val="clear" w:color="auto" w:fill="auto"/>
            <w:tcMar>
              <w:left w:w="45" w:type="dxa"/>
              <w:right w:w="45" w:type="dxa"/>
            </w:tcMar>
            <w:vAlign w:val="center"/>
          </w:tcPr>
          <w:p w14:paraId="6CB3B250" w14:textId="77777777" w:rsidR="003523EB" w:rsidRPr="001A1576" w:rsidRDefault="003523EB" w:rsidP="004C0D23">
            <w:pPr>
              <w:pStyle w:val="TAC"/>
              <w:rPr>
                <w:ins w:id="2490" w:author="Nokia-Tuomo Säynäjäkangas" w:date="2024-04-26T12:22:00Z"/>
              </w:rPr>
            </w:pPr>
            <w:ins w:id="2491" w:author="Nokia-Tuomo Säynäjäkangas" w:date="2024-04-26T12:22:00Z">
              <w:r w:rsidRPr="001A1576">
                <w:t>N/A for A-MPR testing.</w:t>
              </w:r>
            </w:ins>
          </w:p>
        </w:tc>
        <w:tc>
          <w:tcPr>
            <w:tcW w:w="202" w:type="pct"/>
            <w:vMerge w:val="restart"/>
            <w:shd w:val="clear" w:color="auto" w:fill="auto"/>
            <w:textDirection w:val="btLr"/>
            <w:vAlign w:val="center"/>
          </w:tcPr>
          <w:p w14:paraId="44CC9B47" w14:textId="77777777" w:rsidR="003523EB" w:rsidRPr="001A1576" w:rsidRDefault="003523EB" w:rsidP="004C0D23">
            <w:pPr>
              <w:pStyle w:val="TAC"/>
              <w:rPr>
                <w:ins w:id="2492" w:author="Nokia-Tuomo Säynäjäkangas" w:date="2024-04-26T12:22:00Z"/>
              </w:rPr>
            </w:pPr>
            <w:ins w:id="2493" w:author="Nokia-Tuomo Säynäjäkangas" w:date="2024-04-26T12:22:00Z">
              <w:r w:rsidRPr="001A1576">
                <w:t>DFT-s-OFDM</w:t>
              </w:r>
            </w:ins>
          </w:p>
        </w:tc>
        <w:tc>
          <w:tcPr>
            <w:tcW w:w="548" w:type="pct"/>
            <w:shd w:val="clear" w:color="auto" w:fill="auto"/>
            <w:tcMar>
              <w:left w:w="45" w:type="dxa"/>
              <w:right w:w="45" w:type="dxa"/>
            </w:tcMar>
          </w:tcPr>
          <w:p w14:paraId="786DC224" w14:textId="7B84BD28" w:rsidR="003523EB" w:rsidRPr="001A1576" w:rsidRDefault="003523EB" w:rsidP="004C0D23">
            <w:pPr>
              <w:pStyle w:val="TAC"/>
              <w:rPr>
                <w:ins w:id="2494" w:author="Nokia-Tuomo Säynäjäkangas" w:date="2024-04-26T12:22:00Z"/>
              </w:rPr>
            </w:pPr>
            <w:ins w:id="2495" w:author="Nokia-Tuomo Säynäjäkangas" w:date="2024-04-26T12:43:00Z">
              <w:r>
                <w:t>64QAM</w:t>
              </w:r>
            </w:ins>
          </w:p>
        </w:tc>
        <w:tc>
          <w:tcPr>
            <w:tcW w:w="2057" w:type="pct"/>
            <w:gridSpan w:val="4"/>
            <w:shd w:val="clear" w:color="auto" w:fill="auto"/>
            <w:tcMar>
              <w:left w:w="45" w:type="dxa"/>
              <w:right w:w="45" w:type="dxa"/>
            </w:tcMar>
            <w:vAlign w:val="center"/>
          </w:tcPr>
          <w:p w14:paraId="6C00AE1E" w14:textId="761995BF" w:rsidR="003523EB" w:rsidRPr="001A1576" w:rsidRDefault="003523EB" w:rsidP="004C0D23">
            <w:pPr>
              <w:pStyle w:val="TAC"/>
              <w:rPr>
                <w:ins w:id="2496" w:author="Nokia-Tuomo Säynäjäkangas" w:date="2024-04-26T12:22:00Z"/>
              </w:rPr>
            </w:pPr>
            <w:proofErr w:type="spellStart"/>
            <w:ins w:id="2497" w:author="Nokia-Tuomo Säynäjäkangas" w:date="2024-04-26T13:37:00Z">
              <w:r w:rsidRPr="001A1576">
                <w:t>Outer_Full</w:t>
              </w:r>
              <w:proofErr w:type="spellEnd"/>
              <w:r w:rsidRPr="001A1576">
                <w:t xml:space="preserve"> (A</w:t>
              </w:r>
              <w:r>
                <w:t>1</w:t>
              </w:r>
              <w:r w:rsidRPr="001A1576">
                <w:t>)</w:t>
              </w:r>
            </w:ins>
          </w:p>
        </w:tc>
      </w:tr>
      <w:tr w:rsidR="00950B96" w:rsidRPr="001A1576" w14:paraId="69144990" w14:textId="77777777" w:rsidTr="00950B96">
        <w:trPr>
          <w:trHeight w:val="152"/>
          <w:ins w:id="2498" w:author="Nokia-Tuomo Säynäjäkangas" w:date="2024-04-26T12:22:00Z"/>
        </w:trPr>
        <w:tc>
          <w:tcPr>
            <w:tcW w:w="478" w:type="pct"/>
            <w:shd w:val="clear" w:color="auto" w:fill="auto"/>
            <w:tcMar>
              <w:left w:w="28" w:type="dxa"/>
              <w:right w:w="28" w:type="dxa"/>
            </w:tcMar>
            <w:vAlign w:val="center"/>
          </w:tcPr>
          <w:p w14:paraId="2417284E" w14:textId="77777777" w:rsidR="00950B96" w:rsidRPr="001A1576" w:rsidRDefault="00950B96" w:rsidP="00C65ED9">
            <w:pPr>
              <w:pStyle w:val="TAC"/>
              <w:rPr>
                <w:ins w:id="2499" w:author="Nokia-Tuomo Säynäjäkangas" w:date="2024-04-26T12:22:00Z"/>
              </w:rPr>
            </w:pPr>
            <w:ins w:id="2500" w:author="Nokia-Tuomo Säynäjäkangas" w:date="2024-04-26T12:22:00Z">
              <w:r w:rsidRPr="001A1576">
                <w:t>2</w:t>
              </w:r>
            </w:ins>
          </w:p>
        </w:tc>
        <w:tc>
          <w:tcPr>
            <w:tcW w:w="342" w:type="pct"/>
            <w:shd w:val="clear" w:color="auto" w:fill="auto"/>
            <w:tcMar>
              <w:left w:w="28" w:type="dxa"/>
              <w:right w:w="28" w:type="dxa"/>
            </w:tcMar>
          </w:tcPr>
          <w:p w14:paraId="2771F0E9" w14:textId="14B55BEF" w:rsidR="00950B96" w:rsidRPr="001A1576" w:rsidRDefault="00950B96" w:rsidP="00C65ED9">
            <w:pPr>
              <w:pStyle w:val="TAC"/>
              <w:rPr>
                <w:ins w:id="2501" w:author="Nokia-Tuomo Säynäjäkangas" w:date="2024-04-26T12:22:00Z"/>
              </w:rPr>
            </w:pPr>
            <w:ins w:id="2502" w:author="Nokia-Tuomo Säynäjäkangas" w:date="2024-04-26T12:29:00Z">
              <w:r w:rsidRPr="001A1576">
                <w:t>Default</w:t>
              </w:r>
            </w:ins>
          </w:p>
        </w:tc>
        <w:tc>
          <w:tcPr>
            <w:tcW w:w="344" w:type="pct"/>
            <w:shd w:val="clear" w:color="auto" w:fill="auto"/>
            <w:tcMar>
              <w:left w:w="23" w:type="dxa"/>
              <w:right w:w="23" w:type="dxa"/>
            </w:tcMar>
            <w:vAlign w:val="center"/>
          </w:tcPr>
          <w:p w14:paraId="5933D370" w14:textId="51DBEFFF" w:rsidR="00950B96" w:rsidRPr="001A1576" w:rsidRDefault="00950B96" w:rsidP="00C65ED9">
            <w:pPr>
              <w:pStyle w:val="TAC"/>
              <w:rPr>
                <w:ins w:id="2503" w:author="Nokia-Tuomo Säynäjäkangas" w:date="2024-04-26T12:22:00Z"/>
              </w:rPr>
            </w:pPr>
            <w:ins w:id="2504" w:author="Nokia-Tuomo Säynäjäkangas" w:date="2024-04-26T13:06:00Z">
              <w:r>
                <w:t>15</w:t>
              </w:r>
            </w:ins>
          </w:p>
        </w:tc>
        <w:tc>
          <w:tcPr>
            <w:tcW w:w="410" w:type="pct"/>
            <w:shd w:val="clear" w:color="auto" w:fill="auto"/>
            <w:tcMar>
              <w:left w:w="23" w:type="dxa"/>
              <w:right w:w="23" w:type="dxa"/>
            </w:tcMar>
          </w:tcPr>
          <w:p w14:paraId="344363C1" w14:textId="3F0E32AA" w:rsidR="00950B96" w:rsidRPr="001A1576" w:rsidRDefault="00950B96" w:rsidP="00C65ED9">
            <w:pPr>
              <w:pStyle w:val="TAC"/>
              <w:rPr>
                <w:ins w:id="2505" w:author="Nokia-Tuomo Säynäjäkangas" w:date="2024-04-26T12:22:00Z"/>
              </w:rPr>
            </w:pPr>
            <w:ins w:id="2506" w:author="Nokia-Tuomo Säynäjäkangas" w:date="2024-04-26T12:29:00Z">
              <w:r w:rsidRPr="001A1576">
                <w:t>Default</w:t>
              </w:r>
            </w:ins>
          </w:p>
        </w:tc>
        <w:tc>
          <w:tcPr>
            <w:tcW w:w="619" w:type="pct"/>
            <w:vMerge/>
            <w:shd w:val="clear" w:color="auto" w:fill="auto"/>
            <w:tcMar>
              <w:left w:w="45" w:type="dxa"/>
              <w:right w:w="45" w:type="dxa"/>
            </w:tcMar>
            <w:vAlign w:val="center"/>
          </w:tcPr>
          <w:p w14:paraId="1856A474" w14:textId="77777777" w:rsidR="00950B96" w:rsidRPr="001A1576" w:rsidRDefault="00950B96" w:rsidP="00C65ED9">
            <w:pPr>
              <w:pStyle w:val="TAH"/>
              <w:rPr>
                <w:ins w:id="2507" w:author="Nokia-Tuomo Säynäjäkangas" w:date="2024-04-26T12:22:00Z"/>
              </w:rPr>
            </w:pPr>
          </w:p>
        </w:tc>
        <w:tc>
          <w:tcPr>
            <w:tcW w:w="202" w:type="pct"/>
            <w:vMerge/>
            <w:shd w:val="clear" w:color="auto" w:fill="auto"/>
            <w:textDirection w:val="btLr"/>
            <w:vAlign w:val="center"/>
          </w:tcPr>
          <w:p w14:paraId="4EEFB89A" w14:textId="77777777" w:rsidR="00950B96" w:rsidRPr="001A1576" w:rsidRDefault="00950B96" w:rsidP="00C65ED9">
            <w:pPr>
              <w:pStyle w:val="TAC"/>
              <w:rPr>
                <w:ins w:id="2508" w:author="Nokia-Tuomo Säynäjäkangas" w:date="2024-04-26T12:22:00Z"/>
              </w:rPr>
            </w:pPr>
          </w:p>
        </w:tc>
        <w:tc>
          <w:tcPr>
            <w:tcW w:w="548" w:type="pct"/>
            <w:shd w:val="clear" w:color="auto" w:fill="auto"/>
            <w:tcMar>
              <w:left w:w="45" w:type="dxa"/>
              <w:right w:w="45" w:type="dxa"/>
            </w:tcMar>
          </w:tcPr>
          <w:p w14:paraId="5D89CA34" w14:textId="1ADF08D2" w:rsidR="00950B96" w:rsidRPr="001A1576" w:rsidRDefault="00950B96" w:rsidP="00C65ED9">
            <w:pPr>
              <w:pStyle w:val="TAC"/>
              <w:rPr>
                <w:ins w:id="2509" w:author="Nokia-Tuomo Säynäjäkangas" w:date="2024-04-26T12:22:00Z"/>
              </w:rPr>
            </w:pPr>
            <w:ins w:id="2510" w:author="Nokia-Tuomo Säynäjäkangas" w:date="2024-04-26T13:06:00Z">
              <w:r>
                <w:t>256</w:t>
              </w:r>
            </w:ins>
            <w:ins w:id="2511" w:author="Nokia-Tuomo Säynäjäkangas" w:date="2024-04-26T12:59:00Z">
              <w:r>
                <w:t>QAM</w:t>
              </w:r>
            </w:ins>
          </w:p>
        </w:tc>
        <w:tc>
          <w:tcPr>
            <w:tcW w:w="2057" w:type="pct"/>
            <w:gridSpan w:val="4"/>
            <w:shd w:val="clear" w:color="auto" w:fill="auto"/>
            <w:tcMar>
              <w:left w:w="45" w:type="dxa"/>
              <w:right w:w="45" w:type="dxa"/>
            </w:tcMar>
            <w:vAlign w:val="center"/>
          </w:tcPr>
          <w:p w14:paraId="7FA49C7C" w14:textId="19EB96B4" w:rsidR="00950B96" w:rsidRPr="001A1576" w:rsidRDefault="00950B96" w:rsidP="00C65ED9">
            <w:pPr>
              <w:pStyle w:val="TAC"/>
              <w:rPr>
                <w:ins w:id="2512" w:author="Nokia-Tuomo Säynäjäkangas" w:date="2024-04-26T12:22:00Z"/>
              </w:rPr>
            </w:pPr>
            <w:ins w:id="2513" w:author="Nokia-Tuomo Säynäjäkangas" w:date="2024-04-26T13:46:00Z">
              <w:r w:rsidRPr="001A1576">
                <w:t>Edge_1RB_</w:t>
              </w:r>
              <w:r>
                <w:t>Right</w:t>
              </w:r>
              <w:r w:rsidRPr="001A1576">
                <w:t xml:space="preserve"> (A</w:t>
              </w:r>
              <w:r>
                <w:t>2</w:t>
              </w:r>
              <w:r w:rsidRPr="001A1576">
                <w:t>)</w:t>
              </w:r>
            </w:ins>
          </w:p>
        </w:tc>
      </w:tr>
      <w:tr w:rsidR="00145EFA" w:rsidRPr="001A1576" w14:paraId="5D24B5D4" w14:textId="77777777" w:rsidTr="0088665F">
        <w:trPr>
          <w:trHeight w:val="152"/>
          <w:ins w:id="2514" w:author="Nokia-Tuomo Säynäjäkangas" w:date="2024-04-26T12:22:00Z"/>
        </w:trPr>
        <w:tc>
          <w:tcPr>
            <w:tcW w:w="478" w:type="pct"/>
            <w:shd w:val="clear" w:color="auto" w:fill="auto"/>
            <w:tcMar>
              <w:left w:w="28" w:type="dxa"/>
              <w:right w:w="28" w:type="dxa"/>
            </w:tcMar>
            <w:vAlign w:val="center"/>
          </w:tcPr>
          <w:p w14:paraId="4A5717B7" w14:textId="77777777" w:rsidR="00145EFA" w:rsidRPr="001A1576" w:rsidRDefault="00145EFA" w:rsidP="00145EFA">
            <w:pPr>
              <w:pStyle w:val="TAC"/>
              <w:rPr>
                <w:ins w:id="2515" w:author="Nokia-Tuomo Säynäjäkangas" w:date="2024-04-26T12:22:00Z"/>
              </w:rPr>
            </w:pPr>
            <w:ins w:id="2516" w:author="Nokia-Tuomo Säynäjäkangas" w:date="2024-04-26T12:22:00Z">
              <w:r w:rsidRPr="001A1576">
                <w:t>3</w:t>
              </w:r>
            </w:ins>
          </w:p>
        </w:tc>
        <w:tc>
          <w:tcPr>
            <w:tcW w:w="342" w:type="pct"/>
            <w:shd w:val="clear" w:color="auto" w:fill="auto"/>
            <w:tcMar>
              <w:left w:w="28" w:type="dxa"/>
              <w:right w:w="28" w:type="dxa"/>
            </w:tcMar>
          </w:tcPr>
          <w:p w14:paraId="0A35B1BB" w14:textId="74377F54" w:rsidR="00145EFA" w:rsidRPr="001A1576" w:rsidRDefault="00145EFA" w:rsidP="00145EFA">
            <w:pPr>
              <w:pStyle w:val="TAC"/>
              <w:rPr>
                <w:ins w:id="2517" w:author="Nokia-Tuomo Säynäjäkangas" w:date="2024-04-26T12:22:00Z"/>
              </w:rPr>
            </w:pPr>
            <w:ins w:id="2518" w:author="Nokia-Tuomo Säynäjäkangas" w:date="2024-04-26T12:29:00Z">
              <w:r w:rsidRPr="001A1576">
                <w:t>Default</w:t>
              </w:r>
            </w:ins>
          </w:p>
        </w:tc>
        <w:tc>
          <w:tcPr>
            <w:tcW w:w="344" w:type="pct"/>
            <w:shd w:val="clear" w:color="auto" w:fill="auto"/>
            <w:tcMar>
              <w:left w:w="23" w:type="dxa"/>
              <w:right w:w="23" w:type="dxa"/>
            </w:tcMar>
          </w:tcPr>
          <w:p w14:paraId="48F01C23" w14:textId="369DD5BB" w:rsidR="00145EFA" w:rsidRPr="001A1576" w:rsidRDefault="00145EFA" w:rsidP="00145EFA">
            <w:pPr>
              <w:pStyle w:val="TAC"/>
              <w:rPr>
                <w:ins w:id="2519" w:author="Nokia-Tuomo Säynäjäkangas" w:date="2024-04-26T12:22:00Z"/>
              </w:rPr>
            </w:pPr>
            <w:ins w:id="2520" w:author="Nokia-Tuomo Säynäjäkangas" w:date="2024-04-26T12:29:00Z">
              <w:r w:rsidRPr="001A1576">
                <w:t>50</w:t>
              </w:r>
            </w:ins>
          </w:p>
        </w:tc>
        <w:tc>
          <w:tcPr>
            <w:tcW w:w="410" w:type="pct"/>
            <w:shd w:val="clear" w:color="auto" w:fill="auto"/>
            <w:tcMar>
              <w:left w:w="23" w:type="dxa"/>
              <w:right w:w="23" w:type="dxa"/>
            </w:tcMar>
          </w:tcPr>
          <w:p w14:paraId="3E745650" w14:textId="5B5973F9" w:rsidR="00145EFA" w:rsidRPr="001A1576" w:rsidRDefault="00145EFA" w:rsidP="00145EFA">
            <w:pPr>
              <w:pStyle w:val="TAC"/>
              <w:rPr>
                <w:ins w:id="2521" w:author="Nokia-Tuomo Säynäjäkangas" w:date="2024-04-26T12:22:00Z"/>
              </w:rPr>
            </w:pPr>
            <w:ins w:id="2522" w:author="Nokia-Tuomo Säynäjäkangas" w:date="2024-04-26T12:29:00Z">
              <w:r w:rsidRPr="001A1576">
                <w:t>Default</w:t>
              </w:r>
            </w:ins>
          </w:p>
        </w:tc>
        <w:tc>
          <w:tcPr>
            <w:tcW w:w="619" w:type="pct"/>
            <w:vMerge/>
            <w:shd w:val="clear" w:color="auto" w:fill="auto"/>
            <w:tcMar>
              <w:left w:w="45" w:type="dxa"/>
              <w:right w:w="45" w:type="dxa"/>
            </w:tcMar>
            <w:vAlign w:val="center"/>
          </w:tcPr>
          <w:p w14:paraId="10200E9C" w14:textId="77777777" w:rsidR="00145EFA" w:rsidRPr="001A1576" w:rsidRDefault="00145EFA" w:rsidP="00145EFA">
            <w:pPr>
              <w:pStyle w:val="TAH"/>
              <w:rPr>
                <w:ins w:id="2523" w:author="Nokia-Tuomo Säynäjäkangas" w:date="2024-04-26T12:22:00Z"/>
              </w:rPr>
            </w:pPr>
          </w:p>
        </w:tc>
        <w:tc>
          <w:tcPr>
            <w:tcW w:w="202" w:type="pct"/>
            <w:vMerge/>
            <w:shd w:val="clear" w:color="auto" w:fill="auto"/>
            <w:textDirection w:val="btLr"/>
            <w:vAlign w:val="center"/>
          </w:tcPr>
          <w:p w14:paraId="38DD3E74" w14:textId="77777777" w:rsidR="00145EFA" w:rsidRPr="001A1576" w:rsidRDefault="00145EFA" w:rsidP="00145EFA">
            <w:pPr>
              <w:pStyle w:val="TAC"/>
              <w:rPr>
                <w:ins w:id="2524" w:author="Nokia-Tuomo Säynäjäkangas" w:date="2024-04-26T12:22:00Z"/>
              </w:rPr>
            </w:pPr>
          </w:p>
        </w:tc>
        <w:tc>
          <w:tcPr>
            <w:tcW w:w="548" w:type="pct"/>
            <w:shd w:val="clear" w:color="auto" w:fill="auto"/>
            <w:tcMar>
              <w:left w:w="45" w:type="dxa"/>
              <w:right w:w="45" w:type="dxa"/>
            </w:tcMar>
          </w:tcPr>
          <w:p w14:paraId="1AB1C26F" w14:textId="6FDE14FE" w:rsidR="00145EFA" w:rsidRPr="001A1576" w:rsidRDefault="00145EFA" w:rsidP="00145EFA">
            <w:pPr>
              <w:pStyle w:val="TAC"/>
              <w:rPr>
                <w:ins w:id="2525" w:author="Nokia-Tuomo Säynäjäkangas" w:date="2024-04-26T12:22:00Z"/>
              </w:rPr>
            </w:pPr>
            <w:ins w:id="2526" w:author="Nokia-Tuomo Säynäjäkangas" w:date="2024-04-26T13:23:00Z">
              <w:r w:rsidRPr="001A1576">
                <w:t>256QAM</w:t>
              </w:r>
            </w:ins>
          </w:p>
        </w:tc>
        <w:tc>
          <w:tcPr>
            <w:tcW w:w="686" w:type="pct"/>
            <w:gridSpan w:val="2"/>
            <w:shd w:val="clear" w:color="auto" w:fill="auto"/>
            <w:tcMar>
              <w:left w:w="45" w:type="dxa"/>
              <w:right w:w="45" w:type="dxa"/>
            </w:tcMar>
            <w:vAlign w:val="center"/>
          </w:tcPr>
          <w:p w14:paraId="307CCB15" w14:textId="230187A6" w:rsidR="00145EFA" w:rsidRPr="001A1576" w:rsidRDefault="00404264" w:rsidP="00145EFA">
            <w:pPr>
              <w:pStyle w:val="TAC"/>
              <w:rPr>
                <w:ins w:id="2527" w:author="Nokia-Tuomo Säynäjäkangas" w:date="2024-04-26T12:22:00Z"/>
              </w:rPr>
            </w:pPr>
            <w:ins w:id="2528" w:author="Nokia-Tuomo Säynäjäkangas" w:date="2024-04-26T14:34:00Z">
              <w:r>
                <w:rPr>
                  <w:lang w:val="fi-FI"/>
                </w:rPr>
                <w:t xml:space="preserve">68@35 </w:t>
              </w:r>
            </w:ins>
            <w:ins w:id="2529" w:author="Nokia-Tuomo Säynäjäkangas" w:date="2024-04-26T13:21:00Z">
              <w:r w:rsidR="00145EFA">
                <w:rPr>
                  <w:lang w:val="fi-FI"/>
                </w:rPr>
                <w:t>(</w:t>
              </w:r>
              <w:r w:rsidR="00145EFA" w:rsidRPr="00145EFA">
                <w:rPr>
                  <w:lang w:val="fi-FI"/>
                </w:rPr>
                <w:t>A7</w:t>
              </w:r>
              <w:r w:rsidR="00145EFA">
                <w:rPr>
                  <w:lang w:val="fi-FI"/>
                </w:rPr>
                <w:t>)</w:t>
              </w:r>
            </w:ins>
          </w:p>
        </w:tc>
        <w:tc>
          <w:tcPr>
            <w:tcW w:w="686" w:type="pct"/>
            <w:shd w:val="clear" w:color="auto" w:fill="auto"/>
            <w:vAlign w:val="center"/>
          </w:tcPr>
          <w:p w14:paraId="3E87A54B" w14:textId="3AEC7D2A" w:rsidR="00145EFA" w:rsidRPr="001A1576" w:rsidRDefault="00404264" w:rsidP="00145EFA">
            <w:pPr>
              <w:pStyle w:val="TAC"/>
              <w:rPr>
                <w:ins w:id="2530" w:author="Nokia-Tuomo Säynäjäkangas" w:date="2024-04-26T12:22:00Z"/>
              </w:rPr>
            </w:pPr>
            <w:ins w:id="2531" w:author="Nokia-Tuomo Säynäjäkangas" w:date="2024-04-26T14:34:00Z">
              <w:r>
                <w:rPr>
                  <w:lang w:val="fi-FI"/>
                </w:rPr>
                <w:t>31</w:t>
              </w:r>
            </w:ins>
            <w:ins w:id="2532" w:author="Nokia-Tuomo Säynäjäkangas" w:date="2024-04-26T14:35:00Z">
              <w:r>
                <w:rPr>
                  <w:lang w:val="fi-FI"/>
                </w:rPr>
                <w:t xml:space="preserve">@19 </w:t>
              </w:r>
            </w:ins>
            <w:ins w:id="2533" w:author="Nokia-Tuomo Säynäjäkangas" w:date="2024-04-26T13:21:00Z">
              <w:r w:rsidR="00145EFA">
                <w:rPr>
                  <w:lang w:val="fi-FI"/>
                </w:rPr>
                <w:t>(</w:t>
              </w:r>
              <w:r w:rsidR="00145EFA" w:rsidRPr="00145EFA">
                <w:rPr>
                  <w:lang w:val="fi-FI"/>
                </w:rPr>
                <w:t>A7</w:t>
              </w:r>
              <w:r w:rsidR="00145EFA">
                <w:rPr>
                  <w:lang w:val="fi-FI"/>
                </w:rPr>
                <w:t>)</w:t>
              </w:r>
            </w:ins>
          </w:p>
        </w:tc>
        <w:tc>
          <w:tcPr>
            <w:tcW w:w="685" w:type="pct"/>
            <w:shd w:val="clear" w:color="auto" w:fill="auto"/>
            <w:vAlign w:val="center"/>
          </w:tcPr>
          <w:p w14:paraId="74DCFEB7" w14:textId="632A93FB" w:rsidR="00145EFA" w:rsidRPr="00145EFA" w:rsidRDefault="00404264" w:rsidP="00145EFA">
            <w:pPr>
              <w:pStyle w:val="TAC"/>
              <w:rPr>
                <w:ins w:id="2534" w:author="Nokia-Tuomo Säynäjäkangas" w:date="2024-04-26T12:22:00Z"/>
              </w:rPr>
            </w:pPr>
            <w:ins w:id="2535" w:author="Nokia-Tuomo Säynäjäkangas" w:date="2024-04-26T14:35:00Z">
              <w:r>
                <w:rPr>
                  <w:lang w:val="fi-FI"/>
                </w:rPr>
                <w:t>17@7</w:t>
              </w:r>
            </w:ins>
            <w:ins w:id="2536" w:author="Nokia-Tuomo Säynäjäkangas" w:date="2024-04-26T13:20:00Z">
              <w:r w:rsidR="00145EFA">
                <w:rPr>
                  <w:lang w:val="fi-FI"/>
                </w:rPr>
                <w:t>(</w:t>
              </w:r>
            </w:ins>
            <w:ins w:id="2537" w:author="Nokia-Tuomo Säynäjäkangas" w:date="2024-04-26T13:19:00Z">
              <w:r w:rsidR="00145EFA" w:rsidRPr="00145EFA">
                <w:rPr>
                  <w:lang w:val="fi-FI"/>
                </w:rPr>
                <w:t>A7</w:t>
              </w:r>
            </w:ins>
            <w:ins w:id="2538" w:author="Nokia-Tuomo Säynäjäkangas" w:date="2024-04-26T13:21:00Z">
              <w:r w:rsidR="00145EFA">
                <w:rPr>
                  <w:lang w:val="fi-FI"/>
                </w:rPr>
                <w:t>)</w:t>
              </w:r>
            </w:ins>
          </w:p>
        </w:tc>
      </w:tr>
      <w:tr w:rsidR="00C31B00" w:rsidRPr="001A1576" w14:paraId="1552EE0B" w14:textId="77777777" w:rsidTr="00C31B00">
        <w:trPr>
          <w:trHeight w:val="152"/>
          <w:ins w:id="2539" w:author="Nokia-Tuomo Säynäjäkangas" w:date="2024-04-26T12:22:00Z"/>
        </w:trPr>
        <w:tc>
          <w:tcPr>
            <w:tcW w:w="478" w:type="pct"/>
            <w:shd w:val="clear" w:color="auto" w:fill="auto"/>
            <w:tcMar>
              <w:left w:w="28" w:type="dxa"/>
              <w:right w:w="28" w:type="dxa"/>
            </w:tcMar>
            <w:vAlign w:val="center"/>
          </w:tcPr>
          <w:p w14:paraId="64606FE3" w14:textId="77777777" w:rsidR="00C31B00" w:rsidRPr="001A1576" w:rsidRDefault="00C31B00" w:rsidP="00145EFA">
            <w:pPr>
              <w:pStyle w:val="TAC"/>
              <w:rPr>
                <w:ins w:id="2540" w:author="Nokia-Tuomo Säynäjäkangas" w:date="2024-04-26T12:22:00Z"/>
              </w:rPr>
            </w:pPr>
            <w:ins w:id="2541" w:author="Nokia-Tuomo Säynäjäkangas" w:date="2024-04-26T12:22:00Z">
              <w:r w:rsidRPr="001A1576">
                <w:t>4</w:t>
              </w:r>
            </w:ins>
          </w:p>
        </w:tc>
        <w:tc>
          <w:tcPr>
            <w:tcW w:w="342" w:type="pct"/>
            <w:shd w:val="clear" w:color="auto" w:fill="auto"/>
            <w:tcMar>
              <w:left w:w="28" w:type="dxa"/>
              <w:right w:w="28" w:type="dxa"/>
            </w:tcMar>
          </w:tcPr>
          <w:p w14:paraId="62B14A8E" w14:textId="01F9FC65" w:rsidR="00C31B00" w:rsidRPr="001A1576" w:rsidRDefault="00C31B00" w:rsidP="00145EFA">
            <w:pPr>
              <w:pStyle w:val="TAC"/>
              <w:rPr>
                <w:ins w:id="2542" w:author="Nokia-Tuomo Säynäjäkangas" w:date="2024-04-26T12:22:00Z"/>
              </w:rPr>
            </w:pPr>
            <w:ins w:id="2543" w:author="Nokia-Tuomo Säynäjäkangas" w:date="2024-04-26T12:29:00Z">
              <w:r w:rsidRPr="001A1576">
                <w:t>Default</w:t>
              </w:r>
            </w:ins>
          </w:p>
        </w:tc>
        <w:tc>
          <w:tcPr>
            <w:tcW w:w="344" w:type="pct"/>
            <w:shd w:val="clear" w:color="auto" w:fill="auto"/>
            <w:tcMar>
              <w:left w:w="23" w:type="dxa"/>
              <w:right w:w="23" w:type="dxa"/>
            </w:tcMar>
          </w:tcPr>
          <w:p w14:paraId="4686036D" w14:textId="337B1D80" w:rsidR="00C31B00" w:rsidRPr="001A1576" w:rsidRDefault="00C31B00" w:rsidP="00145EFA">
            <w:pPr>
              <w:pStyle w:val="TAC"/>
              <w:rPr>
                <w:ins w:id="2544" w:author="Nokia-Tuomo Säynäjäkangas" w:date="2024-04-26T12:22:00Z"/>
              </w:rPr>
            </w:pPr>
            <w:ins w:id="2545" w:author="Nokia-Tuomo Säynäjäkangas" w:date="2024-04-26T12:29:00Z">
              <w:r w:rsidRPr="001A1576">
                <w:t>50</w:t>
              </w:r>
            </w:ins>
          </w:p>
        </w:tc>
        <w:tc>
          <w:tcPr>
            <w:tcW w:w="410" w:type="pct"/>
            <w:shd w:val="clear" w:color="auto" w:fill="auto"/>
            <w:tcMar>
              <w:left w:w="23" w:type="dxa"/>
              <w:right w:w="23" w:type="dxa"/>
            </w:tcMar>
          </w:tcPr>
          <w:p w14:paraId="1E3E3E46" w14:textId="262E3440" w:rsidR="00C31B00" w:rsidRPr="001A1576" w:rsidRDefault="00C31B00" w:rsidP="00145EFA">
            <w:pPr>
              <w:pStyle w:val="TAC"/>
              <w:rPr>
                <w:ins w:id="2546" w:author="Nokia-Tuomo Säynäjäkangas" w:date="2024-04-26T12:22:00Z"/>
              </w:rPr>
            </w:pPr>
            <w:ins w:id="2547" w:author="Nokia-Tuomo Säynäjäkangas" w:date="2024-04-26T12:29:00Z">
              <w:r w:rsidRPr="001A1576">
                <w:t>Default</w:t>
              </w:r>
            </w:ins>
          </w:p>
        </w:tc>
        <w:tc>
          <w:tcPr>
            <w:tcW w:w="619" w:type="pct"/>
            <w:vMerge/>
            <w:shd w:val="clear" w:color="auto" w:fill="auto"/>
            <w:tcMar>
              <w:left w:w="45" w:type="dxa"/>
              <w:right w:w="45" w:type="dxa"/>
            </w:tcMar>
            <w:vAlign w:val="center"/>
          </w:tcPr>
          <w:p w14:paraId="54E7B674" w14:textId="77777777" w:rsidR="00C31B00" w:rsidRPr="001A1576" w:rsidRDefault="00C31B00" w:rsidP="00145EFA">
            <w:pPr>
              <w:pStyle w:val="TAH"/>
              <w:rPr>
                <w:ins w:id="2548" w:author="Nokia-Tuomo Säynäjäkangas" w:date="2024-04-26T12:22:00Z"/>
              </w:rPr>
            </w:pPr>
          </w:p>
        </w:tc>
        <w:tc>
          <w:tcPr>
            <w:tcW w:w="202" w:type="pct"/>
            <w:vMerge/>
            <w:shd w:val="clear" w:color="auto" w:fill="auto"/>
            <w:textDirection w:val="btLr"/>
            <w:vAlign w:val="center"/>
          </w:tcPr>
          <w:p w14:paraId="584F74BA" w14:textId="77777777" w:rsidR="00C31B00" w:rsidRPr="001A1576" w:rsidRDefault="00C31B00" w:rsidP="00145EFA">
            <w:pPr>
              <w:pStyle w:val="TAC"/>
              <w:rPr>
                <w:ins w:id="2549" w:author="Nokia-Tuomo Säynäjäkangas" w:date="2024-04-26T12:22:00Z"/>
              </w:rPr>
            </w:pPr>
          </w:p>
        </w:tc>
        <w:tc>
          <w:tcPr>
            <w:tcW w:w="548" w:type="pct"/>
            <w:shd w:val="clear" w:color="auto" w:fill="auto"/>
            <w:tcMar>
              <w:left w:w="45" w:type="dxa"/>
              <w:right w:w="45" w:type="dxa"/>
            </w:tcMar>
            <w:vAlign w:val="center"/>
          </w:tcPr>
          <w:p w14:paraId="7B3DF5AF" w14:textId="19F559C0" w:rsidR="00C31B00" w:rsidRPr="001A1576" w:rsidRDefault="00C31B00" w:rsidP="00145EFA">
            <w:pPr>
              <w:pStyle w:val="TAC"/>
              <w:rPr>
                <w:ins w:id="2550" w:author="Nokia-Tuomo Säynäjäkangas" w:date="2024-04-26T12:22:00Z"/>
              </w:rPr>
            </w:pPr>
            <w:ins w:id="2551" w:author="Nokia-Tuomo Säynäjäkangas" w:date="2024-04-26T13:23:00Z">
              <w:r>
                <w:t>N/A</w:t>
              </w:r>
            </w:ins>
          </w:p>
        </w:tc>
        <w:tc>
          <w:tcPr>
            <w:tcW w:w="2057" w:type="pct"/>
            <w:gridSpan w:val="4"/>
            <w:shd w:val="clear" w:color="auto" w:fill="auto"/>
            <w:tcMar>
              <w:left w:w="45" w:type="dxa"/>
              <w:right w:w="45" w:type="dxa"/>
            </w:tcMar>
            <w:vAlign w:val="center"/>
          </w:tcPr>
          <w:p w14:paraId="13072CEB" w14:textId="60661C4E" w:rsidR="00C31B00" w:rsidRPr="00145EFA" w:rsidRDefault="00923B05" w:rsidP="00145EFA">
            <w:pPr>
              <w:pStyle w:val="TAC"/>
              <w:rPr>
                <w:ins w:id="2552" w:author="Nokia-Tuomo Säynäjäkangas" w:date="2024-04-26T12:22:00Z"/>
              </w:rPr>
            </w:pPr>
            <w:ins w:id="2553" w:author="Nokia-Tuomo Säynäjäkangas" w:date="2024-04-29T09:18:00Z">
              <w:r>
                <w:rPr>
                  <w:lang w:val="fi-FI"/>
                </w:rPr>
                <w:t xml:space="preserve">N/A </w:t>
              </w:r>
            </w:ins>
            <w:ins w:id="2554" w:author="Nokia-Tuomo Säynäjäkangas" w:date="2024-04-26T13:21:00Z">
              <w:r w:rsidR="00C31B00">
                <w:rPr>
                  <w:lang w:val="fi-FI"/>
                </w:rPr>
                <w:t>(</w:t>
              </w:r>
              <w:r w:rsidR="00C31B00" w:rsidRPr="00145EFA">
                <w:rPr>
                  <w:lang w:val="fi-FI"/>
                </w:rPr>
                <w:t>A11</w:t>
              </w:r>
              <w:r w:rsidR="00C31B00">
                <w:rPr>
                  <w:lang w:val="fi-FI"/>
                </w:rPr>
                <w:t>)</w:t>
              </w:r>
            </w:ins>
          </w:p>
        </w:tc>
      </w:tr>
      <w:tr w:rsidR="00145EFA" w:rsidRPr="001A1576" w14:paraId="6D623847" w14:textId="77777777" w:rsidTr="0088665F">
        <w:trPr>
          <w:trHeight w:val="152"/>
          <w:ins w:id="2555" w:author="Nokia-Tuomo Säynäjäkangas" w:date="2024-04-26T12:22:00Z"/>
        </w:trPr>
        <w:tc>
          <w:tcPr>
            <w:tcW w:w="478" w:type="pct"/>
            <w:shd w:val="clear" w:color="auto" w:fill="auto"/>
            <w:tcMar>
              <w:left w:w="28" w:type="dxa"/>
              <w:right w:w="28" w:type="dxa"/>
            </w:tcMar>
            <w:vAlign w:val="center"/>
          </w:tcPr>
          <w:p w14:paraId="2982D817" w14:textId="77777777" w:rsidR="00145EFA" w:rsidRPr="001A1576" w:rsidRDefault="00145EFA" w:rsidP="00145EFA">
            <w:pPr>
              <w:pStyle w:val="TAC"/>
              <w:rPr>
                <w:ins w:id="2556" w:author="Nokia-Tuomo Säynäjäkangas" w:date="2024-04-26T12:22:00Z"/>
              </w:rPr>
            </w:pPr>
            <w:ins w:id="2557" w:author="Nokia-Tuomo Säynäjäkangas" w:date="2024-04-26T12:22:00Z">
              <w:r w:rsidRPr="001A1576">
                <w:t>5</w:t>
              </w:r>
            </w:ins>
          </w:p>
        </w:tc>
        <w:tc>
          <w:tcPr>
            <w:tcW w:w="342" w:type="pct"/>
            <w:shd w:val="clear" w:color="auto" w:fill="auto"/>
            <w:tcMar>
              <w:left w:w="28" w:type="dxa"/>
              <w:right w:w="28" w:type="dxa"/>
            </w:tcMar>
          </w:tcPr>
          <w:p w14:paraId="1BA8B7C2" w14:textId="26D9855C" w:rsidR="00145EFA" w:rsidRPr="001A1576" w:rsidRDefault="00145EFA" w:rsidP="00145EFA">
            <w:pPr>
              <w:pStyle w:val="TAC"/>
              <w:rPr>
                <w:ins w:id="2558" w:author="Nokia-Tuomo Säynäjäkangas" w:date="2024-04-26T12:22:00Z"/>
              </w:rPr>
            </w:pPr>
            <w:ins w:id="2559" w:author="Nokia-Tuomo Säynäjäkangas" w:date="2024-04-26T12:29:00Z">
              <w:r w:rsidRPr="001A1576">
                <w:t>Default</w:t>
              </w:r>
            </w:ins>
          </w:p>
        </w:tc>
        <w:tc>
          <w:tcPr>
            <w:tcW w:w="344" w:type="pct"/>
            <w:shd w:val="clear" w:color="auto" w:fill="auto"/>
            <w:tcMar>
              <w:left w:w="23" w:type="dxa"/>
              <w:right w:w="23" w:type="dxa"/>
            </w:tcMar>
          </w:tcPr>
          <w:p w14:paraId="329E594E" w14:textId="3A0A8A5C" w:rsidR="00145EFA" w:rsidRPr="001A1576" w:rsidRDefault="00145EFA" w:rsidP="00145EFA">
            <w:pPr>
              <w:pStyle w:val="TAC"/>
              <w:rPr>
                <w:ins w:id="2560" w:author="Nokia-Tuomo Säynäjäkangas" w:date="2024-04-26T12:22:00Z"/>
              </w:rPr>
            </w:pPr>
            <w:ins w:id="2561" w:author="Nokia-Tuomo Säynäjäkangas" w:date="2024-04-26T12:29:00Z">
              <w:r w:rsidRPr="001A1576">
                <w:t>50</w:t>
              </w:r>
            </w:ins>
          </w:p>
        </w:tc>
        <w:tc>
          <w:tcPr>
            <w:tcW w:w="410" w:type="pct"/>
            <w:shd w:val="clear" w:color="auto" w:fill="auto"/>
            <w:tcMar>
              <w:left w:w="23" w:type="dxa"/>
              <w:right w:w="23" w:type="dxa"/>
            </w:tcMar>
          </w:tcPr>
          <w:p w14:paraId="7FD4D847" w14:textId="35B75FB1" w:rsidR="00145EFA" w:rsidRPr="001A1576" w:rsidRDefault="00145EFA" w:rsidP="00145EFA">
            <w:pPr>
              <w:pStyle w:val="TAC"/>
              <w:rPr>
                <w:ins w:id="2562" w:author="Nokia-Tuomo Säynäjäkangas" w:date="2024-04-26T12:22:00Z"/>
              </w:rPr>
            </w:pPr>
            <w:ins w:id="2563" w:author="Nokia-Tuomo Säynäjäkangas" w:date="2024-04-26T12:29:00Z">
              <w:r w:rsidRPr="001A1576">
                <w:t>Default</w:t>
              </w:r>
            </w:ins>
          </w:p>
        </w:tc>
        <w:tc>
          <w:tcPr>
            <w:tcW w:w="619" w:type="pct"/>
            <w:vMerge/>
            <w:shd w:val="clear" w:color="auto" w:fill="auto"/>
            <w:tcMar>
              <w:left w:w="45" w:type="dxa"/>
              <w:right w:w="45" w:type="dxa"/>
            </w:tcMar>
            <w:vAlign w:val="center"/>
          </w:tcPr>
          <w:p w14:paraId="237A1EEB" w14:textId="77777777" w:rsidR="00145EFA" w:rsidRPr="001A1576" w:rsidRDefault="00145EFA" w:rsidP="00145EFA">
            <w:pPr>
              <w:pStyle w:val="TAH"/>
              <w:rPr>
                <w:ins w:id="2564" w:author="Nokia-Tuomo Säynäjäkangas" w:date="2024-04-26T12:22:00Z"/>
              </w:rPr>
            </w:pPr>
          </w:p>
        </w:tc>
        <w:tc>
          <w:tcPr>
            <w:tcW w:w="202" w:type="pct"/>
            <w:vMerge/>
            <w:shd w:val="clear" w:color="auto" w:fill="auto"/>
            <w:textDirection w:val="btLr"/>
            <w:vAlign w:val="center"/>
          </w:tcPr>
          <w:p w14:paraId="1F00F26B" w14:textId="77777777" w:rsidR="00145EFA" w:rsidRPr="001A1576" w:rsidRDefault="00145EFA" w:rsidP="00145EFA">
            <w:pPr>
              <w:pStyle w:val="TAC"/>
              <w:rPr>
                <w:ins w:id="2565" w:author="Nokia-Tuomo Säynäjäkangas" w:date="2024-04-26T12:22:00Z"/>
              </w:rPr>
            </w:pPr>
          </w:p>
        </w:tc>
        <w:tc>
          <w:tcPr>
            <w:tcW w:w="548" w:type="pct"/>
            <w:shd w:val="clear" w:color="auto" w:fill="auto"/>
            <w:tcMar>
              <w:left w:w="45" w:type="dxa"/>
              <w:right w:w="45" w:type="dxa"/>
            </w:tcMar>
          </w:tcPr>
          <w:p w14:paraId="0260AC92" w14:textId="274BD1AE" w:rsidR="00145EFA" w:rsidRPr="001A1576" w:rsidRDefault="00145EFA" w:rsidP="00145EFA">
            <w:pPr>
              <w:pStyle w:val="TAC"/>
              <w:rPr>
                <w:ins w:id="2566" w:author="Nokia-Tuomo Säynäjäkangas" w:date="2024-04-26T12:22:00Z"/>
              </w:rPr>
            </w:pPr>
            <w:ins w:id="2567" w:author="Nokia-Tuomo Säynäjäkangas" w:date="2024-04-26T13:23:00Z">
              <w:r>
                <w:t>256</w:t>
              </w:r>
            </w:ins>
            <w:ins w:id="2568" w:author="Nokia-Tuomo Säynäjäkangas" w:date="2024-04-26T12:22:00Z">
              <w:r w:rsidRPr="001A1576">
                <w:t>QAM</w:t>
              </w:r>
            </w:ins>
          </w:p>
        </w:tc>
        <w:tc>
          <w:tcPr>
            <w:tcW w:w="686" w:type="pct"/>
            <w:gridSpan w:val="2"/>
            <w:shd w:val="clear" w:color="auto" w:fill="auto"/>
            <w:tcMar>
              <w:left w:w="45" w:type="dxa"/>
              <w:right w:w="45" w:type="dxa"/>
            </w:tcMar>
            <w:vAlign w:val="center"/>
          </w:tcPr>
          <w:p w14:paraId="51C90B45" w14:textId="6A518A9C" w:rsidR="00145EFA" w:rsidRPr="001A1576" w:rsidRDefault="00A50ECF" w:rsidP="00145EFA">
            <w:pPr>
              <w:pStyle w:val="TAC"/>
              <w:rPr>
                <w:ins w:id="2569" w:author="Nokia-Tuomo Säynäjäkangas" w:date="2024-04-26T12:22:00Z"/>
              </w:rPr>
            </w:pPr>
            <w:ins w:id="2570" w:author="Nokia-Tuomo Säynäjäkangas" w:date="2024-04-26T14:54:00Z">
              <w:r>
                <w:rPr>
                  <w:lang w:val="fi-FI"/>
                </w:rPr>
                <w:t>146</w:t>
              </w:r>
            </w:ins>
            <w:ins w:id="2571" w:author="Nokia-Tuomo Säynäjäkangas" w:date="2024-04-26T14:55:00Z">
              <w:r>
                <w:rPr>
                  <w:lang w:val="fi-FI"/>
                </w:rPr>
                <w:t>@</w:t>
              </w:r>
            </w:ins>
            <w:ins w:id="2572" w:author="Nokia-Tuomo Säynäjäkangas" w:date="2024-04-26T14:56:00Z">
              <w:r>
                <w:rPr>
                  <w:lang w:val="fi-FI"/>
                </w:rPr>
                <w:t xml:space="preserve">20 </w:t>
              </w:r>
            </w:ins>
            <w:ins w:id="2573"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28C232AF" w14:textId="553F6F2B" w:rsidR="00145EFA" w:rsidRPr="001A1576" w:rsidRDefault="00A50ECF" w:rsidP="00145EFA">
            <w:pPr>
              <w:pStyle w:val="TAC"/>
              <w:rPr>
                <w:ins w:id="2574" w:author="Nokia-Tuomo Säynäjäkangas" w:date="2024-04-26T12:22:00Z"/>
              </w:rPr>
            </w:pPr>
            <w:ins w:id="2575" w:author="Nokia-Tuomo Säynäjäkangas" w:date="2024-04-26T14:55:00Z">
              <w:r>
                <w:rPr>
                  <w:lang w:val="fi-FI"/>
                </w:rPr>
                <w:t>74@</w:t>
              </w:r>
            </w:ins>
            <w:ins w:id="2576" w:author="Nokia-Tuomo Säynäjäkangas" w:date="2024-04-26T14:56:00Z">
              <w:r>
                <w:rPr>
                  <w:lang w:val="fi-FI"/>
                </w:rPr>
                <w:t xml:space="preserve">10 </w:t>
              </w:r>
            </w:ins>
            <w:ins w:id="2577"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3D1F1B2C" w14:textId="1CAD8907" w:rsidR="00145EFA" w:rsidRPr="00145EFA" w:rsidRDefault="00A50ECF" w:rsidP="00145EFA">
            <w:pPr>
              <w:pStyle w:val="TAC"/>
              <w:rPr>
                <w:ins w:id="2578" w:author="Nokia-Tuomo Säynäjäkangas" w:date="2024-04-26T12:22:00Z"/>
              </w:rPr>
            </w:pPr>
            <w:ins w:id="2579" w:author="Nokia-Tuomo Säynäjäkangas" w:date="2024-04-26T14:55:00Z">
              <w:r>
                <w:rPr>
                  <w:lang w:val="fi-FI"/>
                </w:rPr>
                <w:t>38@</w:t>
              </w:r>
            </w:ins>
            <w:ins w:id="2580" w:author="Nokia-Tuomo Säynäjäkangas" w:date="2024-04-26T14:56:00Z">
              <w:r>
                <w:rPr>
                  <w:lang w:val="fi-FI"/>
                </w:rPr>
                <w:t xml:space="preserve">5 </w:t>
              </w:r>
            </w:ins>
            <w:ins w:id="2581" w:author="Nokia-Tuomo Säynäjäkangas" w:date="2024-04-26T13:20:00Z">
              <w:r w:rsidR="00145EFA">
                <w:rPr>
                  <w:lang w:val="fi-FI"/>
                </w:rPr>
                <w:t>(</w:t>
              </w:r>
            </w:ins>
            <w:ins w:id="2582" w:author="Nokia-Tuomo Säynäjäkangas" w:date="2024-04-26T13:19:00Z">
              <w:r w:rsidR="00145EFA" w:rsidRPr="00145EFA">
                <w:rPr>
                  <w:lang w:val="fi-FI"/>
                </w:rPr>
                <w:t>A9</w:t>
              </w:r>
            </w:ins>
            <w:ins w:id="2583" w:author="Nokia-Tuomo Säynäjäkangas" w:date="2024-04-26T13:21:00Z">
              <w:r w:rsidR="00145EFA">
                <w:rPr>
                  <w:lang w:val="fi-FI"/>
                </w:rPr>
                <w:t>)</w:t>
              </w:r>
            </w:ins>
          </w:p>
        </w:tc>
      </w:tr>
      <w:tr w:rsidR="00145EFA" w:rsidRPr="001A1576" w14:paraId="3465AE42" w14:textId="77777777" w:rsidTr="004C0D23">
        <w:trPr>
          <w:trHeight w:val="152"/>
          <w:ins w:id="2584" w:author="Nokia-Tuomo Säynäjäkangas" w:date="2024-04-26T12:22:00Z"/>
        </w:trPr>
        <w:tc>
          <w:tcPr>
            <w:tcW w:w="478" w:type="pct"/>
            <w:shd w:val="clear" w:color="auto" w:fill="auto"/>
            <w:tcMar>
              <w:left w:w="28" w:type="dxa"/>
              <w:right w:w="28" w:type="dxa"/>
            </w:tcMar>
            <w:vAlign w:val="center"/>
          </w:tcPr>
          <w:p w14:paraId="6C15FF11" w14:textId="77777777" w:rsidR="00145EFA" w:rsidRPr="001A1576" w:rsidRDefault="00145EFA" w:rsidP="00145EFA">
            <w:pPr>
              <w:pStyle w:val="TAC"/>
              <w:rPr>
                <w:ins w:id="2585" w:author="Nokia-Tuomo Säynäjäkangas" w:date="2024-04-26T12:22:00Z"/>
              </w:rPr>
            </w:pPr>
            <w:ins w:id="2586" w:author="Nokia-Tuomo Säynäjäkangas" w:date="2024-04-26T12:22:00Z">
              <w:r w:rsidRPr="001A1576">
                <w:t>6</w:t>
              </w:r>
            </w:ins>
          </w:p>
        </w:tc>
        <w:tc>
          <w:tcPr>
            <w:tcW w:w="342" w:type="pct"/>
            <w:shd w:val="clear" w:color="auto" w:fill="auto"/>
            <w:tcMar>
              <w:left w:w="28" w:type="dxa"/>
              <w:right w:w="28" w:type="dxa"/>
            </w:tcMar>
          </w:tcPr>
          <w:p w14:paraId="22E71202" w14:textId="3E3E5EF3" w:rsidR="00145EFA" w:rsidRPr="001A1576" w:rsidRDefault="00145EFA" w:rsidP="00145EFA">
            <w:pPr>
              <w:pStyle w:val="TAC"/>
              <w:rPr>
                <w:ins w:id="2587" w:author="Nokia-Tuomo Säynäjäkangas" w:date="2024-04-26T12:22:00Z"/>
              </w:rPr>
            </w:pPr>
            <w:ins w:id="2588" w:author="Nokia-Tuomo Säynäjäkangas" w:date="2024-04-26T12:29:00Z">
              <w:r w:rsidRPr="001A1576">
                <w:t>Default</w:t>
              </w:r>
            </w:ins>
          </w:p>
        </w:tc>
        <w:tc>
          <w:tcPr>
            <w:tcW w:w="344" w:type="pct"/>
            <w:shd w:val="clear" w:color="auto" w:fill="auto"/>
            <w:tcMar>
              <w:left w:w="23" w:type="dxa"/>
              <w:right w:w="23" w:type="dxa"/>
            </w:tcMar>
            <w:vAlign w:val="center"/>
          </w:tcPr>
          <w:p w14:paraId="15AAA0AF" w14:textId="5A022056" w:rsidR="00145EFA" w:rsidRPr="001A1576" w:rsidRDefault="00145EFA" w:rsidP="00145EFA">
            <w:pPr>
              <w:pStyle w:val="TAC"/>
              <w:rPr>
                <w:ins w:id="2589" w:author="Nokia-Tuomo Säynäjäkangas" w:date="2024-04-26T12:22:00Z"/>
              </w:rPr>
            </w:pPr>
            <w:ins w:id="2590" w:author="Nokia-Tuomo Säynäjäkangas" w:date="2024-04-26T12:29:00Z">
              <w:r w:rsidRPr="001A1576">
                <w:t>50</w:t>
              </w:r>
            </w:ins>
          </w:p>
        </w:tc>
        <w:tc>
          <w:tcPr>
            <w:tcW w:w="410" w:type="pct"/>
            <w:shd w:val="clear" w:color="auto" w:fill="auto"/>
            <w:tcMar>
              <w:left w:w="23" w:type="dxa"/>
              <w:right w:w="23" w:type="dxa"/>
            </w:tcMar>
          </w:tcPr>
          <w:p w14:paraId="4DE317C4" w14:textId="61DCCAA5" w:rsidR="00145EFA" w:rsidRPr="001A1576" w:rsidRDefault="00145EFA" w:rsidP="00145EFA">
            <w:pPr>
              <w:pStyle w:val="TAC"/>
              <w:rPr>
                <w:ins w:id="2591" w:author="Nokia-Tuomo Säynäjäkangas" w:date="2024-04-26T12:22:00Z"/>
              </w:rPr>
            </w:pPr>
            <w:ins w:id="2592" w:author="Nokia-Tuomo Säynäjäkangas" w:date="2024-04-26T12:29:00Z">
              <w:r w:rsidRPr="001A1576">
                <w:t>Default</w:t>
              </w:r>
            </w:ins>
          </w:p>
        </w:tc>
        <w:tc>
          <w:tcPr>
            <w:tcW w:w="619" w:type="pct"/>
            <w:vMerge/>
            <w:shd w:val="clear" w:color="auto" w:fill="auto"/>
            <w:tcMar>
              <w:left w:w="45" w:type="dxa"/>
              <w:right w:w="45" w:type="dxa"/>
            </w:tcMar>
            <w:vAlign w:val="center"/>
          </w:tcPr>
          <w:p w14:paraId="1C138AE7" w14:textId="77777777" w:rsidR="00145EFA" w:rsidRPr="001A1576" w:rsidRDefault="00145EFA" w:rsidP="00145EFA">
            <w:pPr>
              <w:pStyle w:val="TAH"/>
              <w:rPr>
                <w:ins w:id="2593" w:author="Nokia-Tuomo Säynäjäkangas" w:date="2024-04-26T12:22:00Z"/>
              </w:rPr>
            </w:pPr>
          </w:p>
        </w:tc>
        <w:tc>
          <w:tcPr>
            <w:tcW w:w="202" w:type="pct"/>
            <w:vMerge/>
            <w:shd w:val="clear" w:color="auto" w:fill="auto"/>
            <w:textDirection w:val="btLr"/>
            <w:vAlign w:val="center"/>
          </w:tcPr>
          <w:p w14:paraId="34C48B72" w14:textId="77777777" w:rsidR="00145EFA" w:rsidRPr="001A1576" w:rsidRDefault="00145EFA" w:rsidP="00145EFA">
            <w:pPr>
              <w:pStyle w:val="TAC"/>
              <w:rPr>
                <w:ins w:id="2594" w:author="Nokia-Tuomo Säynäjäkangas" w:date="2024-04-26T12:22:00Z"/>
              </w:rPr>
            </w:pPr>
          </w:p>
        </w:tc>
        <w:tc>
          <w:tcPr>
            <w:tcW w:w="548" w:type="pct"/>
            <w:shd w:val="clear" w:color="auto" w:fill="auto"/>
            <w:tcMar>
              <w:left w:w="45" w:type="dxa"/>
              <w:right w:w="45" w:type="dxa"/>
            </w:tcMar>
          </w:tcPr>
          <w:p w14:paraId="732671D9" w14:textId="77777777" w:rsidR="00145EFA" w:rsidRPr="001A1576" w:rsidRDefault="00145EFA" w:rsidP="00145EFA">
            <w:pPr>
              <w:pStyle w:val="TAC"/>
              <w:rPr>
                <w:ins w:id="2595" w:author="Nokia-Tuomo Säynäjäkangas" w:date="2024-04-26T12:22:00Z"/>
              </w:rPr>
            </w:pPr>
            <w:ins w:id="2596" w:author="Nokia-Tuomo Säynäjäkangas" w:date="2024-04-26T12:22:00Z">
              <w:r w:rsidRPr="001A1576">
                <w:t>64QAM</w:t>
              </w:r>
            </w:ins>
          </w:p>
        </w:tc>
        <w:tc>
          <w:tcPr>
            <w:tcW w:w="686" w:type="pct"/>
            <w:gridSpan w:val="2"/>
            <w:shd w:val="clear" w:color="auto" w:fill="auto"/>
            <w:tcMar>
              <w:left w:w="45" w:type="dxa"/>
              <w:right w:w="45" w:type="dxa"/>
            </w:tcMar>
            <w:vAlign w:val="center"/>
          </w:tcPr>
          <w:p w14:paraId="24EA7F14" w14:textId="7804F7C7" w:rsidR="00145EFA" w:rsidRPr="001A1576" w:rsidRDefault="00B91547" w:rsidP="00145EFA">
            <w:pPr>
              <w:pStyle w:val="TAC"/>
              <w:rPr>
                <w:ins w:id="2597" w:author="Nokia-Tuomo Säynäjäkangas" w:date="2024-04-26T12:22:00Z"/>
              </w:rPr>
            </w:pPr>
            <w:ins w:id="2598" w:author="Nokia-Tuomo Säynäjäkangas" w:date="2024-04-26T15:03:00Z">
              <w:r>
                <w:rPr>
                  <w:lang w:val="fi-FI"/>
                </w:rPr>
                <w:t>10@260</w:t>
              </w:r>
            </w:ins>
            <w:ins w:id="2599" w:author="Nokia-Tuomo Säynäjäkangas" w:date="2024-04-26T15:04:00Z">
              <w:r>
                <w:rPr>
                  <w:lang w:val="fi-FI"/>
                </w:rPr>
                <w:t xml:space="preserve"> </w:t>
              </w:r>
            </w:ins>
            <w:ins w:id="2600" w:author="Nokia-Tuomo Säynäjäkangas" w:date="2024-04-26T13:21:00Z">
              <w:r w:rsidR="00145EFA">
                <w:rPr>
                  <w:lang w:val="fi-FI"/>
                </w:rPr>
                <w:t>(</w:t>
              </w:r>
              <w:r w:rsidR="00145EFA" w:rsidRPr="00145EFA">
                <w:rPr>
                  <w:lang w:val="fi-FI"/>
                </w:rPr>
                <w:t>A12</w:t>
              </w:r>
              <w:r w:rsidR="00145EFA">
                <w:rPr>
                  <w:lang w:val="fi-FI"/>
                </w:rPr>
                <w:t>)</w:t>
              </w:r>
            </w:ins>
          </w:p>
        </w:tc>
        <w:tc>
          <w:tcPr>
            <w:tcW w:w="686" w:type="pct"/>
            <w:shd w:val="clear" w:color="auto" w:fill="auto"/>
            <w:vAlign w:val="center"/>
          </w:tcPr>
          <w:p w14:paraId="5319F5CF" w14:textId="186EE061" w:rsidR="00145EFA" w:rsidRPr="001A1576" w:rsidRDefault="00B91547" w:rsidP="00145EFA">
            <w:pPr>
              <w:pStyle w:val="TAC"/>
              <w:rPr>
                <w:ins w:id="2601" w:author="Nokia-Tuomo Säynäjäkangas" w:date="2024-04-26T12:22:00Z"/>
              </w:rPr>
            </w:pPr>
            <w:ins w:id="2602" w:author="Nokia-Tuomo Säynäjäkangas" w:date="2024-04-26T15:03:00Z">
              <w:r>
                <w:rPr>
                  <w:lang w:val="fi-FI"/>
                </w:rPr>
                <w:t>10</w:t>
              </w:r>
            </w:ins>
            <w:ins w:id="2603" w:author="Nokia-Tuomo Säynäjäkangas" w:date="2024-04-26T15:04:00Z">
              <w:r>
                <w:rPr>
                  <w:lang w:val="fi-FI"/>
                </w:rPr>
                <w:t xml:space="preserve">@123 </w:t>
              </w:r>
            </w:ins>
            <w:ins w:id="2604" w:author="Nokia-Tuomo Säynäjäkangas" w:date="2024-04-26T13:21:00Z">
              <w:r w:rsidR="00145EFA">
                <w:rPr>
                  <w:lang w:val="fi-FI"/>
                </w:rPr>
                <w:t>(</w:t>
              </w:r>
              <w:r w:rsidR="00145EFA" w:rsidRPr="00145EFA">
                <w:rPr>
                  <w:lang w:val="fi-FI"/>
                </w:rPr>
                <w:t>A12</w:t>
              </w:r>
              <w:r w:rsidR="00145EFA">
                <w:rPr>
                  <w:lang w:val="fi-FI"/>
                </w:rPr>
                <w:t>)</w:t>
              </w:r>
            </w:ins>
          </w:p>
        </w:tc>
        <w:tc>
          <w:tcPr>
            <w:tcW w:w="685" w:type="pct"/>
            <w:shd w:val="clear" w:color="auto" w:fill="auto"/>
            <w:vAlign w:val="center"/>
          </w:tcPr>
          <w:p w14:paraId="25F7F459" w14:textId="687474DB" w:rsidR="00145EFA" w:rsidRPr="00145EFA" w:rsidRDefault="00B91547" w:rsidP="00145EFA">
            <w:pPr>
              <w:pStyle w:val="TAC"/>
              <w:rPr>
                <w:ins w:id="2605" w:author="Nokia-Tuomo Säynäjäkangas" w:date="2024-04-26T12:22:00Z"/>
              </w:rPr>
            </w:pPr>
            <w:ins w:id="2606" w:author="Nokia-Tuomo Säynäjäkangas" w:date="2024-04-26T15:03:00Z">
              <w:r>
                <w:rPr>
                  <w:lang w:val="fi-FI"/>
                </w:rPr>
                <w:t>10</w:t>
              </w:r>
            </w:ins>
            <w:ins w:id="2607" w:author="Nokia-Tuomo Säynäjäkangas" w:date="2024-04-26T15:04:00Z">
              <w:r>
                <w:rPr>
                  <w:lang w:val="fi-FI"/>
                </w:rPr>
                <w:t xml:space="preserve">@55 </w:t>
              </w:r>
            </w:ins>
            <w:ins w:id="2608" w:author="Nokia-Tuomo Säynäjäkangas" w:date="2024-04-26T13:20:00Z">
              <w:r w:rsidR="00145EFA">
                <w:rPr>
                  <w:lang w:val="fi-FI"/>
                </w:rPr>
                <w:t>(</w:t>
              </w:r>
            </w:ins>
            <w:ins w:id="2609" w:author="Nokia-Tuomo Säynäjäkangas" w:date="2024-04-26T13:19:00Z">
              <w:r w:rsidR="00145EFA" w:rsidRPr="00145EFA">
                <w:rPr>
                  <w:lang w:val="fi-FI"/>
                </w:rPr>
                <w:t>A12</w:t>
              </w:r>
            </w:ins>
            <w:ins w:id="2610" w:author="Nokia-Tuomo Säynäjäkangas" w:date="2024-04-26T13:21:00Z">
              <w:r w:rsidR="00145EFA">
                <w:rPr>
                  <w:lang w:val="fi-FI"/>
                </w:rPr>
                <w:t>)</w:t>
              </w:r>
            </w:ins>
          </w:p>
        </w:tc>
      </w:tr>
      <w:tr w:rsidR="00145EFA" w:rsidRPr="001A1576" w14:paraId="47B82D5E" w14:textId="77777777" w:rsidTr="0088665F">
        <w:trPr>
          <w:trHeight w:val="152"/>
          <w:ins w:id="2611" w:author="Nokia-Tuomo Säynäjäkangas" w:date="2024-04-26T12:22:00Z"/>
        </w:trPr>
        <w:tc>
          <w:tcPr>
            <w:tcW w:w="478" w:type="pct"/>
            <w:shd w:val="clear" w:color="auto" w:fill="auto"/>
            <w:tcMar>
              <w:left w:w="28" w:type="dxa"/>
              <w:right w:w="28" w:type="dxa"/>
            </w:tcMar>
            <w:vAlign w:val="center"/>
          </w:tcPr>
          <w:p w14:paraId="3BDAEF18" w14:textId="77777777" w:rsidR="00145EFA" w:rsidRPr="001A1576" w:rsidRDefault="00145EFA" w:rsidP="00145EFA">
            <w:pPr>
              <w:pStyle w:val="TAC"/>
              <w:rPr>
                <w:ins w:id="2612" w:author="Nokia-Tuomo Säynäjäkangas" w:date="2024-04-26T12:22:00Z"/>
              </w:rPr>
            </w:pPr>
            <w:ins w:id="2613" w:author="Nokia-Tuomo Säynäjäkangas" w:date="2024-04-26T12:22:00Z">
              <w:r w:rsidRPr="001A1576">
                <w:t>7</w:t>
              </w:r>
            </w:ins>
          </w:p>
        </w:tc>
        <w:tc>
          <w:tcPr>
            <w:tcW w:w="342" w:type="pct"/>
            <w:shd w:val="clear" w:color="auto" w:fill="auto"/>
            <w:tcMar>
              <w:left w:w="28" w:type="dxa"/>
              <w:right w:w="28" w:type="dxa"/>
            </w:tcMar>
          </w:tcPr>
          <w:p w14:paraId="591352BE" w14:textId="77777777" w:rsidR="00145EFA" w:rsidRPr="001A1576" w:rsidRDefault="00145EFA" w:rsidP="00145EFA">
            <w:pPr>
              <w:pStyle w:val="TAC"/>
              <w:rPr>
                <w:ins w:id="2614" w:author="Nokia-Tuomo Säynäjäkangas" w:date="2024-04-26T12:22:00Z"/>
              </w:rPr>
            </w:pPr>
            <w:ins w:id="2615" w:author="Nokia-Tuomo Säynäjäkangas" w:date="2024-04-26T12:22:00Z">
              <w:r w:rsidRPr="001A1576">
                <w:t>Default</w:t>
              </w:r>
            </w:ins>
          </w:p>
        </w:tc>
        <w:tc>
          <w:tcPr>
            <w:tcW w:w="344" w:type="pct"/>
            <w:shd w:val="clear" w:color="auto" w:fill="auto"/>
            <w:tcMar>
              <w:left w:w="23" w:type="dxa"/>
              <w:right w:w="23" w:type="dxa"/>
            </w:tcMar>
          </w:tcPr>
          <w:p w14:paraId="555A39DC" w14:textId="77777777" w:rsidR="00145EFA" w:rsidRPr="001A1576" w:rsidRDefault="00145EFA" w:rsidP="00145EFA">
            <w:pPr>
              <w:pStyle w:val="TAC"/>
              <w:rPr>
                <w:ins w:id="2616" w:author="Nokia-Tuomo Säynäjäkangas" w:date="2024-04-26T12:22:00Z"/>
              </w:rPr>
            </w:pPr>
            <w:ins w:id="2617" w:author="Nokia-Tuomo Säynäjäkangas" w:date="2024-04-26T12:22:00Z">
              <w:r w:rsidRPr="001A1576">
                <w:t>50</w:t>
              </w:r>
            </w:ins>
          </w:p>
        </w:tc>
        <w:tc>
          <w:tcPr>
            <w:tcW w:w="410" w:type="pct"/>
            <w:shd w:val="clear" w:color="auto" w:fill="auto"/>
            <w:tcMar>
              <w:left w:w="23" w:type="dxa"/>
              <w:right w:w="23" w:type="dxa"/>
            </w:tcMar>
          </w:tcPr>
          <w:p w14:paraId="016A89E9" w14:textId="77777777" w:rsidR="00145EFA" w:rsidRPr="001A1576" w:rsidRDefault="00145EFA" w:rsidP="00145EFA">
            <w:pPr>
              <w:pStyle w:val="TAC"/>
              <w:rPr>
                <w:ins w:id="2618" w:author="Nokia-Tuomo Säynäjäkangas" w:date="2024-04-26T12:22:00Z"/>
              </w:rPr>
            </w:pPr>
            <w:ins w:id="2619" w:author="Nokia-Tuomo Säynäjäkangas" w:date="2024-04-26T12:22:00Z">
              <w:r w:rsidRPr="001A1576">
                <w:t>Default</w:t>
              </w:r>
            </w:ins>
          </w:p>
        </w:tc>
        <w:tc>
          <w:tcPr>
            <w:tcW w:w="619" w:type="pct"/>
            <w:vMerge/>
            <w:shd w:val="clear" w:color="auto" w:fill="auto"/>
            <w:tcMar>
              <w:left w:w="45" w:type="dxa"/>
              <w:right w:w="45" w:type="dxa"/>
            </w:tcMar>
            <w:vAlign w:val="center"/>
          </w:tcPr>
          <w:p w14:paraId="6F397314" w14:textId="77777777" w:rsidR="00145EFA" w:rsidRPr="001A1576" w:rsidRDefault="00145EFA" w:rsidP="00145EFA">
            <w:pPr>
              <w:pStyle w:val="TAH"/>
              <w:rPr>
                <w:ins w:id="2620" w:author="Nokia-Tuomo Säynäjäkangas" w:date="2024-04-26T12:22:00Z"/>
              </w:rPr>
            </w:pPr>
          </w:p>
        </w:tc>
        <w:tc>
          <w:tcPr>
            <w:tcW w:w="202" w:type="pct"/>
            <w:vMerge/>
            <w:shd w:val="clear" w:color="auto" w:fill="auto"/>
            <w:textDirection w:val="btLr"/>
            <w:vAlign w:val="center"/>
          </w:tcPr>
          <w:p w14:paraId="0A00B264" w14:textId="77777777" w:rsidR="00145EFA" w:rsidRPr="001A1576" w:rsidRDefault="00145EFA" w:rsidP="00145EFA">
            <w:pPr>
              <w:pStyle w:val="TAC"/>
              <w:rPr>
                <w:ins w:id="2621" w:author="Nokia-Tuomo Säynäjäkangas" w:date="2024-04-26T12:22:00Z"/>
              </w:rPr>
            </w:pPr>
          </w:p>
        </w:tc>
        <w:tc>
          <w:tcPr>
            <w:tcW w:w="548" w:type="pct"/>
            <w:shd w:val="clear" w:color="auto" w:fill="auto"/>
            <w:tcMar>
              <w:left w:w="45" w:type="dxa"/>
              <w:right w:w="45" w:type="dxa"/>
            </w:tcMar>
          </w:tcPr>
          <w:p w14:paraId="57C8698A" w14:textId="77777777" w:rsidR="00145EFA" w:rsidRPr="001A1576" w:rsidRDefault="00145EFA" w:rsidP="00145EFA">
            <w:pPr>
              <w:pStyle w:val="TAC"/>
              <w:rPr>
                <w:ins w:id="2622" w:author="Nokia-Tuomo Säynäjäkangas" w:date="2024-04-26T12:22:00Z"/>
              </w:rPr>
            </w:pPr>
            <w:ins w:id="2623" w:author="Nokia-Tuomo Säynäjäkangas" w:date="2024-04-26T12:22:00Z">
              <w:r w:rsidRPr="001A1576">
                <w:t>256QAM</w:t>
              </w:r>
            </w:ins>
          </w:p>
        </w:tc>
        <w:tc>
          <w:tcPr>
            <w:tcW w:w="686" w:type="pct"/>
            <w:gridSpan w:val="2"/>
            <w:shd w:val="clear" w:color="auto" w:fill="auto"/>
            <w:tcMar>
              <w:left w:w="45" w:type="dxa"/>
              <w:right w:w="45" w:type="dxa"/>
            </w:tcMar>
            <w:vAlign w:val="center"/>
          </w:tcPr>
          <w:p w14:paraId="3E85AA5A" w14:textId="22432E9C" w:rsidR="00145EFA" w:rsidRPr="001A1576" w:rsidRDefault="00B91547" w:rsidP="00145EFA">
            <w:pPr>
              <w:pStyle w:val="TAC"/>
              <w:rPr>
                <w:ins w:id="2624" w:author="Nokia-Tuomo Säynäjäkangas" w:date="2024-04-26T12:22:00Z"/>
              </w:rPr>
            </w:pPr>
            <w:ins w:id="2625" w:author="Nokia-Tuomo Säynäjäkangas" w:date="2024-04-26T15:08:00Z">
              <w:r>
                <w:rPr>
                  <w:lang w:val="fi-FI"/>
                </w:rPr>
                <w:t>28</w:t>
              </w:r>
            </w:ins>
            <w:ins w:id="2626" w:author="Nokia-Tuomo Säynäjäkangas" w:date="2024-04-26T15:09:00Z">
              <w:r>
                <w:rPr>
                  <w:lang w:val="fi-FI"/>
                </w:rPr>
                <w:t>@</w:t>
              </w:r>
            </w:ins>
            <w:ins w:id="2627" w:author="Nokia-Tuomo Säynäjäkangas" w:date="2024-04-26T15:10:00Z">
              <w:r>
                <w:rPr>
                  <w:lang w:val="fi-FI"/>
                </w:rPr>
                <w:t>160</w:t>
              </w:r>
            </w:ins>
            <w:ins w:id="2628" w:author="Nokia-Tuomo Säynäjäkangas" w:date="2024-04-26T15:11:00Z">
              <w:r>
                <w:rPr>
                  <w:lang w:val="fi-FI"/>
                </w:rPr>
                <w:t xml:space="preserve"> </w:t>
              </w:r>
            </w:ins>
            <w:ins w:id="2629"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28E502A8" w14:textId="3325E5D1" w:rsidR="00145EFA" w:rsidRPr="001A1576" w:rsidRDefault="00B91547" w:rsidP="00145EFA">
            <w:pPr>
              <w:pStyle w:val="TAC"/>
              <w:rPr>
                <w:ins w:id="2630" w:author="Nokia-Tuomo Säynäjäkangas" w:date="2024-04-26T12:22:00Z"/>
              </w:rPr>
            </w:pPr>
            <w:ins w:id="2631" w:author="Nokia-Tuomo Säynäjäkangas" w:date="2024-04-26T15:08:00Z">
              <w:r>
                <w:rPr>
                  <w:lang w:val="fi-FI"/>
                </w:rPr>
                <w:t>14</w:t>
              </w:r>
            </w:ins>
            <w:ins w:id="2632" w:author="Nokia-Tuomo Säynäjäkangas" w:date="2024-04-26T15:09:00Z">
              <w:r>
                <w:rPr>
                  <w:lang w:val="fi-FI"/>
                </w:rPr>
                <w:t>@</w:t>
              </w:r>
            </w:ins>
            <w:ins w:id="2633" w:author="Nokia-Tuomo Säynäjäkangas" w:date="2024-04-26T15:13:00Z">
              <w:r w:rsidR="00490729">
                <w:rPr>
                  <w:lang w:val="fi-FI"/>
                </w:rPr>
                <w:t>80</w:t>
              </w:r>
            </w:ins>
            <w:ins w:id="2634" w:author="Nokia-Tuomo Säynäjäkangas" w:date="2024-04-26T15:11:00Z">
              <w:r>
                <w:rPr>
                  <w:lang w:val="fi-FI"/>
                </w:rPr>
                <w:t xml:space="preserve"> </w:t>
              </w:r>
            </w:ins>
            <w:ins w:id="2635"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74A3B734" w14:textId="7FD5ED97" w:rsidR="00145EFA" w:rsidRPr="00145EFA" w:rsidRDefault="00B91547" w:rsidP="00145EFA">
            <w:pPr>
              <w:pStyle w:val="TAC"/>
              <w:rPr>
                <w:ins w:id="2636" w:author="Nokia-Tuomo Säynäjäkangas" w:date="2024-04-26T12:22:00Z"/>
              </w:rPr>
            </w:pPr>
            <w:ins w:id="2637" w:author="Nokia-Tuomo Säynäjäkangas" w:date="2024-04-26T15:08:00Z">
              <w:r>
                <w:rPr>
                  <w:lang w:val="fi-FI"/>
                </w:rPr>
                <w:t>7</w:t>
              </w:r>
            </w:ins>
            <w:ins w:id="2638" w:author="Nokia-Tuomo Säynäjäkangas" w:date="2024-04-26T15:09:00Z">
              <w:r>
                <w:rPr>
                  <w:lang w:val="fi-FI"/>
                </w:rPr>
                <w:t>@</w:t>
              </w:r>
            </w:ins>
            <w:ins w:id="2639" w:author="Nokia-Tuomo Säynäjäkangas" w:date="2024-04-26T15:13:00Z">
              <w:r w:rsidR="00490729">
                <w:rPr>
                  <w:lang w:val="fi-FI"/>
                </w:rPr>
                <w:t>40</w:t>
              </w:r>
            </w:ins>
            <w:ins w:id="2640" w:author="Nokia-Tuomo Säynäjäkangas" w:date="2024-04-26T15:12:00Z">
              <w:r>
                <w:rPr>
                  <w:lang w:val="fi-FI"/>
                </w:rPr>
                <w:t xml:space="preserve"> </w:t>
              </w:r>
            </w:ins>
            <w:ins w:id="2641" w:author="Nokia-Tuomo Säynäjäkangas" w:date="2024-04-26T13:20:00Z">
              <w:r w:rsidR="00145EFA">
                <w:rPr>
                  <w:lang w:val="fi-FI"/>
                </w:rPr>
                <w:t>(</w:t>
              </w:r>
            </w:ins>
            <w:ins w:id="2642" w:author="Nokia-Tuomo Säynäjäkangas" w:date="2024-04-26T13:19:00Z">
              <w:r w:rsidR="00145EFA" w:rsidRPr="00145EFA">
                <w:rPr>
                  <w:lang w:val="fi-FI"/>
                </w:rPr>
                <w:t>A8</w:t>
              </w:r>
            </w:ins>
            <w:ins w:id="2643" w:author="Nokia-Tuomo Säynäjäkangas" w:date="2024-04-26T13:21:00Z">
              <w:r w:rsidR="00145EFA">
                <w:rPr>
                  <w:lang w:val="fi-FI"/>
                </w:rPr>
                <w:t>)</w:t>
              </w:r>
            </w:ins>
          </w:p>
        </w:tc>
      </w:tr>
      <w:tr w:rsidR="00145EFA" w:rsidRPr="001A1576" w14:paraId="68C61F4E" w14:textId="77777777" w:rsidTr="00145EFA">
        <w:trPr>
          <w:trHeight w:val="152"/>
          <w:ins w:id="2644" w:author="Nokia-Tuomo Säynäjäkangas" w:date="2024-04-26T12:22:00Z"/>
        </w:trPr>
        <w:tc>
          <w:tcPr>
            <w:tcW w:w="478" w:type="pct"/>
            <w:shd w:val="clear" w:color="auto" w:fill="auto"/>
            <w:tcMar>
              <w:left w:w="28" w:type="dxa"/>
              <w:right w:w="28" w:type="dxa"/>
            </w:tcMar>
            <w:vAlign w:val="center"/>
          </w:tcPr>
          <w:p w14:paraId="7FB14324" w14:textId="77777777" w:rsidR="00145EFA" w:rsidRPr="001A1576" w:rsidRDefault="00145EFA" w:rsidP="00145EFA">
            <w:pPr>
              <w:pStyle w:val="TAC"/>
              <w:rPr>
                <w:ins w:id="2645" w:author="Nokia-Tuomo Säynäjäkangas" w:date="2024-04-26T12:22:00Z"/>
              </w:rPr>
            </w:pPr>
            <w:ins w:id="2646" w:author="Nokia-Tuomo Säynäjäkangas" w:date="2024-04-26T12:22:00Z">
              <w:r w:rsidRPr="001A1576">
                <w:t>8</w:t>
              </w:r>
            </w:ins>
          </w:p>
        </w:tc>
        <w:tc>
          <w:tcPr>
            <w:tcW w:w="342" w:type="pct"/>
            <w:shd w:val="clear" w:color="auto" w:fill="auto"/>
            <w:tcMar>
              <w:left w:w="28" w:type="dxa"/>
              <w:right w:w="28" w:type="dxa"/>
            </w:tcMar>
          </w:tcPr>
          <w:p w14:paraId="4E69ADAB" w14:textId="77777777" w:rsidR="00145EFA" w:rsidRPr="001A1576" w:rsidRDefault="00145EFA" w:rsidP="00145EFA">
            <w:pPr>
              <w:pStyle w:val="TAC"/>
              <w:rPr>
                <w:ins w:id="2647" w:author="Nokia-Tuomo Säynäjäkangas" w:date="2024-04-26T12:22:00Z"/>
              </w:rPr>
            </w:pPr>
            <w:ins w:id="2648" w:author="Nokia-Tuomo Säynäjäkangas" w:date="2024-04-26T12:22:00Z">
              <w:r w:rsidRPr="001A1576">
                <w:t>Default</w:t>
              </w:r>
            </w:ins>
          </w:p>
        </w:tc>
        <w:tc>
          <w:tcPr>
            <w:tcW w:w="344" w:type="pct"/>
            <w:shd w:val="clear" w:color="auto" w:fill="auto"/>
            <w:tcMar>
              <w:left w:w="23" w:type="dxa"/>
              <w:right w:w="23" w:type="dxa"/>
            </w:tcMar>
            <w:vAlign w:val="center"/>
          </w:tcPr>
          <w:p w14:paraId="4738610C" w14:textId="77777777" w:rsidR="00145EFA" w:rsidRPr="001A1576" w:rsidRDefault="00145EFA" w:rsidP="00145EFA">
            <w:pPr>
              <w:pStyle w:val="TAC"/>
              <w:rPr>
                <w:ins w:id="2649" w:author="Nokia-Tuomo Säynäjäkangas" w:date="2024-04-26T12:22:00Z"/>
              </w:rPr>
            </w:pPr>
            <w:ins w:id="2650" w:author="Nokia-Tuomo Säynäjäkangas" w:date="2024-04-26T12:22:00Z">
              <w:r w:rsidRPr="001A1576">
                <w:t>50</w:t>
              </w:r>
            </w:ins>
          </w:p>
        </w:tc>
        <w:tc>
          <w:tcPr>
            <w:tcW w:w="410" w:type="pct"/>
            <w:shd w:val="clear" w:color="auto" w:fill="auto"/>
            <w:tcMar>
              <w:left w:w="23" w:type="dxa"/>
              <w:right w:w="23" w:type="dxa"/>
            </w:tcMar>
          </w:tcPr>
          <w:p w14:paraId="58EFE0B9" w14:textId="77777777" w:rsidR="00145EFA" w:rsidRPr="001A1576" w:rsidRDefault="00145EFA" w:rsidP="00145EFA">
            <w:pPr>
              <w:pStyle w:val="TAC"/>
              <w:rPr>
                <w:ins w:id="2651" w:author="Nokia-Tuomo Säynäjäkangas" w:date="2024-04-26T12:22:00Z"/>
              </w:rPr>
            </w:pPr>
            <w:ins w:id="2652" w:author="Nokia-Tuomo Säynäjäkangas" w:date="2024-04-26T12:22:00Z">
              <w:r w:rsidRPr="001A1576">
                <w:t>Default</w:t>
              </w:r>
            </w:ins>
          </w:p>
        </w:tc>
        <w:tc>
          <w:tcPr>
            <w:tcW w:w="619" w:type="pct"/>
            <w:vMerge/>
            <w:shd w:val="clear" w:color="auto" w:fill="auto"/>
            <w:tcMar>
              <w:left w:w="45" w:type="dxa"/>
              <w:right w:w="45" w:type="dxa"/>
            </w:tcMar>
            <w:vAlign w:val="center"/>
          </w:tcPr>
          <w:p w14:paraId="058D1179" w14:textId="77777777" w:rsidR="00145EFA" w:rsidRPr="001A1576" w:rsidRDefault="00145EFA" w:rsidP="00145EFA">
            <w:pPr>
              <w:pStyle w:val="TAH"/>
              <w:rPr>
                <w:ins w:id="2653" w:author="Nokia-Tuomo Säynäjäkangas" w:date="2024-04-26T12:22:00Z"/>
              </w:rPr>
            </w:pPr>
          </w:p>
        </w:tc>
        <w:tc>
          <w:tcPr>
            <w:tcW w:w="202" w:type="pct"/>
            <w:vMerge/>
            <w:shd w:val="clear" w:color="auto" w:fill="auto"/>
            <w:textDirection w:val="btLr"/>
            <w:vAlign w:val="center"/>
          </w:tcPr>
          <w:p w14:paraId="0FE3F087" w14:textId="77777777" w:rsidR="00145EFA" w:rsidRPr="001A1576" w:rsidRDefault="00145EFA" w:rsidP="00145EFA">
            <w:pPr>
              <w:pStyle w:val="TAC"/>
              <w:rPr>
                <w:ins w:id="2654" w:author="Nokia-Tuomo Säynäjäkangas" w:date="2024-04-26T12:22:00Z"/>
              </w:rPr>
            </w:pPr>
          </w:p>
        </w:tc>
        <w:tc>
          <w:tcPr>
            <w:tcW w:w="548" w:type="pct"/>
            <w:shd w:val="clear" w:color="auto" w:fill="auto"/>
            <w:tcMar>
              <w:left w:w="45" w:type="dxa"/>
              <w:right w:w="45" w:type="dxa"/>
            </w:tcMar>
            <w:vAlign w:val="center"/>
          </w:tcPr>
          <w:p w14:paraId="368F2CE8" w14:textId="77777777" w:rsidR="00145EFA" w:rsidRPr="001A1576" w:rsidRDefault="00145EFA" w:rsidP="00145EFA">
            <w:pPr>
              <w:pStyle w:val="TAC"/>
              <w:rPr>
                <w:ins w:id="2655" w:author="Nokia-Tuomo Säynäjäkangas" w:date="2024-04-26T12:22:00Z"/>
              </w:rPr>
            </w:pPr>
            <w:ins w:id="2656" w:author="Nokia-Tuomo Säynäjäkangas" w:date="2024-04-26T12:22:00Z">
              <w:r w:rsidRPr="001A1576">
                <w:t>256QAM</w:t>
              </w:r>
            </w:ins>
          </w:p>
        </w:tc>
        <w:tc>
          <w:tcPr>
            <w:tcW w:w="686" w:type="pct"/>
            <w:gridSpan w:val="2"/>
            <w:shd w:val="clear" w:color="auto" w:fill="auto"/>
            <w:tcMar>
              <w:left w:w="45" w:type="dxa"/>
              <w:right w:w="45" w:type="dxa"/>
            </w:tcMar>
            <w:vAlign w:val="center"/>
          </w:tcPr>
          <w:p w14:paraId="3FAD2944" w14:textId="3D65011C" w:rsidR="00145EFA" w:rsidRPr="001A1576" w:rsidRDefault="0007363B" w:rsidP="00145EFA">
            <w:pPr>
              <w:pStyle w:val="TAC"/>
              <w:rPr>
                <w:ins w:id="2657" w:author="Nokia-Tuomo Säynäjäkangas" w:date="2024-04-26T12:22:00Z"/>
              </w:rPr>
            </w:pPr>
            <w:ins w:id="2658" w:author="Nokia-Tuomo Säynäjäkangas" w:date="2024-04-26T15:15:00Z">
              <w:r>
                <w:rPr>
                  <w:lang w:val="fi-FI"/>
                </w:rPr>
                <w:t>12@</w:t>
              </w:r>
            </w:ins>
            <w:ins w:id="2659" w:author="Nokia-Tuomo Säynäjäkangas" w:date="2024-04-26T15:16:00Z">
              <w:r>
                <w:rPr>
                  <w:lang w:val="fi-FI"/>
                </w:rPr>
                <w:t xml:space="preserve">40 </w:t>
              </w:r>
            </w:ins>
            <w:ins w:id="2660"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7114F4B6" w14:textId="1D96EFBD" w:rsidR="00145EFA" w:rsidRPr="001A1576" w:rsidRDefault="0007363B" w:rsidP="00145EFA">
            <w:pPr>
              <w:pStyle w:val="TAC"/>
              <w:rPr>
                <w:ins w:id="2661" w:author="Nokia-Tuomo Säynäjäkangas" w:date="2024-04-26T12:22:00Z"/>
              </w:rPr>
            </w:pPr>
            <w:ins w:id="2662" w:author="Nokia-Tuomo Säynäjäkangas" w:date="2024-04-26T15:15:00Z">
              <w:r>
                <w:rPr>
                  <w:lang w:val="fi-FI"/>
                </w:rPr>
                <w:t>6@</w:t>
              </w:r>
            </w:ins>
            <w:ins w:id="2663" w:author="Nokia-Tuomo Säynäjäkangas" w:date="2024-04-26T15:16:00Z">
              <w:r>
                <w:rPr>
                  <w:lang w:val="fi-FI"/>
                </w:rPr>
                <w:t xml:space="preserve">20 </w:t>
              </w:r>
            </w:ins>
            <w:ins w:id="2664"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2DBA8D29" w14:textId="4729E930" w:rsidR="00145EFA" w:rsidRPr="00145EFA" w:rsidRDefault="0007363B" w:rsidP="00145EFA">
            <w:pPr>
              <w:pStyle w:val="TAC"/>
              <w:rPr>
                <w:ins w:id="2665" w:author="Nokia-Tuomo Säynäjäkangas" w:date="2024-04-26T12:22:00Z"/>
              </w:rPr>
            </w:pPr>
            <w:ins w:id="2666" w:author="Nokia-Tuomo Säynäjäkangas" w:date="2024-04-26T15:15:00Z">
              <w:r>
                <w:rPr>
                  <w:lang w:val="fi-FI"/>
                </w:rPr>
                <w:t>3@</w:t>
              </w:r>
            </w:ins>
            <w:ins w:id="2667" w:author="Nokia-Tuomo Säynäjäkangas" w:date="2024-04-26T15:16:00Z">
              <w:r>
                <w:rPr>
                  <w:lang w:val="fi-FI"/>
                </w:rPr>
                <w:t>10</w:t>
              </w:r>
            </w:ins>
            <w:ins w:id="2668" w:author="Nokia-Tuomo Säynäjäkangas" w:date="2024-04-26T15:15:00Z">
              <w:r>
                <w:rPr>
                  <w:lang w:val="fi-FI"/>
                </w:rPr>
                <w:t xml:space="preserve"> </w:t>
              </w:r>
            </w:ins>
            <w:ins w:id="2669" w:author="Nokia-Tuomo Säynäjäkangas" w:date="2024-04-26T13:20:00Z">
              <w:r w:rsidR="00145EFA">
                <w:rPr>
                  <w:lang w:val="fi-FI"/>
                </w:rPr>
                <w:t>(</w:t>
              </w:r>
            </w:ins>
            <w:ins w:id="2670" w:author="Nokia-Tuomo Säynäjäkangas" w:date="2024-04-26T13:19:00Z">
              <w:r w:rsidR="00145EFA" w:rsidRPr="00145EFA">
                <w:rPr>
                  <w:lang w:val="fi-FI"/>
                </w:rPr>
                <w:t>A9</w:t>
              </w:r>
            </w:ins>
            <w:ins w:id="2671" w:author="Nokia-Tuomo Säynäjäkangas" w:date="2024-04-26T13:21:00Z">
              <w:r w:rsidR="00145EFA">
                <w:rPr>
                  <w:lang w:val="fi-FI"/>
                </w:rPr>
                <w:t>)</w:t>
              </w:r>
            </w:ins>
          </w:p>
        </w:tc>
      </w:tr>
      <w:tr w:rsidR="00145EFA" w:rsidRPr="001A1576" w14:paraId="65AAE4C2" w14:textId="77777777" w:rsidTr="0088665F">
        <w:trPr>
          <w:trHeight w:val="152"/>
          <w:ins w:id="2672" w:author="Nokia-Tuomo Säynäjäkangas" w:date="2024-04-26T12:22:00Z"/>
        </w:trPr>
        <w:tc>
          <w:tcPr>
            <w:tcW w:w="478" w:type="pct"/>
            <w:shd w:val="clear" w:color="auto" w:fill="auto"/>
            <w:tcMar>
              <w:left w:w="28" w:type="dxa"/>
              <w:right w:w="28" w:type="dxa"/>
            </w:tcMar>
            <w:vAlign w:val="center"/>
          </w:tcPr>
          <w:p w14:paraId="13ABE322" w14:textId="77777777" w:rsidR="00145EFA" w:rsidRPr="001A1576" w:rsidRDefault="00145EFA" w:rsidP="00145EFA">
            <w:pPr>
              <w:pStyle w:val="TAC"/>
              <w:rPr>
                <w:ins w:id="2673" w:author="Nokia-Tuomo Säynäjäkangas" w:date="2024-04-26T12:22:00Z"/>
              </w:rPr>
            </w:pPr>
            <w:ins w:id="2674" w:author="Nokia-Tuomo Säynäjäkangas" w:date="2024-04-26T12:22:00Z">
              <w:r w:rsidRPr="001A1576">
                <w:t>9</w:t>
              </w:r>
            </w:ins>
          </w:p>
        </w:tc>
        <w:tc>
          <w:tcPr>
            <w:tcW w:w="342" w:type="pct"/>
            <w:shd w:val="clear" w:color="auto" w:fill="auto"/>
            <w:tcMar>
              <w:left w:w="28" w:type="dxa"/>
              <w:right w:w="28" w:type="dxa"/>
            </w:tcMar>
          </w:tcPr>
          <w:p w14:paraId="44354321" w14:textId="2258685B" w:rsidR="00145EFA" w:rsidRPr="001A1576" w:rsidRDefault="00145EFA" w:rsidP="00145EFA">
            <w:pPr>
              <w:pStyle w:val="TAC"/>
              <w:rPr>
                <w:ins w:id="2675" w:author="Nokia-Tuomo Säynäjäkangas" w:date="2024-04-26T12:22:00Z"/>
              </w:rPr>
            </w:pPr>
            <w:ins w:id="2676" w:author="Nokia-Tuomo Säynäjäkangas" w:date="2024-04-26T12:30:00Z">
              <w:r w:rsidRPr="001A1576">
                <w:t>Default</w:t>
              </w:r>
            </w:ins>
          </w:p>
        </w:tc>
        <w:tc>
          <w:tcPr>
            <w:tcW w:w="344" w:type="pct"/>
            <w:shd w:val="clear" w:color="auto" w:fill="auto"/>
            <w:tcMar>
              <w:left w:w="23" w:type="dxa"/>
              <w:right w:w="23" w:type="dxa"/>
            </w:tcMar>
          </w:tcPr>
          <w:p w14:paraId="4A5D102B" w14:textId="34A821C2" w:rsidR="00145EFA" w:rsidRPr="001A1576" w:rsidRDefault="00145EFA" w:rsidP="00145EFA">
            <w:pPr>
              <w:pStyle w:val="TAC"/>
              <w:rPr>
                <w:ins w:id="2677" w:author="Nokia-Tuomo Säynäjäkangas" w:date="2024-04-26T12:22:00Z"/>
              </w:rPr>
            </w:pPr>
            <w:ins w:id="2678" w:author="Nokia-Tuomo Säynäjäkangas" w:date="2024-04-26T12:30:00Z">
              <w:r w:rsidRPr="001A1576">
                <w:t>50</w:t>
              </w:r>
            </w:ins>
          </w:p>
        </w:tc>
        <w:tc>
          <w:tcPr>
            <w:tcW w:w="410" w:type="pct"/>
            <w:shd w:val="clear" w:color="auto" w:fill="auto"/>
            <w:tcMar>
              <w:left w:w="23" w:type="dxa"/>
              <w:right w:w="23" w:type="dxa"/>
            </w:tcMar>
          </w:tcPr>
          <w:p w14:paraId="6F4230E3" w14:textId="3123D9E2" w:rsidR="00145EFA" w:rsidRPr="001A1576" w:rsidRDefault="00145EFA" w:rsidP="00145EFA">
            <w:pPr>
              <w:pStyle w:val="TAC"/>
              <w:rPr>
                <w:ins w:id="2679" w:author="Nokia-Tuomo Säynäjäkangas" w:date="2024-04-26T12:22:00Z"/>
              </w:rPr>
            </w:pPr>
            <w:ins w:id="2680" w:author="Nokia-Tuomo Säynäjäkangas" w:date="2024-04-26T12:30:00Z">
              <w:r w:rsidRPr="001A1576">
                <w:t>Default</w:t>
              </w:r>
            </w:ins>
          </w:p>
        </w:tc>
        <w:tc>
          <w:tcPr>
            <w:tcW w:w="619" w:type="pct"/>
            <w:vMerge/>
            <w:shd w:val="clear" w:color="auto" w:fill="auto"/>
            <w:tcMar>
              <w:left w:w="45" w:type="dxa"/>
              <w:right w:w="45" w:type="dxa"/>
            </w:tcMar>
            <w:vAlign w:val="center"/>
          </w:tcPr>
          <w:p w14:paraId="595A6A8D" w14:textId="77777777" w:rsidR="00145EFA" w:rsidRPr="001A1576" w:rsidRDefault="00145EFA" w:rsidP="00145EFA">
            <w:pPr>
              <w:pStyle w:val="TAH"/>
              <w:rPr>
                <w:ins w:id="2681" w:author="Nokia-Tuomo Säynäjäkangas" w:date="2024-04-26T12:22:00Z"/>
              </w:rPr>
            </w:pPr>
          </w:p>
        </w:tc>
        <w:tc>
          <w:tcPr>
            <w:tcW w:w="202" w:type="pct"/>
            <w:vMerge/>
            <w:shd w:val="clear" w:color="auto" w:fill="auto"/>
            <w:textDirection w:val="btLr"/>
            <w:vAlign w:val="center"/>
          </w:tcPr>
          <w:p w14:paraId="7CB68740" w14:textId="3AD3D4FB" w:rsidR="00145EFA" w:rsidRPr="001A1576" w:rsidRDefault="00145EFA" w:rsidP="00145EFA">
            <w:pPr>
              <w:pStyle w:val="TAC"/>
              <w:rPr>
                <w:ins w:id="2682" w:author="Nokia-Tuomo Säynäjäkangas" w:date="2024-04-26T12:22:00Z"/>
              </w:rPr>
            </w:pPr>
          </w:p>
        </w:tc>
        <w:tc>
          <w:tcPr>
            <w:tcW w:w="548" w:type="pct"/>
            <w:shd w:val="clear" w:color="auto" w:fill="auto"/>
            <w:tcMar>
              <w:left w:w="45" w:type="dxa"/>
              <w:right w:w="45" w:type="dxa"/>
            </w:tcMar>
          </w:tcPr>
          <w:p w14:paraId="016F8EE6" w14:textId="69F7B69D" w:rsidR="00145EFA" w:rsidRPr="001A1576" w:rsidRDefault="00145EFA" w:rsidP="00145EFA">
            <w:pPr>
              <w:pStyle w:val="TAC"/>
              <w:rPr>
                <w:ins w:id="2683" w:author="Nokia-Tuomo Säynäjäkangas" w:date="2024-04-26T12:22:00Z"/>
              </w:rPr>
            </w:pPr>
            <w:ins w:id="2684" w:author="Nokia-Tuomo Säynäjäkangas" w:date="2024-04-26T13:25:00Z">
              <w:r w:rsidRPr="001A1576">
                <w:t>256QAM</w:t>
              </w:r>
            </w:ins>
          </w:p>
        </w:tc>
        <w:tc>
          <w:tcPr>
            <w:tcW w:w="686" w:type="pct"/>
            <w:gridSpan w:val="2"/>
            <w:shd w:val="clear" w:color="auto" w:fill="auto"/>
            <w:tcMar>
              <w:left w:w="45" w:type="dxa"/>
              <w:right w:w="45" w:type="dxa"/>
            </w:tcMar>
            <w:vAlign w:val="center"/>
          </w:tcPr>
          <w:p w14:paraId="2FC9CFB8" w14:textId="74432A3E" w:rsidR="00145EFA" w:rsidRPr="001A1576" w:rsidRDefault="00645412" w:rsidP="00145EFA">
            <w:pPr>
              <w:pStyle w:val="TAC"/>
              <w:rPr>
                <w:ins w:id="2685" w:author="Nokia-Tuomo Säynäjäkangas" w:date="2024-04-26T12:22:00Z"/>
              </w:rPr>
            </w:pPr>
            <w:ins w:id="2686" w:author="Nokia-Tuomo Säynäjäkangas" w:date="2024-04-29T08:38:00Z">
              <w:r>
                <w:rPr>
                  <w:lang w:val="fi-FI"/>
                </w:rPr>
                <w:t>57</w:t>
              </w:r>
            </w:ins>
            <w:ins w:id="2687" w:author="Nokia-Tuomo Säynäjäkangas" w:date="2024-04-29T08:32:00Z">
              <w:r w:rsidR="00102A07">
                <w:rPr>
                  <w:lang w:val="fi-FI"/>
                </w:rPr>
                <w:t>@</w:t>
              </w:r>
            </w:ins>
            <w:ins w:id="2688" w:author="Nokia-Tuomo Säynäjäkangas" w:date="2024-04-29T08:38:00Z">
              <w:r>
                <w:rPr>
                  <w:lang w:val="fi-FI"/>
                </w:rPr>
                <w:t>2</w:t>
              </w:r>
            </w:ins>
            <w:ins w:id="2689" w:author="Nokia-Tuomo Säynäjäkangas" w:date="2024-04-29T08:33:00Z">
              <w:r w:rsidR="00102A07">
                <w:rPr>
                  <w:lang w:val="fi-FI"/>
                </w:rPr>
                <w:t>0</w:t>
              </w:r>
            </w:ins>
            <w:ins w:id="2690" w:author="Nokia-Tuomo Säynäjäkangas" w:date="2024-04-29T08:39:00Z">
              <w:r>
                <w:rPr>
                  <w:lang w:val="fi-FI"/>
                </w:rPr>
                <w:t xml:space="preserve"> </w:t>
              </w:r>
            </w:ins>
            <w:ins w:id="2691" w:author="Nokia-Tuomo Säynäjäkangas" w:date="2024-04-26T13:21:00Z">
              <w:r w:rsidR="00145EFA">
                <w:rPr>
                  <w:lang w:val="fi-FI"/>
                </w:rPr>
                <w:t>(</w:t>
              </w:r>
              <w:r w:rsidR="00145EFA" w:rsidRPr="00145EFA">
                <w:rPr>
                  <w:lang w:val="fi-FI"/>
                </w:rPr>
                <w:t>A7</w:t>
              </w:r>
              <w:r w:rsidR="00145EFA">
                <w:rPr>
                  <w:lang w:val="fi-FI"/>
                </w:rPr>
                <w:t>)</w:t>
              </w:r>
            </w:ins>
          </w:p>
        </w:tc>
        <w:tc>
          <w:tcPr>
            <w:tcW w:w="686" w:type="pct"/>
            <w:shd w:val="clear" w:color="auto" w:fill="auto"/>
            <w:vAlign w:val="center"/>
          </w:tcPr>
          <w:p w14:paraId="6C32883B" w14:textId="2CFA8D75" w:rsidR="00145EFA" w:rsidRPr="001A1576" w:rsidRDefault="00645412" w:rsidP="00145EFA">
            <w:pPr>
              <w:pStyle w:val="TAC"/>
              <w:rPr>
                <w:ins w:id="2692" w:author="Nokia-Tuomo Säynäjäkangas" w:date="2024-04-26T12:22:00Z"/>
              </w:rPr>
            </w:pPr>
            <w:ins w:id="2693" w:author="Nokia-Tuomo Säynäjäkangas" w:date="2024-04-29T08:39:00Z">
              <w:r>
                <w:rPr>
                  <w:lang w:val="fi-FI"/>
                </w:rPr>
                <w:t>28</w:t>
              </w:r>
            </w:ins>
            <w:ins w:id="2694" w:author="Nokia-Tuomo Säynäjäkangas" w:date="2024-04-29T08:32:00Z">
              <w:r w:rsidR="00102A07">
                <w:rPr>
                  <w:lang w:val="fi-FI"/>
                </w:rPr>
                <w:t>@</w:t>
              </w:r>
            </w:ins>
            <w:ins w:id="2695" w:author="Nokia-Tuomo Säynäjäkangas" w:date="2024-04-29T08:34:00Z">
              <w:r w:rsidR="00102A07">
                <w:rPr>
                  <w:lang w:val="fi-FI"/>
                </w:rPr>
                <w:t>1</w:t>
              </w:r>
            </w:ins>
            <w:ins w:id="2696" w:author="Nokia-Tuomo Säynäjäkangas" w:date="2024-04-29T08:39:00Z">
              <w:r>
                <w:rPr>
                  <w:lang w:val="fi-FI"/>
                </w:rPr>
                <w:t xml:space="preserve">0 </w:t>
              </w:r>
            </w:ins>
            <w:ins w:id="2697" w:author="Nokia-Tuomo Säynäjäkangas" w:date="2024-04-26T13:21:00Z">
              <w:r w:rsidR="00145EFA">
                <w:rPr>
                  <w:lang w:val="fi-FI"/>
                </w:rPr>
                <w:t>(</w:t>
              </w:r>
              <w:r w:rsidR="00145EFA" w:rsidRPr="00145EFA">
                <w:rPr>
                  <w:lang w:val="fi-FI"/>
                </w:rPr>
                <w:t>A7</w:t>
              </w:r>
              <w:r w:rsidR="00145EFA">
                <w:rPr>
                  <w:lang w:val="fi-FI"/>
                </w:rPr>
                <w:t>)</w:t>
              </w:r>
            </w:ins>
          </w:p>
        </w:tc>
        <w:tc>
          <w:tcPr>
            <w:tcW w:w="685" w:type="pct"/>
            <w:shd w:val="clear" w:color="auto" w:fill="auto"/>
            <w:vAlign w:val="center"/>
          </w:tcPr>
          <w:p w14:paraId="69A12239" w14:textId="5643E582" w:rsidR="00145EFA" w:rsidRPr="00145EFA" w:rsidRDefault="00645412" w:rsidP="00145EFA">
            <w:pPr>
              <w:pStyle w:val="TAC"/>
              <w:rPr>
                <w:ins w:id="2698" w:author="Nokia-Tuomo Säynäjäkangas" w:date="2024-04-26T12:22:00Z"/>
              </w:rPr>
            </w:pPr>
            <w:ins w:id="2699" w:author="Nokia-Tuomo Säynäjäkangas" w:date="2024-04-29T08:39:00Z">
              <w:r>
                <w:rPr>
                  <w:lang w:val="fi-FI"/>
                </w:rPr>
                <w:t>14</w:t>
              </w:r>
            </w:ins>
            <w:ins w:id="2700" w:author="Nokia-Tuomo Säynäjäkangas" w:date="2024-04-29T08:32:00Z">
              <w:r w:rsidR="00102A07">
                <w:rPr>
                  <w:lang w:val="fi-FI"/>
                </w:rPr>
                <w:t>@</w:t>
              </w:r>
            </w:ins>
            <w:ins w:id="2701" w:author="Nokia-Tuomo Säynäjäkangas" w:date="2024-04-29T08:39:00Z">
              <w:r>
                <w:rPr>
                  <w:lang w:val="fi-FI"/>
                </w:rPr>
                <w:t xml:space="preserve">5 </w:t>
              </w:r>
            </w:ins>
            <w:ins w:id="2702" w:author="Nokia-Tuomo Säynäjäkangas" w:date="2024-04-26T13:20:00Z">
              <w:r w:rsidR="00145EFA">
                <w:rPr>
                  <w:lang w:val="fi-FI"/>
                </w:rPr>
                <w:t>(</w:t>
              </w:r>
            </w:ins>
            <w:ins w:id="2703" w:author="Nokia-Tuomo Säynäjäkangas" w:date="2024-04-26T13:19:00Z">
              <w:r w:rsidR="00145EFA" w:rsidRPr="00145EFA">
                <w:rPr>
                  <w:lang w:val="fi-FI"/>
                </w:rPr>
                <w:t>A7</w:t>
              </w:r>
            </w:ins>
            <w:ins w:id="2704" w:author="Nokia-Tuomo Säynäjäkangas" w:date="2024-04-26T13:21:00Z">
              <w:r w:rsidR="00145EFA">
                <w:rPr>
                  <w:lang w:val="fi-FI"/>
                </w:rPr>
                <w:t>)</w:t>
              </w:r>
            </w:ins>
          </w:p>
        </w:tc>
      </w:tr>
      <w:tr w:rsidR="00645412" w:rsidRPr="001A1576" w14:paraId="78238164" w14:textId="77777777" w:rsidTr="00645412">
        <w:trPr>
          <w:trHeight w:val="152"/>
          <w:ins w:id="2705" w:author="Nokia-Tuomo Säynäjäkangas" w:date="2024-04-26T12:22:00Z"/>
        </w:trPr>
        <w:tc>
          <w:tcPr>
            <w:tcW w:w="478" w:type="pct"/>
            <w:shd w:val="clear" w:color="auto" w:fill="auto"/>
            <w:tcMar>
              <w:left w:w="28" w:type="dxa"/>
              <w:right w:w="28" w:type="dxa"/>
            </w:tcMar>
            <w:vAlign w:val="center"/>
          </w:tcPr>
          <w:p w14:paraId="6816D093" w14:textId="77777777" w:rsidR="00645412" w:rsidRPr="001A1576" w:rsidRDefault="00645412" w:rsidP="00145EFA">
            <w:pPr>
              <w:pStyle w:val="TAC"/>
              <w:rPr>
                <w:ins w:id="2706" w:author="Nokia-Tuomo Säynäjäkangas" w:date="2024-04-26T12:22:00Z"/>
              </w:rPr>
            </w:pPr>
            <w:ins w:id="2707" w:author="Nokia-Tuomo Säynäjäkangas" w:date="2024-04-26T12:22:00Z">
              <w:r w:rsidRPr="001A1576">
                <w:t>10</w:t>
              </w:r>
            </w:ins>
          </w:p>
        </w:tc>
        <w:tc>
          <w:tcPr>
            <w:tcW w:w="342" w:type="pct"/>
            <w:shd w:val="clear" w:color="auto" w:fill="auto"/>
            <w:tcMar>
              <w:left w:w="28" w:type="dxa"/>
              <w:right w:w="28" w:type="dxa"/>
            </w:tcMar>
          </w:tcPr>
          <w:p w14:paraId="4E4C7909" w14:textId="476A74BD" w:rsidR="00645412" w:rsidRPr="001A1576" w:rsidRDefault="00645412" w:rsidP="00145EFA">
            <w:pPr>
              <w:pStyle w:val="TAC"/>
              <w:rPr>
                <w:ins w:id="2708" w:author="Nokia-Tuomo Säynäjäkangas" w:date="2024-04-26T12:22:00Z"/>
              </w:rPr>
            </w:pPr>
            <w:ins w:id="2709" w:author="Nokia-Tuomo Säynäjäkangas" w:date="2024-04-26T12:30:00Z">
              <w:r w:rsidRPr="001A1576">
                <w:t>Default</w:t>
              </w:r>
            </w:ins>
          </w:p>
        </w:tc>
        <w:tc>
          <w:tcPr>
            <w:tcW w:w="344" w:type="pct"/>
            <w:shd w:val="clear" w:color="auto" w:fill="auto"/>
            <w:tcMar>
              <w:left w:w="23" w:type="dxa"/>
              <w:right w:w="23" w:type="dxa"/>
            </w:tcMar>
            <w:vAlign w:val="center"/>
          </w:tcPr>
          <w:p w14:paraId="66CC1BBE" w14:textId="5A0D54FE" w:rsidR="00645412" w:rsidRPr="001A1576" w:rsidRDefault="00645412" w:rsidP="00145EFA">
            <w:pPr>
              <w:pStyle w:val="TAC"/>
              <w:rPr>
                <w:ins w:id="2710" w:author="Nokia-Tuomo Säynäjäkangas" w:date="2024-04-26T12:22:00Z"/>
              </w:rPr>
            </w:pPr>
            <w:ins w:id="2711" w:author="Nokia-Tuomo Säynäjäkangas" w:date="2024-04-26T12:30:00Z">
              <w:r w:rsidRPr="001A1576">
                <w:t>50</w:t>
              </w:r>
            </w:ins>
          </w:p>
        </w:tc>
        <w:tc>
          <w:tcPr>
            <w:tcW w:w="410" w:type="pct"/>
            <w:shd w:val="clear" w:color="auto" w:fill="auto"/>
            <w:tcMar>
              <w:left w:w="23" w:type="dxa"/>
              <w:right w:w="23" w:type="dxa"/>
            </w:tcMar>
          </w:tcPr>
          <w:p w14:paraId="3F51412F" w14:textId="4C828869" w:rsidR="00645412" w:rsidRPr="001A1576" w:rsidRDefault="00645412" w:rsidP="00145EFA">
            <w:pPr>
              <w:pStyle w:val="TAC"/>
              <w:rPr>
                <w:ins w:id="2712" w:author="Nokia-Tuomo Säynäjäkangas" w:date="2024-04-26T12:22:00Z"/>
              </w:rPr>
            </w:pPr>
            <w:ins w:id="2713" w:author="Nokia-Tuomo Säynäjäkangas" w:date="2024-04-26T12:30:00Z">
              <w:r w:rsidRPr="001A1576">
                <w:t>Default</w:t>
              </w:r>
            </w:ins>
          </w:p>
        </w:tc>
        <w:tc>
          <w:tcPr>
            <w:tcW w:w="619" w:type="pct"/>
            <w:vMerge/>
            <w:shd w:val="clear" w:color="auto" w:fill="auto"/>
            <w:tcMar>
              <w:left w:w="45" w:type="dxa"/>
              <w:right w:w="45" w:type="dxa"/>
            </w:tcMar>
            <w:vAlign w:val="center"/>
          </w:tcPr>
          <w:p w14:paraId="2B3E76E6" w14:textId="77777777" w:rsidR="00645412" w:rsidRPr="001A1576" w:rsidRDefault="00645412" w:rsidP="00145EFA">
            <w:pPr>
              <w:pStyle w:val="TAH"/>
              <w:rPr>
                <w:ins w:id="2714" w:author="Nokia-Tuomo Säynäjäkangas" w:date="2024-04-26T12:22:00Z"/>
              </w:rPr>
            </w:pPr>
          </w:p>
        </w:tc>
        <w:tc>
          <w:tcPr>
            <w:tcW w:w="202" w:type="pct"/>
            <w:vMerge/>
            <w:shd w:val="clear" w:color="auto" w:fill="auto"/>
            <w:textDirection w:val="btLr"/>
            <w:vAlign w:val="center"/>
          </w:tcPr>
          <w:p w14:paraId="166432B2" w14:textId="77777777" w:rsidR="00645412" w:rsidRPr="001A1576" w:rsidRDefault="00645412" w:rsidP="00145EFA">
            <w:pPr>
              <w:pStyle w:val="TAC"/>
              <w:rPr>
                <w:ins w:id="2715" w:author="Nokia-Tuomo Säynäjäkangas" w:date="2024-04-26T12:22:00Z"/>
              </w:rPr>
            </w:pPr>
          </w:p>
        </w:tc>
        <w:tc>
          <w:tcPr>
            <w:tcW w:w="548" w:type="pct"/>
            <w:shd w:val="clear" w:color="auto" w:fill="auto"/>
            <w:tcMar>
              <w:left w:w="45" w:type="dxa"/>
              <w:right w:w="45" w:type="dxa"/>
            </w:tcMar>
          </w:tcPr>
          <w:p w14:paraId="1CF981AD" w14:textId="3D5704DE" w:rsidR="00645412" w:rsidRPr="001A1576" w:rsidRDefault="00645412" w:rsidP="00145EFA">
            <w:pPr>
              <w:pStyle w:val="TAC"/>
              <w:rPr>
                <w:ins w:id="2716" w:author="Nokia-Tuomo Säynäjäkangas" w:date="2024-04-26T12:22:00Z"/>
              </w:rPr>
            </w:pPr>
            <w:ins w:id="2717" w:author="Nokia-Tuomo Säynäjäkangas" w:date="2024-04-26T13:25:00Z">
              <w:r>
                <w:t>N/A</w:t>
              </w:r>
            </w:ins>
          </w:p>
        </w:tc>
        <w:tc>
          <w:tcPr>
            <w:tcW w:w="2057" w:type="pct"/>
            <w:gridSpan w:val="4"/>
            <w:shd w:val="clear" w:color="auto" w:fill="auto"/>
            <w:tcMar>
              <w:left w:w="45" w:type="dxa"/>
              <w:right w:w="45" w:type="dxa"/>
            </w:tcMar>
            <w:vAlign w:val="center"/>
          </w:tcPr>
          <w:p w14:paraId="71F5A763" w14:textId="798370E3" w:rsidR="00645412" w:rsidRPr="00145EFA" w:rsidRDefault="00645412" w:rsidP="00145EFA">
            <w:pPr>
              <w:pStyle w:val="TAC"/>
              <w:rPr>
                <w:ins w:id="2718" w:author="Nokia-Tuomo Säynäjäkangas" w:date="2024-04-26T12:22:00Z"/>
              </w:rPr>
            </w:pPr>
            <w:ins w:id="2719" w:author="Nokia-Tuomo Säynäjäkangas" w:date="2024-04-29T08:35:00Z">
              <w:r>
                <w:rPr>
                  <w:lang w:val="fi-FI"/>
                </w:rPr>
                <w:t xml:space="preserve">N/A </w:t>
              </w:r>
            </w:ins>
            <w:ins w:id="2720" w:author="Nokia-Tuomo Säynäjäkangas" w:date="2024-04-26T13:21:00Z">
              <w:r>
                <w:rPr>
                  <w:lang w:val="fi-FI"/>
                </w:rPr>
                <w:t>(</w:t>
              </w:r>
              <w:r w:rsidRPr="00145EFA">
                <w:rPr>
                  <w:lang w:val="fi-FI"/>
                </w:rPr>
                <w:t>A11</w:t>
              </w:r>
              <w:r>
                <w:rPr>
                  <w:lang w:val="fi-FI"/>
                </w:rPr>
                <w:t>)</w:t>
              </w:r>
            </w:ins>
          </w:p>
        </w:tc>
      </w:tr>
      <w:tr w:rsidR="00145EFA" w:rsidRPr="001A1576" w14:paraId="41E13201" w14:textId="77777777" w:rsidTr="0088665F">
        <w:trPr>
          <w:trHeight w:val="152"/>
          <w:ins w:id="2721" w:author="Nokia-Tuomo Säynäjäkangas" w:date="2024-04-26T12:22:00Z"/>
        </w:trPr>
        <w:tc>
          <w:tcPr>
            <w:tcW w:w="478" w:type="pct"/>
            <w:shd w:val="clear" w:color="auto" w:fill="auto"/>
            <w:tcMar>
              <w:left w:w="28" w:type="dxa"/>
              <w:right w:w="28" w:type="dxa"/>
            </w:tcMar>
            <w:vAlign w:val="center"/>
          </w:tcPr>
          <w:p w14:paraId="0527C00F" w14:textId="77777777" w:rsidR="00145EFA" w:rsidRPr="001A1576" w:rsidRDefault="00145EFA" w:rsidP="00145EFA">
            <w:pPr>
              <w:pStyle w:val="TAC"/>
              <w:rPr>
                <w:ins w:id="2722" w:author="Nokia-Tuomo Säynäjäkangas" w:date="2024-04-26T12:22:00Z"/>
              </w:rPr>
            </w:pPr>
            <w:ins w:id="2723" w:author="Nokia-Tuomo Säynäjäkangas" w:date="2024-04-26T12:22:00Z">
              <w:r w:rsidRPr="001A1576">
                <w:t>11</w:t>
              </w:r>
            </w:ins>
          </w:p>
        </w:tc>
        <w:tc>
          <w:tcPr>
            <w:tcW w:w="342" w:type="pct"/>
            <w:shd w:val="clear" w:color="auto" w:fill="auto"/>
            <w:tcMar>
              <w:left w:w="28" w:type="dxa"/>
              <w:right w:w="28" w:type="dxa"/>
            </w:tcMar>
          </w:tcPr>
          <w:p w14:paraId="60FFB41F" w14:textId="77777777" w:rsidR="00145EFA" w:rsidRPr="001A1576" w:rsidRDefault="00145EFA" w:rsidP="00145EFA">
            <w:pPr>
              <w:pStyle w:val="TAC"/>
              <w:rPr>
                <w:ins w:id="2724" w:author="Nokia-Tuomo Säynäjäkangas" w:date="2024-04-26T12:22:00Z"/>
              </w:rPr>
            </w:pPr>
            <w:ins w:id="2725" w:author="Nokia-Tuomo Säynäjäkangas" w:date="2024-04-26T12:22:00Z">
              <w:r w:rsidRPr="001A1576">
                <w:t>Default</w:t>
              </w:r>
            </w:ins>
          </w:p>
        </w:tc>
        <w:tc>
          <w:tcPr>
            <w:tcW w:w="344" w:type="pct"/>
            <w:shd w:val="clear" w:color="auto" w:fill="auto"/>
            <w:tcMar>
              <w:left w:w="23" w:type="dxa"/>
              <w:right w:w="23" w:type="dxa"/>
            </w:tcMar>
          </w:tcPr>
          <w:p w14:paraId="4CADFDB3" w14:textId="2BC7C228" w:rsidR="00145EFA" w:rsidRPr="001A1576" w:rsidRDefault="00923B05" w:rsidP="00145EFA">
            <w:pPr>
              <w:pStyle w:val="TAC"/>
              <w:rPr>
                <w:ins w:id="2726" w:author="Nokia-Tuomo Säynäjäkangas" w:date="2024-04-26T12:22:00Z"/>
              </w:rPr>
            </w:pPr>
            <w:ins w:id="2727" w:author="Nokia-Tuomo Säynäjäkangas" w:date="2024-04-29T09:18:00Z">
              <w:r w:rsidRPr="001A1576">
                <w:t>50</w:t>
              </w:r>
            </w:ins>
          </w:p>
        </w:tc>
        <w:tc>
          <w:tcPr>
            <w:tcW w:w="410" w:type="pct"/>
            <w:shd w:val="clear" w:color="auto" w:fill="auto"/>
            <w:tcMar>
              <w:left w:w="23" w:type="dxa"/>
              <w:right w:w="23" w:type="dxa"/>
            </w:tcMar>
          </w:tcPr>
          <w:p w14:paraId="49EAA035" w14:textId="77777777" w:rsidR="00145EFA" w:rsidRPr="001A1576" w:rsidRDefault="00145EFA" w:rsidP="00145EFA">
            <w:pPr>
              <w:pStyle w:val="TAC"/>
              <w:rPr>
                <w:ins w:id="2728" w:author="Nokia-Tuomo Säynäjäkangas" w:date="2024-04-26T12:22:00Z"/>
              </w:rPr>
            </w:pPr>
            <w:ins w:id="2729" w:author="Nokia-Tuomo Säynäjäkangas" w:date="2024-04-26T12:22:00Z">
              <w:r w:rsidRPr="001A1576">
                <w:t>Default</w:t>
              </w:r>
            </w:ins>
          </w:p>
        </w:tc>
        <w:tc>
          <w:tcPr>
            <w:tcW w:w="619" w:type="pct"/>
            <w:vMerge/>
            <w:shd w:val="clear" w:color="auto" w:fill="auto"/>
            <w:tcMar>
              <w:left w:w="45" w:type="dxa"/>
              <w:right w:w="45" w:type="dxa"/>
            </w:tcMar>
            <w:vAlign w:val="center"/>
          </w:tcPr>
          <w:p w14:paraId="4910E579" w14:textId="77777777" w:rsidR="00145EFA" w:rsidRPr="001A1576" w:rsidRDefault="00145EFA" w:rsidP="00145EFA">
            <w:pPr>
              <w:pStyle w:val="TAH"/>
              <w:rPr>
                <w:ins w:id="2730" w:author="Nokia-Tuomo Säynäjäkangas" w:date="2024-04-26T12:22:00Z"/>
              </w:rPr>
            </w:pPr>
          </w:p>
        </w:tc>
        <w:tc>
          <w:tcPr>
            <w:tcW w:w="202" w:type="pct"/>
            <w:vMerge/>
            <w:shd w:val="clear" w:color="auto" w:fill="auto"/>
            <w:textDirection w:val="btLr"/>
            <w:vAlign w:val="center"/>
          </w:tcPr>
          <w:p w14:paraId="28403318" w14:textId="77777777" w:rsidR="00145EFA" w:rsidRPr="001A1576" w:rsidRDefault="00145EFA" w:rsidP="00145EFA">
            <w:pPr>
              <w:pStyle w:val="TAC"/>
              <w:rPr>
                <w:ins w:id="2731" w:author="Nokia-Tuomo Säynäjäkangas" w:date="2024-04-26T12:22:00Z"/>
              </w:rPr>
            </w:pPr>
          </w:p>
        </w:tc>
        <w:tc>
          <w:tcPr>
            <w:tcW w:w="548" w:type="pct"/>
            <w:shd w:val="clear" w:color="auto" w:fill="auto"/>
            <w:tcMar>
              <w:left w:w="45" w:type="dxa"/>
              <w:right w:w="45" w:type="dxa"/>
            </w:tcMar>
          </w:tcPr>
          <w:p w14:paraId="41F4D4EB" w14:textId="44B270CE" w:rsidR="00145EFA" w:rsidRPr="001A1576" w:rsidRDefault="00145EFA" w:rsidP="00145EFA">
            <w:pPr>
              <w:pStyle w:val="TAC"/>
              <w:rPr>
                <w:ins w:id="2732" w:author="Nokia-Tuomo Säynäjäkangas" w:date="2024-04-26T12:22:00Z"/>
              </w:rPr>
            </w:pPr>
            <w:ins w:id="2733" w:author="Nokia-Tuomo Säynäjäkangas" w:date="2024-04-26T13:26:00Z">
              <w:r w:rsidRPr="001A1576">
                <w:t>256QAM</w:t>
              </w:r>
            </w:ins>
          </w:p>
        </w:tc>
        <w:tc>
          <w:tcPr>
            <w:tcW w:w="686" w:type="pct"/>
            <w:gridSpan w:val="2"/>
            <w:shd w:val="clear" w:color="auto" w:fill="auto"/>
            <w:tcMar>
              <w:left w:w="45" w:type="dxa"/>
              <w:right w:w="45" w:type="dxa"/>
            </w:tcMar>
            <w:vAlign w:val="center"/>
          </w:tcPr>
          <w:p w14:paraId="689913DC" w14:textId="02973A47" w:rsidR="00145EFA" w:rsidRPr="001A1576" w:rsidRDefault="00C72BFA" w:rsidP="00145EFA">
            <w:pPr>
              <w:pStyle w:val="TAC"/>
              <w:rPr>
                <w:ins w:id="2734" w:author="Nokia-Tuomo Säynäjäkangas" w:date="2024-04-26T12:22:00Z"/>
              </w:rPr>
            </w:pPr>
            <w:ins w:id="2735" w:author="Nokia-Tuomo Säynäjäkangas" w:date="2024-04-29T08:48:00Z">
              <w:r>
                <w:rPr>
                  <w:lang w:val="fi-FI"/>
                </w:rPr>
                <w:t xml:space="preserve">195@0 </w:t>
              </w:r>
            </w:ins>
            <w:ins w:id="2736"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539BCC9E" w14:textId="74898000" w:rsidR="00145EFA" w:rsidRPr="001A1576" w:rsidRDefault="00C72BFA" w:rsidP="00145EFA">
            <w:pPr>
              <w:pStyle w:val="TAC"/>
              <w:rPr>
                <w:ins w:id="2737" w:author="Nokia-Tuomo Säynäjäkangas" w:date="2024-04-26T12:22:00Z"/>
              </w:rPr>
            </w:pPr>
            <w:ins w:id="2738" w:author="Nokia-Tuomo Säynäjäkangas" w:date="2024-04-29T08:48:00Z">
              <w:r>
                <w:rPr>
                  <w:lang w:val="fi-FI"/>
                </w:rPr>
                <w:t xml:space="preserve">97@0 </w:t>
              </w:r>
            </w:ins>
            <w:ins w:id="2739"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1B05A03E" w14:textId="79EF01AD" w:rsidR="00145EFA" w:rsidRPr="00145EFA" w:rsidRDefault="00C72BFA" w:rsidP="00145EFA">
            <w:pPr>
              <w:pStyle w:val="TAC"/>
              <w:rPr>
                <w:ins w:id="2740" w:author="Nokia-Tuomo Säynäjäkangas" w:date="2024-04-26T12:22:00Z"/>
              </w:rPr>
            </w:pPr>
            <w:ins w:id="2741" w:author="Nokia-Tuomo Säynäjäkangas" w:date="2024-04-29T08:48:00Z">
              <w:r>
                <w:rPr>
                  <w:lang w:val="fi-FI"/>
                </w:rPr>
                <w:t xml:space="preserve">48@0 </w:t>
              </w:r>
            </w:ins>
            <w:ins w:id="2742" w:author="Nokia-Tuomo Säynäjäkangas" w:date="2024-04-26T13:20:00Z">
              <w:r w:rsidR="00145EFA">
                <w:rPr>
                  <w:lang w:val="fi-FI"/>
                </w:rPr>
                <w:t>(</w:t>
              </w:r>
            </w:ins>
            <w:ins w:id="2743" w:author="Nokia-Tuomo Säynäjäkangas" w:date="2024-04-26T13:19:00Z">
              <w:r w:rsidR="00145EFA" w:rsidRPr="00145EFA">
                <w:rPr>
                  <w:lang w:val="fi-FI"/>
                </w:rPr>
                <w:t>A8</w:t>
              </w:r>
            </w:ins>
            <w:ins w:id="2744" w:author="Nokia-Tuomo Säynäjäkangas" w:date="2024-04-26T13:21:00Z">
              <w:r w:rsidR="00145EFA">
                <w:rPr>
                  <w:lang w:val="fi-FI"/>
                </w:rPr>
                <w:t>)</w:t>
              </w:r>
            </w:ins>
          </w:p>
        </w:tc>
      </w:tr>
      <w:tr w:rsidR="00145EFA" w:rsidRPr="001A1576" w14:paraId="6633818F" w14:textId="77777777" w:rsidTr="0088665F">
        <w:trPr>
          <w:trHeight w:val="152"/>
          <w:ins w:id="2745" w:author="Nokia-Tuomo Säynäjäkangas" w:date="2024-04-26T12:22:00Z"/>
        </w:trPr>
        <w:tc>
          <w:tcPr>
            <w:tcW w:w="478" w:type="pct"/>
            <w:shd w:val="clear" w:color="auto" w:fill="auto"/>
            <w:tcMar>
              <w:left w:w="28" w:type="dxa"/>
              <w:right w:w="28" w:type="dxa"/>
            </w:tcMar>
            <w:vAlign w:val="center"/>
          </w:tcPr>
          <w:p w14:paraId="77483524" w14:textId="77777777" w:rsidR="00145EFA" w:rsidRPr="001A1576" w:rsidRDefault="00145EFA" w:rsidP="00145EFA">
            <w:pPr>
              <w:pStyle w:val="TAC"/>
              <w:rPr>
                <w:ins w:id="2746" w:author="Nokia-Tuomo Säynäjäkangas" w:date="2024-04-26T12:22:00Z"/>
              </w:rPr>
            </w:pPr>
            <w:ins w:id="2747" w:author="Nokia-Tuomo Säynäjäkangas" w:date="2024-04-26T12:22:00Z">
              <w:r w:rsidRPr="001A1576">
                <w:t>12</w:t>
              </w:r>
            </w:ins>
          </w:p>
        </w:tc>
        <w:tc>
          <w:tcPr>
            <w:tcW w:w="342" w:type="pct"/>
            <w:shd w:val="clear" w:color="auto" w:fill="auto"/>
            <w:tcMar>
              <w:left w:w="28" w:type="dxa"/>
              <w:right w:w="28" w:type="dxa"/>
            </w:tcMar>
          </w:tcPr>
          <w:p w14:paraId="282B8BAF" w14:textId="77777777" w:rsidR="00145EFA" w:rsidRPr="001A1576" w:rsidRDefault="00145EFA" w:rsidP="00145EFA">
            <w:pPr>
              <w:pStyle w:val="TAC"/>
              <w:rPr>
                <w:ins w:id="2748" w:author="Nokia-Tuomo Säynäjäkangas" w:date="2024-04-26T12:22:00Z"/>
              </w:rPr>
            </w:pPr>
            <w:ins w:id="2749" w:author="Nokia-Tuomo Säynäjäkangas" w:date="2024-04-26T12:22:00Z">
              <w:r w:rsidRPr="001A1576">
                <w:t>Default</w:t>
              </w:r>
            </w:ins>
          </w:p>
        </w:tc>
        <w:tc>
          <w:tcPr>
            <w:tcW w:w="344" w:type="pct"/>
            <w:shd w:val="clear" w:color="auto" w:fill="auto"/>
            <w:tcMar>
              <w:left w:w="23" w:type="dxa"/>
              <w:right w:w="23" w:type="dxa"/>
            </w:tcMar>
            <w:vAlign w:val="center"/>
          </w:tcPr>
          <w:p w14:paraId="299A77BE" w14:textId="694AB851" w:rsidR="00145EFA" w:rsidRPr="001A1576" w:rsidRDefault="00923B05" w:rsidP="00145EFA">
            <w:pPr>
              <w:pStyle w:val="TAC"/>
              <w:rPr>
                <w:ins w:id="2750" w:author="Nokia-Tuomo Säynäjäkangas" w:date="2024-04-26T12:22:00Z"/>
              </w:rPr>
            </w:pPr>
            <w:ins w:id="2751" w:author="Nokia-Tuomo Säynäjäkangas" w:date="2024-04-29T09:18:00Z">
              <w:r>
                <w:t>50</w:t>
              </w:r>
            </w:ins>
          </w:p>
        </w:tc>
        <w:tc>
          <w:tcPr>
            <w:tcW w:w="410" w:type="pct"/>
            <w:shd w:val="clear" w:color="auto" w:fill="auto"/>
            <w:tcMar>
              <w:left w:w="23" w:type="dxa"/>
              <w:right w:w="23" w:type="dxa"/>
            </w:tcMar>
          </w:tcPr>
          <w:p w14:paraId="25F06C39" w14:textId="77777777" w:rsidR="00145EFA" w:rsidRPr="001A1576" w:rsidRDefault="00145EFA" w:rsidP="00145EFA">
            <w:pPr>
              <w:pStyle w:val="TAC"/>
              <w:rPr>
                <w:ins w:id="2752" w:author="Nokia-Tuomo Säynäjäkangas" w:date="2024-04-26T12:22:00Z"/>
              </w:rPr>
            </w:pPr>
            <w:ins w:id="2753" w:author="Nokia-Tuomo Säynäjäkangas" w:date="2024-04-26T12:22:00Z">
              <w:r w:rsidRPr="001A1576">
                <w:t>Default</w:t>
              </w:r>
            </w:ins>
          </w:p>
        </w:tc>
        <w:tc>
          <w:tcPr>
            <w:tcW w:w="619" w:type="pct"/>
            <w:vMerge/>
            <w:shd w:val="clear" w:color="auto" w:fill="auto"/>
            <w:tcMar>
              <w:left w:w="45" w:type="dxa"/>
              <w:right w:w="45" w:type="dxa"/>
            </w:tcMar>
            <w:vAlign w:val="center"/>
          </w:tcPr>
          <w:p w14:paraId="13748307" w14:textId="77777777" w:rsidR="00145EFA" w:rsidRPr="001A1576" w:rsidRDefault="00145EFA" w:rsidP="00145EFA">
            <w:pPr>
              <w:pStyle w:val="TAH"/>
              <w:rPr>
                <w:ins w:id="2754" w:author="Nokia-Tuomo Säynäjäkangas" w:date="2024-04-26T12:22:00Z"/>
              </w:rPr>
            </w:pPr>
          </w:p>
        </w:tc>
        <w:tc>
          <w:tcPr>
            <w:tcW w:w="202" w:type="pct"/>
            <w:vMerge/>
            <w:shd w:val="clear" w:color="auto" w:fill="auto"/>
            <w:textDirection w:val="btLr"/>
            <w:vAlign w:val="center"/>
          </w:tcPr>
          <w:p w14:paraId="77D35F7C" w14:textId="77777777" w:rsidR="00145EFA" w:rsidRPr="001A1576" w:rsidRDefault="00145EFA" w:rsidP="00145EFA">
            <w:pPr>
              <w:pStyle w:val="TAC"/>
              <w:rPr>
                <w:ins w:id="2755" w:author="Nokia-Tuomo Säynäjäkangas" w:date="2024-04-26T12:22:00Z"/>
              </w:rPr>
            </w:pPr>
          </w:p>
        </w:tc>
        <w:tc>
          <w:tcPr>
            <w:tcW w:w="548" w:type="pct"/>
            <w:shd w:val="clear" w:color="auto" w:fill="auto"/>
            <w:tcMar>
              <w:left w:w="45" w:type="dxa"/>
              <w:right w:w="45" w:type="dxa"/>
            </w:tcMar>
          </w:tcPr>
          <w:p w14:paraId="0302FDE1" w14:textId="5BF5D5DA" w:rsidR="00145EFA" w:rsidRPr="001A1576" w:rsidRDefault="00145EFA" w:rsidP="00145EFA">
            <w:pPr>
              <w:pStyle w:val="TAC"/>
              <w:rPr>
                <w:ins w:id="2756" w:author="Nokia-Tuomo Säynäjäkangas" w:date="2024-04-26T12:22:00Z"/>
              </w:rPr>
            </w:pPr>
            <w:ins w:id="2757" w:author="Nokia-Tuomo Säynäjäkangas" w:date="2024-04-26T13:26:00Z">
              <w:r>
                <w:t>64</w:t>
              </w:r>
            </w:ins>
            <w:ins w:id="2758" w:author="Nokia-Tuomo Säynäjäkangas" w:date="2024-04-26T12:22:00Z">
              <w:r w:rsidRPr="001A1576">
                <w:t>QAM</w:t>
              </w:r>
            </w:ins>
          </w:p>
        </w:tc>
        <w:tc>
          <w:tcPr>
            <w:tcW w:w="686" w:type="pct"/>
            <w:gridSpan w:val="2"/>
            <w:shd w:val="clear" w:color="auto" w:fill="auto"/>
            <w:tcMar>
              <w:left w:w="45" w:type="dxa"/>
              <w:right w:w="45" w:type="dxa"/>
            </w:tcMar>
            <w:vAlign w:val="center"/>
          </w:tcPr>
          <w:p w14:paraId="24D24E85" w14:textId="50AEB414" w:rsidR="00145EFA" w:rsidRPr="001A1576" w:rsidRDefault="00C72BFA" w:rsidP="00145EFA">
            <w:pPr>
              <w:pStyle w:val="TAC"/>
              <w:rPr>
                <w:ins w:id="2759" w:author="Nokia-Tuomo Säynäjäkangas" w:date="2024-04-26T12:22:00Z"/>
              </w:rPr>
            </w:pPr>
            <w:ins w:id="2760" w:author="Nokia-Tuomo Säynäjäkangas" w:date="2024-04-29T08:51:00Z">
              <w:r>
                <w:rPr>
                  <w:lang w:val="fi-FI"/>
                </w:rPr>
                <w:t>122@</w:t>
              </w:r>
            </w:ins>
            <w:ins w:id="2761" w:author="Nokia-Tuomo Säynäjäkangas" w:date="2024-04-29T08:53:00Z">
              <w:r>
                <w:rPr>
                  <w:lang w:val="fi-FI"/>
                </w:rPr>
                <w:t xml:space="preserve">117 </w:t>
              </w:r>
            </w:ins>
            <w:ins w:id="2762" w:author="Nokia-Tuomo Säynäjäkangas" w:date="2024-04-26T13:21:00Z">
              <w:r w:rsidR="00145EFA">
                <w:rPr>
                  <w:lang w:val="fi-FI"/>
                </w:rPr>
                <w:t>(</w:t>
              </w:r>
              <w:r w:rsidR="00145EFA" w:rsidRPr="00145EFA">
                <w:rPr>
                  <w:lang w:val="fi-FI"/>
                </w:rPr>
                <w:t>A12</w:t>
              </w:r>
              <w:r w:rsidR="00145EFA">
                <w:rPr>
                  <w:lang w:val="fi-FI"/>
                </w:rPr>
                <w:t>)</w:t>
              </w:r>
            </w:ins>
          </w:p>
        </w:tc>
        <w:tc>
          <w:tcPr>
            <w:tcW w:w="686" w:type="pct"/>
            <w:shd w:val="clear" w:color="auto" w:fill="auto"/>
            <w:vAlign w:val="center"/>
          </w:tcPr>
          <w:p w14:paraId="331B1D7C" w14:textId="19CFF9BD" w:rsidR="00145EFA" w:rsidRPr="001A1576" w:rsidRDefault="00C72BFA" w:rsidP="00145EFA">
            <w:pPr>
              <w:pStyle w:val="TAC"/>
              <w:rPr>
                <w:ins w:id="2763" w:author="Nokia-Tuomo Säynäjäkangas" w:date="2024-04-26T12:22:00Z"/>
              </w:rPr>
            </w:pPr>
            <w:ins w:id="2764" w:author="Nokia-Tuomo Säynäjäkangas" w:date="2024-04-29T08:51:00Z">
              <w:r>
                <w:rPr>
                  <w:lang w:val="fi-FI"/>
                </w:rPr>
                <w:t>61@</w:t>
              </w:r>
            </w:ins>
            <w:ins w:id="2765" w:author="Nokia-Tuomo Säynäjäkangas" w:date="2024-04-29T08:54:00Z">
              <w:r>
                <w:rPr>
                  <w:lang w:val="fi-FI"/>
                </w:rPr>
                <w:t xml:space="preserve">59 </w:t>
              </w:r>
            </w:ins>
            <w:ins w:id="2766" w:author="Nokia-Tuomo Säynäjäkangas" w:date="2024-04-26T13:21:00Z">
              <w:r w:rsidR="00145EFA">
                <w:rPr>
                  <w:lang w:val="fi-FI"/>
                </w:rPr>
                <w:t>(</w:t>
              </w:r>
              <w:r w:rsidR="00145EFA" w:rsidRPr="00145EFA">
                <w:rPr>
                  <w:lang w:val="fi-FI"/>
                </w:rPr>
                <w:t>A12</w:t>
              </w:r>
              <w:r w:rsidR="00145EFA">
                <w:rPr>
                  <w:lang w:val="fi-FI"/>
                </w:rPr>
                <w:t>)</w:t>
              </w:r>
            </w:ins>
          </w:p>
        </w:tc>
        <w:tc>
          <w:tcPr>
            <w:tcW w:w="685" w:type="pct"/>
            <w:shd w:val="clear" w:color="auto" w:fill="auto"/>
            <w:vAlign w:val="center"/>
          </w:tcPr>
          <w:p w14:paraId="3246EE5F" w14:textId="23E47626" w:rsidR="00145EFA" w:rsidRPr="00145EFA" w:rsidRDefault="00C72BFA" w:rsidP="00145EFA">
            <w:pPr>
              <w:pStyle w:val="TAC"/>
              <w:rPr>
                <w:ins w:id="2767" w:author="Nokia-Tuomo Säynäjäkangas" w:date="2024-04-26T12:22:00Z"/>
              </w:rPr>
            </w:pPr>
            <w:ins w:id="2768" w:author="Nokia-Tuomo Säynäjäkangas" w:date="2024-04-29T08:51:00Z">
              <w:r>
                <w:rPr>
                  <w:lang w:val="fi-FI"/>
                </w:rPr>
                <w:t>30@</w:t>
              </w:r>
            </w:ins>
            <w:ins w:id="2769" w:author="Nokia-Tuomo Säynäjäkangas" w:date="2024-04-29T08:54:00Z">
              <w:r>
                <w:rPr>
                  <w:lang w:val="fi-FI"/>
                </w:rPr>
                <w:t xml:space="preserve">30 </w:t>
              </w:r>
            </w:ins>
            <w:ins w:id="2770" w:author="Nokia-Tuomo Säynäjäkangas" w:date="2024-04-26T13:20:00Z">
              <w:r w:rsidR="00145EFA">
                <w:rPr>
                  <w:lang w:val="fi-FI"/>
                </w:rPr>
                <w:t>(</w:t>
              </w:r>
            </w:ins>
            <w:ins w:id="2771" w:author="Nokia-Tuomo Säynäjäkangas" w:date="2024-04-26T13:19:00Z">
              <w:r w:rsidR="00145EFA" w:rsidRPr="00145EFA">
                <w:rPr>
                  <w:lang w:val="fi-FI"/>
                </w:rPr>
                <w:t>A12</w:t>
              </w:r>
            </w:ins>
            <w:ins w:id="2772" w:author="Nokia-Tuomo Säynäjäkangas" w:date="2024-04-26T13:21:00Z">
              <w:r w:rsidR="00145EFA">
                <w:rPr>
                  <w:lang w:val="fi-FI"/>
                </w:rPr>
                <w:t>)</w:t>
              </w:r>
            </w:ins>
          </w:p>
        </w:tc>
      </w:tr>
      <w:tr w:rsidR="00145EFA" w:rsidRPr="001A1576" w14:paraId="5A5A482A" w14:textId="77777777" w:rsidTr="00145EFA">
        <w:trPr>
          <w:trHeight w:val="152"/>
          <w:ins w:id="2773" w:author="Nokia-Tuomo Säynäjäkangas" w:date="2024-04-26T12:22:00Z"/>
        </w:trPr>
        <w:tc>
          <w:tcPr>
            <w:tcW w:w="478" w:type="pct"/>
            <w:shd w:val="clear" w:color="auto" w:fill="auto"/>
            <w:tcMar>
              <w:left w:w="28" w:type="dxa"/>
              <w:right w:w="28" w:type="dxa"/>
            </w:tcMar>
            <w:vAlign w:val="center"/>
          </w:tcPr>
          <w:p w14:paraId="60FE3CFD" w14:textId="77777777" w:rsidR="00145EFA" w:rsidRPr="001A1576" w:rsidRDefault="00145EFA" w:rsidP="00145EFA">
            <w:pPr>
              <w:pStyle w:val="TAC"/>
              <w:rPr>
                <w:ins w:id="2774" w:author="Nokia-Tuomo Säynäjäkangas" w:date="2024-04-26T12:22:00Z"/>
              </w:rPr>
            </w:pPr>
            <w:ins w:id="2775" w:author="Nokia-Tuomo Säynäjäkangas" w:date="2024-04-26T12:22:00Z">
              <w:r w:rsidRPr="001A1576">
                <w:t>13</w:t>
              </w:r>
            </w:ins>
          </w:p>
        </w:tc>
        <w:tc>
          <w:tcPr>
            <w:tcW w:w="342" w:type="pct"/>
            <w:shd w:val="clear" w:color="auto" w:fill="auto"/>
            <w:tcMar>
              <w:left w:w="28" w:type="dxa"/>
              <w:right w:w="28" w:type="dxa"/>
            </w:tcMar>
          </w:tcPr>
          <w:p w14:paraId="1476A149" w14:textId="77777777" w:rsidR="00145EFA" w:rsidRPr="001A1576" w:rsidRDefault="00145EFA" w:rsidP="00145EFA">
            <w:pPr>
              <w:pStyle w:val="TAC"/>
              <w:rPr>
                <w:ins w:id="2776" w:author="Nokia-Tuomo Säynäjäkangas" w:date="2024-04-26T12:22:00Z"/>
              </w:rPr>
            </w:pPr>
            <w:ins w:id="2777" w:author="Nokia-Tuomo Säynäjäkangas" w:date="2024-04-26T12:22:00Z">
              <w:r w:rsidRPr="001A1576">
                <w:t>Default</w:t>
              </w:r>
            </w:ins>
          </w:p>
        </w:tc>
        <w:tc>
          <w:tcPr>
            <w:tcW w:w="344" w:type="pct"/>
            <w:shd w:val="clear" w:color="auto" w:fill="auto"/>
            <w:tcMar>
              <w:left w:w="23" w:type="dxa"/>
              <w:right w:w="23" w:type="dxa"/>
            </w:tcMar>
            <w:vAlign w:val="center"/>
          </w:tcPr>
          <w:p w14:paraId="26162C29" w14:textId="77777777" w:rsidR="00145EFA" w:rsidRPr="001A1576" w:rsidRDefault="00145EFA" w:rsidP="00145EFA">
            <w:pPr>
              <w:pStyle w:val="TAC"/>
              <w:rPr>
                <w:ins w:id="2778" w:author="Nokia-Tuomo Säynäjäkangas" w:date="2024-04-26T12:22:00Z"/>
              </w:rPr>
            </w:pPr>
            <w:ins w:id="2779" w:author="Nokia-Tuomo Säynäjäkangas" w:date="2024-04-26T12:22:00Z">
              <w:r w:rsidRPr="001A1576">
                <w:t>50</w:t>
              </w:r>
            </w:ins>
          </w:p>
        </w:tc>
        <w:tc>
          <w:tcPr>
            <w:tcW w:w="410" w:type="pct"/>
            <w:shd w:val="clear" w:color="auto" w:fill="auto"/>
            <w:tcMar>
              <w:left w:w="23" w:type="dxa"/>
              <w:right w:w="23" w:type="dxa"/>
            </w:tcMar>
          </w:tcPr>
          <w:p w14:paraId="3BA8F50A" w14:textId="77777777" w:rsidR="00145EFA" w:rsidRPr="001A1576" w:rsidRDefault="00145EFA" w:rsidP="00145EFA">
            <w:pPr>
              <w:pStyle w:val="TAC"/>
              <w:rPr>
                <w:ins w:id="2780" w:author="Nokia-Tuomo Säynäjäkangas" w:date="2024-04-26T12:22:00Z"/>
              </w:rPr>
            </w:pPr>
            <w:ins w:id="2781" w:author="Nokia-Tuomo Säynäjäkangas" w:date="2024-04-26T12:22:00Z">
              <w:r w:rsidRPr="001A1576">
                <w:t>Default</w:t>
              </w:r>
            </w:ins>
          </w:p>
        </w:tc>
        <w:tc>
          <w:tcPr>
            <w:tcW w:w="619" w:type="pct"/>
            <w:vMerge/>
            <w:shd w:val="clear" w:color="auto" w:fill="auto"/>
            <w:tcMar>
              <w:left w:w="45" w:type="dxa"/>
              <w:right w:w="45" w:type="dxa"/>
            </w:tcMar>
            <w:vAlign w:val="center"/>
          </w:tcPr>
          <w:p w14:paraId="5BCD59CC" w14:textId="77777777" w:rsidR="00145EFA" w:rsidRPr="001A1576" w:rsidRDefault="00145EFA" w:rsidP="00145EFA">
            <w:pPr>
              <w:pStyle w:val="TAH"/>
              <w:rPr>
                <w:ins w:id="2782" w:author="Nokia-Tuomo Säynäjäkangas" w:date="2024-04-26T12:22:00Z"/>
              </w:rPr>
            </w:pPr>
          </w:p>
        </w:tc>
        <w:tc>
          <w:tcPr>
            <w:tcW w:w="202" w:type="pct"/>
            <w:vMerge/>
            <w:shd w:val="clear" w:color="auto" w:fill="auto"/>
            <w:textDirection w:val="btLr"/>
            <w:vAlign w:val="center"/>
          </w:tcPr>
          <w:p w14:paraId="6FFAC6CA" w14:textId="77777777" w:rsidR="00145EFA" w:rsidRPr="001A1576" w:rsidRDefault="00145EFA" w:rsidP="00145EFA">
            <w:pPr>
              <w:pStyle w:val="TAC"/>
              <w:rPr>
                <w:ins w:id="2783" w:author="Nokia-Tuomo Säynäjäkangas" w:date="2024-04-26T12:22:00Z"/>
              </w:rPr>
            </w:pPr>
          </w:p>
        </w:tc>
        <w:tc>
          <w:tcPr>
            <w:tcW w:w="548" w:type="pct"/>
            <w:shd w:val="clear" w:color="auto" w:fill="auto"/>
            <w:tcMar>
              <w:left w:w="45" w:type="dxa"/>
              <w:right w:w="45" w:type="dxa"/>
            </w:tcMar>
          </w:tcPr>
          <w:p w14:paraId="02A931DE" w14:textId="33CF59BD" w:rsidR="00145EFA" w:rsidRPr="001A1576" w:rsidRDefault="00145EFA" w:rsidP="00145EFA">
            <w:pPr>
              <w:pStyle w:val="TAC"/>
              <w:rPr>
                <w:ins w:id="2784" w:author="Nokia-Tuomo Säynäjäkangas" w:date="2024-04-26T12:22:00Z"/>
              </w:rPr>
            </w:pPr>
            <w:ins w:id="2785" w:author="Nokia-Tuomo Säynäjäkangas" w:date="2024-04-26T13:26:00Z">
              <w:r w:rsidRPr="001A1576">
                <w:t>256QAM</w:t>
              </w:r>
            </w:ins>
          </w:p>
        </w:tc>
        <w:tc>
          <w:tcPr>
            <w:tcW w:w="686" w:type="pct"/>
            <w:gridSpan w:val="2"/>
            <w:shd w:val="clear" w:color="auto" w:fill="auto"/>
            <w:tcMar>
              <w:left w:w="45" w:type="dxa"/>
              <w:right w:w="45" w:type="dxa"/>
            </w:tcMar>
            <w:vAlign w:val="center"/>
          </w:tcPr>
          <w:p w14:paraId="09E53BEE" w14:textId="668497D3" w:rsidR="00145EFA" w:rsidRPr="001A1576" w:rsidRDefault="00677255" w:rsidP="00145EFA">
            <w:pPr>
              <w:pStyle w:val="TAC"/>
              <w:rPr>
                <w:ins w:id="2786" w:author="Nokia-Tuomo Säynäjäkangas" w:date="2024-04-26T12:22:00Z"/>
              </w:rPr>
            </w:pPr>
            <w:ins w:id="2787" w:author="Nokia-Tuomo Säynäjäkangas" w:date="2024-04-29T08:56:00Z">
              <w:r>
                <w:rPr>
                  <w:lang w:val="fi-FI"/>
                </w:rPr>
                <w:t>16@</w:t>
              </w:r>
            </w:ins>
            <w:ins w:id="2788" w:author="Nokia-Tuomo Säynäjäkangas" w:date="2024-04-29T08:57:00Z">
              <w:r>
                <w:rPr>
                  <w:lang w:val="fi-FI"/>
                </w:rPr>
                <w:t xml:space="preserve">179 </w:t>
              </w:r>
            </w:ins>
            <w:ins w:id="2789"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3A38D7A7" w14:textId="0E592204" w:rsidR="00145EFA" w:rsidRPr="001A1576" w:rsidRDefault="00677255" w:rsidP="00145EFA">
            <w:pPr>
              <w:pStyle w:val="TAC"/>
              <w:rPr>
                <w:ins w:id="2790" w:author="Nokia-Tuomo Säynäjäkangas" w:date="2024-04-26T12:22:00Z"/>
              </w:rPr>
            </w:pPr>
            <w:ins w:id="2791" w:author="Nokia-Tuomo Säynäjäkangas" w:date="2024-04-29T08:56:00Z">
              <w:r>
                <w:rPr>
                  <w:lang w:val="fi-FI"/>
                </w:rPr>
                <w:t>8@</w:t>
              </w:r>
            </w:ins>
            <w:ins w:id="2792" w:author="Nokia-Tuomo Säynäjäkangas" w:date="2024-04-29T08:58:00Z">
              <w:r>
                <w:rPr>
                  <w:lang w:val="fi-FI"/>
                </w:rPr>
                <w:t xml:space="preserve">90 </w:t>
              </w:r>
            </w:ins>
            <w:ins w:id="2793"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2FEAB624" w14:textId="12768FB2" w:rsidR="00145EFA" w:rsidRPr="00145EFA" w:rsidRDefault="00677255" w:rsidP="00145EFA">
            <w:pPr>
              <w:pStyle w:val="TAC"/>
              <w:rPr>
                <w:ins w:id="2794" w:author="Nokia-Tuomo Säynäjäkangas" w:date="2024-04-26T12:22:00Z"/>
              </w:rPr>
            </w:pPr>
            <w:ins w:id="2795" w:author="Nokia-Tuomo Säynäjäkangas" w:date="2024-04-29T08:56:00Z">
              <w:r>
                <w:rPr>
                  <w:lang w:val="fi-FI"/>
                </w:rPr>
                <w:t>4@</w:t>
              </w:r>
            </w:ins>
            <w:ins w:id="2796" w:author="Nokia-Tuomo Säynäjäkangas" w:date="2024-04-29T08:58:00Z">
              <w:r>
                <w:rPr>
                  <w:lang w:val="fi-FI"/>
                </w:rPr>
                <w:t xml:space="preserve">45 </w:t>
              </w:r>
            </w:ins>
            <w:ins w:id="2797" w:author="Nokia-Tuomo Säynäjäkangas" w:date="2024-04-26T13:20:00Z">
              <w:r w:rsidR="00145EFA">
                <w:rPr>
                  <w:lang w:val="fi-FI"/>
                </w:rPr>
                <w:t>(</w:t>
              </w:r>
            </w:ins>
            <w:ins w:id="2798" w:author="Nokia-Tuomo Säynäjäkangas" w:date="2024-04-26T13:19:00Z">
              <w:r w:rsidR="00145EFA" w:rsidRPr="00145EFA">
                <w:rPr>
                  <w:lang w:val="fi-FI"/>
                </w:rPr>
                <w:t>A8</w:t>
              </w:r>
            </w:ins>
            <w:ins w:id="2799" w:author="Nokia-Tuomo Säynäjäkangas" w:date="2024-04-26T13:21:00Z">
              <w:r w:rsidR="00145EFA">
                <w:rPr>
                  <w:lang w:val="fi-FI"/>
                </w:rPr>
                <w:t>)</w:t>
              </w:r>
            </w:ins>
          </w:p>
        </w:tc>
      </w:tr>
      <w:tr w:rsidR="00145EFA" w:rsidRPr="001A1576" w14:paraId="65F66709" w14:textId="77777777" w:rsidTr="00145EFA">
        <w:trPr>
          <w:trHeight w:val="152"/>
          <w:ins w:id="2800" w:author="Nokia-Tuomo Säynäjäkangas" w:date="2024-04-26T12:22:00Z"/>
        </w:trPr>
        <w:tc>
          <w:tcPr>
            <w:tcW w:w="478" w:type="pct"/>
            <w:shd w:val="clear" w:color="auto" w:fill="auto"/>
            <w:tcMar>
              <w:left w:w="28" w:type="dxa"/>
              <w:right w:w="28" w:type="dxa"/>
            </w:tcMar>
            <w:vAlign w:val="center"/>
          </w:tcPr>
          <w:p w14:paraId="548F4FDE" w14:textId="77777777" w:rsidR="00145EFA" w:rsidRPr="001A1576" w:rsidRDefault="00145EFA" w:rsidP="00145EFA">
            <w:pPr>
              <w:pStyle w:val="TAC"/>
              <w:rPr>
                <w:ins w:id="2801" w:author="Nokia-Tuomo Säynäjäkangas" w:date="2024-04-26T12:22:00Z"/>
              </w:rPr>
            </w:pPr>
            <w:ins w:id="2802" w:author="Nokia-Tuomo Säynäjäkangas" w:date="2024-04-26T12:22:00Z">
              <w:r w:rsidRPr="001A1576">
                <w:t>14</w:t>
              </w:r>
            </w:ins>
          </w:p>
        </w:tc>
        <w:tc>
          <w:tcPr>
            <w:tcW w:w="342" w:type="pct"/>
            <w:shd w:val="clear" w:color="auto" w:fill="auto"/>
            <w:tcMar>
              <w:left w:w="28" w:type="dxa"/>
              <w:right w:w="28" w:type="dxa"/>
            </w:tcMar>
          </w:tcPr>
          <w:p w14:paraId="18F7E4F9" w14:textId="77777777" w:rsidR="00145EFA" w:rsidRPr="001A1576" w:rsidRDefault="00145EFA" w:rsidP="00145EFA">
            <w:pPr>
              <w:pStyle w:val="TAC"/>
              <w:rPr>
                <w:ins w:id="2803" w:author="Nokia-Tuomo Säynäjäkangas" w:date="2024-04-26T12:22:00Z"/>
              </w:rPr>
            </w:pPr>
            <w:ins w:id="2804" w:author="Nokia-Tuomo Säynäjäkangas" w:date="2024-04-26T12:22:00Z">
              <w:r w:rsidRPr="001A1576">
                <w:t>Default</w:t>
              </w:r>
            </w:ins>
          </w:p>
        </w:tc>
        <w:tc>
          <w:tcPr>
            <w:tcW w:w="344" w:type="pct"/>
            <w:shd w:val="clear" w:color="auto" w:fill="auto"/>
            <w:tcMar>
              <w:left w:w="23" w:type="dxa"/>
              <w:right w:w="23" w:type="dxa"/>
            </w:tcMar>
            <w:vAlign w:val="center"/>
          </w:tcPr>
          <w:p w14:paraId="7917D874" w14:textId="77777777" w:rsidR="00145EFA" w:rsidRPr="001A1576" w:rsidRDefault="00145EFA" w:rsidP="00145EFA">
            <w:pPr>
              <w:pStyle w:val="TAC"/>
              <w:rPr>
                <w:ins w:id="2805" w:author="Nokia-Tuomo Säynäjäkangas" w:date="2024-04-26T12:22:00Z"/>
              </w:rPr>
            </w:pPr>
            <w:ins w:id="2806" w:author="Nokia-Tuomo Säynäjäkangas" w:date="2024-04-26T12:22:00Z">
              <w:r w:rsidRPr="001A1576">
                <w:t>50</w:t>
              </w:r>
            </w:ins>
          </w:p>
        </w:tc>
        <w:tc>
          <w:tcPr>
            <w:tcW w:w="410" w:type="pct"/>
            <w:shd w:val="clear" w:color="auto" w:fill="auto"/>
            <w:tcMar>
              <w:left w:w="23" w:type="dxa"/>
              <w:right w:w="23" w:type="dxa"/>
            </w:tcMar>
          </w:tcPr>
          <w:p w14:paraId="22D7DC98" w14:textId="77777777" w:rsidR="00145EFA" w:rsidRPr="001A1576" w:rsidRDefault="00145EFA" w:rsidP="00145EFA">
            <w:pPr>
              <w:pStyle w:val="TAC"/>
              <w:rPr>
                <w:ins w:id="2807" w:author="Nokia-Tuomo Säynäjäkangas" w:date="2024-04-26T12:22:00Z"/>
              </w:rPr>
            </w:pPr>
            <w:ins w:id="2808" w:author="Nokia-Tuomo Säynäjäkangas" w:date="2024-04-26T12:22:00Z">
              <w:r w:rsidRPr="001A1576">
                <w:t>Default</w:t>
              </w:r>
            </w:ins>
          </w:p>
        </w:tc>
        <w:tc>
          <w:tcPr>
            <w:tcW w:w="619" w:type="pct"/>
            <w:vMerge/>
            <w:shd w:val="clear" w:color="auto" w:fill="auto"/>
            <w:tcMar>
              <w:left w:w="45" w:type="dxa"/>
              <w:right w:w="45" w:type="dxa"/>
            </w:tcMar>
            <w:vAlign w:val="center"/>
          </w:tcPr>
          <w:p w14:paraId="4E366FD6" w14:textId="77777777" w:rsidR="00145EFA" w:rsidRPr="001A1576" w:rsidRDefault="00145EFA" w:rsidP="00145EFA">
            <w:pPr>
              <w:pStyle w:val="TAH"/>
              <w:rPr>
                <w:ins w:id="2809" w:author="Nokia-Tuomo Säynäjäkangas" w:date="2024-04-26T12:22:00Z"/>
              </w:rPr>
            </w:pPr>
          </w:p>
        </w:tc>
        <w:tc>
          <w:tcPr>
            <w:tcW w:w="202" w:type="pct"/>
            <w:vMerge/>
            <w:shd w:val="clear" w:color="auto" w:fill="auto"/>
            <w:textDirection w:val="btLr"/>
            <w:vAlign w:val="center"/>
          </w:tcPr>
          <w:p w14:paraId="196D3C90" w14:textId="77777777" w:rsidR="00145EFA" w:rsidRPr="001A1576" w:rsidRDefault="00145EFA" w:rsidP="00145EFA">
            <w:pPr>
              <w:pStyle w:val="TAC"/>
              <w:rPr>
                <w:ins w:id="2810" w:author="Nokia-Tuomo Säynäjäkangas" w:date="2024-04-26T12:22:00Z"/>
              </w:rPr>
            </w:pPr>
          </w:p>
        </w:tc>
        <w:tc>
          <w:tcPr>
            <w:tcW w:w="548" w:type="pct"/>
            <w:shd w:val="clear" w:color="auto" w:fill="auto"/>
            <w:tcMar>
              <w:left w:w="45" w:type="dxa"/>
              <w:right w:w="45" w:type="dxa"/>
            </w:tcMar>
          </w:tcPr>
          <w:p w14:paraId="0EB90F4C" w14:textId="44C2AFD5" w:rsidR="00145EFA" w:rsidRPr="001A1576" w:rsidRDefault="00145EFA" w:rsidP="00145EFA">
            <w:pPr>
              <w:pStyle w:val="TAC"/>
              <w:rPr>
                <w:ins w:id="2811" w:author="Nokia-Tuomo Säynäjäkangas" w:date="2024-04-26T12:22:00Z"/>
              </w:rPr>
            </w:pPr>
            <w:ins w:id="2812" w:author="Nokia-Tuomo Säynäjäkangas" w:date="2024-04-26T13:26:00Z">
              <w:r w:rsidRPr="001A1576">
                <w:t>256QAM</w:t>
              </w:r>
            </w:ins>
          </w:p>
        </w:tc>
        <w:tc>
          <w:tcPr>
            <w:tcW w:w="686" w:type="pct"/>
            <w:gridSpan w:val="2"/>
            <w:shd w:val="clear" w:color="auto" w:fill="auto"/>
            <w:tcMar>
              <w:left w:w="45" w:type="dxa"/>
              <w:right w:w="45" w:type="dxa"/>
            </w:tcMar>
            <w:vAlign w:val="center"/>
          </w:tcPr>
          <w:p w14:paraId="34BE8AC1" w14:textId="62EDB5EF" w:rsidR="00145EFA" w:rsidRPr="001A1576" w:rsidRDefault="00677255" w:rsidP="00145EFA">
            <w:pPr>
              <w:pStyle w:val="TAC"/>
              <w:rPr>
                <w:ins w:id="2813" w:author="Nokia-Tuomo Säynäjäkangas" w:date="2024-04-26T12:22:00Z"/>
              </w:rPr>
            </w:pPr>
            <w:ins w:id="2814" w:author="Nokia-Tuomo Säynäjäkangas" w:date="2024-04-29T08:59:00Z">
              <w:r>
                <w:rPr>
                  <w:lang w:val="fi-FI"/>
                </w:rPr>
                <w:t>11@</w:t>
              </w:r>
            </w:ins>
            <w:ins w:id="2815" w:author="Nokia-Tuomo Säynäjäkangas" w:date="2024-04-29T09:00:00Z">
              <w:r>
                <w:rPr>
                  <w:lang w:val="fi-FI"/>
                </w:rPr>
                <w:t xml:space="preserve">195 </w:t>
              </w:r>
            </w:ins>
            <w:ins w:id="2816"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0CDDD0E1" w14:textId="3C571866" w:rsidR="00145EFA" w:rsidRPr="001A1576" w:rsidRDefault="00677255" w:rsidP="00145EFA">
            <w:pPr>
              <w:pStyle w:val="TAC"/>
              <w:rPr>
                <w:ins w:id="2817" w:author="Nokia-Tuomo Säynäjäkangas" w:date="2024-04-26T12:22:00Z"/>
              </w:rPr>
            </w:pPr>
            <w:ins w:id="2818" w:author="Nokia-Tuomo Säynäjäkangas" w:date="2024-04-29T08:59:00Z">
              <w:r>
                <w:rPr>
                  <w:lang w:val="fi-FI"/>
                </w:rPr>
                <w:t>5@</w:t>
              </w:r>
            </w:ins>
            <w:ins w:id="2819" w:author="Nokia-Tuomo Säynäjäkangas" w:date="2024-04-29T09:00:00Z">
              <w:r>
                <w:rPr>
                  <w:lang w:val="fi-FI"/>
                </w:rPr>
                <w:t xml:space="preserve">98 </w:t>
              </w:r>
            </w:ins>
            <w:ins w:id="2820"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6C8C85D0" w14:textId="08421D82" w:rsidR="00145EFA" w:rsidRPr="00145EFA" w:rsidRDefault="00677255" w:rsidP="00145EFA">
            <w:pPr>
              <w:pStyle w:val="TAC"/>
              <w:rPr>
                <w:ins w:id="2821" w:author="Nokia-Tuomo Säynäjäkangas" w:date="2024-04-26T12:22:00Z"/>
              </w:rPr>
            </w:pPr>
            <w:ins w:id="2822" w:author="Nokia-Tuomo Säynäjäkangas" w:date="2024-04-29T08:59:00Z">
              <w:r>
                <w:rPr>
                  <w:lang w:val="fi-FI"/>
                </w:rPr>
                <w:t>2@</w:t>
              </w:r>
            </w:ins>
            <w:ins w:id="2823" w:author="Nokia-Tuomo Säynäjäkangas" w:date="2024-04-29T09:00:00Z">
              <w:r>
                <w:rPr>
                  <w:lang w:val="fi-FI"/>
                </w:rPr>
                <w:t xml:space="preserve">49 </w:t>
              </w:r>
            </w:ins>
            <w:ins w:id="2824" w:author="Nokia-Tuomo Säynäjäkangas" w:date="2024-04-26T13:20:00Z">
              <w:r w:rsidR="00145EFA">
                <w:rPr>
                  <w:lang w:val="fi-FI"/>
                </w:rPr>
                <w:t>(</w:t>
              </w:r>
            </w:ins>
            <w:ins w:id="2825" w:author="Nokia-Tuomo Säynäjäkangas" w:date="2024-04-26T13:19:00Z">
              <w:r w:rsidR="00145EFA" w:rsidRPr="00145EFA">
                <w:rPr>
                  <w:lang w:val="fi-FI"/>
                </w:rPr>
                <w:t>A9</w:t>
              </w:r>
            </w:ins>
            <w:ins w:id="2826" w:author="Nokia-Tuomo Säynäjäkangas" w:date="2024-04-26T13:21:00Z">
              <w:r w:rsidR="00145EFA">
                <w:rPr>
                  <w:lang w:val="fi-FI"/>
                </w:rPr>
                <w:t>)</w:t>
              </w:r>
            </w:ins>
          </w:p>
        </w:tc>
      </w:tr>
      <w:tr w:rsidR="0034217F" w:rsidRPr="001A1576" w14:paraId="6DC5AEE3" w14:textId="77777777" w:rsidTr="0088665F">
        <w:trPr>
          <w:trHeight w:val="152"/>
          <w:ins w:id="2827" w:author="Nokia-Tuomo Säynäjäkangas" w:date="2024-04-26T12:22:00Z"/>
        </w:trPr>
        <w:tc>
          <w:tcPr>
            <w:tcW w:w="478" w:type="pct"/>
            <w:shd w:val="clear" w:color="auto" w:fill="auto"/>
            <w:tcMar>
              <w:left w:w="28" w:type="dxa"/>
              <w:right w:w="28" w:type="dxa"/>
            </w:tcMar>
            <w:vAlign w:val="center"/>
          </w:tcPr>
          <w:p w14:paraId="38DBA275" w14:textId="77777777" w:rsidR="0034217F" w:rsidRPr="001A1576" w:rsidRDefault="0034217F" w:rsidP="0034217F">
            <w:pPr>
              <w:pStyle w:val="TAC"/>
              <w:rPr>
                <w:ins w:id="2828" w:author="Nokia-Tuomo Säynäjäkangas" w:date="2024-04-26T12:22:00Z"/>
              </w:rPr>
            </w:pPr>
            <w:ins w:id="2829" w:author="Nokia-Tuomo Säynäjäkangas" w:date="2024-04-26T12:22:00Z">
              <w:r w:rsidRPr="001A1576">
                <w:t>15</w:t>
              </w:r>
            </w:ins>
          </w:p>
        </w:tc>
        <w:tc>
          <w:tcPr>
            <w:tcW w:w="342" w:type="pct"/>
            <w:shd w:val="clear" w:color="auto" w:fill="auto"/>
            <w:tcMar>
              <w:left w:w="28" w:type="dxa"/>
              <w:right w:w="28" w:type="dxa"/>
            </w:tcMar>
          </w:tcPr>
          <w:p w14:paraId="5CF42257" w14:textId="77777777" w:rsidR="0034217F" w:rsidRPr="001A1576" w:rsidRDefault="0034217F" w:rsidP="0034217F">
            <w:pPr>
              <w:pStyle w:val="TAC"/>
              <w:rPr>
                <w:ins w:id="2830" w:author="Nokia-Tuomo Säynäjäkangas" w:date="2024-04-26T12:22:00Z"/>
              </w:rPr>
            </w:pPr>
            <w:ins w:id="2831" w:author="Nokia-Tuomo Säynäjäkangas" w:date="2024-04-26T12:22:00Z">
              <w:r w:rsidRPr="001A1576">
                <w:t>Default</w:t>
              </w:r>
            </w:ins>
          </w:p>
        </w:tc>
        <w:tc>
          <w:tcPr>
            <w:tcW w:w="344" w:type="pct"/>
            <w:shd w:val="clear" w:color="auto" w:fill="auto"/>
            <w:tcMar>
              <w:left w:w="23" w:type="dxa"/>
              <w:right w:w="23" w:type="dxa"/>
            </w:tcMar>
          </w:tcPr>
          <w:p w14:paraId="1CD65A85" w14:textId="77777777" w:rsidR="0034217F" w:rsidRPr="001A1576" w:rsidRDefault="0034217F" w:rsidP="0034217F">
            <w:pPr>
              <w:pStyle w:val="TAC"/>
              <w:rPr>
                <w:ins w:id="2832" w:author="Nokia-Tuomo Säynäjäkangas" w:date="2024-04-26T12:22:00Z"/>
              </w:rPr>
            </w:pPr>
            <w:ins w:id="2833" w:author="Nokia-Tuomo Säynäjäkangas" w:date="2024-04-26T12:22:00Z">
              <w:r w:rsidRPr="001A1576">
                <w:t>50</w:t>
              </w:r>
            </w:ins>
          </w:p>
        </w:tc>
        <w:tc>
          <w:tcPr>
            <w:tcW w:w="410" w:type="pct"/>
            <w:shd w:val="clear" w:color="auto" w:fill="auto"/>
            <w:tcMar>
              <w:left w:w="23" w:type="dxa"/>
              <w:right w:w="23" w:type="dxa"/>
            </w:tcMar>
          </w:tcPr>
          <w:p w14:paraId="665B5DE8" w14:textId="77777777" w:rsidR="0034217F" w:rsidRPr="001A1576" w:rsidRDefault="0034217F" w:rsidP="0034217F">
            <w:pPr>
              <w:pStyle w:val="TAC"/>
              <w:rPr>
                <w:ins w:id="2834" w:author="Nokia-Tuomo Säynäjäkangas" w:date="2024-04-26T12:22:00Z"/>
              </w:rPr>
            </w:pPr>
            <w:ins w:id="2835" w:author="Nokia-Tuomo Säynäjäkangas" w:date="2024-04-26T12:22:00Z">
              <w:r w:rsidRPr="001A1576">
                <w:t>Default</w:t>
              </w:r>
            </w:ins>
          </w:p>
        </w:tc>
        <w:tc>
          <w:tcPr>
            <w:tcW w:w="619" w:type="pct"/>
            <w:vMerge/>
            <w:shd w:val="clear" w:color="auto" w:fill="auto"/>
            <w:tcMar>
              <w:left w:w="45" w:type="dxa"/>
              <w:right w:w="45" w:type="dxa"/>
            </w:tcMar>
            <w:vAlign w:val="center"/>
          </w:tcPr>
          <w:p w14:paraId="5A2E72F5" w14:textId="77777777" w:rsidR="0034217F" w:rsidRPr="001A1576" w:rsidRDefault="0034217F" w:rsidP="0034217F">
            <w:pPr>
              <w:pStyle w:val="TAH"/>
              <w:rPr>
                <w:ins w:id="2836" w:author="Nokia-Tuomo Säynäjäkangas" w:date="2024-04-26T12:22:00Z"/>
              </w:rPr>
            </w:pPr>
          </w:p>
        </w:tc>
        <w:tc>
          <w:tcPr>
            <w:tcW w:w="202" w:type="pct"/>
            <w:vMerge/>
            <w:shd w:val="clear" w:color="auto" w:fill="auto"/>
            <w:textDirection w:val="btLr"/>
            <w:vAlign w:val="center"/>
          </w:tcPr>
          <w:p w14:paraId="42FD0D80" w14:textId="77777777" w:rsidR="0034217F" w:rsidRPr="001A1576" w:rsidRDefault="0034217F" w:rsidP="0034217F">
            <w:pPr>
              <w:pStyle w:val="TAC"/>
              <w:rPr>
                <w:ins w:id="2837" w:author="Nokia-Tuomo Säynäjäkangas" w:date="2024-04-26T12:22:00Z"/>
              </w:rPr>
            </w:pPr>
          </w:p>
        </w:tc>
        <w:tc>
          <w:tcPr>
            <w:tcW w:w="548" w:type="pct"/>
            <w:shd w:val="clear" w:color="auto" w:fill="auto"/>
            <w:tcMar>
              <w:left w:w="45" w:type="dxa"/>
              <w:right w:w="45" w:type="dxa"/>
            </w:tcMar>
          </w:tcPr>
          <w:p w14:paraId="00FBC1F1" w14:textId="4AA390BB" w:rsidR="0034217F" w:rsidRPr="001A1576" w:rsidRDefault="0034217F" w:rsidP="0034217F">
            <w:pPr>
              <w:pStyle w:val="TAC"/>
              <w:rPr>
                <w:ins w:id="2838" w:author="Nokia-Tuomo Säynäjäkangas" w:date="2024-04-26T12:22:00Z"/>
              </w:rPr>
            </w:pPr>
            <w:ins w:id="2839" w:author="Nokia-Tuomo Säynäjäkangas" w:date="2024-04-26T13:27:00Z">
              <w:r w:rsidRPr="001A1576">
                <w:t>64QAM</w:t>
              </w:r>
            </w:ins>
          </w:p>
        </w:tc>
        <w:tc>
          <w:tcPr>
            <w:tcW w:w="686" w:type="pct"/>
            <w:gridSpan w:val="2"/>
            <w:shd w:val="clear" w:color="auto" w:fill="auto"/>
            <w:tcMar>
              <w:left w:w="45" w:type="dxa"/>
              <w:right w:w="45" w:type="dxa"/>
            </w:tcMar>
            <w:vAlign w:val="center"/>
          </w:tcPr>
          <w:p w14:paraId="554BF73E" w14:textId="505A6EFD" w:rsidR="0034217F" w:rsidRPr="001A1576" w:rsidRDefault="0034217F" w:rsidP="0034217F">
            <w:pPr>
              <w:pStyle w:val="TAC"/>
              <w:rPr>
                <w:ins w:id="2840" w:author="Nokia-Tuomo Säynäjäkangas" w:date="2024-04-26T12:22:00Z"/>
              </w:rPr>
            </w:pPr>
            <w:ins w:id="2841" w:author="Nokia-Tuomo Säynäjäkangas" w:date="2024-04-29T09:05:00Z">
              <w:r>
                <w:rPr>
                  <w:lang w:val="fi-FI"/>
                </w:rPr>
                <w:t>229@34 (</w:t>
              </w:r>
              <w:r w:rsidRPr="00145EFA">
                <w:rPr>
                  <w:lang w:val="fi-FI"/>
                </w:rPr>
                <w:t>A13</w:t>
              </w:r>
              <w:r>
                <w:rPr>
                  <w:lang w:val="fi-FI"/>
                </w:rPr>
                <w:t>)</w:t>
              </w:r>
            </w:ins>
          </w:p>
        </w:tc>
        <w:tc>
          <w:tcPr>
            <w:tcW w:w="686" w:type="pct"/>
            <w:shd w:val="clear" w:color="auto" w:fill="auto"/>
            <w:vAlign w:val="center"/>
          </w:tcPr>
          <w:p w14:paraId="5E58E44F" w14:textId="0604C33B" w:rsidR="0034217F" w:rsidRPr="001A1576" w:rsidRDefault="0034217F" w:rsidP="0034217F">
            <w:pPr>
              <w:pStyle w:val="TAC"/>
              <w:rPr>
                <w:ins w:id="2842" w:author="Nokia-Tuomo Säynäjäkangas" w:date="2024-04-26T12:22:00Z"/>
              </w:rPr>
            </w:pPr>
            <w:ins w:id="2843" w:author="Nokia-Tuomo Säynäjäkangas" w:date="2024-04-29T09:05:00Z">
              <w:r>
                <w:rPr>
                  <w:lang w:val="fi-FI"/>
                </w:rPr>
                <w:t>115@16 (</w:t>
              </w:r>
              <w:r w:rsidRPr="00145EFA">
                <w:rPr>
                  <w:lang w:val="fi-FI"/>
                </w:rPr>
                <w:t>A13</w:t>
              </w:r>
              <w:r>
                <w:rPr>
                  <w:lang w:val="fi-FI"/>
                </w:rPr>
                <w:t>)</w:t>
              </w:r>
            </w:ins>
          </w:p>
        </w:tc>
        <w:tc>
          <w:tcPr>
            <w:tcW w:w="685" w:type="pct"/>
            <w:shd w:val="clear" w:color="auto" w:fill="auto"/>
            <w:vAlign w:val="center"/>
          </w:tcPr>
          <w:p w14:paraId="133B8763" w14:textId="44C2548F" w:rsidR="0034217F" w:rsidRPr="00145EFA" w:rsidRDefault="0034217F" w:rsidP="0034217F">
            <w:pPr>
              <w:pStyle w:val="TAC"/>
              <w:rPr>
                <w:ins w:id="2844" w:author="Nokia-Tuomo Säynäjäkangas" w:date="2024-04-26T12:22:00Z"/>
              </w:rPr>
            </w:pPr>
            <w:ins w:id="2845" w:author="Nokia-Tuomo Säynäjäkangas" w:date="2024-04-29T09:05:00Z">
              <w:r>
                <w:rPr>
                  <w:lang w:val="fi-FI"/>
                </w:rPr>
                <w:t>57@9 (</w:t>
              </w:r>
              <w:r w:rsidRPr="00145EFA">
                <w:rPr>
                  <w:lang w:val="fi-FI"/>
                </w:rPr>
                <w:t>A13</w:t>
              </w:r>
              <w:r>
                <w:rPr>
                  <w:lang w:val="fi-FI"/>
                </w:rPr>
                <w:t>)</w:t>
              </w:r>
            </w:ins>
          </w:p>
        </w:tc>
      </w:tr>
      <w:tr w:rsidR="00145EFA" w:rsidRPr="001A1576" w14:paraId="0A00320C" w14:textId="77777777" w:rsidTr="0088665F">
        <w:trPr>
          <w:trHeight w:val="152"/>
          <w:ins w:id="2846" w:author="Nokia-Tuomo Säynäjäkangas" w:date="2024-04-26T12:22:00Z"/>
        </w:trPr>
        <w:tc>
          <w:tcPr>
            <w:tcW w:w="478" w:type="pct"/>
            <w:shd w:val="clear" w:color="auto" w:fill="auto"/>
            <w:tcMar>
              <w:left w:w="28" w:type="dxa"/>
              <w:right w:w="28" w:type="dxa"/>
            </w:tcMar>
            <w:vAlign w:val="center"/>
          </w:tcPr>
          <w:p w14:paraId="53D33712" w14:textId="77777777" w:rsidR="00145EFA" w:rsidRPr="001A1576" w:rsidRDefault="00145EFA" w:rsidP="00145EFA">
            <w:pPr>
              <w:pStyle w:val="TAC"/>
              <w:rPr>
                <w:ins w:id="2847" w:author="Nokia-Tuomo Säynäjäkangas" w:date="2024-04-26T12:22:00Z"/>
              </w:rPr>
            </w:pPr>
            <w:ins w:id="2848" w:author="Nokia-Tuomo Säynäjäkangas" w:date="2024-04-26T12:22:00Z">
              <w:r w:rsidRPr="001A1576">
                <w:t>16</w:t>
              </w:r>
            </w:ins>
          </w:p>
        </w:tc>
        <w:tc>
          <w:tcPr>
            <w:tcW w:w="342" w:type="pct"/>
            <w:shd w:val="clear" w:color="auto" w:fill="auto"/>
            <w:tcMar>
              <w:left w:w="28" w:type="dxa"/>
              <w:right w:w="28" w:type="dxa"/>
            </w:tcMar>
          </w:tcPr>
          <w:p w14:paraId="68F48A13" w14:textId="77777777" w:rsidR="00145EFA" w:rsidRPr="001A1576" w:rsidRDefault="00145EFA" w:rsidP="00145EFA">
            <w:pPr>
              <w:pStyle w:val="TAC"/>
              <w:rPr>
                <w:ins w:id="2849" w:author="Nokia-Tuomo Säynäjäkangas" w:date="2024-04-26T12:22:00Z"/>
              </w:rPr>
            </w:pPr>
            <w:ins w:id="2850" w:author="Nokia-Tuomo Säynäjäkangas" w:date="2024-04-26T12:22:00Z">
              <w:r w:rsidRPr="001A1576">
                <w:t>Default</w:t>
              </w:r>
            </w:ins>
          </w:p>
        </w:tc>
        <w:tc>
          <w:tcPr>
            <w:tcW w:w="344" w:type="pct"/>
            <w:shd w:val="clear" w:color="auto" w:fill="auto"/>
            <w:tcMar>
              <w:left w:w="23" w:type="dxa"/>
              <w:right w:w="23" w:type="dxa"/>
            </w:tcMar>
          </w:tcPr>
          <w:p w14:paraId="0861E142" w14:textId="77777777" w:rsidR="00145EFA" w:rsidRPr="001A1576" w:rsidRDefault="00145EFA" w:rsidP="00145EFA">
            <w:pPr>
              <w:pStyle w:val="TAC"/>
              <w:rPr>
                <w:ins w:id="2851" w:author="Nokia-Tuomo Säynäjäkangas" w:date="2024-04-26T12:22:00Z"/>
              </w:rPr>
            </w:pPr>
            <w:ins w:id="2852" w:author="Nokia-Tuomo Säynäjäkangas" w:date="2024-04-26T12:22:00Z">
              <w:r w:rsidRPr="001A1576">
                <w:t>50</w:t>
              </w:r>
            </w:ins>
          </w:p>
        </w:tc>
        <w:tc>
          <w:tcPr>
            <w:tcW w:w="410" w:type="pct"/>
            <w:shd w:val="clear" w:color="auto" w:fill="auto"/>
            <w:tcMar>
              <w:left w:w="23" w:type="dxa"/>
              <w:right w:w="23" w:type="dxa"/>
            </w:tcMar>
          </w:tcPr>
          <w:p w14:paraId="2E0B5919" w14:textId="77777777" w:rsidR="00145EFA" w:rsidRPr="001A1576" w:rsidRDefault="00145EFA" w:rsidP="00145EFA">
            <w:pPr>
              <w:pStyle w:val="TAC"/>
              <w:rPr>
                <w:ins w:id="2853" w:author="Nokia-Tuomo Säynäjäkangas" w:date="2024-04-26T12:22:00Z"/>
              </w:rPr>
            </w:pPr>
            <w:ins w:id="2854" w:author="Nokia-Tuomo Säynäjäkangas" w:date="2024-04-26T12:22:00Z">
              <w:r w:rsidRPr="001A1576">
                <w:t>Default</w:t>
              </w:r>
            </w:ins>
          </w:p>
        </w:tc>
        <w:tc>
          <w:tcPr>
            <w:tcW w:w="619" w:type="pct"/>
            <w:vMerge/>
            <w:shd w:val="clear" w:color="auto" w:fill="auto"/>
            <w:tcMar>
              <w:left w:w="45" w:type="dxa"/>
              <w:right w:w="45" w:type="dxa"/>
            </w:tcMar>
            <w:vAlign w:val="center"/>
          </w:tcPr>
          <w:p w14:paraId="0465EFCC" w14:textId="77777777" w:rsidR="00145EFA" w:rsidRPr="001A1576" w:rsidRDefault="00145EFA" w:rsidP="00145EFA">
            <w:pPr>
              <w:pStyle w:val="TAH"/>
              <w:rPr>
                <w:ins w:id="2855" w:author="Nokia-Tuomo Säynäjäkangas" w:date="2024-04-26T12:22:00Z"/>
              </w:rPr>
            </w:pPr>
          </w:p>
        </w:tc>
        <w:tc>
          <w:tcPr>
            <w:tcW w:w="202" w:type="pct"/>
            <w:vMerge/>
            <w:shd w:val="clear" w:color="auto" w:fill="auto"/>
            <w:textDirection w:val="btLr"/>
            <w:vAlign w:val="center"/>
          </w:tcPr>
          <w:p w14:paraId="55AD252C" w14:textId="77777777" w:rsidR="00145EFA" w:rsidRPr="001A1576" w:rsidRDefault="00145EFA" w:rsidP="00145EFA">
            <w:pPr>
              <w:pStyle w:val="TAC"/>
              <w:rPr>
                <w:ins w:id="2856" w:author="Nokia-Tuomo Säynäjäkangas" w:date="2024-04-26T12:22:00Z"/>
              </w:rPr>
            </w:pPr>
          </w:p>
        </w:tc>
        <w:tc>
          <w:tcPr>
            <w:tcW w:w="548" w:type="pct"/>
            <w:shd w:val="clear" w:color="auto" w:fill="auto"/>
            <w:tcMar>
              <w:left w:w="45" w:type="dxa"/>
              <w:right w:w="45" w:type="dxa"/>
            </w:tcMar>
          </w:tcPr>
          <w:p w14:paraId="6E77EE6F" w14:textId="474EAEBC" w:rsidR="00145EFA" w:rsidRPr="001A1576" w:rsidRDefault="00145EFA" w:rsidP="00145EFA">
            <w:pPr>
              <w:pStyle w:val="TAC"/>
              <w:rPr>
                <w:ins w:id="2857" w:author="Nokia-Tuomo Säynäjäkangas" w:date="2024-04-26T12:22:00Z"/>
              </w:rPr>
            </w:pPr>
            <w:ins w:id="2858" w:author="Nokia-Tuomo Säynäjäkangas" w:date="2024-04-26T13:27:00Z">
              <w:r w:rsidRPr="001A1576">
                <w:t>256QAM</w:t>
              </w:r>
            </w:ins>
          </w:p>
        </w:tc>
        <w:tc>
          <w:tcPr>
            <w:tcW w:w="686" w:type="pct"/>
            <w:gridSpan w:val="2"/>
            <w:shd w:val="clear" w:color="auto" w:fill="auto"/>
            <w:tcMar>
              <w:left w:w="45" w:type="dxa"/>
              <w:right w:w="45" w:type="dxa"/>
            </w:tcMar>
            <w:vAlign w:val="center"/>
          </w:tcPr>
          <w:p w14:paraId="0A031648" w14:textId="5B4BE4E7" w:rsidR="00145EFA" w:rsidRPr="001A1576" w:rsidRDefault="00AC5AC0" w:rsidP="00145EFA">
            <w:pPr>
              <w:pStyle w:val="TAC"/>
              <w:rPr>
                <w:ins w:id="2859" w:author="Nokia-Tuomo Säynäjäkangas" w:date="2024-04-26T12:22:00Z"/>
              </w:rPr>
            </w:pPr>
            <w:ins w:id="2860" w:author="Nokia-Tuomo Säynäjäkangas" w:date="2024-04-29T09:08:00Z">
              <w:r>
                <w:rPr>
                  <w:lang w:val="fi-FI"/>
                </w:rPr>
                <w:t>46@</w:t>
              </w:r>
            </w:ins>
            <w:ins w:id="2861" w:author="Nokia-Tuomo Säynäjäkangas" w:date="2024-04-29T09:09:00Z">
              <w:r>
                <w:rPr>
                  <w:lang w:val="fi-FI"/>
                </w:rPr>
                <w:t xml:space="preserve">0 </w:t>
              </w:r>
            </w:ins>
            <w:ins w:id="2862" w:author="Nokia-Tuomo Säynäjäkangas" w:date="2024-04-26T13:21:00Z">
              <w:r w:rsidR="00145EFA">
                <w:rPr>
                  <w:lang w:val="fi-FI"/>
                </w:rPr>
                <w:t>(</w:t>
              </w:r>
              <w:r w:rsidR="00145EFA" w:rsidRPr="00145EFA">
                <w:rPr>
                  <w:lang w:val="fi-FI"/>
                </w:rPr>
                <w:t>A7</w:t>
              </w:r>
              <w:r w:rsidR="00145EFA">
                <w:rPr>
                  <w:lang w:val="fi-FI"/>
                </w:rPr>
                <w:t>)</w:t>
              </w:r>
            </w:ins>
          </w:p>
        </w:tc>
        <w:tc>
          <w:tcPr>
            <w:tcW w:w="686" w:type="pct"/>
            <w:shd w:val="clear" w:color="auto" w:fill="auto"/>
            <w:vAlign w:val="center"/>
          </w:tcPr>
          <w:p w14:paraId="337A88AC" w14:textId="38665AA6" w:rsidR="00145EFA" w:rsidRPr="001A1576" w:rsidRDefault="00AC5AC0" w:rsidP="00145EFA">
            <w:pPr>
              <w:pStyle w:val="TAC"/>
              <w:rPr>
                <w:ins w:id="2863" w:author="Nokia-Tuomo Säynäjäkangas" w:date="2024-04-26T12:22:00Z"/>
              </w:rPr>
            </w:pPr>
            <w:ins w:id="2864" w:author="Nokia-Tuomo Säynäjäkangas" w:date="2024-04-29T09:08:00Z">
              <w:r>
                <w:rPr>
                  <w:lang w:val="fi-FI"/>
                </w:rPr>
                <w:t>23@</w:t>
              </w:r>
            </w:ins>
            <w:ins w:id="2865" w:author="Nokia-Tuomo Säynäjäkangas" w:date="2024-04-29T09:09:00Z">
              <w:r>
                <w:rPr>
                  <w:lang w:val="fi-FI"/>
                </w:rPr>
                <w:t xml:space="preserve">0 </w:t>
              </w:r>
            </w:ins>
            <w:ins w:id="2866" w:author="Nokia-Tuomo Säynäjäkangas" w:date="2024-04-26T13:21:00Z">
              <w:r w:rsidR="00145EFA">
                <w:rPr>
                  <w:lang w:val="fi-FI"/>
                </w:rPr>
                <w:t>(</w:t>
              </w:r>
              <w:r w:rsidR="00145EFA" w:rsidRPr="00145EFA">
                <w:rPr>
                  <w:lang w:val="fi-FI"/>
                </w:rPr>
                <w:t>A7</w:t>
              </w:r>
              <w:r w:rsidR="00145EFA">
                <w:rPr>
                  <w:lang w:val="fi-FI"/>
                </w:rPr>
                <w:t>)</w:t>
              </w:r>
            </w:ins>
          </w:p>
        </w:tc>
        <w:tc>
          <w:tcPr>
            <w:tcW w:w="685" w:type="pct"/>
            <w:shd w:val="clear" w:color="auto" w:fill="auto"/>
            <w:vAlign w:val="center"/>
          </w:tcPr>
          <w:p w14:paraId="7ED9F104" w14:textId="00983F7E" w:rsidR="00145EFA" w:rsidRPr="00145EFA" w:rsidRDefault="00AC5AC0" w:rsidP="00145EFA">
            <w:pPr>
              <w:pStyle w:val="TAC"/>
              <w:rPr>
                <w:ins w:id="2867" w:author="Nokia-Tuomo Säynäjäkangas" w:date="2024-04-26T12:22:00Z"/>
              </w:rPr>
            </w:pPr>
            <w:ins w:id="2868" w:author="Nokia-Tuomo Säynäjäkangas" w:date="2024-04-29T09:08:00Z">
              <w:r>
                <w:rPr>
                  <w:lang w:val="fi-FI"/>
                </w:rPr>
                <w:t>11@</w:t>
              </w:r>
            </w:ins>
            <w:ins w:id="2869" w:author="Nokia-Tuomo Säynäjäkangas" w:date="2024-04-29T09:09:00Z">
              <w:r>
                <w:rPr>
                  <w:lang w:val="fi-FI"/>
                </w:rPr>
                <w:t xml:space="preserve">0 </w:t>
              </w:r>
            </w:ins>
            <w:ins w:id="2870" w:author="Nokia-Tuomo Säynäjäkangas" w:date="2024-04-26T13:21:00Z">
              <w:r w:rsidR="00145EFA">
                <w:rPr>
                  <w:lang w:val="fi-FI"/>
                </w:rPr>
                <w:t>(</w:t>
              </w:r>
            </w:ins>
            <w:ins w:id="2871" w:author="Nokia-Tuomo Säynäjäkangas" w:date="2024-04-26T13:19:00Z">
              <w:r w:rsidR="00145EFA" w:rsidRPr="00145EFA">
                <w:rPr>
                  <w:lang w:val="fi-FI"/>
                </w:rPr>
                <w:t>A7</w:t>
              </w:r>
            </w:ins>
            <w:ins w:id="2872" w:author="Nokia-Tuomo Säynäjäkangas" w:date="2024-04-26T13:21:00Z">
              <w:r w:rsidR="00145EFA">
                <w:rPr>
                  <w:lang w:val="fi-FI"/>
                </w:rPr>
                <w:t>)</w:t>
              </w:r>
            </w:ins>
          </w:p>
        </w:tc>
      </w:tr>
      <w:tr w:rsidR="00145EFA" w:rsidRPr="001A1576" w14:paraId="0FADEA09" w14:textId="77777777" w:rsidTr="0088665F">
        <w:trPr>
          <w:trHeight w:val="152"/>
          <w:ins w:id="2873" w:author="Nokia-Tuomo Säynäjäkangas" w:date="2024-04-26T12:22:00Z"/>
        </w:trPr>
        <w:tc>
          <w:tcPr>
            <w:tcW w:w="478" w:type="pct"/>
            <w:shd w:val="clear" w:color="auto" w:fill="auto"/>
            <w:tcMar>
              <w:left w:w="28" w:type="dxa"/>
              <w:right w:w="28" w:type="dxa"/>
            </w:tcMar>
            <w:vAlign w:val="center"/>
          </w:tcPr>
          <w:p w14:paraId="448CB91F" w14:textId="77777777" w:rsidR="00145EFA" w:rsidRPr="001A1576" w:rsidRDefault="00145EFA" w:rsidP="00145EFA">
            <w:pPr>
              <w:pStyle w:val="TAC"/>
              <w:rPr>
                <w:ins w:id="2874" w:author="Nokia-Tuomo Säynäjäkangas" w:date="2024-04-26T12:22:00Z"/>
              </w:rPr>
            </w:pPr>
            <w:ins w:id="2875" w:author="Nokia-Tuomo Säynäjäkangas" w:date="2024-04-26T12:22:00Z">
              <w:r w:rsidRPr="001A1576">
                <w:t>17</w:t>
              </w:r>
            </w:ins>
          </w:p>
        </w:tc>
        <w:tc>
          <w:tcPr>
            <w:tcW w:w="342" w:type="pct"/>
            <w:shd w:val="clear" w:color="auto" w:fill="auto"/>
            <w:tcMar>
              <w:left w:w="28" w:type="dxa"/>
              <w:right w:w="28" w:type="dxa"/>
            </w:tcMar>
          </w:tcPr>
          <w:p w14:paraId="65A6AE08" w14:textId="77777777" w:rsidR="00145EFA" w:rsidRPr="001A1576" w:rsidRDefault="00145EFA" w:rsidP="00145EFA">
            <w:pPr>
              <w:pStyle w:val="TAC"/>
              <w:rPr>
                <w:ins w:id="2876" w:author="Nokia-Tuomo Säynäjäkangas" w:date="2024-04-26T12:22:00Z"/>
              </w:rPr>
            </w:pPr>
            <w:ins w:id="2877" w:author="Nokia-Tuomo Säynäjäkangas" w:date="2024-04-26T12:22:00Z">
              <w:r w:rsidRPr="001A1576">
                <w:t>Default</w:t>
              </w:r>
            </w:ins>
          </w:p>
        </w:tc>
        <w:tc>
          <w:tcPr>
            <w:tcW w:w="344" w:type="pct"/>
            <w:shd w:val="clear" w:color="auto" w:fill="auto"/>
            <w:tcMar>
              <w:left w:w="23" w:type="dxa"/>
              <w:right w:w="23" w:type="dxa"/>
            </w:tcMar>
          </w:tcPr>
          <w:p w14:paraId="466F4598" w14:textId="77777777" w:rsidR="00145EFA" w:rsidRPr="001A1576" w:rsidRDefault="00145EFA" w:rsidP="00145EFA">
            <w:pPr>
              <w:pStyle w:val="TAC"/>
              <w:rPr>
                <w:ins w:id="2878" w:author="Nokia-Tuomo Säynäjäkangas" w:date="2024-04-26T12:22:00Z"/>
              </w:rPr>
            </w:pPr>
            <w:ins w:id="2879" w:author="Nokia-Tuomo Säynäjäkangas" w:date="2024-04-26T12:22:00Z">
              <w:r w:rsidRPr="001A1576">
                <w:t>50</w:t>
              </w:r>
            </w:ins>
          </w:p>
        </w:tc>
        <w:tc>
          <w:tcPr>
            <w:tcW w:w="410" w:type="pct"/>
            <w:shd w:val="clear" w:color="auto" w:fill="auto"/>
            <w:tcMar>
              <w:left w:w="23" w:type="dxa"/>
              <w:right w:w="23" w:type="dxa"/>
            </w:tcMar>
          </w:tcPr>
          <w:p w14:paraId="35CDA625" w14:textId="77777777" w:rsidR="00145EFA" w:rsidRPr="001A1576" w:rsidRDefault="00145EFA" w:rsidP="00145EFA">
            <w:pPr>
              <w:pStyle w:val="TAC"/>
              <w:rPr>
                <w:ins w:id="2880" w:author="Nokia-Tuomo Säynäjäkangas" w:date="2024-04-26T12:22:00Z"/>
              </w:rPr>
            </w:pPr>
            <w:ins w:id="2881" w:author="Nokia-Tuomo Säynäjäkangas" w:date="2024-04-26T12:22:00Z">
              <w:r w:rsidRPr="001A1576">
                <w:t>Default</w:t>
              </w:r>
            </w:ins>
          </w:p>
        </w:tc>
        <w:tc>
          <w:tcPr>
            <w:tcW w:w="619" w:type="pct"/>
            <w:vMerge/>
            <w:shd w:val="clear" w:color="auto" w:fill="auto"/>
            <w:tcMar>
              <w:left w:w="45" w:type="dxa"/>
              <w:right w:w="45" w:type="dxa"/>
            </w:tcMar>
            <w:vAlign w:val="center"/>
          </w:tcPr>
          <w:p w14:paraId="2D6BAFAF" w14:textId="77777777" w:rsidR="00145EFA" w:rsidRPr="001A1576" w:rsidRDefault="00145EFA" w:rsidP="00145EFA">
            <w:pPr>
              <w:pStyle w:val="TAH"/>
              <w:rPr>
                <w:ins w:id="2882" w:author="Nokia-Tuomo Säynäjäkangas" w:date="2024-04-26T12:22:00Z"/>
              </w:rPr>
            </w:pPr>
          </w:p>
        </w:tc>
        <w:tc>
          <w:tcPr>
            <w:tcW w:w="202" w:type="pct"/>
            <w:vMerge/>
            <w:shd w:val="clear" w:color="auto" w:fill="auto"/>
            <w:textDirection w:val="btLr"/>
            <w:vAlign w:val="center"/>
          </w:tcPr>
          <w:p w14:paraId="173FA90A" w14:textId="77777777" w:rsidR="00145EFA" w:rsidRPr="001A1576" w:rsidRDefault="00145EFA" w:rsidP="00145EFA">
            <w:pPr>
              <w:pStyle w:val="TAC"/>
              <w:rPr>
                <w:ins w:id="2883" w:author="Nokia-Tuomo Säynäjäkangas" w:date="2024-04-26T12:22:00Z"/>
              </w:rPr>
            </w:pPr>
          </w:p>
        </w:tc>
        <w:tc>
          <w:tcPr>
            <w:tcW w:w="548" w:type="pct"/>
            <w:shd w:val="clear" w:color="auto" w:fill="auto"/>
            <w:tcMar>
              <w:left w:w="45" w:type="dxa"/>
              <w:right w:w="45" w:type="dxa"/>
            </w:tcMar>
          </w:tcPr>
          <w:p w14:paraId="00449DA8" w14:textId="69A5AA19" w:rsidR="00145EFA" w:rsidRPr="001A1576" w:rsidRDefault="00145EFA" w:rsidP="00145EFA">
            <w:pPr>
              <w:pStyle w:val="TAC"/>
              <w:rPr>
                <w:ins w:id="2884" w:author="Nokia-Tuomo Säynäjäkangas" w:date="2024-04-26T12:22:00Z"/>
              </w:rPr>
            </w:pPr>
            <w:ins w:id="2885" w:author="Nokia-Tuomo Säynäjäkangas" w:date="2024-04-26T13:27:00Z">
              <w:r w:rsidRPr="001A1576">
                <w:t>256QAM</w:t>
              </w:r>
            </w:ins>
          </w:p>
        </w:tc>
        <w:tc>
          <w:tcPr>
            <w:tcW w:w="686" w:type="pct"/>
            <w:gridSpan w:val="2"/>
            <w:shd w:val="clear" w:color="auto" w:fill="auto"/>
            <w:tcMar>
              <w:left w:w="45" w:type="dxa"/>
              <w:right w:w="45" w:type="dxa"/>
            </w:tcMar>
            <w:vAlign w:val="center"/>
          </w:tcPr>
          <w:p w14:paraId="6360F246" w14:textId="376D3A89" w:rsidR="00145EFA" w:rsidRPr="001A1576" w:rsidRDefault="00C31364" w:rsidP="00145EFA">
            <w:pPr>
              <w:pStyle w:val="TAC"/>
              <w:rPr>
                <w:ins w:id="2886" w:author="Nokia-Tuomo Säynäjäkangas" w:date="2024-04-26T12:22:00Z"/>
              </w:rPr>
            </w:pPr>
            <w:ins w:id="2887" w:author="Nokia-Tuomo Säynäjäkangas" w:date="2024-04-29T09:10:00Z">
              <w:r>
                <w:rPr>
                  <w:lang w:val="fi-FI"/>
                </w:rPr>
                <w:t>17</w:t>
              </w:r>
            </w:ins>
            <w:ins w:id="2888" w:author="Nokia-Tuomo Säynäjäkangas" w:date="2024-04-29T09:11:00Z">
              <w:r>
                <w:rPr>
                  <w:lang w:val="fi-FI"/>
                </w:rPr>
                <w:t>@</w:t>
              </w:r>
            </w:ins>
            <w:ins w:id="2889" w:author="Nokia-Tuomo Säynäjäkangas" w:date="2024-04-29T09:12:00Z">
              <w:r>
                <w:rPr>
                  <w:lang w:val="fi-FI"/>
                </w:rPr>
                <w:t xml:space="preserve">195 </w:t>
              </w:r>
            </w:ins>
            <w:ins w:id="2890"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193B42C5" w14:textId="33A114A1" w:rsidR="00145EFA" w:rsidRPr="001A1576" w:rsidRDefault="00C31364" w:rsidP="00145EFA">
            <w:pPr>
              <w:pStyle w:val="TAC"/>
              <w:rPr>
                <w:ins w:id="2891" w:author="Nokia-Tuomo Säynäjäkangas" w:date="2024-04-26T12:22:00Z"/>
              </w:rPr>
            </w:pPr>
            <w:ins w:id="2892" w:author="Nokia-Tuomo Säynäjäkangas" w:date="2024-04-29T09:11:00Z">
              <w:r>
                <w:rPr>
                  <w:lang w:val="fi-FI"/>
                </w:rPr>
                <w:t>9@</w:t>
              </w:r>
            </w:ins>
            <w:ins w:id="2893" w:author="Nokia-Tuomo Säynäjäkangas" w:date="2024-04-29T09:12:00Z">
              <w:r>
                <w:rPr>
                  <w:lang w:val="fi-FI"/>
                </w:rPr>
                <w:t xml:space="preserve">97 </w:t>
              </w:r>
            </w:ins>
            <w:ins w:id="2894"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117D518B" w14:textId="5F098979" w:rsidR="00145EFA" w:rsidRPr="00145EFA" w:rsidRDefault="00C31364" w:rsidP="00145EFA">
            <w:pPr>
              <w:pStyle w:val="TAC"/>
              <w:rPr>
                <w:ins w:id="2895" w:author="Nokia-Tuomo Säynäjäkangas" w:date="2024-04-26T12:22:00Z"/>
              </w:rPr>
            </w:pPr>
            <w:ins w:id="2896" w:author="Nokia-Tuomo Säynäjäkangas" w:date="2024-04-29T09:11:00Z">
              <w:r>
                <w:rPr>
                  <w:lang w:val="fi-FI"/>
                </w:rPr>
                <w:t>5@</w:t>
              </w:r>
            </w:ins>
            <w:ins w:id="2897" w:author="Nokia-Tuomo Säynäjäkangas" w:date="2024-04-29T09:12:00Z">
              <w:r>
                <w:rPr>
                  <w:lang w:val="fi-FI"/>
                </w:rPr>
                <w:t xml:space="preserve">48 </w:t>
              </w:r>
            </w:ins>
            <w:ins w:id="2898" w:author="Nokia-Tuomo Säynäjäkangas" w:date="2024-04-26T13:21:00Z">
              <w:r w:rsidR="00145EFA">
                <w:rPr>
                  <w:lang w:val="fi-FI"/>
                </w:rPr>
                <w:t>(</w:t>
              </w:r>
            </w:ins>
            <w:ins w:id="2899" w:author="Nokia-Tuomo Säynäjäkangas" w:date="2024-04-26T13:19:00Z">
              <w:r w:rsidR="00145EFA" w:rsidRPr="00145EFA">
                <w:rPr>
                  <w:lang w:val="fi-FI"/>
                </w:rPr>
                <w:t>A8</w:t>
              </w:r>
            </w:ins>
            <w:ins w:id="2900" w:author="Nokia-Tuomo Säynäjäkangas" w:date="2024-04-26T13:21:00Z">
              <w:r w:rsidR="00145EFA">
                <w:rPr>
                  <w:lang w:val="fi-FI"/>
                </w:rPr>
                <w:t>)</w:t>
              </w:r>
            </w:ins>
          </w:p>
        </w:tc>
      </w:tr>
      <w:tr w:rsidR="00145EFA" w:rsidRPr="001A1576" w14:paraId="62434604" w14:textId="77777777" w:rsidTr="0088665F">
        <w:trPr>
          <w:trHeight w:val="152"/>
          <w:ins w:id="2901" w:author="Nokia-Tuomo Säynäjäkangas" w:date="2024-04-26T12:22:00Z"/>
        </w:trPr>
        <w:tc>
          <w:tcPr>
            <w:tcW w:w="478" w:type="pct"/>
            <w:shd w:val="clear" w:color="auto" w:fill="auto"/>
            <w:tcMar>
              <w:left w:w="28" w:type="dxa"/>
              <w:right w:w="28" w:type="dxa"/>
            </w:tcMar>
            <w:vAlign w:val="center"/>
          </w:tcPr>
          <w:p w14:paraId="1DF81903" w14:textId="77777777" w:rsidR="00145EFA" w:rsidRPr="001A1576" w:rsidRDefault="00145EFA" w:rsidP="00145EFA">
            <w:pPr>
              <w:pStyle w:val="TAC"/>
              <w:rPr>
                <w:ins w:id="2902" w:author="Nokia-Tuomo Säynäjäkangas" w:date="2024-04-26T12:22:00Z"/>
              </w:rPr>
            </w:pPr>
            <w:ins w:id="2903" w:author="Nokia-Tuomo Säynäjäkangas" w:date="2024-04-26T12:22:00Z">
              <w:r w:rsidRPr="001A1576">
                <w:t>18</w:t>
              </w:r>
            </w:ins>
          </w:p>
        </w:tc>
        <w:tc>
          <w:tcPr>
            <w:tcW w:w="342" w:type="pct"/>
            <w:shd w:val="clear" w:color="auto" w:fill="auto"/>
            <w:tcMar>
              <w:left w:w="28" w:type="dxa"/>
              <w:right w:w="28" w:type="dxa"/>
            </w:tcMar>
          </w:tcPr>
          <w:p w14:paraId="51E45557" w14:textId="77777777" w:rsidR="00145EFA" w:rsidRPr="001A1576" w:rsidRDefault="00145EFA" w:rsidP="00145EFA">
            <w:pPr>
              <w:pStyle w:val="TAC"/>
              <w:rPr>
                <w:ins w:id="2904" w:author="Nokia-Tuomo Säynäjäkangas" w:date="2024-04-26T12:22:00Z"/>
              </w:rPr>
            </w:pPr>
            <w:ins w:id="2905" w:author="Nokia-Tuomo Säynäjäkangas" w:date="2024-04-26T12:22:00Z">
              <w:r w:rsidRPr="001A1576">
                <w:t>Default</w:t>
              </w:r>
            </w:ins>
          </w:p>
        </w:tc>
        <w:tc>
          <w:tcPr>
            <w:tcW w:w="344" w:type="pct"/>
            <w:shd w:val="clear" w:color="auto" w:fill="auto"/>
            <w:tcMar>
              <w:left w:w="23" w:type="dxa"/>
              <w:right w:w="23" w:type="dxa"/>
            </w:tcMar>
          </w:tcPr>
          <w:p w14:paraId="3FAACEDC" w14:textId="77777777" w:rsidR="00145EFA" w:rsidRPr="001A1576" w:rsidRDefault="00145EFA" w:rsidP="00145EFA">
            <w:pPr>
              <w:pStyle w:val="TAC"/>
              <w:rPr>
                <w:ins w:id="2906" w:author="Nokia-Tuomo Säynäjäkangas" w:date="2024-04-26T12:22:00Z"/>
              </w:rPr>
            </w:pPr>
            <w:ins w:id="2907" w:author="Nokia-Tuomo Säynäjäkangas" w:date="2024-04-26T12:22:00Z">
              <w:r w:rsidRPr="001A1576">
                <w:t>50</w:t>
              </w:r>
            </w:ins>
          </w:p>
        </w:tc>
        <w:tc>
          <w:tcPr>
            <w:tcW w:w="410" w:type="pct"/>
            <w:shd w:val="clear" w:color="auto" w:fill="auto"/>
            <w:tcMar>
              <w:left w:w="23" w:type="dxa"/>
              <w:right w:w="23" w:type="dxa"/>
            </w:tcMar>
          </w:tcPr>
          <w:p w14:paraId="16CEA91D" w14:textId="77777777" w:rsidR="00145EFA" w:rsidRPr="001A1576" w:rsidRDefault="00145EFA" w:rsidP="00145EFA">
            <w:pPr>
              <w:pStyle w:val="TAC"/>
              <w:rPr>
                <w:ins w:id="2908" w:author="Nokia-Tuomo Säynäjäkangas" w:date="2024-04-26T12:22:00Z"/>
              </w:rPr>
            </w:pPr>
            <w:ins w:id="2909" w:author="Nokia-Tuomo Säynäjäkangas" w:date="2024-04-26T12:22:00Z">
              <w:r w:rsidRPr="001A1576">
                <w:t>Default</w:t>
              </w:r>
            </w:ins>
          </w:p>
        </w:tc>
        <w:tc>
          <w:tcPr>
            <w:tcW w:w="619" w:type="pct"/>
            <w:vMerge/>
            <w:shd w:val="clear" w:color="auto" w:fill="auto"/>
            <w:tcMar>
              <w:left w:w="45" w:type="dxa"/>
              <w:right w:w="45" w:type="dxa"/>
            </w:tcMar>
            <w:vAlign w:val="center"/>
          </w:tcPr>
          <w:p w14:paraId="113A7330" w14:textId="77777777" w:rsidR="00145EFA" w:rsidRPr="001A1576" w:rsidRDefault="00145EFA" w:rsidP="00145EFA">
            <w:pPr>
              <w:pStyle w:val="TAH"/>
              <w:rPr>
                <w:ins w:id="2910" w:author="Nokia-Tuomo Säynäjäkangas" w:date="2024-04-26T12:22:00Z"/>
              </w:rPr>
            </w:pPr>
          </w:p>
        </w:tc>
        <w:tc>
          <w:tcPr>
            <w:tcW w:w="202" w:type="pct"/>
            <w:vMerge/>
            <w:shd w:val="clear" w:color="auto" w:fill="auto"/>
            <w:textDirection w:val="btLr"/>
            <w:vAlign w:val="center"/>
          </w:tcPr>
          <w:p w14:paraId="0A61AE04" w14:textId="77777777" w:rsidR="00145EFA" w:rsidRPr="001A1576" w:rsidRDefault="00145EFA" w:rsidP="00145EFA">
            <w:pPr>
              <w:pStyle w:val="TAC"/>
              <w:rPr>
                <w:ins w:id="2911" w:author="Nokia-Tuomo Säynäjäkangas" w:date="2024-04-26T12:22:00Z"/>
              </w:rPr>
            </w:pPr>
          </w:p>
        </w:tc>
        <w:tc>
          <w:tcPr>
            <w:tcW w:w="548" w:type="pct"/>
            <w:shd w:val="clear" w:color="auto" w:fill="auto"/>
            <w:tcMar>
              <w:left w:w="45" w:type="dxa"/>
              <w:right w:w="45" w:type="dxa"/>
            </w:tcMar>
          </w:tcPr>
          <w:p w14:paraId="605D7E0F" w14:textId="28A94A4A" w:rsidR="00145EFA" w:rsidRPr="001A1576" w:rsidRDefault="00145EFA" w:rsidP="00145EFA">
            <w:pPr>
              <w:pStyle w:val="TAC"/>
              <w:rPr>
                <w:ins w:id="2912" w:author="Nokia-Tuomo Säynäjäkangas" w:date="2024-04-26T12:22:00Z"/>
              </w:rPr>
            </w:pPr>
            <w:ins w:id="2913" w:author="Nokia-Tuomo Säynäjäkangas" w:date="2024-04-26T13:27:00Z">
              <w:r w:rsidRPr="001A1576">
                <w:t>256QAM</w:t>
              </w:r>
            </w:ins>
          </w:p>
        </w:tc>
        <w:tc>
          <w:tcPr>
            <w:tcW w:w="686" w:type="pct"/>
            <w:gridSpan w:val="2"/>
            <w:shd w:val="clear" w:color="auto" w:fill="auto"/>
            <w:tcMar>
              <w:left w:w="45" w:type="dxa"/>
              <w:right w:w="45" w:type="dxa"/>
            </w:tcMar>
            <w:vAlign w:val="center"/>
          </w:tcPr>
          <w:p w14:paraId="7DB9DE89" w14:textId="72309967" w:rsidR="00145EFA" w:rsidRPr="001A1576" w:rsidRDefault="00AE6364" w:rsidP="00145EFA">
            <w:pPr>
              <w:pStyle w:val="TAC"/>
              <w:rPr>
                <w:ins w:id="2914" w:author="Nokia-Tuomo Säynäjäkangas" w:date="2024-04-26T12:22:00Z"/>
              </w:rPr>
            </w:pPr>
            <w:ins w:id="2915" w:author="Nokia-Tuomo Säynäjäkangas" w:date="2024-04-29T09:14:00Z">
              <w:r>
                <w:rPr>
                  <w:lang w:val="fi-FI"/>
                </w:rPr>
                <w:t xml:space="preserve">11@201 </w:t>
              </w:r>
            </w:ins>
            <w:ins w:id="2916"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5E9B2CD9" w14:textId="10690D2C" w:rsidR="00145EFA" w:rsidRPr="001A1576" w:rsidRDefault="00AE6364" w:rsidP="00145EFA">
            <w:pPr>
              <w:pStyle w:val="TAC"/>
              <w:rPr>
                <w:ins w:id="2917" w:author="Nokia-Tuomo Säynäjäkangas" w:date="2024-04-26T12:22:00Z"/>
              </w:rPr>
            </w:pPr>
            <w:ins w:id="2918" w:author="Nokia-Tuomo Säynäjäkangas" w:date="2024-04-29T09:14:00Z">
              <w:r>
                <w:rPr>
                  <w:lang w:val="fi-FI"/>
                </w:rPr>
                <w:t>5@</w:t>
              </w:r>
            </w:ins>
            <w:ins w:id="2919" w:author="Nokia-Tuomo Säynäjäkangas" w:date="2024-04-29T09:15:00Z">
              <w:r>
                <w:rPr>
                  <w:lang w:val="fi-FI"/>
                </w:rPr>
                <w:t xml:space="preserve">101 </w:t>
              </w:r>
            </w:ins>
            <w:ins w:id="2920"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02145D13" w14:textId="300A96FB" w:rsidR="00145EFA" w:rsidRPr="00145EFA" w:rsidRDefault="00AE6364" w:rsidP="00145EFA">
            <w:pPr>
              <w:pStyle w:val="TAC"/>
              <w:rPr>
                <w:ins w:id="2921" w:author="Nokia-Tuomo Säynäjäkangas" w:date="2024-04-26T12:22:00Z"/>
              </w:rPr>
            </w:pPr>
            <w:ins w:id="2922" w:author="Nokia-Tuomo Säynäjäkangas" w:date="2024-04-29T09:14:00Z">
              <w:r>
                <w:rPr>
                  <w:lang w:val="fi-FI"/>
                </w:rPr>
                <w:t>2@</w:t>
              </w:r>
            </w:ins>
            <w:ins w:id="2923" w:author="Nokia-Tuomo Säynäjäkangas" w:date="2024-04-29T09:16:00Z">
              <w:r>
                <w:rPr>
                  <w:lang w:val="fi-FI"/>
                </w:rPr>
                <w:t xml:space="preserve">51 </w:t>
              </w:r>
            </w:ins>
            <w:ins w:id="2924" w:author="Nokia-Tuomo Säynäjäkangas" w:date="2024-04-26T13:21:00Z">
              <w:r w:rsidR="00145EFA">
                <w:rPr>
                  <w:lang w:val="fi-FI"/>
                </w:rPr>
                <w:t>(</w:t>
              </w:r>
            </w:ins>
            <w:ins w:id="2925" w:author="Nokia-Tuomo Säynäjäkangas" w:date="2024-04-26T13:19:00Z">
              <w:r w:rsidR="00145EFA" w:rsidRPr="00145EFA">
                <w:rPr>
                  <w:lang w:val="fi-FI"/>
                </w:rPr>
                <w:t>A9</w:t>
              </w:r>
            </w:ins>
            <w:ins w:id="2926" w:author="Nokia-Tuomo Säynäjäkangas" w:date="2024-04-26T13:21:00Z">
              <w:r w:rsidR="00145EFA">
                <w:rPr>
                  <w:lang w:val="fi-FI"/>
                </w:rPr>
                <w:t>)</w:t>
              </w:r>
            </w:ins>
          </w:p>
        </w:tc>
      </w:tr>
      <w:tr w:rsidR="00950B96" w:rsidRPr="001A1576" w14:paraId="4091567F" w14:textId="77777777" w:rsidTr="00950B96">
        <w:trPr>
          <w:trHeight w:val="152"/>
          <w:ins w:id="2927" w:author="Nokia-Tuomo Säynäjäkangas" w:date="2024-04-26T12:22:00Z"/>
        </w:trPr>
        <w:tc>
          <w:tcPr>
            <w:tcW w:w="478" w:type="pct"/>
            <w:shd w:val="clear" w:color="auto" w:fill="auto"/>
            <w:tcMar>
              <w:left w:w="28" w:type="dxa"/>
              <w:right w:w="28" w:type="dxa"/>
            </w:tcMar>
            <w:vAlign w:val="center"/>
          </w:tcPr>
          <w:p w14:paraId="49E1F66D" w14:textId="77777777" w:rsidR="00950B96" w:rsidRPr="001A1576" w:rsidRDefault="00950B96" w:rsidP="00950B96">
            <w:pPr>
              <w:pStyle w:val="TAC"/>
              <w:rPr>
                <w:ins w:id="2928" w:author="Nokia-Tuomo Säynäjäkangas" w:date="2024-04-26T12:22:00Z"/>
              </w:rPr>
            </w:pPr>
            <w:ins w:id="2929" w:author="Nokia-Tuomo Säynäjäkangas" w:date="2024-04-26T12:22:00Z">
              <w:r w:rsidRPr="001A1576">
                <w:t>19</w:t>
              </w:r>
            </w:ins>
          </w:p>
        </w:tc>
        <w:tc>
          <w:tcPr>
            <w:tcW w:w="342" w:type="pct"/>
            <w:shd w:val="clear" w:color="auto" w:fill="auto"/>
            <w:tcMar>
              <w:left w:w="28" w:type="dxa"/>
              <w:right w:w="28" w:type="dxa"/>
            </w:tcMar>
          </w:tcPr>
          <w:p w14:paraId="7CB77E73" w14:textId="77777777" w:rsidR="00950B96" w:rsidRPr="001A1576" w:rsidRDefault="00950B96" w:rsidP="00950B96">
            <w:pPr>
              <w:pStyle w:val="TAC"/>
              <w:rPr>
                <w:ins w:id="2930" w:author="Nokia-Tuomo Säynäjäkangas" w:date="2024-04-26T12:22:00Z"/>
              </w:rPr>
            </w:pPr>
            <w:ins w:id="2931" w:author="Nokia-Tuomo Säynäjäkangas" w:date="2024-04-26T12:22:00Z">
              <w:r w:rsidRPr="001A1576">
                <w:t>Default</w:t>
              </w:r>
            </w:ins>
          </w:p>
        </w:tc>
        <w:tc>
          <w:tcPr>
            <w:tcW w:w="344" w:type="pct"/>
            <w:shd w:val="clear" w:color="auto" w:fill="auto"/>
            <w:tcMar>
              <w:left w:w="23" w:type="dxa"/>
              <w:right w:w="23" w:type="dxa"/>
            </w:tcMar>
          </w:tcPr>
          <w:p w14:paraId="267AED3A" w14:textId="3BD089C0" w:rsidR="00950B96" w:rsidRPr="001A1576" w:rsidRDefault="00950B96" w:rsidP="00950B96">
            <w:pPr>
              <w:pStyle w:val="TAC"/>
              <w:rPr>
                <w:ins w:id="2932" w:author="Nokia-Tuomo Säynäjäkangas" w:date="2024-04-26T12:22:00Z"/>
              </w:rPr>
            </w:pPr>
            <w:ins w:id="2933" w:author="Nokia-Tuomo Säynäjäkangas" w:date="2024-04-26T13:16:00Z">
              <w:r>
                <w:t>1</w:t>
              </w:r>
              <w:r w:rsidRPr="001A1576">
                <w:t>5</w:t>
              </w:r>
            </w:ins>
          </w:p>
        </w:tc>
        <w:tc>
          <w:tcPr>
            <w:tcW w:w="410" w:type="pct"/>
            <w:shd w:val="clear" w:color="auto" w:fill="auto"/>
            <w:tcMar>
              <w:left w:w="23" w:type="dxa"/>
              <w:right w:w="23" w:type="dxa"/>
            </w:tcMar>
          </w:tcPr>
          <w:p w14:paraId="54EB8FD4" w14:textId="77777777" w:rsidR="00950B96" w:rsidRPr="001A1576" w:rsidRDefault="00950B96" w:rsidP="00950B96">
            <w:pPr>
              <w:pStyle w:val="TAC"/>
              <w:rPr>
                <w:ins w:id="2934" w:author="Nokia-Tuomo Säynäjäkangas" w:date="2024-04-26T12:22:00Z"/>
              </w:rPr>
            </w:pPr>
            <w:ins w:id="2935" w:author="Nokia-Tuomo Säynäjäkangas" w:date="2024-04-26T12:22:00Z">
              <w:r w:rsidRPr="001A1576">
                <w:t>Default</w:t>
              </w:r>
            </w:ins>
          </w:p>
        </w:tc>
        <w:tc>
          <w:tcPr>
            <w:tcW w:w="619" w:type="pct"/>
            <w:vMerge/>
            <w:shd w:val="clear" w:color="auto" w:fill="auto"/>
            <w:tcMar>
              <w:left w:w="45" w:type="dxa"/>
              <w:right w:w="45" w:type="dxa"/>
            </w:tcMar>
            <w:vAlign w:val="center"/>
          </w:tcPr>
          <w:p w14:paraId="6BF995F9" w14:textId="77777777" w:rsidR="00950B96" w:rsidRPr="001A1576" w:rsidRDefault="00950B96" w:rsidP="00950B96">
            <w:pPr>
              <w:pStyle w:val="TAH"/>
              <w:rPr>
                <w:ins w:id="2936" w:author="Nokia-Tuomo Säynäjäkangas" w:date="2024-04-26T12:22:00Z"/>
              </w:rPr>
            </w:pPr>
          </w:p>
        </w:tc>
        <w:tc>
          <w:tcPr>
            <w:tcW w:w="202" w:type="pct"/>
            <w:vMerge w:val="restart"/>
            <w:shd w:val="clear" w:color="auto" w:fill="auto"/>
            <w:textDirection w:val="btLr"/>
            <w:vAlign w:val="center"/>
          </w:tcPr>
          <w:p w14:paraId="60FB691E" w14:textId="1D84BEEA" w:rsidR="00950B96" w:rsidRPr="001A1576" w:rsidRDefault="00950B96" w:rsidP="00950B96">
            <w:pPr>
              <w:pStyle w:val="TAC"/>
              <w:rPr>
                <w:ins w:id="2937" w:author="Nokia-Tuomo Säynäjäkangas" w:date="2024-04-26T12:22:00Z"/>
              </w:rPr>
            </w:pPr>
            <w:ins w:id="2938" w:author="Nokia-Tuomo Säynäjäkangas" w:date="2024-04-26T12:35:00Z">
              <w:r w:rsidRPr="001A1576">
                <w:t>CP-OFDM</w:t>
              </w:r>
            </w:ins>
          </w:p>
        </w:tc>
        <w:tc>
          <w:tcPr>
            <w:tcW w:w="548" w:type="pct"/>
            <w:shd w:val="clear" w:color="auto" w:fill="auto"/>
            <w:tcMar>
              <w:left w:w="45" w:type="dxa"/>
              <w:right w:w="45" w:type="dxa"/>
            </w:tcMar>
          </w:tcPr>
          <w:p w14:paraId="27FC80E3" w14:textId="77647D7E" w:rsidR="00950B96" w:rsidRPr="001A1576" w:rsidRDefault="00950B96" w:rsidP="00950B96">
            <w:pPr>
              <w:pStyle w:val="TAC"/>
              <w:rPr>
                <w:ins w:id="2939" w:author="Nokia-Tuomo Säynäjäkangas" w:date="2024-04-26T12:22:00Z"/>
              </w:rPr>
            </w:pPr>
            <w:ins w:id="2940" w:author="Nokia-Tuomo Säynäjäkangas" w:date="2024-04-26T13:28:00Z">
              <w:r>
                <w:t>64QAM</w:t>
              </w:r>
            </w:ins>
          </w:p>
        </w:tc>
        <w:tc>
          <w:tcPr>
            <w:tcW w:w="2057" w:type="pct"/>
            <w:gridSpan w:val="4"/>
            <w:shd w:val="clear" w:color="auto" w:fill="auto"/>
            <w:tcMar>
              <w:left w:w="45" w:type="dxa"/>
              <w:right w:w="45" w:type="dxa"/>
            </w:tcMar>
            <w:vAlign w:val="center"/>
          </w:tcPr>
          <w:p w14:paraId="69A380CE" w14:textId="226E05EC" w:rsidR="00950B96" w:rsidRPr="001A1576" w:rsidRDefault="00950B96" w:rsidP="00950B96">
            <w:pPr>
              <w:pStyle w:val="TAC"/>
              <w:rPr>
                <w:ins w:id="2941" w:author="Nokia-Tuomo Säynäjäkangas" w:date="2024-04-26T12:22:00Z"/>
              </w:rPr>
            </w:pPr>
            <w:proofErr w:type="spellStart"/>
            <w:ins w:id="2942" w:author="Nokia-Tuomo Säynäjäkangas" w:date="2024-04-26T13:48:00Z">
              <w:r w:rsidRPr="001A1576">
                <w:t>Outer_Full</w:t>
              </w:r>
              <w:proofErr w:type="spellEnd"/>
              <w:r w:rsidRPr="001A1576">
                <w:t xml:space="preserve"> (A</w:t>
              </w:r>
              <w:r>
                <w:t>1</w:t>
              </w:r>
              <w:r w:rsidRPr="001A1576">
                <w:t>)</w:t>
              </w:r>
            </w:ins>
          </w:p>
        </w:tc>
      </w:tr>
      <w:tr w:rsidR="00950B96" w:rsidRPr="001A1576" w14:paraId="0401FFD1" w14:textId="77777777" w:rsidTr="00950B96">
        <w:trPr>
          <w:trHeight w:val="152"/>
          <w:ins w:id="2943" w:author="Nokia-Tuomo Säynäjäkangas" w:date="2024-04-26T12:22:00Z"/>
        </w:trPr>
        <w:tc>
          <w:tcPr>
            <w:tcW w:w="478" w:type="pct"/>
            <w:shd w:val="clear" w:color="auto" w:fill="auto"/>
            <w:tcMar>
              <w:left w:w="28" w:type="dxa"/>
              <w:right w:w="28" w:type="dxa"/>
            </w:tcMar>
            <w:vAlign w:val="center"/>
          </w:tcPr>
          <w:p w14:paraId="22B0230D" w14:textId="77777777" w:rsidR="00950B96" w:rsidRPr="001A1576" w:rsidRDefault="00950B96" w:rsidP="00950B96">
            <w:pPr>
              <w:pStyle w:val="TAC"/>
              <w:rPr>
                <w:ins w:id="2944" w:author="Nokia-Tuomo Säynäjäkangas" w:date="2024-04-26T12:22:00Z"/>
              </w:rPr>
            </w:pPr>
            <w:ins w:id="2945" w:author="Nokia-Tuomo Säynäjäkangas" w:date="2024-04-26T12:22:00Z">
              <w:r w:rsidRPr="001A1576">
                <w:t>20</w:t>
              </w:r>
            </w:ins>
          </w:p>
        </w:tc>
        <w:tc>
          <w:tcPr>
            <w:tcW w:w="342" w:type="pct"/>
            <w:shd w:val="clear" w:color="auto" w:fill="auto"/>
            <w:tcMar>
              <w:left w:w="28" w:type="dxa"/>
              <w:right w:w="28" w:type="dxa"/>
            </w:tcMar>
          </w:tcPr>
          <w:p w14:paraId="5A3D6630" w14:textId="77777777" w:rsidR="00950B96" w:rsidRPr="001A1576" w:rsidRDefault="00950B96" w:rsidP="00950B96">
            <w:pPr>
              <w:pStyle w:val="TAC"/>
              <w:rPr>
                <w:ins w:id="2946" w:author="Nokia-Tuomo Säynäjäkangas" w:date="2024-04-26T12:22:00Z"/>
              </w:rPr>
            </w:pPr>
            <w:ins w:id="2947" w:author="Nokia-Tuomo Säynäjäkangas" w:date="2024-04-26T12:22:00Z">
              <w:r w:rsidRPr="001A1576">
                <w:t>Default</w:t>
              </w:r>
            </w:ins>
          </w:p>
        </w:tc>
        <w:tc>
          <w:tcPr>
            <w:tcW w:w="344" w:type="pct"/>
            <w:shd w:val="clear" w:color="auto" w:fill="auto"/>
            <w:tcMar>
              <w:left w:w="23" w:type="dxa"/>
              <w:right w:w="23" w:type="dxa"/>
            </w:tcMar>
            <w:vAlign w:val="center"/>
          </w:tcPr>
          <w:p w14:paraId="00862FAF" w14:textId="4B355596" w:rsidR="00950B96" w:rsidRPr="001A1576" w:rsidRDefault="00950B96" w:rsidP="00950B96">
            <w:pPr>
              <w:pStyle w:val="TAC"/>
              <w:rPr>
                <w:ins w:id="2948" w:author="Nokia-Tuomo Säynäjäkangas" w:date="2024-04-26T12:22:00Z"/>
              </w:rPr>
            </w:pPr>
            <w:ins w:id="2949" w:author="Nokia-Tuomo Säynäjäkangas" w:date="2024-04-26T13:16:00Z">
              <w:r>
                <w:t>15</w:t>
              </w:r>
            </w:ins>
          </w:p>
        </w:tc>
        <w:tc>
          <w:tcPr>
            <w:tcW w:w="410" w:type="pct"/>
            <w:shd w:val="clear" w:color="auto" w:fill="auto"/>
            <w:tcMar>
              <w:left w:w="23" w:type="dxa"/>
              <w:right w:w="23" w:type="dxa"/>
            </w:tcMar>
          </w:tcPr>
          <w:p w14:paraId="36E003CC" w14:textId="77777777" w:rsidR="00950B96" w:rsidRPr="001A1576" w:rsidRDefault="00950B96" w:rsidP="00950B96">
            <w:pPr>
              <w:pStyle w:val="TAC"/>
              <w:rPr>
                <w:ins w:id="2950" w:author="Nokia-Tuomo Säynäjäkangas" w:date="2024-04-26T12:22:00Z"/>
              </w:rPr>
            </w:pPr>
            <w:ins w:id="2951" w:author="Nokia-Tuomo Säynäjäkangas" w:date="2024-04-26T12:22:00Z">
              <w:r w:rsidRPr="001A1576">
                <w:t>Default</w:t>
              </w:r>
            </w:ins>
          </w:p>
        </w:tc>
        <w:tc>
          <w:tcPr>
            <w:tcW w:w="619" w:type="pct"/>
            <w:vMerge/>
            <w:shd w:val="clear" w:color="auto" w:fill="auto"/>
            <w:tcMar>
              <w:left w:w="45" w:type="dxa"/>
              <w:right w:w="45" w:type="dxa"/>
            </w:tcMar>
            <w:vAlign w:val="center"/>
          </w:tcPr>
          <w:p w14:paraId="4AFE7DEE" w14:textId="77777777" w:rsidR="00950B96" w:rsidRPr="001A1576" w:rsidRDefault="00950B96" w:rsidP="00950B96">
            <w:pPr>
              <w:pStyle w:val="TAH"/>
              <w:rPr>
                <w:ins w:id="2952" w:author="Nokia-Tuomo Säynäjäkangas" w:date="2024-04-26T12:22:00Z"/>
              </w:rPr>
            </w:pPr>
          </w:p>
        </w:tc>
        <w:tc>
          <w:tcPr>
            <w:tcW w:w="202" w:type="pct"/>
            <w:vMerge/>
            <w:shd w:val="clear" w:color="auto" w:fill="auto"/>
            <w:textDirection w:val="btLr"/>
            <w:vAlign w:val="center"/>
          </w:tcPr>
          <w:p w14:paraId="2031EA15" w14:textId="177FD115" w:rsidR="00950B96" w:rsidRPr="001A1576" w:rsidRDefault="00950B96" w:rsidP="00950B96">
            <w:pPr>
              <w:pStyle w:val="TAC"/>
              <w:rPr>
                <w:ins w:id="2953" w:author="Nokia-Tuomo Säynäjäkangas" w:date="2024-04-26T12:22:00Z"/>
              </w:rPr>
            </w:pPr>
          </w:p>
        </w:tc>
        <w:tc>
          <w:tcPr>
            <w:tcW w:w="548" w:type="pct"/>
            <w:shd w:val="clear" w:color="auto" w:fill="auto"/>
            <w:tcMar>
              <w:left w:w="45" w:type="dxa"/>
              <w:right w:w="45" w:type="dxa"/>
            </w:tcMar>
          </w:tcPr>
          <w:p w14:paraId="35EDDA35" w14:textId="652F3FCF" w:rsidR="00950B96" w:rsidRPr="001A1576" w:rsidRDefault="00950B96" w:rsidP="00950B96">
            <w:pPr>
              <w:pStyle w:val="TAC"/>
              <w:rPr>
                <w:ins w:id="2954" w:author="Nokia-Tuomo Säynäjäkangas" w:date="2024-04-26T12:22:00Z"/>
              </w:rPr>
            </w:pPr>
            <w:ins w:id="2955" w:author="Nokia-Tuomo Säynäjäkangas" w:date="2024-04-26T13:28:00Z">
              <w:r>
                <w:t>256QAM</w:t>
              </w:r>
            </w:ins>
          </w:p>
        </w:tc>
        <w:tc>
          <w:tcPr>
            <w:tcW w:w="2057" w:type="pct"/>
            <w:gridSpan w:val="4"/>
            <w:shd w:val="clear" w:color="auto" w:fill="auto"/>
            <w:tcMar>
              <w:left w:w="45" w:type="dxa"/>
              <w:right w:w="45" w:type="dxa"/>
            </w:tcMar>
            <w:vAlign w:val="center"/>
          </w:tcPr>
          <w:p w14:paraId="6AACD8B1" w14:textId="71E5F278" w:rsidR="00950B96" w:rsidRPr="001A1576" w:rsidRDefault="00950B96" w:rsidP="00950B96">
            <w:pPr>
              <w:pStyle w:val="TAC"/>
              <w:rPr>
                <w:ins w:id="2956" w:author="Nokia-Tuomo Säynäjäkangas" w:date="2024-04-26T12:22:00Z"/>
              </w:rPr>
            </w:pPr>
            <w:ins w:id="2957" w:author="Nokia-Tuomo Säynäjäkangas" w:date="2024-04-26T13:48:00Z">
              <w:r w:rsidRPr="001A1576">
                <w:t>Edge_1RB_</w:t>
              </w:r>
              <w:r>
                <w:t>Right</w:t>
              </w:r>
              <w:r w:rsidRPr="001A1576">
                <w:t xml:space="preserve"> (A</w:t>
              </w:r>
              <w:r>
                <w:t>2</w:t>
              </w:r>
              <w:r w:rsidRPr="001A1576">
                <w:t>)</w:t>
              </w:r>
            </w:ins>
          </w:p>
        </w:tc>
      </w:tr>
      <w:tr w:rsidR="00923B05" w:rsidRPr="001A1576" w14:paraId="21D4F641" w14:textId="77777777" w:rsidTr="00145EFA">
        <w:trPr>
          <w:trHeight w:val="152"/>
          <w:ins w:id="2958" w:author="Nokia-Tuomo Säynäjäkangas" w:date="2024-04-26T12:22:00Z"/>
        </w:trPr>
        <w:tc>
          <w:tcPr>
            <w:tcW w:w="478" w:type="pct"/>
            <w:shd w:val="clear" w:color="auto" w:fill="auto"/>
            <w:tcMar>
              <w:left w:w="28" w:type="dxa"/>
              <w:right w:w="28" w:type="dxa"/>
            </w:tcMar>
            <w:vAlign w:val="center"/>
          </w:tcPr>
          <w:p w14:paraId="5BBFBA4F" w14:textId="77777777" w:rsidR="00923B05" w:rsidRPr="001A1576" w:rsidRDefault="00923B05" w:rsidP="00923B05">
            <w:pPr>
              <w:pStyle w:val="TAC"/>
              <w:rPr>
                <w:ins w:id="2959" w:author="Nokia-Tuomo Säynäjäkangas" w:date="2024-04-26T12:22:00Z"/>
              </w:rPr>
            </w:pPr>
            <w:ins w:id="2960" w:author="Nokia-Tuomo Säynäjäkangas" w:date="2024-04-26T12:22:00Z">
              <w:r w:rsidRPr="001A1576">
                <w:t>21</w:t>
              </w:r>
            </w:ins>
          </w:p>
        </w:tc>
        <w:tc>
          <w:tcPr>
            <w:tcW w:w="342" w:type="pct"/>
            <w:shd w:val="clear" w:color="auto" w:fill="auto"/>
            <w:tcMar>
              <w:left w:w="28" w:type="dxa"/>
              <w:right w:w="28" w:type="dxa"/>
            </w:tcMar>
          </w:tcPr>
          <w:p w14:paraId="655B4A2E" w14:textId="77777777" w:rsidR="00923B05" w:rsidRPr="001A1576" w:rsidRDefault="00923B05" w:rsidP="00923B05">
            <w:pPr>
              <w:pStyle w:val="TAC"/>
              <w:rPr>
                <w:ins w:id="2961" w:author="Nokia-Tuomo Säynäjäkangas" w:date="2024-04-26T12:22:00Z"/>
              </w:rPr>
            </w:pPr>
            <w:ins w:id="2962" w:author="Nokia-Tuomo Säynäjäkangas" w:date="2024-04-26T12:22:00Z">
              <w:r w:rsidRPr="001A1576">
                <w:t>Default</w:t>
              </w:r>
            </w:ins>
          </w:p>
        </w:tc>
        <w:tc>
          <w:tcPr>
            <w:tcW w:w="344" w:type="pct"/>
            <w:shd w:val="clear" w:color="auto" w:fill="auto"/>
            <w:tcMar>
              <w:left w:w="23" w:type="dxa"/>
              <w:right w:w="23" w:type="dxa"/>
            </w:tcMar>
          </w:tcPr>
          <w:p w14:paraId="7A39AC9C" w14:textId="316579D5" w:rsidR="00923B05" w:rsidRPr="001A1576" w:rsidRDefault="00923B05" w:rsidP="00923B05">
            <w:pPr>
              <w:pStyle w:val="TAC"/>
              <w:rPr>
                <w:ins w:id="2963" w:author="Nokia-Tuomo Säynäjäkangas" w:date="2024-04-26T12:22:00Z"/>
              </w:rPr>
            </w:pPr>
            <w:ins w:id="2964" w:author="Nokia-Tuomo Säynäjäkangas" w:date="2024-04-29T09:18:00Z">
              <w:r w:rsidRPr="001A1576">
                <w:t>50</w:t>
              </w:r>
            </w:ins>
          </w:p>
        </w:tc>
        <w:tc>
          <w:tcPr>
            <w:tcW w:w="410" w:type="pct"/>
            <w:shd w:val="clear" w:color="auto" w:fill="auto"/>
            <w:tcMar>
              <w:left w:w="23" w:type="dxa"/>
              <w:right w:w="23" w:type="dxa"/>
            </w:tcMar>
          </w:tcPr>
          <w:p w14:paraId="119FDE14" w14:textId="77777777" w:rsidR="00923B05" w:rsidRPr="001A1576" w:rsidRDefault="00923B05" w:rsidP="00923B05">
            <w:pPr>
              <w:pStyle w:val="TAC"/>
              <w:rPr>
                <w:ins w:id="2965" w:author="Nokia-Tuomo Säynäjäkangas" w:date="2024-04-26T12:22:00Z"/>
              </w:rPr>
            </w:pPr>
            <w:ins w:id="2966" w:author="Nokia-Tuomo Säynäjäkangas" w:date="2024-04-26T12:22:00Z">
              <w:r w:rsidRPr="001A1576">
                <w:t>Default</w:t>
              </w:r>
            </w:ins>
          </w:p>
        </w:tc>
        <w:tc>
          <w:tcPr>
            <w:tcW w:w="619" w:type="pct"/>
            <w:vMerge/>
            <w:shd w:val="clear" w:color="auto" w:fill="auto"/>
            <w:tcMar>
              <w:left w:w="45" w:type="dxa"/>
              <w:right w:w="45" w:type="dxa"/>
            </w:tcMar>
            <w:vAlign w:val="center"/>
          </w:tcPr>
          <w:p w14:paraId="3D174D0E" w14:textId="77777777" w:rsidR="00923B05" w:rsidRPr="001A1576" w:rsidRDefault="00923B05" w:rsidP="00923B05">
            <w:pPr>
              <w:pStyle w:val="TAH"/>
              <w:rPr>
                <w:ins w:id="2967" w:author="Nokia-Tuomo Säynäjäkangas" w:date="2024-04-26T12:22:00Z"/>
              </w:rPr>
            </w:pPr>
          </w:p>
        </w:tc>
        <w:tc>
          <w:tcPr>
            <w:tcW w:w="202" w:type="pct"/>
            <w:vMerge/>
            <w:shd w:val="clear" w:color="auto" w:fill="auto"/>
            <w:textDirection w:val="btLr"/>
            <w:vAlign w:val="center"/>
          </w:tcPr>
          <w:p w14:paraId="41F3D6DF" w14:textId="78D73AC8" w:rsidR="00923B05" w:rsidRPr="001A1576" w:rsidRDefault="00923B05" w:rsidP="00923B05">
            <w:pPr>
              <w:pStyle w:val="TAC"/>
              <w:rPr>
                <w:ins w:id="2968" w:author="Nokia-Tuomo Säynäjäkangas" w:date="2024-04-26T12:22:00Z"/>
              </w:rPr>
            </w:pPr>
          </w:p>
        </w:tc>
        <w:tc>
          <w:tcPr>
            <w:tcW w:w="548" w:type="pct"/>
            <w:shd w:val="clear" w:color="auto" w:fill="auto"/>
            <w:tcMar>
              <w:left w:w="45" w:type="dxa"/>
              <w:right w:w="45" w:type="dxa"/>
            </w:tcMar>
          </w:tcPr>
          <w:p w14:paraId="4286F91C" w14:textId="60AFDDE9" w:rsidR="00923B05" w:rsidRPr="001A1576" w:rsidRDefault="00923B05" w:rsidP="00923B05">
            <w:pPr>
              <w:pStyle w:val="TAC"/>
              <w:rPr>
                <w:ins w:id="2969" w:author="Nokia-Tuomo Säynäjäkangas" w:date="2024-04-26T12:22:00Z"/>
              </w:rPr>
            </w:pPr>
            <w:ins w:id="2970" w:author="Nokia-Tuomo Säynäjäkangas" w:date="2024-04-26T13:28:00Z">
              <w:r w:rsidRPr="001A1576">
                <w:t>256QAM</w:t>
              </w:r>
            </w:ins>
          </w:p>
        </w:tc>
        <w:tc>
          <w:tcPr>
            <w:tcW w:w="686" w:type="pct"/>
            <w:gridSpan w:val="2"/>
            <w:shd w:val="clear" w:color="auto" w:fill="auto"/>
            <w:tcMar>
              <w:left w:w="45" w:type="dxa"/>
              <w:right w:w="45" w:type="dxa"/>
            </w:tcMar>
            <w:vAlign w:val="center"/>
          </w:tcPr>
          <w:p w14:paraId="19C76AE7" w14:textId="4539BC5F" w:rsidR="00923B05" w:rsidRPr="001A1576" w:rsidRDefault="00923B05" w:rsidP="00923B05">
            <w:pPr>
              <w:pStyle w:val="TAC"/>
              <w:rPr>
                <w:ins w:id="2971" w:author="Nokia-Tuomo Säynäjäkangas" w:date="2024-04-26T12:22:00Z"/>
              </w:rPr>
            </w:pPr>
            <w:ins w:id="2972" w:author="Nokia-Tuomo Säynäjäkangas" w:date="2024-04-26T14:35:00Z">
              <w:r>
                <w:rPr>
                  <w:lang w:val="fi-FI"/>
                </w:rPr>
                <w:t>68@35 (</w:t>
              </w:r>
              <w:r w:rsidRPr="00145EFA">
                <w:rPr>
                  <w:lang w:val="fi-FI"/>
                </w:rPr>
                <w:t>A7</w:t>
              </w:r>
              <w:r>
                <w:rPr>
                  <w:lang w:val="fi-FI"/>
                </w:rPr>
                <w:t>)</w:t>
              </w:r>
            </w:ins>
          </w:p>
        </w:tc>
        <w:tc>
          <w:tcPr>
            <w:tcW w:w="686" w:type="pct"/>
            <w:shd w:val="clear" w:color="auto" w:fill="auto"/>
            <w:vAlign w:val="center"/>
          </w:tcPr>
          <w:p w14:paraId="125CE48E" w14:textId="21BBCB90" w:rsidR="00923B05" w:rsidRPr="001A1576" w:rsidRDefault="00923B05" w:rsidP="00923B05">
            <w:pPr>
              <w:pStyle w:val="TAC"/>
              <w:rPr>
                <w:ins w:id="2973" w:author="Nokia-Tuomo Säynäjäkangas" w:date="2024-04-26T12:22:00Z"/>
              </w:rPr>
            </w:pPr>
            <w:ins w:id="2974" w:author="Nokia-Tuomo Säynäjäkangas" w:date="2024-04-26T14:35:00Z">
              <w:r>
                <w:rPr>
                  <w:lang w:val="fi-FI"/>
                </w:rPr>
                <w:t>31@19 (</w:t>
              </w:r>
              <w:r w:rsidRPr="00145EFA">
                <w:rPr>
                  <w:lang w:val="fi-FI"/>
                </w:rPr>
                <w:t>A7</w:t>
              </w:r>
              <w:r>
                <w:rPr>
                  <w:lang w:val="fi-FI"/>
                </w:rPr>
                <w:t>)</w:t>
              </w:r>
            </w:ins>
          </w:p>
        </w:tc>
        <w:tc>
          <w:tcPr>
            <w:tcW w:w="685" w:type="pct"/>
            <w:shd w:val="clear" w:color="auto" w:fill="auto"/>
            <w:vAlign w:val="center"/>
          </w:tcPr>
          <w:p w14:paraId="4F0F87AE" w14:textId="4CC41D66" w:rsidR="00923B05" w:rsidRPr="001A1576" w:rsidRDefault="00923B05" w:rsidP="00923B05">
            <w:pPr>
              <w:pStyle w:val="TAC"/>
              <w:rPr>
                <w:ins w:id="2975" w:author="Nokia-Tuomo Säynäjäkangas" w:date="2024-04-26T12:22:00Z"/>
              </w:rPr>
            </w:pPr>
            <w:ins w:id="2976" w:author="Nokia-Tuomo Säynäjäkangas" w:date="2024-04-26T14:35:00Z">
              <w:r>
                <w:rPr>
                  <w:lang w:val="fi-FI"/>
                </w:rPr>
                <w:t>17@7(</w:t>
              </w:r>
              <w:r w:rsidRPr="00145EFA">
                <w:rPr>
                  <w:lang w:val="fi-FI"/>
                </w:rPr>
                <w:t>A7</w:t>
              </w:r>
              <w:r>
                <w:rPr>
                  <w:lang w:val="fi-FI"/>
                </w:rPr>
                <w:t>)</w:t>
              </w:r>
            </w:ins>
          </w:p>
        </w:tc>
      </w:tr>
      <w:tr w:rsidR="00923B05" w:rsidRPr="001A1576" w14:paraId="33BC1BC3" w14:textId="77777777" w:rsidTr="00145EFA">
        <w:trPr>
          <w:trHeight w:val="152"/>
          <w:ins w:id="2977" w:author="Nokia-Tuomo Säynäjäkangas" w:date="2024-04-26T12:22:00Z"/>
        </w:trPr>
        <w:tc>
          <w:tcPr>
            <w:tcW w:w="478" w:type="pct"/>
            <w:shd w:val="clear" w:color="auto" w:fill="auto"/>
            <w:tcMar>
              <w:left w:w="28" w:type="dxa"/>
              <w:right w:w="28" w:type="dxa"/>
            </w:tcMar>
            <w:vAlign w:val="center"/>
          </w:tcPr>
          <w:p w14:paraId="01F7DF81" w14:textId="7C7308EA" w:rsidR="00923B05" w:rsidRPr="001A1576" w:rsidRDefault="00923B05" w:rsidP="00923B05">
            <w:pPr>
              <w:pStyle w:val="TAC"/>
              <w:rPr>
                <w:ins w:id="2978" w:author="Nokia-Tuomo Säynäjäkangas" w:date="2024-04-26T12:22:00Z"/>
              </w:rPr>
            </w:pPr>
            <w:ins w:id="2979" w:author="Nokia-Tuomo Säynäjäkangas" w:date="2024-04-26T12:29:00Z">
              <w:r w:rsidRPr="001A1576">
                <w:rPr>
                  <w:rFonts w:eastAsia="SimSun"/>
                </w:rPr>
                <w:t>22</w:t>
              </w:r>
            </w:ins>
          </w:p>
        </w:tc>
        <w:tc>
          <w:tcPr>
            <w:tcW w:w="342" w:type="pct"/>
            <w:shd w:val="clear" w:color="auto" w:fill="auto"/>
            <w:tcMar>
              <w:left w:w="28" w:type="dxa"/>
              <w:right w:w="28" w:type="dxa"/>
            </w:tcMar>
          </w:tcPr>
          <w:p w14:paraId="1D45FAB5" w14:textId="77777777" w:rsidR="00923B05" w:rsidRPr="001A1576" w:rsidRDefault="00923B05" w:rsidP="00923B05">
            <w:pPr>
              <w:pStyle w:val="TAC"/>
              <w:rPr>
                <w:ins w:id="2980" w:author="Nokia-Tuomo Säynäjäkangas" w:date="2024-04-26T12:22:00Z"/>
              </w:rPr>
            </w:pPr>
            <w:ins w:id="2981" w:author="Nokia-Tuomo Säynäjäkangas" w:date="2024-04-26T12:22:00Z">
              <w:r w:rsidRPr="001A1576">
                <w:t>Default</w:t>
              </w:r>
            </w:ins>
          </w:p>
        </w:tc>
        <w:tc>
          <w:tcPr>
            <w:tcW w:w="344" w:type="pct"/>
            <w:shd w:val="clear" w:color="auto" w:fill="auto"/>
            <w:tcMar>
              <w:left w:w="23" w:type="dxa"/>
              <w:right w:w="23" w:type="dxa"/>
            </w:tcMar>
          </w:tcPr>
          <w:p w14:paraId="20AFB6FE" w14:textId="16E30730" w:rsidR="00923B05" w:rsidRPr="001A1576" w:rsidRDefault="00923B05" w:rsidP="00923B05">
            <w:pPr>
              <w:pStyle w:val="TAC"/>
              <w:rPr>
                <w:ins w:id="2982" w:author="Nokia-Tuomo Säynäjäkangas" w:date="2024-04-26T12:22:00Z"/>
              </w:rPr>
            </w:pPr>
            <w:ins w:id="2983" w:author="Nokia-Tuomo Säynäjäkangas" w:date="2024-04-29T09:18:00Z">
              <w:r w:rsidRPr="001A1576">
                <w:t>50</w:t>
              </w:r>
            </w:ins>
          </w:p>
        </w:tc>
        <w:tc>
          <w:tcPr>
            <w:tcW w:w="410" w:type="pct"/>
            <w:shd w:val="clear" w:color="auto" w:fill="auto"/>
            <w:tcMar>
              <w:left w:w="23" w:type="dxa"/>
              <w:right w:w="23" w:type="dxa"/>
            </w:tcMar>
          </w:tcPr>
          <w:p w14:paraId="100BF276" w14:textId="77777777" w:rsidR="00923B05" w:rsidRPr="001A1576" w:rsidRDefault="00923B05" w:rsidP="00923B05">
            <w:pPr>
              <w:pStyle w:val="TAC"/>
              <w:rPr>
                <w:ins w:id="2984" w:author="Nokia-Tuomo Säynäjäkangas" w:date="2024-04-26T12:22:00Z"/>
              </w:rPr>
            </w:pPr>
            <w:ins w:id="2985" w:author="Nokia-Tuomo Säynäjäkangas" w:date="2024-04-26T12:22:00Z">
              <w:r w:rsidRPr="001A1576">
                <w:t>Default</w:t>
              </w:r>
            </w:ins>
          </w:p>
        </w:tc>
        <w:tc>
          <w:tcPr>
            <w:tcW w:w="619" w:type="pct"/>
            <w:vMerge/>
            <w:shd w:val="clear" w:color="auto" w:fill="auto"/>
            <w:tcMar>
              <w:left w:w="45" w:type="dxa"/>
              <w:right w:w="45" w:type="dxa"/>
            </w:tcMar>
            <w:vAlign w:val="center"/>
          </w:tcPr>
          <w:p w14:paraId="35615795" w14:textId="77777777" w:rsidR="00923B05" w:rsidRPr="001A1576" w:rsidRDefault="00923B05" w:rsidP="00923B05">
            <w:pPr>
              <w:pStyle w:val="TAH"/>
              <w:rPr>
                <w:ins w:id="2986" w:author="Nokia-Tuomo Säynäjäkangas" w:date="2024-04-26T12:22:00Z"/>
              </w:rPr>
            </w:pPr>
          </w:p>
        </w:tc>
        <w:tc>
          <w:tcPr>
            <w:tcW w:w="202" w:type="pct"/>
            <w:vMerge/>
            <w:shd w:val="clear" w:color="auto" w:fill="auto"/>
            <w:textDirection w:val="btLr"/>
            <w:vAlign w:val="center"/>
          </w:tcPr>
          <w:p w14:paraId="7269CA3D" w14:textId="1F777CBF" w:rsidR="00923B05" w:rsidRPr="001A1576" w:rsidRDefault="00923B05" w:rsidP="00923B05">
            <w:pPr>
              <w:pStyle w:val="TAC"/>
              <w:rPr>
                <w:ins w:id="2987" w:author="Nokia-Tuomo Säynäjäkangas" w:date="2024-04-26T12:22:00Z"/>
              </w:rPr>
            </w:pPr>
          </w:p>
        </w:tc>
        <w:tc>
          <w:tcPr>
            <w:tcW w:w="548" w:type="pct"/>
            <w:shd w:val="clear" w:color="auto" w:fill="auto"/>
            <w:tcMar>
              <w:left w:w="45" w:type="dxa"/>
              <w:right w:w="45" w:type="dxa"/>
            </w:tcMar>
            <w:vAlign w:val="center"/>
          </w:tcPr>
          <w:p w14:paraId="5F808191" w14:textId="7CF08743" w:rsidR="00923B05" w:rsidRPr="001A1576" w:rsidRDefault="00923B05" w:rsidP="00923B05">
            <w:pPr>
              <w:pStyle w:val="TAC"/>
              <w:rPr>
                <w:ins w:id="2988" w:author="Nokia-Tuomo Säynäjäkangas" w:date="2024-04-26T12:22:00Z"/>
              </w:rPr>
            </w:pPr>
            <w:ins w:id="2989" w:author="Nokia-Tuomo Säynäjäkangas" w:date="2024-04-26T13:29:00Z">
              <w:r w:rsidRPr="001A1576">
                <w:t>256QAM</w:t>
              </w:r>
            </w:ins>
          </w:p>
        </w:tc>
        <w:tc>
          <w:tcPr>
            <w:tcW w:w="686" w:type="pct"/>
            <w:gridSpan w:val="2"/>
            <w:shd w:val="clear" w:color="auto" w:fill="auto"/>
            <w:tcMar>
              <w:left w:w="45" w:type="dxa"/>
              <w:right w:w="45" w:type="dxa"/>
            </w:tcMar>
            <w:vAlign w:val="center"/>
          </w:tcPr>
          <w:p w14:paraId="21DDA0A5" w14:textId="131EE47C" w:rsidR="00923B05" w:rsidRPr="001A1576" w:rsidRDefault="00923B05" w:rsidP="00923B05">
            <w:pPr>
              <w:pStyle w:val="TAC"/>
              <w:rPr>
                <w:ins w:id="2990" w:author="Nokia-Tuomo Säynäjäkangas" w:date="2024-04-26T12:22:00Z"/>
              </w:rPr>
            </w:pPr>
            <w:ins w:id="2991" w:author="Nokia-Tuomo Säynäjäkangas" w:date="2024-04-26T14:44:00Z">
              <w:r>
                <w:rPr>
                  <w:lang w:val="fi-FI"/>
                </w:rPr>
                <w:t>68@90</w:t>
              </w:r>
            </w:ins>
            <w:ins w:id="2992" w:author="Nokia-Tuomo Säynäjäkangas" w:date="2024-04-26T13:22:00Z">
              <w:r>
                <w:rPr>
                  <w:lang w:val="fi-FI"/>
                </w:rPr>
                <w:t>(</w:t>
              </w:r>
              <w:r w:rsidRPr="00145EFA">
                <w:rPr>
                  <w:lang w:val="fi-FI"/>
                </w:rPr>
                <w:t>A11</w:t>
              </w:r>
              <w:r>
                <w:rPr>
                  <w:lang w:val="fi-FI"/>
                </w:rPr>
                <w:t>)</w:t>
              </w:r>
            </w:ins>
          </w:p>
        </w:tc>
        <w:tc>
          <w:tcPr>
            <w:tcW w:w="686" w:type="pct"/>
            <w:shd w:val="clear" w:color="auto" w:fill="auto"/>
            <w:vAlign w:val="center"/>
          </w:tcPr>
          <w:p w14:paraId="4E68AA30" w14:textId="064B6137" w:rsidR="00923B05" w:rsidRPr="001A1576" w:rsidRDefault="00923B05" w:rsidP="00923B05">
            <w:pPr>
              <w:pStyle w:val="TAC"/>
              <w:rPr>
                <w:ins w:id="2993" w:author="Nokia-Tuomo Säynäjäkangas" w:date="2024-04-26T12:22:00Z"/>
              </w:rPr>
            </w:pPr>
            <w:ins w:id="2994" w:author="Nokia-Tuomo Säynäjäkangas" w:date="2024-04-26T14:44:00Z">
              <w:r>
                <w:rPr>
                  <w:lang w:val="fi-FI"/>
                </w:rPr>
                <w:t>31@45</w:t>
              </w:r>
            </w:ins>
            <w:ins w:id="2995" w:author="Nokia-Tuomo Säynäjäkangas" w:date="2024-04-26T13:22:00Z">
              <w:r>
                <w:rPr>
                  <w:lang w:val="fi-FI"/>
                </w:rPr>
                <w:t>(</w:t>
              </w:r>
              <w:r w:rsidRPr="00145EFA">
                <w:rPr>
                  <w:lang w:val="fi-FI"/>
                </w:rPr>
                <w:t>A11</w:t>
              </w:r>
              <w:r>
                <w:rPr>
                  <w:lang w:val="fi-FI"/>
                </w:rPr>
                <w:t>)</w:t>
              </w:r>
            </w:ins>
          </w:p>
        </w:tc>
        <w:tc>
          <w:tcPr>
            <w:tcW w:w="685" w:type="pct"/>
            <w:shd w:val="clear" w:color="auto" w:fill="auto"/>
            <w:vAlign w:val="center"/>
          </w:tcPr>
          <w:p w14:paraId="5FF777CF" w14:textId="47B548B2" w:rsidR="00923B05" w:rsidRPr="001A1576" w:rsidRDefault="00923B05" w:rsidP="00923B05">
            <w:pPr>
              <w:pStyle w:val="TAC"/>
              <w:rPr>
                <w:ins w:id="2996" w:author="Nokia-Tuomo Säynäjäkangas" w:date="2024-04-26T12:22:00Z"/>
              </w:rPr>
            </w:pPr>
            <w:ins w:id="2997" w:author="Nokia-Tuomo Säynäjäkangas" w:date="2024-04-26T14:44:00Z">
              <w:r>
                <w:rPr>
                  <w:lang w:val="fi-FI"/>
                </w:rPr>
                <w:t>17</w:t>
              </w:r>
            </w:ins>
            <w:ins w:id="2998" w:author="Nokia-Tuomo Säynäjäkangas" w:date="2024-04-26T14:45:00Z">
              <w:r>
                <w:rPr>
                  <w:lang w:val="fi-FI"/>
                </w:rPr>
                <w:t>@18</w:t>
              </w:r>
            </w:ins>
            <w:ins w:id="2999" w:author="Nokia-Tuomo Säynäjäkangas" w:date="2024-04-26T13:22:00Z">
              <w:r>
                <w:rPr>
                  <w:lang w:val="fi-FI"/>
                </w:rPr>
                <w:t>(</w:t>
              </w:r>
              <w:r w:rsidRPr="00145EFA">
                <w:rPr>
                  <w:lang w:val="fi-FI"/>
                </w:rPr>
                <w:t>A11</w:t>
              </w:r>
              <w:r>
                <w:rPr>
                  <w:lang w:val="fi-FI"/>
                </w:rPr>
                <w:t>)</w:t>
              </w:r>
            </w:ins>
          </w:p>
        </w:tc>
      </w:tr>
      <w:tr w:rsidR="00923B05" w:rsidRPr="001A1576" w14:paraId="07EE2845" w14:textId="77777777" w:rsidTr="00145EFA">
        <w:trPr>
          <w:trHeight w:val="152"/>
          <w:ins w:id="3000" w:author="Nokia-Tuomo Säynäjäkangas" w:date="2024-04-26T12:28:00Z"/>
        </w:trPr>
        <w:tc>
          <w:tcPr>
            <w:tcW w:w="478" w:type="pct"/>
            <w:shd w:val="clear" w:color="auto" w:fill="auto"/>
            <w:tcMar>
              <w:left w:w="28" w:type="dxa"/>
              <w:right w:w="28" w:type="dxa"/>
            </w:tcMar>
            <w:vAlign w:val="center"/>
          </w:tcPr>
          <w:p w14:paraId="1AE0CA5B" w14:textId="6429F739" w:rsidR="00923B05" w:rsidRPr="001A1576" w:rsidRDefault="00923B05" w:rsidP="00923B05">
            <w:pPr>
              <w:pStyle w:val="TAC"/>
              <w:rPr>
                <w:ins w:id="3001" w:author="Nokia-Tuomo Säynäjäkangas" w:date="2024-04-26T12:28:00Z"/>
              </w:rPr>
            </w:pPr>
            <w:ins w:id="3002" w:author="Nokia-Tuomo Säynäjäkangas" w:date="2024-04-26T12:29:00Z">
              <w:r w:rsidRPr="001A1576">
                <w:rPr>
                  <w:rFonts w:eastAsia="SimSun"/>
                </w:rPr>
                <w:t>23</w:t>
              </w:r>
            </w:ins>
          </w:p>
        </w:tc>
        <w:tc>
          <w:tcPr>
            <w:tcW w:w="342" w:type="pct"/>
            <w:shd w:val="clear" w:color="auto" w:fill="auto"/>
            <w:tcMar>
              <w:left w:w="28" w:type="dxa"/>
              <w:right w:w="28" w:type="dxa"/>
            </w:tcMar>
          </w:tcPr>
          <w:p w14:paraId="3CBFCE57" w14:textId="1AFD7378" w:rsidR="00923B05" w:rsidRPr="001A1576" w:rsidRDefault="00923B05" w:rsidP="00923B05">
            <w:pPr>
              <w:pStyle w:val="TAC"/>
              <w:rPr>
                <w:ins w:id="3003" w:author="Nokia-Tuomo Säynäjäkangas" w:date="2024-04-26T12:28:00Z"/>
              </w:rPr>
            </w:pPr>
            <w:ins w:id="3004" w:author="Nokia-Tuomo Säynäjäkangas" w:date="2024-04-26T12:30:00Z">
              <w:r w:rsidRPr="001A1576">
                <w:t>Default</w:t>
              </w:r>
            </w:ins>
          </w:p>
        </w:tc>
        <w:tc>
          <w:tcPr>
            <w:tcW w:w="344" w:type="pct"/>
            <w:shd w:val="clear" w:color="auto" w:fill="auto"/>
            <w:tcMar>
              <w:left w:w="23" w:type="dxa"/>
              <w:right w:w="23" w:type="dxa"/>
            </w:tcMar>
          </w:tcPr>
          <w:p w14:paraId="255BABCF" w14:textId="31F81DD4" w:rsidR="00923B05" w:rsidRPr="001A1576" w:rsidRDefault="00923B05" w:rsidP="00923B05">
            <w:pPr>
              <w:pStyle w:val="TAC"/>
              <w:rPr>
                <w:ins w:id="3005" w:author="Nokia-Tuomo Säynäjäkangas" w:date="2024-04-26T12:28:00Z"/>
              </w:rPr>
            </w:pPr>
            <w:ins w:id="3006" w:author="Nokia-Tuomo Säynäjäkangas" w:date="2024-04-29T09:18:00Z">
              <w:r w:rsidRPr="001A1576">
                <w:t>50</w:t>
              </w:r>
            </w:ins>
          </w:p>
        </w:tc>
        <w:tc>
          <w:tcPr>
            <w:tcW w:w="410" w:type="pct"/>
            <w:shd w:val="clear" w:color="auto" w:fill="auto"/>
            <w:tcMar>
              <w:left w:w="23" w:type="dxa"/>
              <w:right w:w="23" w:type="dxa"/>
            </w:tcMar>
          </w:tcPr>
          <w:p w14:paraId="48DAF39F" w14:textId="1A4AE031" w:rsidR="00923B05" w:rsidRPr="001A1576" w:rsidRDefault="00923B05" w:rsidP="00923B05">
            <w:pPr>
              <w:pStyle w:val="TAC"/>
              <w:rPr>
                <w:ins w:id="3007" w:author="Nokia-Tuomo Säynäjäkangas" w:date="2024-04-26T12:28:00Z"/>
              </w:rPr>
            </w:pPr>
            <w:ins w:id="3008" w:author="Nokia-Tuomo Säynäjäkangas" w:date="2024-04-26T12:30:00Z">
              <w:r w:rsidRPr="001A1576">
                <w:t>Default</w:t>
              </w:r>
            </w:ins>
          </w:p>
        </w:tc>
        <w:tc>
          <w:tcPr>
            <w:tcW w:w="619" w:type="pct"/>
            <w:vMerge/>
            <w:shd w:val="clear" w:color="auto" w:fill="auto"/>
            <w:tcMar>
              <w:left w:w="45" w:type="dxa"/>
              <w:right w:w="45" w:type="dxa"/>
            </w:tcMar>
            <w:vAlign w:val="center"/>
          </w:tcPr>
          <w:p w14:paraId="12C10949" w14:textId="77777777" w:rsidR="00923B05" w:rsidRPr="001A1576" w:rsidRDefault="00923B05" w:rsidP="00923B05">
            <w:pPr>
              <w:pStyle w:val="TAH"/>
              <w:rPr>
                <w:ins w:id="3009" w:author="Nokia-Tuomo Säynäjäkangas" w:date="2024-04-26T12:28:00Z"/>
              </w:rPr>
            </w:pPr>
          </w:p>
        </w:tc>
        <w:tc>
          <w:tcPr>
            <w:tcW w:w="202" w:type="pct"/>
            <w:vMerge/>
            <w:shd w:val="clear" w:color="auto" w:fill="auto"/>
            <w:textDirection w:val="btLr"/>
            <w:vAlign w:val="center"/>
          </w:tcPr>
          <w:p w14:paraId="128DE5ED" w14:textId="1333F593" w:rsidR="00923B05" w:rsidRPr="001A1576" w:rsidRDefault="00923B05" w:rsidP="00923B05">
            <w:pPr>
              <w:pStyle w:val="TAC"/>
              <w:rPr>
                <w:ins w:id="3010" w:author="Nokia-Tuomo Säynäjäkangas" w:date="2024-04-26T12:28:00Z"/>
              </w:rPr>
            </w:pPr>
          </w:p>
        </w:tc>
        <w:tc>
          <w:tcPr>
            <w:tcW w:w="548" w:type="pct"/>
            <w:shd w:val="clear" w:color="auto" w:fill="auto"/>
            <w:tcMar>
              <w:left w:w="45" w:type="dxa"/>
              <w:right w:w="45" w:type="dxa"/>
            </w:tcMar>
          </w:tcPr>
          <w:p w14:paraId="68BA759C" w14:textId="37DD280E" w:rsidR="00923B05" w:rsidRPr="001A1576" w:rsidRDefault="00923B05" w:rsidP="00923B05">
            <w:pPr>
              <w:pStyle w:val="TAC"/>
              <w:rPr>
                <w:ins w:id="3011" w:author="Nokia-Tuomo Säynäjäkangas" w:date="2024-04-26T12:28:00Z"/>
              </w:rPr>
            </w:pPr>
            <w:ins w:id="3012" w:author="Nokia-Tuomo Säynäjäkangas" w:date="2024-04-26T13:28:00Z">
              <w:r>
                <w:t>256</w:t>
              </w:r>
              <w:r w:rsidRPr="001A1576">
                <w:t>QAM</w:t>
              </w:r>
            </w:ins>
          </w:p>
        </w:tc>
        <w:tc>
          <w:tcPr>
            <w:tcW w:w="686" w:type="pct"/>
            <w:gridSpan w:val="2"/>
            <w:shd w:val="clear" w:color="auto" w:fill="auto"/>
            <w:tcMar>
              <w:left w:w="45" w:type="dxa"/>
              <w:right w:w="45" w:type="dxa"/>
            </w:tcMar>
            <w:vAlign w:val="center"/>
          </w:tcPr>
          <w:p w14:paraId="49380ADF" w14:textId="78C71FE7" w:rsidR="00923B05" w:rsidRPr="001A1576" w:rsidRDefault="00923B05" w:rsidP="00923B05">
            <w:pPr>
              <w:pStyle w:val="TAC"/>
              <w:rPr>
                <w:ins w:id="3013" w:author="Nokia-Tuomo Säynäjäkangas" w:date="2024-04-26T12:28:00Z"/>
              </w:rPr>
            </w:pPr>
            <w:ins w:id="3014" w:author="Nokia-Tuomo Säynäjäkangas" w:date="2024-04-26T14:56:00Z">
              <w:r>
                <w:rPr>
                  <w:lang w:val="fi-FI"/>
                </w:rPr>
                <w:t>146@20 (</w:t>
              </w:r>
              <w:r w:rsidRPr="00145EFA">
                <w:rPr>
                  <w:lang w:val="fi-FI"/>
                </w:rPr>
                <w:t>A9</w:t>
              </w:r>
              <w:r>
                <w:rPr>
                  <w:lang w:val="fi-FI"/>
                </w:rPr>
                <w:t>)</w:t>
              </w:r>
            </w:ins>
          </w:p>
        </w:tc>
        <w:tc>
          <w:tcPr>
            <w:tcW w:w="686" w:type="pct"/>
            <w:shd w:val="clear" w:color="auto" w:fill="auto"/>
            <w:vAlign w:val="center"/>
          </w:tcPr>
          <w:p w14:paraId="0605DF96" w14:textId="6754E898" w:rsidR="00923B05" w:rsidRPr="001A1576" w:rsidRDefault="00923B05" w:rsidP="00923B05">
            <w:pPr>
              <w:pStyle w:val="TAC"/>
              <w:rPr>
                <w:ins w:id="3015" w:author="Nokia-Tuomo Säynäjäkangas" w:date="2024-04-26T12:28:00Z"/>
              </w:rPr>
            </w:pPr>
            <w:ins w:id="3016" w:author="Nokia-Tuomo Säynäjäkangas" w:date="2024-04-26T14:56:00Z">
              <w:r>
                <w:rPr>
                  <w:lang w:val="fi-FI"/>
                </w:rPr>
                <w:t>74@10 (</w:t>
              </w:r>
              <w:r w:rsidRPr="00145EFA">
                <w:rPr>
                  <w:lang w:val="fi-FI"/>
                </w:rPr>
                <w:t>A9</w:t>
              </w:r>
              <w:r>
                <w:rPr>
                  <w:lang w:val="fi-FI"/>
                </w:rPr>
                <w:t>)</w:t>
              </w:r>
            </w:ins>
          </w:p>
        </w:tc>
        <w:tc>
          <w:tcPr>
            <w:tcW w:w="685" w:type="pct"/>
            <w:shd w:val="clear" w:color="auto" w:fill="auto"/>
            <w:vAlign w:val="center"/>
          </w:tcPr>
          <w:p w14:paraId="543ECA92" w14:textId="2A572F2E" w:rsidR="00923B05" w:rsidRPr="001A1576" w:rsidRDefault="00923B05" w:rsidP="00923B05">
            <w:pPr>
              <w:pStyle w:val="TAC"/>
              <w:rPr>
                <w:ins w:id="3017" w:author="Nokia-Tuomo Säynäjäkangas" w:date="2024-04-26T12:28:00Z"/>
              </w:rPr>
            </w:pPr>
            <w:ins w:id="3018" w:author="Nokia-Tuomo Säynäjäkangas" w:date="2024-04-26T14:56:00Z">
              <w:r>
                <w:rPr>
                  <w:lang w:val="fi-FI"/>
                </w:rPr>
                <w:t>38@5 (</w:t>
              </w:r>
              <w:r w:rsidRPr="00145EFA">
                <w:rPr>
                  <w:lang w:val="fi-FI"/>
                </w:rPr>
                <w:t>A9</w:t>
              </w:r>
              <w:r>
                <w:rPr>
                  <w:lang w:val="fi-FI"/>
                </w:rPr>
                <w:t>)</w:t>
              </w:r>
            </w:ins>
          </w:p>
        </w:tc>
      </w:tr>
      <w:tr w:rsidR="00923B05" w:rsidRPr="001A1576" w14:paraId="483A66F3" w14:textId="77777777" w:rsidTr="00145EFA">
        <w:trPr>
          <w:trHeight w:val="152"/>
          <w:ins w:id="3019" w:author="Nokia-Tuomo Säynäjäkangas" w:date="2024-04-26T12:28:00Z"/>
        </w:trPr>
        <w:tc>
          <w:tcPr>
            <w:tcW w:w="478" w:type="pct"/>
            <w:shd w:val="clear" w:color="auto" w:fill="auto"/>
            <w:tcMar>
              <w:left w:w="28" w:type="dxa"/>
              <w:right w:w="28" w:type="dxa"/>
            </w:tcMar>
            <w:vAlign w:val="bottom"/>
          </w:tcPr>
          <w:p w14:paraId="1B4E0EDA" w14:textId="38FE31D4" w:rsidR="00923B05" w:rsidRPr="001A1576" w:rsidRDefault="00923B05" w:rsidP="00923B05">
            <w:pPr>
              <w:pStyle w:val="TAC"/>
              <w:rPr>
                <w:ins w:id="3020" w:author="Nokia-Tuomo Säynäjäkangas" w:date="2024-04-26T12:28:00Z"/>
              </w:rPr>
            </w:pPr>
            <w:ins w:id="3021" w:author="Nokia-Tuomo Säynäjäkangas" w:date="2024-04-26T12:29:00Z">
              <w:r w:rsidRPr="001A1576">
                <w:rPr>
                  <w:rFonts w:eastAsia="SimSun"/>
                </w:rPr>
                <w:t>24</w:t>
              </w:r>
            </w:ins>
          </w:p>
        </w:tc>
        <w:tc>
          <w:tcPr>
            <w:tcW w:w="342" w:type="pct"/>
            <w:shd w:val="clear" w:color="auto" w:fill="auto"/>
            <w:tcMar>
              <w:left w:w="28" w:type="dxa"/>
              <w:right w:w="28" w:type="dxa"/>
            </w:tcMar>
          </w:tcPr>
          <w:p w14:paraId="1C9C78DF" w14:textId="084377DF" w:rsidR="00923B05" w:rsidRPr="001A1576" w:rsidRDefault="00923B05" w:rsidP="00923B05">
            <w:pPr>
              <w:pStyle w:val="TAC"/>
              <w:rPr>
                <w:ins w:id="3022" w:author="Nokia-Tuomo Säynäjäkangas" w:date="2024-04-26T12:28:00Z"/>
              </w:rPr>
            </w:pPr>
            <w:ins w:id="3023" w:author="Nokia-Tuomo Säynäjäkangas" w:date="2024-04-26T12:30:00Z">
              <w:r w:rsidRPr="001A1576">
                <w:t>Default</w:t>
              </w:r>
            </w:ins>
          </w:p>
        </w:tc>
        <w:tc>
          <w:tcPr>
            <w:tcW w:w="344" w:type="pct"/>
            <w:shd w:val="clear" w:color="auto" w:fill="auto"/>
            <w:tcMar>
              <w:left w:w="23" w:type="dxa"/>
              <w:right w:w="23" w:type="dxa"/>
            </w:tcMar>
            <w:vAlign w:val="center"/>
          </w:tcPr>
          <w:p w14:paraId="39D5B4EA" w14:textId="24A77E66" w:rsidR="00923B05" w:rsidRPr="001A1576" w:rsidRDefault="00923B05" w:rsidP="00923B05">
            <w:pPr>
              <w:pStyle w:val="TAC"/>
              <w:rPr>
                <w:ins w:id="3024" w:author="Nokia-Tuomo Säynäjäkangas" w:date="2024-04-26T12:28:00Z"/>
              </w:rPr>
            </w:pPr>
            <w:ins w:id="3025" w:author="Nokia-Tuomo Säynäjäkangas" w:date="2024-04-29T09:18:00Z">
              <w:r w:rsidRPr="001A1576">
                <w:t>50</w:t>
              </w:r>
            </w:ins>
          </w:p>
        </w:tc>
        <w:tc>
          <w:tcPr>
            <w:tcW w:w="410" w:type="pct"/>
            <w:shd w:val="clear" w:color="auto" w:fill="auto"/>
            <w:tcMar>
              <w:left w:w="23" w:type="dxa"/>
              <w:right w:w="23" w:type="dxa"/>
            </w:tcMar>
          </w:tcPr>
          <w:p w14:paraId="568A4DCC" w14:textId="45878401" w:rsidR="00923B05" w:rsidRPr="001A1576" w:rsidRDefault="00923B05" w:rsidP="00923B05">
            <w:pPr>
              <w:pStyle w:val="TAC"/>
              <w:rPr>
                <w:ins w:id="3026" w:author="Nokia-Tuomo Säynäjäkangas" w:date="2024-04-26T12:28:00Z"/>
              </w:rPr>
            </w:pPr>
            <w:ins w:id="3027" w:author="Nokia-Tuomo Säynäjäkangas" w:date="2024-04-26T12:30:00Z">
              <w:r w:rsidRPr="001A1576">
                <w:t>Default</w:t>
              </w:r>
            </w:ins>
          </w:p>
        </w:tc>
        <w:tc>
          <w:tcPr>
            <w:tcW w:w="619" w:type="pct"/>
            <w:vMerge/>
            <w:shd w:val="clear" w:color="auto" w:fill="auto"/>
            <w:tcMar>
              <w:left w:w="45" w:type="dxa"/>
              <w:right w:w="45" w:type="dxa"/>
            </w:tcMar>
            <w:vAlign w:val="center"/>
          </w:tcPr>
          <w:p w14:paraId="12D76E51" w14:textId="77777777" w:rsidR="00923B05" w:rsidRPr="001A1576" w:rsidRDefault="00923B05" w:rsidP="00923B05">
            <w:pPr>
              <w:pStyle w:val="TAH"/>
              <w:rPr>
                <w:ins w:id="3028" w:author="Nokia-Tuomo Säynäjäkangas" w:date="2024-04-26T12:28:00Z"/>
              </w:rPr>
            </w:pPr>
          </w:p>
        </w:tc>
        <w:tc>
          <w:tcPr>
            <w:tcW w:w="202" w:type="pct"/>
            <w:vMerge/>
            <w:shd w:val="clear" w:color="auto" w:fill="auto"/>
            <w:textDirection w:val="btLr"/>
            <w:vAlign w:val="center"/>
          </w:tcPr>
          <w:p w14:paraId="6DAFDFC8" w14:textId="3F850FC9" w:rsidR="00923B05" w:rsidRPr="001A1576" w:rsidRDefault="00923B05" w:rsidP="00923B05">
            <w:pPr>
              <w:pStyle w:val="TAC"/>
              <w:rPr>
                <w:ins w:id="3029" w:author="Nokia-Tuomo Säynäjäkangas" w:date="2024-04-26T12:28:00Z"/>
              </w:rPr>
            </w:pPr>
          </w:p>
        </w:tc>
        <w:tc>
          <w:tcPr>
            <w:tcW w:w="548" w:type="pct"/>
            <w:shd w:val="clear" w:color="auto" w:fill="auto"/>
            <w:tcMar>
              <w:left w:w="45" w:type="dxa"/>
              <w:right w:w="45" w:type="dxa"/>
            </w:tcMar>
          </w:tcPr>
          <w:p w14:paraId="0F28EB01" w14:textId="3A56613A" w:rsidR="00923B05" w:rsidRPr="001A1576" w:rsidRDefault="00923B05" w:rsidP="00923B05">
            <w:pPr>
              <w:pStyle w:val="TAC"/>
              <w:rPr>
                <w:ins w:id="3030" w:author="Nokia-Tuomo Säynäjäkangas" w:date="2024-04-26T12:28:00Z"/>
              </w:rPr>
            </w:pPr>
            <w:ins w:id="3031" w:author="Nokia-Tuomo Säynäjäkangas" w:date="2024-04-26T13:28:00Z">
              <w:r w:rsidRPr="001A1576">
                <w:t>64QAM</w:t>
              </w:r>
            </w:ins>
          </w:p>
        </w:tc>
        <w:tc>
          <w:tcPr>
            <w:tcW w:w="686" w:type="pct"/>
            <w:gridSpan w:val="2"/>
            <w:shd w:val="clear" w:color="auto" w:fill="auto"/>
            <w:tcMar>
              <w:left w:w="45" w:type="dxa"/>
              <w:right w:w="45" w:type="dxa"/>
            </w:tcMar>
            <w:vAlign w:val="center"/>
          </w:tcPr>
          <w:p w14:paraId="16837EBC" w14:textId="42996B01" w:rsidR="00923B05" w:rsidRPr="001A1576" w:rsidRDefault="00923B05" w:rsidP="00923B05">
            <w:pPr>
              <w:pStyle w:val="TAC"/>
              <w:rPr>
                <w:ins w:id="3032" w:author="Nokia-Tuomo Säynäjäkangas" w:date="2024-04-26T12:28:00Z"/>
              </w:rPr>
            </w:pPr>
            <w:ins w:id="3033" w:author="Nokia-Tuomo Säynäjäkangas" w:date="2024-04-26T15:04:00Z">
              <w:r>
                <w:rPr>
                  <w:lang w:val="fi-FI"/>
                </w:rPr>
                <w:t>10@260 (</w:t>
              </w:r>
              <w:r w:rsidRPr="00145EFA">
                <w:rPr>
                  <w:lang w:val="fi-FI"/>
                </w:rPr>
                <w:t>A12</w:t>
              </w:r>
              <w:r>
                <w:rPr>
                  <w:lang w:val="fi-FI"/>
                </w:rPr>
                <w:t>)</w:t>
              </w:r>
            </w:ins>
          </w:p>
        </w:tc>
        <w:tc>
          <w:tcPr>
            <w:tcW w:w="686" w:type="pct"/>
            <w:shd w:val="clear" w:color="auto" w:fill="auto"/>
            <w:vAlign w:val="center"/>
          </w:tcPr>
          <w:p w14:paraId="4DA1AE50" w14:textId="05CB1DBD" w:rsidR="00923B05" w:rsidRPr="001A1576" w:rsidRDefault="00923B05" w:rsidP="00923B05">
            <w:pPr>
              <w:pStyle w:val="TAC"/>
              <w:rPr>
                <w:ins w:id="3034" w:author="Nokia-Tuomo Säynäjäkangas" w:date="2024-04-26T12:28:00Z"/>
              </w:rPr>
            </w:pPr>
            <w:ins w:id="3035" w:author="Nokia-Tuomo Säynäjäkangas" w:date="2024-04-26T15:04:00Z">
              <w:r>
                <w:rPr>
                  <w:lang w:val="fi-FI"/>
                </w:rPr>
                <w:t>10@123 (</w:t>
              </w:r>
              <w:r w:rsidRPr="00145EFA">
                <w:rPr>
                  <w:lang w:val="fi-FI"/>
                </w:rPr>
                <w:t>A12</w:t>
              </w:r>
              <w:r>
                <w:rPr>
                  <w:lang w:val="fi-FI"/>
                </w:rPr>
                <w:t>)</w:t>
              </w:r>
            </w:ins>
          </w:p>
        </w:tc>
        <w:tc>
          <w:tcPr>
            <w:tcW w:w="685" w:type="pct"/>
            <w:shd w:val="clear" w:color="auto" w:fill="auto"/>
            <w:vAlign w:val="center"/>
          </w:tcPr>
          <w:p w14:paraId="2FCC35D8" w14:textId="2A588637" w:rsidR="00923B05" w:rsidRPr="001A1576" w:rsidRDefault="00923B05" w:rsidP="00923B05">
            <w:pPr>
              <w:pStyle w:val="TAC"/>
              <w:rPr>
                <w:ins w:id="3036" w:author="Nokia-Tuomo Säynäjäkangas" w:date="2024-04-26T12:28:00Z"/>
              </w:rPr>
            </w:pPr>
            <w:ins w:id="3037" w:author="Nokia-Tuomo Säynäjäkangas" w:date="2024-04-26T15:04:00Z">
              <w:r>
                <w:rPr>
                  <w:lang w:val="fi-FI"/>
                </w:rPr>
                <w:t>10@55 (</w:t>
              </w:r>
              <w:r w:rsidRPr="00145EFA">
                <w:rPr>
                  <w:lang w:val="fi-FI"/>
                </w:rPr>
                <w:t>A12</w:t>
              </w:r>
              <w:r>
                <w:rPr>
                  <w:lang w:val="fi-FI"/>
                </w:rPr>
                <w:t>)</w:t>
              </w:r>
            </w:ins>
          </w:p>
        </w:tc>
      </w:tr>
      <w:tr w:rsidR="00923B05" w:rsidRPr="001A1576" w14:paraId="5485B497" w14:textId="77777777" w:rsidTr="00145EFA">
        <w:trPr>
          <w:trHeight w:val="152"/>
          <w:ins w:id="3038" w:author="Nokia-Tuomo Säynäjäkangas" w:date="2024-04-26T12:28:00Z"/>
        </w:trPr>
        <w:tc>
          <w:tcPr>
            <w:tcW w:w="478" w:type="pct"/>
            <w:shd w:val="clear" w:color="auto" w:fill="auto"/>
            <w:tcMar>
              <w:left w:w="28" w:type="dxa"/>
              <w:right w:w="28" w:type="dxa"/>
            </w:tcMar>
            <w:vAlign w:val="bottom"/>
          </w:tcPr>
          <w:p w14:paraId="6410C163" w14:textId="0ACA6FFB" w:rsidR="00923B05" w:rsidRPr="001A1576" w:rsidRDefault="00923B05" w:rsidP="00923B05">
            <w:pPr>
              <w:pStyle w:val="TAC"/>
              <w:rPr>
                <w:ins w:id="3039" w:author="Nokia-Tuomo Säynäjäkangas" w:date="2024-04-26T12:28:00Z"/>
              </w:rPr>
            </w:pPr>
            <w:ins w:id="3040" w:author="Nokia-Tuomo Säynäjäkangas" w:date="2024-04-26T12:29:00Z">
              <w:r w:rsidRPr="001A1576">
                <w:rPr>
                  <w:rFonts w:eastAsia="SimSun"/>
                </w:rPr>
                <w:t>25</w:t>
              </w:r>
            </w:ins>
          </w:p>
        </w:tc>
        <w:tc>
          <w:tcPr>
            <w:tcW w:w="342" w:type="pct"/>
            <w:shd w:val="clear" w:color="auto" w:fill="auto"/>
            <w:tcMar>
              <w:left w:w="28" w:type="dxa"/>
              <w:right w:w="28" w:type="dxa"/>
            </w:tcMar>
          </w:tcPr>
          <w:p w14:paraId="71D7F15E" w14:textId="1F5A5F1C" w:rsidR="00923B05" w:rsidRPr="001A1576" w:rsidRDefault="00923B05" w:rsidP="00923B05">
            <w:pPr>
              <w:pStyle w:val="TAC"/>
              <w:rPr>
                <w:ins w:id="3041" w:author="Nokia-Tuomo Säynäjäkangas" w:date="2024-04-26T12:28:00Z"/>
              </w:rPr>
            </w:pPr>
            <w:ins w:id="3042" w:author="Nokia-Tuomo Säynäjäkangas" w:date="2024-04-26T12:30:00Z">
              <w:r w:rsidRPr="001A1576">
                <w:t>Default</w:t>
              </w:r>
            </w:ins>
          </w:p>
        </w:tc>
        <w:tc>
          <w:tcPr>
            <w:tcW w:w="344" w:type="pct"/>
            <w:shd w:val="clear" w:color="auto" w:fill="auto"/>
            <w:tcMar>
              <w:left w:w="23" w:type="dxa"/>
              <w:right w:w="23" w:type="dxa"/>
            </w:tcMar>
          </w:tcPr>
          <w:p w14:paraId="04538D67" w14:textId="0F9FF189" w:rsidR="00923B05" w:rsidRPr="001A1576" w:rsidRDefault="00923B05" w:rsidP="00923B05">
            <w:pPr>
              <w:pStyle w:val="TAC"/>
              <w:rPr>
                <w:ins w:id="3043" w:author="Nokia-Tuomo Säynäjäkangas" w:date="2024-04-26T12:28:00Z"/>
              </w:rPr>
            </w:pPr>
            <w:ins w:id="3044" w:author="Nokia-Tuomo Säynäjäkangas" w:date="2024-04-29T09:18:00Z">
              <w:r w:rsidRPr="001A1576">
                <w:t>50</w:t>
              </w:r>
            </w:ins>
          </w:p>
        </w:tc>
        <w:tc>
          <w:tcPr>
            <w:tcW w:w="410" w:type="pct"/>
            <w:shd w:val="clear" w:color="auto" w:fill="auto"/>
            <w:tcMar>
              <w:left w:w="23" w:type="dxa"/>
              <w:right w:w="23" w:type="dxa"/>
            </w:tcMar>
          </w:tcPr>
          <w:p w14:paraId="14644B6A" w14:textId="7ADFE9C9" w:rsidR="00923B05" w:rsidRPr="001A1576" w:rsidRDefault="00923B05" w:rsidP="00923B05">
            <w:pPr>
              <w:pStyle w:val="TAC"/>
              <w:rPr>
                <w:ins w:id="3045" w:author="Nokia-Tuomo Säynäjäkangas" w:date="2024-04-26T12:28:00Z"/>
              </w:rPr>
            </w:pPr>
            <w:ins w:id="3046" w:author="Nokia-Tuomo Säynäjäkangas" w:date="2024-04-26T12:30:00Z">
              <w:r w:rsidRPr="001A1576">
                <w:t>Default</w:t>
              </w:r>
            </w:ins>
          </w:p>
        </w:tc>
        <w:tc>
          <w:tcPr>
            <w:tcW w:w="619" w:type="pct"/>
            <w:vMerge/>
            <w:shd w:val="clear" w:color="auto" w:fill="auto"/>
            <w:tcMar>
              <w:left w:w="45" w:type="dxa"/>
              <w:right w:w="45" w:type="dxa"/>
            </w:tcMar>
            <w:vAlign w:val="center"/>
          </w:tcPr>
          <w:p w14:paraId="66ADCE50" w14:textId="77777777" w:rsidR="00923B05" w:rsidRPr="001A1576" w:rsidRDefault="00923B05" w:rsidP="00923B05">
            <w:pPr>
              <w:pStyle w:val="TAH"/>
              <w:rPr>
                <w:ins w:id="3047" w:author="Nokia-Tuomo Säynäjäkangas" w:date="2024-04-26T12:28:00Z"/>
              </w:rPr>
            </w:pPr>
          </w:p>
        </w:tc>
        <w:tc>
          <w:tcPr>
            <w:tcW w:w="202" w:type="pct"/>
            <w:vMerge/>
            <w:shd w:val="clear" w:color="auto" w:fill="auto"/>
            <w:textDirection w:val="btLr"/>
            <w:vAlign w:val="center"/>
          </w:tcPr>
          <w:p w14:paraId="34D0C4BB" w14:textId="77777777" w:rsidR="00923B05" w:rsidRPr="001A1576" w:rsidRDefault="00923B05" w:rsidP="00923B05">
            <w:pPr>
              <w:pStyle w:val="TAC"/>
              <w:rPr>
                <w:ins w:id="3048" w:author="Nokia-Tuomo Säynäjäkangas" w:date="2024-04-26T12:28:00Z"/>
              </w:rPr>
            </w:pPr>
          </w:p>
        </w:tc>
        <w:tc>
          <w:tcPr>
            <w:tcW w:w="548" w:type="pct"/>
            <w:shd w:val="clear" w:color="auto" w:fill="auto"/>
            <w:tcMar>
              <w:left w:w="45" w:type="dxa"/>
              <w:right w:w="45" w:type="dxa"/>
            </w:tcMar>
          </w:tcPr>
          <w:p w14:paraId="48180277" w14:textId="1EDCB421" w:rsidR="00923B05" w:rsidRPr="001A1576" w:rsidRDefault="00923B05" w:rsidP="00923B05">
            <w:pPr>
              <w:pStyle w:val="TAC"/>
              <w:rPr>
                <w:ins w:id="3049" w:author="Nokia-Tuomo Säynäjäkangas" w:date="2024-04-26T12:28:00Z"/>
              </w:rPr>
            </w:pPr>
            <w:ins w:id="3050" w:author="Nokia-Tuomo Säynäjäkangas" w:date="2024-04-26T13:28:00Z">
              <w:r w:rsidRPr="001A1576">
                <w:t>256QAM</w:t>
              </w:r>
            </w:ins>
          </w:p>
        </w:tc>
        <w:tc>
          <w:tcPr>
            <w:tcW w:w="686" w:type="pct"/>
            <w:gridSpan w:val="2"/>
            <w:shd w:val="clear" w:color="auto" w:fill="auto"/>
            <w:tcMar>
              <w:left w:w="45" w:type="dxa"/>
              <w:right w:w="45" w:type="dxa"/>
            </w:tcMar>
            <w:vAlign w:val="center"/>
          </w:tcPr>
          <w:p w14:paraId="24ED127C" w14:textId="51927070" w:rsidR="00923B05" w:rsidRPr="001A1576" w:rsidRDefault="00923B05" w:rsidP="00923B05">
            <w:pPr>
              <w:pStyle w:val="TAC"/>
              <w:rPr>
                <w:ins w:id="3051" w:author="Nokia-Tuomo Säynäjäkangas" w:date="2024-04-26T12:28:00Z"/>
              </w:rPr>
            </w:pPr>
            <w:ins w:id="3052" w:author="Nokia-Tuomo Säynäjäkangas" w:date="2024-04-26T15:13:00Z">
              <w:r>
                <w:rPr>
                  <w:lang w:val="fi-FI"/>
                </w:rPr>
                <w:t>28@160 (</w:t>
              </w:r>
              <w:r w:rsidRPr="00145EFA">
                <w:rPr>
                  <w:lang w:val="fi-FI"/>
                </w:rPr>
                <w:t>A8</w:t>
              </w:r>
              <w:r>
                <w:rPr>
                  <w:lang w:val="fi-FI"/>
                </w:rPr>
                <w:t>)</w:t>
              </w:r>
            </w:ins>
          </w:p>
        </w:tc>
        <w:tc>
          <w:tcPr>
            <w:tcW w:w="686" w:type="pct"/>
            <w:shd w:val="clear" w:color="auto" w:fill="auto"/>
            <w:vAlign w:val="center"/>
          </w:tcPr>
          <w:p w14:paraId="35EAE149" w14:textId="55B51103" w:rsidR="00923B05" w:rsidRPr="001A1576" w:rsidRDefault="00923B05" w:rsidP="00923B05">
            <w:pPr>
              <w:pStyle w:val="TAC"/>
              <w:rPr>
                <w:ins w:id="3053" w:author="Nokia-Tuomo Säynäjäkangas" w:date="2024-04-26T12:28:00Z"/>
              </w:rPr>
            </w:pPr>
            <w:ins w:id="3054" w:author="Nokia-Tuomo Säynäjäkangas" w:date="2024-04-26T15:13:00Z">
              <w:r>
                <w:rPr>
                  <w:lang w:val="fi-FI"/>
                </w:rPr>
                <w:t>14@80 (</w:t>
              </w:r>
              <w:r w:rsidRPr="00145EFA">
                <w:rPr>
                  <w:lang w:val="fi-FI"/>
                </w:rPr>
                <w:t>A8</w:t>
              </w:r>
              <w:r>
                <w:rPr>
                  <w:lang w:val="fi-FI"/>
                </w:rPr>
                <w:t>)</w:t>
              </w:r>
            </w:ins>
          </w:p>
        </w:tc>
        <w:tc>
          <w:tcPr>
            <w:tcW w:w="685" w:type="pct"/>
            <w:shd w:val="clear" w:color="auto" w:fill="auto"/>
            <w:vAlign w:val="center"/>
          </w:tcPr>
          <w:p w14:paraId="5C236279" w14:textId="3F309553" w:rsidR="00923B05" w:rsidRPr="001A1576" w:rsidRDefault="00923B05" w:rsidP="00923B05">
            <w:pPr>
              <w:pStyle w:val="TAC"/>
              <w:rPr>
                <w:ins w:id="3055" w:author="Nokia-Tuomo Säynäjäkangas" w:date="2024-04-26T12:28:00Z"/>
              </w:rPr>
            </w:pPr>
            <w:ins w:id="3056" w:author="Nokia-Tuomo Säynäjäkangas" w:date="2024-04-26T15:13:00Z">
              <w:r>
                <w:rPr>
                  <w:lang w:val="fi-FI"/>
                </w:rPr>
                <w:t>7@40 (</w:t>
              </w:r>
              <w:r w:rsidRPr="00145EFA">
                <w:rPr>
                  <w:lang w:val="fi-FI"/>
                </w:rPr>
                <w:t>A8</w:t>
              </w:r>
              <w:r>
                <w:rPr>
                  <w:lang w:val="fi-FI"/>
                </w:rPr>
                <w:t>)</w:t>
              </w:r>
            </w:ins>
          </w:p>
        </w:tc>
      </w:tr>
      <w:tr w:rsidR="00923B05" w:rsidRPr="001A1576" w14:paraId="4452082D" w14:textId="77777777" w:rsidTr="00145EFA">
        <w:trPr>
          <w:trHeight w:val="152"/>
          <w:ins w:id="3057" w:author="Nokia-Tuomo Säynäjäkangas" w:date="2024-04-26T12:28:00Z"/>
        </w:trPr>
        <w:tc>
          <w:tcPr>
            <w:tcW w:w="478" w:type="pct"/>
            <w:shd w:val="clear" w:color="auto" w:fill="auto"/>
            <w:tcMar>
              <w:left w:w="28" w:type="dxa"/>
              <w:right w:w="28" w:type="dxa"/>
            </w:tcMar>
            <w:vAlign w:val="bottom"/>
          </w:tcPr>
          <w:p w14:paraId="0AF1C08E" w14:textId="13369B1F" w:rsidR="00923B05" w:rsidRPr="001A1576" w:rsidRDefault="00923B05" w:rsidP="00923B05">
            <w:pPr>
              <w:pStyle w:val="TAC"/>
              <w:rPr>
                <w:ins w:id="3058" w:author="Nokia-Tuomo Säynäjäkangas" w:date="2024-04-26T12:28:00Z"/>
              </w:rPr>
            </w:pPr>
            <w:ins w:id="3059" w:author="Nokia-Tuomo Säynäjäkangas" w:date="2024-04-26T12:29:00Z">
              <w:r w:rsidRPr="001A1576">
                <w:rPr>
                  <w:rFonts w:eastAsia="SimSun"/>
                </w:rPr>
                <w:t>26</w:t>
              </w:r>
            </w:ins>
          </w:p>
        </w:tc>
        <w:tc>
          <w:tcPr>
            <w:tcW w:w="342" w:type="pct"/>
            <w:shd w:val="clear" w:color="auto" w:fill="auto"/>
            <w:tcMar>
              <w:left w:w="28" w:type="dxa"/>
              <w:right w:w="28" w:type="dxa"/>
            </w:tcMar>
          </w:tcPr>
          <w:p w14:paraId="7774AEEC" w14:textId="68FF7861" w:rsidR="00923B05" w:rsidRPr="001A1576" w:rsidRDefault="00923B05" w:rsidP="00923B05">
            <w:pPr>
              <w:pStyle w:val="TAC"/>
              <w:rPr>
                <w:ins w:id="3060" w:author="Nokia-Tuomo Säynäjäkangas" w:date="2024-04-26T12:28:00Z"/>
              </w:rPr>
            </w:pPr>
            <w:ins w:id="3061" w:author="Nokia-Tuomo Säynäjäkangas" w:date="2024-04-26T12:30:00Z">
              <w:r w:rsidRPr="001A1576">
                <w:t>Default</w:t>
              </w:r>
            </w:ins>
          </w:p>
        </w:tc>
        <w:tc>
          <w:tcPr>
            <w:tcW w:w="344" w:type="pct"/>
            <w:shd w:val="clear" w:color="auto" w:fill="auto"/>
            <w:tcMar>
              <w:left w:w="23" w:type="dxa"/>
              <w:right w:w="23" w:type="dxa"/>
            </w:tcMar>
            <w:vAlign w:val="center"/>
          </w:tcPr>
          <w:p w14:paraId="52677B6F" w14:textId="0E0A0373" w:rsidR="00923B05" w:rsidRPr="001A1576" w:rsidRDefault="00923B05" w:rsidP="00923B05">
            <w:pPr>
              <w:pStyle w:val="TAC"/>
              <w:rPr>
                <w:ins w:id="3062" w:author="Nokia-Tuomo Säynäjäkangas" w:date="2024-04-26T12:28:00Z"/>
              </w:rPr>
            </w:pPr>
            <w:ins w:id="3063" w:author="Nokia-Tuomo Säynäjäkangas" w:date="2024-04-29T09:18:00Z">
              <w:r w:rsidRPr="001A1576">
                <w:t>50</w:t>
              </w:r>
            </w:ins>
          </w:p>
        </w:tc>
        <w:tc>
          <w:tcPr>
            <w:tcW w:w="410" w:type="pct"/>
            <w:shd w:val="clear" w:color="auto" w:fill="auto"/>
            <w:tcMar>
              <w:left w:w="23" w:type="dxa"/>
              <w:right w:w="23" w:type="dxa"/>
            </w:tcMar>
          </w:tcPr>
          <w:p w14:paraId="66F73A26" w14:textId="7B18B289" w:rsidR="00923B05" w:rsidRPr="001A1576" w:rsidRDefault="00923B05" w:rsidP="00923B05">
            <w:pPr>
              <w:pStyle w:val="TAC"/>
              <w:rPr>
                <w:ins w:id="3064" w:author="Nokia-Tuomo Säynäjäkangas" w:date="2024-04-26T12:28:00Z"/>
              </w:rPr>
            </w:pPr>
            <w:ins w:id="3065" w:author="Nokia-Tuomo Säynäjäkangas" w:date="2024-04-26T12:30:00Z">
              <w:r w:rsidRPr="001A1576">
                <w:t>Default</w:t>
              </w:r>
            </w:ins>
          </w:p>
        </w:tc>
        <w:tc>
          <w:tcPr>
            <w:tcW w:w="619" w:type="pct"/>
            <w:vMerge/>
            <w:shd w:val="clear" w:color="auto" w:fill="auto"/>
            <w:tcMar>
              <w:left w:w="45" w:type="dxa"/>
              <w:right w:w="45" w:type="dxa"/>
            </w:tcMar>
            <w:vAlign w:val="center"/>
          </w:tcPr>
          <w:p w14:paraId="357EA211" w14:textId="77777777" w:rsidR="00923B05" w:rsidRPr="001A1576" w:rsidRDefault="00923B05" w:rsidP="00923B05">
            <w:pPr>
              <w:pStyle w:val="TAH"/>
              <w:rPr>
                <w:ins w:id="3066" w:author="Nokia-Tuomo Säynäjäkangas" w:date="2024-04-26T12:28:00Z"/>
              </w:rPr>
            </w:pPr>
          </w:p>
        </w:tc>
        <w:tc>
          <w:tcPr>
            <w:tcW w:w="202" w:type="pct"/>
            <w:vMerge/>
            <w:shd w:val="clear" w:color="auto" w:fill="auto"/>
            <w:textDirection w:val="btLr"/>
            <w:vAlign w:val="center"/>
          </w:tcPr>
          <w:p w14:paraId="561C2CFB" w14:textId="77777777" w:rsidR="00923B05" w:rsidRPr="001A1576" w:rsidRDefault="00923B05" w:rsidP="00923B05">
            <w:pPr>
              <w:pStyle w:val="TAC"/>
              <w:rPr>
                <w:ins w:id="3067" w:author="Nokia-Tuomo Säynäjäkangas" w:date="2024-04-26T12:28:00Z"/>
              </w:rPr>
            </w:pPr>
          </w:p>
        </w:tc>
        <w:tc>
          <w:tcPr>
            <w:tcW w:w="548" w:type="pct"/>
            <w:shd w:val="clear" w:color="auto" w:fill="auto"/>
            <w:tcMar>
              <w:left w:w="45" w:type="dxa"/>
              <w:right w:w="45" w:type="dxa"/>
            </w:tcMar>
            <w:vAlign w:val="center"/>
          </w:tcPr>
          <w:p w14:paraId="11F68BFA" w14:textId="13F72976" w:rsidR="00923B05" w:rsidRPr="001A1576" w:rsidRDefault="00923B05" w:rsidP="00923B05">
            <w:pPr>
              <w:pStyle w:val="TAC"/>
              <w:rPr>
                <w:ins w:id="3068" w:author="Nokia-Tuomo Säynäjäkangas" w:date="2024-04-26T12:28:00Z"/>
              </w:rPr>
            </w:pPr>
            <w:ins w:id="3069" w:author="Nokia-Tuomo Säynäjäkangas" w:date="2024-04-26T13:28:00Z">
              <w:r w:rsidRPr="001A1576">
                <w:t>256QAM</w:t>
              </w:r>
            </w:ins>
          </w:p>
        </w:tc>
        <w:tc>
          <w:tcPr>
            <w:tcW w:w="686" w:type="pct"/>
            <w:gridSpan w:val="2"/>
            <w:shd w:val="clear" w:color="auto" w:fill="auto"/>
            <w:tcMar>
              <w:left w:w="45" w:type="dxa"/>
              <w:right w:w="45" w:type="dxa"/>
            </w:tcMar>
            <w:vAlign w:val="center"/>
          </w:tcPr>
          <w:p w14:paraId="3E63CAA9" w14:textId="3320B411" w:rsidR="00923B05" w:rsidRPr="001A1576" w:rsidRDefault="00923B05" w:rsidP="00923B05">
            <w:pPr>
              <w:pStyle w:val="TAC"/>
              <w:rPr>
                <w:ins w:id="3070" w:author="Nokia-Tuomo Säynäjäkangas" w:date="2024-04-26T12:28:00Z"/>
              </w:rPr>
            </w:pPr>
            <w:ins w:id="3071" w:author="Nokia-Tuomo Säynäjäkangas" w:date="2024-04-26T15:16:00Z">
              <w:r>
                <w:rPr>
                  <w:lang w:val="fi-FI"/>
                </w:rPr>
                <w:t>12@40 (</w:t>
              </w:r>
              <w:r w:rsidRPr="00145EFA">
                <w:rPr>
                  <w:lang w:val="fi-FI"/>
                </w:rPr>
                <w:t>A9</w:t>
              </w:r>
              <w:r>
                <w:rPr>
                  <w:lang w:val="fi-FI"/>
                </w:rPr>
                <w:t>)</w:t>
              </w:r>
            </w:ins>
          </w:p>
        </w:tc>
        <w:tc>
          <w:tcPr>
            <w:tcW w:w="686" w:type="pct"/>
            <w:shd w:val="clear" w:color="auto" w:fill="auto"/>
            <w:vAlign w:val="center"/>
          </w:tcPr>
          <w:p w14:paraId="15628CD7" w14:textId="71340CCA" w:rsidR="00923B05" w:rsidRPr="001A1576" w:rsidRDefault="00923B05" w:rsidP="00923B05">
            <w:pPr>
              <w:pStyle w:val="TAC"/>
              <w:rPr>
                <w:ins w:id="3072" w:author="Nokia-Tuomo Säynäjäkangas" w:date="2024-04-26T12:28:00Z"/>
              </w:rPr>
            </w:pPr>
            <w:ins w:id="3073" w:author="Nokia-Tuomo Säynäjäkangas" w:date="2024-04-26T15:16:00Z">
              <w:r>
                <w:rPr>
                  <w:lang w:val="fi-FI"/>
                </w:rPr>
                <w:t>6@20 (</w:t>
              </w:r>
              <w:r w:rsidRPr="00145EFA">
                <w:rPr>
                  <w:lang w:val="fi-FI"/>
                </w:rPr>
                <w:t>A9</w:t>
              </w:r>
              <w:r>
                <w:rPr>
                  <w:lang w:val="fi-FI"/>
                </w:rPr>
                <w:t>)</w:t>
              </w:r>
            </w:ins>
          </w:p>
        </w:tc>
        <w:tc>
          <w:tcPr>
            <w:tcW w:w="685" w:type="pct"/>
            <w:shd w:val="clear" w:color="auto" w:fill="auto"/>
            <w:vAlign w:val="center"/>
          </w:tcPr>
          <w:p w14:paraId="3A64B3C9" w14:textId="66D11E1A" w:rsidR="00923B05" w:rsidRPr="001A1576" w:rsidRDefault="00923B05" w:rsidP="00923B05">
            <w:pPr>
              <w:pStyle w:val="TAC"/>
              <w:rPr>
                <w:ins w:id="3074" w:author="Nokia-Tuomo Säynäjäkangas" w:date="2024-04-26T12:28:00Z"/>
              </w:rPr>
            </w:pPr>
            <w:ins w:id="3075" w:author="Nokia-Tuomo Säynäjäkangas" w:date="2024-04-26T15:16:00Z">
              <w:r>
                <w:rPr>
                  <w:lang w:val="fi-FI"/>
                </w:rPr>
                <w:t>3@10 (</w:t>
              </w:r>
              <w:r w:rsidRPr="00145EFA">
                <w:rPr>
                  <w:lang w:val="fi-FI"/>
                </w:rPr>
                <w:t>A9</w:t>
              </w:r>
              <w:r>
                <w:rPr>
                  <w:lang w:val="fi-FI"/>
                </w:rPr>
                <w:t>)</w:t>
              </w:r>
            </w:ins>
          </w:p>
        </w:tc>
      </w:tr>
      <w:tr w:rsidR="00923B05" w:rsidRPr="001A1576" w14:paraId="3F3ED581" w14:textId="77777777" w:rsidTr="00145EFA">
        <w:trPr>
          <w:trHeight w:val="152"/>
          <w:ins w:id="3076" w:author="Nokia-Tuomo Säynäjäkangas" w:date="2024-04-26T12:28:00Z"/>
        </w:trPr>
        <w:tc>
          <w:tcPr>
            <w:tcW w:w="478" w:type="pct"/>
            <w:shd w:val="clear" w:color="auto" w:fill="auto"/>
            <w:tcMar>
              <w:left w:w="28" w:type="dxa"/>
              <w:right w:w="28" w:type="dxa"/>
            </w:tcMar>
            <w:vAlign w:val="bottom"/>
          </w:tcPr>
          <w:p w14:paraId="25D48C05" w14:textId="30E9AAD0" w:rsidR="00923B05" w:rsidRPr="001A1576" w:rsidRDefault="00923B05" w:rsidP="00923B05">
            <w:pPr>
              <w:pStyle w:val="TAC"/>
              <w:rPr>
                <w:ins w:id="3077" w:author="Nokia-Tuomo Säynäjäkangas" w:date="2024-04-26T12:28:00Z"/>
              </w:rPr>
            </w:pPr>
            <w:ins w:id="3078" w:author="Nokia-Tuomo Säynäjäkangas" w:date="2024-04-26T12:29:00Z">
              <w:r w:rsidRPr="001A1576">
                <w:rPr>
                  <w:rFonts w:eastAsia="SimSun"/>
                </w:rPr>
                <w:t>27</w:t>
              </w:r>
            </w:ins>
          </w:p>
        </w:tc>
        <w:tc>
          <w:tcPr>
            <w:tcW w:w="342" w:type="pct"/>
            <w:shd w:val="clear" w:color="auto" w:fill="auto"/>
            <w:tcMar>
              <w:left w:w="28" w:type="dxa"/>
              <w:right w:w="28" w:type="dxa"/>
            </w:tcMar>
          </w:tcPr>
          <w:p w14:paraId="660C677E" w14:textId="2BBA1ED2" w:rsidR="00923B05" w:rsidRPr="001A1576" w:rsidRDefault="00923B05" w:rsidP="00923B05">
            <w:pPr>
              <w:pStyle w:val="TAC"/>
              <w:rPr>
                <w:ins w:id="3079" w:author="Nokia-Tuomo Säynäjäkangas" w:date="2024-04-26T12:28:00Z"/>
              </w:rPr>
            </w:pPr>
            <w:ins w:id="3080" w:author="Nokia-Tuomo Säynäjäkangas" w:date="2024-04-26T12:30:00Z">
              <w:r w:rsidRPr="001A1576">
                <w:t>Default</w:t>
              </w:r>
            </w:ins>
          </w:p>
        </w:tc>
        <w:tc>
          <w:tcPr>
            <w:tcW w:w="344" w:type="pct"/>
            <w:shd w:val="clear" w:color="auto" w:fill="auto"/>
            <w:tcMar>
              <w:left w:w="23" w:type="dxa"/>
              <w:right w:w="23" w:type="dxa"/>
            </w:tcMar>
          </w:tcPr>
          <w:p w14:paraId="04EB3826" w14:textId="0DF997FC" w:rsidR="00923B05" w:rsidRPr="001A1576" w:rsidRDefault="00923B05" w:rsidP="00923B05">
            <w:pPr>
              <w:pStyle w:val="TAC"/>
              <w:rPr>
                <w:ins w:id="3081" w:author="Nokia-Tuomo Säynäjäkangas" w:date="2024-04-26T12:28:00Z"/>
              </w:rPr>
            </w:pPr>
            <w:ins w:id="3082" w:author="Nokia-Tuomo Säynäjäkangas" w:date="2024-04-29T09:18:00Z">
              <w:r w:rsidRPr="001A1576">
                <w:t>50</w:t>
              </w:r>
            </w:ins>
          </w:p>
        </w:tc>
        <w:tc>
          <w:tcPr>
            <w:tcW w:w="410" w:type="pct"/>
            <w:shd w:val="clear" w:color="auto" w:fill="auto"/>
            <w:tcMar>
              <w:left w:w="23" w:type="dxa"/>
              <w:right w:w="23" w:type="dxa"/>
            </w:tcMar>
          </w:tcPr>
          <w:p w14:paraId="4ED5C872" w14:textId="7D862EF9" w:rsidR="00923B05" w:rsidRPr="001A1576" w:rsidRDefault="00923B05" w:rsidP="00923B05">
            <w:pPr>
              <w:pStyle w:val="TAC"/>
              <w:rPr>
                <w:ins w:id="3083" w:author="Nokia-Tuomo Säynäjäkangas" w:date="2024-04-26T12:28:00Z"/>
              </w:rPr>
            </w:pPr>
            <w:ins w:id="3084" w:author="Nokia-Tuomo Säynäjäkangas" w:date="2024-04-26T12:30:00Z">
              <w:r w:rsidRPr="001A1576">
                <w:t>Default</w:t>
              </w:r>
            </w:ins>
          </w:p>
        </w:tc>
        <w:tc>
          <w:tcPr>
            <w:tcW w:w="619" w:type="pct"/>
            <w:vMerge/>
            <w:shd w:val="clear" w:color="auto" w:fill="auto"/>
            <w:tcMar>
              <w:left w:w="45" w:type="dxa"/>
              <w:right w:w="45" w:type="dxa"/>
            </w:tcMar>
            <w:vAlign w:val="center"/>
          </w:tcPr>
          <w:p w14:paraId="7A77918E" w14:textId="77777777" w:rsidR="00923B05" w:rsidRPr="001A1576" w:rsidRDefault="00923B05" w:rsidP="00923B05">
            <w:pPr>
              <w:pStyle w:val="TAH"/>
              <w:rPr>
                <w:ins w:id="3085" w:author="Nokia-Tuomo Säynäjäkangas" w:date="2024-04-26T12:28:00Z"/>
              </w:rPr>
            </w:pPr>
          </w:p>
        </w:tc>
        <w:tc>
          <w:tcPr>
            <w:tcW w:w="202" w:type="pct"/>
            <w:vMerge/>
            <w:shd w:val="clear" w:color="auto" w:fill="auto"/>
            <w:textDirection w:val="btLr"/>
            <w:vAlign w:val="center"/>
          </w:tcPr>
          <w:p w14:paraId="5817F41D" w14:textId="77777777" w:rsidR="00923B05" w:rsidRPr="001A1576" w:rsidRDefault="00923B05" w:rsidP="00923B05">
            <w:pPr>
              <w:pStyle w:val="TAC"/>
              <w:rPr>
                <w:ins w:id="3086" w:author="Nokia-Tuomo Säynäjäkangas" w:date="2024-04-26T12:28:00Z"/>
              </w:rPr>
            </w:pPr>
          </w:p>
        </w:tc>
        <w:tc>
          <w:tcPr>
            <w:tcW w:w="548" w:type="pct"/>
            <w:shd w:val="clear" w:color="auto" w:fill="auto"/>
            <w:tcMar>
              <w:left w:w="45" w:type="dxa"/>
              <w:right w:w="45" w:type="dxa"/>
            </w:tcMar>
          </w:tcPr>
          <w:p w14:paraId="29FCDC5F" w14:textId="0BFE54AF" w:rsidR="00923B05" w:rsidRPr="001A1576" w:rsidRDefault="00923B05" w:rsidP="00923B05">
            <w:pPr>
              <w:pStyle w:val="TAC"/>
              <w:rPr>
                <w:ins w:id="3087" w:author="Nokia-Tuomo Säynäjäkangas" w:date="2024-04-26T12:28:00Z"/>
              </w:rPr>
            </w:pPr>
            <w:ins w:id="3088" w:author="Nokia-Tuomo Säynäjäkangas" w:date="2024-04-26T13:28:00Z">
              <w:r w:rsidRPr="001A1576">
                <w:t>256QAM</w:t>
              </w:r>
            </w:ins>
          </w:p>
        </w:tc>
        <w:tc>
          <w:tcPr>
            <w:tcW w:w="686" w:type="pct"/>
            <w:gridSpan w:val="2"/>
            <w:shd w:val="clear" w:color="auto" w:fill="auto"/>
            <w:tcMar>
              <w:left w:w="45" w:type="dxa"/>
              <w:right w:w="45" w:type="dxa"/>
            </w:tcMar>
            <w:vAlign w:val="center"/>
          </w:tcPr>
          <w:p w14:paraId="6AF2F156" w14:textId="4345E55A" w:rsidR="00923B05" w:rsidRPr="001A1576" w:rsidRDefault="00923B05" w:rsidP="00923B05">
            <w:pPr>
              <w:pStyle w:val="TAC"/>
              <w:rPr>
                <w:ins w:id="3089" w:author="Nokia-Tuomo Säynäjäkangas" w:date="2024-04-26T12:28:00Z"/>
              </w:rPr>
            </w:pPr>
            <w:ins w:id="3090" w:author="Nokia-Tuomo Säynäjäkangas" w:date="2024-04-29T08:40:00Z">
              <w:r>
                <w:rPr>
                  <w:lang w:val="fi-FI"/>
                </w:rPr>
                <w:t>57@20 (</w:t>
              </w:r>
              <w:r w:rsidRPr="00145EFA">
                <w:rPr>
                  <w:lang w:val="fi-FI"/>
                </w:rPr>
                <w:t>A7</w:t>
              </w:r>
              <w:r>
                <w:rPr>
                  <w:lang w:val="fi-FI"/>
                </w:rPr>
                <w:t>)</w:t>
              </w:r>
            </w:ins>
          </w:p>
        </w:tc>
        <w:tc>
          <w:tcPr>
            <w:tcW w:w="686" w:type="pct"/>
            <w:shd w:val="clear" w:color="auto" w:fill="auto"/>
            <w:vAlign w:val="center"/>
          </w:tcPr>
          <w:p w14:paraId="05215CE4" w14:textId="1A36D9E4" w:rsidR="00923B05" w:rsidRPr="001A1576" w:rsidRDefault="00923B05" w:rsidP="00923B05">
            <w:pPr>
              <w:pStyle w:val="TAC"/>
              <w:rPr>
                <w:ins w:id="3091" w:author="Nokia-Tuomo Säynäjäkangas" w:date="2024-04-26T12:28:00Z"/>
              </w:rPr>
            </w:pPr>
            <w:ins w:id="3092" w:author="Nokia-Tuomo Säynäjäkangas" w:date="2024-04-29T08:40:00Z">
              <w:r>
                <w:rPr>
                  <w:lang w:val="fi-FI"/>
                </w:rPr>
                <w:t>28@10 (</w:t>
              </w:r>
              <w:r w:rsidRPr="00145EFA">
                <w:rPr>
                  <w:lang w:val="fi-FI"/>
                </w:rPr>
                <w:t>A7</w:t>
              </w:r>
              <w:r>
                <w:rPr>
                  <w:lang w:val="fi-FI"/>
                </w:rPr>
                <w:t>)</w:t>
              </w:r>
            </w:ins>
          </w:p>
        </w:tc>
        <w:tc>
          <w:tcPr>
            <w:tcW w:w="685" w:type="pct"/>
            <w:shd w:val="clear" w:color="auto" w:fill="auto"/>
            <w:vAlign w:val="center"/>
          </w:tcPr>
          <w:p w14:paraId="649EE833" w14:textId="505716C3" w:rsidR="00923B05" w:rsidRPr="001A1576" w:rsidRDefault="00923B05" w:rsidP="00923B05">
            <w:pPr>
              <w:pStyle w:val="TAC"/>
              <w:rPr>
                <w:ins w:id="3093" w:author="Nokia-Tuomo Säynäjäkangas" w:date="2024-04-26T12:28:00Z"/>
              </w:rPr>
            </w:pPr>
            <w:ins w:id="3094" w:author="Nokia-Tuomo Säynäjäkangas" w:date="2024-04-29T08:40:00Z">
              <w:r>
                <w:rPr>
                  <w:lang w:val="fi-FI"/>
                </w:rPr>
                <w:t>14@5 (</w:t>
              </w:r>
              <w:r w:rsidRPr="00145EFA">
                <w:rPr>
                  <w:lang w:val="fi-FI"/>
                </w:rPr>
                <w:t>A7</w:t>
              </w:r>
              <w:r>
                <w:rPr>
                  <w:lang w:val="fi-FI"/>
                </w:rPr>
                <w:t>)</w:t>
              </w:r>
            </w:ins>
          </w:p>
        </w:tc>
      </w:tr>
      <w:tr w:rsidR="00923B05" w:rsidRPr="001A1576" w14:paraId="2A0B1AA2" w14:textId="77777777" w:rsidTr="00145EFA">
        <w:trPr>
          <w:trHeight w:val="152"/>
          <w:ins w:id="3095" w:author="Nokia-Tuomo Säynäjäkangas" w:date="2024-04-26T12:28:00Z"/>
        </w:trPr>
        <w:tc>
          <w:tcPr>
            <w:tcW w:w="478" w:type="pct"/>
            <w:shd w:val="clear" w:color="auto" w:fill="auto"/>
            <w:tcMar>
              <w:left w:w="28" w:type="dxa"/>
              <w:right w:w="28" w:type="dxa"/>
            </w:tcMar>
            <w:vAlign w:val="bottom"/>
          </w:tcPr>
          <w:p w14:paraId="5B8C1859" w14:textId="0F4AAA08" w:rsidR="00923B05" w:rsidRPr="001A1576" w:rsidRDefault="00923B05" w:rsidP="00923B05">
            <w:pPr>
              <w:pStyle w:val="TAC"/>
              <w:rPr>
                <w:ins w:id="3096" w:author="Nokia-Tuomo Säynäjäkangas" w:date="2024-04-26T12:28:00Z"/>
              </w:rPr>
            </w:pPr>
            <w:ins w:id="3097" w:author="Nokia-Tuomo Säynäjäkangas" w:date="2024-04-26T12:29:00Z">
              <w:r w:rsidRPr="001A1576">
                <w:rPr>
                  <w:rFonts w:eastAsia="SimSun"/>
                </w:rPr>
                <w:t>28</w:t>
              </w:r>
            </w:ins>
          </w:p>
        </w:tc>
        <w:tc>
          <w:tcPr>
            <w:tcW w:w="342" w:type="pct"/>
            <w:shd w:val="clear" w:color="auto" w:fill="auto"/>
            <w:tcMar>
              <w:left w:w="28" w:type="dxa"/>
              <w:right w:w="28" w:type="dxa"/>
            </w:tcMar>
          </w:tcPr>
          <w:p w14:paraId="288EF06A" w14:textId="1E3D2240" w:rsidR="00923B05" w:rsidRPr="001A1576" w:rsidRDefault="00923B05" w:rsidP="00923B05">
            <w:pPr>
              <w:pStyle w:val="TAC"/>
              <w:rPr>
                <w:ins w:id="3098" w:author="Nokia-Tuomo Säynäjäkangas" w:date="2024-04-26T12:28:00Z"/>
              </w:rPr>
            </w:pPr>
            <w:ins w:id="3099" w:author="Nokia-Tuomo Säynäjäkangas" w:date="2024-04-26T12:30:00Z">
              <w:r w:rsidRPr="001A1576">
                <w:t>Default</w:t>
              </w:r>
            </w:ins>
          </w:p>
        </w:tc>
        <w:tc>
          <w:tcPr>
            <w:tcW w:w="344" w:type="pct"/>
            <w:shd w:val="clear" w:color="auto" w:fill="auto"/>
            <w:tcMar>
              <w:left w:w="23" w:type="dxa"/>
              <w:right w:w="23" w:type="dxa"/>
            </w:tcMar>
            <w:vAlign w:val="center"/>
          </w:tcPr>
          <w:p w14:paraId="0EA9E36F" w14:textId="63DAFB2E" w:rsidR="00923B05" w:rsidRPr="001A1576" w:rsidRDefault="00923B05" w:rsidP="00923B05">
            <w:pPr>
              <w:pStyle w:val="TAC"/>
              <w:rPr>
                <w:ins w:id="3100" w:author="Nokia-Tuomo Säynäjäkangas" w:date="2024-04-26T12:28:00Z"/>
              </w:rPr>
            </w:pPr>
            <w:ins w:id="3101" w:author="Nokia-Tuomo Säynäjäkangas" w:date="2024-04-29T09:18:00Z">
              <w:r w:rsidRPr="001A1576">
                <w:t>50</w:t>
              </w:r>
            </w:ins>
          </w:p>
        </w:tc>
        <w:tc>
          <w:tcPr>
            <w:tcW w:w="410" w:type="pct"/>
            <w:shd w:val="clear" w:color="auto" w:fill="auto"/>
            <w:tcMar>
              <w:left w:w="23" w:type="dxa"/>
              <w:right w:w="23" w:type="dxa"/>
            </w:tcMar>
          </w:tcPr>
          <w:p w14:paraId="2686D365" w14:textId="1FC4F461" w:rsidR="00923B05" w:rsidRPr="001A1576" w:rsidRDefault="00923B05" w:rsidP="00923B05">
            <w:pPr>
              <w:pStyle w:val="TAC"/>
              <w:rPr>
                <w:ins w:id="3102" w:author="Nokia-Tuomo Säynäjäkangas" w:date="2024-04-26T12:28:00Z"/>
              </w:rPr>
            </w:pPr>
            <w:ins w:id="3103" w:author="Nokia-Tuomo Säynäjäkangas" w:date="2024-04-26T12:30:00Z">
              <w:r w:rsidRPr="001A1576">
                <w:t>Default</w:t>
              </w:r>
            </w:ins>
          </w:p>
        </w:tc>
        <w:tc>
          <w:tcPr>
            <w:tcW w:w="619" w:type="pct"/>
            <w:vMerge/>
            <w:shd w:val="clear" w:color="auto" w:fill="auto"/>
            <w:tcMar>
              <w:left w:w="45" w:type="dxa"/>
              <w:right w:w="45" w:type="dxa"/>
            </w:tcMar>
            <w:vAlign w:val="center"/>
          </w:tcPr>
          <w:p w14:paraId="1D689AC4" w14:textId="77777777" w:rsidR="00923B05" w:rsidRPr="001A1576" w:rsidRDefault="00923B05" w:rsidP="00923B05">
            <w:pPr>
              <w:pStyle w:val="TAH"/>
              <w:rPr>
                <w:ins w:id="3104" w:author="Nokia-Tuomo Säynäjäkangas" w:date="2024-04-26T12:28:00Z"/>
              </w:rPr>
            </w:pPr>
          </w:p>
        </w:tc>
        <w:tc>
          <w:tcPr>
            <w:tcW w:w="202" w:type="pct"/>
            <w:vMerge/>
            <w:shd w:val="clear" w:color="auto" w:fill="auto"/>
            <w:textDirection w:val="btLr"/>
            <w:vAlign w:val="center"/>
          </w:tcPr>
          <w:p w14:paraId="51061935" w14:textId="77777777" w:rsidR="00923B05" w:rsidRPr="001A1576" w:rsidRDefault="00923B05" w:rsidP="00923B05">
            <w:pPr>
              <w:pStyle w:val="TAC"/>
              <w:rPr>
                <w:ins w:id="3105" w:author="Nokia-Tuomo Säynäjäkangas" w:date="2024-04-26T12:28:00Z"/>
              </w:rPr>
            </w:pPr>
          </w:p>
        </w:tc>
        <w:tc>
          <w:tcPr>
            <w:tcW w:w="548" w:type="pct"/>
            <w:shd w:val="clear" w:color="auto" w:fill="auto"/>
            <w:tcMar>
              <w:left w:w="45" w:type="dxa"/>
              <w:right w:w="45" w:type="dxa"/>
            </w:tcMar>
          </w:tcPr>
          <w:p w14:paraId="7201F572" w14:textId="543B8D64" w:rsidR="00923B05" w:rsidRPr="001A1576" w:rsidRDefault="00923B05" w:rsidP="00923B05">
            <w:pPr>
              <w:pStyle w:val="TAC"/>
              <w:rPr>
                <w:ins w:id="3106" w:author="Nokia-Tuomo Säynäjäkangas" w:date="2024-04-26T12:28:00Z"/>
              </w:rPr>
            </w:pPr>
            <w:ins w:id="3107" w:author="Nokia-Tuomo Säynäjäkangas" w:date="2024-04-26T13:30:00Z">
              <w:r w:rsidRPr="001A1576">
                <w:t>256QAM</w:t>
              </w:r>
            </w:ins>
          </w:p>
        </w:tc>
        <w:tc>
          <w:tcPr>
            <w:tcW w:w="686" w:type="pct"/>
            <w:gridSpan w:val="2"/>
            <w:shd w:val="clear" w:color="auto" w:fill="auto"/>
            <w:tcMar>
              <w:left w:w="45" w:type="dxa"/>
              <w:right w:w="45" w:type="dxa"/>
            </w:tcMar>
            <w:vAlign w:val="center"/>
          </w:tcPr>
          <w:p w14:paraId="298CDBCA" w14:textId="3A4A9FCD" w:rsidR="00923B05" w:rsidRPr="001A1576" w:rsidRDefault="00923B05" w:rsidP="00923B05">
            <w:pPr>
              <w:pStyle w:val="TAC"/>
              <w:rPr>
                <w:ins w:id="3108" w:author="Nokia-Tuomo Säynäjäkangas" w:date="2024-04-26T12:28:00Z"/>
              </w:rPr>
            </w:pPr>
            <w:ins w:id="3109" w:author="Nokia-Tuomo Säynäjäkangas" w:date="2024-04-29T08:41:00Z">
              <w:r>
                <w:rPr>
                  <w:lang w:val="fi-FI"/>
                </w:rPr>
                <w:t>57@</w:t>
              </w:r>
            </w:ins>
            <w:ins w:id="3110" w:author="Nokia-Tuomo Säynäjäkangas" w:date="2024-04-29T08:42:00Z">
              <w:r>
                <w:rPr>
                  <w:lang w:val="fi-FI"/>
                </w:rPr>
                <w:t xml:space="preserve">87 </w:t>
              </w:r>
            </w:ins>
            <w:ins w:id="3111" w:author="Nokia-Tuomo Säynäjäkangas" w:date="2024-04-26T13:22:00Z">
              <w:r>
                <w:rPr>
                  <w:lang w:val="fi-FI"/>
                </w:rPr>
                <w:t>(</w:t>
              </w:r>
              <w:r w:rsidRPr="00145EFA">
                <w:rPr>
                  <w:lang w:val="fi-FI"/>
                </w:rPr>
                <w:t>A11</w:t>
              </w:r>
              <w:r>
                <w:rPr>
                  <w:lang w:val="fi-FI"/>
                </w:rPr>
                <w:t>)</w:t>
              </w:r>
            </w:ins>
          </w:p>
        </w:tc>
        <w:tc>
          <w:tcPr>
            <w:tcW w:w="686" w:type="pct"/>
            <w:shd w:val="clear" w:color="auto" w:fill="auto"/>
            <w:vAlign w:val="center"/>
          </w:tcPr>
          <w:p w14:paraId="1BD89D4A" w14:textId="6B67EC32" w:rsidR="00923B05" w:rsidRPr="001A1576" w:rsidRDefault="00923B05" w:rsidP="00923B05">
            <w:pPr>
              <w:pStyle w:val="TAC"/>
              <w:rPr>
                <w:ins w:id="3112" w:author="Nokia-Tuomo Säynäjäkangas" w:date="2024-04-26T12:28:00Z"/>
              </w:rPr>
            </w:pPr>
            <w:ins w:id="3113" w:author="Nokia-Tuomo Säynäjäkangas" w:date="2024-04-29T08:42:00Z">
              <w:r>
                <w:rPr>
                  <w:lang w:val="fi-FI"/>
                </w:rPr>
                <w:t>28@54 (</w:t>
              </w:r>
              <w:r w:rsidRPr="00145EFA">
                <w:rPr>
                  <w:lang w:val="fi-FI"/>
                </w:rPr>
                <w:t>A7</w:t>
              </w:r>
              <w:r>
                <w:rPr>
                  <w:lang w:val="fi-FI"/>
                </w:rPr>
                <w:t>)</w:t>
              </w:r>
            </w:ins>
          </w:p>
        </w:tc>
        <w:tc>
          <w:tcPr>
            <w:tcW w:w="685" w:type="pct"/>
            <w:shd w:val="clear" w:color="auto" w:fill="auto"/>
            <w:vAlign w:val="center"/>
          </w:tcPr>
          <w:p w14:paraId="50320588" w14:textId="739F9968" w:rsidR="00923B05" w:rsidRPr="001A1576" w:rsidRDefault="00923B05" w:rsidP="00923B05">
            <w:pPr>
              <w:pStyle w:val="TAC"/>
              <w:rPr>
                <w:ins w:id="3114" w:author="Nokia-Tuomo Säynäjäkangas" w:date="2024-04-26T12:28:00Z"/>
              </w:rPr>
            </w:pPr>
            <w:ins w:id="3115" w:author="Nokia-Tuomo Säynäjäkangas" w:date="2024-04-29T08:42:00Z">
              <w:r>
                <w:rPr>
                  <w:lang w:val="fi-FI"/>
                </w:rPr>
                <w:t>14@</w:t>
              </w:r>
            </w:ins>
            <w:ins w:id="3116" w:author="Nokia-Tuomo Säynäjäkangas" w:date="2024-04-29T08:43:00Z">
              <w:r>
                <w:rPr>
                  <w:lang w:val="fi-FI"/>
                </w:rPr>
                <w:t>22</w:t>
              </w:r>
            </w:ins>
            <w:ins w:id="3117" w:author="Nokia-Tuomo Säynäjäkangas" w:date="2024-04-29T08:42:00Z">
              <w:r>
                <w:rPr>
                  <w:lang w:val="fi-FI"/>
                </w:rPr>
                <w:t xml:space="preserve"> (</w:t>
              </w:r>
              <w:r w:rsidRPr="00145EFA">
                <w:rPr>
                  <w:lang w:val="fi-FI"/>
                </w:rPr>
                <w:t>A7</w:t>
              </w:r>
              <w:r>
                <w:rPr>
                  <w:lang w:val="fi-FI"/>
                </w:rPr>
                <w:t>)</w:t>
              </w:r>
            </w:ins>
          </w:p>
        </w:tc>
      </w:tr>
      <w:tr w:rsidR="00923B05" w:rsidRPr="001A1576" w14:paraId="21D48028" w14:textId="77777777" w:rsidTr="00145EFA">
        <w:trPr>
          <w:trHeight w:val="152"/>
          <w:ins w:id="3118" w:author="Nokia-Tuomo Säynäjäkangas" w:date="2024-04-26T12:28:00Z"/>
        </w:trPr>
        <w:tc>
          <w:tcPr>
            <w:tcW w:w="478" w:type="pct"/>
            <w:shd w:val="clear" w:color="auto" w:fill="auto"/>
            <w:tcMar>
              <w:left w:w="28" w:type="dxa"/>
              <w:right w:w="28" w:type="dxa"/>
            </w:tcMar>
            <w:vAlign w:val="bottom"/>
          </w:tcPr>
          <w:p w14:paraId="6D2FB31F" w14:textId="3E69BEC9" w:rsidR="00923B05" w:rsidRPr="001A1576" w:rsidRDefault="00923B05" w:rsidP="00923B05">
            <w:pPr>
              <w:pStyle w:val="TAC"/>
              <w:rPr>
                <w:ins w:id="3119" w:author="Nokia-Tuomo Säynäjäkangas" w:date="2024-04-26T12:28:00Z"/>
              </w:rPr>
            </w:pPr>
            <w:ins w:id="3120" w:author="Nokia-Tuomo Säynäjäkangas" w:date="2024-04-26T12:29:00Z">
              <w:r w:rsidRPr="001A1576">
                <w:rPr>
                  <w:rFonts w:eastAsia="SimSun"/>
                </w:rPr>
                <w:t>29</w:t>
              </w:r>
            </w:ins>
          </w:p>
        </w:tc>
        <w:tc>
          <w:tcPr>
            <w:tcW w:w="342" w:type="pct"/>
            <w:shd w:val="clear" w:color="auto" w:fill="auto"/>
            <w:tcMar>
              <w:left w:w="28" w:type="dxa"/>
              <w:right w:w="28" w:type="dxa"/>
            </w:tcMar>
          </w:tcPr>
          <w:p w14:paraId="59F78D98" w14:textId="2A57C16D" w:rsidR="00923B05" w:rsidRPr="001A1576" w:rsidRDefault="00923B05" w:rsidP="00923B05">
            <w:pPr>
              <w:pStyle w:val="TAC"/>
              <w:rPr>
                <w:ins w:id="3121" w:author="Nokia-Tuomo Säynäjäkangas" w:date="2024-04-26T12:28:00Z"/>
              </w:rPr>
            </w:pPr>
            <w:ins w:id="3122" w:author="Nokia-Tuomo Säynäjäkangas" w:date="2024-04-26T12:30:00Z">
              <w:r w:rsidRPr="001A1576">
                <w:t>Default</w:t>
              </w:r>
            </w:ins>
          </w:p>
        </w:tc>
        <w:tc>
          <w:tcPr>
            <w:tcW w:w="344" w:type="pct"/>
            <w:shd w:val="clear" w:color="auto" w:fill="auto"/>
            <w:tcMar>
              <w:left w:w="23" w:type="dxa"/>
              <w:right w:w="23" w:type="dxa"/>
            </w:tcMar>
          </w:tcPr>
          <w:p w14:paraId="08FFD843" w14:textId="3BBF3258" w:rsidR="00923B05" w:rsidRPr="001A1576" w:rsidRDefault="00923B05" w:rsidP="00923B05">
            <w:pPr>
              <w:pStyle w:val="TAC"/>
              <w:rPr>
                <w:ins w:id="3123" w:author="Nokia-Tuomo Säynäjäkangas" w:date="2024-04-26T12:28:00Z"/>
              </w:rPr>
            </w:pPr>
            <w:ins w:id="3124" w:author="Nokia-Tuomo Säynäjäkangas" w:date="2024-04-29T09:18:00Z">
              <w:r w:rsidRPr="001A1576">
                <w:t>50</w:t>
              </w:r>
            </w:ins>
          </w:p>
        </w:tc>
        <w:tc>
          <w:tcPr>
            <w:tcW w:w="410" w:type="pct"/>
            <w:shd w:val="clear" w:color="auto" w:fill="auto"/>
            <w:tcMar>
              <w:left w:w="23" w:type="dxa"/>
              <w:right w:w="23" w:type="dxa"/>
            </w:tcMar>
          </w:tcPr>
          <w:p w14:paraId="5A184639" w14:textId="61DFF2B2" w:rsidR="00923B05" w:rsidRPr="001A1576" w:rsidRDefault="00923B05" w:rsidP="00923B05">
            <w:pPr>
              <w:pStyle w:val="TAC"/>
              <w:rPr>
                <w:ins w:id="3125" w:author="Nokia-Tuomo Säynäjäkangas" w:date="2024-04-26T12:28:00Z"/>
              </w:rPr>
            </w:pPr>
            <w:ins w:id="3126" w:author="Nokia-Tuomo Säynäjäkangas" w:date="2024-04-26T12:30:00Z">
              <w:r w:rsidRPr="001A1576">
                <w:t>Default</w:t>
              </w:r>
            </w:ins>
          </w:p>
        </w:tc>
        <w:tc>
          <w:tcPr>
            <w:tcW w:w="619" w:type="pct"/>
            <w:vMerge/>
            <w:shd w:val="clear" w:color="auto" w:fill="auto"/>
            <w:tcMar>
              <w:left w:w="45" w:type="dxa"/>
              <w:right w:w="45" w:type="dxa"/>
            </w:tcMar>
            <w:vAlign w:val="center"/>
          </w:tcPr>
          <w:p w14:paraId="704AE846" w14:textId="77777777" w:rsidR="00923B05" w:rsidRPr="001A1576" w:rsidRDefault="00923B05" w:rsidP="00923B05">
            <w:pPr>
              <w:pStyle w:val="TAH"/>
              <w:rPr>
                <w:ins w:id="3127" w:author="Nokia-Tuomo Säynäjäkangas" w:date="2024-04-26T12:28:00Z"/>
              </w:rPr>
            </w:pPr>
          </w:p>
        </w:tc>
        <w:tc>
          <w:tcPr>
            <w:tcW w:w="202" w:type="pct"/>
            <w:vMerge/>
            <w:shd w:val="clear" w:color="auto" w:fill="auto"/>
            <w:textDirection w:val="btLr"/>
            <w:vAlign w:val="center"/>
          </w:tcPr>
          <w:p w14:paraId="04BDB108" w14:textId="77777777" w:rsidR="00923B05" w:rsidRPr="001A1576" w:rsidRDefault="00923B05" w:rsidP="00923B05">
            <w:pPr>
              <w:pStyle w:val="TAC"/>
              <w:rPr>
                <w:ins w:id="3128" w:author="Nokia-Tuomo Säynäjäkangas" w:date="2024-04-26T12:28:00Z"/>
              </w:rPr>
            </w:pPr>
          </w:p>
        </w:tc>
        <w:tc>
          <w:tcPr>
            <w:tcW w:w="548" w:type="pct"/>
            <w:shd w:val="clear" w:color="auto" w:fill="auto"/>
            <w:tcMar>
              <w:left w:w="45" w:type="dxa"/>
              <w:right w:w="45" w:type="dxa"/>
            </w:tcMar>
          </w:tcPr>
          <w:p w14:paraId="7C3D2D16" w14:textId="1AC42982" w:rsidR="00923B05" w:rsidRPr="001A1576" w:rsidRDefault="00923B05" w:rsidP="00923B05">
            <w:pPr>
              <w:pStyle w:val="TAC"/>
              <w:rPr>
                <w:ins w:id="3129" w:author="Nokia-Tuomo Säynäjäkangas" w:date="2024-04-26T12:28:00Z"/>
              </w:rPr>
            </w:pPr>
            <w:ins w:id="3130" w:author="Nokia-Tuomo Säynäjäkangas" w:date="2024-04-26T13:28:00Z">
              <w:r w:rsidRPr="001A1576">
                <w:t>256QAM</w:t>
              </w:r>
            </w:ins>
          </w:p>
        </w:tc>
        <w:tc>
          <w:tcPr>
            <w:tcW w:w="686" w:type="pct"/>
            <w:gridSpan w:val="2"/>
            <w:shd w:val="clear" w:color="auto" w:fill="auto"/>
            <w:tcMar>
              <w:left w:w="45" w:type="dxa"/>
              <w:right w:w="45" w:type="dxa"/>
            </w:tcMar>
            <w:vAlign w:val="center"/>
          </w:tcPr>
          <w:p w14:paraId="6EBB42F6" w14:textId="0BEE8051" w:rsidR="00923B05" w:rsidRPr="001A1576" w:rsidRDefault="00923B05" w:rsidP="00923B05">
            <w:pPr>
              <w:pStyle w:val="TAC"/>
              <w:rPr>
                <w:ins w:id="3131" w:author="Nokia-Tuomo Säynäjäkangas" w:date="2024-04-26T12:28:00Z"/>
              </w:rPr>
            </w:pPr>
            <w:ins w:id="3132" w:author="Nokia-Tuomo Säynäjäkangas" w:date="2024-04-29T08:49:00Z">
              <w:r>
                <w:rPr>
                  <w:lang w:val="fi-FI"/>
                </w:rPr>
                <w:t>195@0 (</w:t>
              </w:r>
              <w:r w:rsidRPr="00145EFA">
                <w:rPr>
                  <w:lang w:val="fi-FI"/>
                </w:rPr>
                <w:t>A8</w:t>
              </w:r>
              <w:r>
                <w:rPr>
                  <w:lang w:val="fi-FI"/>
                </w:rPr>
                <w:t>)</w:t>
              </w:r>
            </w:ins>
          </w:p>
        </w:tc>
        <w:tc>
          <w:tcPr>
            <w:tcW w:w="686" w:type="pct"/>
            <w:shd w:val="clear" w:color="auto" w:fill="auto"/>
            <w:vAlign w:val="center"/>
          </w:tcPr>
          <w:p w14:paraId="2104C8D0" w14:textId="0E4FC0CE" w:rsidR="00923B05" w:rsidRPr="001A1576" w:rsidRDefault="00923B05" w:rsidP="00923B05">
            <w:pPr>
              <w:pStyle w:val="TAC"/>
              <w:rPr>
                <w:ins w:id="3133" w:author="Nokia-Tuomo Säynäjäkangas" w:date="2024-04-26T12:28:00Z"/>
              </w:rPr>
            </w:pPr>
            <w:ins w:id="3134" w:author="Nokia-Tuomo Säynäjäkangas" w:date="2024-04-29T08:49:00Z">
              <w:r>
                <w:rPr>
                  <w:lang w:val="fi-FI"/>
                </w:rPr>
                <w:t>97@0 (</w:t>
              </w:r>
              <w:r w:rsidRPr="00145EFA">
                <w:rPr>
                  <w:lang w:val="fi-FI"/>
                </w:rPr>
                <w:t>A8</w:t>
              </w:r>
              <w:r>
                <w:rPr>
                  <w:lang w:val="fi-FI"/>
                </w:rPr>
                <w:t>)</w:t>
              </w:r>
            </w:ins>
          </w:p>
        </w:tc>
        <w:tc>
          <w:tcPr>
            <w:tcW w:w="685" w:type="pct"/>
            <w:shd w:val="clear" w:color="auto" w:fill="auto"/>
            <w:vAlign w:val="center"/>
          </w:tcPr>
          <w:p w14:paraId="51F79323" w14:textId="79854D80" w:rsidR="00923B05" w:rsidRPr="001A1576" w:rsidRDefault="00923B05" w:rsidP="00923B05">
            <w:pPr>
              <w:pStyle w:val="TAC"/>
              <w:rPr>
                <w:ins w:id="3135" w:author="Nokia-Tuomo Säynäjäkangas" w:date="2024-04-26T12:28:00Z"/>
              </w:rPr>
            </w:pPr>
            <w:ins w:id="3136" w:author="Nokia-Tuomo Säynäjäkangas" w:date="2024-04-29T08:49:00Z">
              <w:r>
                <w:rPr>
                  <w:lang w:val="fi-FI"/>
                </w:rPr>
                <w:t>48@0 (</w:t>
              </w:r>
              <w:r w:rsidRPr="00145EFA">
                <w:rPr>
                  <w:lang w:val="fi-FI"/>
                </w:rPr>
                <w:t>A8</w:t>
              </w:r>
              <w:r>
                <w:rPr>
                  <w:lang w:val="fi-FI"/>
                </w:rPr>
                <w:t>)</w:t>
              </w:r>
            </w:ins>
          </w:p>
        </w:tc>
      </w:tr>
      <w:tr w:rsidR="00923B05" w:rsidRPr="001A1576" w14:paraId="6504E58A" w14:textId="77777777" w:rsidTr="00145EFA">
        <w:trPr>
          <w:trHeight w:val="152"/>
          <w:ins w:id="3137" w:author="Nokia-Tuomo Säynäjäkangas" w:date="2024-04-26T12:28:00Z"/>
        </w:trPr>
        <w:tc>
          <w:tcPr>
            <w:tcW w:w="478" w:type="pct"/>
            <w:shd w:val="clear" w:color="auto" w:fill="auto"/>
            <w:tcMar>
              <w:left w:w="28" w:type="dxa"/>
              <w:right w:w="28" w:type="dxa"/>
            </w:tcMar>
            <w:vAlign w:val="bottom"/>
          </w:tcPr>
          <w:p w14:paraId="3F76612C" w14:textId="79C9029A" w:rsidR="00923B05" w:rsidRPr="001A1576" w:rsidRDefault="00923B05" w:rsidP="00923B05">
            <w:pPr>
              <w:pStyle w:val="TAC"/>
              <w:rPr>
                <w:ins w:id="3138" w:author="Nokia-Tuomo Säynäjäkangas" w:date="2024-04-26T12:28:00Z"/>
              </w:rPr>
            </w:pPr>
            <w:ins w:id="3139" w:author="Nokia-Tuomo Säynäjäkangas" w:date="2024-04-26T12:29:00Z">
              <w:r w:rsidRPr="001A1576">
                <w:rPr>
                  <w:rFonts w:eastAsia="SimSun"/>
                </w:rPr>
                <w:t>30</w:t>
              </w:r>
            </w:ins>
          </w:p>
        </w:tc>
        <w:tc>
          <w:tcPr>
            <w:tcW w:w="342" w:type="pct"/>
            <w:shd w:val="clear" w:color="auto" w:fill="auto"/>
            <w:tcMar>
              <w:left w:w="28" w:type="dxa"/>
              <w:right w:w="28" w:type="dxa"/>
            </w:tcMar>
          </w:tcPr>
          <w:p w14:paraId="3B7AB26C" w14:textId="03A433B7" w:rsidR="00923B05" w:rsidRPr="001A1576" w:rsidRDefault="00923B05" w:rsidP="00923B05">
            <w:pPr>
              <w:pStyle w:val="TAC"/>
              <w:rPr>
                <w:ins w:id="3140" w:author="Nokia-Tuomo Säynäjäkangas" w:date="2024-04-26T12:28:00Z"/>
              </w:rPr>
            </w:pPr>
            <w:ins w:id="3141" w:author="Nokia-Tuomo Säynäjäkangas" w:date="2024-04-26T12:30:00Z">
              <w:r w:rsidRPr="001A1576">
                <w:t>Default</w:t>
              </w:r>
            </w:ins>
          </w:p>
        </w:tc>
        <w:tc>
          <w:tcPr>
            <w:tcW w:w="344" w:type="pct"/>
            <w:shd w:val="clear" w:color="auto" w:fill="auto"/>
            <w:tcMar>
              <w:left w:w="23" w:type="dxa"/>
              <w:right w:w="23" w:type="dxa"/>
            </w:tcMar>
            <w:vAlign w:val="center"/>
          </w:tcPr>
          <w:p w14:paraId="6D1BA01D" w14:textId="31107196" w:rsidR="00923B05" w:rsidRPr="001A1576" w:rsidRDefault="00923B05" w:rsidP="00923B05">
            <w:pPr>
              <w:pStyle w:val="TAC"/>
              <w:rPr>
                <w:ins w:id="3142" w:author="Nokia-Tuomo Säynäjäkangas" w:date="2024-04-26T12:28:00Z"/>
              </w:rPr>
            </w:pPr>
            <w:ins w:id="3143" w:author="Nokia-Tuomo Säynäjäkangas" w:date="2024-04-29T09:18:00Z">
              <w:r>
                <w:t>50</w:t>
              </w:r>
            </w:ins>
          </w:p>
        </w:tc>
        <w:tc>
          <w:tcPr>
            <w:tcW w:w="410" w:type="pct"/>
            <w:shd w:val="clear" w:color="auto" w:fill="auto"/>
            <w:tcMar>
              <w:left w:w="23" w:type="dxa"/>
              <w:right w:w="23" w:type="dxa"/>
            </w:tcMar>
          </w:tcPr>
          <w:p w14:paraId="57DA724B" w14:textId="676E7F1D" w:rsidR="00923B05" w:rsidRPr="001A1576" w:rsidRDefault="00923B05" w:rsidP="00923B05">
            <w:pPr>
              <w:pStyle w:val="TAC"/>
              <w:rPr>
                <w:ins w:id="3144" w:author="Nokia-Tuomo Säynäjäkangas" w:date="2024-04-26T12:28:00Z"/>
              </w:rPr>
            </w:pPr>
            <w:ins w:id="3145" w:author="Nokia-Tuomo Säynäjäkangas" w:date="2024-04-26T12:30:00Z">
              <w:r w:rsidRPr="001A1576">
                <w:t>Default</w:t>
              </w:r>
            </w:ins>
          </w:p>
        </w:tc>
        <w:tc>
          <w:tcPr>
            <w:tcW w:w="619" w:type="pct"/>
            <w:vMerge/>
            <w:shd w:val="clear" w:color="auto" w:fill="auto"/>
            <w:tcMar>
              <w:left w:w="45" w:type="dxa"/>
              <w:right w:w="45" w:type="dxa"/>
            </w:tcMar>
            <w:vAlign w:val="center"/>
          </w:tcPr>
          <w:p w14:paraId="725F8787" w14:textId="77777777" w:rsidR="00923B05" w:rsidRPr="001A1576" w:rsidRDefault="00923B05" w:rsidP="00923B05">
            <w:pPr>
              <w:pStyle w:val="TAH"/>
              <w:rPr>
                <w:ins w:id="3146" w:author="Nokia-Tuomo Säynäjäkangas" w:date="2024-04-26T12:28:00Z"/>
              </w:rPr>
            </w:pPr>
          </w:p>
        </w:tc>
        <w:tc>
          <w:tcPr>
            <w:tcW w:w="202" w:type="pct"/>
            <w:vMerge/>
            <w:shd w:val="clear" w:color="auto" w:fill="auto"/>
            <w:textDirection w:val="btLr"/>
            <w:vAlign w:val="center"/>
          </w:tcPr>
          <w:p w14:paraId="55DF2F8A" w14:textId="77777777" w:rsidR="00923B05" w:rsidRPr="001A1576" w:rsidRDefault="00923B05" w:rsidP="00923B05">
            <w:pPr>
              <w:pStyle w:val="TAC"/>
              <w:rPr>
                <w:ins w:id="3147" w:author="Nokia-Tuomo Säynäjäkangas" w:date="2024-04-26T12:28:00Z"/>
              </w:rPr>
            </w:pPr>
          </w:p>
        </w:tc>
        <w:tc>
          <w:tcPr>
            <w:tcW w:w="548" w:type="pct"/>
            <w:shd w:val="clear" w:color="auto" w:fill="auto"/>
            <w:tcMar>
              <w:left w:w="45" w:type="dxa"/>
              <w:right w:w="45" w:type="dxa"/>
            </w:tcMar>
          </w:tcPr>
          <w:p w14:paraId="6E2FB7BE" w14:textId="72792469" w:rsidR="00923B05" w:rsidRPr="001A1576" w:rsidRDefault="00923B05" w:rsidP="00923B05">
            <w:pPr>
              <w:pStyle w:val="TAC"/>
              <w:rPr>
                <w:ins w:id="3148" w:author="Nokia-Tuomo Säynäjäkangas" w:date="2024-04-26T12:28:00Z"/>
              </w:rPr>
            </w:pPr>
            <w:ins w:id="3149" w:author="Nokia-Tuomo Säynäjäkangas" w:date="2024-04-26T13:28:00Z">
              <w:r>
                <w:t>64</w:t>
              </w:r>
              <w:r w:rsidRPr="001A1576">
                <w:t>QAM</w:t>
              </w:r>
            </w:ins>
          </w:p>
        </w:tc>
        <w:tc>
          <w:tcPr>
            <w:tcW w:w="686" w:type="pct"/>
            <w:gridSpan w:val="2"/>
            <w:shd w:val="clear" w:color="auto" w:fill="auto"/>
            <w:tcMar>
              <w:left w:w="45" w:type="dxa"/>
              <w:right w:w="45" w:type="dxa"/>
            </w:tcMar>
            <w:vAlign w:val="center"/>
          </w:tcPr>
          <w:p w14:paraId="449CF183" w14:textId="0D3EB196" w:rsidR="00923B05" w:rsidRPr="001A1576" w:rsidRDefault="00923B05" w:rsidP="00923B05">
            <w:pPr>
              <w:pStyle w:val="TAC"/>
              <w:rPr>
                <w:ins w:id="3150" w:author="Nokia-Tuomo Säynäjäkangas" w:date="2024-04-26T12:28:00Z"/>
              </w:rPr>
            </w:pPr>
            <w:ins w:id="3151" w:author="Nokia-Tuomo Säynäjäkangas" w:date="2024-04-29T08:54:00Z">
              <w:r>
                <w:rPr>
                  <w:lang w:val="fi-FI"/>
                </w:rPr>
                <w:t>122@117 (</w:t>
              </w:r>
              <w:r w:rsidRPr="00145EFA">
                <w:rPr>
                  <w:lang w:val="fi-FI"/>
                </w:rPr>
                <w:t>A12</w:t>
              </w:r>
              <w:r>
                <w:rPr>
                  <w:lang w:val="fi-FI"/>
                </w:rPr>
                <w:t>)</w:t>
              </w:r>
            </w:ins>
          </w:p>
        </w:tc>
        <w:tc>
          <w:tcPr>
            <w:tcW w:w="686" w:type="pct"/>
            <w:shd w:val="clear" w:color="auto" w:fill="auto"/>
            <w:vAlign w:val="center"/>
          </w:tcPr>
          <w:p w14:paraId="53EA0F79" w14:textId="39224CA3" w:rsidR="00923B05" w:rsidRPr="001A1576" w:rsidRDefault="00923B05" w:rsidP="00923B05">
            <w:pPr>
              <w:pStyle w:val="TAC"/>
              <w:rPr>
                <w:ins w:id="3152" w:author="Nokia-Tuomo Säynäjäkangas" w:date="2024-04-26T12:28:00Z"/>
              </w:rPr>
            </w:pPr>
            <w:ins w:id="3153" w:author="Nokia-Tuomo Säynäjäkangas" w:date="2024-04-29T08:54:00Z">
              <w:r>
                <w:rPr>
                  <w:lang w:val="fi-FI"/>
                </w:rPr>
                <w:t>61@59 (</w:t>
              </w:r>
              <w:r w:rsidRPr="00145EFA">
                <w:rPr>
                  <w:lang w:val="fi-FI"/>
                </w:rPr>
                <w:t>A12</w:t>
              </w:r>
              <w:r>
                <w:rPr>
                  <w:lang w:val="fi-FI"/>
                </w:rPr>
                <w:t>)</w:t>
              </w:r>
            </w:ins>
          </w:p>
        </w:tc>
        <w:tc>
          <w:tcPr>
            <w:tcW w:w="685" w:type="pct"/>
            <w:shd w:val="clear" w:color="auto" w:fill="auto"/>
            <w:vAlign w:val="center"/>
          </w:tcPr>
          <w:p w14:paraId="37A8E278" w14:textId="4ACBA51D" w:rsidR="00923B05" w:rsidRPr="001A1576" w:rsidRDefault="00923B05" w:rsidP="00923B05">
            <w:pPr>
              <w:pStyle w:val="TAC"/>
              <w:rPr>
                <w:ins w:id="3154" w:author="Nokia-Tuomo Säynäjäkangas" w:date="2024-04-26T12:28:00Z"/>
              </w:rPr>
            </w:pPr>
            <w:ins w:id="3155" w:author="Nokia-Tuomo Säynäjäkangas" w:date="2024-04-29T08:54:00Z">
              <w:r>
                <w:rPr>
                  <w:lang w:val="fi-FI"/>
                </w:rPr>
                <w:t>30@30 (</w:t>
              </w:r>
              <w:r w:rsidRPr="00145EFA">
                <w:rPr>
                  <w:lang w:val="fi-FI"/>
                </w:rPr>
                <w:t>A12</w:t>
              </w:r>
              <w:r>
                <w:rPr>
                  <w:lang w:val="fi-FI"/>
                </w:rPr>
                <w:t>)</w:t>
              </w:r>
            </w:ins>
          </w:p>
        </w:tc>
      </w:tr>
      <w:tr w:rsidR="00923B05" w:rsidRPr="001A1576" w14:paraId="0C1BA5F4" w14:textId="77777777" w:rsidTr="00145EFA">
        <w:trPr>
          <w:trHeight w:val="152"/>
          <w:ins w:id="3156" w:author="Nokia-Tuomo Säynäjäkangas" w:date="2024-04-26T12:28:00Z"/>
        </w:trPr>
        <w:tc>
          <w:tcPr>
            <w:tcW w:w="478" w:type="pct"/>
            <w:shd w:val="clear" w:color="auto" w:fill="auto"/>
            <w:tcMar>
              <w:left w:w="28" w:type="dxa"/>
              <w:right w:w="28" w:type="dxa"/>
            </w:tcMar>
            <w:vAlign w:val="bottom"/>
          </w:tcPr>
          <w:p w14:paraId="0660B733" w14:textId="2F75C921" w:rsidR="00923B05" w:rsidRPr="001A1576" w:rsidRDefault="00923B05" w:rsidP="00923B05">
            <w:pPr>
              <w:pStyle w:val="TAC"/>
              <w:rPr>
                <w:ins w:id="3157" w:author="Nokia-Tuomo Säynäjäkangas" w:date="2024-04-26T12:28:00Z"/>
              </w:rPr>
            </w:pPr>
            <w:ins w:id="3158" w:author="Nokia-Tuomo Säynäjäkangas" w:date="2024-04-26T12:29:00Z">
              <w:r w:rsidRPr="001A1576">
                <w:rPr>
                  <w:rFonts w:eastAsia="SimSun"/>
                </w:rPr>
                <w:t>31</w:t>
              </w:r>
            </w:ins>
          </w:p>
        </w:tc>
        <w:tc>
          <w:tcPr>
            <w:tcW w:w="342" w:type="pct"/>
            <w:shd w:val="clear" w:color="auto" w:fill="auto"/>
            <w:tcMar>
              <w:left w:w="28" w:type="dxa"/>
              <w:right w:w="28" w:type="dxa"/>
            </w:tcMar>
          </w:tcPr>
          <w:p w14:paraId="4760D76C" w14:textId="4D60A109" w:rsidR="00923B05" w:rsidRPr="001A1576" w:rsidRDefault="00923B05" w:rsidP="00923B05">
            <w:pPr>
              <w:pStyle w:val="TAC"/>
              <w:rPr>
                <w:ins w:id="3159" w:author="Nokia-Tuomo Säynäjäkangas" w:date="2024-04-26T12:28:00Z"/>
              </w:rPr>
            </w:pPr>
            <w:ins w:id="3160" w:author="Nokia-Tuomo Säynäjäkangas" w:date="2024-04-26T12:30:00Z">
              <w:r w:rsidRPr="001A1576">
                <w:t>Default</w:t>
              </w:r>
            </w:ins>
          </w:p>
        </w:tc>
        <w:tc>
          <w:tcPr>
            <w:tcW w:w="344" w:type="pct"/>
            <w:shd w:val="clear" w:color="auto" w:fill="auto"/>
            <w:tcMar>
              <w:left w:w="23" w:type="dxa"/>
              <w:right w:w="23" w:type="dxa"/>
            </w:tcMar>
            <w:vAlign w:val="center"/>
          </w:tcPr>
          <w:p w14:paraId="69353767" w14:textId="2C7DB9E8" w:rsidR="00923B05" w:rsidRPr="001A1576" w:rsidRDefault="00923B05" w:rsidP="00923B05">
            <w:pPr>
              <w:pStyle w:val="TAC"/>
              <w:rPr>
                <w:ins w:id="3161" w:author="Nokia-Tuomo Säynäjäkangas" w:date="2024-04-26T12:28:00Z"/>
              </w:rPr>
            </w:pPr>
            <w:ins w:id="3162" w:author="Nokia-Tuomo Säynäjäkangas" w:date="2024-04-29T09:18:00Z">
              <w:r w:rsidRPr="001A1576">
                <w:t>50</w:t>
              </w:r>
            </w:ins>
          </w:p>
        </w:tc>
        <w:tc>
          <w:tcPr>
            <w:tcW w:w="410" w:type="pct"/>
            <w:shd w:val="clear" w:color="auto" w:fill="auto"/>
            <w:tcMar>
              <w:left w:w="23" w:type="dxa"/>
              <w:right w:w="23" w:type="dxa"/>
            </w:tcMar>
          </w:tcPr>
          <w:p w14:paraId="399B5D35" w14:textId="150F5D52" w:rsidR="00923B05" w:rsidRPr="001A1576" w:rsidRDefault="00923B05" w:rsidP="00923B05">
            <w:pPr>
              <w:pStyle w:val="TAC"/>
              <w:rPr>
                <w:ins w:id="3163" w:author="Nokia-Tuomo Säynäjäkangas" w:date="2024-04-26T12:28:00Z"/>
              </w:rPr>
            </w:pPr>
            <w:ins w:id="3164" w:author="Nokia-Tuomo Säynäjäkangas" w:date="2024-04-26T12:30:00Z">
              <w:r w:rsidRPr="001A1576">
                <w:t>Default</w:t>
              </w:r>
            </w:ins>
          </w:p>
        </w:tc>
        <w:tc>
          <w:tcPr>
            <w:tcW w:w="619" w:type="pct"/>
            <w:vMerge/>
            <w:shd w:val="clear" w:color="auto" w:fill="auto"/>
            <w:tcMar>
              <w:left w:w="45" w:type="dxa"/>
              <w:right w:w="45" w:type="dxa"/>
            </w:tcMar>
            <w:vAlign w:val="center"/>
          </w:tcPr>
          <w:p w14:paraId="18539E96" w14:textId="77777777" w:rsidR="00923B05" w:rsidRPr="001A1576" w:rsidRDefault="00923B05" w:rsidP="00923B05">
            <w:pPr>
              <w:pStyle w:val="TAH"/>
              <w:rPr>
                <w:ins w:id="3165" w:author="Nokia-Tuomo Säynäjäkangas" w:date="2024-04-26T12:28:00Z"/>
              </w:rPr>
            </w:pPr>
          </w:p>
        </w:tc>
        <w:tc>
          <w:tcPr>
            <w:tcW w:w="202" w:type="pct"/>
            <w:vMerge/>
            <w:shd w:val="clear" w:color="auto" w:fill="auto"/>
            <w:textDirection w:val="btLr"/>
            <w:vAlign w:val="center"/>
          </w:tcPr>
          <w:p w14:paraId="5AF79C49" w14:textId="77777777" w:rsidR="00923B05" w:rsidRPr="001A1576" w:rsidRDefault="00923B05" w:rsidP="00923B05">
            <w:pPr>
              <w:pStyle w:val="TAC"/>
              <w:rPr>
                <w:ins w:id="3166" w:author="Nokia-Tuomo Säynäjäkangas" w:date="2024-04-26T12:28:00Z"/>
              </w:rPr>
            </w:pPr>
          </w:p>
        </w:tc>
        <w:tc>
          <w:tcPr>
            <w:tcW w:w="548" w:type="pct"/>
            <w:shd w:val="clear" w:color="auto" w:fill="auto"/>
            <w:tcMar>
              <w:left w:w="45" w:type="dxa"/>
              <w:right w:w="45" w:type="dxa"/>
            </w:tcMar>
          </w:tcPr>
          <w:p w14:paraId="68337469" w14:textId="2C76B539" w:rsidR="00923B05" w:rsidRPr="001A1576" w:rsidRDefault="00923B05" w:rsidP="00923B05">
            <w:pPr>
              <w:pStyle w:val="TAC"/>
              <w:rPr>
                <w:ins w:id="3167" w:author="Nokia-Tuomo Säynäjäkangas" w:date="2024-04-26T12:28:00Z"/>
              </w:rPr>
            </w:pPr>
            <w:ins w:id="3168" w:author="Nokia-Tuomo Säynäjäkangas" w:date="2024-04-26T13:28:00Z">
              <w:r w:rsidRPr="001A1576">
                <w:t>256QAM</w:t>
              </w:r>
            </w:ins>
          </w:p>
        </w:tc>
        <w:tc>
          <w:tcPr>
            <w:tcW w:w="686" w:type="pct"/>
            <w:gridSpan w:val="2"/>
            <w:shd w:val="clear" w:color="auto" w:fill="auto"/>
            <w:tcMar>
              <w:left w:w="45" w:type="dxa"/>
              <w:right w:w="45" w:type="dxa"/>
            </w:tcMar>
            <w:vAlign w:val="center"/>
          </w:tcPr>
          <w:p w14:paraId="780A580A" w14:textId="5FC2B367" w:rsidR="00923B05" w:rsidRPr="001A1576" w:rsidRDefault="00923B05" w:rsidP="00923B05">
            <w:pPr>
              <w:pStyle w:val="TAC"/>
              <w:rPr>
                <w:ins w:id="3169" w:author="Nokia-Tuomo Säynäjäkangas" w:date="2024-04-26T12:28:00Z"/>
              </w:rPr>
            </w:pPr>
            <w:ins w:id="3170" w:author="Nokia-Tuomo Säynäjäkangas" w:date="2024-04-29T08:59:00Z">
              <w:r>
                <w:rPr>
                  <w:lang w:val="fi-FI"/>
                </w:rPr>
                <w:t>16@179 (</w:t>
              </w:r>
              <w:r w:rsidRPr="00145EFA">
                <w:rPr>
                  <w:lang w:val="fi-FI"/>
                </w:rPr>
                <w:t>A8</w:t>
              </w:r>
              <w:r>
                <w:rPr>
                  <w:lang w:val="fi-FI"/>
                </w:rPr>
                <w:t>)</w:t>
              </w:r>
            </w:ins>
          </w:p>
        </w:tc>
        <w:tc>
          <w:tcPr>
            <w:tcW w:w="686" w:type="pct"/>
            <w:shd w:val="clear" w:color="auto" w:fill="auto"/>
            <w:vAlign w:val="center"/>
          </w:tcPr>
          <w:p w14:paraId="3FE06D0C" w14:textId="1AAD284D" w:rsidR="00923B05" w:rsidRPr="001A1576" w:rsidRDefault="00923B05" w:rsidP="00923B05">
            <w:pPr>
              <w:pStyle w:val="TAC"/>
              <w:rPr>
                <w:ins w:id="3171" w:author="Nokia-Tuomo Säynäjäkangas" w:date="2024-04-26T12:28:00Z"/>
              </w:rPr>
            </w:pPr>
            <w:ins w:id="3172" w:author="Nokia-Tuomo Säynäjäkangas" w:date="2024-04-29T08:59:00Z">
              <w:r>
                <w:rPr>
                  <w:lang w:val="fi-FI"/>
                </w:rPr>
                <w:t>8@90 (</w:t>
              </w:r>
              <w:r w:rsidRPr="00145EFA">
                <w:rPr>
                  <w:lang w:val="fi-FI"/>
                </w:rPr>
                <w:t>A8</w:t>
              </w:r>
              <w:r>
                <w:rPr>
                  <w:lang w:val="fi-FI"/>
                </w:rPr>
                <w:t>)</w:t>
              </w:r>
            </w:ins>
          </w:p>
        </w:tc>
        <w:tc>
          <w:tcPr>
            <w:tcW w:w="685" w:type="pct"/>
            <w:shd w:val="clear" w:color="auto" w:fill="auto"/>
            <w:vAlign w:val="center"/>
          </w:tcPr>
          <w:p w14:paraId="1905BC75" w14:textId="254BEB29" w:rsidR="00923B05" w:rsidRPr="001A1576" w:rsidRDefault="00923B05" w:rsidP="00923B05">
            <w:pPr>
              <w:pStyle w:val="TAC"/>
              <w:rPr>
                <w:ins w:id="3173" w:author="Nokia-Tuomo Säynäjäkangas" w:date="2024-04-26T12:28:00Z"/>
              </w:rPr>
            </w:pPr>
            <w:ins w:id="3174" w:author="Nokia-Tuomo Säynäjäkangas" w:date="2024-04-29T08:59:00Z">
              <w:r>
                <w:rPr>
                  <w:lang w:val="fi-FI"/>
                </w:rPr>
                <w:t>4@45 (</w:t>
              </w:r>
              <w:r w:rsidRPr="00145EFA">
                <w:rPr>
                  <w:lang w:val="fi-FI"/>
                </w:rPr>
                <w:t>A8</w:t>
              </w:r>
              <w:r>
                <w:rPr>
                  <w:lang w:val="fi-FI"/>
                </w:rPr>
                <w:t>)</w:t>
              </w:r>
            </w:ins>
          </w:p>
        </w:tc>
      </w:tr>
      <w:tr w:rsidR="00923B05" w:rsidRPr="001A1576" w14:paraId="0B32C655" w14:textId="77777777" w:rsidTr="00145EFA">
        <w:trPr>
          <w:trHeight w:val="152"/>
          <w:ins w:id="3175" w:author="Nokia-Tuomo Säynäjäkangas" w:date="2024-04-26T12:28:00Z"/>
        </w:trPr>
        <w:tc>
          <w:tcPr>
            <w:tcW w:w="478" w:type="pct"/>
            <w:shd w:val="clear" w:color="auto" w:fill="auto"/>
            <w:tcMar>
              <w:left w:w="28" w:type="dxa"/>
              <w:right w:w="28" w:type="dxa"/>
            </w:tcMar>
            <w:vAlign w:val="bottom"/>
          </w:tcPr>
          <w:p w14:paraId="355DE0CE" w14:textId="54B1C224" w:rsidR="00923B05" w:rsidRPr="001A1576" w:rsidRDefault="00923B05" w:rsidP="00923B05">
            <w:pPr>
              <w:pStyle w:val="TAC"/>
              <w:rPr>
                <w:ins w:id="3176" w:author="Nokia-Tuomo Säynäjäkangas" w:date="2024-04-26T12:28:00Z"/>
              </w:rPr>
            </w:pPr>
            <w:ins w:id="3177" w:author="Nokia-Tuomo Säynäjäkangas" w:date="2024-04-26T12:29:00Z">
              <w:r w:rsidRPr="001A1576">
                <w:rPr>
                  <w:rFonts w:eastAsia="SimSun"/>
                </w:rPr>
                <w:t>32</w:t>
              </w:r>
            </w:ins>
          </w:p>
        </w:tc>
        <w:tc>
          <w:tcPr>
            <w:tcW w:w="342" w:type="pct"/>
            <w:shd w:val="clear" w:color="auto" w:fill="auto"/>
            <w:tcMar>
              <w:left w:w="28" w:type="dxa"/>
              <w:right w:w="28" w:type="dxa"/>
            </w:tcMar>
          </w:tcPr>
          <w:p w14:paraId="6D8612FA" w14:textId="0F0EC0E5" w:rsidR="00923B05" w:rsidRPr="001A1576" w:rsidRDefault="00923B05" w:rsidP="00923B05">
            <w:pPr>
              <w:pStyle w:val="TAC"/>
              <w:rPr>
                <w:ins w:id="3178" w:author="Nokia-Tuomo Säynäjäkangas" w:date="2024-04-26T12:28:00Z"/>
              </w:rPr>
            </w:pPr>
            <w:ins w:id="3179" w:author="Nokia-Tuomo Säynäjäkangas" w:date="2024-04-26T12:30:00Z">
              <w:r w:rsidRPr="001A1576">
                <w:t>Default</w:t>
              </w:r>
            </w:ins>
          </w:p>
        </w:tc>
        <w:tc>
          <w:tcPr>
            <w:tcW w:w="344" w:type="pct"/>
            <w:shd w:val="clear" w:color="auto" w:fill="auto"/>
            <w:tcMar>
              <w:left w:w="23" w:type="dxa"/>
              <w:right w:w="23" w:type="dxa"/>
            </w:tcMar>
            <w:vAlign w:val="center"/>
          </w:tcPr>
          <w:p w14:paraId="4B930059" w14:textId="539BC3C1" w:rsidR="00923B05" w:rsidRPr="001A1576" w:rsidRDefault="00923B05" w:rsidP="00923B05">
            <w:pPr>
              <w:pStyle w:val="TAC"/>
              <w:rPr>
                <w:ins w:id="3180" w:author="Nokia-Tuomo Säynäjäkangas" w:date="2024-04-26T12:28:00Z"/>
              </w:rPr>
            </w:pPr>
            <w:ins w:id="3181" w:author="Nokia-Tuomo Säynäjäkangas" w:date="2024-04-29T09:18:00Z">
              <w:r w:rsidRPr="001A1576">
                <w:t>50</w:t>
              </w:r>
            </w:ins>
          </w:p>
        </w:tc>
        <w:tc>
          <w:tcPr>
            <w:tcW w:w="410" w:type="pct"/>
            <w:shd w:val="clear" w:color="auto" w:fill="auto"/>
            <w:tcMar>
              <w:left w:w="23" w:type="dxa"/>
              <w:right w:w="23" w:type="dxa"/>
            </w:tcMar>
          </w:tcPr>
          <w:p w14:paraId="6181362A" w14:textId="097BC7D8" w:rsidR="00923B05" w:rsidRPr="001A1576" w:rsidRDefault="00923B05" w:rsidP="00923B05">
            <w:pPr>
              <w:pStyle w:val="TAC"/>
              <w:rPr>
                <w:ins w:id="3182" w:author="Nokia-Tuomo Säynäjäkangas" w:date="2024-04-26T12:28:00Z"/>
              </w:rPr>
            </w:pPr>
            <w:ins w:id="3183" w:author="Nokia-Tuomo Säynäjäkangas" w:date="2024-04-26T12:30:00Z">
              <w:r w:rsidRPr="001A1576">
                <w:t>Default</w:t>
              </w:r>
            </w:ins>
          </w:p>
        </w:tc>
        <w:tc>
          <w:tcPr>
            <w:tcW w:w="619" w:type="pct"/>
            <w:vMerge/>
            <w:shd w:val="clear" w:color="auto" w:fill="auto"/>
            <w:tcMar>
              <w:left w:w="45" w:type="dxa"/>
              <w:right w:w="45" w:type="dxa"/>
            </w:tcMar>
            <w:vAlign w:val="center"/>
          </w:tcPr>
          <w:p w14:paraId="3507CF50" w14:textId="77777777" w:rsidR="00923B05" w:rsidRPr="001A1576" w:rsidRDefault="00923B05" w:rsidP="00923B05">
            <w:pPr>
              <w:pStyle w:val="TAH"/>
              <w:rPr>
                <w:ins w:id="3184" w:author="Nokia-Tuomo Säynäjäkangas" w:date="2024-04-26T12:28:00Z"/>
              </w:rPr>
            </w:pPr>
          </w:p>
        </w:tc>
        <w:tc>
          <w:tcPr>
            <w:tcW w:w="202" w:type="pct"/>
            <w:vMerge/>
            <w:shd w:val="clear" w:color="auto" w:fill="auto"/>
            <w:textDirection w:val="btLr"/>
            <w:vAlign w:val="center"/>
          </w:tcPr>
          <w:p w14:paraId="07A8F2AD" w14:textId="77777777" w:rsidR="00923B05" w:rsidRPr="001A1576" w:rsidRDefault="00923B05" w:rsidP="00923B05">
            <w:pPr>
              <w:pStyle w:val="TAC"/>
              <w:rPr>
                <w:ins w:id="3185" w:author="Nokia-Tuomo Säynäjäkangas" w:date="2024-04-26T12:28:00Z"/>
              </w:rPr>
            </w:pPr>
          </w:p>
        </w:tc>
        <w:tc>
          <w:tcPr>
            <w:tcW w:w="548" w:type="pct"/>
            <w:shd w:val="clear" w:color="auto" w:fill="auto"/>
            <w:tcMar>
              <w:left w:w="45" w:type="dxa"/>
              <w:right w:w="45" w:type="dxa"/>
            </w:tcMar>
          </w:tcPr>
          <w:p w14:paraId="77729CAE" w14:textId="611326E5" w:rsidR="00923B05" w:rsidRPr="001A1576" w:rsidRDefault="00923B05" w:rsidP="00923B05">
            <w:pPr>
              <w:pStyle w:val="TAC"/>
              <w:rPr>
                <w:ins w:id="3186" w:author="Nokia-Tuomo Säynäjäkangas" w:date="2024-04-26T12:28:00Z"/>
              </w:rPr>
            </w:pPr>
            <w:ins w:id="3187" w:author="Nokia-Tuomo Säynäjäkangas" w:date="2024-04-26T13:28:00Z">
              <w:r w:rsidRPr="001A1576">
                <w:t>256QAM</w:t>
              </w:r>
            </w:ins>
          </w:p>
        </w:tc>
        <w:tc>
          <w:tcPr>
            <w:tcW w:w="686" w:type="pct"/>
            <w:gridSpan w:val="2"/>
            <w:shd w:val="clear" w:color="auto" w:fill="auto"/>
            <w:tcMar>
              <w:left w:w="45" w:type="dxa"/>
              <w:right w:w="45" w:type="dxa"/>
            </w:tcMar>
            <w:vAlign w:val="center"/>
          </w:tcPr>
          <w:p w14:paraId="6174F166" w14:textId="18FB665F" w:rsidR="00923B05" w:rsidRPr="001A1576" w:rsidRDefault="00923B05" w:rsidP="00923B05">
            <w:pPr>
              <w:pStyle w:val="TAC"/>
              <w:rPr>
                <w:ins w:id="3188" w:author="Nokia-Tuomo Säynäjäkangas" w:date="2024-04-26T12:28:00Z"/>
              </w:rPr>
            </w:pPr>
            <w:ins w:id="3189" w:author="Nokia-Tuomo Säynäjäkangas" w:date="2024-04-29T09:01:00Z">
              <w:r>
                <w:rPr>
                  <w:lang w:val="fi-FI"/>
                </w:rPr>
                <w:t>11@195 (</w:t>
              </w:r>
              <w:r w:rsidRPr="00145EFA">
                <w:rPr>
                  <w:lang w:val="fi-FI"/>
                </w:rPr>
                <w:t>A9</w:t>
              </w:r>
              <w:r>
                <w:rPr>
                  <w:lang w:val="fi-FI"/>
                </w:rPr>
                <w:t>)</w:t>
              </w:r>
            </w:ins>
          </w:p>
        </w:tc>
        <w:tc>
          <w:tcPr>
            <w:tcW w:w="686" w:type="pct"/>
            <w:shd w:val="clear" w:color="auto" w:fill="auto"/>
            <w:vAlign w:val="center"/>
          </w:tcPr>
          <w:p w14:paraId="5E5DBF67" w14:textId="39910E85" w:rsidR="00923B05" w:rsidRPr="001A1576" w:rsidRDefault="00923B05" w:rsidP="00923B05">
            <w:pPr>
              <w:pStyle w:val="TAC"/>
              <w:rPr>
                <w:ins w:id="3190" w:author="Nokia-Tuomo Säynäjäkangas" w:date="2024-04-26T12:28:00Z"/>
              </w:rPr>
            </w:pPr>
            <w:ins w:id="3191" w:author="Nokia-Tuomo Säynäjäkangas" w:date="2024-04-29T09:01:00Z">
              <w:r>
                <w:rPr>
                  <w:lang w:val="fi-FI"/>
                </w:rPr>
                <w:t>5@98 (</w:t>
              </w:r>
              <w:r w:rsidRPr="00145EFA">
                <w:rPr>
                  <w:lang w:val="fi-FI"/>
                </w:rPr>
                <w:t>A9</w:t>
              </w:r>
              <w:r>
                <w:rPr>
                  <w:lang w:val="fi-FI"/>
                </w:rPr>
                <w:t>)</w:t>
              </w:r>
            </w:ins>
          </w:p>
        </w:tc>
        <w:tc>
          <w:tcPr>
            <w:tcW w:w="685" w:type="pct"/>
            <w:shd w:val="clear" w:color="auto" w:fill="auto"/>
            <w:vAlign w:val="center"/>
          </w:tcPr>
          <w:p w14:paraId="02F1A425" w14:textId="217AF5FF" w:rsidR="00923B05" w:rsidRPr="001A1576" w:rsidRDefault="00923B05" w:rsidP="00923B05">
            <w:pPr>
              <w:pStyle w:val="TAC"/>
              <w:rPr>
                <w:ins w:id="3192" w:author="Nokia-Tuomo Säynäjäkangas" w:date="2024-04-26T12:28:00Z"/>
              </w:rPr>
            </w:pPr>
            <w:ins w:id="3193" w:author="Nokia-Tuomo Säynäjäkangas" w:date="2024-04-29T09:01:00Z">
              <w:r>
                <w:rPr>
                  <w:lang w:val="fi-FI"/>
                </w:rPr>
                <w:t>2@49 (</w:t>
              </w:r>
              <w:r w:rsidRPr="00145EFA">
                <w:rPr>
                  <w:lang w:val="fi-FI"/>
                </w:rPr>
                <w:t>A9</w:t>
              </w:r>
              <w:r>
                <w:rPr>
                  <w:lang w:val="fi-FI"/>
                </w:rPr>
                <w:t>)</w:t>
              </w:r>
            </w:ins>
          </w:p>
        </w:tc>
      </w:tr>
      <w:tr w:rsidR="00923B05" w:rsidRPr="001A1576" w14:paraId="35B592C6" w14:textId="77777777" w:rsidTr="00145EFA">
        <w:trPr>
          <w:trHeight w:val="152"/>
          <w:ins w:id="3194" w:author="Nokia-Tuomo Säynäjäkangas" w:date="2024-04-26T12:28:00Z"/>
        </w:trPr>
        <w:tc>
          <w:tcPr>
            <w:tcW w:w="478" w:type="pct"/>
            <w:shd w:val="clear" w:color="auto" w:fill="auto"/>
            <w:tcMar>
              <w:left w:w="28" w:type="dxa"/>
              <w:right w:w="28" w:type="dxa"/>
            </w:tcMar>
            <w:vAlign w:val="bottom"/>
          </w:tcPr>
          <w:p w14:paraId="07C9FA04" w14:textId="4271C009" w:rsidR="00923B05" w:rsidRPr="001A1576" w:rsidRDefault="00923B05" w:rsidP="00923B05">
            <w:pPr>
              <w:pStyle w:val="TAC"/>
              <w:rPr>
                <w:ins w:id="3195" w:author="Nokia-Tuomo Säynäjäkangas" w:date="2024-04-26T12:28:00Z"/>
              </w:rPr>
            </w:pPr>
            <w:ins w:id="3196" w:author="Nokia-Tuomo Säynäjäkangas" w:date="2024-04-26T12:29:00Z">
              <w:r w:rsidRPr="001A1576">
                <w:rPr>
                  <w:rFonts w:eastAsia="SimSun"/>
                </w:rPr>
                <w:t>33</w:t>
              </w:r>
            </w:ins>
          </w:p>
        </w:tc>
        <w:tc>
          <w:tcPr>
            <w:tcW w:w="342" w:type="pct"/>
            <w:shd w:val="clear" w:color="auto" w:fill="auto"/>
            <w:tcMar>
              <w:left w:w="28" w:type="dxa"/>
              <w:right w:w="28" w:type="dxa"/>
            </w:tcMar>
          </w:tcPr>
          <w:p w14:paraId="6A891171" w14:textId="440AD6E0" w:rsidR="00923B05" w:rsidRPr="001A1576" w:rsidRDefault="00923B05" w:rsidP="00923B05">
            <w:pPr>
              <w:pStyle w:val="TAC"/>
              <w:rPr>
                <w:ins w:id="3197" w:author="Nokia-Tuomo Säynäjäkangas" w:date="2024-04-26T12:28:00Z"/>
              </w:rPr>
            </w:pPr>
            <w:ins w:id="3198" w:author="Nokia-Tuomo Säynäjäkangas" w:date="2024-04-26T12:30:00Z">
              <w:r w:rsidRPr="001A1576">
                <w:t>Default</w:t>
              </w:r>
            </w:ins>
          </w:p>
        </w:tc>
        <w:tc>
          <w:tcPr>
            <w:tcW w:w="344" w:type="pct"/>
            <w:shd w:val="clear" w:color="auto" w:fill="auto"/>
            <w:tcMar>
              <w:left w:w="23" w:type="dxa"/>
              <w:right w:w="23" w:type="dxa"/>
            </w:tcMar>
          </w:tcPr>
          <w:p w14:paraId="276EF96A" w14:textId="4CDC59F4" w:rsidR="00923B05" w:rsidRPr="001A1576" w:rsidRDefault="00923B05" w:rsidP="00923B05">
            <w:pPr>
              <w:pStyle w:val="TAC"/>
              <w:rPr>
                <w:ins w:id="3199" w:author="Nokia-Tuomo Säynäjäkangas" w:date="2024-04-26T12:28:00Z"/>
              </w:rPr>
            </w:pPr>
            <w:ins w:id="3200" w:author="Nokia-Tuomo Säynäjäkangas" w:date="2024-04-29T09:18:00Z">
              <w:r w:rsidRPr="001A1576">
                <w:t>50</w:t>
              </w:r>
            </w:ins>
          </w:p>
        </w:tc>
        <w:tc>
          <w:tcPr>
            <w:tcW w:w="410" w:type="pct"/>
            <w:shd w:val="clear" w:color="auto" w:fill="auto"/>
            <w:tcMar>
              <w:left w:w="23" w:type="dxa"/>
              <w:right w:w="23" w:type="dxa"/>
            </w:tcMar>
          </w:tcPr>
          <w:p w14:paraId="6763176B" w14:textId="6CAE4DA8" w:rsidR="00923B05" w:rsidRPr="001A1576" w:rsidRDefault="00923B05" w:rsidP="00923B05">
            <w:pPr>
              <w:pStyle w:val="TAC"/>
              <w:rPr>
                <w:ins w:id="3201" w:author="Nokia-Tuomo Säynäjäkangas" w:date="2024-04-26T12:28:00Z"/>
              </w:rPr>
            </w:pPr>
            <w:ins w:id="3202" w:author="Nokia-Tuomo Säynäjäkangas" w:date="2024-04-26T12:30:00Z">
              <w:r w:rsidRPr="001A1576">
                <w:t>Default</w:t>
              </w:r>
            </w:ins>
          </w:p>
        </w:tc>
        <w:tc>
          <w:tcPr>
            <w:tcW w:w="619" w:type="pct"/>
            <w:vMerge/>
            <w:shd w:val="clear" w:color="auto" w:fill="auto"/>
            <w:tcMar>
              <w:left w:w="45" w:type="dxa"/>
              <w:right w:w="45" w:type="dxa"/>
            </w:tcMar>
            <w:vAlign w:val="center"/>
          </w:tcPr>
          <w:p w14:paraId="5F8661C0" w14:textId="77777777" w:rsidR="00923B05" w:rsidRPr="001A1576" w:rsidRDefault="00923B05" w:rsidP="00923B05">
            <w:pPr>
              <w:pStyle w:val="TAH"/>
              <w:rPr>
                <w:ins w:id="3203" w:author="Nokia-Tuomo Säynäjäkangas" w:date="2024-04-26T12:28:00Z"/>
              </w:rPr>
            </w:pPr>
          </w:p>
        </w:tc>
        <w:tc>
          <w:tcPr>
            <w:tcW w:w="202" w:type="pct"/>
            <w:vMerge/>
            <w:shd w:val="clear" w:color="auto" w:fill="auto"/>
            <w:textDirection w:val="btLr"/>
            <w:vAlign w:val="center"/>
          </w:tcPr>
          <w:p w14:paraId="4160E295" w14:textId="77777777" w:rsidR="00923B05" w:rsidRPr="001A1576" w:rsidRDefault="00923B05" w:rsidP="00923B05">
            <w:pPr>
              <w:pStyle w:val="TAC"/>
              <w:rPr>
                <w:ins w:id="3204" w:author="Nokia-Tuomo Säynäjäkangas" w:date="2024-04-26T12:28:00Z"/>
              </w:rPr>
            </w:pPr>
          </w:p>
        </w:tc>
        <w:tc>
          <w:tcPr>
            <w:tcW w:w="548" w:type="pct"/>
            <w:shd w:val="clear" w:color="auto" w:fill="auto"/>
            <w:tcMar>
              <w:left w:w="45" w:type="dxa"/>
              <w:right w:w="45" w:type="dxa"/>
            </w:tcMar>
          </w:tcPr>
          <w:p w14:paraId="3CE1542F" w14:textId="36C7FB34" w:rsidR="00923B05" w:rsidRPr="001A1576" w:rsidRDefault="00923B05" w:rsidP="00923B05">
            <w:pPr>
              <w:pStyle w:val="TAC"/>
              <w:rPr>
                <w:ins w:id="3205" w:author="Nokia-Tuomo Säynäjäkangas" w:date="2024-04-26T12:28:00Z"/>
              </w:rPr>
            </w:pPr>
            <w:ins w:id="3206" w:author="Nokia-Tuomo Säynäjäkangas" w:date="2024-04-26T13:28:00Z">
              <w:r w:rsidRPr="001A1576">
                <w:t>64QAM</w:t>
              </w:r>
            </w:ins>
          </w:p>
        </w:tc>
        <w:tc>
          <w:tcPr>
            <w:tcW w:w="686" w:type="pct"/>
            <w:gridSpan w:val="2"/>
            <w:shd w:val="clear" w:color="auto" w:fill="auto"/>
            <w:tcMar>
              <w:left w:w="45" w:type="dxa"/>
              <w:right w:w="45" w:type="dxa"/>
            </w:tcMar>
            <w:vAlign w:val="center"/>
          </w:tcPr>
          <w:p w14:paraId="060E66C4" w14:textId="19EB98B0" w:rsidR="00923B05" w:rsidRPr="001A1576" w:rsidRDefault="00923B05" w:rsidP="00923B05">
            <w:pPr>
              <w:pStyle w:val="TAC"/>
              <w:rPr>
                <w:ins w:id="3207" w:author="Nokia-Tuomo Säynäjäkangas" w:date="2024-04-26T12:28:00Z"/>
              </w:rPr>
            </w:pPr>
            <w:ins w:id="3208" w:author="Nokia-Tuomo Säynäjäkangas" w:date="2024-04-29T09:03:00Z">
              <w:r>
                <w:rPr>
                  <w:lang w:val="fi-FI"/>
                </w:rPr>
                <w:t>229@</w:t>
              </w:r>
            </w:ins>
            <w:ins w:id="3209" w:author="Nokia-Tuomo Säynäjäkangas" w:date="2024-04-29T09:04:00Z">
              <w:r>
                <w:rPr>
                  <w:lang w:val="fi-FI"/>
                </w:rPr>
                <w:t xml:space="preserve">34 </w:t>
              </w:r>
            </w:ins>
            <w:ins w:id="3210" w:author="Nokia-Tuomo Säynäjäkangas" w:date="2024-04-26T13:22:00Z">
              <w:r>
                <w:rPr>
                  <w:lang w:val="fi-FI"/>
                </w:rPr>
                <w:t>(</w:t>
              </w:r>
              <w:r w:rsidRPr="00145EFA">
                <w:rPr>
                  <w:lang w:val="fi-FI"/>
                </w:rPr>
                <w:t>A13</w:t>
              </w:r>
              <w:r>
                <w:rPr>
                  <w:lang w:val="fi-FI"/>
                </w:rPr>
                <w:t>)</w:t>
              </w:r>
            </w:ins>
          </w:p>
        </w:tc>
        <w:tc>
          <w:tcPr>
            <w:tcW w:w="686" w:type="pct"/>
            <w:shd w:val="clear" w:color="auto" w:fill="auto"/>
            <w:vAlign w:val="center"/>
          </w:tcPr>
          <w:p w14:paraId="718932A9" w14:textId="558FC48F" w:rsidR="00923B05" w:rsidRPr="001A1576" w:rsidRDefault="00923B05" w:rsidP="00923B05">
            <w:pPr>
              <w:pStyle w:val="TAC"/>
              <w:rPr>
                <w:ins w:id="3211" w:author="Nokia-Tuomo Säynäjäkangas" w:date="2024-04-26T12:28:00Z"/>
              </w:rPr>
            </w:pPr>
            <w:ins w:id="3212" w:author="Nokia-Tuomo Säynäjäkangas" w:date="2024-04-29T09:03:00Z">
              <w:r>
                <w:rPr>
                  <w:lang w:val="fi-FI"/>
                </w:rPr>
                <w:t>115@</w:t>
              </w:r>
            </w:ins>
            <w:ins w:id="3213" w:author="Nokia-Tuomo Säynäjäkangas" w:date="2024-04-29T09:05:00Z">
              <w:r>
                <w:rPr>
                  <w:lang w:val="fi-FI"/>
                </w:rPr>
                <w:t xml:space="preserve">16 </w:t>
              </w:r>
            </w:ins>
            <w:ins w:id="3214" w:author="Nokia-Tuomo Säynäjäkangas" w:date="2024-04-26T13:22:00Z">
              <w:r>
                <w:rPr>
                  <w:lang w:val="fi-FI"/>
                </w:rPr>
                <w:t>(</w:t>
              </w:r>
              <w:r w:rsidRPr="00145EFA">
                <w:rPr>
                  <w:lang w:val="fi-FI"/>
                </w:rPr>
                <w:t>A13</w:t>
              </w:r>
              <w:r>
                <w:rPr>
                  <w:lang w:val="fi-FI"/>
                </w:rPr>
                <w:t>)</w:t>
              </w:r>
            </w:ins>
          </w:p>
        </w:tc>
        <w:tc>
          <w:tcPr>
            <w:tcW w:w="685" w:type="pct"/>
            <w:shd w:val="clear" w:color="auto" w:fill="auto"/>
            <w:vAlign w:val="center"/>
          </w:tcPr>
          <w:p w14:paraId="2B6751B0" w14:textId="6D2E917E" w:rsidR="00923B05" w:rsidRPr="001A1576" w:rsidRDefault="00923B05" w:rsidP="00923B05">
            <w:pPr>
              <w:pStyle w:val="TAC"/>
              <w:rPr>
                <w:ins w:id="3215" w:author="Nokia-Tuomo Säynäjäkangas" w:date="2024-04-26T12:28:00Z"/>
              </w:rPr>
            </w:pPr>
            <w:ins w:id="3216" w:author="Nokia-Tuomo Säynäjäkangas" w:date="2024-04-29T09:03:00Z">
              <w:r>
                <w:rPr>
                  <w:lang w:val="fi-FI"/>
                </w:rPr>
                <w:t>57@</w:t>
              </w:r>
            </w:ins>
            <w:ins w:id="3217" w:author="Nokia-Tuomo Säynäjäkangas" w:date="2024-04-29T09:05:00Z">
              <w:r>
                <w:rPr>
                  <w:lang w:val="fi-FI"/>
                </w:rPr>
                <w:t xml:space="preserve">9 </w:t>
              </w:r>
            </w:ins>
            <w:ins w:id="3218" w:author="Nokia-Tuomo Säynäjäkangas" w:date="2024-04-26T13:22:00Z">
              <w:r>
                <w:rPr>
                  <w:lang w:val="fi-FI"/>
                </w:rPr>
                <w:t>(</w:t>
              </w:r>
              <w:r w:rsidRPr="00145EFA">
                <w:rPr>
                  <w:lang w:val="fi-FI"/>
                </w:rPr>
                <w:t>A13</w:t>
              </w:r>
              <w:r>
                <w:rPr>
                  <w:lang w:val="fi-FI"/>
                </w:rPr>
                <w:t>)</w:t>
              </w:r>
            </w:ins>
          </w:p>
        </w:tc>
      </w:tr>
      <w:tr w:rsidR="00923B05" w:rsidRPr="001A1576" w14:paraId="53F307AB" w14:textId="77777777" w:rsidTr="00145EFA">
        <w:trPr>
          <w:trHeight w:val="152"/>
          <w:ins w:id="3219" w:author="Nokia-Tuomo Säynäjäkangas" w:date="2024-04-26T12:28:00Z"/>
        </w:trPr>
        <w:tc>
          <w:tcPr>
            <w:tcW w:w="478" w:type="pct"/>
            <w:shd w:val="clear" w:color="auto" w:fill="auto"/>
            <w:tcMar>
              <w:left w:w="28" w:type="dxa"/>
              <w:right w:w="28" w:type="dxa"/>
            </w:tcMar>
            <w:vAlign w:val="bottom"/>
          </w:tcPr>
          <w:p w14:paraId="33CBEBD1" w14:textId="20E0F4C2" w:rsidR="00923B05" w:rsidRPr="001A1576" w:rsidRDefault="00923B05" w:rsidP="00923B05">
            <w:pPr>
              <w:pStyle w:val="TAC"/>
              <w:rPr>
                <w:ins w:id="3220" w:author="Nokia-Tuomo Säynäjäkangas" w:date="2024-04-26T12:28:00Z"/>
              </w:rPr>
            </w:pPr>
            <w:ins w:id="3221" w:author="Nokia-Tuomo Säynäjäkangas" w:date="2024-04-26T12:29:00Z">
              <w:r w:rsidRPr="001A1576">
                <w:rPr>
                  <w:rFonts w:eastAsia="SimSun"/>
                </w:rPr>
                <w:t>34</w:t>
              </w:r>
            </w:ins>
          </w:p>
        </w:tc>
        <w:tc>
          <w:tcPr>
            <w:tcW w:w="342" w:type="pct"/>
            <w:shd w:val="clear" w:color="auto" w:fill="auto"/>
            <w:tcMar>
              <w:left w:w="28" w:type="dxa"/>
              <w:right w:w="28" w:type="dxa"/>
            </w:tcMar>
          </w:tcPr>
          <w:p w14:paraId="312282F9" w14:textId="6EE2265D" w:rsidR="00923B05" w:rsidRPr="001A1576" w:rsidRDefault="00923B05" w:rsidP="00923B05">
            <w:pPr>
              <w:pStyle w:val="TAC"/>
              <w:rPr>
                <w:ins w:id="3222" w:author="Nokia-Tuomo Säynäjäkangas" w:date="2024-04-26T12:28:00Z"/>
              </w:rPr>
            </w:pPr>
            <w:ins w:id="3223" w:author="Nokia-Tuomo Säynäjäkangas" w:date="2024-04-26T12:30:00Z">
              <w:r w:rsidRPr="001A1576">
                <w:t>Default</w:t>
              </w:r>
            </w:ins>
          </w:p>
        </w:tc>
        <w:tc>
          <w:tcPr>
            <w:tcW w:w="344" w:type="pct"/>
            <w:shd w:val="clear" w:color="auto" w:fill="auto"/>
            <w:tcMar>
              <w:left w:w="23" w:type="dxa"/>
              <w:right w:w="23" w:type="dxa"/>
            </w:tcMar>
          </w:tcPr>
          <w:p w14:paraId="14076054" w14:textId="3D8BBA1E" w:rsidR="00923B05" w:rsidRPr="001A1576" w:rsidRDefault="00923B05" w:rsidP="00923B05">
            <w:pPr>
              <w:pStyle w:val="TAC"/>
              <w:rPr>
                <w:ins w:id="3224" w:author="Nokia-Tuomo Säynäjäkangas" w:date="2024-04-26T12:28:00Z"/>
              </w:rPr>
            </w:pPr>
            <w:ins w:id="3225" w:author="Nokia-Tuomo Säynäjäkangas" w:date="2024-04-29T09:18:00Z">
              <w:r w:rsidRPr="001A1576">
                <w:t>50</w:t>
              </w:r>
            </w:ins>
          </w:p>
        </w:tc>
        <w:tc>
          <w:tcPr>
            <w:tcW w:w="410" w:type="pct"/>
            <w:shd w:val="clear" w:color="auto" w:fill="auto"/>
            <w:tcMar>
              <w:left w:w="23" w:type="dxa"/>
              <w:right w:w="23" w:type="dxa"/>
            </w:tcMar>
          </w:tcPr>
          <w:p w14:paraId="7A073022" w14:textId="75E61BF7" w:rsidR="00923B05" w:rsidRPr="001A1576" w:rsidRDefault="00923B05" w:rsidP="00923B05">
            <w:pPr>
              <w:pStyle w:val="TAC"/>
              <w:rPr>
                <w:ins w:id="3226" w:author="Nokia-Tuomo Säynäjäkangas" w:date="2024-04-26T12:28:00Z"/>
              </w:rPr>
            </w:pPr>
            <w:ins w:id="3227" w:author="Nokia-Tuomo Säynäjäkangas" w:date="2024-04-26T12:30:00Z">
              <w:r w:rsidRPr="001A1576">
                <w:t>Default</w:t>
              </w:r>
            </w:ins>
          </w:p>
        </w:tc>
        <w:tc>
          <w:tcPr>
            <w:tcW w:w="619" w:type="pct"/>
            <w:vMerge/>
            <w:shd w:val="clear" w:color="auto" w:fill="auto"/>
            <w:tcMar>
              <w:left w:w="45" w:type="dxa"/>
              <w:right w:w="45" w:type="dxa"/>
            </w:tcMar>
            <w:vAlign w:val="center"/>
          </w:tcPr>
          <w:p w14:paraId="00CE7C58" w14:textId="77777777" w:rsidR="00923B05" w:rsidRPr="001A1576" w:rsidRDefault="00923B05" w:rsidP="00923B05">
            <w:pPr>
              <w:pStyle w:val="TAH"/>
              <w:rPr>
                <w:ins w:id="3228" w:author="Nokia-Tuomo Säynäjäkangas" w:date="2024-04-26T12:28:00Z"/>
              </w:rPr>
            </w:pPr>
          </w:p>
        </w:tc>
        <w:tc>
          <w:tcPr>
            <w:tcW w:w="202" w:type="pct"/>
            <w:vMerge/>
            <w:shd w:val="clear" w:color="auto" w:fill="auto"/>
            <w:textDirection w:val="btLr"/>
            <w:vAlign w:val="center"/>
          </w:tcPr>
          <w:p w14:paraId="0C84F657" w14:textId="77777777" w:rsidR="00923B05" w:rsidRPr="001A1576" w:rsidRDefault="00923B05" w:rsidP="00923B05">
            <w:pPr>
              <w:pStyle w:val="TAC"/>
              <w:rPr>
                <w:ins w:id="3229" w:author="Nokia-Tuomo Säynäjäkangas" w:date="2024-04-26T12:28:00Z"/>
              </w:rPr>
            </w:pPr>
          </w:p>
        </w:tc>
        <w:tc>
          <w:tcPr>
            <w:tcW w:w="548" w:type="pct"/>
            <w:shd w:val="clear" w:color="auto" w:fill="auto"/>
            <w:tcMar>
              <w:left w:w="45" w:type="dxa"/>
              <w:right w:w="45" w:type="dxa"/>
            </w:tcMar>
          </w:tcPr>
          <w:p w14:paraId="63EB2E30" w14:textId="30FCD5D4" w:rsidR="00923B05" w:rsidRPr="001A1576" w:rsidRDefault="00923B05" w:rsidP="00923B05">
            <w:pPr>
              <w:pStyle w:val="TAC"/>
              <w:rPr>
                <w:ins w:id="3230" w:author="Nokia-Tuomo Säynäjäkangas" w:date="2024-04-26T12:28:00Z"/>
              </w:rPr>
            </w:pPr>
            <w:ins w:id="3231" w:author="Nokia-Tuomo Säynäjäkangas" w:date="2024-04-26T13:28:00Z">
              <w:r w:rsidRPr="001A1576">
                <w:t>256QAM</w:t>
              </w:r>
            </w:ins>
          </w:p>
        </w:tc>
        <w:tc>
          <w:tcPr>
            <w:tcW w:w="686" w:type="pct"/>
            <w:gridSpan w:val="2"/>
            <w:shd w:val="clear" w:color="auto" w:fill="auto"/>
            <w:tcMar>
              <w:left w:w="45" w:type="dxa"/>
              <w:right w:w="45" w:type="dxa"/>
            </w:tcMar>
            <w:vAlign w:val="center"/>
          </w:tcPr>
          <w:p w14:paraId="492DB289" w14:textId="277B1633" w:rsidR="00923B05" w:rsidRPr="001A1576" w:rsidRDefault="00923B05" w:rsidP="00923B05">
            <w:pPr>
              <w:pStyle w:val="TAC"/>
              <w:rPr>
                <w:ins w:id="3232" w:author="Nokia-Tuomo Säynäjäkangas" w:date="2024-04-26T12:28:00Z"/>
              </w:rPr>
            </w:pPr>
            <w:ins w:id="3233" w:author="Nokia-Tuomo Säynäjäkangas" w:date="2024-04-29T09:10:00Z">
              <w:r>
                <w:rPr>
                  <w:lang w:val="fi-FI"/>
                </w:rPr>
                <w:t>46@0 (</w:t>
              </w:r>
              <w:r w:rsidRPr="00145EFA">
                <w:rPr>
                  <w:lang w:val="fi-FI"/>
                </w:rPr>
                <w:t>A7</w:t>
              </w:r>
              <w:r>
                <w:rPr>
                  <w:lang w:val="fi-FI"/>
                </w:rPr>
                <w:t>)</w:t>
              </w:r>
            </w:ins>
          </w:p>
        </w:tc>
        <w:tc>
          <w:tcPr>
            <w:tcW w:w="686" w:type="pct"/>
            <w:shd w:val="clear" w:color="auto" w:fill="auto"/>
            <w:vAlign w:val="center"/>
          </w:tcPr>
          <w:p w14:paraId="79271665" w14:textId="0979A01D" w:rsidR="00923B05" w:rsidRPr="001A1576" w:rsidRDefault="00923B05" w:rsidP="00923B05">
            <w:pPr>
              <w:pStyle w:val="TAC"/>
              <w:rPr>
                <w:ins w:id="3234" w:author="Nokia-Tuomo Säynäjäkangas" w:date="2024-04-26T12:28:00Z"/>
              </w:rPr>
            </w:pPr>
            <w:ins w:id="3235" w:author="Nokia-Tuomo Säynäjäkangas" w:date="2024-04-29T09:10:00Z">
              <w:r>
                <w:rPr>
                  <w:lang w:val="fi-FI"/>
                </w:rPr>
                <w:t>23@0 (</w:t>
              </w:r>
              <w:r w:rsidRPr="00145EFA">
                <w:rPr>
                  <w:lang w:val="fi-FI"/>
                </w:rPr>
                <w:t>A7</w:t>
              </w:r>
              <w:r>
                <w:rPr>
                  <w:lang w:val="fi-FI"/>
                </w:rPr>
                <w:t>)</w:t>
              </w:r>
            </w:ins>
          </w:p>
        </w:tc>
        <w:tc>
          <w:tcPr>
            <w:tcW w:w="685" w:type="pct"/>
            <w:shd w:val="clear" w:color="auto" w:fill="auto"/>
            <w:vAlign w:val="center"/>
          </w:tcPr>
          <w:p w14:paraId="5057D0D3" w14:textId="07703A2B" w:rsidR="00923B05" w:rsidRPr="001A1576" w:rsidRDefault="00923B05" w:rsidP="00923B05">
            <w:pPr>
              <w:pStyle w:val="TAC"/>
              <w:rPr>
                <w:ins w:id="3236" w:author="Nokia-Tuomo Säynäjäkangas" w:date="2024-04-26T12:28:00Z"/>
              </w:rPr>
            </w:pPr>
            <w:ins w:id="3237" w:author="Nokia-Tuomo Säynäjäkangas" w:date="2024-04-29T09:10:00Z">
              <w:r>
                <w:rPr>
                  <w:lang w:val="fi-FI"/>
                </w:rPr>
                <w:t>11@0 (</w:t>
              </w:r>
              <w:r w:rsidRPr="00145EFA">
                <w:rPr>
                  <w:lang w:val="fi-FI"/>
                </w:rPr>
                <w:t>A7</w:t>
              </w:r>
              <w:r>
                <w:rPr>
                  <w:lang w:val="fi-FI"/>
                </w:rPr>
                <w:t>)</w:t>
              </w:r>
            </w:ins>
          </w:p>
        </w:tc>
      </w:tr>
      <w:tr w:rsidR="00923B05" w:rsidRPr="001A1576" w14:paraId="3EB9F6FC" w14:textId="77777777" w:rsidTr="00145EFA">
        <w:trPr>
          <w:trHeight w:val="152"/>
          <w:ins w:id="3238" w:author="Nokia-Tuomo Säynäjäkangas" w:date="2024-04-26T12:28:00Z"/>
        </w:trPr>
        <w:tc>
          <w:tcPr>
            <w:tcW w:w="478" w:type="pct"/>
            <w:shd w:val="clear" w:color="auto" w:fill="auto"/>
            <w:tcMar>
              <w:left w:w="28" w:type="dxa"/>
              <w:right w:w="28" w:type="dxa"/>
            </w:tcMar>
            <w:vAlign w:val="bottom"/>
          </w:tcPr>
          <w:p w14:paraId="384C80F8" w14:textId="711A87FF" w:rsidR="00923B05" w:rsidRPr="001A1576" w:rsidRDefault="00923B05" w:rsidP="00923B05">
            <w:pPr>
              <w:pStyle w:val="TAC"/>
              <w:rPr>
                <w:ins w:id="3239" w:author="Nokia-Tuomo Säynäjäkangas" w:date="2024-04-26T12:28:00Z"/>
              </w:rPr>
            </w:pPr>
            <w:ins w:id="3240" w:author="Nokia-Tuomo Säynäjäkangas" w:date="2024-04-26T12:29:00Z">
              <w:r w:rsidRPr="001A1576">
                <w:rPr>
                  <w:rFonts w:eastAsia="SimSun"/>
                </w:rPr>
                <w:t>35</w:t>
              </w:r>
            </w:ins>
          </w:p>
        </w:tc>
        <w:tc>
          <w:tcPr>
            <w:tcW w:w="342" w:type="pct"/>
            <w:shd w:val="clear" w:color="auto" w:fill="auto"/>
            <w:tcMar>
              <w:left w:w="28" w:type="dxa"/>
              <w:right w:w="28" w:type="dxa"/>
            </w:tcMar>
          </w:tcPr>
          <w:p w14:paraId="69FC8D85" w14:textId="74E6B990" w:rsidR="00923B05" w:rsidRPr="001A1576" w:rsidRDefault="00923B05" w:rsidP="00923B05">
            <w:pPr>
              <w:pStyle w:val="TAC"/>
              <w:rPr>
                <w:ins w:id="3241" w:author="Nokia-Tuomo Säynäjäkangas" w:date="2024-04-26T12:28:00Z"/>
              </w:rPr>
            </w:pPr>
            <w:ins w:id="3242" w:author="Nokia-Tuomo Säynäjäkangas" w:date="2024-04-26T12:30:00Z">
              <w:r w:rsidRPr="001A1576">
                <w:t>Default</w:t>
              </w:r>
            </w:ins>
          </w:p>
        </w:tc>
        <w:tc>
          <w:tcPr>
            <w:tcW w:w="344" w:type="pct"/>
            <w:shd w:val="clear" w:color="auto" w:fill="auto"/>
            <w:tcMar>
              <w:left w:w="23" w:type="dxa"/>
              <w:right w:w="23" w:type="dxa"/>
            </w:tcMar>
          </w:tcPr>
          <w:p w14:paraId="18CE28F2" w14:textId="43F1ED51" w:rsidR="00923B05" w:rsidRPr="001A1576" w:rsidRDefault="00923B05" w:rsidP="00923B05">
            <w:pPr>
              <w:pStyle w:val="TAC"/>
              <w:rPr>
                <w:ins w:id="3243" w:author="Nokia-Tuomo Säynäjäkangas" w:date="2024-04-26T12:28:00Z"/>
              </w:rPr>
            </w:pPr>
            <w:ins w:id="3244" w:author="Nokia-Tuomo Säynäjäkangas" w:date="2024-04-29T09:18:00Z">
              <w:r w:rsidRPr="001A1576">
                <w:t>50</w:t>
              </w:r>
            </w:ins>
          </w:p>
        </w:tc>
        <w:tc>
          <w:tcPr>
            <w:tcW w:w="410" w:type="pct"/>
            <w:shd w:val="clear" w:color="auto" w:fill="auto"/>
            <w:tcMar>
              <w:left w:w="23" w:type="dxa"/>
              <w:right w:w="23" w:type="dxa"/>
            </w:tcMar>
          </w:tcPr>
          <w:p w14:paraId="38058888" w14:textId="17CBCF57" w:rsidR="00923B05" w:rsidRPr="001A1576" w:rsidRDefault="00923B05" w:rsidP="00923B05">
            <w:pPr>
              <w:pStyle w:val="TAC"/>
              <w:rPr>
                <w:ins w:id="3245" w:author="Nokia-Tuomo Säynäjäkangas" w:date="2024-04-26T12:28:00Z"/>
              </w:rPr>
            </w:pPr>
            <w:ins w:id="3246" w:author="Nokia-Tuomo Säynäjäkangas" w:date="2024-04-26T12:30:00Z">
              <w:r w:rsidRPr="001A1576">
                <w:t>Default</w:t>
              </w:r>
            </w:ins>
          </w:p>
        </w:tc>
        <w:tc>
          <w:tcPr>
            <w:tcW w:w="619" w:type="pct"/>
            <w:vMerge/>
            <w:shd w:val="clear" w:color="auto" w:fill="auto"/>
            <w:tcMar>
              <w:left w:w="45" w:type="dxa"/>
              <w:right w:w="45" w:type="dxa"/>
            </w:tcMar>
            <w:vAlign w:val="center"/>
          </w:tcPr>
          <w:p w14:paraId="4753A139" w14:textId="77777777" w:rsidR="00923B05" w:rsidRPr="001A1576" w:rsidRDefault="00923B05" w:rsidP="00923B05">
            <w:pPr>
              <w:pStyle w:val="TAH"/>
              <w:rPr>
                <w:ins w:id="3247" w:author="Nokia-Tuomo Säynäjäkangas" w:date="2024-04-26T12:28:00Z"/>
              </w:rPr>
            </w:pPr>
          </w:p>
        </w:tc>
        <w:tc>
          <w:tcPr>
            <w:tcW w:w="202" w:type="pct"/>
            <w:vMerge/>
            <w:shd w:val="clear" w:color="auto" w:fill="auto"/>
            <w:textDirection w:val="btLr"/>
            <w:vAlign w:val="center"/>
          </w:tcPr>
          <w:p w14:paraId="6E5CDD0C" w14:textId="77777777" w:rsidR="00923B05" w:rsidRPr="001A1576" w:rsidRDefault="00923B05" w:rsidP="00923B05">
            <w:pPr>
              <w:pStyle w:val="TAC"/>
              <w:rPr>
                <w:ins w:id="3248" w:author="Nokia-Tuomo Säynäjäkangas" w:date="2024-04-26T12:28:00Z"/>
              </w:rPr>
            </w:pPr>
          </w:p>
        </w:tc>
        <w:tc>
          <w:tcPr>
            <w:tcW w:w="548" w:type="pct"/>
            <w:shd w:val="clear" w:color="auto" w:fill="auto"/>
            <w:tcMar>
              <w:left w:w="45" w:type="dxa"/>
              <w:right w:w="45" w:type="dxa"/>
            </w:tcMar>
          </w:tcPr>
          <w:p w14:paraId="7B99114A" w14:textId="6EA3FAFB" w:rsidR="00923B05" w:rsidRPr="001A1576" w:rsidRDefault="00923B05" w:rsidP="00923B05">
            <w:pPr>
              <w:pStyle w:val="TAC"/>
              <w:rPr>
                <w:ins w:id="3249" w:author="Nokia-Tuomo Säynäjäkangas" w:date="2024-04-26T12:28:00Z"/>
              </w:rPr>
            </w:pPr>
            <w:ins w:id="3250" w:author="Nokia-Tuomo Säynäjäkangas" w:date="2024-04-26T13:28:00Z">
              <w:r w:rsidRPr="001A1576">
                <w:t>256QAM</w:t>
              </w:r>
            </w:ins>
          </w:p>
        </w:tc>
        <w:tc>
          <w:tcPr>
            <w:tcW w:w="686" w:type="pct"/>
            <w:gridSpan w:val="2"/>
            <w:shd w:val="clear" w:color="auto" w:fill="auto"/>
            <w:tcMar>
              <w:left w:w="45" w:type="dxa"/>
              <w:right w:w="45" w:type="dxa"/>
            </w:tcMar>
            <w:vAlign w:val="center"/>
          </w:tcPr>
          <w:p w14:paraId="59EFDEFF" w14:textId="358BE790" w:rsidR="00923B05" w:rsidRPr="001A1576" w:rsidRDefault="00923B05" w:rsidP="00923B05">
            <w:pPr>
              <w:pStyle w:val="TAC"/>
              <w:rPr>
                <w:ins w:id="3251" w:author="Nokia-Tuomo Säynäjäkangas" w:date="2024-04-26T12:28:00Z"/>
              </w:rPr>
            </w:pPr>
            <w:ins w:id="3252" w:author="Nokia-Tuomo Säynäjäkangas" w:date="2024-04-29T09:13:00Z">
              <w:r>
                <w:rPr>
                  <w:lang w:val="fi-FI"/>
                </w:rPr>
                <w:t>17@195 (</w:t>
              </w:r>
              <w:r w:rsidRPr="00145EFA">
                <w:rPr>
                  <w:lang w:val="fi-FI"/>
                </w:rPr>
                <w:t>A8</w:t>
              </w:r>
              <w:r>
                <w:rPr>
                  <w:lang w:val="fi-FI"/>
                </w:rPr>
                <w:t>)</w:t>
              </w:r>
            </w:ins>
          </w:p>
        </w:tc>
        <w:tc>
          <w:tcPr>
            <w:tcW w:w="686" w:type="pct"/>
            <w:shd w:val="clear" w:color="auto" w:fill="auto"/>
            <w:vAlign w:val="center"/>
          </w:tcPr>
          <w:p w14:paraId="624AD1F9" w14:textId="7398ED40" w:rsidR="00923B05" w:rsidRPr="001A1576" w:rsidRDefault="00923B05" w:rsidP="00923B05">
            <w:pPr>
              <w:pStyle w:val="TAC"/>
              <w:rPr>
                <w:ins w:id="3253" w:author="Nokia-Tuomo Säynäjäkangas" w:date="2024-04-26T12:28:00Z"/>
              </w:rPr>
            </w:pPr>
            <w:ins w:id="3254" w:author="Nokia-Tuomo Säynäjäkangas" w:date="2024-04-29T09:13:00Z">
              <w:r>
                <w:rPr>
                  <w:lang w:val="fi-FI"/>
                </w:rPr>
                <w:t>9@97 (</w:t>
              </w:r>
              <w:r w:rsidRPr="00145EFA">
                <w:rPr>
                  <w:lang w:val="fi-FI"/>
                </w:rPr>
                <w:t>A8</w:t>
              </w:r>
              <w:r>
                <w:rPr>
                  <w:lang w:val="fi-FI"/>
                </w:rPr>
                <w:t>)</w:t>
              </w:r>
            </w:ins>
          </w:p>
        </w:tc>
        <w:tc>
          <w:tcPr>
            <w:tcW w:w="685" w:type="pct"/>
            <w:shd w:val="clear" w:color="auto" w:fill="auto"/>
            <w:vAlign w:val="center"/>
          </w:tcPr>
          <w:p w14:paraId="3A392E82" w14:textId="0EF5C127" w:rsidR="00923B05" w:rsidRPr="001A1576" w:rsidRDefault="00923B05" w:rsidP="00923B05">
            <w:pPr>
              <w:pStyle w:val="TAC"/>
              <w:rPr>
                <w:ins w:id="3255" w:author="Nokia-Tuomo Säynäjäkangas" w:date="2024-04-26T12:28:00Z"/>
              </w:rPr>
            </w:pPr>
            <w:ins w:id="3256" w:author="Nokia-Tuomo Säynäjäkangas" w:date="2024-04-29T09:13:00Z">
              <w:r>
                <w:rPr>
                  <w:lang w:val="fi-FI"/>
                </w:rPr>
                <w:t>5@48 (</w:t>
              </w:r>
              <w:r w:rsidRPr="00145EFA">
                <w:rPr>
                  <w:lang w:val="fi-FI"/>
                </w:rPr>
                <w:t>A8</w:t>
              </w:r>
              <w:r>
                <w:rPr>
                  <w:lang w:val="fi-FI"/>
                </w:rPr>
                <w:t>)</w:t>
              </w:r>
            </w:ins>
          </w:p>
        </w:tc>
      </w:tr>
      <w:tr w:rsidR="00923B05" w:rsidRPr="001A1576" w14:paraId="676A14C4" w14:textId="77777777" w:rsidTr="00145EFA">
        <w:trPr>
          <w:trHeight w:val="152"/>
          <w:ins w:id="3257" w:author="Nokia-Tuomo Säynäjäkangas" w:date="2024-04-26T12:28:00Z"/>
        </w:trPr>
        <w:tc>
          <w:tcPr>
            <w:tcW w:w="478" w:type="pct"/>
            <w:shd w:val="clear" w:color="auto" w:fill="auto"/>
            <w:tcMar>
              <w:left w:w="28" w:type="dxa"/>
              <w:right w:w="28" w:type="dxa"/>
            </w:tcMar>
            <w:vAlign w:val="bottom"/>
          </w:tcPr>
          <w:p w14:paraId="45FD84B9" w14:textId="21E03374" w:rsidR="00923B05" w:rsidRPr="001A1576" w:rsidRDefault="00923B05" w:rsidP="00923B05">
            <w:pPr>
              <w:pStyle w:val="TAC"/>
              <w:rPr>
                <w:ins w:id="3258" w:author="Nokia-Tuomo Säynäjäkangas" w:date="2024-04-26T12:28:00Z"/>
              </w:rPr>
            </w:pPr>
            <w:ins w:id="3259" w:author="Nokia-Tuomo Säynäjäkangas" w:date="2024-04-26T12:29:00Z">
              <w:r w:rsidRPr="001A1576">
                <w:rPr>
                  <w:rFonts w:eastAsia="SimSun"/>
                </w:rPr>
                <w:lastRenderedPageBreak/>
                <w:t>36</w:t>
              </w:r>
            </w:ins>
          </w:p>
        </w:tc>
        <w:tc>
          <w:tcPr>
            <w:tcW w:w="342" w:type="pct"/>
            <w:shd w:val="clear" w:color="auto" w:fill="auto"/>
            <w:tcMar>
              <w:left w:w="28" w:type="dxa"/>
              <w:right w:w="28" w:type="dxa"/>
            </w:tcMar>
          </w:tcPr>
          <w:p w14:paraId="29D97717" w14:textId="5269CC36" w:rsidR="00923B05" w:rsidRPr="001A1576" w:rsidRDefault="00923B05" w:rsidP="00923B05">
            <w:pPr>
              <w:pStyle w:val="TAC"/>
              <w:rPr>
                <w:ins w:id="3260" w:author="Nokia-Tuomo Säynäjäkangas" w:date="2024-04-26T12:28:00Z"/>
              </w:rPr>
            </w:pPr>
            <w:ins w:id="3261" w:author="Nokia-Tuomo Säynäjäkangas" w:date="2024-04-26T12:30:00Z">
              <w:r w:rsidRPr="001A1576">
                <w:t>Default</w:t>
              </w:r>
            </w:ins>
          </w:p>
        </w:tc>
        <w:tc>
          <w:tcPr>
            <w:tcW w:w="344" w:type="pct"/>
            <w:shd w:val="clear" w:color="auto" w:fill="auto"/>
            <w:tcMar>
              <w:left w:w="23" w:type="dxa"/>
              <w:right w:w="23" w:type="dxa"/>
            </w:tcMar>
          </w:tcPr>
          <w:p w14:paraId="16BA6495" w14:textId="6F6E8E57" w:rsidR="00923B05" w:rsidRPr="001A1576" w:rsidRDefault="00923B05" w:rsidP="00923B05">
            <w:pPr>
              <w:pStyle w:val="TAC"/>
              <w:rPr>
                <w:ins w:id="3262" w:author="Nokia-Tuomo Säynäjäkangas" w:date="2024-04-26T12:28:00Z"/>
              </w:rPr>
            </w:pPr>
            <w:ins w:id="3263" w:author="Nokia-Tuomo Säynäjäkangas" w:date="2024-04-29T09:18:00Z">
              <w:r w:rsidRPr="001A1576">
                <w:t>50</w:t>
              </w:r>
            </w:ins>
          </w:p>
        </w:tc>
        <w:tc>
          <w:tcPr>
            <w:tcW w:w="410" w:type="pct"/>
            <w:shd w:val="clear" w:color="auto" w:fill="auto"/>
            <w:tcMar>
              <w:left w:w="23" w:type="dxa"/>
              <w:right w:w="23" w:type="dxa"/>
            </w:tcMar>
          </w:tcPr>
          <w:p w14:paraId="07B15697" w14:textId="00DDF2C8" w:rsidR="00923B05" w:rsidRPr="001A1576" w:rsidRDefault="00923B05" w:rsidP="00923B05">
            <w:pPr>
              <w:pStyle w:val="TAC"/>
              <w:rPr>
                <w:ins w:id="3264" w:author="Nokia-Tuomo Säynäjäkangas" w:date="2024-04-26T12:28:00Z"/>
              </w:rPr>
            </w:pPr>
            <w:ins w:id="3265" w:author="Nokia-Tuomo Säynäjäkangas" w:date="2024-04-26T12:30:00Z">
              <w:r w:rsidRPr="001A1576">
                <w:t>Default</w:t>
              </w:r>
            </w:ins>
          </w:p>
        </w:tc>
        <w:tc>
          <w:tcPr>
            <w:tcW w:w="619" w:type="pct"/>
            <w:vMerge/>
            <w:shd w:val="clear" w:color="auto" w:fill="auto"/>
            <w:tcMar>
              <w:left w:w="45" w:type="dxa"/>
              <w:right w:w="45" w:type="dxa"/>
            </w:tcMar>
            <w:vAlign w:val="center"/>
          </w:tcPr>
          <w:p w14:paraId="395383A5" w14:textId="77777777" w:rsidR="00923B05" w:rsidRPr="001A1576" w:rsidRDefault="00923B05" w:rsidP="00923B05">
            <w:pPr>
              <w:pStyle w:val="TAH"/>
              <w:rPr>
                <w:ins w:id="3266" w:author="Nokia-Tuomo Säynäjäkangas" w:date="2024-04-26T12:28:00Z"/>
              </w:rPr>
            </w:pPr>
          </w:p>
        </w:tc>
        <w:tc>
          <w:tcPr>
            <w:tcW w:w="202" w:type="pct"/>
            <w:vMerge/>
            <w:shd w:val="clear" w:color="auto" w:fill="auto"/>
            <w:textDirection w:val="btLr"/>
            <w:vAlign w:val="center"/>
          </w:tcPr>
          <w:p w14:paraId="53EE31E6" w14:textId="77777777" w:rsidR="00923B05" w:rsidRPr="001A1576" w:rsidRDefault="00923B05" w:rsidP="00923B05">
            <w:pPr>
              <w:pStyle w:val="TAC"/>
              <w:rPr>
                <w:ins w:id="3267" w:author="Nokia-Tuomo Säynäjäkangas" w:date="2024-04-26T12:28:00Z"/>
              </w:rPr>
            </w:pPr>
          </w:p>
        </w:tc>
        <w:tc>
          <w:tcPr>
            <w:tcW w:w="548" w:type="pct"/>
            <w:shd w:val="clear" w:color="auto" w:fill="auto"/>
            <w:tcMar>
              <w:left w:w="45" w:type="dxa"/>
              <w:right w:w="45" w:type="dxa"/>
            </w:tcMar>
          </w:tcPr>
          <w:p w14:paraId="73FD200A" w14:textId="23E06EA3" w:rsidR="00923B05" w:rsidRPr="001A1576" w:rsidRDefault="00923B05" w:rsidP="00923B05">
            <w:pPr>
              <w:pStyle w:val="TAC"/>
              <w:rPr>
                <w:ins w:id="3268" w:author="Nokia-Tuomo Säynäjäkangas" w:date="2024-04-26T12:28:00Z"/>
              </w:rPr>
            </w:pPr>
            <w:ins w:id="3269" w:author="Nokia-Tuomo Säynäjäkangas" w:date="2024-04-26T13:28:00Z">
              <w:r w:rsidRPr="001A1576">
                <w:t>256QAM</w:t>
              </w:r>
            </w:ins>
          </w:p>
        </w:tc>
        <w:tc>
          <w:tcPr>
            <w:tcW w:w="686" w:type="pct"/>
            <w:gridSpan w:val="2"/>
            <w:shd w:val="clear" w:color="auto" w:fill="auto"/>
            <w:tcMar>
              <w:left w:w="45" w:type="dxa"/>
              <w:right w:w="45" w:type="dxa"/>
            </w:tcMar>
            <w:vAlign w:val="center"/>
          </w:tcPr>
          <w:p w14:paraId="53DC76B5" w14:textId="233A3918" w:rsidR="00923B05" w:rsidRPr="001A1576" w:rsidRDefault="00923B05" w:rsidP="00923B05">
            <w:pPr>
              <w:pStyle w:val="TAC"/>
              <w:rPr>
                <w:ins w:id="3270" w:author="Nokia-Tuomo Säynäjäkangas" w:date="2024-04-26T12:28:00Z"/>
              </w:rPr>
            </w:pPr>
            <w:ins w:id="3271" w:author="Nokia-Tuomo Säynäjäkangas" w:date="2024-04-29T09:16:00Z">
              <w:r>
                <w:rPr>
                  <w:lang w:val="fi-FI"/>
                </w:rPr>
                <w:t>11@201 (</w:t>
              </w:r>
              <w:r w:rsidRPr="00145EFA">
                <w:rPr>
                  <w:lang w:val="fi-FI"/>
                </w:rPr>
                <w:t>A9</w:t>
              </w:r>
              <w:r>
                <w:rPr>
                  <w:lang w:val="fi-FI"/>
                </w:rPr>
                <w:t>)</w:t>
              </w:r>
            </w:ins>
          </w:p>
        </w:tc>
        <w:tc>
          <w:tcPr>
            <w:tcW w:w="686" w:type="pct"/>
            <w:shd w:val="clear" w:color="auto" w:fill="auto"/>
            <w:vAlign w:val="center"/>
          </w:tcPr>
          <w:p w14:paraId="4BC2D7BE" w14:textId="2FC3AAC2" w:rsidR="00923B05" w:rsidRPr="001A1576" w:rsidRDefault="00923B05" w:rsidP="00923B05">
            <w:pPr>
              <w:pStyle w:val="TAC"/>
              <w:rPr>
                <w:ins w:id="3272" w:author="Nokia-Tuomo Säynäjäkangas" w:date="2024-04-26T12:28:00Z"/>
              </w:rPr>
            </w:pPr>
            <w:ins w:id="3273" w:author="Nokia-Tuomo Säynäjäkangas" w:date="2024-04-29T09:16:00Z">
              <w:r>
                <w:rPr>
                  <w:lang w:val="fi-FI"/>
                </w:rPr>
                <w:t>5@101 (</w:t>
              </w:r>
              <w:r w:rsidRPr="00145EFA">
                <w:rPr>
                  <w:lang w:val="fi-FI"/>
                </w:rPr>
                <w:t>A9</w:t>
              </w:r>
              <w:r>
                <w:rPr>
                  <w:lang w:val="fi-FI"/>
                </w:rPr>
                <w:t>)</w:t>
              </w:r>
            </w:ins>
          </w:p>
        </w:tc>
        <w:tc>
          <w:tcPr>
            <w:tcW w:w="685" w:type="pct"/>
            <w:shd w:val="clear" w:color="auto" w:fill="auto"/>
            <w:vAlign w:val="center"/>
          </w:tcPr>
          <w:p w14:paraId="50C31784" w14:textId="7CC43C6F" w:rsidR="00923B05" w:rsidRPr="001A1576" w:rsidRDefault="00923B05" w:rsidP="00923B05">
            <w:pPr>
              <w:pStyle w:val="TAC"/>
              <w:rPr>
                <w:ins w:id="3274" w:author="Nokia-Tuomo Säynäjäkangas" w:date="2024-04-26T12:28:00Z"/>
              </w:rPr>
            </w:pPr>
            <w:ins w:id="3275" w:author="Nokia-Tuomo Säynäjäkangas" w:date="2024-04-29T09:16:00Z">
              <w:r>
                <w:rPr>
                  <w:lang w:val="fi-FI"/>
                </w:rPr>
                <w:t>2@51 (</w:t>
              </w:r>
              <w:r w:rsidRPr="00145EFA">
                <w:rPr>
                  <w:lang w:val="fi-FI"/>
                </w:rPr>
                <w:t>A9</w:t>
              </w:r>
              <w:r>
                <w:rPr>
                  <w:lang w:val="fi-FI"/>
                </w:rPr>
                <w:t>)</w:t>
              </w:r>
            </w:ins>
          </w:p>
        </w:tc>
      </w:tr>
      <w:tr w:rsidR="00923B05" w:rsidRPr="001A1576" w14:paraId="5B87E436" w14:textId="77777777" w:rsidTr="0088665F">
        <w:trPr>
          <w:trHeight w:val="227"/>
          <w:ins w:id="3276" w:author="Nokia-Tuomo Säynäjäkangas" w:date="2024-04-26T12:22:00Z"/>
        </w:trPr>
        <w:tc>
          <w:tcPr>
            <w:tcW w:w="5000" w:type="pct"/>
            <w:gridSpan w:val="11"/>
            <w:shd w:val="clear" w:color="auto" w:fill="auto"/>
            <w:tcMar>
              <w:left w:w="28" w:type="dxa"/>
              <w:right w:w="28" w:type="dxa"/>
            </w:tcMar>
            <w:vAlign w:val="center"/>
          </w:tcPr>
          <w:p w14:paraId="5281E054" w14:textId="77777777" w:rsidR="00923B05" w:rsidRPr="001A1576" w:rsidRDefault="00923B05" w:rsidP="00923B05">
            <w:pPr>
              <w:pStyle w:val="TAN"/>
              <w:rPr>
                <w:ins w:id="3277" w:author="Nokia-Tuomo Säynäjäkangas" w:date="2024-04-26T12:22:00Z"/>
                <w:rFonts w:eastAsia="Helvetica"/>
              </w:rPr>
            </w:pPr>
            <w:ins w:id="3278" w:author="Nokia-Tuomo Säynäjäkangas" w:date="2024-04-26T12:22:00Z">
              <w:r w:rsidRPr="001A1576">
                <w:t>NOTE 1:</w:t>
              </w:r>
              <w:r w:rsidRPr="001A1576">
                <w:tab/>
                <w:t>The specific configuration of each RB allocation is defined in Table 6.1-1 unless otherwise stated in this table.</w:t>
              </w:r>
            </w:ins>
          </w:p>
        </w:tc>
      </w:tr>
    </w:tbl>
    <w:p w14:paraId="68DC8E1D" w14:textId="77777777" w:rsidR="00A96274" w:rsidRPr="001A1576" w:rsidRDefault="00A96274" w:rsidP="00563E8E"/>
    <w:p w14:paraId="1B6BF34B" w14:textId="77777777" w:rsidR="00330E51" w:rsidRDefault="00330E51" w:rsidP="00330E5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829C9F4" w14:textId="77777777" w:rsidR="00102657" w:rsidRPr="001A1576" w:rsidRDefault="00102657" w:rsidP="00102657">
      <w:pPr>
        <w:pStyle w:val="H6"/>
      </w:pPr>
      <w:r w:rsidRPr="001A1576">
        <w:t>6.2.3.5</w:t>
      </w:r>
      <w:r w:rsidRPr="001A1576">
        <w:tab/>
        <w:t>Test requirement</w:t>
      </w:r>
    </w:p>
    <w:p w14:paraId="36356B49" w14:textId="77777777" w:rsidR="00102657" w:rsidRPr="001A1576" w:rsidRDefault="00102657" w:rsidP="00102657">
      <w:r w:rsidRPr="001A1576">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3A619A99" w14:textId="77777777" w:rsidR="00102657" w:rsidRPr="001A1576" w:rsidRDefault="00102657" w:rsidP="00102657">
      <w:pPr>
        <w:pStyle w:val="TH"/>
      </w:pPr>
      <w:r w:rsidRPr="001A1576">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02657" w:rsidRPr="001A1576" w14:paraId="63FBD29B"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74B992" w14:textId="77777777" w:rsidR="00102657" w:rsidRPr="001A1576" w:rsidRDefault="00102657" w:rsidP="0088665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1FFF5A7" w14:textId="77777777" w:rsidR="00102657" w:rsidRPr="001A1576" w:rsidRDefault="00102657" w:rsidP="0088665F">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37FB274" w14:textId="77777777" w:rsidR="00102657" w:rsidRPr="001A1576" w:rsidRDefault="00102657" w:rsidP="0088665F">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4EDDB1D" w14:textId="77777777" w:rsidR="00102657" w:rsidRPr="001A1576" w:rsidRDefault="00102657" w:rsidP="0088665F">
            <w:pPr>
              <w:pStyle w:val="TAH"/>
            </w:pPr>
            <w:r w:rsidRPr="001A1576">
              <w:t>4.2GHz &lt; f ≤ 6.0GHz</w:t>
            </w:r>
          </w:p>
        </w:tc>
      </w:tr>
      <w:tr w:rsidR="00102657" w:rsidRPr="001A1576" w14:paraId="31344E9A"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CB73E0" w14:textId="77777777" w:rsidR="00102657" w:rsidRPr="001A1576" w:rsidRDefault="00102657" w:rsidP="0088665F">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E2943F8" w14:textId="77777777" w:rsidR="00102657" w:rsidRPr="001A1576" w:rsidRDefault="00102657" w:rsidP="0088665F">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40217B01" w14:textId="77777777" w:rsidR="00102657" w:rsidRPr="001A1576" w:rsidRDefault="00102657"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5F789D38" w14:textId="77777777" w:rsidR="00102657" w:rsidRPr="001A1576" w:rsidRDefault="00102657" w:rsidP="0088665F">
            <w:pPr>
              <w:pStyle w:val="TAC"/>
            </w:pPr>
            <w:r w:rsidRPr="001A1576">
              <w:t>1.0 dB</w:t>
            </w:r>
          </w:p>
        </w:tc>
      </w:tr>
      <w:tr w:rsidR="00102657" w:rsidRPr="001A1576" w14:paraId="1F863F42"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B83AF1" w14:textId="77777777" w:rsidR="00102657" w:rsidRPr="001A1576" w:rsidRDefault="00102657" w:rsidP="0088665F">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3CBA16F4" w14:textId="77777777" w:rsidR="00102657" w:rsidRPr="001A1576" w:rsidRDefault="00102657"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A0F5B97" w14:textId="77777777" w:rsidR="00102657" w:rsidRPr="001A1576" w:rsidRDefault="00102657"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A399E99" w14:textId="77777777" w:rsidR="00102657" w:rsidRPr="001A1576" w:rsidRDefault="00102657" w:rsidP="0088665F">
            <w:pPr>
              <w:pStyle w:val="TAC"/>
            </w:pPr>
            <w:r w:rsidRPr="001A1576">
              <w:t>1.0 dB</w:t>
            </w:r>
          </w:p>
        </w:tc>
      </w:tr>
    </w:tbl>
    <w:p w14:paraId="7C357B20" w14:textId="77777777" w:rsidR="00102657" w:rsidRDefault="00102657" w:rsidP="00102657"/>
    <w:p w14:paraId="3F319F7C" w14:textId="77777777" w:rsidR="00102657" w:rsidRDefault="00102657" w:rsidP="0010265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8AB5506" w14:textId="77777777" w:rsidR="00102657" w:rsidRPr="001A1576" w:rsidRDefault="00102657" w:rsidP="00102657">
      <w:pPr>
        <w:rPr>
          <w:rFonts w:eastAsia="SimSun"/>
        </w:rPr>
      </w:pPr>
    </w:p>
    <w:p w14:paraId="7FE996FA" w14:textId="77777777" w:rsidR="00102657" w:rsidRPr="001A1576" w:rsidRDefault="00102657" w:rsidP="00102657">
      <w:pPr>
        <w:pStyle w:val="TH"/>
      </w:pPr>
      <w:r w:rsidRPr="001A1576">
        <w:lastRenderedPageBreak/>
        <w:t xml:space="preserve">Table </w:t>
      </w:r>
      <w:r w:rsidRPr="001A1576">
        <w:rPr>
          <w:lang w:eastAsia="zh-CN"/>
        </w:rPr>
        <w:t>6.2.3.5-2</w:t>
      </w:r>
      <w:r w:rsidRPr="001A1576">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102657" w:rsidRPr="001A1576" w14:paraId="7EE88172" w14:textId="77777777" w:rsidTr="0088665F">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1DFD1" w14:textId="77777777" w:rsidR="00102657" w:rsidRPr="001A1576" w:rsidRDefault="00102657" w:rsidP="0088665F">
            <w:pPr>
              <w:pStyle w:val="TAH"/>
              <w:rPr>
                <w:rFonts w:eastAsia="SimSun"/>
              </w:rPr>
            </w:pPr>
            <w:r w:rsidRPr="001A1576">
              <w:rPr>
                <w:rFonts w:eastAsia="SimSun"/>
              </w:rPr>
              <w:lastRenderedPageBreak/>
              <w:t>Test ID</w:t>
            </w:r>
          </w:p>
        </w:tc>
        <w:tc>
          <w:tcPr>
            <w:tcW w:w="975" w:type="dxa"/>
            <w:tcBorders>
              <w:top w:val="single" w:sz="4" w:space="0" w:color="auto"/>
              <w:left w:val="single" w:sz="4" w:space="0" w:color="auto"/>
              <w:bottom w:val="single" w:sz="4" w:space="0" w:color="auto"/>
              <w:right w:val="single" w:sz="4" w:space="0" w:color="auto"/>
            </w:tcBorders>
            <w:vAlign w:val="center"/>
          </w:tcPr>
          <w:p w14:paraId="43043D73"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64D88" w14:textId="77777777" w:rsidR="00102657" w:rsidRPr="001A1576" w:rsidRDefault="00102657" w:rsidP="0088665F">
            <w:pPr>
              <w:pStyle w:val="TAH"/>
              <w:rPr>
                <w:rFonts w:eastAsia="SimSun"/>
              </w:rPr>
            </w:pPr>
            <w:r w:rsidRPr="001A1576">
              <w:rPr>
                <w:rFonts w:eastAsia="SimSun"/>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90B56" w14:textId="77777777" w:rsidR="00102657" w:rsidRPr="001A1576" w:rsidRDefault="00102657" w:rsidP="0088665F">
            <w:pPr>
              <w:pStyle w:val="TAH"/>
              <w:rPr>
                <w:rFonts w:eastAsia="SimSun"/>
              </w:rPr>
            </w:pPr>
            <w:r w:rsidRPr="001A1576">
              <w:rPr>
                <w:rFonts w:eastAsia="SimSun"/>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4AD2C" w14:textId="77777777" w:rsidR="00102657" w:rsidRPr="001A1576" w:rsidRDefault="00102657" w:rsidP="0088665F">
            <w:pPr>
              <w:pStyle w:val="TAH"/>
              <w:rPr>
                <w:rFonts w:eastAsia="SimSun"/>
              </w:rPr>
            </w:pPr>
            <w:proofErr w:type="spellStart"/>
            <w:r w:rsidRPr="001A1576">
              <w:rPr>
                <w:rFonts w:eastAsia="SimSun"/>
              </w:rPr>
              <w:t>ΔT</w:t>
            </w:r>
            <w:r w:rsidRPr="001A1576">
              <w:rPr>
                <w:rFonts w:eastAsia="SimSun"/>
                <w:vertAlign w:val="subscript"/>
              </w:rPr>
              <w:t>C,c</w:t>
            </w:r>
            <w:proofErr w:type="spellEnd"/>
            <w:r w:rsidRPr="001A1576">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43D0A"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CMAX,c</w:t>
            </w:r>
            <w:proofErr w:type="spellEnd"/>
            <w:r w:rsidRPr="001A1576">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66A1E" w14:textId="77777777" w:rsidR="00102657" w:rsidRPr="001A1576" w:rsidRDefault="00102657" w:rsidP="0088665F">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54F1F7A9" w14:textId="77777777" w:rsidR="00102657" w:rsidRPr="001A1576" w:rsidRDefault="00102657" w:rsidP="0088665F">
            <w:pPr>
              <w:pStyle w:val="TAH"/>
              <w:rPr>
                <w:rFonts w:eastAsia="SimSun"/>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6E47C" w14:textId="77777777" w:rsidR="00102657" w:rsidRPr="001A1576" w:rsidRDefault="00102657" w:rsidP="0088665F">
            <w:pPr>
              <w:pStyle w:val="TAH"/>
              <w:rPr>
                <w:rFonts w:eastAsia="SimSun"/>
              </w:rPr>
            </w:pPr>
            <w:r w:rsidRPr="001A1576">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85DEF" w14:textId="77777777" w:rsidR="00102657" w:rsidRPr="001A1576" w:rsidRDefault="00102657" w:rsidP="0088665F">
            <w:pPr>
              <w:pStyle w:val="TAH"/>
              <w:rPr>
                <w:rFonts w:eastAsia="SimSun"/>
              </w:rPr>
            </w:pPr>
            <w:r w:rsidRPr="001A1576">
              <w:rPr>
                <w:rFonts w:eastAsia="SimSun"/>
              </w:rPr>
              <w:t>Lower limit (dBm)</w:t>
            </w:r>
          </w:p>
        </w:tc>
      </w:tr>
      <w:tr w:rsidR="00102657" w:rsidRPr="001A1576" w14:paraId="55B9EE18" w14:textId="77777777" w:rsidTr="0088665F">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AFAA2" w14:textId="77777777" w:rsidR="00102657" w:rsidRPr="001A1576" w:rsidRDefault="00102657" w:rsidP="0088665F">
            <w:pPr>
              <w:pStyle w:val="TAC"/>
              <w:rPr>
                <w:rFonts w:eastAsia="SimSun"/>
              </w:rPr>
            </w:pPr>
            <w:r w:rsidRPr="001A1576">
              <w:rPr>
                <w:rFonts w:eastAsia="SimSun"/>
              </w:rPr>
              <w:t>7</w:t>
            </w:r>
          </w:p>
        </w:tc>
        <w:tc>
          <w:tcPr>
            <w:tcW w:w="975" w:type="dxa"/>
            <w:tcBorders>
              <w:top w:val="single" w:sz="4" w:space="0" w:color="auto"/>
              <w:left w:val="single" w:sz="4" w:space="0" w:color="auto"/>
              <w:bottom w:val="single" w:sz="4" w:space="0" w:color="auto"/>
              <w:right w:val="single" w:sz="4" w:space="0" w:color="auto"/>
            </w:tcBorders>
            <w:vAlign w:val="center"/>
          </w:tcPr>
          <w:p w14:paraId="782DFB6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711B2F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0BC251" w14:textId="77777777" w:rsidR="00102657" w:rsidRPr="001A1576" w:rsidRDefault="00102657" w:rsidP="0088665F">
            <w:pPr>
              <w:pStyle w:val="TAC"/>
              <w:rPr>
                <w:rFonts w:eastAsia="SimSun"/>
              </w:rPr>
            </w:pPr>
            <w:r w:rsidRPr="001A1576">
              <w:rPr>
                <w:rFonts w:eastAsia="SimSun"/>
              </w:rPr>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2A5851"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E8B12C9" w14:textId="77777777" w:rsidR="00102657" w:rsidRPr="001A1576" w:rsidRDefault="00102657" w:rsidP="0088665F">
            <w:pPr>
              <w:pStyle w:val="TAC"/>
              <w:rPr>
                <w:rFonts w:eastAsia="SimSun"/>
              </w:rPr>
            </w:pPr>
            <w:r w:rsidRPr="001A1576">
              <w:rPr>
                <w:rFonts w:eastAsia="SimSun"/>
              </w:rP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5C906C"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21D4C30"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0095D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805E9A" w14:textId="77777777" w:rsidR="00102657" w:rsidRPr="001A1576" w:rsidRDefault="00102657" w:rsidP="0088665F">
            <w:pPr>
              <w:pStyle w:val="TAC"/>
              <w:rPr>
                <w:rFonts w:eastAsia="SimSun"/>
              </w:rPr>
            </w:pPr>
            <w:r w:rsidRPr="001A1576">
              <w:rPr>
                <w:rFonts w:eastAsia="SimSun"/>
              </w:rPr>
              <w:t>15.5-TT</w:t>
            </w:r>
          </w:p>
        </w:tc>
      </w:tr>
      <w:tr w:rsidR="00102657" w:rsidRPr="001A1576" w14:paraId="720483D1" w14:textId="77777777" w:rsidTr="0088665F">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FF8BE" w14:textId="77777777" w:rsidR="00102657" w:rsidRPr="001A1576" w:rsidRDefault="00102657" w:rsidP="0088665F">
            <w:pPr>
              <w:pStyle w:val="TAC"/>
              <w:rPr>
                <w:rFonts w:eastAsia="SimSun"/>
              </w:rPr>
            </w:pPr>
            <w:r w:rsidRPr="001A1576">
              <w:rPr>
                <w:rFonts w:eastAsia="SimSun"/>
              </w:rPr>
              <w:t>8</w:t>
            </w:r>
          </w:p>
        </w:tc>
        <w:tc>
          <w:tcPr>
            <w:tcW w:w="975" w:type="dxa"/>
            <w:tcBorders>
              <w:top w:val="single" w:sz="4" w:space="0" w:color="auto"/>
              <w:left w:val="single" w:sz="4" w:space="0" w:color="auto"/>
              <w:bottom w:val="single" w:sz="4" w:space="0" w:color="auto"/>
              <w:right w:val="single" w:sz="4" w:space="0" w:color="auto"/>
            </w:tcBorders>
            <w:vAlign w:val="center"/>
          </w:tcPr>
          <w:p w14:paraId="09266BB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FE108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CD2A31" w14:textId="77777777" w:rsidR="00102657" w:rsidRPr="001A1576" w:rsidRDefault="00102657" w:rsidP="0088665F">
            <w:pPr>
              <w:pStyle w:val="TAC"/>
              <w:rPr>
                <w:rFonts w:eastAsia="SimSun"/>
              </w:rPr>
            </w:pPr>
            <w:r w:rsidRPr="001A1576">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D86C26"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B9B92E"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020F92"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21C498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3D92B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315131" w14:textId="77777777" w:rsidR="00102657" w:rsidRPr="001A1576" w:rsidRDefault="00102657" w:rsidP="0088665F">
            <w:pPr>
              <w:pStyle w:val="TAC"/>
              <w:rPr>
                <w:rFonts w:eastAsia="SimSun"/>
              </w:rPr>
            </w:pPr>
            <w:r w:rsidRPr="001A1576">
              <w:rPr>
                <w:rFonts w:eastAsia="SimSun"/>
              </w:rPr>
              <w:t>19.5-TT</w:t>
            </w:r>
          </w:p>
        </w:tc>
      </w:tr>
      <w:tr w:rsidR="00102657" w:rsidRPr="001A1576" w14:paraId="7D43B61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41D08E" w14:textId="77777777" w:rsidR="00102657" w:rsidRPr="001A1576" w:rsidRDefault="00102657" w:rsidP="0088665F">
            <w:pPr>
              <w:pStyle w:val="TAC"/>
              <w:rPr>
                <w:rFonts w:eastAsia="SimSun"/>
              </w:rPr>
            </w:pPr>
            <w:r w:rsidRPr="001A1576">
              <w:rPr>
                <w:rFonts w:eastAsia="SimSun"/>
              </w:rPr>
              <w:t>9</w:t>
            </w:r>
          </w:p>
        </w:tc>
        <w:tc>
          <w:tcPr>
            <w:tcW w:w="975" w:type="dxa"/>
            <w:tcBorders>
              <w:top w:val="single" w:sz="4" w:space="0" w:color="auto"/>
              <w:left w:val="single" w:sz="4" w:space="0" w:color="auto"/>
              <w:bottom w:val="single" w:sz="4" w:space="0" w:color="auto"/>
              <w:right w:val="single" w:sz="4" w:space="0" w:color="auto"/>
            </w:tcBorders>
            <w:vAlign w:val="center"/>
          </w:tcPr>
          <w:p w14:paraId="21EA932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1C2884"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4B38A1"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C848CF"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49E229C"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A2ACCA"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CB8D5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FAE34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AEEFBEE" w14:textId="77777777" w:rsidR="00102657" w:rsidRPr="001A1576" w:rsidRDefault="00102657" w:rsidP="0088665F">
            <w:pPr>
              <w:pStyle w:val="TAC"/>
              <w:rPr>
                <w:rFonts w:eastAsia="SimSun"/>
              </w:rPr>
            </w:pPr>
            <w:r w:rsidRPr="001A1576">
              <w:rPr>
                <w:rFonts w:eastAsia="SimSun"/>
              </w:rPr>
              <w:t>19.5-TT</w:t>
            </w:r>
          </w:p>
        </w:tc>
      </w:tr>
      <w:tr w:rsidR="00102657" w:rsidRPr="001A1576" w14:paraId="556D28E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ACBDDC" w14:textId="77777777" w:rsidR="00102657" w:rsidRPr="001A1576" w:rsidRDefault="00102657" w:rsidP="0088665F">
            <w:pPr>
              <w:pStyle w:val="TAC"/>
              <w:rPr>
                <w:rFonts w:eastAsia="SimSun"/>
              </w:rPr>
            </w:pPr>
            <w:r w:rsidRPr="001A1576">
              <w:rPr>
                <w:rFonts w:eastAsia="SimSun"/>
              </w:rPr>
              <w:t>10</w:t>
            </w:r>
          </w:p>
        </w:tc>
        <w:tc>
          <w:tcPr>
            <w:tcW w:w="975" w:type="dxa"/>
            <w:tcBorders>
              <w:top w:val="single" w:sz="4" w:space="0" w:color="auto"/>
              <w:left w:val="single" w:sz="4" w:space="0" w:color="auto"/>
              <w:bottom w:val="single" w:sz="4" w:space="0" w:color="auto"/>
              <w:right w:val="single" w:sz="4" w:space="0" w:color="auto"/>
            </w:tcBorders>
            <w:vAlign w:val="center"/>
          </w:tcPr>
          <w:p w14:paraId="62FC7B5C"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155B7B" w14:textId="77777777" w:rsidR="00102657" w:rsidRPr="001A1576" w:rsidRDefault="00102657" w:rsidP="0088665F">
            <w:pPr>
              <w:pStyle w:val="TAC"/>
              <w:rPr>
                <w:rFonts w:eastAsia="SimSun"/>
              </w:rPr>
            </w:pPr>
            <w:r w:rsidRPr="001A1576">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63361B" w14:textId="77777777" w:rsidR="00102657" w:rsidRPr="001A1576" w:rsidRDefault="00102657" w:rsidP="0088665F">
            <w:pPr>
              <w:pStyle w:val="TAC"/>
              <w:rPr>
                <w:rFonts w:eastAsia="SimSun"/>
              </w:rPr>
            </w:pPr>
            <w:r w:rsidRPr="001A1576">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1F7B0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BFB7D9"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FCE6DC"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E315664"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CC3DAD"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66FFB9" w14:textId="77777777" w:rsidR="00102657" w:rsidRPr="001A1576" w:rsidRDefault="00102657" w:rsidP="0088665F">
            <w:pPr>
              <w:pStyle w:val="TAC"/>
              <w:rPr>
                <w:rFonts w:eastAsia="SimSun"/>
              </w:rPr>
            </w:pPr>
            <w:r w:rsidRPr="001A1576">
              <w:rPr>
                <w:rFonts w:eastAsia="SimSun"/>
              </w:rPr>
              <w:t>19.5-TT</w:t>
            </w:r>
          </w:p>
        </w:tc>
      </w:tr>
      <w:tr w:rsidR="00102657" w:rsidRPr="001A1576" w14:paraId="0E091F4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7C832AA" w14:textId="77777777" w:rsidR="00102657" w:rsidRPr="001A1576" w:rsidRDefault="00102657" w:rsidP="0088665F">
            <w:pPr>
              <w:pStyle w:val="TAC"/>
              <w:rPr>
                <w:rFonts w:eastAsia="SimSun"/>
              </w:rPr>
            </w:pPr>
            <w:r w:rsidRPr="001A1576">
              <w:rPr>
                <w:rFonts w:eastAsia="SimSun"/>
              </w:rPr>
              <w:t>11</w:t>
            </w:r>
          </w:p>
        </w:tc>
        <w:tc>
          <w:tcPr>
            <w:tcW w:w="975" w:type="dxa"/>
            <w:tcBorders>
              <w:top w:val="single" w:sz="4" w:space="0" w:color="auto"/>
              <w:left w:val="single" w:sz="4" w:space="0" w:color="auto"/>
              <w:bottom w:val="single" w:sz="4" w:space="0" w:color="auto"/>
              <w:right w:val="single" w:sz="4" w:space="0" w:color="auto"/>
            </w:tcBorders>
            <w:vAlign w:val="center"/>
          </w:tcPr>
          <w:p w14:paraId="364C756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41D65A"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C908E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68117C"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73B463"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DC1B0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4048B1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58E51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5AA216" w14:textId="77777777" w:rsidR="00102657" w:rsidRPr="001A1576" w:rsidRDefault="00102657" w:rsidP="0088665F">
            <w:pPr>
              <w:pStyle w:val="TAC"/>
              <w:rPr>
                <w:rFonts w:eastAsia="SimSun"/>
              </w:rPr>
            </w:pPr>
            <w:r w:rsidRPr="001A1576">
              <w:rPr>
                <w:rFonts w:eastAsia="SimSun"/>
              </w:rPr>
              <w:t>18-TT</w:t>
            </w:r>
          </w:p>
        </w:tc>
      </w:tr>
      <w:tr w:rsidR="00102657" w:rsidRPr="001A1576" w14:paraId="1DED2536"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02A9D0" w14:textId="77777777" w:rsidR="00102657" w:rsidRPr="001A1576" w:rsidRDefault="00102657" w:rsidP="0088665F">
            <w:pPr>
              <w:pStyle w:val="TAC"/>
              <w:rPr>
                <w:rFonts w:eastAsia="SimSun"/>
              </w:rPr>
            </w:pPr>
            <w:r w:rsidRPr="001A1576">
              <w:rPr>
                <w:rFonts w:eastAsia="SimSu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439460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41A1D0" w14:textId="77777777" w:rsidR="00102657" w:rsidRPr="001A1576" w:rsidRDefault="00102657" w:rsidP="0088665F">
            <w:pPr>
              <w:pStyle w:val="TAC"/>
              <w:rPr>
                <w:rFonts w:eastAsia="SimSun"/>
              </w:rPr>
            </w:pPr>
            <w:r w:rsidRPr="001A1576">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E985D8"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DC0B52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4F201B8" w14:textId="77777777" w:rsidR="00102657" w:rsidRPr="001A1576" w:rsidRDefault="00102657" w:rsidP="0088665F">
            <w:pPr>
              <w:pStyle w:val="TAC"/>
              <w:rPr>
                <w:rFonts w:eastAsia="SimSun"/>
              </w:rPr>
            </w:pPr>
            <w:r w:rsidRPr="001A1576">
              <w:rPr>
                <w:rFonts w:eastAsia="SimSun"/>
              </w:rPr>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38A8F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B5E8C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AF582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1D4DB48" w14:textId="77777777" w:rsidR="00102657" w:rsidRPr="001A1576" w:rsidRDefault="00102657" w:rsidP="0088665F">
            <w:pPr>
              <w:pStyle w:val="TAC"/>
              <w:rPr>
                <w:rFonts w:eastAsia="SimSun"/>
              </w:rPr>
            </w:pPr>
            <w:r w:rsidRPr="001A1576">
              <w:rPr>
                <w:rFonts w:eastAsia="SimSun"/>
              </w:rPr>
              <w:t>22.5-TT</w:t>
            </w:r>
          </w:p>
        </w:tc>
      </w:tr>
      <w:tr w:rsidR="00102657" w:rsidRPr="001A1576" w14:paraId="5D4EE2FB"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DB94A1B" w14:textId="77777777" w:rsidR="00102657" w:rsidRPr="001A1576" w:rsidRDefault="00102657" w:rsidP="0088665F">
            <w:pPr>
              <w:pStyle w:val="TAC"/>
              <w:rPr>
                <w:rFonts w:eastAsia="SimSun"/>
              </w:rPr>
            </w:pPr>
            <w:r w:rsidRPr="001A1576">
              <w:rPr>
                <w:rFonts w:eastAsia="SimSun"/>
              </w:rPr>
              <w:t>13</w:t>
            </w:r>
          </w:p>
        </w:tc>
        <w:tc>
          <w:tcPr>
            <w:tcW w:w="975" w:type="dxa"/>
            <w:tcBorders>
              <w:top w:val="single" w:sz="4" w:space="0" w:color="auto"/>
              <w:left w:val="single" w:sz="4" w:space="0" w:color="auto"/>
              <w:bottom w:val="single" w:sz="4" w:space="0" w:color="auto"/>
              <w:right w:val="single" w:sz="4" w:space="0" w:color="auto"/>
            </w:tcBorders>
            <w:vAlign w:val="center"/>
          </w:tcPr>
          <w:p w14:paraId="385CBE35"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F9CD45"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44BDFE" w14:textId="77777777" w:rsidR="00102657" w:rsidRPr="001A1576" w:rsidRDefault="00102657" w:rsidP="0088665F">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39584C"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CFD16BC"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5DDA79"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F934C4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E2A825"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59779F" w14:textId="77777777" w:rsidR="00102657" w:rsidRPr="001A1576" w:rsidRDefault="00102657" w:rsidP="0088665F">
            <w:pPr>
              <w:pStyle w:val="TAC"/>
              <w:rPr>
                <w:rFonts w:eastAsia="SimSun"/>
              </w:rPr>
            </w:pPr>
            <w:r w:rsidRPr="001A1576">
              <w:rPr>
                <w:rFonts w:eastAsia="SimSun"/>
              </w:rPr>
              <w:t>14.5-TT</w:t>
            </w:r>
          </w:p>
        </w:tc>
      </w:tr>
      <w:tr w:rsidR="00102657" w:rsidRPr="001A1576" w14:paraId="132CEFB9"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669751" w14:textId="77777777" w:rsidR="00102657" w:rsidRPr="001A1576" w:rsidRDefault="00102657" w:rsidP="0088665F">
            <w:pPr>
              <w:pStyle w:val="TAC"/>
              <w:rPr>
                <w:rFonts w:eastAsia="SimSun"/>
              </w:rPr>
            </w:pPr>
            <w:r w:rsidRPr="001A1576">
              <w:rPr>
                <w:rFonts w:eastAsia="SimSun"/>
              </w:rPr>
              <w:t>14</w:t>
            </w:r>
          </w:p>
        </w:tc>
        <w:tc>
          <w:tcPr>
            <w:tcW w:w="975" w:type="dxa"/>
            <w:tcBorders>
              <w:top w:val="single" w:sz="4" w:space="0" w:color="auto"/>
              <w:left w:val="single" w:sz="4" w:space="0" w:color="auto"/>
              <w:bottom w:val="single" w:sz="4" w:space="0" w:color="auto"/>
              <w:right w:val="single" w:sz="4" w:space="0" w:color="auto"/>
            </w:tcBorders>
            <w:vAlign w:val="center"/>
          </w:tcPr>
          <w:p w14:paraId="18C7D9F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6029767"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7711BF" w14:textId="77777777" w:rsidR="00102657" w:rsidRPr="001A1576" w:rsidRDefault="00102657" w:rsidP="0088665F">
            <w:pPr>
              <w:pStyle w:val="TAC"/>
              <w:rPr>
                <w:rFonts w:eastAsia="SimSun"/>
              </w:rPr>
            </w:pPr>
            <w:r w:rsidRPr="001A1576">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F0C998"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7293C6"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9BFEAD"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F86145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C6C06B"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D0A3E9" w14:textId="77777777" w:rsidR="00102657" w:rsidRPr="001A1576" w:rsidRDefault="00102657" w:rsidP="0088665F">
            <w:pPr>
              <w:pStyle w:val="TAC"/>
              <w:rPr>
                <w:rFonts w:eastAsia="SimSun"/>
              </w:rPr>
            </w:pPr>
            <w:r w:rsidRPr="001A1576">
              <w:rPr>
                <w:rFonts w:eastAsia="SimSun"/>
              </w:rPr>
              <w:t>18.5-TT</w:t>
            </w:r>
          </w:p>
        </w:tc>
      </w:tr>
      <w:tr w:rsidR="00102657" w:rsidRPr="001A1576" w14:paraId="126FE1A5"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F54A06" w14:textId="77777777" w:rsidR="00102657" w:rsidRPr="001A1576" w:rsidRDefault="00102657" w:rsidP="0088665F">
            <w:pPr>
              <w:pStyle w:val="TAC"/>
              <w:rPr>
                <w:rFonts w:eastAsia="SimSun"/>
              </w:rPr>
            </w:pPr>
            <w:r w:rsidRPr="001A1576">
              <w:rPr>
                <w:rFonts w:eastAsia="SimSun"/>
              </w:rPr>
              <w:t>15</w:t>
            </w:r>
          </w:p>
        </w:tc>
        <w:tc>
          <w:tcPr>
            <w:tcW w:w="975" w:type="dxa"/>
            <w:tcBorders>
              <w:top w:val="single" w:sz="4" w:space="0" w:color="auto"/>
              <w:left w:val="single" w:sz="4" w:space="0" w:color="auto"/>
              <w:bottom w:val="single" w:sz="4" w:space="0" w:color="auto"/>
              <w:right w:val="single" w:sz="4" w:space="0" w:color="auto"/>
            </w:tcBorders>
            <w:vAlign w:val="center"/>
          </w:tcPr>
          <w:p w14:paraId="06259C6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EDD52F"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186E01"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40CEA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443ED9"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2BD96F"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9413F8D"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30085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BC149E" w14:textId="77777777" w:rsidR="00102657" w:rsidRPr="001A1576" w:rsidRDefault="00102657" w:rsidP="0088665F">
            <w:pPr>
              <w:pStyle w:val="TAC"/>
              <w:rPr>
                <w:rFonts w:eastAsia="SimSun"/>
              </w:rPr>
            </w:pPr>
            <w:r w:rsidRPr="001A1576">
              <w:rPr>
                <w:rFonts w:eastAsia="SimSun"/>
              </w:rPr>
              <w:t>19.5-TT</w:t>
            </w:r>
          </w:p>
        </w:tc>
      </w:tr>
      <w:tr w:rsidR="00102657" w:rsidRPr="001A1576" w14:paraId="478DBAF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302E29" w14:textId="77777777" w:rsidR="00102657" w:rsidRPr="001A1576" w:rsidRDefault="00102657" w:rsidP="0088665F">
            <w:pPr>
              <w:pStyle w:val="TAC"/>
              <w:rPr>
                <w:rFonts w:eastAsia="SimSun"/>
              </w:rPr>
            </w:pPr>
            <w:r w:rsidRPr="001A1576">
              <w:rPr>
                <w:rFonts w:eastAsia="SimSun"/>
              </w:rPr>
              <w:t>16</w:t>
            </w:r>
          </w:p>
        </w:tc>
        <w:tc>
          <w:tcPr>
            <w:tcW w:w="975" w:type="dxa"/>
            <w:tcBorders>
              <w:top w:val="single" w:sz="4" w:space="0" w:color="auto"/>
              <w:left w:val="single" w:sz="4" w:space="0" w:color="auto"/>
              <w:bottom w:val="single" w:sz="4" w:space="0" w:color="auto"/>
              <w:right w:val="single" w:sz="4" w:space="0" w:color="auto"/>
            </w:tcBorders>
            <w:vAlign w:val="center"/>
          </w:tcPr>
          <w:p w14:paraId="7867D613"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8C886B" w14:textId="77777777" w:rsidR="00102657" w:rsidRPr="001A1576" w:rsidRDefault="00102657" w:rsidP="0088665F">
            <w:pPr>
              <w:pStyle w:val="TAC"/>
              <w:rPr>
                <w:rFonts w:eastAsia="SimSun"/>
              </w:rPr>
            </w:pPr>
            <w:r w:rsidRPr="001A1576">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5A51E8" w14:textId="77777777" w:rsidR="00102657" w:rsidRPr="001A1576" w:rsidRDefault="00102657" w:rsidP="0088665F">
            <w:pPr>
              <w:pStyle w:val="TAC"/>
              <w:rPr>
                <w:rFonts w:eastAsia="SimSun"/>
              </w:rPr>
            </w:pPr>
            <w:r w:rsidRPr="001A1576">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04ED60"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0134947" w14:textId="77777777" w:rsidR="00102657" w:rsidRPr="001A1576" w:rsidRDefault="00102657" w:rsidP="0088665F">
            <w:pPr>
              <w:pStyle w:val="TAC"/>
              <w:rPr>
                <w:rFonts w:eastAsia="SimSun"/>
              </w:rPr>
            </w:pPr>
            <w:r w:rsidRPr="001A1576">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EEF49E"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02B4AB5"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DDDE96"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5B122B8" w14:textId="77777777" w:rsidR="00102657" w:rsidRPr="001A1576" w:rsidRDefault="00102657" w:rsidP="0088665F">
            <w:pPr>
              <w:pStyle w:val="TAC"/>
              <w:rPr>
                <w:rFonts w:eastAsia="SimSun"/>
              </w:rPr>
            </w:pPr>
            <w:r w:rsidRPr="001A1576">
              <w:rPr>
                <w:rFonts w:eastAsia="SimSun"/>
              </w:rPr>
              <w:t>18.5-TT</w:t>
            </w:r>
          </w:p>
        </w:tc>
      </w:tr>
      <w:tr w:rsidR="00102657" w:rsidRPr="001A1576" w14:paraId="440DAA4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4B8D6C" w14:textId="77777777" w:rsidR="00102657" w:rsidRPr="001A1576" w:rsidRDefault="00102657" w:rsidP="0088665F">
            <w:pPr>
              <w:pStyle w:val="TAC"/>
              <w:rPr>
                <w:rFonts w:eastAsia="SimSun"/>
              </w:rPr>
            </w:pPr>
            <w:r w:rsidRPr="001A1576">
              <w:rPr>
                <w:rFonts w:eastAsia="SimSun"/>
              </w:rPr>
              <w:t>17</w:t>
            </w:r>
          </w:p>
        </w:tc>
        <w:tc>
          <w:tcPr>
            <w:tcW w:w="975" w:type="dxa"/>
            <w:tcBorders>
              <w:top w:val="single" w:sz="4" w:space="0" w:color="auto"/>
              <w:left w:val="single" w:sz="4" w:space="0" w:color="auto"/>
              <w:bottom w:val="single" w:sz="4" w:space="0" w:color="auto"/>
              <w:right w:val="single" w:sz="4" w:space="0" w:color="auto"/>
            </w:tcBorders>
            <w:vAlign w:val="center"/>
          </w:tcPr>
          <w:p w14:paraId="247D385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2E6F562"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60AF02"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26A3B1"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662671D"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1A84A7"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C5FA839"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C57D5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F65EBA3" w14:textId="77777777" w:rsidR="00102657" w:rsidRPr="001A1576" w:rsidRDefault="00102657" w:rsidP="0088665F">
            <w:pPr>
              <w:pStyle w:val="TAC"/>
              <w:rPr>
                <w:rFonts w:eastAsia="SimSun"/>
              </w:rPr>
            </w:pPr>
            <w:r w:rsidRPr="001A1576">
              <w:rPr>
                <w:rFonts w:eastAsia="SimSun"/>
              </w:rPr>
              <w:t>18-TT</w:t>
            </w:r>
          </w:p>
        </w:tc>
      </w:tr>
      <w:tr w:rsidR="00102657" w:rsidRPr="001A1576" w14:paraId="589F86E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493184" w14:textId="77777777" w:rsidR="00102657" w:rsidRPr="001A1576" w:rsidRDefault="00102657" w:rsidP="0088665F">
            <w:pPr>
              <w:pStyle w:val="TAC"/>
              <w:rPr>
                <w:rFonts w:eastAsia="SimSun"/>
              </w:rPr>
            </w:pPr>
            <w:r w:rsidRPr="001A1576">
              <w:rPr>
                <w:rFonts w:eastAsia="SimSun"/>
              </w:rPr>
              <w:t>18</w:t>
            </w:r>
          </w:p>
        </w:tc>
        <w:tc>
          <w:tcPr>
            <w:tcW w:w="975" w:type="dxa"/>
            <w:tcBorders>
              <w:top w:val="single" w:sz="4" w:space="0" w:color="auto"/>
              <w:left w:val="single" w:sz="4" w:space="0" w:color="auto"/>
              <w:bottom w:val="single" w:sz="4" w:space="0" w:color="auto"/>
              <w:right w:val="single" w:sz="4" w:space="0" w:color="auto"/>
            </w:tcBorders>
            <w:vAlign w:val="center"/>
          </w:tcPr>
          <w:p w14:paraId="21FD6DB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267F53B" w14:textId="77777777" w:rsidR="00102657" w:rsidRPr="001A1576" w:rsidRDefault="00102657" w:rsidP="0088665F">
            <w:pPr>
              <w:pStyle w:val="TAC"/>
              <w:rPr>
                <w:rFonts w:eastAsia="SimSun"/>
              </w:rPr>
            </w:pPr>
            <w:r w:rsidRPr="001A1576">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379ECB"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5D39ABA"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1E3A843" w14:textId="77777777" w:rsidR="00102657" w:rsidRPr="001A1576" w:rsidRDefault="00102657" w:rsidP="0088665F">
            <w:pPr>
              <w:pStyle w:val="TAC"/>
              <w:rPr>
                <w:rFonts w:eastAsia="SimSun"/>
              </w:rPr>
            </w:pPr>
            <w:r w:rsidRPr="001A1576">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5BAF23F"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FEC47E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8F7423"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672912" w14:textId="77777777" w:rsidR="00102657" w:rsidRPr="001A1576" w:rsidRDefault="00102657" w:rsidP="0088665F">
            <w:pPr>
              <w:pStyle w:val="TAC"/>
              <w:rPr>
                <w:rFonts w:eastAsia="SimSun"/>
              </w:rPr>
            </w:pPr>
            <w:r w:rsidRPr="001A1576">
              <w:rPr>
                <w:rFonts w:eastAsia="SimSun"/>
              </w:rPr>
              <w:t>22-TT</w:t>
            </w:r>
          </w:p>
        </w:tc>
      </w:tr>
      <w:tr w:rsidR="00102657" w:rsidRPr="001A1576" w14:paraId="44B2436D"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0662CA" w14:textId="77777777" w:rsidR="00102657" w:rsidRPr="001A1576" w:rsidRDefault="00102657" w:rsidP="0088665F">
            <w:pPr>
              <w:pStyle w:val="TAC"/>
              <w:rPr>
                <w:rFonts w:eastAsia="SimSun"/>
              </w:rPr>
            </w:pPr>
            <w:r w:rsidRPr="001A1576">
              <w:rPr>
                <w:rFonts w:eastAsia="SimSun"/>
              </w:rPr>
              <w:t>19</w:t>
            </w:r>
          </w:p>
        </w:tc>
        <w:tc>
          <w:tcPr>
            <w:tcW w:w="975" w:type="dxa"/>
            <w:tcBorders>
              <w:top w:val="single" w:sz="4" w:space="0" w:color="auto"/>
              <w:left w:val="single" w:sz="4" w:space="0" w:color="auto"/>
              <w:bottom w:val="single" w:sz="4" w:space="0" w:color="auto"/>
              <w:right w:val="single" w:sz="4" w:space="0" w:color="auto"/>
            </w:tcBorders>
            <w:vAlign w:val="center"/>
          </w:tcPr>
          <w:p w14:paraId="3F08E5A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5F24B0"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0F58CC" w14:textId="77777777" w:rsidR="00102657" w:rsidRPr="001A1576" w:rsidRDefault="00102657" w:rsidP="0088665F">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BCE29F4"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2C570D"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14464B"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2BD98A68"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9F857B"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D0A763" w14:textId="77777777" w:rsidR="00102657" w:rsidRPr="001A1576" w:rsidRDefault="00102657" w:rsidP="0088665F">
            <w:pPr>
              <w:pStyle w:val="TAC"/>
              <w:rPr>
                <w:rFonts w:eastAsia="SimSun"/>
              </w:rPr>
            </w:pPr>
            <w:r w:rsidRPr="001A1576">
              <w:rPr>
                <w:rFonts w:eastAsia="SimSun"/>
              </w:rPr>
              <w:t>14.5-TT</w:t>
            </w:r>
          </w:p>
        </w:tc>
      </w:tr>
      <w:tr w:rsidR="00102657" w:rsidRPr="001A1576" w14:paraId="5100453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D18ADC" w14:textId="77777777" w:rsidR="00102657" w:rsidRPr="001A1576" w:rsidRDefault="00102657" w:rsidP="0088665F">
            <w:pPr>
              <w:pStyle w:val="TAC"/>
              <w:rPr>
                <w:rFonts w:eastAsia="SimSun"/>
              </w:rPr>
            </w:pPr>
            <w:r w:rsidRPr="001A1576">
              <w:rPr>
                <w:rFonts w:eastAsia="SimSun"/>
              </w:rPr>
              <w:t>20</w:t>
            </w:r>
          </w:p>
        </w:tc>
        <w:tc>
          <w:tcPr>
            <w:tcW w:w="975" w:type="dxa"/>
            <w:tcBorders>
              <w:top w:val="single" w:sz="4" w:space="0" w:color="auto"/>
              <w:left w:val="single" w:sz="4" w:space="0" w:color="auto"/>
              <w:bottom w:val="single" w:sz="4" w:space="0" w:color="auto"/>
              <w:right w:val="single" w:sz="4" w:space="0" w:color="auto"/>
            </w:tcBorders>
            <w:vAlign w:val="center"/>
          </w:tcPr>
          <w:p w14:paraId="52C8E0BA"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62325B"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32D7BF"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A8BC2FB"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C3F61F"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C5BC0E"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2CC592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84EE8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ABEB3B1" w14:textId="77777777" w:rsidR="00102657" w:rsidRPr="001A1576" w:rsidRDefault="00102657" w:rsidP="0088665F">
            <w:pPr>
              <w:pStyle w:val="TAC"/>
              <w:rPr>
                <w:rFonts w:eastAsia="SimSun"/>
              </w:rPr>
            </w:pPr>
            <w:r w:rsidRPr="001A1576">
              <w:rPr>
                <w:rFonts w:eastAsia="SimSun"/>
              </w:rPr>
              <w:t>18-TT</w:t>
            </w:r>
          </w:p>
        </w:tc>
      </w:tr>
      <w:tr w:rsidR="00102657" w:rsidRPr="001A1576" w14:paraId="70B502D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6B7C56" w14:textId="77777777" w:rsidR="00102657" w:rsidRPr="001A1576" w:rsidRDefault="00102657" w:rsidP="0088665F">
            <w:pPr>
              <w:pStyle w:val="TAC"/>
              <w:rPr>
                <w:rFonts w:eastAsia="SimSun"/>
              </w:rPr>
            </w:pPr>
            <w:r w:rsidRPr="001A1576">
              <w:rPr>
                <w:rFonts w:eastAsia="SimSun"/>
              </w:rPr>
              <w:t>21</w:t>
            </w:r>
          </w:p>
        </w:tc>
        <w:tc>
          <w:tcPr>
            <w:tcW w:w="975" w:type="dxa"/>
            <w:tcBorders>
              <w:top w:val="single" w:sz="4" w:space="0" w:color="auto"/>
              <w:left w:val="single" w:sz="4" w:space="0" w:color="auto"/>
              <w:bottom w:val="single" w:sz="4" w:space="0" w:color="auto"/>
              <w:right w:val="single" w:sz="4" w:space="0" w:color="auto"/>
            </w:tcBorders>
            <w:vAlign w:val="center"/>
          </w:tcPr>
          <w:p w14:paraId="408DBBA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657374"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0AE4F0"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FD7CB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A654CA"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0FC132"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1735FA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293DE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3844D3" w14:textId="77777777" w:rsidR="00102657" w:rsidRPr="001A1576" w:rsidRDefault="00102657" w:rsidP="0088665F">
            <w:pPr>
              <w:pStyle w:val="TAC"/>
              <w:rPr>
                <w:rFonts w:eastAsia="SimSun"/>
              </w:rPr>
            </w:pPr>
            <w:r w:rsidRPr="001A1576">
              <w:rPr>
                <w:rFonts w:eastAsia="SimSun"/>
              </w:rPr>
              <w:t>19.5-TT</w:t>
            </w:r>
          </w:p>
        </w:tc>
      </w:tr>
      <w:tr w:rsidR="00102657" w:rsidRPr="001A1576" w14:paraId="31D21E3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B3A7759" w14:textId="77777777" w:rsidR="00102657" w:rsidRPr="001A1576" w:rsidRDefault="00102657" w:rsidP="0088665F">
            <w:pPr>
              <w:pStyle w:val="TAC"/>
              <w:rPr>
                <w:rFonts w:eastAsia="SimSun"/>
              </w:rPr>
            </w:pPr>
            <w:r w:rsidRPr="001A1576">
              <w:rPr>
                <w:rFonts w:eastAsia="SimSun"/>
              </w:rPr>
              <w:t>22</w:t>
            </w:r>
          </w:p>
        </w:tc>
        <w:tc>
          <w:tcPr>
            <w:tcW w:w="975" w:type="dxa"/>
            <w:tcBorders>
              <w:top w:val="single" w:sz="4" w:space="0" w:color="auto"/>
              <w:left w:val="single" w:sz="4" w:space="0" w:color="auto"/>
              <w:bottom w:val="single" w:sz="4" w:space="0" w:color="auto"/>
              <w:right w:val="single" w:sz="4" w:space="0" w:color="auto"/>
            </w:tcBorders>
            <w:vAlign w:val="center"/>
          </w:tcPr>
          <w:p w14:paraId="3D0186B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9B1923" w14:textId="77777777" w:rsidR="00102657" w:rsidRPr="001A1576" w:rsidRDefault="00102657" w:rsidP="0088665F">
            <w:pPr>
              <w:pStyle w:val="TAC"/>
              <w:rPr>
                <w:rFonts w:eastAsia="SimSun"/>
              </w:rPr>
            </w:pPr>
            <w:r w:rsidRPr="001A1576">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20460F"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2C681E"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6A3295B"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765575"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2B95BB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FF8E9C"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0ED36E" w14:textId="77777777" w:rsidR="00102657" w:rsidRPr="001A1576" w:rsidRDefault="00102657" w:rsidP="0088665F">
            <w:pPr>
              <w:pStyle w:val="TAC"/>
              <w:rPr>
                <w:rFonts w:eastAsia="SimSun"/>
              </w:rPr>
            </w:pPr>
            <w:r w:rsidRPr="001A1576">
              <w:rPr>
                <w:rFonts w:eastAsia="SimSun"/>
              </w:rPr>
              <w:t>18-TT</w:t>
            </w:r>
          </w:p>
        </w:tc>
      </w:tr>
      <w:tr w:rsidR="00102657" w:rsidRPr="001A1576" w14:paraId="612D84C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DE1C8A" w14:textId="77777777" w:rsidR="00102657" w:rsidRPr="001A1576" w:rsidRDefault="00102657" w:rsidP="0088665F">
            <w:pPr>
              <w:pStyle w:val="TAC"/>
              <w:rPr>
                <w:rFonts w:eastAsia="SimSun"/>
              </w:rPr>
            </w:pPr>
            <w:r w:rsidRPr="001A1576">
              <w:rPr>
                <w:rFonts w:eastAsia="SimSun"/>
              </w:rPr>
              <w:t>23</w:t>
            </w:r>
          </w:p>
        </w:tc>
        <w:tc>
          <w:tcPr>
            <w:tcW w:w="975" w:type="dxa"/>
            <w:tcBorders>
              <w:top w:val="single" w:sz="4" w:space="0" w:color="auto"/>
              <w:left w:val="single" w:sz="4" w:space="0" w:color="auto"/>
              <w:bottom w:val="single" w:sz="4" w:space="0" w:color="auto"/>
              <w:right w:val="single" w:sz="4" w:space="0" w:color="auto"/>
            </w:tcBorders>
            <w:vAlign w:val="center"/>
          </w:tcPr>
          <w:p w14:paraId="37F9BDF0"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F877EF"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1DB3D7"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88F26F"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C96711"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83A961"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205BC8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1ECCD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A5B56B" w14:textId="77777777" w:rsidR="00102657" w:rsidRPr="001A1576" w:rsidRDefault="00102657" w:rsidP="0088665F">
            <w:pPr>
              <w:pStyle w:val="TAC"/>
              <w:rPr>
                <w:rFonts w:eastAsia="SimSun"/>
              </w:rPr>
            </w:pPr>
            <w:r w:rsidRPr="001A1576">
              <w:rPr>
                <w:rFonts w:eastAsia="SimSun"/>
              </w:rPr>
              <w:t>18-TT</w:t>
            </w:r>
          </w:p>
        </w:tc>
      </w:tr>
      <w:tr w:rsidR="00102657" w:rsidRPr="001A1576" w14:paraId="1B172EA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4B2434" w14:textId="77777777" w:rsidR="00102657" w:rsidRPr="001A1576" w:rsidRDefault="00102657" w:rsidP="0088665F">
            <w:pPr>
              <w:pStyle w:val="TAC"/>
              <w:rPr>
                <w:rFonts w:eastAsia="SimSun"/>
              </w:rPr>
            </w:pPr>
            <w:r w:rsidRPr="001A1576">
              <w:rPr>
                <w:rFonts w:eastAsia="SimSun"/>
              </w:rPr>
              <w:t>24</w:t>
            </w:r>
          </w:p>
        </w:tc>
        <w:tc>
          <w:tcPr>
            <w:tcW w:w="975" w:type="dxa"/>
            <w:tcBorders>
              <w:top w:val="single" w:sz="4" w:space="0" w:color="auto"/>
              <w:left w:val="single" w:sz="4" w:space="0" w:color="auto"/>
              <w:bottom w:val="single" w:sz="4" w:space="0" w:color="auto"/>
              <w:right w:val="single" w:sz="4" w:space="0" w:color="auto"/>
            </w:tcBorders>
            <w:vAlign w:val="center"/>
          </w:tcPr>
          <w:p w14:paraId="1FB89FE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DC3A6A" w14:textId="77777777" w:rsidR="00102657" w:rsidRPr="001A1576" w:rsidRDefault="00102657" w:rsidP="0088665F">
            <w:pPr>
              <w:pStyle w:val="TAC"/>
              <w:rPr>
                <w:rFonts w:eastAsia="SimSun"/>
              </w:rPr>
            </w:pPr>
            <w:r w:rsidRPr="001A1576">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B9BCE4"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903C2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35FE53A" w14:textId="77777777" w:rsidR="00102657" w:rsidRPr="001A1576" w:rsidRDefault="00102657" w:rsidP="0088665F">
            <w:pPr>
              <w:pStyle w:val="TAC"/>
              <w:rPr>
                <w:rFonts w:eastAsia="SimSun"/>
              </w:rPr>
            </w:pPr>
            <w:r w:rsidRPr="001A1576">
              <w:rPr>
                <w:rFonts w:eastAsia="SimSun"/>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E9CC18"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4478F6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547433"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AFA9AF3" w14:textId="77777777" w:rsidR="00102657" w:rsidRPr="001A1576" w:rsidRDefault="00102657" w:rsidP="0088665F">
            <w:pPr>
              <w:pStyle w:val="TAC"/>
              <w:rPr>
                <w:rFonts w:eastAsia="SimSun"/>
              </w:rPr>
            </w:pPr>
            <w:r w:rsidRPr="001A1576">
              <w:rPr>
                <w:rFonts w:eastAsia="SimSun"/>
              </w:rPr>
              <w:t>21-TT</w:t>
            </w:r>
          </w:p>
        </w:tc>
      </w:tr>
      <w:tr w:rsidR="00102657" w:rsidRPr="001A1576" w14:paraId="7DCCFBB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647B80" w14:textId="77777777" w:rsidR="00102657" w:rsidRPr="001A1576" w:rsidRDefault="00102657" w:rsidP="0088665F">
            <w:pPr>
              <w:pStyle w:val="TAC"/>
              <w:rPr>
                <w:rFonts w:eastAsia="SimSun"/>
              </w:rPr>
            </w:pPr>
            <w:r w:rsidRPr="001A1576">
              <w:rPr>
                <w:rFonts w:eastAsia="SimSun"/>
              </w:rPr>
              <w:t>25</w:t>
            </w:r>
          </w:p>
        </w:tc>
        <w:tc>
          <w:tcPr>
            <w:tcW w:w="975" w:type="dxa"/>
            <w:tcBorders>
              <w:top w:val="single" w:sz="4" w:space="0" w:color="auto"/>
              <w:left w:val="single" w:sz="4" w:space="0" w:color="auto"/>
              <w:bottom w:val="single" w:sz="4" w:space="0" w:color="auto"/>
              <w:right w:val="single" w:sz="4" w:space="0" w:color="auto"/>
            </w:tcBorders>
            <w:vAlign w:val="center"/>
          </w:tcPr>
          <w:p w14:paraId="20E2D35D"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D365E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F96E4B"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08F423"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8AA1BB" w14:textId="77777777" w:rsidR="00102657" w:rsidRPr="001A1576" w:rsidRDefault="00102657" w:rsidP="0088665F">
            <w:pPr>
              <w:pStyle w:val="TAC"/>
              <w:rPr>
                <w:rFonts w:eastAsia="SimSun"/>
              </w:rPr>
            </w:pPr>
            <w:r w:rsidRPr="001A1576">
              <w:rPr>
                <w:rFonts w:eastAsia="SimSun"/>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6B538E"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B71598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83B1C8"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4832AD" w14:textId="77777777" w:rsidR="00102657" w:rsidRPr="001A1576" w:rsidRDefault="00102657" w:rsidP="0088665F">
            <w:pPr>
              <w:pStyle w:val="TAC"/>
              <w:rPr>
                <w:rFonts w:eastAsia="SimSun"/>
              </w:rPr>
            </w:pPr>
            <w:r w:rsidRPr="001A1576">
              <w:rPr>
                <w:rFonts w:eastAsia="SimSun"/>
              </w:rPr>
              <w:t>14-TT</w:t>
            </w:r>
          </w:p>
        </w:tc>
      </w:tr>
      <w:tr w:rsidR="00102657" w:rsidRPr="001A1576" w14:paraId="50758E5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E0EE99" w14:textId="77777777" w:rsidR="00102657" w:rsidRPr="001A1576" w:rsidRDefault="00102657" w:rsidP="0088665F">
            <w:pPr>
              <w:pStyle w:val="TAC"/>
              <w:rPr>
                <w:rFonts w:eastAsia="SimSun"/>
              </w:rPr>
            </w:pPr>
            <w:r w:rsidRPr="001A1576">
              <w:rPr>
                <w:rFonts w:eastAsia="SimSun"/>
              </w:rPr>
              <w:t>26</w:t>
            </w:r>
          </w:p>
        </w:tc>
        <w:tc>
          <w:tcPr>
            <w:tcW w:w="975" w:type="dxa"/>
            <w:tcBorders>
              <w:top w:val="single" w:sz="4" w:space="0" w:color="auto"/>
              <w:left w:val="single" w:sz="4" w:space="0" w:color="auto"/>
              <w:bottom w:val="single" w:sz="4" w:space="0" w:color="auto"/>
              <w:right w:val="single" w:sz="4" w:space="0" w:color="auto"/>
            </w:tcBorders>
            <w:vAlign w:val="center"/>
          </w:tcPr>
          <w:p w14:paraId="3F2E4510"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D1C5CB6"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1DB384"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7CC378"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639773"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B61435"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3211C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E158BC"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1602C7" w14:textId="77777777" w:rsidR="00102657" w:rsidRPr="001A1576" w:rsidRDefault="00102657" w:rsidP="0088665F">
            <w:pPr>
              <w:pStyle w:val="TAC"/>
              <w:rPr>
                <w:rFonts w:eastAsia="SimSun"/>
              </w:rPr>
            </w:pPr>
            <w:r w:rsidRPr="001A1576">
              <w:rPr>
                <w:rFonts w:eastAsia="SimSun"/>
              </w:rPr>
              <w:t>18-TT</w:t>
            </w:r>
          </w:p>
        </w:tc>
      </w:tr>
      <w:tr w:rsidR="00102657" w:rsidRPr="001A1576" w14:paraId="2C15E9EA"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8E39293" w14:textId="77777777" w:rsidR="00102657" w:rsidRPr="001A1576" w:rsidRDefault="00102657" w:rsidP="0088665F">
            <w:pPr>
              <w:pStyle w:val="TAC"/>
              <w:rPr>
                <w:rFonts w:eastAsia="SimSun"/>
              </w:rPr>
            </w:pPr>
            <w:r w:rsidRPr="001A1576">
              <w:rPr>
                <w:rFonts w:eastAsia="SimSun"/>
              </w:rPr>
              <w:t>27</w:t>
            </w:r>
          </w:p>
        </w:tc>
        <w:tc>
          <w:tcPr>
            <w:tcW w:w="975" w:type="dxa"/>
            <w:tcBorders>
              <w:top w:val="single" w:sz="4" w:space="0" w:color="auto"/>
              <w:left w:val="single" w:sz="4" w:space="0" w:color="auto"/>
              <w:bottom w:val="single" w:sz="4" w:space="0" w:color="auto"/>
              <w:right w:val="single" w:sz="4" w:space="0" w:color="auto"/>
            </w:tcBorders>
            <w:vAlign w:val="center"/>
          </w:tcPr>
          <w:p w14:paraId="5D7AF6D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5D0726"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E8239A"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AAD33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76B496"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FAA7D9"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F06030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AE08A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8F50A8" w14:textId="77777777" w:rsidR="00102657" w:rsidRPr="001A1576" w:rsidRDefault="00102657" w:rsidP="0088665F">
            <w:pPr>
              <w:pStyle w:val="TAC"/>
              <w:rPr>
                <w:rFonts w:eastAsia="SimSun"/>
              </w:rPr>
            </w:pPr>
            <w:r w:rsidRPr="001A1576">
              <w:rPr>
                <w:rFonts w:eastAsia="SimSun"/>
              </w:rPr>
              <w:t>19.5-TT</w:t>
            </w:r>
          </w:p>
        </w:tc>
      </w:tr>
      <w:tr w:rsidR="00102657" w:rsidRPr="001A1576" w14:paraId="3E24A08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FBB8847" w14:textId="77777777" w:rsidR="00102657" w:rsidRPr="001A1576" w:rsidRDefault="00102657" w:rsidP="0088665F">
            <w:pPr>
              <w:pStyle w:val="TAC"/>
              <w:rPr>
                <w:rFonts w:eastAsia="SimSun"/>
              </w:rPr>
            </w:pPr>
            <w:r w:rsidRPr="001A1576">
              <w:rPr>
                <w:rFonts w:eastAsia="SimSun"/>
              </w:rPr>
              <w:t>28</w:t>
            </w:r>
          </w:p>
        </w:tc>
        <w:tc>
          <w:tcPr>
            <w:tcW w:w="975" w:type="dxa"/>
            <w:tcBorders>
              <w:top w:val="single" w:sz="4" w:space="0" w:color="auto"/>
              <w:left w:val="single" w:sz="4" w:space="0" w:color="auto"/>
              <w:bottom w:val="single" w:sz="4" w:space="0" w:color="auto"/>
              <w:right w:val="single" w:sz="4" w:space="0" w:color="auto"/>
            </w:tcBorders>
            <w:vAlign w:val="center"/>
          </w:tcPr>
          <w:p w14:paraId="3867F69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76AEC4D" w14:textId="77777777" w:rsidR="00102657" w:rsidRPr="001A1576" w:rsidRDefault="00102657" w:rsidP="0088665F">
            <w:pPr>
              <w:pStyle w:val="TAC"/>
              <w:rPr>
                <w:rFonts w:eastAsia="SimSun"/>
              </w:rPr>
            </w:pPr>
            <w:r w:rsidRPr="001A1576">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F7EE5C"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1801596"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9C9175A"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9194D7"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607B7F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29AA5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677D4A0" w14:textId="77777777" w:rsidR="00102657" w:rsidRPr="001A1576" w:rsidRDefault="00102657" w:rsidP="0088665F">
            <w:pPr>
              <w:pStyle w:val="TAC"/>
              <w:rPr>
                <w:rFonts w:eastAsia="SimSun"/>
              </w:rPr>
            </w:pPr>
            <w:r w:rsidRPr="001A1576">
              <w:rPr>
                <w:rFonts w:eastAsia="SimSun"/>
              </w:rPr>
              <w:t>18-TT</w:t>
            </w:r>
          </w:p>
        </w:tc>
      </w:tr>
      <w:tr w:rsidR="00102657" w:rsidRPr="001A1576" w14:paraId="0C9BE05A"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E2ED01B" w14:textId="77777777" w:rsidR="00102657" w:rsidRPr="001A1576" w:rsidRDefault="00102657" w:rsidP="0088665F">
            <w:pPr>
              <w:pStyle w:val="TAC"/>
              <w:rPr>
                <w:rFonts w:eastAsia="SimSun"/>
              </w:rPr>
            </w:pPr>
            <w:r w:rsidRPr="001A1576">
              <w:rPr>
                <w:rFonts w:eastAsia="SimSun"/>
              </w:rPr>
              <w:t>29</w:t>
            </w:r>
          </w:p>
        </w:tc>
        <w:tc>
          <w:tcPr>
            <w:tcW w:w="975" w:type="dxa"/>
            <w:tcBorders>
              <w:top w:val="single" w:sz="4" w:space="0" w:color="auto"/>
              <w:left w:val="single" w:sz="4" w:space="0" w:color="auto"/>
              <w:bottom w:val="single" w:sz="4" w:space="0" w:color="auto"/>
              <w:right w:val="single" w:sz="4" w:space="0" w:color="auto"/>
            </w:tcBorders>
            <w:vAlign w:val="center"/>
          </w:tcPr>
          <w:p w14:paraId="04F261B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9B9560"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BE734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59E1E8"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3C5D11"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CB4292"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AC5BC5F"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D86079"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DFA0B9A" w14:textId="77777777" w:rsidR="00102657" w:rsidRPr="001A1576" w:rsidRDefault="00102657" w:rsidP="0088665F">
            <w:pPr>
              <w:pStyle w:val="TAC"/>
              <w:rPr>
                <w:rFonts w:eastAsia="SimSun"/>
              </w:rPr>
            </w:pPr>
            <w:r w:rsidRPr="001A1576">
              <w:rPr>
                <w:rFonts w:eastAsia="SimSun"/>
              </w:rPr>
              <w:t>18-TT</w:t>
            </w:r>
          </w:p>
        </w:tc>
      </w:tr>
      <w:tr w:rsidR="00102657" w:rsidRPr="001A1576" w14:paraId="2C45F079"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FA8229" w14:textId="77777777" w:rsidR="00102657" w:rsidRPr="001A1576" w:rsidRDefault="00102657" w:rsidP="0088665F">
            <w:pPr>
              <w:pStyle w:val="TAC"/>
              <w:rPr>
                <w:rFonts w:eastAsia="SimSun"/>
              </w:rPr>
            </w:pPr>
            <w:r w:rsidRPr="001A1576">
              <w:rPr>
                <w:rFonts w:eastAsia="SimSun"/>
              </w:rPr>
              <w:t>30</w:t>
            </w:r>
          </w:p>
        </w:tc>
        <w:tc>
          <w:tcPr>
            <w:tcW w:w="975" w:type="dxa"/>
            <w:tcBorders>
              <w:top w:val="single" w:sz="4" w:space="0" w:color="auto"/>
              <w:left w:val="single" w:sz="4" w:space="0" w:color="auto"/>
              <w:bottom w:val="single" w:sz="4" w:space="0" w:color="auto"/>
              <w:right w:val="single" w:sz="4" w:space="0" w:color="auto"/>
            </w:tcBorders>
            <w:vAlign w:val="center"/>
          </w:tcPr>
          <w:p w14:paraId="6F6031D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64E1DE" w14:textId="77777777" w:rsidR="00102657" w:rsidRPr="001A1576" w:rsidRDefault="00102657" w:rsidP="0088665F">
            <w:pPr>
              <w:pStyle w:val="TAC"/>
              <w:rPr>
                <w:rFonts w:eastAsia="SimSun"/>
              </w:rPr>
            </w:pPr>
            <w:r w:rsidRPr="001A1576">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39D6B1"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2EE245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F5B204" w14:textId="77777777" w:rsidR="00102657" w:rsidRPr="001A1576" w:rsidRDefault="00102657" w:rsidP="0088665F">
            <w:pPr>
              <w:pStyle w:val="TAC"/>
              <w:rPr>
                <w:rFonts w:eastAsia="SimSun"/>
              </w:rPr>
            </w:pPr>
            <w:r w:rsidRPr="001A1576">
              <w:rPr>
                <w:rFonts w:eastAsia="SimSun"/>
              </w:rPr>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BB201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5C9F32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8139C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92DD70" w14:textId="77777777" w:rsidR="00102657" w:rsidRPr="001A1576" w:rsidRDefault="00102657" w:rsidP="0088665F">
            <w:pPr>
              <w:pStyle w:val="TAC"/>
              <w:rPr>
                <w:rFonts w:eastAsia="SimSun"/>
              </w:rPr>
            </w:pPr>
            <w:r w:rsidRPr="001A1576">
              <w:rPr>
                <w:rFonts w:eastAsia="SimSun"/>
              </w:rPr>
              <w:t>20.5-TT</w:t>
            </w:r>
          </w:p>
        </w:tc>
      </w:tr>
      <w:tr w:rsidR="00102657" w:rsidRPr="001A1576" w14:paraId="1F373C89"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27232F" w14:textId="77777777" w:rsidR="00102657" w:rsidRPr="001A1576" w:rsidRDefault="00102657" w:rsidP="0088665F">
            <w:pPr>
              <w:pStyle w:val="TAC"/>
              <w:rPr>
                <w:rFonts w:eastAsia="SimSun"/>
              </w:rPr>
            </w:pPr>
            <w:r w:rsidRPr="001A1576">
              <w:rPr>
                <w:rFonts w:eastAsia="SimSun"/>
              </w:rPr>
              <w:t>31</w:t>
            </w:r>
          </w:p>
        </w:tc>
        <w:tc>
          <w:tcPr>
            <w:tcW w:w="975" w:type="dxa"/>
            <w:tcBorders>
              <w:top w:val="single" w:sz="4" w:space="0" w:color="auto"/>
              <w:left w:val="single" w:sz="4" w:space="0" w:color="auto"/>
              <w:bottom w:val="single" w:sz="4" w:space="0" w:color="auto"/>
              <w:right w:val="single" w:sz="4" w:space="0" w:color="auto"/>
            </w:tcBorders>
            <w:vAlign w:val="center"/>
          </w:tcPr>
          <w:p w14:paraId="027D71A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7DFA9F"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046F44" w14:textId="77777777" w:rsidR="00102657" w:rsidRPr="001A1576" w:rsidRDefault="00102657" w:rsidP="0088665F">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A2D7BD0"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F3BAFE" w14:textId="77777777" w:rsidR="00102657" w:rsidRPr="001A1576" w:rsidRDefault="00102657" w:rsidP="0088665F">
            <w:pPr>
              <w:pStyle w:val="TAC"/>
              <w:rPr>
                <w:rFonts w:eastAsia="SimSun"/>
              </w:rPr>
            </w:pPr>
            <w:r w:rsidRPr="001A1576">
              <w:rPr>
                <w:rFonts w:eastAsia="SimSun"/>
              </w:rPr>
              <w:t>16.5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5999B6"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2A6AA34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068B3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E16E40B" w14:textId="77777777" w:rsidR="00102657" w:rsidRPr="001A1576" w:rsidRDefault="00102657" w:rsidP="0088665F">
            <w:pPr>
              <w:pStyle w:val="TAC"/>
              <w:rPr>
                <w:rFonts w:eastAsia="SimSun"/>
              </w:rPr>
            </w:pPr>
            <w:r w:rsidRPr="001A1576">
              <w:rPr>
                <w:rFonts w:eastAsia="SimSun"/>
              </w:rPr>
              <w:t>11.5-TT</w:t>
            </w:r>
          </w:p>
        </w:tc>
      </w:tr>
      <w:tr w:rsidR="00102657" w:rsidRPr="001A1576" w14:paraId="32DD62B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1A12A3" w14:textId="77777777" w:rsidR="00102657" w:rsidRPr="001A1576" w:rsidRDefault="00102657" w:rsidP="0088665F">
            <w:pPr>
              <w:pStyle w:val="TAC"/>
              <w:rPr>
                <w:rFonts w:eastAsia="SimSun"/>
              </w:rPr>
            </w:pPr>
            <w:r w:rsidRPr="001A1576">
              <w:rPr>
                <w:rFonts w:eastAsia="SimSun"/>
              </w:rPr>
              <w:t>32</w:t>
            </w:r>
          </w:p>
        </w:tc>
        <w:tc>
          <w:tcPr>
            <w:tcW w:w="975" w:type="dxa"/>
            <w:tcBorders>
              <w:top w:val="single" w:sz="4" w:space="0" w:color="auto"/>
              <w:left w:val="single" w:sz="4" w:space="0" w:color="auto"/>
              <w:bottom w:val="single" w:sz="4" w:space="0" w:color="auto"/>
              <w:right w:val="single" w:sz="4" w:space="0" w:color="auto"/>
            </w:tcBorders>
            <w:vAlign w:val="center"/>
          </w:tcPr>
          <w:p w14:paraId="7449B9E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6D9FB8"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9536BA"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61521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A971200"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9A5515"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BBEBA4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FC2F3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AC7A51" w14:textId="77777777" w:rsidR="00102657" w:rsidRPr="001A1576" w:rsidRDefault="00102657" w:rsidP="0088665F">
            <w:pPr>
              <w:pStyle w:val="TAC"/>
              <w:rPr>
                <w:rFonts w:eastAsia="SimSun"/>
              </w:rPr>
            </w:pPr>
            <w:r w:rsidRPr="001A1576">
              <w:rPr>
                <w:rFonts w:eastAsia="SimSun"/>
              </w:rPr>
              <w:t>16-TT</w:t>
            </w:r>
          </w:p>
        </w:tc>
      </w:tr>
      <w:tr w:rsidR="00102657" w:rsidRPr="001A1576" w14:paraId="10147057"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2213BF" w14:textId="77777777" w:rsidR="00102657" w:rsidRPr="001A1576" w:rsidRDefault="00102657" w:rsidP="0088665F">
            <w:pPr>
              <w:pStyle w:val="TAC"/>
              <w:rPr>
                <w:rFonts w:eastAsia="SimSun"/>
              </w:rPr>
            </w:pPr>
            <w:r w:rsidRPr="001A1576">
              <w:rPr>
                <w:rFonts w:eastAsia="SimSun"/>
              </w:rPr>
              <w:t>33</w:t>
            </w:r>
          </w:p>
        </w:tc>
        <w:tc>
          <w:tcPr>
            <w:tcW w:w="975" w:type="dxa"/>
            <w:tcBorders>
              <w:top w:val="single" w:sz="4" w:space="0" w:color="auto"/>
              <w:left w:val="single" w:sz="4" w:space="0" w:color="auto"/>
              <w:bottom w:val="single" w:sz="4" w:space="0" w:color="auto"/>
              <w:right w:val="single" w:sz="4" w:space="0" w:color="auto"/>
            </w:tcBorders>
            <w:vAlign w:val="center"/>
          </w:tcPr>
          <w:p w14:paraId="205C88D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FA5CBA"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C3FD06"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CEA48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68A7E3F" w14:textId="77777777" w:rsidR="00102657" w:rsidRPr="001A1576" w:rsidRDefault="00102657" w:rsidP="0088665F">
            <w:pPr>
              <w:pStyle w:val="TAC"/>
              <w:rPr>
                <w:rFonts w:eastAsia="SimSun"/>
              </w:rPr>
            </w:pPr>
            <w:r w:rsidRPr="001A1576">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1A215D" w14:textId="77777777" w:rsidR="00102657" w:rsidRPr="001A1576" w:rsidRDefault="00102657" w:rsidP="0088665F">
            <w:pPr>
              <w:pStyle w:val="TAC"/>
              <w:rPr>
                <w:rFonts w:eastAsia="SimSun"/>
              </w:rPr>
            </w:pPr>
            <w:r w:rsidRPr="001A1576">
              <w:rPr>
                <w:rFonts w:eastAsia="SimSun"/>
              </w:rPr>
              <w:t>2</w:t>
            </w:r>
          </w:p>
        </w:tc>
        <w:tc>
          <w:tcPr>
            <w:tcW w:w="714" w:type="dxa"/>
            <w:tcBorders>
              <w:top w:val="single" w:sz="4" w:space="0" w:color="auto"/>
              <w:left w:val="single" w:sz="4" w:space="0" w:color="auto"/>
              <w:bottom w:val="single" w:sz="4" w:space="0" w:color="auto"/>
              <w:right w:val="single" w:sz="4" w:space="0" w:color="auto"/>
            </w:tcBorders>
            <w:vAlign w:val="center"/>
          </w:tcPr>
          <w:p w14:paraId="777EA48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7AD4A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3C6C53" w14:textId="77777777" w:rsidR="00102657" w:rsidRPr="001A1576" w:rsidRDefault="00102657" w:rsidP="0088665F">
            <w:pPr>
              <w:pStyle w:val="TAC"/>
              <w:rPr>
                <w:rFonts w:eastAsia="SimSun"/>
              </w:rPr>
            </w:pPr>
            <w:r w:rsidRPr="001A1576">
              <w:rPr>
                <w:rFonts w:eastAsia="SimSun"/>
              </w:rPr>
              <w:t>18.5-TT</w:t>
            </w:r>
          </w:p>
        </w:tc>
      </w:tr>
      <w:tr w:rsidR="00102657" w:rsidRPr="001A1576" w14:paraId="0A11D87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267851" w14:textId="77777777" w:rsidR="00102657" w:rsidRPr="001A1576" w:rsidRDefault="00102657" w:rsidP="0088665F">
            <w:pPr>
              <w:pStyle w:val="TAC"/>
              <w:rPr>
                <w:rFonts w:eastAsia="SimSun"/>
              </w:rPr>
            </w:pPr>
            <w:r w:rsidRPr="001A1576">
              <w:rPr>
                <w:rFonts w:eastAsia="SimSun"/>
              </w:rPr>
              <w:t>34</w:t>
            </w:r>
          </w:p>
        </w:tc>
        <w:tc>
          <w:tcPr>
            <w:tcW w:w="975" w:type="dxa"/>
            <w:tcBorders>
              <w:top w:val="single" w:sz="4" w:space="0" w:color="auto"/>
              <w:left w:val="single" w:sz="4" w:space="0" w:color="auto"/>
              <w:bottom w:val="single" w:sz="4" w:space="0" w:color="auto"/>
              <w:right w:val="single" w:sz="4" w:space="0" w:color="auto"/>
            </w:tcBorders>
            <w:vAlign w:val="center"/>
          </w:tcPr>
          <w:p w14:paraId="0DE2BCE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75BEF6"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2BC36E"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7F50132"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3B9169"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465676"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26FEDAC"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FD9C4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602901" w14:textId="77777777" w:rsidR="00102657" w:rsidRPr="001A1576" w:rsidRDefault="00102657" w:rsidP="0088665F">
            <w:pPr>
              <w:pStyle w:val="TAC"/>
              <w:rPr>
                <w:rFonts w:eastAsia="SimSun"/>
              </w:rPr>
            </w:pPr>
            <w:r w:rsidRPr="001A1576">
              <w:rPr>
                <w:rFonts w:eastAsia="SimSun"/>
              </w:rPr>
              <w:t>16-TT</w:t>
            </w:r>
          </w:p>
        </w:tc>
      </w:tr>
      <w:tr w:rsidR="00102657" w:rsidRPr="001A1576" w14:paraId="1B5EB057"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AA238C" w14:textId="77777777" w:rsidR="00102657" w:rsidRPr="001A1576" w:rsidRDefault="00102657" w:rsidP="0088665F">
            <w:pPr>
              <w:pStyle w:val="TAC"/>
              <w:rPr>
                <w:rFonts w:eastAsia="SimSun"/>
              </w:rPr>
            </w:pPr>
            <w:r w:rsidRPr="001A1576">
              <w:rPr>
                <w:rFonts w:eastAsia="SimSun"/>
              </w:rPr>
              <w:t>35</w:t>
            </w:r>
          </w:p>
        </w:tc>
        <w:tc>
          <w:tcPr>
            <w:tcW w:w="975" w:type="dxa"/>
            <w:tcBorders>
              <w:top w:val="single" w:sz="4" w:space="0" w:color="auto"/>
              <w:left w:val="single" w:sz="4" w:space="0" w:color="auto"/>
              <w:bottom w:val="single" w:sz="4" w:space="0" w:color="auto"/>
              <w:right w:val="single" w:sz="4" w:space="0" w:color="auto"/>
            </w:tcBorders>
            <w:vAlign w:val="center"/>
          </w:tcPr>
          <w:p w14:paraId="3F22954A"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CC61326"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D9556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DAEE80D"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A091010" w14:textId="77777777" w:rsidR="00102657" w:rsidRPr="001A1576" w:rsidRDefault="00102657" w:rsidP="0088665F">
            <w:pPr>
              <w:pStyle w:val="TAC"/>
              <w:rPr>
                <w:rFonts w:eastAsia="SimSun"/>
              </w:rPr>
            </w:pPr>
            <w:r w:rsidRPr="001A1576">
              <w:rPr>
                <w:rFonts w:eastAsia="SimSun"/>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BA31BE" w14:textId="77777777" w:rsidR="00102657" w:rsidRPr="001A1576" w:rsidRDefault="00102657" w:rsidP="0088665F">
            <w:pPr>
              <w:pStyle w:val="TAC"/>
              <w:rPr>
                <w:rFonts w:eastAsia="SimSun"/>
              </w:rPr>
            </w:pPr>
            <w:r w:rsidRPr="001A1576">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2A1330A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3E15FD"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1DE61E8" w14:textId="77777777" w:rsidR="00102657" w:rsidRPr="001A1576" w:rsidRDefault="00102657" w:rsidP="0088665F">
            <w:pPr>
              <w:pStyle w:val="TAC"/>
              <w:rPr>
                <w:rFonts w:eastAsia="SimSun"/>
              </w:rPr>
            </w:pPr>
            <w:r w:rsidRPr="001A1576">
              <w:rPr>
                <w:rFonts w:eastAsia="SimSun"/>
              </w:rPr>
              <w:t>17-TT</w:t>
            </w:r>
          </w:p>
        </w:tc>
      </w:tr>
      <w:tr w:rsidR="00102657" w:rsidRPr="001A1576" w14:paraId="5D72D27C"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A9FAFC8" w14:textId="77777777" w:rsidR="00102657" w:rsidRPr="001A1576" w:rsidRDefault="00102657" w:rsidP="0088665F">
            <w:pPr>
              <w:pStyle w:val="TAC"/>
              <w:rPr>
                <w:rFonts w:eastAsia="SimSun"/>
              </w:rPr>
            </w:pPr>
            <w:r w:rsidRPr="001A1576">
              <w:rPr>
                <w:rFonts w:eastAsia="SimSun"/>
              </w:rPr>
              <w:t>36</w:t>
            </w:r>
          </w:p>
        </w:tc>
        <w:tc>
          <w:tcPr>
            <w:tcW w:w="975" w:type="dxa"/>
            <w:tcBorders>
              <w:top w:val="single" w:sz="4" w:space="0" w:color="auto"/>
              <w:left w:val="single" w:sz="4" w:space="0" w:color="auto"/>
              <w:bottom w:val="single" w:sz="4" w:space="0" w:color="auto"/>
              <w:right w:val="single" w:sz="4" w:space="0" w:color="auto"/>
            </w:tcBorders>
            <w:vAlign w:val="center"/>
          </w:tcPr>
          <w:p w14:paraId="7B274BA4"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D8DD76D"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8E4C63"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153900"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386FF8" w14:textId="77777777" w:rsidR="00102657" w:rsidRPr="001A1576" w:rsidRDefault="00102657" w:rsidP="0088665F">
            <w:pPr>
              <w:pStyle w:val="TAC"/>
              <w:rPr>
                <w:rFonts w:eastAsia="SimSun"/>
              </w:rPr>
            </w:pPr>
            <w:r w:rsidRPr="001A1576">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2C550E"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BC803B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43EA55"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81B111" w14:textId="77777777" w:rsidR="00102657" w:rsidRPr="001A1576" w:rsidRDefault="00102657" w:rsidP="0088665F">
            <w:pPr>
              <w:pStyle w:val="TAC"/>
              <w:rPr>
                <w:rFonts w:eastAsia="SimSun"/>
              </w:rPr>
            </w:pPr>
            <w:r w:rsidRPr="001A1576">
              <w:rPr>
                <w:rFonts w:eastAsia="SimSun"/>
              </w:rPr>
              <w:t>18.5-TT</w:t>
            </w:r>
          </w:p>
        </w:tc>
      </w:tr>
      <w:tr w:rsidR="00102657" w:rsidRPr="001A1576" w14:paraId="37B52E3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901BBE3" w14:textId="77777777" w:rsidR="00102657" w:rsidRPr="001A1576" w:rsidRDefault="00102657" w:rsidP="0088665F">
            <w:pPr>
              <w:pStyle w:val="TAC"/>
              <w:rPr>
                <w:rFonts w:eastAsia="SimSun"/>
              </w:rPr>
            </w:pPr>
            <w:r w:rsidRPr="001A1576">
              <w:rPr>
                <w:rFonts w:eastAsia="SimSun"/>
              </w:rPr>
              <w:t>37</w:t>
            </w:r>
          </w:p>
        </w:tc>
        <w:tc>
          <w:tcPr>
            <w:tcW w:w="975" w:type="dxa"/>
            <w:tcBorders>
              <w:top w:val="single" w:sz="4" w:space="0" w:color="auto"/>
              <w:left w:val="single" w:sz="4" w:space="0" w:color="auto"/>
              <w:bottom w:val="single" w:sz="4" w:space="0" w:color="auto"/>
              <w:right w:val="single" w:sz="4" w:space="0" w:color="auto"/>
            </w:tcBorders>
            <w:vAlign w:val="center"/>
          </w:tcPr>
          <w:p w14:paraId="7291A8F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90BD9BB"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ACB838"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241BA8"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45B14E" w14:textId="77777777" w:rsidR="00102657" w:rsidRPr="001A1576" w:rsidRDefault="00102657" w:rsidP="0088665F">
            <w:pPr>
              <w:pStyle w:val="TAC"/>
              <w:rPr>
                <w:rFonts w:eastAsia="SimSun"/>
              </w:rPr>
            </w:pPr>
            <w:r w:rsidRPr="001A1576">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AFDCCC"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7CB6415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F4BE0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2A16B0" w14:textId="77777777" w:rsidR="00102657" w:rsidRPr="001A1576" w:rsidRDefault="00102657" w:rsidP="0088665F">
            <w:pPr>
              <w:pStyle w:val="TAC"/>
              <w:rPr>
                <w:rFonts w:eastAsia="SimSun"/>
              </w:rPr>
            </w:pPr>
            <w:r w:rsidRPr="001A1576">
              <w:rPr>
                <w:rFonts w:eastAsia="SimSun"/>
              </w:rPr>
              <w:t>12-TT</w:t>
            </w:r>
          </w:p>
        </w:tc>
      </w:tr>
      <w:tr w:rsidR="00102657" w:rsidRPr="001A1576" w14:paraId="4FE88F8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CB9AF85" w14:textId="77777777" w:rsidR="00102657" w:rsidRPr="001A1576" w:rsidRDefault="00102657" w:rsidP="0088665F">
            <w:pPr>
              <w:pStyle w:val="TAC"/>
              <w:rPr>
                <w:rFonts w:eastAsia="SimSun"/>
              </w:rPr>
            </w:pPr>
            <w:r w:rsidRPr="001A1576">
              <w:rPr>
                <w:rFonts w:eastAsia="SimSun"/>
              </w:rPr>
              <w:t>38</w:t>
            </w:r>
          </w:p>
        </w:tc>
        <w:tc>
          <w:tcPr>
            <w:tcW w:w="975" w:type="dxa"/>
            <w:tcBorders>
              <w:top w:val="single" w:sz="4" w:space="0" w:color="auto"/>
              <w:left w:val="single" w:sz="4" w:space="0" w:color="auto"/>
              <w:bottom w:val="single" w:sz="4" w:space="0" w:color="auto"/>
              <w:right w:val="single" w:sz="4" w:space="0" w:color="auto"/>
            </w:tcBorders>
            <w:vAlign w:val="center"/>
          </w:tcPr>
          <w:p w14:paraId="3A8F511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27B08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AC39EF"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374836"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DA16E8"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ADB393"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2CCEDA75"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9F7BF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648FAB" w14:textId="77777777" w:rsidR="00102657" w:rsidRPr="001A1576" w:rsidRDefault="00102657" w:rsidP="0088665F">
            <w:pPr>
              <w:pStyle w:val="TAC"/>
              <w:rPr>
                <w:rFonts w:eastAsia="SimSun"/>
              </w:rPr>
            </w:pPr>
            <w:r w:rsidRPr="001A1576">
              <w:rPr>
                <w:rFonts w:eastAsia="SimSun"/>
              </w:rPr>
              <w:t>16-TT</w:t>
            </w:r>
          </w:p>
        </w:tc>
      </w:tr>
      <w:tr w:rsidR="00102657" w:rsidRPr="001A1576" w14:paraId="166B3E7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D60F6C" w14:textId="77777777" w:rsidR="00102657" w:rsidRPr="001A1576" w:rsidRDefault="00102657" w:rsidP="0088665F">
            <w:pPr>
              <w:pStyle w:val="TAC"/>
              <w:rPr>
                <w:rFonts w:eastAsia="SimSun"/>
              </w:rPr>
            </w:pPr>
            <w:r w:rsidRPr="001A1576">
              <w:rPr>
                <w:rFonts w:eastAsia="SimSun"/>
              </w:rPr>
              <w:t>39</w:t>
            </w:r>
          </w:p>
        </w:tc>
        <w:tc>
          <w:tcPr>
            <w:tcW w:w="975" w:type="dxa"/>
            <w:tcBorders>
              <w:top w:val="single" w:sz="4" w:space="0" w:color="auto"/>
              <w:left w:val="single" w:sz="4" w:space="0" w:color="auto"/>
              <w:bottom w:val="single" w:sz="4" w:space="0" w:color="auto"/>
              <w:right w:val="single" w:sz="4" w:space="0" w:color="auto"/>
            </w:tcBorders>
            <w:vAlign w:val="center"/>
          </w:tcPr>
          <w:p w14:paraId="5A1A679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05F9E1"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5012A3"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CE7F89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39938D"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DE4D15"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43FF5B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C18A0C"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D9ED23" w14:textId="77777777" w:rsidR="00102657" w:rsidRPr="001A1576" w:rsidRDefault="00102657" w:rsidP="0088665F">
            <w:pPr>
              <w:pStyle w:val="TAC"/>
              <w:rPr>
                <w:rFonts w:eastAsia="SimSun"/>
              </w:rPr>
            </w:pPr>
            <w:r w:rsidRPr="001A1576">
              <w:rPr>
                <w:rFonts w:eastAsia="SimSun"/>
              </w:rPr>
              <w:t>19.5-TT</w:t>
            </w:r>
          </w:p>
        </w:tc>
      </w:tr>
      <w:tr w:rsidR="00102657" w:rsidRPr="001A1576" w14:paraId="135AA27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B475017" w14:textId="77777777" w:rsidR="00102657" w:rsidRPr="001A1576" w:rsidRDefault="00102657" w:rsidP="0088665F">
            <w:pPr>
              <w:pStyle w:val="TAC"/>
              <w:rPr>
                <w:rFonts w:eastAsia="SimSun"/>
              </w:rPr>
            </w:pPr>
            <w:r w:rsidRPr="001A1576">
              <w:rPr>
                <w:rFonts w:eastAsia="SimSun"/>
              </w:rPr>
              <w:t>40</w:t>
            </w:r>
          </w:p>
        </w:tc>
        <w:tc>
          <w:tcPr>
            <w:tcW w:w="975" w:type="dxa"/>
            <w:tcBorders>
              <w:top w:val="single" w:sz="4" w:space="0" w:color="auto"/>
              <w:left w:val="single" w:sz="4" w:space="0" w:color="auto"/>
              <w:bottom w:val="single" w:sz="4" w:space="0" w:color="auto"/>
              <w:right w:val="single" w:sz="4" w:space="0" w:color="auto"/>
            </w:tcBorders>
            <w:vAlign w:val="center"/>
          </w:tcPr>
          <w:p w14:paraId="69D8506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927024"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E4E94C"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D6E8BE"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AB9C96"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A2FEFC"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0F1CD0E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861E9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50019D" w14:textId="77777777" w:rsidR="00102657" w:rsidRPr="001A1576" w:rsidRDefault="00102657" w:rsidP="0088665F">
            <w:pPr>
              <w:pStyle w:val="TAC"/>
              <w:rPr>
                <w:rFonts w:eastAsia="SimSun"/>
              </w:rPr>
            </w:pPr>
            <w:r w:rsidRPr="001A1576">
              <w:rPr>
                <w:rFonts w:eastAsia="SimSun"/>
              </w:rPr>
              <w:t>16-TT</w:t>
            </w:r>
          </w:p>
        </w:tc>
      </w:tr>
      <w:tr w:rsidR="00102657" w:rsidRPr="001A1576" w14:paraId="51AE0CC6"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716FB62" w14:textId="77777777" w:rsidR="00102657" w:rsidRPr="001A1576" w:rsidRDefault="00102657" w:rsidP="0088665F">
            <w:pPr>
              <w:pStyle w:val="TAC"/>
              <w:rPr>
                <w:rFonts w:eastAsia="SimSun"/>
              </w:rPr>
            </w:pPr>
            <w:r w:rsidRPr="001A1576">
              <w:rPr>
                <w:rFonts w:eastAsia="SimSun"/>
              </w:rPr>
              <w:t>41</w:t>
            </w:r>
          </w:p>
        </w:tc>
        <w:tc>
          <w:tcPr>
            <w:tcW w:w="975" w:type="dxa"/>
            <w:tcBorders>
              <w:top w:val="single" w:sz="4" w:space="0" w:color="auto"/>
              <w:left w:val="single" w:sz="4" w:space="0" w:color="auto"/>
              <w:bottom w:val="single" w:sz="4" w:space="0" w:color="auto"/>
              <w:right w:val="single" w:sz="4" w:space="0" w:color="auto"/>
            </w:tcBorders>
            <w:vAlign w:val="center"/>
          </w:tcPr>
          <w:p w14:paraId="67B69DC4"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CF46C3"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DA8986"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DA959F"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AADA96"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90A6EC"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60A47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9174D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D3D3F31" w14:textId="77777777" w:rsidR="00102657" w:rsidRPr="001A1576" w:rsidRDefault="00102657" w:rsidP="0088665F">
            <w:pPr>
              <w:pStyle w:val="TAC"/>
              <w:rPr>
                <w:rFonts w:eastAsia="SimSun"/>
              </w:rPr>
            </w:pPr>
            <w:r w:rsidRPr="001A1576">
              <w:rPr>
                <w:rFonts w:eastAsia="SimSun"/>
              </w:rPr>
              <w:t>18-TT</w:t>
            </w:r>
          </w:p>
        </w:tc>
      </w:tr>
      <w:tr w:rsidR="00102657" w:rsidRPr="001A1576" w14:paraId="730920BD"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D2CD6D5" w14:textId="77777777" w:rsidR="00102657" w:rsidRPr="001A1576" w:rsidRDefault="00102657" w:rsidP="0088665F">
            <w:pPr>
              <w:pStyle w:val="TAC"/>
              <w:rPr>
                <w:rFonts w:eastAsia="SimSun"/>
              </w:rPr>
            </w:pPr>
            <w:r w:rsidRPr="001A1576">
              <w:rPr>
                <w:rFonts w:eastAsia="SimSun"/>
              </w:rPr>
              <w:t>42</w:t>
            </w:r>
          </w:p>
        </w:tc>
        <w:tc>
          <w:tcPr>
            <w:tcW w:w="975" w:type="dxa"/>
            <w:tcBorders>
              <w:top w:val="single" w:sz="4" w:space="0" w:color="auto"/>
              <w:left w:val="single" w:sz="4" w:space="0" w:color="auto"/>
              <w:bottom w:val="single" w:sz="4" w:space="0" w:color="auto"/>
              <w:right w:val="single" w:sz="4" w:space="0" w:color="auto"/>
            </w:tcBorders>
            <w:vAlign w:val="center"/>
          </w:tcPr>
          <w:p w14:paraId="5C3A671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92DD83"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48CED7"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C340FA8"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4497C0C" w14:textId="77777777" w:rsidR="00102657" w:rsidRPr="001A1576" w:rsidRDefault="00102657" w:rsidP="0088665F">
            <w:pPr>
              <w:pStyle w:val="TAC"/>
              <w:rPr>
                <w:rFonts w:eastAsia="SimSun"/>
              </w:rPr>
            </w:pPr>
            <w:r w:rsidRPr="001A1576">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288DF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8D9DEC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44EAD7"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F1EC76" w14:textId="77777777" w:rsidR="00102657" w:rsidRPr="001A1576" w:rsidRDefault="00102657" w:rsidP="0088665F">
            <w:pPr>
              <w:pStyle w:val="TAC"/>
              <w:rPr>
                <w:rFonts w:eastAsia="SimSun"/>
              </w:rPr>
            </w:pPr>
            <w:r w:rsidRPr="001A1576">
              <w:rPr>
                <w:rFonts w:eastAsia="SimSun"/>
              </w:rPr>
              <w:t>20-TT</w:t>
            </w:r>
          </w:p>
        </w:tc>
      </w:tr>
      <w:tr w:rsidR="00102657" w:rsidRPr="001A1576" w14:paraId="47C1013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039E381" w14:textId="77777777" w:rsidR="00102657" w:rsidRPr="001A1576" w:rsidRDefault="00102657" w:rsidP="0088665F">
            <w:pPr>
              <w:pStyle w:val="TAC"/>
              <w:rPr>
                <w:rFonts w:eastAsia="SimSun"/>
              </w:rPr>
            </w:pPr>
            <w:r w:rsidRPr="001A1576">
              <w:rPr>
                <w:rFonts w:eastAsia="SimSun"/>
              </w:rPr>
              <w:t>43</w:t>
            </w:r>
          </w:p>
        </w:tc>
        <w:tc>
          <w:tcPr>
            <w:tcW w:w="975" w:type="dxa"/>
            <w:tcBorders>
              <w:top w:val="single" w:sz="4" w:space="0" w:color="auto"/>
              <w:left w:val="single" w:sz="4" w:space="0" w:color="auto"/>
              <w:bottom w:val="single" w:sz="4" w:space="0" w:color="auto"/>
              <w:right w:val="single" w:sz="4" w:space="0" w:color="auto"/>
            </w:tcBorders>
            <w:vAlign w:val="center"/>
          </w:tcPr>
          <w:p w14:paraId="07D9949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27598D"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A33C22"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46A9E3"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F03286" w14:textId="77777777" w:rsidR="00102657" w:rsidRPr="001A1576" w:rsidRDefault="00102657" w:rsidP="0088665F">
            <w:pPr>
              <w:pStyle w:val="TAC"/>
              <w:rPr>
                <w:rFonts w:eastAsia="SimSun"/>
              </w:rPr>
            </w:pPr>
            <w:r w:rsidRPr="001A1576">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CEF5FA"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2EBF539C"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F74EB3"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69330B9" w14:textId="77777777" w:rsidR="00102657" w:rsidRPr="001A1576" w:rsidRDefault="00102657" w:rsidP="0088665F">
            <w:pPr>
              <w:pStyle w:val="TAC"/>
              <w:rPr>
                <w:rFonts w:eastAsia="SimSun"/>
              </w:rPr>
            </w:pPr>
            <w:r w:rsidRPr="001A1576">
              <w:rPr>
                <w:rFonts w:eastAsia="SimSun"/>
              </w:rPr>
              <w:t>12-TT</w:t>
            </w:r>
          </w:p>
        </w:tc>
      </w:tr>
      <w:tr w:rsidR="00102657" w:rsidRPr="001A1576" w14:paraId="52FBC87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59B822" w14:textId="77777777" w:rsidR="00102657" w:rsidRPr="001A1576" w:rsidRDefault="00102657" w:rsidP="0088665F">
            <w:pPr>
              <w:pStyle w:val="TAC"/>
              <w:rPr>
                <w:rFonts w:eastAsia="SimSun"/>
              </w:rPr>
            </w:pPr>
            <w:r w:rsidRPr="001A1576">
              <w:rPr>
                <w:rFonts w:eastAsia="SimSun"/>
              </w:rPr>
              <w:t>44</w:t>
            </w:r>
          </w:p>
        </w:tc>
        <w:tc>
          <w:tcPr>
            <w:tcW w:w="975" w:type="dxa"/>
            <w:tcBorders>
              <w:top w:val="single" w:sz="4" w:space="0" w:color="auto"/>
              <w:left w:val="single" w:sz="4" w:space="0" w:color="auto"/>
              <w:bottom w:val="single" w:sz="4" w:space="0" w:color="auto"/>
              <w:right w:val="single" w:sz="4" w:space="0" w:color="auto"/>
            </w:tcBorders>
            <w:vAlign w:val="center"/>
          </w:tcPr>
          <w:p w14:paraId="56F9DFE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1025F8"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8D6EA4"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DDA515C"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B7010B7"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3DEB3D"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237643D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14C62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01969D" w14:textId="77777777" w:rsidR="00102657" w:rsidRPr="001A1576" w:rsidRDefault="00102657" w:rsidP="0088665F">
            <w:pPr>
              <w:pStyle w:val="TAC"/>
              <w:rPr>
                <w:rFonts w:eastAsia="SimSun"/>
              </w:rPr>
            </w:pPr>
            <w:r w:rsidRPr="001A1576">
              <w:rPr>
                <w:rFonts w:eastAsia="SimSun"/>
              </w:rPr>
              <w:t>16-TT</w:t>
            </w:r>
          </w:p>
        </w:tc>
      </w:tr>
      <w:tr w:rsidR="00102657" w:rsidRPr="001A1576" w14:paraId="4303EEC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468FB8" w14:textId="77777777" w:rsidR="00102657" w:rsidRPr="001A1576" w:rsidRDefault="00102657" w:rsidP="0088665F">
            <w:pPr>
              <w:pStyle w:val="TAC"/>
              <w:rPr>
                <w:rFonts w:eastAsia="SimSun"/>
              </w:rPr>
            </w:pPr>
            <w:r w:rsidRPr="001A1576">
              <w:rPr>
                <w:rFonts w:eastAsia="SimSun"/>
              </w:rPr>
              <w:t>45</w:t>
            </w:r>
          </w:p>
        </w:tc>
        <w:tc>
          <w:tcPr>
            <w:tcW w:w="975" w:type="dxa"/>
            <w:tcBorders>
              <w:top w:val="single" w:sz="4" w:space="0" w:color="auto"/>
              <w:left w:val="single" w:sz="4" w:space="0" w:color="auto"/>
              <w:bottom w:val="single" w:sz="4" w:space="0" w:color="auto"/>
              <w:right w:val="single" w:sz="4" w:space="0" w:color="auto"/>
            </w:tcBorders>
            <w:vAlign w:val="center"/>
          </w:tcPr>
          <w:p w14:paraId="4E043D7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3B5E95A"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C5D83E"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05A55A"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A55DEF"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119DED"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9E4499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E7098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666A2D" w14:textId="77777777" w:rsidR="00102657" w:rsidRPr="001A1576" w:rsidRDefault="00102657" w:rsidP="0088665F">
            <w:pPr>
              <w:pStyle w:val="TAC"/>
              <w:rPr>
                <w:rFonts w:eastAsia="SimSun"/>
              </w:rPr>
            </w:pPr>
            <w:r w:rsidRPr="001A1576">
              <w:rPr>
                <w:rFonts w:eastAsia="SimSun"/>
              </w:rPr>
              <w:t>19.5-TT</w:t>
            </w:r>
          </w:p>
        </w:tc>
      </w:tr>
      <w:tr w:rsidR="00102657" w:rsidRPr="001A1576" w14:paraId="07A1819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ED1FFE" w14:textId="77777777" w:rsidR="00102657" w:rsidRPr="001A1576" w:rsidRDefault="00102657" w:rsidP="0088665F">
            <w:pPr>
              <w:pStyle w:val="TAC"/>
              <w:rPr>
                <w:rFonts w:eastAsia="SimSun"/>
              </w:rPr>
            </w:pPr>
            <w:r w:rsidRPr="001A1576">
              <w:rPr>
                <w:rFonts w:eastAsia="SimSun"/>
              </w:rPr>
              <w:t>46</w:t>
            </w:r>
          </w:p>
        </w:tc>
        <w:tc>
          <w:tcPr>
            <w:tcW w:w="975" w:type="dxa"/>
            <w:tcBorders>
              <w:top w:val="single" w:sz="4" w:space="0" w:color="auto"/>
              <w:left w:val="single" w:sz="4" w:space="0" w:color="auto"/>
              <w:bottom w:val="single" w:sz="4" w:space="0" w:color="auto"/>
              <w:right w:val="single" w:sz="4" w:space="0" w:color="auto"/>
            </w:tcBorders>
            <w:vAlign w:val="center"/>
          </w:tcPr>
          <w:p w14:paraId="0BF10DD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9ADD923"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6FE53C"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BA209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81FD82"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E708DE"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5A4BFFA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9C26D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8B49F7" w14:textId="77777777" w:rsidR="00102657" w:rsidRPr="001A1576" w:rsidRDefault="00102657" w:rsidP="0088665F">
            <w:pPr>
              <w:pStyle w:val="TAC"/>
              <w:rPr>
                <w:rFonts w:eastAsia="SimSun"/>
              </w:rPr>
            </w:pPr>
            <w:r w:rsidRPr="001A1576">
              <w:rPr>
                <w:rFonts w:eastAsia="SimSun"/>
              </w:rPr>
              <w:t>16-TT</w:t>
            </w:r>
          </w:p>
        </w:tc>
      </w:tr>
      <w:tr w:rsidR="00102657" w:rsidRPr="001A1576" w14:paraId="0273F35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F5573E" w14:textId="77777777" w:rsidR="00102657" w:rsidRPr="001A1576" w:rsidRDefault="00102657" w:rsidP="0088665F">
            <w:pPr>
              <w:pStyle w:val="TAC"/>
              <w:rPr>
                <w:rFonts w:eastAsia="SimSun"/>
              </w:rPr>
            </w:pPr>
            <w:r w:rsidRPr="001A1576">
              <w:rPr>
                <w:rFonts w:eastAsia="SimSun"/>
              </w:rPr>
              <w:t>47</w:t>
            </w:r>
          </w:p>
        </w:tc>
        <w:tc>
          <w:tcPr>
            <w:tcW w:w="975" w:type="dxa"/>
            <w:tcBorders>
              <w:top w:val="single" w:sz="4" w:space="0" w:color="auto"/>
              <w:left w:val="single" w:sz="4" w:space="0" w:color="auto"/>
              <w:bottom w:val="single" w:sz="4" w:space="0" w:color="auto"/>
              <w:right w:val="single" w:sz="4" w:space="0" w:color="auto"/>
            </w:tcBorders>
            <w:vAlign w:val="center"/>
          </w:tcPr>
          <w:p w14:paraId="3420DA1D"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5C564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6720D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6478F5"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810B18"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938B7C"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05ADFF4"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4E473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0DFB72" w14:textId="77777777" w:rsidR="00102657" w:rsidRPr="001A1576" w:rsidRDefault="00102657" w:rsidP="0088665F">
            <w:pPr>
              <w:pStyle w:val="TAC"/>
              <w:rPr>
                <w:rFonts w:eastAsia="SimSun"/>
              </w:rPr>
            </w:pPr>
            <w:r w:rsidRPr="001A1576">
              <w:rPr>
                <w:rFonts w:eastAsia="SimSun"/>
              </w:rPr>
              <w:t>18-TT</w:t>
            </w:r>
          </w:p>
        </w:tc>
      </w:tr>
      <w:tr w:rsidR="00102657" w:rsidRPr="001A1576" w14:paraId="0C94567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4A5F64" w14:textId="77777777" w:rsidR="00102657" w:rsidRPr="001A1576" w:rsidRDefault="00102657" w:rsidP="0088665F">
            <w:pPr>
              <w:pStyle w:val="TAC"/>
              <w:rPr>
                <w:rFonts w:eastAsia="SimSun"/>
              </w:rPr>
            </w:pPr>
            <w:r w:rsidRPr="001A1576">
              <w:rPr>
                <w:rFonts w:eastAsia="SimSun"/>
              </w:rPr>
              <w:lastRenderedPageBreak/>
              <w:t>48</w:t>
            </w:r>
          </w:p>
        </w:tc>
        <w:tc>
          <w:tcPr>
            <w:tcW w:w="975" w:type="dxa"/>
            <w:tcBorders>
              <w:top w:val="single" w:sz="4" w:space="0" w:color="auto"/>
              <w:left w:val="single" w:sz="4" w:space="0" w:color="auto"/>
              <w:bottom w:val="single" w:sz="4" w:space="0" w:color="auto"/>
              <w:right w:val="single" w:sz="4" w:space="0" w:color="auto"/>
            </w:tcBorders>
            <w:vAlign w:val="center"/>
          </w:tcPr>
          <w:p w14:paraId="013A479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3D82DB0"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5D92A2"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CEF9BA"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4F1E7D" w14:textId="77777777" w:rsidR="00102657" w:rsidRPr="001A1576" w:rsidRDefault="00102657" w:rsidP="0088665F">
            <w:pPr>
              <w:pStyle w:val="TAC"/>
              <w:rPr>
                <w:rFonts w:eastAsia="SimSun"/>
              </w:rPr>
            </w:pPr>
            <w:r w:rsidRPr="001A1576">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516F4B"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B279C8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AC28A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9F768F" w14:textId="77777777" w:rsidR="00102657" w:rsidRPr="001A1576" w:rsidRDefault="00102657" w:rsidP="0088665F">
            <w:pPr>
              <w:pStyle w:val="TAC"/>
              <w:rPr>
                <w:rFonts w:eastAsia="SimSun"/>
              </w:rPr>
            </w:pPr>
            <w:r w:rsidRPr="001A1576">
              <w:rPr>
                <w:rFonts w:eastAsia="SimSun"/>
              </w:rPr>
              <w:t>20-TT</w:t>
            </w:r>
          </w:p>
        </w:tc>
      </w:tr>
      <w:tr w:rsidR="00102657" w:rsidRPr="001A1576" w14:paraId="418FF8C7"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1C6F412" w14:textId="77777777" w:rsidR="00102657" w:rsidRPr="001A1576" w:rsidRDefault="00102657" w:rsidP="0088665F">
            <w:pPr>
              <w:pStyle w:val="TAC"/>
              <w:rPr>
                <w:rFonts w:eastAsia="SimSun"/>
              </w:rPr>
            </w:pPr>
            <w:r w:rsidRPr="001A1576">
              <w:rPr>
                <w:rFonts w:eastAsia="SimSun"/>
              </w:rPr>
              <w:t>49</w:t>
            </w:r>
          </w:p>
        </w:tc>
        <w:tc>
          <w:tcPr>
            <w:tcW w:w="975" w:type="dxa"/>
            <w:tcBorders>
              <w:top w:val="single" w:sz="4" w:space="0" w:color="auto"/>
              <w:left w:val="single" w:sz="4" w:space="0" w:color="auto"/>
              <w:bottom w:val="single" w:sz="4" w:space="0" w:color="auto"/>
              <w:right w:val="single" w:sz="4" w:space="0" w:color="auto"/>
            </w:tcBorders>
            <w:vAlign w:val="center"/>
          </w:tcPr>
          <w:p w14:paraId="388E174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1FD63C"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6A94A9"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D60192"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A070047" w14:textId="77777777" w:rsidR="00102657" w:rsidRPr="001A1576" w:rsidRDefault="00102657" w:rsidP="0088665F">
            <w:pPr>
              <w:pStyle w:val="TAC"/>
              <w:rPr>
                <w:rFonts w:eastAsia="SimSun"/>
              </w:rPr>
            </w:pPr>
            <w:r w:rsidRPr="001A1576">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A26D25"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17421DF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84CB1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7715328" w14:textId="77777777" w:rsidR="00102657" w:rsidRPr="001A1576" w:rsidRDefault="00102657" w:rsidP="0088665F">
            <w:pPr>
              <w:pStyle w:val="TAC"/>
              <w:rPr>
                <w:rFonts w:eastAsia="SimSun"/>
              </w:rPr>
            </w:pPr>
            <w:r w:rsidRPr="001A1576">
              <w:rPr>
                <w:rFonts w:eastAsia="SimSun"/>
              </w:rPr>
              <w:t>12-TT</w:t>
            </w:r>
          </w:p>
        </w:tc>
      </w:tr>
      <w:tr w:rsidR="00102657" w:rsidRPr="001A1576" w14:paraId="272CE52A"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B47BC90" w14:textId="77777777" w:rsidR="00102657" w:rsidRPr="001A1576" w:rsidRDefault="00102657" w:rsidP="0088665F">
            <w:pPr>
              <w:pStyle w:val="TAC"/>
              <w:rPr>
                <w:rFonts w:eastAsia="SimSun"/>
              </w:rPr>
            </w:pPr>
            <w:r w:rsidRPr="001A1576">
              <w:rPr>
                <w:rFonts w:eastAsia="SimSun"/>
              </w:rPr>
              <w:t>50</w:t>
            </w:r>
          </w:p>
        </w:tc>
        <w:tc>
          <w:tcPr>
            <w:tcW w:w="975" w:type="dxa"/>
            <w:tcBorders>
              <w:top w:val="single" w:sz="4" w:space="0" w:color="auto"/>
              <w:left w:val="single" w:sz="4" w:space="0" w:color="auto"/>
              <w:bottom w:val="single" w:sz="4" w:space="0" w:color="auto"/>
              <w:right w:val="single" w:sz="4" w:space="0" w:color="auto"/>
            </w:tcBorders>
            <w:vAlign w:val="center"/>
          </w:tcPr>
          <w:p w14:paraId="1A19CB1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90DE9C"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B8FBC9"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A02431"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991AEF"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AAFFF7"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122A88F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D5243B"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DB9D42" w14:textId="77777777" w:rsidR="00102657" w:rsidRPr="001A1576" w:rsidRDefault="00102657" w:rsidP="0088665F">
            <w:pPr>
              <w:pStyle w:val="TAC"/>
              <w:rPr>
                <w:rFonts w:eastAsia="SimSun"/>
              </w:rPr>
            </w:pPr>
            <w:r w:rsidRPr="001A1576">
              <w:rPr>
                <w:rFonts w:eastAsia="SimSun"/>
              </w:rPr>
              <w:t>16-TT</w:t>
            </w:r>
          </w:p>
        </w:tc>
      </w:tr>
      <w:tr w:rsidR="00102657" w:rsidRPr="001A1576" w14:paraId="3FEE5E9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0603D3A" w14:textId="77777777" w:rsidR="00102657" w:rsidRPr="001A1576" w:rsidRDefault="00102657" w:rsidP="0088665F">
            <w:pPr>
              <w:pStyle w:val="TAC"/>
              <w:rPr>
                <w:rFonts w:eastAsia="SimSun"/>
              </w:rPr>
            </w:pPr>
            <w:r w:rsidRPr="001A1576">
              <w:rPr>
                <w:rFonts w:eastAsia="SimSun"/>
              </w:rPr>
              <w:t>51</w:t>
            </w:r>
          </w:p>
        </w:tc>
        <w:tc>
          <w:tcPr>
            <w:tcW w:w="975" w:type="dxa"/>
            <w:tcBorders>
              <w:top w:val="single" w:sz="4" w:space="0" w:color="auto"/>
              <w:left w:val="single" w:sz="4" w:space="0" w:color="auto"/>
              <w:bottom w:val="single" w:sz="4" w:space="0" w:color="auto"/>
              <w:right w:val="single" w:sz="4" w:space="0" w:color="auto"/>
            </w:tcBorders>
            <w:vAlign w:val="center"/>
          </w:tcPr>
          <w:p w14:paraId="071979B2"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75E47CD"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F57D25"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CEE4E9"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308AD9"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4B7641"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D048A2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34111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8192EE" w14:textId="77777777" w:rsidR="00102657" w:rsidRPr="001A1576" w:rsidRDefault="00102657" w:rsidP="0088665F">
            <w:pPr>
              <w:pStyle w:val="TAC"/>
              <w:rPr>
                <w:rFonts w:eastAsia="SimSun"/>
              </w:rPr>
            </w:pPr>
            <w:r w:rsidRPr="001A1576">
              <w:rPr>
                <w:rFonts w:eastAsia="SimSun"/>
              </w:rPr>
              <w:t>19.5-TT</w:t>
            </w:r>
          </w:p>
        </w:tc>
      </w:tr>
      <w:tr w:rsidR="00102657" w:rsidRPr="001A1576" w14:paraId="2B8D442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AEE407" w14:textId="77777777" w:rsidR="00102657" w:rsidRPr="001A1576" w:rsidRDefault="00102657" w:rsidP="0088665F">
            <w:pPr>
              <w:pStyle w:val="TAC"/>
              <w:rPr>
                <w:rFonts w:eastAsia="SimSun"/>
              </w:rPr>
            </w:pPr>
            <w:r w:rsidRPr="001A1576">
              <w:rPr>
                <w:rFonts w:eastAsia="SimSun"/>
              </w:rPr>
              <w:t>52</w:t>
            </w:r>
          </w:p>
        </w:tc>
        <w:tc>
          <w:tcPr>
            <w:tcW w:w="975" w:type="dxa"/>
            <w:tcBorders>
              <w:top w:val="single" w:sz="4" w:space="0" w:color="auto"/>
              <w:left w:val="single" w:sz="4" w:space="0" w:color="auto"/>
              <w:bottom w:val="single" w:sz="4" w:space="0" w:color="auto"/>
              <w:right w:val="single" w:sz="4" w:space="0" w:color="auto"/>
            </w:tcBorders>
            <w:vAlign w:val="center"/>
          </w:tcPr>
          <w:p w14:paraId="6E6EBAF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908123E"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B08D18"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21B0E1"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8B7571"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253163"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EE48BC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D3A2A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135AC0" w14:textId="77777777" w:rsidR="00102657" w:rsidRPr="001A1576" w:rsidRDefault="00102657" w:rsidP="0088665F">
            <w:pPr>
              <w:pStyle w:val="TAC"/>
              <w:rPr>
                <w:rFonts w:eastAsia="SimSun"/>
              </w:rPr>
            </w:pPr>
            <w:r w:rsidRPr="001A1576">
              <w:rPr>
                <w:rFonts w:eastAsia="SimSun"/>
              </w:rPr>
              <w:t>16-TT</w:t>
            </w:r>
          </w:p>
        </w:tc>
      </w:tr>
      <w:tr w:rsidR="00102657" w:rsidRPr="001A1576" w14:paraId="68EDC76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7D56AD" w14:textId="77777777" w:rsidR="00102657" w:rsidRPr="001A1576" w:rsidRDefault="00102657" w:rsidP="0088665F">
            <w:pPr>
              <w:pStyle w:val="TAC"/>
              <w:rPr>
                <w:rFonts w:eastAsia="SimSun"/>
              </w:rPr>
            </w:pPr>
            <w:r w:rsidRPr="001A1576">
              <w:rPr>
                <w:rFonts w:eastAsia="SimSun"/>
              </w:rPr>
              <w:t>53</w:t>
            </w:r>
          </w:p>
        </w:tc>
        <w:tc>
          <w:tcPr>
            <w:tcW w:w="975" w:type="dxa"/>
            <w:tcBorders>
              <w:top w:val="single" w:sz="4" w:space="0" w:color="auto"/>
              <w:left w:val="single" w:sz="4" w:space="0" w:color="auto"/>
              <w:bottom w:val="single" w:sz="4" w:space="0" w:color="auto"/>
              <w:right w:val="single" w:sz="4" w:space="0" w:color="auto"/>
            </w:tcBorders>
            <w:vAlign w:val="center"/>
          </w:tcPr>
          <w:p w14:paraId="14730D02"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C6B742"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7114EE"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3C998C"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DB5457"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3F8E9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C4CCE94"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9DDA4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7CCDAAB" w14:textId="77777777" w:rsidR="00102657" w:rsidRPr="001A1576" w:rsidRDefault="00102657" w:rsidP="0088665F">
            <w:pPr>
              <w:pStyle w:val="TAC"/>
              <w:rPr>
                <w:rFonts w:eastAsia="SimSun"/>
              </w:rPr>
            </w:pPr>
            <w:r w:rsidRPr="001A1576">
              <w:rPr>
                <w:rFonts w:eastAsia="SimSun"/>
              </w:rPr>
              <w:t>18-TT</w:t>
            </w:r>
          </w:p>
        </w:tc>
      </w:tr>
      <w:tr w:rsidR="00102657" w:rsidRPr="001A1576" w14:paraId="739631A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06DEB6" w14:textId="77777777" w:rsidR="00102657" w:rsidRPr="001A1576" w:rsidRDefault="00102657" w:rsidP="0088665F">
            <w:pPr>
              <w:pStyle w:val="TAC"/>
              <w:rPr>
                <w:rFonts w:eastAsia="SimSun"/>
              </w:rPr>
            </w:pPr>
            <w:r w:rsidRPr="001A1576">
              <w:rPr>
                <w:rFonts w:eastAsia="SimSun"/>
              </w:rPr>
              <w:t>54</w:t>
            </w:r>
          </w:p>
        </w:tc>
        <w:tc>
          <w:tcPr>
            <w:tcW w:w="975" w:type="dxa"/>
            <w:tcBorders>
              <w:top w:val="single" w:sz="4" w:space="0" w:color="auto"/>
              <w:left w:val="single" w:sz="4" w:space="0" w:color="auto"/>
              <w:bottom w:val="single" w:sz="4" w:space="0" w:color="auto"/>
              <w:right w:val="single" w:sz="4" w:space="0" w:color="auto"/>
            </w:tcBorders>
            <w:vAlign w:val="center"/>
          </w:tcPr>
          <w:p w14:paraId="739A930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C06719F"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4195B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1A373E"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9C63FBB"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87CC98"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5C086A9"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FAD80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3DC409" w14:textId="77777777" w:rsidR="00102657" w:rsidRPr="001A1576" w:rsidRDefault="00102657" w:rsidP="0088665F">
            <w:pPr>
              <w:pStyle w:val="TAC"/>
              <w:rPr>
                <w:rFonts w:eastAsia="SimSun"/>
              </w:rPr>
            </w:pPr>
            <w:r w:rsidRPr="001A1576">
              <w:rPr>
                <w:rFonts w:eastAsia="SimSun"/>
              </w:rPr>
              <w:t>19.5-TT</w:t>
            </w:r>
          </w:p>
        </w:tc>
      </w:tr>
      <w:tr w:rsidR="00102657" w:rsidRPr="001A1576" w14:paraId="4280E2FC"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FCEB0E" w14:textId="77777777" w:rsidR="00102657" w:rsidRPr="001A1576" w:rsidRDefault="00102657" w:rsidP="0088665F">
            <w:pPr>
              <w:pStyle w:val="TAC"/>
              <w:rPr>
                <w:rFonts w:eastAsia="SimSun"/>
              </w:rPr>
            </w:pPr>
            <w:r w:rsidRPr="001A1576">
              <w:rPr>
                <w:rFonts w:eastAsia="SimSun"/>
              </w:rPr>
              <w:t>55</w:t>
            </w:r>
          </w:p>
        </w:tc>
        <w:tc>
          <w:tcPr>
            <w:tcW w:w="975" w:type="dxa"/>
            <w:tcBorders>
              <w:top w:val="single" w:sz="4" w:space="0" w:color="auto"/>
              <w:left w:val="single" w:sz="4" w:space="0" w:color="auto"/>
              <w:bottom w:val="single" w:sz="4" w:space="0" w:color="auto"/>
              <w:right w:val="single" w:sz="4" w:space="0" w:color="auto"/>
            </w:tcBorders>
            <w:vAlign w:val="center"/>
          </w:tcPr>
          <w:p w14:paraId="78D258D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A636DF"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93E70C" w14:textId="77777777" w:rsidR="00102657" w:rsidRPr="001A1576" w:rsidRDefault="00102657" w:rsidP="0088665F">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138FA0"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D79C5EB" w14:textId="77777777" w:rsidR="00102657" w:rsidRPr="001A1576" w:rsidRDefault="00102657" w:rsidP="0088665F">
            <w:pPr>
              <w:pStyle w:val="TAC"/>
              <w:rPr>
                <w:rFonts w:eastAsia="SimSun"/>
              </w:rPr>
            </w:pPr>
            <w:r w:rsidRPr="001A1576">
              <w:rPr>
                <w:rFonts w:eastAsia="SimSun"/>
              </w:rPr>
              <w:t>14.5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AA8537"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0FC5555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067B396"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61582F" w14:textId="77777777" w:rsidR="00102657" w:rsidRPr="001A1576" w:rsidRDefault="00102657" w:rsidP="0088665F">
            <w:pPr>
              <w:pStyle w:val="TAC"/>
              <w:rPr>
                <w:rFonts w:eastAsia="SimSun"/>
              </w:rPr>
            </w:pPr>
            <w:r w:rsidRPr="001A1576">
              <w:rPr>
                <w:rFonts w:eastAsia="SimSun"/>
              </w:rPr>
              <w:t>9.5-TT</w:t>
            </w:r>
          </w:p>
        </w:tc>
      </w:tr>
      <w:tr w:rsidR="00102657" w:rsidRPr="001A1576" w14:paraId="2928C73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90A434" w14:textId="77777777" w:rsidR="00102657" w:rsidRPr="001A1576" w:rsidRDefault="00102657" w:rsidP="0088665F">
            <w:pPr>
              <w:pStyle w:val="TAC"/>
              <w:rPr>
                <w:rFonts w:eastAsia="SimSun"/>
              </w:rPr>
            </w:pPr>
            <w:r w:rsidRPr="001A1576">
              <w:rPr>
                <w:rFonts w:eastAsia="SimSun"/>
              </w:rPr>
              <w:t>56</w:t>
            </w:r>
          </w:p>
        </w:tc>
        <w:tc>
          <w:tcPr>
            <w:tcW w:w="975" w:type="dxa"/>
            <w:tcBorders>
              <w:top w:val="single" w:sz="4" w:space="0" w:color="auto"/>
              <w:left w:val="single" w:sz="4" w:space="0" w:color="auto"/>
              <w:bottom w:val="single" w:sz="4" w:space="0" w:color="auto"/>
              <w:right w:val="single" w:sz="4" w:space="0" w:color="auto"/>
            </w:tcBorders>
            <w:vAlign w:val="center"/>
          </w:tcPr>
          <w:p w14:paraId="78F843B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74BBC98"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8EF4B3"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4E5CEF"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B4FF17F"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F08993"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5ADAB0B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BAD818"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00C240" w14:textId="77777777" w:rsidR="00102657" w:rsidRPr="001A1576" w:rsidRDefault="00102657" w:rsidP="0088665F">
            <w:pPr>
              <w:pStyle w:val="TAC"/>
              <w:rPr>
                <w:rFonts w:eastAsia="SimSun"/>
              </w:rPr>
            </w:pPr>
            <w:r w:rsidRPr="001A1576">
              <w:rPr>
                <w:rFonts w:eastAsia="SimSun"/>
              </w:rPr>
              <w:t>14.5-TT</w:t>
            </w:r>
          </w:p>
        </w:tc>
      </w:tr>
      <w:tr w:rsidR="00102657" w:rsidRPr="001A1576" w14:paraId="4A912BB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C6EC0FA" w14:textId="77777777" w:rsidR="00102657" w:rsidRPr="001A1576" w:rsidRDefault="00102657" w:rsidP="0088665F">
            <w:pPr>
              <w:pStyle w:val="TAC"/>
              <w:rPr>
                <w:rFonts w:eastAsia="SimSun"/>
              </w:rPr>
            </w:pPr>
            <w:r w:rsidRPr="001A1576">
              <w:rPr>
                <w:rFonts w:eastAsia="SimSun"/>
              </w:rPr>
              <w:t>57</w:t>
            </w:r>
          </w:p>
        </w:tc>
        <w:tc>
          <w:tcPr>
            <w:tcW w:w="975" w:type="dxa"/>
            <w:tcBorders>
              <w:top w:val="single" w:sz="4" w:space="0" w:color="auto"/>
              <w:left w:val="single" w:sz="4" w:space="0" w:color="auto"/>
              <w:bottom w:val="single" w:sz="4" w:space="0" w:color="auto"/>
              <w:right w:val="single" w:sz="4" w:space="0" w:color="auto"/>
            </w:tcBorders>
            <w:vAlign w:val="center"/>
          </w:tcPr>
          <w:p w14:paraId="5FEDFB4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CEB9ED"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BF83B9"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2D4D1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F42382"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030121"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454F0CB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A82F30"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270254" w14:textId="77777777" w:rsidR="00102657" w:rsidRPr="001A1576" w:rsidRDefault="00102657" w:rsidP="0088665F">
            <w:pPr>
              <w:pStyle w:val="TAC"/>
              <w:rPr>
                <w:rFonts w:eastAsia="SimSun"/>
              </w:rPr>
            </w:pPr>
            <w:r w:rsidRPr="001A1576">
              <w:rPr>
                <w:rFonts w:eastAsia="SimSun"/>
              </w:rPr>
              <w:t>16-TT</w:t>
            </w:r>
          </w:p>
        </w:tc>
      </w:tr>
      <w:tr w:rsidR="00102657" w:rsidRPr="001A1576" w14:paraId="3D701295"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467467" w14:textId="77777777" w:rsidR="00102657" w:rsidRPr="001A1576" w:rsidRDefault="00102657" w:rsidP="0088665F">
            <w:pPr>
              <w:pStyle w:val="TAC"/>
              <w:rPr>
                <w:rFonts w:eastAsia="SimSun"/>
              </w:rPr>
            </w:pPr>
            <w:r w:rsidRPr="001A1576">
              <w:rPr>
                <w:rFonts w:eastAsia="SimSun"/>
              </w:rPr>
              <w:t>58</w:t>
            </w:r>
          </w:p>
        </w:tc>
        <w:tc>
          <w:tcPr>
            <w:tcW w:w="975" w:type="dxa"/>
            <w:tcBorders>
              <w:top w:val="single" w:sz="4" w:space="0" w:color="auto"/>
              <w:left w:val="single" w:sz="4" w:space="0" w:color="auto"/>
              <w:bottom w:val="single" w:sz="4" w:space="0" w:color="auto"/>
              <w:right w:val="single" w:sz="4" w:space="0" w:color="auto"/>
            </w:tcBorders>
            <w:vAlign w:val="center"/>
          </w:tcPr>
          <w:p w14:paraId="2FEC6F5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78CB08"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11A4A2"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E5B390"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269DEA"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84E490"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444137E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09D58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529D7A" w14:textId="77777777" w:rsidR="00102657" w:rsidRPr="001A1576" w:rsidRDefault="00102657" w:rsidP="0088665F">
            <w:pPr>
              <w:pStyle w:val="TAC"/>
              <w:rPr>
                <w:rFonts w:eastAsia="SimSun"/>
              </w:rPr>
            </w:pPr>
            <w:r w:rsidRPr="001A1576">
              <w:rPr>
                <w:rFonts w:eastAsia="SimSun"/>
              </w:rPr>
              <w:t>14.5-TT</w:t>
            </w:r>
          </w:p>
        </w:tc>
      </w:tr>
      <w:tr w:rsidR="00102657" w:rsidRPr="001A1576" w14:paraId="08E9FB3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85BFFD" w14:textId="77777777" w:rsidR="00102657" w:rsidRPr="001A1576" w:rsidRDefault="00102657" w:rsidP="0088665F">
            <w:pPr>
              <w:pStyle w:val="TAC"/>
              <w:rPr>
                <w:rFonts w:eastAsia="SimSun"/>
              </w:rPr>
            </w:pPr>
            <w:r w:rsidRPr="001A1576">
              <w:rPr>
                <w:rFonts w:eastAsia="SimSun"/>
              </w:rPr>
              <w:t>59</w:t>
            </w:r>
          </w:p>
        </w:tc>
        <w:tc>
          <w:tcPr>
            <w:tcW w:w="975" w:type="dxa"/>
            <w:tcBorders>
              <w:top w:val="single" w:sz="4" w:space="0" w:color="auto"/>
              <w:left w:val="single" w:sz="4" w:space="0" w:color="auto"/>
              <w:bottom w:val="single" w:sz="4" w:space="0" w:color="auto"/>
              <w:right w:val="single" w:sz="4" w:space="0" w:color="auto"/>
            </w:tcBorders>
            <w:vAlign w:val="center"/>
          </w:tcPr>
          <w:p w14:paraId="192308E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1A58E4"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D11924"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BE4CBA"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4923C76" w14:textId="77777777" w:rsidR="00102657" w:rsidRPr="001A1576" w:rsidRDefault="00102657" w:rsidP="0088665F">
            <w:pPr>
              <w:pStyle w:val="TAC"/>
              <w:rPr>
                <w:rFonts w:eastAsia="SimSun"/>
              </w:rPr>
            </w:pPr>
            <w:r w:rsidRPr="001A1576">
              <w:rPr>
                <w:rFonts w:eastAsia="SimSun"/>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2639E1"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A8763B9"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099B2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69122A0" w14:textId="77777777" w:rsidR="00102657" w:rsidRPr="001A1576" w:rsidRDefault="00102657" w:rsidP="0088665F">
            <w:pPr>
              <w:pStyle w:val="TAC"/>
              <w:rPr>
                <w:rFonts w:eastAsia="SimSun"/>
              </w:rPr>
            </w:pPr>
            <w:r w:rsidRPr="001A1576">
              <w:rPr>
                <w:rFonts w:eastAsia="SimSun"/>
              </w:rPr>
              <w:t>14-TT</w:t>
            </w:r>
          </w:p>
        </w:tc>
      </w:tr>
      <w:tr w:rsidR="00102657" w:rsidRPr="001A1576" w14:paraId="1A10542B"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35825F5" w14:textId="77777777" w:rsidR="00102657" w:rsidRPr="001A1576" w:rsidDel="00572601" w:rsidRDefault="00102657" w:rsidP="0088665F">
            <w:pPr>
              <w:pStyle w:val="TAC"/>
              <w:rPr>
                <w:rFonts w:eastAsia="SimSun"/>
              </w:rPr>
            </w:pPr>
            <w:r w:rsidRPr="001A1576">
              <w:rPr>
                <w:rFonts w:eastAsia="SimSun"/>
              </w:rPr>
              <w:t>60</w:t>
            </w:r>
          </w:p>
        </w:tc>
        <w:tc>
          <w:tcPr>
            <w:tcW w:w="975" w:type="dxa"/>
            <w:tcBorders>
              <w:top w:val="single" w:sz="4" w:space="0" w:color="auto"/>
              <w:left w:val="single" w:sz="4" w:space="0" w:color="auto"/>
              <w:bottom w:val="single" w:sz="4" w:space="0" w:color="auto"/>
              <w:right w:val="single" w:sz="4" w:space="0" w:color="auto"/>
            </w:tcBorders>
            <w:vAlign w:val="center"/>
          </w:tcPr>
          <w:p w14:paraId="37B4F6D4"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6E0027"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08A989"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65CF70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7D0CE1"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63BE98"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tcPr>
          <w:p w14:paraId="0493C98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A700A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5D0105C" w14:textId="77777777" w:rsidR="00102657" w:rsidRPr="001A1576" w:rsidRDefault="00102657" w:rsidP="0088665F">
            <w:pPr>
              <w:pStyle w:val="TAC"/>
              <w:rPr>
                <w:rFonts w:eastAsia="SimSun"/>
              </w:rPr>
            </w:pPr>
            <w:r w:rsidRPr="001A1576">
              <w:rPr>
                <w:rFonts w:eastAsia="SimSun"/>
              </w:rPr>
              <w:t>16-TT</w:t>
            </w:r>
          </w:p>
        </w:tc>
      </w:tr>
      <w:tr w:rsidR="00102657" w:rsidRPr="001A1576" w14:paraId="194AFB15" w14:textId="77777777" w:rsidTr="0088665F">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F79B8AE" w14:textId="77777777" w:rsidR="00102657" w:rsidRPr="001A1576" w:rsidRDefault="00102657" w:rsidP="0088665F">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7BAEDADA" w14:textId="77777777" w:rsidR="00102657" w:rsidRPr="001A1576" w:rsidRDefault="00102657" w:rsidP="0088665F">
            <w:pPr>
              <w:pStyle w:val="TAN"/>
              <w:rPr>
                <w:rFonts w:eastAsia="SimSun"/>
              </w:rPr>
            </w:pPr>
            <w:r w:rsidRPr="001A1576">
              <w:rPr>
                <w:rFonts w:eastAsia="SimSun"/>
              </w:rPr>
              <w:t>NOTE 2:</w:t>
            </w:r>
            <w:r w:rsidRPr="001A1576">
              <w:rPr>
                <w:rFonts w:eastAsia="SimSun"/>
              </w:rPr>
              <w:tab/>
              <w:t>Void</w:t>
            </w:r>
          </w:p>
          <w:p w14:paraId="7E0ECFE8" w14:textId="77777777" w:rsidR="00102657" w:rsidRPr="001A1576" w:rsidRDefault="00102657" w:rsidP="0088665F">
            <w:pPr>
              <w:pStyle w:val="TAN"/>
              <w:rPr>
                <w:rFonts w:eastAsia="SimSun"/>
                <w:sz w:val="16"/>
              </w:rPr>
            </w:pPr>
            <w:r w:rsidRPr="001A1576">
              <w:rPr>
                <w:rFonts w:eastAsia="SimSun"/>
              </w:rPr>
              <w:t>NOTE 3:</w:t>
            </w:r>
            <w:r w:rsidRPr="001A1576">
              <w:rPr>
                <w:rFonts w:eastAsia="SimSun"/>
              </w:rPr>
              <w:tab/>
              <w:t xml:space="preserve">TT=0.7 dB for </w:t>
            </w:r>
            <w:proofErr w:type="spellStart"/>
            <w:r w:rsidRPr="001A1576">
              <w:rPr>
                <w:rFonts w:eastAsia="SimSun"/>
              </w:rPr>
              <w:t>BW</w:t>
            </w:r>
            <w:r w:rsidRPr="001A1576">
              <w:rPr>
                <w:rFonts w:eastAsia="SimSun"/>
                <w:vertAlign w:val="subscript"/>
              </w:rPr>
              <w:t>channel</w:t>
            </w:r>
            <w:proofErr w:type="spellEnd"/>
            <w:r w:rsidRPr="001A1576">
              <w:rPr>
                <w:rFonts w:eastAsia="SimSun"/>
                <w:vertAlign w:val="subscript"/>
              </w:rPr>
              <w:t xml:space="preserve"> </w:t>
            </w:r>
            <w:r w:rsidRPr="001A1576">
              <w:rPr>
                <w:rFonts w:eastAsia="SimSun" w:cs="Arial"/>
              </w:rPr>
              <w:t>≤</w:t>
            </w:r>
            <w:r w:rsidRPr="001A1576">
              <w:rPr>
                <w:rFonts w:eastAsia="SimSun"/>
              </w:rPr>
              <w:t xml:space="preserve"> 40 MHz; TT=1.0 dB for 40 MHz &lt; </w:t>
            </w:r>
            <w:proofErr w:type="spellStart"/>
            <w:r w:rsidRPr="001A1576">
              <w:rPr>
                <w:rFonts w:eastAsia="SimSun"/>
              </w:rPr>
              <w:t>BW</w:t>
            </w:r>
            <w:r w:rsidRPr="001A1576">
              <w:rPr>
                <w:rFonts w:eastAsia="SimSun"/>
                <w:vertAlign w:val="subscript"/>
              </w:rPr>
              <w:t>channel</w:t>
            </w:r>
            <w:proofErr w:type="spellEnd"/>
            <w:r w:rsidRPr="001A1576">
              <w:rPr>
                <w:rFonts w:eastAsia="SimSun"/>
              </w:rPr>
              <w:t xml:space="preserve"> ≤ 100 MHz.</w:t>
            </w:r>
          </w:p>
        </w:tc>
      </w:tr>
    </w:tbl>
    <w:p w14:paraId="6C8F1B95" w14:textId="77777777" w:rsidR="00102657" w:rsidRPr="001A1576" w:rsidRDefault="00102657" w:rsidP="00102657">
      <w:pPr>
        <w:rPr>
          <w:rFonts w:eastAsia="SimSun"/>
        </w:rPr>
      </w:pPr>
    </w:p>
    <w:p w14:paraId="492223DB" w14:textId="77777777" w:rsidR="00102657" w:rsidRPr="001A1576" w:rsidRDefault="00102657" w:rsidP="00102657">
      <w:pPr>
        <w:pStyle w:val="TH"/>
        <w:sectPr w:rsidR="00102657" w:rsidRPr="001A1576" w:rsidSect="00DF2B25">
          <w:pgSz w:w="16838" w:h="11906" w:orient="landscape"/>
          <w:pgMar w:top="1134" w:right="1418" w:bottom="1134" w:left="1134" w:header="851" w:footer="340" w:gutter="0"/>
          <w:cols w:space="708"/>
          <w:docGrid w:linePitch="360"/>
        </w:sectPr>
      </w:pPr>
    </w:p>
    <w:p w14:paraId="3DC664CC" w14:textId="77777777" w:rsidR="00102657" w:rsidRPr="001A1576" w:rsidRDefault="00102657" w:rsidP="00102657">
      <w:pPr>
        <w:pStyle w:val="TH"/>
      </w:pPr>
      <w:r w:rsidRPr="001A1576">
        <w:lastRenderedPageBreak/>
        <w:t xml:space="preserve">Table </w:t>
      </w:r>
      <w:r w:rsidRPr="001A1576">
        <w:rPr>
          <w:lang w:eastAsia="zh-CN"/>
        </w:rPr>
        <w:t>6.2.3.5-3</w:t>
      </w:r>
      <w:r w:rsidRPr="001A1576">
        <w:t xml:space="preserve">: UE Power Class 3 test requirements (NS_04) for band n41 (Step 3) and UE Power Class </w:t>
      </w:r>
      <w:r w:rsidRPr="001A1576">
        <w:rPr>
          <w:rFonts w:eastAsia="SimSun"/>
          <w:lang w:eastAsia="zh-CN"/>
        </w:rPr>
        <w:t>2</w:t>
      </w:r>
      <w:r w:rsidRPr="001A1576">
        <w:t xml:space="preserve"> test requirements (NS_04) for band n41 (Step 4)</w:t>
      </w: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102657" w:rsidRPr="001A1576" w14:paraId="091209BB" w14:textId="77777777" w:rsidTr="0088665F">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5B096" w14:textId="77777777" w:rsidR="00102657" w:rsidRPr="001A1576" w:rsidRDefault="00102657" w:rsidP="0088665F">
            <w:pPr>
              <w:pStyle w:val="TAH"/>
              <w:rPr>
                <w:rFonts w:eastAsia="SimSun"/>
              </w:rPr>
            </w:pPr>
            <w:r w:rsidRPr="001A1576">
              <w:rPr>
                <w:rFonts w:eastAsia="SimSun"/>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7E245975"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5388DE28" w14:textId="77777777" w:rsidR="00102657" w:rsidRPr="001A1576" w:rsidRDefault="00102657" w:rsidP="0088665F">
            <w:pPr>
              <w:pStyle w:val="TAH"/>
              <w:rPr>
                <w:vertAlign w:val="subscript"/>
              </w:rPr>
            </w:pPr>
            <w:proofErr w:type="spellStart"/>
            <w:r w:rsidRPr="001A1576">
              <w:t>ΔP</w:t>
            </w:r>
            <w:r w:rsidRPr="001A1576">
              <w:rPr>
                <w:vertAlign w:val="subscript"/>
              </w:rPr>
              <w:t>PowerClass</w:t>
            </w:r>
            <w:proofErr w:type="spellEnd"/>
          </w:p>
          <w:p w14:paraId="44BF79BA" w14:textId="77777777" w:rsidR="00102657" w:rsidRPr="001A1576" w:rsidRDefault="00102657" w:rsidP="0088665F">
            <w:pPr>
              <w:pStyle w:val="TAH"/>
              <w:rPr>
                <w:rFonts w:eastAsia="SimSun"/>
              </w:rPr>
            </w:pPr>
            <w:r w:rsidRPr="001A1576">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D9C35" w14:textId="77777777" w:rsidR="00102657" w:rsidRPr="001A1576" w:rsidRDefault="00102657" w:rsidP="0088665F">
            <w:pPr>
              <w:pStyle w:val="TAH"/>
              <w:rPr>
                <w:rFonts w:eastAsia="SimSun"/>
              </w:rPr>
            </w:pPr>
            <w:r w:rsidRPr="001A1576">
              <w:rPr>
                <w:rFonts w:eastAsia="SimSun"/>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E433F" w14:textId="77777777" w:rsidR="00102657" w:rsidRPr="001A1576" w:rsidRDefault="00102657" w:rsidP="0088665F">
            <w:pPr>
              <w:pStyle w:val="TAH"/>
              <w:rPr>
                <w:rFonts w:eastAsia="SimSun"/>
              </w:rPr>
            </w:pPr>
            <w:r w:rsidRPr="001A1576">
              <w:rPr>
                <w:rFonts w:eastAsia="SimSun"/>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67EE3" w14:textId="77777777" w:rsidR="00102657" w:rsidRPr="001A1576" w:rsidRDefault="00102657" w:rsidP="0088665F">
            <w:pPr>
              <w:pStyle w:val="TAH"/>
              <w:rPr>
                <w:rFonts w:eastAsia="SimSun"/>
              </w:rPr>
            </w:pPr>
            <w:proofErr w:type="spellStart"/>
            <w:r w:rsidRPr="001A1576">
              <w:rPr>
                <w:rFonts w:eastAsia="SimSun"/>
              </w:rPr>
              <w:t>ΔT</w:t>
            </w:r>
            <w:r w:rsidRPr="001A1576">
              <w:rPr>
                <w:rFonts w:eastAsia="SimSun"/>
                <w:vertAlign w:val="subscript"/>
              </w:rPr>
              <w:t>C,c</w:t>
            </w:r>
            <w:proofErr w:type="spellEnd"/>
            <w:r w:rsidRPr="001A1576">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E95E2"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CMAX,c</w:t>
            </w:r>
            <w:proofErr w:type="spellEnd"/>
            <w:r w:rsidRPr="001A1576">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8BEE8" w14:textId="77777777" w:rsidR="00102657" w:rsidRPr="001A1576" w:rsidRDefault="00102657" w:rsidP="0088665F">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14:paraId="24C0842A" w14:textId="77777777" w:rsidR="00102657" w:rsidRPr="001A1576" w:rsidRDefault="00102657" w:rsidP="0088665F">
            <w:pPr>
              <w:pStyle w:val="TAH"/>
              <w:rPr>
                <w:rFonts w:eastAsia="SimSun"/>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B1218" w14:textId="77777777" w:rsidR="00102657" w:rsidRPr="001A1576" w:rsidRDefault="00102657" w:rsidP="0088665F">
            <w:pPr>
              <w:pStyle w:val="TAH"/>
              <w:rPr>
                <w:rFonts w:eastAsia="SimSun"/>
              </w:rPr>
            </w:pPr>
            <w:r w:rsidRPr="001A1576">
              <w:rPr>
                <w:rFonts w:eastAsia="SimSun"/>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1E1D9" w14:textId="77777777" w:rsidR="00102657" w:rsidRPr="001A1576" w:rsidRDefault="00102657" w:rsidP="0088665F">
            <w:pPr>
              <w:pStyle w:val="TAH"/>
              <w:rPr>
                <w:rFonts w:eastAsia="SimSun"/>
              </w:rPr>
            </w:pPr>
            <w:r w:rsidRPr="001A1576">
              <w:rPr>
                <w:rFonts w:eastAsia="SimSun"/>
              </w:rPr>
              <w:t>Lower limit (dBm)</w:t>
            </w:r>
          </w:p>
        </w:tc>
      </w:tr>
      <w:tr w:rsidR="00102657" w:rsidRPr="001A1576" w14:paraId="51D2559A"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0BF618" w14:textId="77777777" w:rsidR="00102657" w:rsidRPr="001A1576" w:rsidRDefault="00102657" w:rsidP="0088665F">
            <w:pPr>
              <w:pStyle w:val="TAC"/>
              <w:rPr>
                <w:rFonts w:eastAsia="SimSun"/>
              </w:rPr>
            </w:pPr>
            <w:r w:rsidRPr="001A1576">
              <w:rPr>
                <w:rFonts w:eastAsia="SimSun"/>
              </w:rPr>
              <w:t>1</w:t>
            </w:r>
          </w:p>
        </w:tc>
        <w:tc>
          <w:tcPr>
            <w:tcW w:w="1064" w:type="dxa"/>
            <w:tcBorders>
              <w:top w:val="single" w:sz="4" w:space="0" w:color="auto"/>
              <w:left w:val="single" w:sz="4" w:space="0" w:color="auto"/>
              <w:bottom w:val="single" w:sz="4" w:space="0" w:color="auto"/>
              <w:right w:val="single" w:sz="4" w:space="0" w:color="auto"/>
            </w:tcBorders>
            <w:vAlign w:val="center"/>
          </w:tcPr>
          <w:p w14:paraId="29ECC22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AE1E873"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79F7525"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B5DDF89"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557577"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888493F"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6EC8D5"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481B7024"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5FA9E9F8"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81C795" w14:textId="77777777" w:rsidR="00102657" w:rsidRPr="001A1576" w:rsidRDefault="00102657" w:rsidP="0088665F">
            <w:pPr>
              <w:pStyle w:val="TAC"/>
              <w:rPr>
                <w:rFonts w:eastAsia="SimSun"/>
              </w:rPr>
            </w:pPr>
            <w:r w:rsidRPr="001A1576">
              <w:rPr>
                <w:rFonts w:eastAsia="SimSun"/>
              </w:rPr>
              <w:t>19-TT</w:t>
            </w:r>
          </w:p>
        </w:tc>
      </w:tr>
      <w:tr w:rsidR="00102657" w:rsidRPr="001A1576" w14:paraId="103764F9"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2AD0D0" w14:textId="77777777" w:rsidR="00102657" w:rsidRPr="001A1576" w:rsidRDefault="00102657" w:rsidP="0088665F">
            <w:pPr>
              <w:pStyle w:val="TAC"/>
              <w:rPr>
                <w:rFonts w:eastAsia="SimSun"/>
              </w:rPr>
            </w:pPr>
            <w:r w:rsidRPr="001A1576">
              <w:rPr>
                <w:rFonts w:eastAsia="SimSun"/>
              </w:rPr>
              <w:t>2</w:t>
            </w:r>
          </w:p>
        </w:tc>
        <w:tc>
          <w:tcPr>
            <w:tcW w:w="1064" w:type="dxa"/>
            <w:tcBorders>
              <w:top w:val="single" w:sz="4" w:space="0" w:color="auto"/>
              <w:left w:val="single" w:sz="4" w:space="0" w:color="auto"/>
              <w:bottom w:val="single" w:sz="4" w:space="0" w:color="auto"/>
              <w:right w:val="single" w:sz="4" w:space="0" w:color="auto"/>
            </w:tcBorders>
            <w:vAlign w:val="center"/>
          </w:tcPr>
          <w:p w14:paraId="3E99633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D7F78BE"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E47C300"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10B6C2"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400F90"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A1CE0B"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6A67D2"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211DA56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95E35A9"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E3D4971" w14:textId="77777777" w:rsidR="00102657" w:rsidRPr="001A1576" w:rsidRDefault="00102657" w:rsidP="0088665F">
            <w:pPr>
              <w:pStyle w:val="TAC"/>
              <w:rPr>
                <w:rFonts w:eastAsia="SimSun"/>
              </w:rPr>
            </w:pPr>
            <w:r w:rsidRPr="001A1576">
              <w:rPr>
                <w:rFonts w:eastAsia="SimSun"/>
              </w:rPr>
              <w:t>20.5-TT</w:t>
            </w:r>
          </w:p>
        </w:tc>
      </w:tr>
      <w:tr w:rsidR="00102657" w:rsidRPr="001A1576" w14:paraId="395A48F7"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294DBE" w14:textId="77777777" w:rsidR="00102657" w:rsidRPr="001A1576" w:rsidRDefault="00102657" w:rsidP="0088665F">
            <w:pPr>
              <w:pStyle w:val="TAC"/>
              <w:rPr>
                <w:rFonts w:eastAsia="SimSun"/>
              </w:rPr>
            </w:pPr>
            <w:r w:rsidRPr="001A1576">
              <w:rPr>
                <w:rFonts w:eastAsia="SimSun"/>
              </w:rPr>
              <w:t>3</w:t>
            </w:r>
          </w:p>
        </w:tc>
        <w:tc>
          <w:tcPr>
            <w:tcW w:w="1064" w:type="dxa"/>
            <w:tcBorders>
              <w:top w:val="single" w:sz="4" w:space="0" w:color="auto"/>
              <w:left w:val="single" w:sz="4" w:space="0" w:color="auto"/>
              <w:bottom w:val="single" w:sz="4" w:space="0" w:color="auto"/>
              <w:right w:val="single" w:sz="4" w:space="0" w:color="auto"/>
            </w:tcBorders>
            <w:vAlign w:val="center"/>
          </w:tcPr>
          <w:p w14:paraId="23984F1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51EC966"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9210FB2"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463D7A2"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5455FE"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73B9BA"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A90737"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1086792A"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1E2EBDF"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7F728C" w14:textId="77777777" w:rsidR="00102657" w:rsidRPr="001A1576" w:rsidRDefault="00102657" w:rsidP="0088665F">
            <w:pPr>
              <w:pStyle w:val="TAC"/>
              <w:rPr>
                <w:rFonts w:eastAsia="SimSun"/>
              </w:rPr>
            </w:pPr>
            <w:r w:rsidRPr="001A1576">
              <w:rPr>
                <w:rFonts w:eastAsia="SimSun"/>
              </w:rPr>
              <w:t>20.5-TT</w:t>
            </w:r>
          </w:p>
        </w:tc>
      </w:tr>
      <w:tr w:rsidR="00102657" w:rsidRPr="001A1576" w14:paraId="4FCEFA27"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ADF8FB" w14:textId="77777777" w:rsidR="00102657" w:rsidRPr="001A1576" w:rsidRDefault="00102657" w:rsidP="0088665F">
            <w:pPr>
              <w:pStyle w:val="TAC"/>
              <w:rPr>
                <w:rFonts w:eastAsia="SimSun"/>
              </w:rPr>
            </w:pPr>
            <w:r w:rsidRPr="001A1576">
              <w:rPr>
                <w:rFonts w:eastAsia="SimSun"/>
              </w:rPr>
              <w:t>4</w:t>
            </w:r>
          </w:p>
        </w:tc>
        <w:tc>
          <w:tcPr>
            <w:tcW w:w="1064" w:type="dxa"/>
            <w:tcBorders>
              <w:top w:val="single" w:sz="4" w:space="0" w:color="auto"/>
              <w:left w:val="single" w:sz="4" w:space="0" w:color="auto"/>
              <w:bottom w:val="single" w:sz="4" w:space="0" w:color="auto"/>
              <w:right w:val="single" w:sz="4" w:space="0" w:color="auto"/>
            </w:tcBorders>
            <w:vAlign w:val="center"/>
          </w:tcPr>
          <w:p w14:paraId="4835997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B4C38E0"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2EC563" w14:textId="77777777" w:rsidR="00102657" w:rsidRPr="001A1576" w:rsidRDefault="00102657" w:rsidP="0088665F">
            <w:pPr>
              <w:pStyle w:val="TAC"/>
              <w:rPr>
                <w:rFonts w:eastAsia="SimSun"/>
              </w:rPr>
            </w:pPr>
            <w:r w:rsidRPr="001A1576">
              <w:rPr>
                <w:rFonts w:eastAsia="SimSun"/>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5742E8"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DAE6CE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94198F"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7A5354E"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7FAA73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35ED8D19"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4AC0AF" w14:textId="77777777" w:rsidR="00102657" w:rsidRPr="001A1576" w:rsidRDefault="00102657" w:rsidP="0088665F">
            <w:pPr>
              <w:pStyle w:val="TAC"/>
              <w:rPr>
                <w:rFonts w:eastAsia="SimSun"/>
              </w:rPr>
            </w:pPr>
            <w:r w:rsidRPr="001A1576">
              <w:rPr>
                <w:rFonts w:eastAsia="SimSun"/>
              </w:rPr>
              <w:t>20.5-TT</w:t>
            </w:r>
          </w:p>
        </w:tc>
      </w:tr>
      <w:tr w:rsidR="00102657" w:rsidRPr="001A1576" w14:paraId="4E4803B0"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5F7851" w14:textId="77777777" w:rsidR="00102657" w:rsidRPr="001A1576" w:rsidRDefault="00102657" w:rsidP="0088665F">
            <w:pPr>
              <w:pStyle w:val="TAC"/>
              <w:rPr>
                <w:rFonts w:eastAsia="SimSun"/>
              </w:rPr>
            </w:pPr>
            <w:r w:rsidRPr="001A1576">
              <w:rPr>
                <w:rFonts w:eastAsia="SimSun"/>
              </w:rPr>
              <w:t>5</w:t>
            </w:r>
          </w:p>
        </w:tc>
        <w:tc>
          <w:tcPr>
            <w:tcW w:w="1064" w:type="dxa"/>
            <w:tcBorders>
              <w:top w:val="single" w:sz="4" w:space="0" w:color="auto"/>
              <w:left w:val="single" w:sz="4" w:space="0" w:color="auto"/>
              <w:bottom w:val="single" w:sz="4" w:space="0" w:color="auto"/>
              <w:right w:val="single" w:sz="4" w:space="0" w:color="auto"/>
            </w:tcBorders>
            <w:vAlign w:val="center"/>
          </w:tcPr>
          <w:p w14:paraId="3397A69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BDE2580"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4518001"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A8A4C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C5DD86"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ED0544A"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93E8954"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F272B78"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6CBB46CD"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79806C1" w14:textId="77777777" w:rsidR="00102657" w:rsidRPr="001A1576" w:rsidRDefault="00102657" w:rsidP="0088665F">
            <w:pPr>
              <w:pStyle w:val="TAC"/>
              <w:rPr>
                <w:rFonts w:eastAsia="SimSun"/>
              </w:rPr>
            </w:pPr>
            <w:r w:rsidRPr="001A1576">
              <w:rPr>
                <w:rFonts w:eastAsia="SimSun"/>
              </w:rPr>
              <w:t>19-TT</w:t>
            </w:r>
          </w:p>
        </w:tc>
      </w:tr>
      <w:tr w:rsidR="00102657" w:rsidRPr="001A1576" w14:paraId="38D7A5BF"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C24E28" w14:textId="77777777" w:rsidR="00102657" w:rsidRPr="001A1576" w:rsidRDefault="00102657" w:rsidP="0088665F">
            <w:pPr>
              <w:pStyle w:val="TAC"/>
              <w:rPr>
                <w:rFonts w:eastAsia="SimSun"/>
              </w:rPr>
            </w:pPr>
            <w:r w:rsidRPr="001A1576">
              <w:rPr>
                <w:rFonts w:eastAsia="SimSun"/>
              </w:rPr>
              <w:t>6</w:t>
            </w:r>
          </w:p>
        </w:tc>
        <w:tc>
          <w:tcPr>
            <w:tcW w:w="1064" w:type="dxa"/>
            <w:tcBorders>
              <w:top w:val="single" w:sz="4" w:space="0" w:color="auto"/>
              <w:left w:val="single" w:sz="4" w:space="0" w:color="auto"/>
              <w:bottom w:val="single" w:sz="4" w:space="0" w:color="auto"/>
              <w:right w:val="single" w:sz="4" w:space="0" w:color="auto"/>
            </w:tcBorders>
            <w:vAlign w:val="center"/>
          </w:tcPr>
          <w:p w14:paraId="283D187E"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AE169F2"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AA5064" w14:textId="77777777" w:rsidR="00102657" w:rsidRPr="001A1576" w:rsidRDefault="00102657" w:rsidP="0088665F">
            <w:pPr>
              <w:pStyle w:val="TAC"/>
              <w:rPr>
                <w:rFonts w:eastAsia="SimSun"/>
              </w:rPr>
            </w:pPr>
            <w:r w:rsidRPr="001A1576">
              <w:rPr>
                <w:rFonts w:eastAsia="SimSun"/>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4DAE03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D9BB82"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FB5647" w14:textId="77777777" w:rsidR="00102657" w:rsidRPr="001A1576" w:rsidRDefault="00102657" w:rsidP="0088665F">
            <w:pPr>
              <w:pStyle w:val="TAC"/>
              <w:rPr>
                <w:rFonts w:eastAsia="SimSun"/>
              </w:rPr>
            </w:pPr>
            <w:r w:rsidRPr="001A1576">
              <w:rPr>
                <w:rFonts w:eastAsia="SimSun"/>
              </w:rPr>
              <w:t>24.8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7299292"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0E8CE65"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E42CCFD"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3BEC6A6" w14:textId="77777777" w:rsidR="00102657" w:rsidRPr="001A1576" w:rsidRDefault="00102657" w:rsidP="0088665F">
            <w:pPr>
              <w:pStyle w:val="TAC"/>
              <w:rPr>
                <w:rFonts w:eastAsia="SimSun"/>
              </w:rPr>
            </w:pPr>
            <w:r w:rsidRPr="001A1576">
              <w:rPr>
                <w:rFonts w:eastAsia="SimSun"/>
              </w:rPr>
              <w:t>22.8-TT</w:t>
            </w:r>
          </w:p>
        </w:tc>
      </w:tr>
      <w:tr w:rsidR="00102657" w:rsidRPr="001A1576" w14:paraId="57F8CBE7"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FE6940" w14:textId="77777777" w:rsidR="00102657" w:rsidRPr="001A1576" w:rsidRDefault="00102657" w:rsidP="0088665F">
            <w:pPr>
              <w:pStyle w:val="TAC"/>
              <w:rPr>
                <w:rFonts w:eastAsia="SimSun"/>
              </w:rPr>
            </w:pPr>
            <w:r w:rsidRPr="001A1576">
              <w:rPr>
                <w:rFonts w:eastAsia="SimSun"/>
              </w:rPr>
              <w:t>7</w:t>
            </w:r>
          </w:p>
        </w:tc>
        <w:tc>
          <w:tcPr>
            <w:tcW w:w="1064" w:type="dxa"/>
            <w:tcBorders>
              <w:top w:val="single" w:sz="4" w:space="0" w:color="auto"/>
              <w:left w:val="single" w:sz="4" w:space="0" w:color="auto"/>
              <w:bottom w:val="single" w:sz="4" w:space="0" w:color="auto"/>
              <w:right w:val="single" w:sz="4" w:space="0" w:color="auto"/>
            </w:tcBorders>
            <w:vAlign w:val="center"/>
          </w:tcPr>
          <w:p w14:paraId="1218A66D"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6B565D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108C1A"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DDB6E40"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217EEA"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E0EC5FA" w14:textId="77777777" w:rsidR="00102657" w:rsidRPr="001A1576" w:rsidRDefault="00102657" w:rsidP="0088665F">
            <w:pPr>
              <w:pStyle w:val="TAC"/>
              <w:rPr>
                <w:rFonts w:eastAsia="SimSun"/>
              </w:rPr>
            </w:pPr>
            <w:r w:rsidRPr="001A1576">
              <w:rPr>
                <w:rFonts w:eastAsia="SimSun"/>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7CDE20A"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0065416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8B910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0473CEA" w14:textId="77777777" w:rsidR="00102657" w:rsidRPr="001A1576" w:rsidRDefault="00102657" w:rsidP="0088665F">
            <w:pPr>
              <w:pStyle w:val="TAC"/>
              <w:rPr>
                <w:rFonts w:eastAsia="SimSun"/>
              </w:rPr>
            </w:pPr>
            <w:r w:rsidRPr="001A1576">
              <w:rPr>
                <w:rFonts w:eastAsia="SimSun"/>
              </w:rPr>
              <w:t>14-TT</w:t>
            </w:r>
          </w:p>
        </w:tc>
      </w:tr>
      <w:tr w:rsidR="00102657" w:rsidRPr="001A1576" w14:paraId="2A160892" w14:textId="77777777" w:rsidTr="0088665F">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33029" w14:textId="77777777" w:rsidR="00102657" w:rsidRPr="001A1576" w:rsidRDefault="00102657" w:rsidP="0088665F">
            <w:pPr>
              <w:pStyle w:val="TAC"/>
              <w:rPr>
                <w:rFonts w:eastAsia="SimSun"/>
              </w:rPr>
            </w:pPr>
            <w:r w:rsidRPr="001A1576">
              <w:rPr>
                <w:rFonts w:eastAsia="SimSun"/>
              </w:rPr>
              <w:t>8</w:t>
            </w:r>
          </w:p>
        </w:tc>
        <w:tc>
          <w:tcPr>
            <w:tcW w:w="1064" w:type="dxa"/>
            <w:tcBorders>
              <w:top w:val="single" w:sz="4" w:space="0" w:color="auto"/>
              <w:left w:val="single" w:sz="4" w:space="0" w:color="auto"/>
              <w:bottom w:val="single" w:sz="4" w:space="0" w:color="auto"/>
              <w:right w:val="single" w:sz="4" w:space="0" w:color="auto"/>
            </w:tcBorders>
            <w:vAlign w:val="center"/>
          </w:tcPr>
          <w:p w14:paraId="3B4B8D8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C815EF7"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250B49"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2EDC64"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C9BF3E"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BAA256"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F29DE6"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70A066A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90112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5EEED65" w14:textId="77777777" w:rsidR="00102657" w:rsidRPr="001A1576" w:rsidRDefault="00102657" w:rsidP="0088665F">
            <w:pPr>
              <w:pStyle w:val="TAC"/>
              <w:rPr>
                <w:rFonts w:eastAsia="SimSun"/>
              </w:rPr>
            </w:pPr>
            <w:r w:rsidRPr="001A1576">
              <w:rPr>
                <w:rFonts w:eastAsia="SimSun"/>
              </w:rPr>
              <w:t>16-TT</w:t>
            </w:r>
          </w:p>
        </w:tc>
      </w:tr>
      <w:tr w:rsidR="00102657" w:rsidRPr="001A1576" w14:paraId="43635396" w14:textId="77777777" w:rsidTr="0088665F">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38A74" w14:textId="77777777" w:rsidR="00102657" w:rsidRPr="001A1576" w:rsidRDefault="00102657" w:rsidP="0088665F">
            <w:pPr>
              <w:pStyle w:val="TAC"/>
              <w:rPr>
                <w:rFonts w:eastAsia="SimSun"/>
              </w:rPr>
            </w:pPr>
            <w:r w:rsidRPr="001A1576">
              <w:rPr>
                <w:rFonts w:eastAsia="SimSun"/>
              </w:rPr>
              <w:t>9</w:t>
            </w:r>
          </w:p>
        </w:tc>
        <w:tc>
          <w:tcPr>
            <w:tcW w:w="1064" w:type="dxa"/>
            <w:tcBorders>
              <w:top w:val="single" w:sz="4" w:space="0" w:color="auto"/>
              <w:left w:val="single" w:sz="4" w:space="0" w:color="auto"/>
              <w:bottom w:val="single" w:sz="4" w:space="0" w:color="auto"/>
              <w:right w:val="single" w:sz="4" w:space="0" w:color="auto"/>
            </w:tcBorders>
            <w:vAlign w:val="center"/>
          </w:tcPr>
          <w:p w14:paraId="61F34D92"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DF3B42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540FE5"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8F28D19"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C1BC7C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CD0DDD"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599C3EF"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76FE69F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34D14D"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4E280E" w14:textId="77777777" w:rsidR="00102657" w:rsidRPr="001A1576" w:rsidRDefault="00102657" w:rsidP="0088665F">
            <w:pPr>
              <w:pStyle w:val="TAC"/>
              <w:rPr>
                <w:rFonts w:eastAsia="SimSun"/>
              </w:rPr>
            </w:pPr>
            <w:r w:rsidRPr="001A1576">
              <w:rPr>
                <w:rFonts w:eastAsia="SimSun"/>
              </w:rPr>
              <w:t>20.5-TT</w:t>
            </w:r>
          </w:p>
        </w:tc>
      </w:tr>
      <w:tr w:rsidR="00102657" w:rsidRPr="001A1576" w14:paraId="0AB864E1"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8A8BAA" w14:textId="77777777" w:rsidR="00102657" w:rsidRPr="001A1576" w:rsidRDefault="00102657" w:rsidP="0088665F">
            <w:pPr>
              <w:pStyle w:val="TAC"/>
              <w:rPr>
                <w:rFonts w:eastAsia="SimSun"/>
              </w:rPr>
            </w:pPr>
            <w:r w:rsidRPr="001A1576">
              <w:rPr>
                <w:rFonts w:eastAsia="SimSun"/>
              </w:rPr>
              <w:t>10</w:t>
            </w:r>
          </w:p>
        </w:tc>
        <w:tc>
          <w:tcPr>
            <w:tcW w:w="1064" w:type="dxa"/>
            <w:tcBorders>
              <w:top w:val="single" w:sz="4" w:space="0" w:color="auto"/>
              <w:left w:val="single" w:sz="4" w:space="0" w:color="auto"/>
              <w:bottom w:val="single" w:sz="4" w:space="0" w:color="auto"/>
              <w:right w:val="single" w:sz="4" w:space="0" w:color="auto"/>
            </w:tcBorders>
            <w:vAlign w:val="center"/>
          </w:tcPr>
          <w:p w14:paraId="621CE15B"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8FE4FC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F475877"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199889"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FD884C"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062C539"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834C79E"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5BDABCC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8A24D1"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BB35B0A" w14:textId="77777777" w:rsidR="00102657" w:rsidRPr="001A1576" w:rsidRDefault="00102657" w:rsidP="0088665F">
            <w:pPr>
              <w:pStyle w:val="TAC"/>
              <w:rPr>
                <w:rFonts w:eastAsia="SimSun"/>
              </w:rPr>
            </w:pPr>
            <w:r w:rsidRPr="001A1576">
              <w:rPr>
                <w:rFonts w:eastAsia="SimSun"/>
              </w:rPr>
              <w:t>16-TT</w:t>
            </w:r>
          </w:p>
        </w:tc>
      </w:tr>
      <w:tr w:rsidR="00102657" w:rsidRPr="001A1576" w14:paraId="49D35995"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02C1D6" w14:textId="77777777" w:rsidR="00102657" w:rsidRPr="001A1576" w:rsidRDefault="00102657" w:rsidP="0088665F">
            <w:pPr>
              <w:pStyle w:val="TAC"/>
              <w:rPr>
                <w:rFonts w:eastAsia="SimSun"/>
              </w:rPr>
            </w:pPr>
            <w:r w:rsidRPr="001A1576">
              <w:rPr>
                <w:rFonts w:eastAsia="SimSun"/>
              </w:rPr>
              <w:t>11</w:t>
            </w:r>
          </w:p>
        </w:tc>
        <w:tc>
          <w:tcPr>
            <w:tcW w:w="1064" w:type="dxa"/>
            <w:tcBorders>
              <w:top w:val="single" w:sz="4" w:space="0" w:color="auto"/>
              <w:left w:val="single" w:sz="4" w:space="0" w:color="auto"/>
              <w:bottom w:val="single" w:sz="4" w:space="0" w:color="auto"/>
              <w:right w:val="single" w:sz="4" w:space="0" w:color="auto"/>
            </w:tcBorders>
            <w:vAlign w:val="center"/>
          </w:tcPr>
          <w:p w14:paraId="07D30E2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6D1C43B"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61E6C5"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DEFD8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BB084CD"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DE369C4"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85D4E03"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7E86795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E9FDE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6BE9E80" w14:textId="77777777" w:rsidR="00102657" w:rsidRPr="001A1576" w:rsidRDefault="00102657" w:rsidP="0088665F">
            <w:pPr>
              <w:pStyle w:val="TAC"/>
              <w:rPr>
                <w:rFonts w:eastAsia="SimSun"/>
              </w:rPr>
            </w:pPr>
            <w:r w:rsidRPr="001A1576">
              <w:rPr>
                <w:rFonts w:eastAsia="SimSun"/>
              </w:rPr>
              <w:t>19-TT</w:t>
            </w:r>
          </w:p>
        </w:tc>
      </w:tr>
      <w:tr w:rsidR="00102657" w:rsidRPr="001A1576" w14:paraId="0B9A07F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20951A" w14:textId="77777777" w:rsidR="00102657" w:rsidRPr="001A1576" w:rsidRDefault="00102657" w:rsidP="0088665F">
            <w:pPr>
              <w:pStyle w:val="TAC"/>
              <w:rPr>
                <w:rFonts w:eastAsia="SimSun"/>
              </w:rPr>
            </w:pPr>
            <w:r w:rsidRPr="001A1576">
              <w:rPr>
                <w:rFonts w:eastAsia="SimSun"/>
              </w:rPr>
              <w:t>12</w:t>
            </w:r>
          </w:p>
        </w:tc>
        <w:tc>
          <w:tcPr>
            <w:tcW w:w="1064" w:type="dxa"/>
            <w:tcBorders>
              <w:top w:val="single" w:sz="4" w:space="0" w:color="auto"/>
              <w:left w:val="single" w:sz="4" w:space="0" w:color="auto"/>
              <w:bottom w:val="single" w:sz="4" w:space="0" w:color="auto"/>
              <w:right w:val="single" w:sz="4" w:space="0" w:color="auto"/>
            </w:tcBorders>
            <w:vAlign w:val="center"/>
          </w:tcPr>
          <w:p w14:paraId="1904D67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9A4932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AD5B83"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A9C9A77"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DE93F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DEF7D9"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9D6EB24"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5079D7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30D2D2"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C148E0C" w14:textId="77777777" w:rsidR="00102657" w:rsidRPr="001A1576" w:rsidRDefault="00102657" w:rsidP="0088665F">
            <w:pPr>
              <w:pStyle w:val="TAC"/>
              <w:rPr>
                <w:rFonts w:eastAsia="SimSun"/>
              </w:rPr>
            </w:pPr>
            <w:r w:rsidRPr="001A1576">
              <w:rPr>
                <w:rFonts w:eastAsia="SimSun"/>
              </w:rPr>
              <w:t>20.5-TT</w:t>
            </w:r>
          </w:p>
        </w:tc>
      </w:tr>
      <w:tr w:rsidR="00102657" w:rsidRPr="001A1576" w14:paraId="6C352CF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30BC57" w14:textId="77777777" w:rsidR="00102657" w:rsidRPr="001A1576" w:rsidRDefault="00102657" w:rsidP="0088665F">
            <w:pPr>
              <w:pStyle w:val="TAC"/>
              <w:rPr>
                <w:rFonts w:eastAsia="SimSun"/>
              </w:rPr>
            </w:pPr>
            <w:r w:rsidRPr="001A1576">
              <w:rPr>
                <w:rFonts w:eastAsia="SimSun"/>
              </w:rPr>
              <w:t>13</w:t>
            </w:r>
          </w:p>
        </w:tc>
        <w:tc>
          <w:tcPr>
            <w:tcW w:w="1064" w:type="dxa"/>
            <w:tcBorders>
              <w:top w:val="single" w:sz="4" w:space="0" w:color="auto"/>
              <w:left w:val="single" w:sz="4" w:space="0" w:color="auto"/>
              <w:bottom w:val="single" w:sz="4" w:space="0" w:color="auto"/>
              <w:right w:val="single" w:sz="4" w:space="0" w:color="auto"/>
            </w:tcBorders>
            <w:vAlign w:val="center"/>
          </w:tcPr>
          <w:p w14:paraId="7BB62A1F"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67AE34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6D9939"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E9BDA4E"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129775"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0495B63"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43D6C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A938D2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99CFA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BF2683" w14:textId="77777777" w:rsidR="00102657" w:rsidRPr="001A1576" w:rsidRDefault="00102657" w:rsidP="0088665F">
            <w:pPr>
              <w:pStyle w:val="TAC"/>
              <w:rPr>
                <w:rFonts w:eastAsia="SimSun"/>
              </w:rPr>
            </w:pPr>
            <w:r w:rsidRPr="001A1576">
              <w:rPr>
                <w:rFonts w:eastAsia="SimSun"/>
              </w:rPr>
              <w:t>12.5-TT</w:t>
            </w:r>
          </w:p>
        </w:tc>
      </w:tr>
      <w:tr w:rsidR="00102657" w:rsidRPr="001A1576" w14:paraId="7384B930"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0A83C7" w14:textId="77777777" w:rsidR="00102657" w:rsidRPr="001A1576" w:rsidRDefault="00102657" w:rsidP="0088665F">
            <w:pPr>
              <w:pStyle w:val="TAC"/>
              <w:rPr>
                <w:rFonts w:eastAsia="SimSun"/>
              </w:rPr>
            </w:pPr>
            <w:r w:rsidRPr="001A1576">
              <w:rPr>
                <w:rFonts w:eastAsia="SimSun"/>
              </w:rPr>
              <w:t>14</w:t>
            </w:r>
          </w:p>
        </w:tc>
        <w:tc>
          <w:tcPr>
            <w:tcW w:w="1064" w:type="dxa"/>
            <w:tcBorders>
              <w:top w:val="single" w:sz="4" w:space="0" w:color="auto"/>
              <w:left w:val="single" w:sz="4" w:space="0" w:color="auto"/>
              <w:bottom w:val="single" w:sz="4" w:space="0" w:color="auto"/>
              <w:right w:val="single" w:sz="4" w:space="0" w:color="auto"/>
            </w:tcBorders>
            <w:vAlign w:val="center"/>
          </w:tcPr>
          <w:p w14:paraId="616E3BF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CFE4D70"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EDA711"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22F07CD"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4B0809"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7FFC77"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70527BE"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BD25494"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03803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5A9EA4" w14:textId="77777777" w:rsidR="00102657" w:rsidRPr="001A1576" w:rsidRDefault="00102657" w:rsidP="0088665F">
            <w:pPr>
              <w:pStyle w:val="TAC"/>
              <w:rPr>
                <w:rFonts w:eastAsia="SimSun"/>
              </w:rPr>
            </w:pPr>
            <w:r w:rsidRPr="001A1576">
              <w:rPr>
                <w:rFonts w:eastAsia="SimSun"/>
              </w:rPr>
              <w:t>15.5-TT</w:t>
            </w:r>
          </w:p>
        </w:tc>
      </w:tr>
      <w:tr w:rsidR="00102657" w:rsidRPr="001A1576" w14:paraId="190174A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C16ECF" w14:textId="77777777" w:rsidR="00102657" w:rsidRPr="001A1576" w:rsidRDefault="00102657" w:rsidP="0088665F">
            <w:pPr>
              <w:pStyle w:val="TAC"/>
              <w:rPr>
                <w:rFonts w:eastAsia="SimSun"/>
              </w:rPr>
            </w:pPr>
            <w:r w:rsidRPr="001A1576">
              <w:rPr>
                <w:rFonts w:eastAsia="SimSun"/>
              </w:rPr>
              <w:t>15</w:t>
            </w:r>
          </w:p>
        </w:tc>
        <w:tc>
          <w:tcPr>
            <w:tcW w:w="1064" w:type="dxa"/>
            <w:tcBorders>
              <w:top w:val="single" w:sz="4" w:space="0" w:color="auto"/>
              <w:left w:val="single" w:sz="4" w:space="0" w:color="auto"/>
              <w:bottom w:val="single" w:sz="4" w:space="0" w:color="auto"/>
              <w:right w:val="single" w:sz="4" w:space="0" w:color="auto"/>
            </w:tcBorders>
            <w:vAlign w:val="center"/>
          </w:tcPr>
          <w:p w14:paraId="28C4C52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FCC4DB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CE82E7"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C80C9C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CAE7A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A251F1A" w14:textId="77777777" w:rsidR="00102657" w:rsidRPr="001A1576" w:rsidRDefault="00102657" w:rsidP="0088665F">
            <w:pPr>
              <w:pStyle w:val="TAC"/>
              <w:rPr>
                <w:rFonts w:eastAsia="SimSun"/>
              </w:rPr>
            </w:pPr>
            <w:r w:rsidRPr="001A1576">
              <w:rPr>
                <w:rFonts w:eastAsia="SimSun"/>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D26D57A"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65D8898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20E293"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BA0F5C5" w14:textId="77777777" w:rsidR="00102657" w:rsidRPr="001A1576" w:rsidRDefault="00102657" w:rsidP="0088665F">
            <w:pPr>
              <w:pStyle w:val="TAC"/>
              <w:rPr>
                <w:rFonts w:eastAsia="SimSun"/>
              </w:rPr>
            </w:pPr>
            <w:r w:rsidRPr="001A1576">
              <w:rPr>
                <w:rFonts w:eastAsia="SimSun"/>
              </w:rPr>
              <w:t>20-TT</w:t>
            </w:r>
          </w:p>
        </w:tc>
      </w:tr>
      <w:tr w:rsidR="00102657" w:rsidRPr="001A1576" w14:paraId="020CA52B"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E4649C" w14:textId="77777777" w:rsidR="00102657" w:rsidRPr="001A1576" w:rsidRDefault="00102657" w:rsidP="0088665F">
            <w:pPr>
              <w:pStyle w:val="TAC"/>
              <w:rPr>
                <w:rFonts w:eastAsia="SimSun"/>
              </w:rPr>
            </w:pPr>
            <w:r w:rsidRPr="001A1576">
              <w:rPr>
                <w:rFonts w:eastAsia="SimSun"/>
              </w:rPr>
              <w:t>16</w:t>
            </w:r>
          </w:p>
        </w:tc>
        <w:tc>
          <w:tcPr>
            <w:tcW w:w="1064" w:type="dxa"/>
            <w:tcBorders>
              <w:top w:val="single" w:sz="4" w:space="0" w:color="auto"/>
              <w:left w:val="single" w:sz="4" w:space="0" w:color="auto"/>
              <w:bottom w:val="single" w:sz="4" w:space="0" w:color="auto"/>
              <w:right w:val="single" w:sz="4" w:space="0" w:color="auto"/>
            </w:tcBorders>
            <w:vAlign w:val="center"/>
          </w:tcPr>
          <w:p w14:paraId="3FF494E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5005E4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2D5170"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799FD65"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99ADF0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6A4F54"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A72302A"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9AEB59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7A399F"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201970D" w14:textId="77777777" w:rsidR="00102657" w:rsidRPr="001A1576" w:rsidRDefault="00102657" w:rsidP="0088665F">
            <w:pPr>
              <w:pStyle w:val="TAC"/>
              <w:rPr>
                <w:rFonts w:eastAsia="SimSun"/>
              </w:rPr>
            </w:pPr>
            <w:r w:rsidRPr="001A1576">
              <w:rPr>
                <w:rFonts w:eastAsia="SimSun"/>
              </w:rPr>
              <w:t>15.5-TT</w:t>
            </w:r>
          </w:p>
        </w:tc>
      </w:tr>
      <w:tr w:rsidR="00102657" w:rsidRPr="001A1576" w14:paraId="7F6524C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291520" w14:textId="77777777" w:rsidR="00102657" w:rsidRPr="001A1576" w:rsidRDefault="00102657" w:rsidP="0088665F">
            <w:pPr>
              <w:pStyle w:val="TAC"/>
              <w:rPr>
                <w:rFonts w:eastAsia="SimSun"/>
              </w:rPr>
            </w:pPr>
            <w:r w:rsidRPr="001A1576">
              <w:rPr>
                <w:rFonts w:eastAsia="SimSun"/>
              </w:rPr>
              <w:t>17</w:t>
            </w:r>
          </w:p>
        </w:tc>
        <w:tc>
          <w:tcPr>
            <w:tcW w:w="1064" w:type="dxa"/>
            <w:tcBorders>
              <w:top w:val="single" w:sz="4" w:space="0" w:color="auto"/>
              <w:left w:val="single" w:sz="4" w:space="0" w:color="auto"/>
              <w:bottom w:val="single" w:sz="4" w:space="0" w:color="auto"/>
              <w:right w:val="single" w:sz="4" w:space="0" w:color="auto"/>
            </w:tcBorders>
            <w:vAlign w:val="center"/>
          </w:tcPr>
          <w:p w14:paraId="551C307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57B11EE"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D6B97C0"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A974B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F08E9E"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9C04F6" w14:textId="77777777" w:rsidR="00102657" w:rsidRPr="001A1576" w:rsidRDefault="00102657" w:rsidP="0088665F">
            <w:pPr>
              <w:pStyle w:val="TAC"/>
              <w:rPr>
                <w:rFonts w:eastAsia="SimSun"/>
              </w:rPr>
            </w:pPr>
            <w:r w:rsidRPr="001A1576">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7728BB"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3F62863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C2F41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1B24F1" w14:textId="77777777" w:rsidR="00102657" w:rsidRPr="001A1576" w:rsidRDefault="00102657" w:rsidP="0088665F">
            <w:pPr>
              <w:pStyle w:val="TAC"/>
              <w:rPr>
                <w:rFonts w:eastAsia="SimSun"/>
              </w:rPr>
            </w:pPr>
            <w:r w:rsidRPr="001A1576">
              <w:rPr>
                <w:rFonts w:eastAsia="SimSun"/>
              </w:rPr>
              <w:t>18-TT</w:t>
            </w:r>
          </w:p>
        </w:tc>
      </w:tr>
      <w:tr w:rsidR="00102657" w:rsidRPr="001A1576" w14:paraId="68C6C1D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41414E" w14:textId="77777777" w:rsidR="00102657" w:rsidRPr="001A1576" w:rsidRDefault="00102657" w:rsidP="0088665F">
            <w:pPr>
              <w:pStyle w:val="TAC"/>
              <w:rPr>
                <w:rFonts w:eastAsia="SimSun"/>
              </w:rPr>
            </w:pPr>
            <w:r w:rsidRPr="001A1576">
              <w:rPr>
                <w:rFonts w:eastAsia="SimSun"/>
              </w:rPr>
              <w:t>18</w:t>
            </w:r>
          </w:p>
        </w:tc>
        <w:tc>
          <w:tcPr>
            <w:tcW w:w="1064" w:type="dxa"/>
            <w:tcBorders>
              <w:top w:val="single" w:sz="4" w:space="0" w:color="auto"/>
              <w:left w:val="single" w:sz="4" w:space="0" w:color="auto"/>
              <w:bottom w:val="single" w:sz="4" w:space="0" w:color="auto"/>
              <w:right w:val="single" w:sz="4" w:space="0" w:color="auto"/>
            </w:tcBorders>
            <w:vAlign w:val="center"/>
          </w:tcPr>
          <w:p w14:paraId="70734B2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2167CF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C413E1"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43B488D"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5B0A5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A85929" w14:textId="77777777" w:rsidR="00102657" w:rsidRPr="001A1576" w:rsidRDefault="00102657" w:rsidP="0088665F">
            <w:pPr>
              <w:pStyle w:val="TAC"/>
              <w:rPr>
                <w:rFonts w:eastAsia="SimSun"/>
              </w:rPr>
            </w:pPr>
            <w:r w:rsidRPr="001A1576">
              <w:rPr>
                <w:rFonts w:eastAsia="SimSun"/>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716485"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362A080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81BEFF"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88EBB1" w14:textId="77777777" w:rsidR="00102657" w:rsidRPr="001A1576" w:rsidRDefault="00102657" w:rsidP="0088665F">
            <w:pPr>
              <w:pStyle w:val="TAC"/>
              <w:rPr>
                <w:rFonts w:eastAsia="SimSun"/>
              </w:rPr>
            </w:pPr>
            <w:r w:rsidRPr="001A1576">
              <w:rPr>
                <w:rFonts w:eastAsia="SimSun"/>
              </w:rPr>
              <w:t>20-TT</w:t>
            </w:r>
          </w:p>
        </w:tc>
      </w:tr>
      <w:tr w:rsidR="00102657" w:rsidRPr="001A1576" w14:paraId="5BBF7BBD"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071519" w14:textId="77777777" w:rsidR="00102657" w:rsidRPr="001A1576" w:rsidRDefault="00102657" w:rsidP="0088665F">
            <w:pPr>
              <w:pStyle w:val="TAC"/>
              <w:rPr>
                <w:rFonts w:eastAsia="SimSun"/>
              </w:rPr>
            </w:pPr>
            <w:r w:rsidRPr="001A1576">
              <w:rPr>
                <w:rFonts w:eastAsia="SimSun"/>
              </w:rPr>
              <w:t>19</w:t>
            </w:r>
          </w:p>
        </w:tc>
        <w:tc>
          <w:tcPr>
            <w:tcW w:w="1064" w:type="dxa"/>
            <w:tcBorders>
              <w:top w:val="single" w:sz="4" w:space="0" w:color="auto"/>
              <w:left w:val="single" w:sz="4" w:space="0" w:color="auto"/>
              <w:bottom w:val="single" w:sz="4" w:space="0" w:color="auto"/>
              <w:right w:val="single" w:sz="4" w:space="0" w:color="auto"/>
            </w:tcBorders>
            <w:vAlign w:val="center"/>
          </w:tcPr>
          <w:p w14:paraId="26C1183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8CA5E9A"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9C205F"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E92C1F8"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27F85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6E4898"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E3AAC9"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91BCA5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2F60D3"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A24F0D" w14:textId="77777777" w:rsidR="00102657" w:rsidRPr="001A1576" w:rsidRDefault="00102657" w:rsidP="0088665F">
            <w:pPr>
              <w:pStyle w:val="TAC"/>
              <w:rPr>
                <w:rFonts w:eastAsia="SimSun"/>
              </w:rPr>
            </w:pPr>
            <w:r w:rsidRPr="001A1576">
              <w:rPr>
                <w:rFonts w:eastAsia="SimSun"/>
              </w:rPr>
              <w:t>12.5-TT</w:t>
            </w:r>
          </w:p>
        </w:tc>
      </w:tr>
      <w:tr w:rsidR="00102657" w:rsidRPr="001A1576" w14:paraId="0D57EE0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FAEF94" w14:textId="77777777" w:rsidR="00102657" w:rsidRPr="001A1576" w:rsidRDefault="00102657" w:rsidP="0088665F">
            <w:pPr>
              <w:pStyle w:val="TAC"/>
              <w:rPr>
                <w:rFonts w:eastAsia="SimSun"/>
              </w:rPr>
            </w:pPr>
            <w:r w:rsidRPr="001A1576">
              <w:rPr>
                <w:rFonts w:eastAsia="SimSun"/>
              </w:rPr>
              <w:t>20</w:t>
            </w:r>
          </w:p>
        </w:tc>
        <w:tc>
          <w:tcPr>
            <w:tcW w:w="1064" w:type="dxa"/>
            <w:tcBorders>
              <w:top w:val="single" w:sz="4" w:space="0" w:color="auto"/>
              <w:left w:val="single" w:sz="4" w:space="0" w:color="auto"/>
              <w:bottom w:val="single" w:sz="4" w:space="0" w:color="auto"/>
              <w:right w:val="single" w:sz="4" w:space="0" w:color="auto"/>
            </w:tcBorders>
            <w:vAlign w:val="center"/>
          </w:tcPr>
          <w:p w14:paraId="44C5EC8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80F3F1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F37B70"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6D37917"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D93582"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E68102"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1F02031"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440FB1F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2A68F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B0942E3" w14:textId="77777777" w:rsidR="00102657" w:rsidRPr="001A1576" w:rsidRDefault="00102657" w:rsidP="0088665F">
            <w:pPr>
              <w:pStyle w:val="TAC"/>
              <w:rPr>
                <w:rFonts w:eastAsia="SimSun"/>
              </w:rPr>
            </w:pPr>
            <w:r w:rsidRPr="001A1576">
              <w:rPr>
                <w:rFonts w:eastAsia="SimSun"/>
              </w:rPr>
              <w:t>15.5-TT</w:t>
            </w:r>
          </w:p>
        </w:tc>
      </w:tr>
      <w:tr w:rsidR="00102657" w:rsidRPr="001A1576" w14:paraId="4EE79AE2"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539482" w14:textId="77777777" w:rsidR="00102657" w:rsidRPr="001A1576" w:rsidRDefault="00102657" w:rsidP="0088665F">
            <w:pPr>
              <w:pStyle w:val="TAC"/>
              <w:rPr>
                <w:rFonts w:eastAsia="SimSun"/>
              </w:rPr>
            </w:pPr>
            <w:r w:rsidRPr="001A1576">
              <w:rPr>
                <w:rFonts w:eastAsia="SimSun"/>
              </w:rPr>
              <w:t>21</w:t>
            </w:r>
          </w:p>
        </w:tc>
        <w:tc>
          <w:tcPr>
            <w:tcW w:w="1064" w:type="dxa"/>
            <w:tcBorders>
              <w:top w:val="single" w:sz="4" w:space="0" w:color="auto"/>
              <w:left w:val="single" w:sz="4" w:space="0" w:color="auto"/>
              <w:bottom w:val="single" w:sz="4" w:space="0" w:color="auto"/>
              <w:right w:val="single" w:sz="4" w:space="0" w:color="auto"/>
            </w:tcBorders>
            <w:vAlign w:val="center"/>
          </w:tcPr>
          <w:p w14:paraId="7E74EC6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69E3FE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0074CEC"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1EF42C"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89E7D2"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8F20BB"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E77DAD"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6ACD2438"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F3786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5EA4DD" w14:textId="77777777" w:rsidR="00102657" w:rsidRPr="001A1576" w:rsidRDefault="00102657" w:rsidP="0088665F">
            <w:pPr>
              <w:pStyle w:val="TAC"/>
              <w:rPr>
                <w:rFonts w:eastAsia="SimSun"/>
              </w:rPr>
            </w:pPr>
            <w:r w:rsidRPr="001A1576">
              <w:rPr>
                <w:rFonts w:eastAsia="SimSun"/>
              </w:rPr>
              <w:t>19-TT</w:t>
            </w:r>
          </w:p>
        </w:tc>
      </w:tr>
      <w:tr w:rsidR="00102657" w:rsidRPr="001A1576" w14:paraId="295DF6D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2DBFD2" w14:textId="77777777" w:rsidR="00102657" w:rsidRPr="001A1576" w:rsidRDefault="00102657" w:rsidP="0088665F">
            <w:pPr>
              <w:pStyle w:val="TAC"/>
              <w:rPr>
                <w:rFonts w:eastAsia="SimSun"/>
              </w:rPr>
            </w:pPr>
            <w:r w:rsidRPr="001A1576">
              <w:rPr>
                <w:rFonts w:eastAsia="SimSun"/>
              </w:rPr>
              <w:t>22</w:t>
            </w:r>
          </w:p>
        </w:tc>
        <w:tc>
          <w:tcPr>
            <w:tcW w:w="1064" w:type="dxa"/>
            <w:tcBorders>
              <w:top w:val="single" w:sz="4" w:space="0" w:color="auto"/>
              <w:left w:val="single" w:sz="4" w:space="0" w:color="auto"/>
              <w:bottom w:val="single" w:sz="4" w:space="0" w:color="auto"/>
              <w:right w:val="single" w:sz="4" w:space="0" w:color="auto"/>
            </w:tcBorders>
            <w:vAlign w:val="center"/>
          </w:tcPr>
          <w:p w14:paraId="4424AE7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E45B02B"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2845083"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11AB34"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E195CD"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3C9DE2"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81BAB9"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05E519F6"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21A22C"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257477A" w14:textId="77777777" w:rsidR="00102657" w:rsidRPr="001A1576" w:rsidRDefault="00102657" w:rsidP="0088665F">
            <w:pPr>
              <w:pStyle w:val="TAC"/>
              <w:rPr>
                <w:rFonts w:eastAsia="SimSun"/>
              </w:rPr>
            </w:pPr>
            <w:r w:rsidRPr="001A1576">
              <w:rPr>
                <w:rFonts w:eastAsia="SimSun"/>
              </w:rPr>
              <w:t>15.5-TT</w:t>
            </w:r>
          </w:p>
        </w:tc>
      </w:tr>
      <w:tr w:rsidR="00102657" w:rsidRPr="001A1576" w14:paraId="0B5FC6E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D2DEE3" w14:textId="77777777" w:rsidR="00102657" w:rsidRPr="001A1576" w:rsidRDefault="00102657" w:rsidP="0088665F">
            <w:pPr>
              <w:pStyle w:val="TAC"/>
              <w:rPr>
                <w:rFonts w:eastAsia="SimSun"/>
              </w:rPr>
            </w:pPr>
            <w:r w:rsidRPr="001A1576">
              <w:rPr>
                <w:rFonts w:eastAsia="SimSun"/>
              </w:rPr>
              <w:t>23</w:t>
            </w:r>
          </w:p>
        </w:tc>
        <w:tc>
          <w:tcPr>
            <w:tcW w:w="1064" w:type="dxa"/>
            <w:tcBorders>
              <w:top w:val="single" w:sz="4" w:space="0" w:color="auto"/>
              <w:left w:val="single" w:sz="4" w:space="0" w:color="auto"/>
              <w:bottom w:val="single" w:sz="4" w:space="0" w:color="auto"/>
              <w:right w:val="single" w:sz="4" w:space="0" w:color="auto"/>
            </w:tcBorders>
            <w:vAlign w:val="center"/>
          </w:tcPr>
          <w:p w14:paraId="78BD62F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48A4F90"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1AF2D9"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E336C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B8BF10"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86BC0E"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9E9267F"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076C5E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94159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70D7C20" w14:textId="77777777" w:rsidR="00102657" w:rsidRPr="001A1576" w:rsidRDefault="00102657" w:rsidP="0088665F">
            <w:pPr>
              <w:pStyle w:val="TAC"/>
              <w:rPr>
                <w:rFonts w:eastAsia="SimSun"/>
              </w:rPr>
            </w:pPr>
            <w:r w:rsidRPr="001A1576">
              <w:rPr>
                <w:rFonts w:eastAsia="SimSun"/>
              </w:rPr>
              <w:t>16-TT</w:t>
            </w:r>
          </w:p>
        </w:tc>
      </w:tr>
      <w:tr w:rsidR="00102657" w:rsidRPr="001A1576" w14:paraId="22D2BE7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5E0EEA" w14:textId="77777777" w:rsidR="00102657" w:rsidRPr="001A1576" w:rsidRDefault="00102657" w:rsidP="0088665F">
            <w:pPr>
              <w:pStyle w:val="TAC"/>
              <w:rPr>
                <w:rFonts w:eastAsia="SimSun"/>
              </w:rPr>
            </w:pPr>
            <w:r w:rsidRPr="001A1576">
              <w:rPr>
                <w:rFonts w:eastAsia="SimSun"/>
              </w:rPr>
              <w:t>24</w:t>
            </w:r>
          </w:p>
        </w:tc>
        <w:tc>
          <w:tcPr>
            <w:tcW w:w="1064" w:type="dxa"/>
            <w:tcBorders>
              <w:top w:val="single" w:sz="4" w:space="0" w:color="auto"/>
              <w:left w:val="single" w:sz="4" w:space="0" w:color="auto"/>
              <w:bottom w:val="single" w:sz="4" w:space="0" w:color="auto"/>
              <w:right w:val="single" w:sz="4" w:space="0" w:color="auto"/>
            </w:tcBorders>
            <w:vAlign w:val="center"/>
          </w:tcPr>
          <w:p w14:paraId="576F0B0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A0744F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3EE8D40"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1ADCD4E"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AA093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D317C8A"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E83C559"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036D40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71E62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96D0BD" w14:textId="77777777" w:rsidR="00102657" w:rsidRPr="001A1576" w:rsidRDefault="00102657" w:rsidP="0088665F">
            <w:pPr>
              <w:pStyle w:val="TAC"/>
              <w:rPr>
                <w:rFonts w:eastAsia="SimSun"/>
              </w:rPr>
            </w:pPr>
            <w:r w:rsidRPr="001A1576">
              <w:rPr>
                <w:rFonts w:eastAsia="SimSun"/>
              </w:rPr>
              <w:t>19-TT</w:t>
            </w:r>
          </w:p>
        </w:tc>
      </w:tr>
      <w:tr w:rsidR="00102657" w:rsidRPr="001A1576" w14:paraId="2AF8106D"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E108D0" w14:textId="77777777" w:rsidR="00102657" w:rsidRPr="001A1576" w:rsidRDefault="00102657" w:rsidP="0088665F">
            <w:pPr>
              <w:pStyle w:val="TAC"/>
              <w:rPr>
                <w:rFonts w:eastAsia="SimSun"/>
              </w:rPr>
            </w:pPr>
            <w:r w:rsidRPr="001A1576">
              <w:rPr>
                <w:rFonts w:eastAsia="SimSun"/>
              </w:rPr>
              <w:t>25</w:t>
            </w:r>
          </w:p>
        </w:tc>
        <w:tc>
          <w:tcPr>
            <w:tcW w:w="1064" w:type="dxa"/>
            <w:tcBorders>
              <w:top w:val="single" w:sz="4" w:space="0" w:color="auto"/>
              <w:left w:val="single" w:sz="4" w:space="0" w:color="auto"/>
              <w:bottom w:val="single" w:sz="4" w:space="0" w:color="auto"/>
              <w:right w:val="single" w:sz="4" w:space="0" w:color="auto"/>
            </w:tcBorders>
            <w:vAlign w:val="center"/>
          </w:tcPr>
          <w:p w14:paraId="191BCE8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ACF0F5F"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8D92CA"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454312" w14:textId="77777777" w:rsidR="00102657" w:rsidRPr="001A1576" w:rsidRDefault="00102657" w:rsidP="0088665F">
            <w:pPr>
              <w:pStyle w:val="TAC"/>
              <w:rPr>
                <w:rFonts w:eastAsia="SimSun"/>
              </w:rPr>
            </w:pPr>
            <w:r w:rsidRPr="001A1576">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2AF4C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FCB3E9" w14:textId="77777777" w:rsidR="00102657" w:rsidRPr="001A1576" w:rsidRDefault="00102657" w:rsidP="0088665F">
            <w:pPr>
              <w:pStyle w:val="TAC"/>
              <w:rPr>
                <w:rFonts w:eastAsia="SimSun"/>
              </w:rPr>
            </w:pPr>
            <w:r w:rsidRPr="001A1576">
              <w:rPr>
                <w:rFonts w:eastAsia="SimSun"/>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8EA7AB"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CC3238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37258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FA6542C" w14:textId="77777777" w:rsidR="00102657" w:rsidRPr="001A1576" w:rsidRDefault="00102657" w:rsidP="0088665F">
            <w:pPr>
              <w:pStyle w:val="TAC"/>
              <w:rPr>
                <w:rFonts w:eastAsia="SimSun"/>
              </w:rPr>
            </w:pPr>
            <w:r w:rsidRPr="001A1576">
              <w:rPr>
                <w:rFonts w:eastAsia="SimSun"/>
              </w:rPr>
              <w:t>12-TT</w:t>
            </w:r>
          </w:p>
        </w:tc>
      </w:tr>
      <w:tr w:rsidR="00102657" w:rsidRPr="001A1576" w14:paraId="0469BBE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9AE391" w14:textId="77777777" w:rsidR="00102657" w:rsidRPr="001A1576" w:rsidRDefault="00102657" w:rsidP="0088665F">
            <w:pPr>
              <w:pStyle w:val="TAC"/>
              <w:rPr>
                <w:rFonts w:eastAsia="SimSun"/>
              </w:rPr>
            </w:pPr>
            <w:r w:rsidRPr="001A1576">
              <w:rPr>
                <w:rFonts w:eastAsia="SimSun"/>
              </w:rPr>
              <w:t>26</w:t>
            </w:r>
          </w:p>
        </w:tc>
        <w:tc>
          <w:tcPr>
            <w:tcW w:w="1064" w:type="dxa"/>
            <w:tcBorders>
              <w:top w:val="single" w:sz="4" w:space="0" w:color="auto"/>
              <w:left w:val="single" w:sz="4" w:space="0" w:color="auto"/>
              <w:bottom w:val="single" w:sz="4" w:space="0" w:color="auto"/>
              <w:right w:val="single" w:sz="4" w:space="0" w:color="auto"/>
            </w:tcBorders>
            <w:vAlign w:val="center"/>
          </w:tcPr>
          <w:p w14:paraId="1618ED7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55AEC7C"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C2F2D5C"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8EBF3DE"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F7767E"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89C0BA"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DB36A47"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700DCF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28D76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4DC59B1" w14:textId="77777777" w:rsidR="00102657" w:rsidRPr="001A1576" w:rsidRDefault="00102657" w:rsidP="0088665F">
            <w:pPr>
              <w:pStyle w:val="TAC"/>
              <w:rPr>
                <w:rFonts w:eastAsia="SimSun"/>
              </w:rPr>
            </w:pPr>
            <w:r w:rsidRPr="001A1576">
              <w:rPr>
                <w:rFonts w:eastAsia="SimSun"/>
              </w:rPr>
              <w:t>15.5-TT</w:t>
            </w:r>
          </w:p>
        </w:tc>
      </w:tr>
      <w:tr w:rsidR="00102657" w:rsidRPr="001A1576" w14:paraId="4E6B9D8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59AC1C" w14:textId="77777777" w:rsidR="00102657" w:rsidRPr="001A1576" w:rsidRDefault="00102657" w:rsidP="0088665F">
            <w:pPr>
              <w:pStyle w:val="TAC"/>
              <w:rPr>
                <w:rFonts w:eastAsia="SimSun"/>
              </w:rPr>
            </w:pPr>
            <w:r w:rsidRPr="001A1576">
              <w:rPr>
                <w:rFonts w:eastAsia="SimSun"/>
              </w:rPr>
              <w:t>27</w:t>
            </w:r>
          </w:p>
        </w:tc>
        <w:tc>
          <w:tcPr>
            <w:tcW w:w="1064" w:type="dxa"/>
            <w:tcBorders>
              <w:top w:val="single" w:sz="4" w:space="0" w:color="auto"/>
              <w:left w:val="single" w:sz="4" w:space="0" w:color="auto"/>
              <w:bottom w:val="single" w:sz="4" w:space="0" w:color="auto"/>
              <w:right w:val="single" w:sz="4" w:space="0" w:color="auto"/>
            </w:tcBorders>
            <w:vAlign w:val="center"/>
          </w:tcPr>
          <w:p w14:paraId="762C944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742178E"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D8E6473"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B05CA7"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DF5A71"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9D90D9" w14:textId="77777777" w:rsidR="00102657" w:rsidRPr="001A1576" w:rsidRDefault="00102657" w:rsidP="0088665F">
            <w:pPr>
              <w:pStyle w:val="TAC"/>
              <w:rPr>
                <w:rFonts w:eastAsia="SimSun"/>
              </w:rPr>
            </w:pPr>
            <w:r w:rsidRPr="001A1576">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CA889B"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6CE78FDA"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868D7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6EDDE07" w14:textId="77777777" w:rsidR="00102657" w:rsidRPr="001A1576" w:rsidRDefault="00102657" w:rsidP="0088665F">
            <w:pPr>
              <w:pStyle w:val="TAC"/>
              <w:rPr>
                <w:rFonts w:eastAsia="SimSun"/>
              </w:rPr>
            </w:pPr>
            <w:r w:rsidRPr="001A1576">
              <w:rPr>
                <w:rFonts w:eastAsia="SimSun"/>
              </w:rPr>
              <w:t>18-TT</w:t>
            </w:r>
          </w:p>
        </w:tc>
      </w:tr>
      <w:tr w:rsidR="00102657" w:rsidRPr="001A1576" w14:paraId="04C8EDF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879FA9" w14:textId="77777777" w:rsidR="00102657" w:rsidRPr="001A1576" w:rsidRDefault="00102657" w:rsidP="0088665F">
            <w:pPr>
              <w:pStyle w:val="TAC"/>
              <w:rPr>
                <w:rFonts w:eastAsia="SimSun"/>
              </w:rPr>
            </w:pPr>
            <w:r w:rsidRPr="001A1576">
              <w:rPr>
                <w:rFonts w:eastAsia="SimSun"/>
              </w:rPr>
              <w:t>28</w:t>
            </w:r>
          </w:p>
        </w:tc>
        <w:tc>
          <w:tcPr>
            <w:tcW w:w="1064" w:type="dxa"/>
            <w:tcBorders>
              <w:top w:val="single" w:sz="4" w:space="0" w:color="auto"/>
              <w:left w:val="single" w:sz="4" w:space="0" w:color="auto"/>
              <w:bottom w:val="single" w:sz="4" w:space="0" w:color="auto"/>
              <w:right w:val="single" w:sz="4" w:space="0" w:color="auto"/>
            </w:tcBorders>
            <w:vAlign w:val="center"/>
          </w:tcPr>
          <w:p w14:paraId="1B04D8C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3FD47F3"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BE0035"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1ABD4F"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6DD412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11A9ED8"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54C64C3"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0EC271B3"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908B6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8411B81" w14:textId="77777777" w:rsidR="00102657" w:rsidRPr="001A1576" w:rsidRDefault="00102657" w:rsidP="0088665F">
            <w:pPr>
              <w:pStyle w:val="TAC"/>
              <w:rPr>
                <w:rFonts w:eastAsia="SimSun"/>
              </w:rPr>
            </w:pPr>
            <w:r w:rsidRPr="001A1576">
              <w:rPr>
                <w:rFonts w:eastAsia="SimSun"/>
              </w:rPr>
              <w:t>15.5-TT</w:t>
            </w:r>
          </w:p>
        </w:tc>
      </w:tr>
      <w:tr w:rsidR="00102657" w:rsidRPr="001A1576" w14:paraId="5436EDD5"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5E0F39" w14:textId="77777777" w:rsidR="00102657" w:rsidRPr="001A1576" w:rsidRDefault="00102657" w:rsidP="0088665F">
            <w:pPr>
              <w:pStyle w:val="TAC"/>
              <w:rPr>
                <w:rFonts w:eastAsia="SimSun"/>
              </w:rPr>
            </w:pPr>
            <w:r w:rsidRPr="001A1576">
              <w:rPr>
                <w:rFonts w:eastAsia="SimSun"/>
              </w:rPr>
              <w:t>29</w:t>
            </w:r>
          </w:p>
        </w:tc>
        <w:tc>
          <w:tcPr>
            <w:tcW w:w="1064" w:type="dxa"/>
            <w:tcBorders>
              <w:top w:val="single" w:sz="4" w:space="0" w:color="auto"/>
              <w:left w:val="single" w:sz="4" w:space="0" w:color="auto"/>
              <w:bottom w:val="single" w:sz="4" w:space="0" w:color="auto"/>
              <w:right w:val="single" w:sz="4" w:space="0" w:color="auto"/>
            </w:tcBorders>
            <w:vAlign w:val="center"/>
          </w:tcPr>
          <w:p w14:paraId="527AC62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B11058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70E2F29"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34224B"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146E6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DBAF51"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E1B116"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25359B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A6326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CE765BD" w14:textId="77777777" w:rsidR="00102657" w:rsidRPr="001A1576" w:rsidRDefault="00102657" w:rsidP="0088665F">
            <w:pPr>
              <w:pStyle w:val="TAC"/>
              <w:rPr>
                <w:rFonts w:eastAsia="SimSun"/>
              </w:rPr>
            </w:pPr>
            <w:r w:rsidRPr="001A1576">
              <w:rPr>
                <w:rFonts w:eastAsia="SimSun"/>
              </w:rPr>
              <w:t>15.5-TT</w:t>
            </w:r>
          </w:p>
        </w:tc>
      </w:tr>
      <w:tr w:rsidR="00102657" w:rsidRPr="001A1576" w14:paraId="1FC9FE4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4EED0D" w14:textId="77777777" w:rsidR="00102657" w:rsidRPr="001A1576" w:rsidRDefault="00102657" w:rsidP="0088665F">
            <w:pPr>
              <w:pStyle w:val="TAC"/>
              <w:rPr>
                <w:rFonts w:eastAsia="SimSun"/>
              </w:rPr>
            </w:pPr>
            <w:r w:rsidRPr="001A1576">
              <w:rPr>
                <w:rFonts w:eastAsia="SimSun"/>
              </w:rPr>
              <w:t>30</w:t>
            </w:r>
          </w:p>
        </w:tc>
        <w:tc>
          <w:tcPr>
            <w:tcW w:w="1064" w:type="dxa"/>
            <w:tcBorders>
              <w:top w:val="single" w:sz="4" w:space="0" w:color="auto"/>
              <w:left w:val="single" w:sz="4" w:space="0" w:color="auto"/>
              <w:bottom w:val="single" w:sz="4" w:space="0" w:color="auto"/>
              <w:right w:val="single" w:sz="4" w:space="0" w:color="auto"/>
            </w:tcBorders>
            <w:vAlign w:val="center"/>
          </w:tcPr>
          <w:p w14:paraId="20E9026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60E453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815AD8"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86D57A"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B88E5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38DA4C" w14:textId="77777777" w:rsidR="00102657" w:rsidRPr="001A1576" w:rsidRDefault="00102657" w:rsidP="0088665F">
            <w:pPr>
              <w:pStyle w:val="TAC"/>
              <w:rPr>
                <w:rFonts w:eastAsia="SimSun"/>
              </w:rPr>
            </w:pPr>
            <w:r w:rsidRPr="001A1576">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1B6EC6"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2675819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FA3C2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EE26F06" w14:textId="77777777" w:rsidR="00102657" w:rsidRPr="001A1576" w:rsidRDefault="00102657" w:rsidP="0088665F">
            <w:pPr>
              <w:pStyle w:val="TAC"/>
              <w:rPr>
                <w:rFonts w:eastAsia="SimSun"/>
              </w:rPr>
            </w:pPr>
            <w:r w:rsidRPr="001A1576">
              <w:rPr>
                <w:rFonts w:eastAsia="SimSun"/>
              </w:rPr>
              <w:t>18-TT</w:t>
            </w:r>
          </w:p>
        </w:tc>
      </w:tr>
      <w:tr w:rsidR="00102657" w:rsidRPr="001A1576" w14:paraId="26740AC8"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2C3C50" w14:textId="77777777" w:rsidR="00102657" w:rsidRPr="001A1576" w:rsidRDefault="00102657" w:rsidP="0088665F">
            <w:pPr>
              <w:pStyle w:val="TAC"/>
              <w:rPr>
                <w:rFonts w:eastAsia="SimSun"/>
              </w:rPr>
            </w:pPr>
            <w:r w:rsidRPr="001A1576">
              <w:rPr>
                <w:rFonts w:eastAsia="SimSun"/>
              </w:rPr>
              <w:t>31</w:t>
            </w:r>
          </w:p>
        </w:tc>
        <w:tc>
          <w:tcPr>
            <w:tcW w:w="1064" w:type="dxa"/>
            <w:tcBorders>
              <w:top w:val="single" w:sz="4" w:space="0" w:color="auto"/>
              <w:left w:val="single" w:sz="4" w:space="0" w:color="auto"/>
              <w:bottom w:val="single" w:sz="4" w:space="0" w:color="auto"/>
              <w:right w:val="single" w:sz="4" w:space="0" w:color="auto"/>
            </w:tcBorders>
            <w:vAlign w:val="center"/>
          </w:tcPr>
          <w:p w14:paraId="7312991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B87BA8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0BCFA5"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D29B76C" w14:textId="77777777" w:rsidR="00102657" w:rsidRPr="001A1576" w:rsidRDefault="00102657" w:rsidP="0088665F">
            <w:pPr>
              <w:pStyle w:val="TAC"/>
              <w:rPr>
                <w:rFonts w:eastAsia="SimSun"/>
              </w:rPr>
            </w:pPr>
            <w:r w:rsidRPr="001A1576">
              <w:rPr>
                <w:rFonts w:eastAsia="SimSun"/>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6E72D8"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C387C51" w14:textId="77777777" w:rsidR="00102657" w:rsidRPr="001A1576" w:rsidRDefault="00102657" w:rsidP="0088665F">
            <w:pPr>
              <w:pStyle w:val="TAC"/>
              <w:rPr>
                <w:rFonts w:eastAsia="SimSun"/>
              </w:rPr>
            </w:pPr>
            <w:r w:rsidRPr="001A1576">
              <w:rPr>
                <w:rFonts w:eastAsia="SimSun"/>
              </w:rPr>
              <w:t>15.5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0623F0"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5C9D996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13283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AFA7C00" w14:textId="77777777" w:rsidR="00102657" w:rsidRPr="001A1576" w:rsidRDefault="00102657" w:rsidP="0088665F">
            <w:pPr>
              <w:pStyle w:val="TAC"/>
              <w:rPr>
                <w:rFonts w:eastAsia="SimSun"/>
              </w:rPr>
            </w:pPr>
            <w:r w:rsidRPr="001A1576">
              <w:rPr>
                <w:rFonts w:eastAsia="SimSun"/>
              </w:rPr>
              <w:t>10.5-TT</w:t>
            </w:r>
          </w:p>
        </w:tc>
      </w:tr>
      <w:tr w:rsidR="00102657" w:rsidRPr="001A1576" w14:paraId="06918E41"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CE5B05" w14:textId="77777777" w:rsidR="00102657" w:rsidRPr="001A1576" w:rsidRDefault="00102657" w:rsidP="0088665F">
            <w:pPr>
              <w:pStyle w:val="TAC"/>
              <w:rPr>
                <w:rFonts w:eastAsia="SimSun"/>
              </w:rPr>
            </w:pPr>
            <w:r w:rsidRPr="001A1576">
              <w:rPr>
                <w:rFonts w:eastAsia="SimSun"/>
              </w:rPr>
              <w:t>32</w:t>
            </w:r>
          </w:p>
        </w:tc>
        <w:tc>
          <w:tcPr>
            <w:tcW w:w="1064" w:type="dxa"/>
            <w:tcBorders>
              <w:top w:val="single" w:sz="4" w:space="0" w:color="auto"/>
              <w:left w:val="single" w:sz="4" w:space="0" w:color="auto"/>
              <w:bottom w:val="single" w:sz="4" w:space="0" w:color="auto"/>
              <w:right w:val="single" w:sz="4" w:space="0" w:color="auto"/>
            </w:tcBorders>
            <w:vAlign w:val="center"/>
          </w:tcPr>
          <w:p w14:paraId="2386A9C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02C24C4"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88B3524"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8279EC" w14:textId="77777777" w:rsidR="00102657" w:rsidRPr="001A1576" w:rsidRDefault="00102657" w:rsidP="0088665F">
            <w:pPr>
              <w:pStyle w:val="TAC"/>
              <w:rPr>
                <w:rFonts w:eastAsia="SimSun"/>
              </w:rPr>
            </w:pPr>
            <w:r w:rsidRPr="001A1576">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8C44C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374B4E"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750ADF9"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6D2F23F6"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8393F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6D077D3" w14:textId="77777777" w:rsidR="00102657" w:rsidRPr="001A1576" w:rsidRDefault="00102657" w:rsidP="0088665F">
            <w:pPr>
              <w:pStyle w:val="TAC"/>
              <w:rPr>
                <w:rFonts w:eastAsia="SimSun"/>
              </w:rPr>
            </w:pPr>
            <w:r w:rsidRPr="001A1576">
              <w:rPr>
                <w:rFonts w:eastAsia="SimSun"/>
              </w:rPr>
              <w:t>14.5-TT</w:t>
            </w:r>
          </w:p>
        </w:tc>
      </w:tr>
      <w:tr w:rsidR="00102657" w:rsidRPr="001A1576" w14:paraId="61E8D7CC"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0B1AB9" w14:textId="77777777" w:rsidR="00102657" w:rsidRPr="001A1576" w:rsidRDefault="00102657" w:rsidP="0088665F">
            <w:pPr>
              <w:pStyle w:val="TAC"/>
              <w:rPr>
                <w:rFonts w:eastAsia="SimSun"/>
              </w:rPr>
            </w:pPr>
            <w:r w:rsidRPr="001A1576">
              <w:rPr>
                <w:rFonts w:eastAsia="SimSun"/>
              </w:rPr>
              <w:t>33</w:t>
            </w:r>
          </w:p>
        </w:tc>
        <w:tc>
          <w:tcPr>
            <w:tcW w:w="1064" w:type="dxa"/>
            <w:tcBorders>
              <w:top w:val="single" w:sz="4" w:space="0" w:color="auto"/>
              <w:left w:val="single" w:sz="4" w:space="0" w:color="auto"/>
              <w:bottom w:val="single" w:sz="4" w:space="0" w:color="auto"/>
              <w:right w:val="single" w:sz="4" w:space="0" w:color="auto"/>
            </w:tcBorders>
            <w:vAlign w:val="center"/>
          </w:tcPr>
          <w:p w14:paraId="5A0CED2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CF2784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FD6C2D"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2BC426"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710E2C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D911F6"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B92D525"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2B07D0E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E6B776"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F191FE1" w14:textId="77777777" w:rsidR="00102657" w:rsidRPr="001A1576" w:rsidRDefault="00102657" w:rsidP="0088665F">
            <w:pPr>
              <w:pStyle w:val="TAC"/>
              <w:rPr>
                <w:rFonts w:eastAsia="SimSun"/>
              </w:rPr>
            </w:pPr>
            <w:r w:rsidRPr="001A1576">
              <w:rPr>
                <w:rFonts w:eastAsia="SimSun"/>
              </w:rPr>
              <w:t>14.5-TT</w:t>
            </w:r>
          </w:p>
        </w:tc>
      </w:tr>
      <w:tr w:rsidR="00102657" w:rsidRPr="001A1576" w14:paraId="7548B7EC"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AB9DE1" w14:textId="77777777" w:rsidR="00102657" w:rsidRPr="001A1576" w:rsidRDefault="00102657" w:rsidP="0088665F">
            <w:pPr>
              <w:pStyle w:val="TAC"/>
              <w:rPr>
                <w:rFonts w:eastAsia="SimSun"/>
              </w:rPr>
            </w:pPr>
            <w:r w:rsidRPr="001A1576">
              <w:rPr>
                <w:rFonts w:eastAsia="SimSun"/>
              </w:rPr>
              <w:t>34</w:t>
            </w:r>
          </w:p>
        </w:tc>
        <w:tc>
          <w:tcPr>
            <w:tcW w:w="1064" w:type="dxa"/>
            <w:tcBorders>
              <w:top w:val="single" w:sz="4" w:space="0" w:color="auto"/>
              <w:left w:val="single" w:sz="4" w:space="0" w:color="auto"/>
              <w:bottom w:val="single" w:sz="4" w:space="0" w:color="auto"/>
              <w:right w:val="single" w:sz="4" w:space="0" w:color="auto"/>
            </w:tcBorders>
            <w:vAlign w:val="center"/>
          </w:tcPr>
          <w:p w14:paraId="1ED4826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99A7B3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6759465"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CAAEFF" w14:textId="77777777" w:rsidR="00102657" w:rsidRPr="001A1576" w:rsidRDefault="00102657" w:rsidP="0088665F">
            <w:pPr>
              <w:pStyle w:val="TAC"/>
              <w:rPr>
                <w:rFonts w:eastAsia="SimSun"/>
              </w:rPr>
            </w:pPr>
            <w:r w:rsidRPr="001A1576">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A8515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45553D"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E3EEE2"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4650394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B154B3"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40B0196" w14:textId="77777777" w:rsidR="00102657" w:rsidRPr="001A1576" w:rsidRDefault="00102657" w:rsidP="0088665F">
            <w:pPr>
              <w:pStyle w:val="TAC"/>
              <w:rPr>
                <w:rFonts w:eastAsia="SimSun"/>
              </w:rPr>
            </w:pPr>
            <w:r w:rsidRPr="001A1576">
              <w:rPr>
                <w:rFonts w:eastAsia="SimSun"/>
              </w:rPr>
              <w:t>14.5-TT</w:t>
            </w:r>
          </w:p>
        </w:tc>
      </w:tr>
      <w:tr w:rsidR="00102657" w:rsidRPr="001A1576" w14:paraId="3340BFA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C4D02D" w14:textId="77777777" w:rsidR="00102657" w:rsidRPr="001A1576" w:rsidRDefault="00102657" w:rsidP="0088665F">
            <w:pPr>
              <w:pStyle w:val="TAC"/>
              <w:rPr>
                <w:rFonts w:eastAsia="SimSun"/>
              </w:rPr>
            </w:pPr>
            <w:r w:rsidRPr="001A1576">
              <w:rPr>
                <w:rFonts w:eastAsia="SimSun"/>
              </w:rPr>
              <w:t>35</w:t>
            </w:r>
          </w:p>
        </w:tc>
        <w:tc>
          <w:tcPr>
            <w:tcW w:w="1064" w:type="dxa"/>
            <w:tcBorders>
              <w:top w:val="single" w:sz="4" w:space="0" w:color="auto"/>
              <w:left w:val="single" w:sz="4" w:space="0" w:color="auto"/>
              <w:bottom w:val="single" w:sz="4" w:space="0" w:color="auto"/>
              <w:right w:val="single" w:sz="4" w:space="0" w:color="auto"/>
            </w:tcBorders>
            <w:vAlign w:val="center"/>
          </w:tcPr>
          <w:p w14:paraId="7672F02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2736BD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0FD3B6D"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DDD8509"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6458C34"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2069E1" w14:textId="77777777" w:rsidR="00102657" w:rsidRPr="001A1576" w:rsidRDefault="00102657" w:rsidP="0088665F">
            <w:pPr>
              <w:pStyle w:val="TAC"/>
              <w:rPr>
                <w:rFonts w:eastAsia="SimSun"/>
              </w:rPr>
            </w:pPr>
            <w:r w:rsidRPr="001A1576">
              <w:rPr>
                <w:rFonts w:eastAsia="SimSun"/>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78A9F0D"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C04860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97496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AE80CD2" w14:textId="77777777" w:rsidR="00102657" w:rsidRPr="001A1576" w:rsidRDefault="00102657" w:rsidP="0088665F">
            <w:pPr>
              <w:pStyle w:val="TAC"/>
              <w:rPr>
                <w:rFonts w:eastAsia="SimSun"/>
              </w:rPr>
            </w:pPr>
            <w:r w:rsidRPr="001A1576">
              <w:rPr>
                <w:rFonts w:eastAsia="SimSun"/>
              </w:rPr>
              <w:t>12-TT</w:t>
            </w:r>
          </w:p>
        </w:tc>
      </w:tr>
      <w:tr w:rsidR="00102657" w:rsidRPr="001A1576" w14:paraId="18EB55B7"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059B79" w14:textId="77777777" w:rsidR="00102657" w:rsidRPr="001A1576" w:rsidRDefault="00102657" w:rsidP="0088665F">
            <w:pPr>
              <w:pStyle w:val="TAC"/>
              <w:rPr>
                <w:rFonts w:eastAsia="SimSun"/>
              </w:rPr>
            </w:pPr>
            <w:r w:rsidRPr="001A1576">
              <w:rPr>
                <w:rFonts w:eastAsia="SimSun"/>
              </w:rPr>
              <w:t>36</w:t>
            </w:r>
          </w:p>
        </w:tc>
        <w:tc>
          <w:tcPr>
            <w:tcW w:w="1064" w:type="dxa"/>
            <w:tcBorders>
              <w:top w:val="single" w:sz="4" w:space="0" w:color="auto"/>
              <w:left w:val="single" w:sz="4" w:space="0" w:color="auto"/>
              <w:bottom w:val="single" w:sz="4" w:space="0" w:color="auto"/>
              <w:right w:val="single" w:sz="4" w:space="0" w:color="auto"/>
            </w:tcBorders>
            <w:vAlign w:val="center"/>
          </w:tcPr>
          <w:p w14:paraId="302A4C12"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1B5239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22EB2F"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FA56508"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721C09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4E65524"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5D42AF"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6BD4101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7AE886"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373B51" w14:textId="77777777" w:rsidR="00102657" w:rsidRPr="001A1576" w:rsidRDefault="00102657" w:rsidP="0088665F">
            <w:pPr>
              <w:pStyle w:val="TAC"/>
              <w:rPr>
                <w:rFonts w:eastAsia="SimSun"/>
              </w:rPr>
            </w:pPr>
            <w:r w:rsidRPr="001A1576">
              <w:rPr>
                <w:rFonts w:eastAsia="SimSun"/>
              </w:rPr>
              <w:t>14.5-TT</w:t>
            </w:r>
          </w:p>
        </w:tc>
      </w:tr>
      <w:tr w:rsidR="00102657" w:rsidRPr="001A1576" w14:paraId="75F6622F"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44054E" w14:textId="77777777" w:rsidR="00102657" w:rsidRPr="001A1576" w:rsidRDefault="00102657" w:rsidP="0088665F">
            <w:pPr>
              <w:pStyle w:val="TAC"/>
              <w:rPr>
                <w:rFonts w:eastAsia="SimSun"/>
              </w:rPr>
            </w:pPr>
            <w:r w:rsidRPr="001A1576">
              <w:rPr>
                <w:rFonts w:eastAsia="SimSun"/>
              </w:rPr>
              <w:t>37</w:t>
            </w:r>
          </w:p>
        </w:tc>
        <w:tc>
          <w:tcPr>
            <w:tcW w:w="1064" w:type="dxa"/>
            <w:tcBorders>
              <w:top w:val="single" w:sz="4" w:space="0" w:color="auto"/>
              <w:left w:val="single" w:sz="4" w:space="0" w:color="auto"/>
              <w:bottom w:val="single" w:sz="4" w:space="0" w:color="auto"/>
              <w:right w:val="single" w:sz="4" w:space="0" w:color="auto"/>
            </w:tcBorders>
            <w:vAlign w:val="center"/>
          </w:tcPr>
          <w:p w14:paraId="278C412D"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AAD2BE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79D425"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CC751F"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AB5EC79"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03D9900" w14:textId="77777777" w:rsidR="00102657" w:rsidRPr="001A1576" w:rsidRDefault="00102657" w:rsidP="0088665F">
            <w:pPr>
              <w:pStyle w:val="TAC"/>
              <w:rPr>
                <w:rFonts w:eastAsia="SimSun"/>
              </w:rPr>
            </w:pPr>
            <w:r w:rsidRPr="001A1576">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62373EF"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92376F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986F3F"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2F0ABA9" w14:textId="77777777" w:rsidR="00102657" w:rsidRPr="001A1576" w:rsidRDefault="00102657" w:rsidP="0088665F">
            <w:pPr>
              <w:pStyle w:val="TAC"/>
              <w:rPr>
                <w:rFonts w:eastAsia="SimSun"/>
              </w:rPr>
            </w:pPr>
            <w:r w:rsidRPr="001A1576">
              <w:rPr>
                <w:rFonts w:eastAsia="SimSun"/>
              </w:rPr>
              <w:t>11-TT</w:t>
            </w:r>
          </w:p>
        </w:tc>
      </w:tr>
      <w:tr w:rsidR="00102657" w:rsidRPr="001A1576" w14:paraId="2C5ED6E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21A594" w14:textId="77777777" w:rsidR="00102657" w:rsidRPr="001A1576" w:rsidRDefault="00102657" w:rsidP="0088665F">
            <w:pPr>
              <w:pStyle w:val="TAC"/>
              <w:rPr>
                <w:rFonts w:eastAsia="SimSun"/>
              </w:rPr>
            </w:pPr>
            <w:r w:rsidRPr="001A1576">
              <w:rPr>
                <w:rFonts w:eastAsia="SimSun"/>
              </w:rPr>
              <w:t>38</w:t>
            </w:r>
          </w:p>
        </w:tc>
        <w:tc>
          <w:tcPr>
            <w:tcW w:w="1064" w:type="dxa"/>
            <w:tcBorders>
              <w:top w:val="single" w:sz="4" w:space="0" w:color="auto"/>
              <w:left w:val="single" w:sz="4" w:space="0" w:color="auto"/>
              <w:bottom w:val="single" w:sz="4" w:space="0" w:color="auto"/>
              <w:right w:val="single" w:sz="4" w:space="0" w:color="auto"/>
            </w:tcBorders>
            <w:vAlign w:val="center"/>
          </w:tcPr>
          <w:p w14:paraId="0DD9E607"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B5A440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F198B0"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7B7C6A"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60DE9A"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2488998"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3D3694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07AB99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2D8AF2"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1386A9D" w14:textId="77777777" w:rsidR="00102657" w:rsidRPr="001A1576" w:rsidRDefault="00102657" w:rsidP="0088665F">
            <w:pPr>
              <w:pStyle w:val="TAC"/>
              <w:rPr>
                <w:rFonts w:eastAsia="SimSun"/>
              </w:rPr>
            </w:pPr>
            <w:r w:rsidRPr="001A1576">
              <w:rPr>
                <w:rFonts w:eastAsia="SimSun"/>
              </w:rPr>
              <w:t>12.5-TT</w:t>
            </w:r>
          </w:p>
        </w:tc>
      </w:tr>
    </w:tbl>
    <w:p w14:paraId="4D6691BD" w14:textId="77777777" w:rsidR="00102657" w:rsidRPr="001A1576" w:rsidRDefault="00102657" w:rsidP="00102657"/>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102657" w:rsidRPr="001A1576" w14:paraId="56F004E8" w14:textId="77777777" w:rsidTr="0088665F">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1E03D" w14:textId="77777777" w:rsidR="00102657" w:rsidRPr="001A1576" w:rsidRDefault="00102657" w:rsidP="0088665F">
            <w:pPr>
              <w:pStyle w:val="TAH"/>
              <w:rPr>
                <w:rFonts w:eastAsia="SimSun"/>
              </w:rPr>
            </w:pPr>
            <w:r w:rsidRPr="001A1576">
              <w:rPr>
                <w:rFonts w:eastAsia="SimSun"/>
              </w:rPr>
              <w:lastRenderedPageBreak/>
              <w:t>Test ID</w:t>
            </w:r>
          </w:p>
        </w:tc>
        <w:tc>
          <w:tcPr>
            <w:tcW w:w="1064" w:type="dxa"/>
            <w:tcBorders>
              <w:top w:val="single" w:sz="4" w:space="0" w:color="auto"/>
              <w:left w:val="single" w:sz="4" w:space="0" w:color="auto"/>
              <w:bottom w:val="single" w:sz="4" w:space="0" w:color="auto"/>
              <w:right w:val="single" w:sz="4" w:space="0" w:color="auto"/>
            </w:tcBorders>
            <w:vAlign w:val="center"/>
          </w:tcPr>
          <w:p w14:paraId="44348988"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2E8D0C89" w14:textId="77777777" w:rsidR="00102657" w:rsidRPr="001A1576" w:rsidRDefault="00102657" w:rsidP="0088665F">
            <w:pPr>
              <w:pStyle w:val="TAH"/>
              <w:rPr>
                <w:vertAlign w:val="subscript"/>
              </w:rPr>
            </w:pPr>
            <w:proofErr w:type="spellStart"/>
            <w:r w:rsidRPr="001A1576">
              <w:t>ΔP</w:t>
            </w:r>
            <w:r w:rsidRPr="001A1576">
              <w:rPr>
                <w:vertAlign w:val="subscript"/>
              </w:rPr>
              <w:t>PowerClass</w:t>
            </w:r>
            <w:proofErr w:type="spellEnd"/>
          </w:p>
          <w:p w14:paraId="7426AD59" w14:textId="77777777" w:rsidR="00102657" w:rsidRPr="001A1576" w:rsidRDefault="00102657" w:rsidP="0088665F">
            <w:pPr>
              <w:pStyle w:val="TAH"/>
              <w:rPr>
                <w:rFonts w:eastAsia="SimSun"/>
              </w:rPr>
            </w:pPr>
            <w:r w:rsidRPr="001A1576">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51769" w14:textId="77777777" w:rsidR="00102657" w:rsidRPr="001A1576" w:rsidRDefault="00102657" w:rsidP="0088665F">
            <w:pPr>
              <w:pStyle w:val="TAH"/>
              <w:rPr>
                <w:rFonts w:eastAsia="SimSun"/>
              </w:rPr>
            </w:pPr>
            <w:r w:rsidRPr="001A1576">
              <w:rPr>
                <w:rFonts w:eastAsia="SimSun"/>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FD629" w14:textId="77777777" w:rsidR="00102657" w:rsidRPr="001A1576" w:rsidRDefault="00102657" w:rsidP="0088665F">
            <w:pPr>
              <w:pStyle w:val="TAH"/>
              <w:rPr>
                <w:rFonts w:eastAsia="SimSun"/>
              </w:rPr>
            </w:pPr>
            <w:r w:rsidRPr="001A1576">
              <w:rPr>
                <w:rFonts w:eastAsia="SimSun"/>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7B385" w14:textId="77777777" w:rsidR="00102657" w:rsidRPr="001A1576" w:rsidRDefault="00102657" w:rsidP="0088665F">
            <w:pPr>
              <w:pStyle w:val="TAH"/>
              <w:rPr>
                <w:rFonts w:eastAsia="SimSun"/>
              </w:rPr>
            </w:pPr>
            <w:proofErr w:type="spellStart"/>
            <w:r w:rsidRPr="001A1576">
              <w:rPr>
                <w:rFonts w:eastAsia="SimSun"/>
              </w:rPr>
              <w:t>ΔT</w:t>
            </w:r>
            <w:r w:rsidRPr="001A1576">
              <w:rPr>
                <w:rFonts w:eastAsia="SimSun"/>
                <w:vertAlign w:val="subscript"/>
              </w:rPr>
              <w:t>C,c</w:t>
            </w:r>
            <w:proofErr w:type="spellEnd"/>
            <w:r w:rsidRPr="001A1576">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EB9DF"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CMAX,c</w:t>
            </w:r>
            <w:proofErr w:type="spellEnd"/>
            <w:r w:rsidRPr="001A1576">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DA7EE" w14:textId="77777777" w:rsidR="00102657" w:rsidRPr="001A1576" w:rsidRDefault="00102657" w:rsidP="0088665F">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14:paraId="01C0427C" w14:textId="77777777" w:rsidR="00102657" w:rsidRPr="001A1576" w:rsidRDefault="00102657" w:rsidP="0088665F">
            <w:pPr>
              <w:pStyle w:val="TAH"/>
              <w:rPr>
                <w:rFonts w:eastAsia="SimSun"/>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34D9D" w14:textId="77777777" w:rsidR="00102657" w:rsidRPr="001A1576" w:rsidRDefault="00102657" w:rsidP="0088665F">
            <w:pPr>
              <w:pStyle w:val="TAH"/>
              <w:rPr>
                <w:rFonts w:eastAsia="SimSun"/>
              </w:rPr>
            </w:pPr>
            <w:r w:rsidRPr="001A1576">
              <w:rPr>
                <w:rFonts w:eastAsia="SimSun"/>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54D37" w14:textId="77777777" w:rsidR="00102657" w:rsidRPr="001A1576" w:rsidRDefault="00102657" w:rsidP="0088665F">
            <w:pPr>
              <w:pStyle w:val="TAH"/>
              <w:rPr>
                <w:rFonts w:eastAsia="SimSun"/>
              </w:rPr>
            </w:pPr>
            <w:r w:rsidRPr="001A1576">
              <w:rPr>
                <w:rFonts w:eastAsia="SimSun"/>
              </w:rPr>
              <w:t>Lower limit (dBm)</w:t>
            </w:r>
          </w:p>
        </w:tc>
      </w:tr>
      <w:tr w:rsidR="00102657" w:rsidRPr="001A1576" w14:paraId="3E462350"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F90E86" w14:textId="77777777" w:rsidR="00102657" w:rsidRPr="001A1576" w:rsidRDefault="00102657" w:rsidP="0088665F">
            <w:pPr>
              <w:pStyle w:val="TAC"/>
              <w:rPr>
                <w:rFonts w:eastAsia="SimSun"/>
              </w:rPr>
            </w:pPr>
            <w:r w:rsidRPr="001A1576">
              <w:rPr>
                <w:rFonts w:eastAsia="SimSun"/>
              </w:rPr>
              <w:t>39</w:t>
            </w:r>
          </w:p>
        </w:tc>
        <w:tc>
          <w:tcPr>
            <w:tcW w:w="1064" w:type="dxa"/>
            <w:tcBorders>
              <w:top w:val="single" w:sz="4" w:space="0" w:color="auto"/>
              <w:left w:val="single" w:sz="4" w:space="0" w:color="auto"/>
              <w:bottom w:val="single" w:sz="4" w:space="0" w:color="auto"/>
              <w:right w:val="single" w:sz="4" w:space="0" w:color="auto"/>
            </w:tcBorders>
            <w:vAlign w:val="center"/>
          </w:tcPr>
          <w:p w14:paraId="7DAF072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EB1CF76"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70C48C"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31112A"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6C5E1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624624"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2985E1"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3501E86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3E5DBD"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9EE1B7" w14:textId="77777777" w:rsidR="00102657" w:rsidRPr="001A1576" w:rsidRDefault="00102657" w:rsidP="0088665F">
            <w:pPr>
              <w:pStyle w:val="TAC"/>
              <w:rPr>
                <w:rFonts w:eastAsia="SimSun"/>
              </w:rPr>
            </w:pPr>
            <w:r w:rsidRPr="001A1576">
              <w:rPr>
                <w:rFonts w:eastAsia="SimSun"/>
              </w:rPr>
              <w:t>17.5-TT</w:t>
            </w:r>
          </w:p>
        </w:tc>
      </w:tr>
      <w:tr w:rsidR="00102657" w:rsidRPr="001A1576" w14:paraId="5E272A0E"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C59B3E" w14:textId="77777777" w:rsidR="00102657" w:rsidRPr="001A1576" w:rsidRDefault="00102657" w:rsidP="0088665F">
            <w:pPr>
              <w:pStyle w:val="TAC"/>
              <w:rPr>
                <w:rFonts w:eastAsia="SimSun"/>
              </w:rPr>
            </w:pPr>
            <w:r w:rsidRPr="001A1576">
              <w:rPr>
                <w:rFonts w:eastAsia="SimSun"/>
              </w:rPr>
              <w:t>40</w:t>
            </w:r>
          </w:p>
        </w:tc>
        <w:tc>
          <w:tcPr>
            <w:tcW w:w="1064" w:type="dxa"/>
            <w:tcBorders>
              <w:top w:val="single" w:sz="4" w:space="0" w:color="auto"/>
              <w:left w:val="single" w:sz="4" w:space="0" w:color="auto"/>
              <w:bottom w:val="single" w:sz="4" w:space="0" w:color="auto"/>
              <w:right w:val="single" w:sz="4" w:space="0" w:color="auto"/>
            </w:tcBorders>
            <w:vAlign w:val="center"/>
          </w:tcPr>
          <w:p w14:paraId="6EE1519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50322C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45A3D47"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EDB8D7"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D8E73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22C3F3F"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8301F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AEF55C5"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BA35C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AD79D2" w14:textId="77777777" w:rsidR="00102657" w:rsidRPr="001A1576" w:rsidRDefault="00102657" w:rsidP="0088665F">
            <w:pPr>
              <w:pStyle w:val="TAC"/>
              <w:rPr>
                <w:rFonts w:eastAsia="SimSun"/>
              </w:rPr>
            </w:pPr>
            <w:r w:rsidRPr="001A1576">
              <w:rPr>
                <w:rFonts w:eastAsia="SimSun"/>
              </w:rPr>
              <w:t>12.5-TT</w:t>
            </w:r>
          </w:p>
        </w:tc>
      </w:tr>
      <w:tr w:rsidR="00102657" w:rsidRPr="001A1576" w14:paraId="05C1820E"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8540D7" w14:textId="77777777" w:rsidR="00102657" w:rsidRPr="001A1576" w:rsidRDefault="00102657" w:rsidP="0088665F">
            <w:pPr>
              <w:pStyle w:val="TAC"/>
              <w:rPr>
                <w:rFonts w:eastAsia="SimSun"/>
              </w:rPr>
            </w:pPr>
            <w:r w:rsidRPr="001A1576">
              <w:rPr>
                <w:rFonts w:eastAsia="SimSun"/>
              </w:rPr>
              <w:t>41</w:t>
            </w:r>
          </w:p>
        </w:tc>
        <w:tc>
          <w:tcPr>
            <w:tcW w:w="1064" w:type="dxa"/>
            <w:tcBorders>
              <w:top w:val="single" w:sz="4" w:space="0" w:color="auto"/>
              <w:left w:val="single" w:sz="4" w:space="0" w:color="auto"/>
              <w:bottom w:val="single" w:sz="4" w:space="0" w:color="auto"/>
              <w:right w:val="single" w:sz="4" w:space="0" w:color="auto"/>
            </w:tcBorders>
            <w:vAlign w:val="center"/>
          </w:tcPr>
          <w:p w14:paraId="5615453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90CD893"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CDD3C78"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65A2DB"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258E89"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7DA1BF3"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6F0EA0"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6090BF54"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08E3FE"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C1F3F05" w14:textId="77777777" w:rsidR="00102657" w:rsidRPr="001A1576" w:rsidRDefault="00102657" w:rsidP="0088665F">
            <w:pPr>
              <w:pStyle w:val="TAC"/>
              <w:rPr>
                <w:rFonts w:eastAsia="SimSun"/>
              </w:rPr>
            </w:pPr>
            <w:r w:rsidRPr="001A1576">
              <w:rPr>
                <w:rFonts w:eastAsia="SimSun"/>
              </w:rPr>
              <w:t>14.5-TT</w:t>
            </w:r>
          </w:p>
        </w:tc>
      </w:tr>
      <w:tr w:rsidR="00102657" w:rsidRPr="001A1576" w14:paraId="4203852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A70177" w14:textId="77777777" w:rsidR="00102657" w:rsidRPr="001A1576" w:rsidRDefault="00102657" w:rsidP="0088665F">
            <w:pPr>
              <w:pStyle w:val="TAC"/>
              <w:rPr>
                <w:rFonts w:eastAsia="SimSun"/>
              </w:rPr>
            </w:pPr>
            <w:r w:rsidRPr="001A1576">
              <w:rPr>
                <w:rFonts w:eastAsia="SimSun"/>
              </w:rPr>
              <w:t>42</w:t>
            </w:r>
          </w:p>
        </w:tc>
        <w:tc>
          <w:tcPr>
            <w:tcW w:w="1064" w:type="dxa"/>
            <w:tcBorders>
              <w:top w:val="single" w:sz="4" w:space="0" w:color="auto"/>
              <w:left w:val="single" w:sz="4" w:space="0" w:color="auto"/>
              <w:bottom w:val="single" w:sz="4" w:space="0" w:color="auto"/>
              <w:right w:val="single" w:sz="4" w:space="0" w:color="auto"/>
            </w:tcBorders>
            <w:vAlign w:val="center"/>
          </w:tcPr>
          <w:p w14:paraId="00F01CC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68CE386"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014E5E"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B28447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D6DF4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403EB3"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B20A56"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00433D4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92B8A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DC2B76C" w14:textId="77777777" w:rsidR="00102657" w:rsidRPr="001A1576" w:rsidRDefault="00102657" w:rsidP="0088665F">
            <w:pPr>
              <w:pStyle w:val="TAC"/>
              <w:rPr>
                <w:rFonts w:eastAsia="SimSun"/>
              </w:rPr>
            </w:pPr>
            <w:r w:rsidRPr="001A1576">
              <w:rPr>
                <w:rFonts w:eastAsia="SimSun"/>
              </w:rPr>
              <w:t>17.5-TT</w:t>
            </w:r>
          </w:p>
        </w:tc>
      </w:tr>
      <w:tr w:rsidR="00102657" w:rsidRPr="001A1576" w14:paraId="5129478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184CAA" w14:textId="77777777" w:rsidR="00102657" w:rsidRPr="001A1576" w:rsidRDefault="00102657" w:rsidP="0088665F">
            <w:pPr>
              <w:pStyle w:val="TAC"/>
              <w:rPr>
                <w:rFonts w:eastAsia="SimSun"/>
              </w:rPr>
            </w:pPr>
            <w:r w:rsidRPr="001A1576">
              <w:rPr>
                <w:rFonts w:eastAsia="SimSun"/>
              </w:rPr>
              <w:t>43</w:t>
            </w:r>
          </w:p>
        </w:tc>
        <w:tc>
          <w:tcPr>
            <w:tcW w:w="1064" w:type="dxa"/>
            <w:tcBorders>
              <w:top w:val="single" w:sz="4" w:space="0" w:color="auto"/>
              <w:left w:val="single" w:sz="4" w:space="0" w:color="auto"/>
              <w:bottom w:val="single" w:sz="4" w:space="0" w:color="auto"/>
              <w:right w:val="single" w:sz="4" w:space="0" w:color="auto"/>
            </w:tcBorders>
            <w:vAlign w:val="center"/>
          </w:tcPr>
          <w:p w14:paraId="6B41D64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7C5FDF7"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1ACD1F5"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FF8D0E"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FD31EE4"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154CB46" w14:textId="77777777" w:rsidR="00102657" w:rsidRPr="001A1576" w:rsidRDefault="00102657" w:rsidP="0088665F">
            <w:pPr>
              <w:pStyle w:val="TAC"/>
              <w:rPr>
                <w:rFonts w:eastAsia="SimSun"/>
              </w:rPr>
            </w:pPr>
            <w:r w:rsidRPr="001A1576">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D0709FC"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216BBF3"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3523FB"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AB231B1" w14:textId="77777777" w:rsidR="00102657" w:rsidRPr="001A1576" w:rsidRDefault="00102657" w:rsidP="0088665F">
            <w:pPr>
              <w:pStyle w:val="TAC"/>
              <w:rPr>
                <w:rFonts w:eastAsia="SimSun"/>
              </w:rPr>
            </w:pPr>
            <w:r w:rsidRPr="001A1576">
              <w:rPr>
                <w:rFonts w:eastAsia="SimSun"/>
              </w:rPr>
              <w:t>11-TT</w:t>
            </w:r>
          </w:p>
        </w:tc>
      </w:tr>
      <w:tr w:rsidR="00102657" w:rsidRPr="001A1576" w14:paraId="685AE3F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A9623A" w14:textId="77777777" w:rsidR="00102657" w:rsidRPr="001A1576" w:rsidRDefault="00102657" w:rsidP="0088665F">
            <w:pPr>
              <w:pStyle w:val="TAC"/>
              <w:rPr>
                <w:rFonts w:eastAsia="SimSun"/>
              </w:rPr>
            </w:pPr>
            <w:r w:rsidRPr="001A1576">
              <w:rPr>
                <w:rFonts w:eastAsia="SimSun"/>
              </w:rPr>
              <w:t>44</w:t>
            </w:r>
          </w:p>
        </w:tc>
        <w:tc>
          <w:tcPr>
            <w:tcW w:w="1064" w:type="dxa"/>
            <w:tcBorders>
              <w:top w:val="single" w:sz="4" w:space="0" w:color="auto"/>
              <w:left w:val="single" w:sz="4" w:space="0" w:color="auto"/>
              <w:bottom w:val="single" w:sz="4" w:space="0" w:color="auto"/>
              <w:right w:val="single" w:sz="4" w:space="0" w:color="auto"/>
            </w:tcBorders>
            <w:vAlign w:val="center"/>
          </w:tcPr>
          <w:p w14:paraId="782A2BA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4D984AE"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C3C6FA"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B52E67"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DC1E721"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CCC24B"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44680E7"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5FCBE69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5A5CC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1A5953C" w14:textId="77777777" w:rsidR="00102657" w:rsidRPr="001A1576" w:rsidRDefault="00102657" w:rsidP="0088665F">
            <w:pPr>
              <w:pStyle w:val="TAC"/>
              <w:rPr>
                <w:rFonts w:eastAsia="SimSun"/>
              </w:rPr>
            </w:pPr>
            <w:r w:rsidRPr="001A1576">
              <w:rPr>
                <w:rFonts w:eastAsia="SimSun"/>
              </w:rPr>
              <w:t>12.5-TT</w:t>
            </w:r>
          </w:p>
        </w:tc>
      </w:tr>
      <w:tr w:rsidR="00102657" w:rsidRPr="001A1576" w14:paraId="15B5B25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E7FA96" w14:textId="77777777" w:rsidR="00102657" w:rsidRPr="001A1576" w:rsidRDefault="00102657" w:rsidP="0088665F">
            <w:pPr>
              <w:pStyle w:val="TAC"/>
              <w:rPr>
                <w:rFonts w:eastAsia="SimSun"/>
              </w:rPr>
            </w:pPr>
            <w:r w:rsidRPr="001A1576">
              <w:rPr>
                <w:rFonts w:eastAsia="SimSun"/>
              </w:rPr>
              <w:t>45</w:t>
            </w:r>
          </w:p>
        </w:tc>
        <w:tc>
          <w:tcPr>
            <w:tcW w:w="1064" w:type="dxa"/>
            <w:tcBorders>
              <w:top w:val="single" w:sz="4" w:space="0" w:color="auto"/>
              <w:left w:val="single" w:sz="4" w:space="0" w:color="auto"/>
              <w:bottom w:val="single" w:sz="4" w:space="0" w:color="auto"/>
              <w:right w:val="single" w:sz="4" w:space="0" w:color="auto"/>
            </w:tcBorders>
            <w:vAlign w:val="center"/>
          </w:tcPr>
          <w:p w14:paraId="3B84F20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645F6D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1AC5EE"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F282E2E"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8051C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CCE52E7"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24F3B51"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54A34C45"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B1D59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5C22F4" w14:textId="77777777" w:rsidR="00102657" w:rsidRPr="001A1576" w:rsidRDefault="00102657" w:rsidP="0088665F">
            <w:pPr>
              <w:pStyle w:val="TAC"/>
              <w:rPr>
                <w:rFonts w:eastAsia="SimSun"/>
              </w:rPr>
            </w:pPr>
            <w:r w:rsidRPr="001A1576">
              <w:rPr>
                <w:rFonts w:eastAsia="SimSun"/>
              </w:rPr>
              <w:t>17.5-TT</w:t>
            </w:r>
          </w:p>
        </w:tc>
      </w:tr>
      <w:tr w:rsidR="00102657" w:rsidRPr="001A1576" w14:paraId="07D3499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87D3A6" w14:textId="77777777" w:rsidR="00102657" w:rsidRPr="001A1576" w:rsidRDefault="00102657" w:rsidP="0088665F">
            <w:pPr>
              <w:pStyle w:val="TAC"/>
              <w:rPr>
                <w:rFonts w:eastAsia="SimSun"/>
              </w:rPr>
            </w:pPr>
            <w:r w:rsidRPr="001A1576">
              <w:rPr>
                <w:rFonts w:eastAsia="SimSun"/>
              </w:rPr>
              <w:t>46</w:t>
            </w:r>
          </w:p>
        </w:tc>
        <w:tc>
          <w:tcPr>
            <w:tcW w:w="1064" w:type="dxa"/>
            <w:tcBorders>
              <w:top w:val="single" w:sz="4" w:space="0" w:color="auto"/>
              <w:left w:val="single" w:sz="4" w:space="0" w:color="auto"/>
              <w:bottom w:val="single" w:sz="4" w:space="0" w:color="auto"/>
              <w:right w:val="single" w:sz="4" w:space="0" w:color="auto"/>
            </w:tcBorders>
            <w:vAlign w:val="center"/>
          </w:tcPr>
          <w:p w14:paraId="53CF86E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B77590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9E7CB1"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225969"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CCD315"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CAA079"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77B259C"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A5EC1D6"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3F2BB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27D3126" w14:textId="77777777" w:rsidR="00102657" w:rsidRPr="001A1576" w:rsidRDefault="00102657" w:rsidP="0088665F">
            <w:pPr>
              <w:pStyle w:val="TAC"/>
              <w:rPr>
                <w:rFonts w:eastAsia="SimSun"/>
              </w:rPr>
            </w:pPr>
            <w:r w:rsidRPr="001A1576">
              <w:rPr>
                <w:rFonts w:eastAsia="SimSun"/>
              </w:rPr>
              <w:t>12.5-TT</w:t>
            </w:r>
          </w:p>
        </w:tc>
      </w:tr>
      <w:tr w:rsidR="00102657" w:rsidRPr="001A1576" w14:paraId="78E63451"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BABD9B" w14:textId="77777777" w:rsidR="00102657" w:rsidRPr="001A1576" w:rsidRDefault="00102657" w:rsidP="0088665F">
            <w:pPr>
              <w:pStyle w:val="TAC"/>
              <w:rPr>
                <w:rFonts w:eastAsia="SimSun"/>
              </w:rPr>
            </w:pPr>
            <w:r w:rsidRPr="001A1576">
              <w:rPr>
                <w:rFonts w:eastAsia="SimSun"/>
              </w:rPr>
              <w:t>47</w:t>
            </w:r>
          </w:p>
        </w:tc>
        <w:tc>
          <w:tcPr>
            <w:tcW w:w="1064" w:type="dxa"/>
            <w:tcBorders>
              <w:top w:val="single" w:sz="4" w:space="0" w:color="auto"/>
              <w:left w:val="single" w:sz="4" w:space="0" w:color="auto"/>
              <w:bottom w:val="single" w:sz="4" w:space="0" w:color="auto"/>
              <w:right w:val="single" w:sz="4" w:space="0" w:color="auto"/>
            </w:tcBorders>
            <w:vAlign w:val="center"/>
          </w:tcPr>
          <w:p w14:paraId="4A08D367"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FA2E61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60F73D"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F9A991"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DEAE151"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D29867"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2D4ED4"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5D3609AF"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1E6346"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1D3796E" w14:textId="77777777" w:rsidR="00102657" w:rsidRPr="001A1576" w:rsidRDefault="00102657" w:rsidP="0088665F">
            <w:pPr>
              <w:pStyle w:val="TAC"/>
              <w:rPr>
                <w:rFonts w:eastAsia="SimSun"/>
              </w:rPr>
            </w:pPr>
            <w:r w:rsidRPr="001A1576">
              <w:rPr>
                <w:rFonts w:eastAsia="SimSun"/>
              </w:rPr>
              <w:t>14.5-TT</w:t>
            </w:r>
          </w:p>
        </w:tc>
      </w:tr>
      <w:tr w:rsidR="00102657" w:rsidRPr="001A1576" w14:paraId="093C3DA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7212F2" w14:textId="77777777" w:rsidR="00102657" w:rsidRPr="001A1576" w:rsidRDefault="00102657" w:rsidP="0088665F">
            <w:pPr>
              <w:pStyle w:val="TAC"/>
              <w:rPr>
                <w:rFonts w:eastAsia="SimSun"/>
              </w:rPr>
            </w:pPr>
            <w:r w:rsidRPr="001A1576">
              <w:rPr>
                <w:rFonts w:eastAsia="SimSun"/>
              </w:rPr>
              <w:t>48</w:t>
            </w:r>
          </w:p>
        </w:tc>
        <w:tc>
          <w:tcPr>
            <w:tcW w:w="1064" w:type="dxa"/>
            <w:tcBorders>
              <w:top w:val="single" w:sz="4" w:space="0" w:color="auto"/>
              <w:left w:val="single" w:sz="4" w:space="0" w:color="auto"/>
              <w:bottom w:val="single" w:sz="4" w:space="0" w:color="auto"/>
              <w:right w:val="single" w:sz="4" w:space="0" w:color="auto"/>
            </w:tcBorders>
            <w:vAlign w:val="center"/>
          </w:tcPr>
          <w:p w14:paraId="5D4D89C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2AB9C8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A04C26"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95F94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0887DA9"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49908A"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3AD74C"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50625E4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C83B5C"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9A29A3" w14:textId="77777777" w:rsidR="00102657" w:rsidRPr="001A1576" w:rsidRDefault="00102657" w:rsidP="0088665F">
            <w:pPr>
              <w:pStyle w:val="TAC"/>
              <w:rPr>
                <w:rFonts w:eastAsia="SimSun"/>
              </w:rPr>
            </w:pPr>
            <w:r w:rsidRPr="001A1576">
              <w:rPr>
                <w:rFonts w:eastAsia="SimSun"/>
              </w:rPr>
              <w:t>17.5-TT</w:t>
            </w:r>
          </w:p>
        </w:tc>
      </w:tr>
      <w:tr w:rsidR="00102657" w:rsidRPr="001A1576" w14:paraId="5684342B"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16685D" w14:textId="77777777" w:rsidR="00102657" w:rsidRPr="001A1576" w:rsidRDefault="00102657" w:rsidP="0088665F">
            <w:pPr>
              <w:pStyle w:val="TAC"/>
              <w:rPr>
                <w:rFonts w:eastAsia="SimSun"/>
              </w:rPr>
            </w:pPr>
            <w:r w:rsidRPr="001A1576">
              <w:rPr>
                <w:rFonts w:eastAsia="SimSun"/>
              </w:rPr>
              <w:t>49</w:t>
            </w:r>
          </w:p>
        </w:tc>
        <w:tc>
          <w:tcPr>
            <w:tcW w:w="1064" w:type="dxa"/>
            <w:tcBorders>
              <w:top w:val="single" w:sz="4" w:space="0" w:color="auto"/>
              <w:left w:val="single" w:sz="4" w:space="0" w:color="auto"/>
              <w:bottom w:val="single" w:sz="4" w:space="0" w:color="auto"/>
              <w:right w:val="single" w:sz="4" w:space="0" w:color="auto"/>
            </w:tcBorders>
            <w:vAlign w:val="center"/>
          </w:tcPr>
          <w:p w14:paraId="61AEAE2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55CA787"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939BD7"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CE70FB"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DD119E8"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9DBD97B" w14:textId="77777777" w:rsidR="00102657" w:rsidRPr="001A1576" w:rsidRDefault="00102657" w:rsidP="0088665F">
            <w:pPr>
              <w:pStyle w:val="TAC"/>
              <w:rPr>
                <w:rFonts w:eastAsia="SimSun"/>
              </w:rPr>
            </w:pPr>
            <w:r w:rsidRPr="001A1576">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2333BCB"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289BB1A"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8DBC4E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21E1124" w14:textId="77777777" w:rsidR="00102657" w:rsidRPr="001A1576" w:rsidRDefault="00102657" w:rsidP="0088665F">
            <w:pPr>
              <w:pStyle w:val="TAC"/>
              <w:rPr>
                <w:rFonts w:eastAsia="SimSun"/>
              </w:rPr>
            </w:pPr>
            <w:r w:rsidRPr="001A1576">
              <w:rPr>
                <w:rFonts w:eastAsia="SimSun"/>
              </w:rPr>
              <w:t>11-TT</w:t>
            </w:r>
          </w:p>
        </w:tc>
      </w:tr>
      <w:tr w:rsidR="00102657" w:rsidRPr="001A1576" w14:paraId="70997275"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D24844" w14:textId="77777777" w:rsidR="00102657" w:rsidRPr="001A1576" w:rsidRDefault="00102657" w:rsidP="0088665F">
            <w:pPr>
              <w:pStyle w:val="TAC"/>
              <w:rPr>
                <w:rFonts w:eastAsia="SimSun"/>
              </w:rPr>
            </w:pPr>
            <w:r w:rsidRPr="001A1576">
              <w:rPr>
                <w:rFonts w:eastAsia="SimSun"/>
              </w:rPr>
              <w:t>50</w:t>
            </w:r>
          </w:p>
        </w:tc>
        <w:tc>
          <w:tcPr>
            <w:tcW w:w="1064" w:type="dxa"/>
            <w:tcBorders>
              <w:top w:val="single" w:sz="4" w:space="0" w:color="auto"/>
              <w:left w:val="single" w:sz="4" w:space="0" w:color="auto"/>
              <w:bottom w:val="single" w:sz="4" w:space="0" w:color="auto"/>
              <w:right w:val="single" w:sz="4" w:space="0" w:color="auto"/>
            </w:tcBorders>
            <w:vAlign w:val="center"/>
          </w:tcPr>
          <w:p w14:paraId="262B1FBD"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F6D50A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BB0873"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5402D6C"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1B55A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B11A0C"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40EAF1"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4381FC5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B95DF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E565221" w14:textId="77777777" w:rsidR="00102657" w:rsidRPr="001A1576" w:rsidRDefault="00102657" w:rsidP="0088665F">
            <w:pPr>
              <w:pStyle w:val="TAC"/>
              <w:rPr>
                <w:rFonts w:eastAsia="SimSun"/>
              </w:rPr>
            </w:pPr>
            <w:r w:rsidRPr="001A1576">
              <w:rPr>
                <w:rFonts w:eastAsia="SimSun"/>
              </w:rPr>
              <w:t>12.5-TT</w:t>
            </w:r>
          </w:p>
        </w:tc>
      </w:tr>
      <w:tr w:rsidR="00102657" w:rsidRPr="001A1576" w14:paraId="64037E48"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C8F4BB" w14:textId="77777777" w:rsidR="00102657" w:rsidRPr="001A1576" w:rsidRDefault="00102657" w:rsidP="0088665F">
            <w:pPr>
              <w:pStyle w:val="TAC"/>
              <w:rPr>
                <w:rFonts w:eastAsia="SimSun"/>
              </w:rPr>
            </w:pPr>
            <w:r w:rsidRPr="001A1576">
              <w:rPr>
                <w:rFonts w:eastAsia="SimSun"/>
              </w:rPr>
              <w:t>51</w:t>
            </w:r>
          </w:p>
        </w:tc>
        <w:tc>
          <w:tcPr>
            <w:tcW w:w="1064" w:type="dxa"/>
            <w:tcBorders>
              <w:top w:val="single" w:sz="4" w:space="0" w:color="auto"/>
              <w:left w:val="single" w:sz="4" w:space="0" w:color="auto"/>
              <w:bottom w:val="single" w:sz="4" w:space="0" w:color="auto"/>
              <w:right w:val="single" w:sz="4" w:space="0" w:color="auto"/>
            </w:tcBorders>
            <w:vAlign w:val="center"/>
          </w:tcPr>
          <w:p w14:paraId="3D61781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F48A8C6"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17FAA65"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B89ED7"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B24FC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ABA169"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5BEA99"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7543C4E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E68DA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ED59D61" w14:textId="77777777" w:rsidR="00102657" w:rsidRPr="001A1576" w:rsidRDefault="00102657" w:rsidP="0088665F">
            <w:pPr>
              <w:pStyle w:val="TAC"/>
              <w:rPr>
                <w:rFonts w:eastAsia="SimSun"/>
              </w:rPr>
            </w:pPr>
            <w:r w:rsidRPr="001A1576">
              <w:rPr>
                <w:rFonts w:eastAsia="SimSun"/>
              </w:rPr>
              <w:t>16-TT</w:t>
            </w:r>
          </w:p>
        </w:tc>
      </w:tr>
      <w:tr w:rsidR="00102657" w:rsidRPr="001A1576" w14:paraId="733D07C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108DA9" w14:textId="77777777" w:rsidR="00102657" w:rsidRPr="001A1576" w:rsidRDefault="00102657" w:rsidP="0088665F">
            <w:pPr>
              <w:pStyle w:val="TAC"/>
              <w:rPr>
                <w:rFonts w:eastAsia="SimSun"/>
              </w:rPr>
            </w:pPr>
            <w:r w:rsidRPr="001A1576">
              <w:rPr>
                <w:rFonts w:eastAsia="SimSun"/>
              </w:rPr>
              <w:t>52</w:t>
            </w:r>
          </w:p>
        </w:tc>
        <w:tc>
          <w:tcPr>
            <w:tcW w:w="1064" w:type="dxa"/>
            <w:tcBorders>
              <w:top w:val="single" w:sz="4" w:space="0" w:color="auto"/>
              <w:left w:val="single" w:sz="4" w:space="0" w:color="auto"/>
              <w:bottom w:val="single" w:sz="4" w:space="0" w:color="auto"/>
              <w:right w:val="single" w:sz="4" w:space="0" w:color="auto"/>
            </w:tcBorders>
            <w:vAlign w:val="center"/>
          </w:tcPr>
          <w:p w14:paraId="17176FC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926ED3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56665D6"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5DB875"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7A21B1"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6B5E30"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093DF2"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19A0C9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DE2902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7C09C68" w14:textId="77777777" w:rsidR="00102657" w:rsidRPr="001A1576" w:rsidRDefault="00102657" w:rsidP="0088665F">
            <w:pPr>
              <w:pStyle w:val="TAC"/>
              <w:rPr>
                <w:rFonts w:eastAsia="SimSun"/>
              </w:rPr>
            </w:pPr>
            <w:r w:rsidRPr="001A1576">
              <w:rPr>
                <w:rFonts w:eastAsia="SimSun"/>
              </w:rPr>
              <w:t>12.5-TT</w:t>
            </w:r>
          </w:p>
        </w:tc>
      </w:tr>
      <w:tr w:rsidR="00102657" w:rsidRPr="001A1576" w14:paraId="76689878"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5FB6B5" w14:textId="77777777" w:rsidR="00102657" w:rsidRPr="001A1576" w:rsidRDefault="00102657" w:rsidP="0088665F">
            <w:pPr>
              <w:pStyle w:val="TAC"/>
              <w:rPr>
                <w:rFonts w:eastAsia="SimSun"/>
              </w:rPr>
            </w:pPr>
            <w:r w:rsidRPr="001A1576">
              <w:rPr>
                <w:rFonts w:eastAsia="SimSun"/>
              </w:rPr>
              <w:t>53</w:t>
            </w:r>
          </w:p>
        </w:tc>
        <w:tc>
          <w:tcPr>
            <w:tcW w:w="1064" w:type="dxa"/>
            <w:tcBorders>
              <w:top w:val="single" w:sz="4" w:space="0" w:color="auto"/>
              <w:left w:val="single" w:sz="4" w:space="0" w:color="auto"/>
              <w:bottom w:val="single" w:sz="4" w:space="0" w:color="auto"/>
              <w:right w:val="single" w:sz="4" w:space="0" w:color="auto"/>
            </w:tcBorders>
            <w:vAlign w:val="center"/>
          </w:tcPr>
          <w:p w14:paraId="7DF102C2"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203D7D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7C4D9E"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3BA593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EFCD936"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25C4BD" w14:textId="77777777" w:rsidR="00102657" w:rsidRPr="001A1576" w:rsidRDefault="00102657" w:rsidP="0088665F">
            <w:pPr>
              <w:pStyle w:val="TAC"/>
              <w:rPr>
                <w:rFonts w:eastAsia="SimSun"/>
              </w:rPr>
            </w:pPr>
            <w:r w:rsidRPr="001A1576">
              <w:rPr>
                <w:rFonts w:eastAsia="SimSun"/>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F92B27"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35F93C4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894F3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B10DBA" w14:textId="77777777" w:rsidR="00102657" w:rsidRPr="001A1576" w:rsidRDefault="00102657" w:rsidP="0088665F">
            <w:pPr>
              <w:pStyle w:val="TAC"/>
              <w:rPr>
                <w:rFonts w:eastAsia="SimSun"/>
              </w:rPr>
            </w:pPr>
            <w:r w:rsidRPr="001A1576">
              <w:rPr>
                <w:rFonts w:eastAsia="SimSun"/>
              </w:rPr>
              <w:t>14-TT</w:t>
            </w:r>
          </w:p>
        </w:tc>
      </w:tr>
      <w:tr w:rsidR="00102657" w:rsidRPr="001A1576" w14:paraId="5CA98452"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AE3632" w14:textId="77777777" w:rsidR="00102657" w:rsidRPr="001A1576" w:rsidRDefault="00102657" w:rsidP="0088665F">
            <w:pPr>
              <w:pStyle w:val="TAC"/>
              <w:rPr>
                <w:rFonts w:eastAsia="SimSun"/>
              </w:rPr>
            </w:pPr>
            <w:r w:rsidRPr="001A1576">
              <w:rPr>
                <w:rFonts w:eastAsia="SimSun"/>
              </w:rPr>
              <w:t>54</w:t>
            </w:r>
          </w:p>
        </w:tc>
        <w:tc>
          <w:tcPr>
            <w:tcW w:w="1064" w:type="dxa"/>
            <w:tcBorders>
              <w:top w:val="single" w:sz="4" w:space="0" w:color="auto"/>
              <w:left w:val="single" w:sz="4" w:space="0" w:color="auto"/>
              <w:bottom w:val="single" w:sz="4" w:space="0" w:color="auto"/>
              <w:right w:val="single" w:sz="4" w:space="0" w:color="auto"/>
            </w:tcBorders>
            <w:vAlign w:val="center"/>
          </w:tcPr>
          <w:p w14:paraId="2761E6B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1DCF06A"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000EF7"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14AE85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BFCD1C"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62C88E7"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8D0F0A"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2F86B5B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F536F1"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49AE1E" w14:textId="77777777" w:rsidR="00102657" w:rsidRPr="001A1576" w:rsidRDefault="00102657" w:rsidP="0088665F">
            <w:pPr>
              <w:pStyle w:val="TAC"/>
              <w:rPr>
                <w:rFonts w:eastAsia="SimSun"/>
              </w:rPr>
            </w:pPr>
            <w:r w:rsidRPr="001A1576">
              <w:rPr>
                <w:rFonts w:eastAsia="SimSun"/>
              </w:rPr>
              <w:t>16-TT</w:t>
            </w:r>
          </w:p>
        </w:tc>
      </w:tr>
      <w:tr w:rsidR="00102657" w:rsidRPr="001A1576" w14:paraId="430E3C82"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462C4E" w14:textId="77777777" w:rsidR="00102657" w:rsidRPr="001A1576" w:rsidRDefault="00102657" w:rsidP="0088665F">
            <w:pPr>
              <w:pStyle w:val="TAC"/>
              <w:rPr>
                <w:rFonts w:eastAsia="SimSun"/>
              </w:rPr>
            </w:pPr>
            <w:r w:rsidRPr="001A1576">
              <w:rPr>
                <w:rFonts w:eastAsia="SimSun"/>
              </w:rPr>
              <w:t>55</w:t>
            </w:r>
          </w:p>
        </w:tc>
        <w:tc>
          <w:tcPr>
            <w:tcW w:w="1064" w:type="dxa"/>
            <w:tcBorders>
              <w:top w:val="single" w:sz="4" w:space="0" w:color="auto"/>
              <w:left w:val="single" w:sz="4" w:space="0" w:color="auto"/>
              <w:bottom w:val="single" w:sz="4" w:space="0" w:color="auto"/>
              <w:right w:val="single" w:sz="4" w:space="0" w:color="auto"/>
            </w:tcBorders>
            <w:vAlign w:val="center"/>
          </w:tcPr>
          <w:p w14:paraId="151EA97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458214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00B173"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A465C4" w14:textId="77777777" w:rsidR="00102657" w:rsidRPr="001A1576" w:rsidRDefault="00102657" w:rsidP="0088665F">
            <w:pPr>
              <w:pStyle w:val="TAC"/>
              <w:rPr>
                <w:rFonts w:eastAsia="SimSun"/>
              </w:rPr>
            </w:pPr>
            <w:r w:rsidRPr="001A1576">
              <w:rPr>
                <w:rFonts w:eastAsia="SimSun"/>
              </w:rPr>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E0D3A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240056" w14:textId="77777777" w:rsidR="00102657" w:rsidRPr="001A1576" w:rsidRDefault="00102657" w:rsidP="0088665F">
            <w:pPr>
              <w:pStyle w:val="TAC"/>
              <w:rPr>
                <w:rFonts w:eastAsia="SimSun"/>
              </w:rPr>
            </w:pPr>
            <w:r w:rsidRPr="001A1576">
              <w:rPr>
                <w:rFonts w:eastAsia="SimSun"/>
              </w:rPr>
              <w:t>13.5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E2DC14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5C5C990F"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68AD3D"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5CAE05E" w14:textId="77777777" w:rsidR="00102657" w:rsidRPr="001A1576" w:rsidRDefault="00102657" w:rsidP="0088665F">
            <w:pPr>
              <w:pStyle w:val="TAC"/>
              <w:rPr>
                <w:rFonts w:eastAsia="SimSun"/>
              </w:rPr>
            </w:pPr>
            <w:r w:rsidRPr="001A1576">
              <w:rPr>
                <w:rFonts w:eastAsia="SimSun"/>
              </w:rPr>
              <w:t>8.5-TT</w:t>
            </w:r>
          </w:p>
        </w:tc>
      </w:tr>
      <w:tr w:rsidR="00102657" w:rsidRPr="001A1576" w14:paraId="273C520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341036" w14:textId="77777777" w:rsidR="00102657" w:rsidRPr="001A1576" w:rsidRDefault="00102657" w:rsidP="0088665F">
            <w:pPr>
              <w:pStyle w:val="TAC"/>
              <w:rPr>
                <w:rFonts w:eastAsia="SimSun"/>
              </w:rPr>
            </w:pPr>
            <w:r w:rsidRPr="001A1576">
              <w:rPr>
                <w:rFonts w:eastAsia="SimSun"/>
              </w:rPr>
              <w:t>56</w:t>
            </w:r>
          </w:p>
        </w:tc>
        <w:tc>
          <w:tcPr>
            <w:tcW w:w="1064" w:type="dxa"/>
            <w:tcBorders>
              <w:top w:val="single" w:sz="4" w:space="0" w:color="auto"/>
              <w:left w:val="single" w:sz="4" w:space="0" w:color="auto"/>
              <w:bottom w:val="single" w:sz="4" w:space="0" w:color="auto"/>
              <w:right w:val="single" w:sz="4" w:space="0" w:color="auto"/>
            </w:tcBorders>
            <w:vAlign w:val="center"/>
          </w:tcPr>
          <w:p w14:paraId="2C5E97F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3F7FED3"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F7AB50"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73DA8E" w14:textId="77777777" w:rsidR="00102657" w:rsidRPr="001A1576" w:rsidRDefault="00102657" w:rsidP="0088665F">
            <w:pPr>
              <w:pStyle w:val="TAC"/>
              <w:rPr>
                <w:rFonts w:eastAsia="SimSun"/>
              </w:rPr>
            </w:pPr>
            <w:r w:rsidRPr="001A1576">
              <w:rPr>
                <w:rFonts w:eastAsia="SimSun"/>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943FCC"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C603028"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24271A"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42FD069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F2F74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705DEAD" w14:textId="77777777" w:rsidR="00102657" w:rsidRPr="001A1576" w:rsidRDefault="00102657" w:rsidP="0088665F">
            <w:pPr>
              <w:pStyle w:val="TAC"/>
              <w:rPr>
                <w:rFonts w:eastAsia="SimSun"/>
              </w:rPr>
            </w:pPr>
            <w:r w:rsidRPr="001A1576">
              <w:rPr>
                <w:rFonts w:eastAsia="SimSun"/>
              </w:rPr>
              <w:t>11.5-TT</w:t>
            </w:r>
          </w:p>
        </w:tc>
      </w:tr>
      <w:tr w:rsidR="00102657" w:rsidRPr="001A1576" w14:paraId="663AF3A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231BA6" w14:textId="77777777" w:rsidR="00102657" w:rsidRPr="001A1576" w:rsidRDefault="00102657" w:rsidP="0088665F">
            <w:pPr>
              <w:pStyle w:val="TAC"/>
              <w:rPr>
                <w:rFonts w:eastAsia="SimSun"/>
              </w:rPr>
            </w:pPr>
            <w:r w:rsidRPr="001A1576">
              <w:rPr>
                <w:rFonts w:eastAsia="SimSun"/>
              </w:rPr>
              <w:t>57</w:t>
            </w:r>
          </w:p>
        </w:tc>
        <w:tc>
          <w:tcPr>
            <w:tcW w:w="1064" w:type="dxa"/>
            <w:tcBorders>
              <w:top w:val="single" w:sz="4" w:space="0" w:color="auto"/>
              <w:left w:val="single" w:sz="4" w:space="0" w:color="auto"/>
              <w:bottom w:val="single" w:sz="4" w:space="0" w:color="auto"/>
              <w:right w:val="single" w:sz="4" w:space="0" w:color="auto"/>
            </w:tcBorders>
            <w:vAlign w:val="center"/>
          </w:tcPr>
          <w:p w14:paraId="6DE891F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E3552DB"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EB85B06"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88C93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79D6E7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DA2EF4B"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C2EEF4"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755F74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FB790B"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5F5B35" w14:textId="77777777" w:rsidR="00102657" w:rsidRPr="001A1576" w:rsidRDefault="00102657" w:rsidP="0088665F">
            <w:pPr>
              <w:pStyle w:val="TAC"/>
              <w:rPr>
                <w:rFonts w:eastAsia="SimSun"/>
              </w:rPr>
            </w:pPr>
            <w:r w:rsidRPr="001A1576">
              <w:rPr>
                <w:rFonts w:eastAsia="SimSun"/>
              </w:rPr>
              <w:t>11.5-TT</w:t>
            </w:r>
          </w:p>
        </w:tc>
      </w:tr>
      <w:tr w:rsidR="00102657" w:rsidRPr="001A1576" w14:paraId="000BEACB"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A1D049" w14:textId="77777777" w:rsidR="00102657" w:rsidRPr="001A1576" w:rsidRDefault="00102657" w:rsidP="0088665F">
            <w:pPr>
              <w:pStyle w:val="TAC"/>
              <w:rPr>
                <w:rFonts w:eastAsia="SimSun"/>
              </w:rPr>
            </w:pPr>
            <w:r w:rsidRPr="001A1576">
              <w:rPr>
                <w:rFonts w:eastAsia="SimSun"/>
              </w:rPr>
              <w:t>58</w:t>
            </w:r>
          </w:p>
        </w:tc>
        <w:tc>
          <w:tcPr>
            <w:tcW w:w="1064" w:type="dxa"/>
            <w:tcBorders>
              <w:top w:val="single" w:sz="4" w:space="0" w:color="auto"/>
              <w:left w:val="single" w:sz="4" w:space="0" w:color="auto"/>
              <w:bottom w:val="single" w:sz="4" w:space="0" w:color="auto"/>
              <w:right w:val="single" w:sz="4" w:space="0" w:color="auto"/>
            </w:tcBorders>
            <w:vAlign w:val="center"/>
          </w:tcPr>
          <w:p w14:paraId="20C08E7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625135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64A4DD"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B15701A" w14:textId="77777777" w:rsidR="00102657" w:rsidRPr="001A1576" w:rsidRDefault="00102657" w:rsidP="0088665F">
            <w:pPr>
              <w:pStyle w:val="TAC"/>
              <w:rPr>
                <w:rFonts w:eastAsia="SimSun"/>
              </w:rPr>
            </w:pPr>
            <w:r w:rsidRPr="001A1576">
              <w:rPr>
                <w:rFonts w:eastAsia="SimSun"/>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07A69AA"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3347EE4"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FF4CC65"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0D51F0D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906FA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16FD9B" w14:textId="77777777" w:rsidR="00102657" w:rsidRPr="001A1576" w:rsidRDefault="00102657" w:rsidP="0088665F">
            <w:pPr>
              <w:pStyle w:val="TAC"/>
              <w:rPr>
                <w:rFonts w:eastAsia="SimSun"/>
              </w:rPr>
            </w:pPr>
            <w:r w:rsidRPr="001A1576">
              <w:rPr>
                <w:rFonts w:eastAsia="SimSun"/>
              </w:rPr>
              <w:t>11.5-TT</w:t>
            </w:r>
          </w:p>
        </w:tc>
      </w:tr>
      <w:tr w:rsidR="00102657" w:rsidRPr="001A1576" w14:paraId="6CC14A9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3B2C29" w14:textId="77777777" w:rsidR="00102657" w:rsidRPr="001A1576" w:rsidRDefault="00102657" w:rsidP="0088665F">
            <w:pPr>
              <w:pStyle w:val="TAC"/>
              <w:rPr>
                <w:rFonts w:eastAsia="SimSun"/>
              </w:rPr>
            </w:pPr>
            <w:r w:rsidRPr="001A1576">
              <w:rPr>
                <w:rFonts w:eastAsia="SimSun"/>
              </w:rPr>
              <w:t>59</w:t>
            </w:r>
          </w:p>
        </w:tc>
        <w:tc>
          <w:tcPr>
            <w:tcW w:w="1064" w:type="dxa"/>
            <w:tcBorders>
              <w:top w:val="single" w:sz="4" w:space="0" w:color="auto"/>
              <w:left w:val="single" w:sz="4" w:space="0" w:color="auto"/>
              <w:bottom w:val="single" w:sz="4" w:space="0" w:color="auto"/>
              <w:right w:val="single" w:sz="4" w:space="0" w:color="auto"/>
            </w:tcBorders>
            <w:vAlign w:val="center"/>
          </w:tcPr>
          <w:p w14:paraId="4D1A068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A78294C"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ED54FC7"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627936"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D0C018"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662A65" w14:textId="77777777" w:rsidR="00102657" w:rsidRPr="001A1576" w:rsidRDefault="00102657" w:rsidP="0088665F">
            <w:pPr>
              <w:pStyle w:val="TAC"/>
              <w:rPr>
                <w:rFonts w:eastAsia="SimSun"/>
              </w:rPr>
            </w:pPr>
            <w:r w:rsidRPr="001A1576">
              <w:rPr>
                <w:rFonts w:eastAsia="SimSun"/>
              </w:rPr>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57517B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81BBC1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0ACA4B"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7FF6B3A" w14:textId="77777777" w:rsidR="00102657" w:rsidRPr="001A1576" w:rsidRDefault="00102657" w:rsidP="0088665F">
            <w:pPr>
              <w:pStyle w:val="TAC"/>
              <w:rPr>
                <w:rFonts w:eastAsia="SimSun"/>
              </w:rPr>
            </w:pPr>
            <w:r w:rsidRPr="001A1576">
              <w:rPr>
                <w:rFonts w:eastAsia="SimSun"/>
              </w:rPr>
              <w:t>10-TT</w:t>
            </w:r>
          </w:p>
        </w:tc>
      </w:tr>
      <w:tr w:rsidR="00102657" w:rsidRPr="001A1576" w14:paraId="7684E17E"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575760" w14:textId="77777777" w:rsidR="00102657" w:rsidRPr="001A1576" w:rsidRDefault="00102657" w:rsidP="0088665F">
            <w:pPr>
              <w:pStyle w:val="TAC"/>
              <w:rPr>
                <w:rFonts w:eastAsia="SimSun"/>
              </w:rPr>
            </w:pPr>
            <w:r w:rsidRPr="001A1576">
              <w:rPr>
                <w:rFonts w:eastAsia="SimSun"/>
              </w:rPr>
              <w:t>60</w:t>
            </w:r>
          </w:p>
        </w:tc>
        <w:tc>
          <w:tcPr>
            <w:tcW w:w="1064" w:type="dxa"/>
            <w:tcBorders>
              <w:top w:val="single" w:sz="4" w:space="0" w:color="auto"/>
              <w:left w:val="single" w:sz="4" w:space="0" w:color="auto"/>
              <w:bottom w:val="single" w:sz="4" w:space="0" w:color="auto"/>
              <w:right w:val="single" w:sz="4" w:space="0" w:color="auto"/>
            </w:tcBorders>
            <w:vAlign w:val="center"/>
          </w:tcPr>
          <w:p w14:paraId="07BFD38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522606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D8DCAD"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96DED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EEEF70"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646AAA"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5CC07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F5084B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0091D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3E7967B" w14:textId="77777777" w:rsidR="00102657" w:rsidRPr="001A1576" w:rsidRDefault="00102657" w:rsidP="0088665F">
            <w:pPr>
              <w:pStyle w:val="TAC"/>
              <w:rPr>
                <w:rFonts w:eastAsia="SimSun"/>
              </w:rPr>
            </w:pPr>
            <w:r w:rsidRPr="001A1576">
              <w:rPr>
                <w:rFonts w:eastAsia="SimSun"/>
              </w:rPr>
              <w:t>11.5-TT</w:t>
            </w:r>
          </w:p>
        </w:tc>
      </w:tr>
      <w:tr w:rsidR="00102657" w:rsidRPr="001A1576" w14:paraId="2115FCB8" w14:textId="77777777" w:rsidTr="0088665F">
        <w:trPr>
          <w:trHeight w:val="131"/>
        </w:trPr>
        <w:tc>
          <w:tcPr>
            <w:tcW w:w="10848" w:type="dxa"/>
            <w:gridSpan w:val="11"/>
            <w:tcBorders>
              <w:top w:val="single" w:sz="4" w:space="0" w:color="auto"/>
              <w:left w:val="single" w:sz="4" w:space="0" w:color="auto"/>
              <w:bottom w:val="single" w:sz="4" w:space="0" w:color="auto"/>
              <w:right w:val="single" w:sz="4" w:space="0" w:color="auto"/>
            </w:tcBorders>
          </w:tcPr>
          <w:p w14:paraId="62CBA5CB" w14:textId="77777777" w:rsidR="00102657" w:rsidRPr="001A1576" w:rsidRDefault="00102657" w:rsidP="0088665F">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39A442E0" w14:textId="77777777" w:rsidR="00102657" w:rsidRPr="001A1576" w:rsidRDefault="00102657" w:rsidP="0088665F">
            <w:pPr>
              <w:pStyle w:val="TAN"/>
              <w:rPr>
                <w:rFonts w:eastAsia="SimSun"/>
              </w:rPr>
            </w:pPr>
            <w:r w:rsidRPr="001A1576">
              <w:rPr>
                <w:rFonts w:eastAsia="SimSun"/>
              </w:rPr>
              <w:t>NOTE 2:</w:t>
            </w:r>
            <w:r w:rsidRPr="001A1576">
              <w:rPr>
                <w:rFonts w:eastAsia="SimSun"/>
              </w:rPr>
              <w:tab/>
              <w:t>Void</w:t>
            </w:r>
          </w:p>
          <w:p w14:paraId="6DA654F4" w14:textId="77777777" w:rsidR="00102657" w:rsidRPr="001A1576" w:rsidRDefault="00102657" w:rsidP="0088665F">
            <w:pPr>
              <w:pStyle w:val="TAN"/>
              <w:rPr>
                <w:rFonts w:eastAsia="SimSun"/>
                <w:sz w:val="16"/>
              </w:rPr>
            </w:pPr>
            <w:r w:rsidRPr="001A1576">
              <w:rPr>
                <w:rFonts w:eastAsia="SimSun"/>
              </w:rPr>
              <w:t>NOTE 3:</w:t>
            </w:r>
            <w:r w:rsidRPr="001A1576">
              <w:rPr>
                <w:rFonts w:eastAsia="SimSun"/>
              </w:rPr>
              <w:tab/>
              <w:t xml:space="preserve">TT=0.7 dB for </w:t>
            </w:r>
            <w:proofErr w:type="spellStart"/>
            <w:r w:rsidRPr="001A1576">
              <w:rPr>
                <w:rFonts w:eastAsia="SimSun"/>
              </w:rPr>
              <w:t>BW</w:t>
            </w:r>
            <w:r w:rsidRPr="001A1576">
              <w:rPr>
                <w:rFonts w:eastAsia="SimSun"/>
                <w:vertAlign w:val="subscript"/>
              </w:rPr>
              <w:t>channel</w:t>
            </w:r>
            <w:proofErr w:type="spellEnd"/>
            <w:r w:rsidRPr="001A1576">
              <w:rPr>
                <w:rFonts w:eastAsia="SimSun"/>
                <w:vertAlign w:val="subscript"/>
              </w:rPr>
              <w:t xml:space="preserve"> </w:t>
            </w:r>
            <w:r w:rsidRPr="001A1576">
              <w:rPr>
                <w:rFonts w:eastAsia="SimSun" w:cs="Arial"/>
              </w:rPr>
              <w:t>≤</w:t>
            </w:r>
            <w:r w:rsidRPr="001A1576">
              <w:rPr>
                <w:rFonts w:eastAsia="SimSun"/>
              </w:rPr>
              <w:t xml:space="preserve"> 40 MHz; TT=1.0 dB for 40 MHz &lt; </w:t>
            </w:r>
            <w:proofErr w:type="spellStart"/>
            <w:r w:rsidRPr="001A1576">
              <w:rPr>
                <w:rFonts w:eastAsia="SimSun"/>
              </w:rPr>
              <w:t>BW</w:t>
            </w:r>
            <w:r w:rsidRPr="001A1576">
              <w:rPr>
                <w:rFonts w:eastAsia="SimSun"/>
                <w:vertAlign w:val="subscript"/>
              </w:rPr>
              <w:t>channel</w:t>
            </w:r>
            <w:proofErr w:type="spellEnd"/>
            <w:r w:rsidRPr="001A1576">
              <w:rPr>
                <w:rFonts w:eastAsia="SimSun"/>
              </w:rPr>
              <w:t xml:space="preserve"> ≤ 100 MHz.</w:t>
            </w:r>
          </w:p>
        </w:tc>
      </w:tr>
    </w:tbl>
    <w:p w14:paraId="4864FAE0" w14:textId="77777777" w:rsidR="00330E51" w:rsidRDefault="00330E51" w:rsidP="00102657">
      <w:pPr>
        <w:pStyle w:val="EditorsNote"/>
        <w:ind w:left="0" w:firstLine="0"/>
        <w:rPr>
          <w:b/>
          <w:bCs/>
          <w:sz w:val="24"/>
          <w:szCs w:val="24"/>
          <w:highlight w:val="yellow"/>
          <w:lang w:eastAsia="en-GB"/>
        </w:rPr>
      </w:pPr>
    </w:p>
    <w:p w14:paraId="178EE09C" w14:textId="6CC5F85F" w:rsidR="00102657" w:rsidRDefault="00102657" w:rsidP="00102657">
      <w:pPr>
        <w:pStyle w:val="TH"/>
        <w:rPr>
          <w:ins w:id="3279" w:author="Nokia-Tuomo Säynäjäkangas" w:date="2024-04-26T11:55:00Z"/>
        </w:rPr>
      </w:pPr>
      <w:ins w:id="3280" w:author="Nokia-Tuomo Säynäjäkangas" w:date="2024-04-26T11:53:00Z">
        <w:r w:rsidRPr="001A1576">
          <w:lastRenderedPageBreak/>
          <w:t>Table 6.2.3.5-</w:t>
        </w:r>
      </w:ins>
      <w:ins w:id="3281" w:author="Nokia-Tuomo Säynäjäkangas" w:date="2024-04-26T11:54:00Z">
        <w:r>
          <w:t>3a</w:t>
        </w:r>
      </w:ins>
      <w:ins w:id="3282" w:author="Nokia-Tuomo Säynäjäkangas" w:date="2024-04-26T11:53:00Z">
        <w:r w:rsidRPr="001A1576">
          <w:t xml:space="preserve">: </w:t>
        </w:r>
      </w:ins>
      <w:ins w:id="3283" w:author="Nokia-Tuomo Säynäjäkangas" w:date="2024-04-26T11:55:00Z">
        <w:r w:rsidRPr="001A1576">
          <w:t xml:space="preserve">UE Power Class </w:t>
        </w:r>
        <w:r>
          <w:t>1</w:t>
        </w:r>
        <w:r w:rsidRPr="001A1576">
          <w:t xml:space="preserve"> test requirements (NS_04) for band n41 (Step 3)</w:t>
        </w:r>
      </w:ins>
    </w:p>
    <w:tbl>
      <w:tblPr>
        <w:tblW w:w="15309" w:type="dxa"/>
        <w:tblInd w:w="-5" w:type="dxa"/>
        <w:tblLayout w:type="fixed"/>
        <w:tblCellMar>
          <w:left w:w="70" w:type="dxa"/>
          <w:right w:w="70" w:type="dxa"/>
        </w:tblCellMar>
        <w:tblLook w:val="04A0" w:firstRow="1" w:lastRow="0" w:firstColumn="1" w:lastColumn="0" w:noHBand="0" w:noVBand="1"/>
      </w:tblPr>
      <w:tblGrid>
        <w:gridCol w:w="608"/>
        <w:gridCol w:w="962"/>
        <w:gridCol w:w="1549"/>
        <w:gridCol w:w="1843"/>
        <w:gridCol w:w="992"/>
        <w:gridCol w:w="709"/>
        <w:gridCol w:w="708"/>
        <w:gridCol w:w="567"/>
        <w:gridCol w:w="709"/>
        <w:gridCol w:w="992"/>
        <w:gridCol w:w="993"/>
        <w:gridCol w:w="1134"/>
        <w:gridCol w:w="708"/>
        <w:gridCol w:w="851"/>
        <w:gridCol w:w="992"/>
        <w:gridCol w:w="992"/>
      </w:tblGrid>
      <w:tr w:rsidR="00102657" w:rsidRPr="00500E12" w14:paraId="512972DC" w14:textId="77777777" w:rsidTr="0088665F">
        <w:trPr>
          <w:trHeight w:val="236"/>
          <w:tblHeader/>
          <w:ins w:id="3284" w:author="Nokia-Tuomo Säynäjäkangas" w:date="2024-04-26T11:56:00Z"/>
        </w:trPr>
        <w:tc>
          <w:tcPr>
            <w:tcW w:w="608" w:type="dxa"/>
            <w:vMerge w:val="restart"/>
            <w:tcBorders>
              <w:top w:val="single" w:sz="4" w:space="0" w:color="auto"/>
              <w:left w:val="single" w:sz="4" w:space="0" w:color="auto"/>
              <w:right w:val="single" w:sz="4" w:space="0" w:color="auto"/>
            </w:tcBorders>
            <w:shd w:val="clear" w:color="auto" w:fill="auto"/>
            <w:vAlign w:val="center"/>
            <w:hideMark/>
          </w:tcPr>
          <w:p w14:paraId="0511C479" w14:textId="77777777" w:rsidR="00102657" w:rsidRPr="00102657" w:rsidRDefault="00102657" w:rsidP="0088665F">
            <w:pPr>
              <w:pStyle w:val="TAH"/>
              <w:rPr>
                <w:ins w:id="3285" w:author="Nokia-Tuomo Säynäjäkangas" w:date="2024-04-26T11:56:00Z"/>
                <w:rFonts w:eastAsia="SimSun"/>
              </w:rPr>
            </w:pPr>
            <w:ins w:id="3286" w:author="Nokia-Tuomo Säynäjäkangas" w:date="2024-04-26T11:56:00Z">
              <w:r w:rsidRPr="00102657">
                <w:rPr>
                  <w:rFonts w:eastAsia="SimSun"/>
                </w:rPr>
                <w:lastRenderedPageBreak/>
                <w:t>Test ID</w:t>
              </w:r>
            </w:ins>
          </w:p>
        </w:tc>
        <w:tc>
          <w:tcPr>
            <w:tcW w:w="962" w:type="dxa"/>
            <w:vMerge w:val="restart"/>
            <w:tcBorders>
              <w:top w:val="single" w:sz="4" w:space="0" w:color="auto"/>
              <w:left w:val="single" w:sz="4" w:space="0" w:color="auto"/>
              <w:right w:val="single" w:sz="4" w:space="0" w:color="auto"/>
            </w:tcBorders>
            <w:vAlign w:val="center"/>
          </w:tcPr>
          <w:p w14:paraId="15AAFD4C" w14:textId="77777777" w:rsidR="00102657" w:rsidRPr="00102657" w:rsidRDefault="00102657" w:rsidP="0088665F">
            <w:pPr>
              <w:pStyle w:val="TAH"/>
              <w:rPr>
                <w:ins w:id="3287" w:author="Nokia-Tuomo Säynäjäkangas" w:date="2024-04-26T11:56:00Z"/>
                <w:rFonts w:eastAsia="SimSun"/>
              </w:rPr>
            </w:pPr>
            <w:proofErr w:type="spellStart"/>
            <w:ins w:id="3288" w:author="Nokia-Tuomo Säynäjäkangas" w:date="2024-04-26T11:56:00Z">
              <w:r w:rsidRPr="00102657">
                <w:rPr>
                  <w:rFonts w:eastAsia="SimSun"/>
                </w:rPr>
                <w:t>P</w:t>
              </w:r>
              <w:r w:rsidRPr="00102657">
                <w:rPr>
                  <w:rFonts w:eastAsia="SimSun"/>
                  <w:vertAlign w:val="subscript"/>
                </w:rPr>
                <w:t>PowerClass</w:t>
              </w:r>
              <w:proofErr w:type="spellEnd"/>
              <w:r w:rsidRPr="00102657">
                <w:rPr>
                  <w:rFonts w:eastAsia="SimSun"/>
                  <w:vertAlign w:val="subscript"/>
                </w:rPr>
                <w:t xml:space="preserve"> </w:t>
              </w:r>
              <w:r w:rsidRPr="00102657">
                <w:rPr>
                  <w:rFonts w:eastAsia="SimSun"/>
                </w:rPr>
                <w:t>(dBm)</w:t>
              </w:r>
            </w:ins>
          </w:p>
        </w:tc>
        <w:tc>
          <w:tcPr>
            <w:tcW w:w="33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C40DF2" w14:textId="77777777" w:rsidR="00102657" w:rsidRPr="00102657" w:rsidRDefault="00102657" w:rsidP="0088665F">
            <w:pPr>
              <w:pStyle w:val="TAH"/>
              <w:rPr>
                <w:ins w:id="3289" w:author="Nokia-Tuomo Säynäjäkangas" w:date="2024-04-26T11:56:00Z"/>
                <w:rFonts w:eastAsia="SimSun"/>
              </w:rPr>
            </w:pPr>
            <w:ins w:id="3290" w:author="Nokia-Tuomo Säynäjäkangas" w:date="2024-04-26T11:56:00Z">
              <w:r w:rsidRPr="00102657">
                <w:rPr>
                  <w:rFonts w:eastAsia="SimSun"/>
                </w:rPr>
                <w:t>MPR (dB)</w:t>
              </w:r>
            </w:ins>
          </w:p>
        </w:tc>
        <w:tc>
          <w:tcPr>
            <w:tcW w:w="29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B57E5BE" w14:textId="77777777" w:rsidR="00102657" w:rsidRPr="00102657" w:rsidRDefault="00102657" w:rsidP="0088665F">
            <w:pPr>
              <w:pStyle w:val="TAH"/>
              <w:rPr>
                <w:ins w:id="3291" w:author="Nokia-Tuomo Säynäjäkangas" w:date="2024-04-26T11:56:00Z"/>
                <w:rFonts w:eastAsia="SimSun"/>
              </w:rPr>
            </w:pPr>
            <w:ins w:id="3292" w:author="Nokia-Tuomo Säynäjäkangas" w:date="2024-04-26T11:56:00Z">
              <w:r w:rsidRPr="00102657">
                <w:rPr>
                  <w:rFonts w:eastAsia="SimSun"/>
                </w:rPr>
                <w:t>A-MPR (dB)</w:t>
              </w:r>
            </w:ins>
          </w:p>
        </w:tc>
        <w:tc>
          <w:tcPr>
            <w:tcW w:w="709" w:type="dxa"/>
            <w:vMerge w:val="restart"/>
            <w:tcBorders>
              <w:top w:val="single" w:sz="4" w:space="0" w:color="auto"/>
              <w:left w:val="single" w:sz="4" w:space="0" w:color="auto"/>
              <w:right w:val="single" w:sz="4" w:space="0" w:color="auto"/>
            </w:tcBorders>
            <w:shd w:val="clear" w:color="auto" w:fill="auto"/>
            <w:vAlign w:val="center"/>
            <w:hideMark/>
          </w:tcPr>
          <w:p w14:paraId="461561EB" w14:textId="77777777" w:rsidR="00102657" w:rsidRPr="00102657" w:rsidRDefault="00102657" w:rsidP="0088665F">
            <w:pPr>
              <w:pStyle w:val="TAH"/>
              <w:rPr>
                <w:ins w:id="3293" w:author="Nokia-Tuomo Säynäjäkangas" w:date="2024-04-26T11:56:00Z"/>
                <w:rFonts w:eastAsia="SimSun"/>
              </w:rPr>
            </w:pPr>
            <w:proofErr w:type="spellStart"/>
            <w:ins w:id="3294" w:author="Nokia-Tuomo Säynäjäkangas" w:date="2024-04-26T11:56:00Z">
              <w:r w:rsidRPr="00102657">
                <w:rPr>
                  <w:rFonts w:eastAsia="SimSun"/>
                </w:rPr>
                <w:t>ΔT</w:t>
              </w:r>
              <w:r w:rsidRPr="00102657">
                <w:rPr>
                  <w:rFonts w:eastAsia="SimSun"/>
                  <w:vertAlign w:val="subscript"/>
                </w:rPr>
                <w:t>C,c</w:t>
              </w:r>
              <w:proofErr w:type="spellEnd"/>
              <w:r w:rsidRPr="00102657">
                <w:rPr>
                  <w:rFonts w:eastAsia="SimSun"/>
                </w:rPr>
                <w:t xml:space="preserve"> (dB)</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5A618B" w14:textId="77777777" w:rsidR="00102657" w:rsidRPr="00102657" w:rsidRDefault="00102657" w:rsidP="0088665F">
            <w:pPr>
              <w:pStyle w:val="TAH"/>
              <w:rPr>
                <w:ins w:id="3295" w:author="Nokia-Tuomo Säynäjäkangas" w:date="2024-04-26T11:56:00Z"/>
                <w:rFonts w:eastAsia="SimSun"/>
              </w:rPr>
            </w:pPr>
            <w:bookmarkStart w:id="3296" w:name="_Hlk145494607"/>
            <w:proofErr w:type="spellStart"/>
            <w:ins w:id="3297" w:author="Nokia-Tuomo Säynäjäkangas" w:date="2024-04-26T11:56:00Z">
              <w:r w:rsidRPr="00102657">
                <w:rPr>
                  <w:rFonts w:eastAsia="SimSun"/>
                </w:rPr>
                <w:t>P</w:t>
              </w:r>
              <w:r w:rsidRPr="00102657">
                <w:rPr>
                  <w:rFonts w:eastAsia="SimSun"/>
                  <w:vertAlign w:val="subscript"/>
                </w:rPr>
                <w:t>CMAX,c</w:t>
              </w:r>
              <w:proofErr w:type="spellEnd"/>
              <w:r w:rsidRPr="00102657">
                <w:rPr>
                  <w:rFonts w:eastAsia="SimSun"/>
                </w:rPr>
                <w:t xml:space="preserve"> </w:t>
              </w:r>
              <w:bookmarkEnd w:id="3296"/>
              <w:r w:rsidRPr="00102657">
                <w:rPr>
                  <w:rFonts w:eastAsia="SimSun"/>
                </w:rPr>
                <w:t>(dBm)</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4F5CDDEC" w14:textId="77777777" w:rsidR="00102657" w:rsidRPr="00102657" w:rsidRDefault="00102657" w:rsidP="0088665F">
            <w:pPr>
              <w:pStyle w:val="TAH"/>
              <w:rPr>
                <w:ins w:id="3298" w:author="Nokia-Tuomo Säynäjäkangas" w:date="2024-04-26T11:56:00Z"/>
                <w:rFonts w:eastAsia="SimSun"/>
              </w:rPr>
            </w:pPr>
            <w:ins w:id="3299" w:author="Nokia-Tuomo Säynäjäkangas" w:date="2024-04-26T11:56:00Z">
              <w:r w:rsidRPr="00102657">
                <w:rPr>
                  <w:rFonts w:eastAsia="SimSun"/>
                </w:rPr>
                <w:t>T(</w:t>
              </w:r>
              <w:proofErr w:type="spellStart"/>
              <w:r w:rsidRPr="00102657">
                <w:rPr>
                  <w:rFonts w:eastAsia="SimSun"/>
                </w:rPr>
                <w:t>P</w:t>
              </w:r>
              <w:r w:rsidRPr="00102657">
                <w:rPr>
                  <w:rFonts w:eastAsia="SimSun"/>
                  <w:vertAlign w:val="subscript"/>
                </w:rPr>
                <w:t>CMAX_L,c</w:t>
              </w:r>
              <w:proofErr w:type="spellEnd"/>
              <w:r w:rsidRPr="00102657">
                <w:rPr>
                  <w:rFonts w:eastAsia="SimSun"/>
                </w:rPr>
                <w:t>) (dB)</w:t>
              </w:r>
            </w:ins>
          </w:p>
        </w:tc>
        <w:tc>
          <w:tcPr>
            <w:tcW w:w="708" w:type="dxa"/>
            <w:vMerge w:val="restart"/>
            <w:tcBorders>
              <w:top w:val="single" w:sz="4" w:space="0" w:color="auto"/>
              <w:left w:val="single" w:sz="4" w:space="0" w:color="auto"/>
              <w:right w:val="single" w:sz="4" w:space="0" w:color="auto"/>
            </w:tcBorders>
            <w:vAlign w:val="center"/>
          </w:tcPr>
          <w:p w14:paraId="38BA8B10" w14:textId="77777777" w:rsidR="00102657" w:rsidRPr="00102657" w:rsidRDefault="00102657" w:rsidP="0088665F">
            <w:pPr>
              <w:pStyle w:val="TAH"/>
              <w:rPr>
                <w:ins w:id="3300" w:author="Nokia-Tuomo Säynäjäkangas" w:date="2024-04-26T11:56:00Z"/>
                <w:rFonts w:eastAsia="SimSun"/>
              </w:rPr>
            </w:pPr>
            <w:proofErr w:type="spellStart"/>
            <w:ins w:id="3301" w:author="Nokia-Tuomo Säynäjäkangas" w:date="2024-04-26T11:56:00Z">
              <w:r w:rsidRPr="00102657">
                <w:rPr>
                  <w:rFonts w:eastAsia="SimSun"/>
                </w:rPr>
                <w:t>T</w:t>
              </w:r>
              <w:r w:rsidRPr="00102657">
                <w:rPr>
                  <w:rFonts w:eastAsia="SimSun"/>
                  <w:vertAlign w:val="subscript"/>
                </w:rPr>
                <w:t>L,c</w:t>
              </w:r>
              <w:proofErr w:type="spellEnd"/>
              <w:r w:rsidRPr="00102657">
                <w:rPr>
                  <w:rFonts w:eastAsia="SimSun"/>
                  <w:vertAlign w:val="subscript"/>
                </w:rPr>
                <w:t xml:space="preserve"> </w:t>
              </w:r>
              <w:r w:rsidRPr="00102657">
                <w:rPr>
                  <w:rFonts w:eastAsia="SimSun"/>
                </w:rPr>
                <w:t>(dB)</w:t>
              </w:r>
            </w:ins>
          </w:p>
        </w:tc>
        <w:tc>
          <w:tcPr>
            <w:tcW w:w="851" w:type="dxa"/>
            <w:vMerge w:val="restart"/>
            <w:tcBorders>
              <w:top w:val="single" w:sz="4" w:space="0" w:color="auto"/>
              <w:left w:val="single" w:sz="4" w:space="0" w:color="auto"/>
              <w:right w:val="single" w:sz="4" w:space="0" w:color="auto"/>
            </w:tcBorders>
            <w:shd w:val="clear" w:color="auto" w:fill="auto"/>
            <w:vAlign w:val="center"/>
            <w:hideMark/>
          </w:tcPr>
          <w:p w14:paraId="6775C6F7" w14:textId="77777777" w:rsidR="00102657" w:rsidRPr="00102657" w:rsidRDefault="00102657" w:rsidP="0088665F">
            <w:pPr>
              <w:pStyle w:val="TAH"/>
              <w:rPr>
                <w:ins w:id="3302" w:author="Nokia-Tuomo Säynäjäkangas" w:date="2024-04-26T11:56:00Z"/>
                <w:rFonts w:eastAsia="SimSun"/>
              </w:rPr>
            </w:pPr>
            <w:ins w:id="3303" w:author="Nokia-Tuomo Säynäjäkangas" w:date="2024-04-26T11:56:00Z">
              <w:r w:rsidRPr="00102657">
                <w:rPr>
                  <w:rFonts w:eastAsia="SimSun"/>
                </w:rPr>
                <w:t>Upper limit (dBm)</w:t>
              </w:r>
            </w:ins>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EEFFC" w14:textId="77777777" w:rsidR="00102657" w:rsidRPr="00102657" w:rsidRDefault="00102657" w:rsidP="0088665F">
            <w:pPr>
              <w:pStyle w:val="TAH"/>
              <w:rPr>
                <w:ins w:id="3304" w:author="Nokia-Tuomo Säynäjäkangas" w:date="2024-04-26T11:56:00Z"/>
                <w:rFonts w:eastAsia="SimSun"/>
              </w:rPr>
            </w:pPr>
            <w:ins w:id="3305" w:author="Nokia-Tuomo Säynäjäkangas" w:date="2024-04-26T11:56:00Z">
              <w:r w:rsidRPr="00102657">
                <w:rPr>
                  <w:rFonts w:eastAsia="SimSun"/>
                </w:rPr>
                <w:t>Lower limit (dBm)</w:t>
              </w:r>
            </w:ins>
          </w:p>
        </w:tc>
      </w:tr>
      <w:tr w:rsidR="00102657" w:rsidRPr="00500E12" w14:paraId="3D8683E0" w14:textId="77777777" w:rsidTr="0088665F">
        <w:trPr>
          <w:trHeight w:val="236"/>
          <w:tblHeader/>
          <w:ins w:id="3306" w:author="Nokia-Tuomo Säynäjäkangas" w:date="2024-04-26T11:56:00Z"/>
        </w:trPr>
        <w:tc>
          <w:tcPr>
            <w:tcW w:w="608" w:type="dxa"/>
            <w:vMerge/>
            <w:tcBorders>
              <w:left w:val="single" w:sz="4" w:space="0" w:color="auto"/>
              <w:bottom w:val="single" w:sz="4" w:space="0" w:color="auto"/>
              <w:right w:val="single" w:sz="4" w:space="0" w:color="auto"/>
            </w:tcBorders>
            <w:shd w:val="clear" w:color="auto" w:fill="auto"/>
            <w:vAlign w:val="center"/>
          </w:tcPr>
          <w:p w14:paraId="3E28335F" w14:textId="77777777" w:rsidR="00102657" w:rsidRPr="00102657" w:rsidRDefault="00102657" w:rsidP="0088665F">
            <w:pPr>
              <w:pStyle w:val="TAH"/>
              <w:rPr>
                <w:ins w:id="3307" w:author="Nokia-Tuomo Säynäjäkangas" w:date="2024-04-26T11:56:00Z"/>
                <w:rFonts w:eastAsia="SimSun"/>
              </w:rPr>
            </w:pPr>
          </w:p>
        </w:tc>
        <w:tc>
          <w:tcPr>
            <w:tcW w:w="962" w:type="dxa"/>
            <w:vMerge/>
            <w:tcBorders>
              <w:left w:val="single" w:sz="4" w:space="0" w:color="auto"/>
              <w:bottom w:val="single" w:sz="4" w:space="0" w:color="auto"/>
              <w:right w:val="single" w:sz="4" w:space="0" w:color="auto"/>
            </w:tcBorders>
            <w:vAlign w:val="center"/>
          </w:tcPr>
          <w:p w14:paraId="274787FF" w14:textId="77777777" w:rsidR="00102657" w:rsidRPr="00102657" w:rsidRDefault="00102657" w:rsidP="0088665F">
            <w:pPr>
              <w:pStyle w:val="TAH"/>
              <w:rPr>
                <w:ins w:id="3308" w:author="Nokia-Tuomo Säynäjäkangas" w:date="2024-04-26T11:56:00Z"/>
                <w:rFonts w:eastAsia="SimSun"/>
              </w:rPr>
            </w:pP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E391C39" w14:textId="77777777" w:rsidR="00102657" w:rsidRPr="00102657" w:rsidRDefault="00102657" w:rsidP="0088665F">
            <w:pPr>
              <w:pStyle w:val="TAH"/>
              <w:rPr>
                <w:ins w:id="3309" w:author="Nokia-Tuomo Säynäjäkangas" w:date="2024-04-26T11:56:00Z"/>
                <w:rFonts w:eastAsia="SimSun"/>
              </w:rPr>
            </w:pPr>
            <w:ins w:id="3310" w:author="Nokia-Tuomo Säynäjäkangas" w:date="2024-04-26T11:56:00Z">
              <w:r w:rsidRPr="00102657">
                <w:t>&lt;50 MHz CBW</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FFCA7B2" w14:textId="77777777" w:rsidR="00102657" w:rsidRPr="00102657" w:rsidRDefault="00102657" w:rsidP="0088665F">
            <w:pPr>
              <w:pStyle w:val="TAH"/>
              <w:rPr>
                <w:ins w:id="3311" w:author="Nokia-Tuomo Säynäjäkangas" w:date="2024-04-26T11:56:00Z"/>
                <w:rFonts w:eastAsia="SimSun"/>
              </w:rPr>
            </w:pPr>
            <w:ins w:id="3312" w:author="Nokia-Tuomo Säynäjäkangas" w:date="2024-04-26T11:56:00Z">
              <w:r w:rsidRPr="00102657">
                <w:t>≥50 MHz CBW</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BA5492" w14:textId="77777777" w:rsidR="00102657" w:rsidRPr="00102657" w:rsidRDefault="00102657" w:rsidP="0088665F">
            <w:pPr>
              <w:pStyle w:val="TAH"/>
              <w:rPr>
                <w:ins w:id="3313" w:author="Nokia-Tuomo Säynäjäkangas" w:date="2024-04-26T11:56:00Z"/>
                <w:rFonts w:eastAsia="SimSun"/>
              </w:rPr>
            </w:pPr>
            <w:ins w:id="3314" w:author="Nokia-Tuomo Säynäjäkangas" w:date="2024-04-26T11:56:00Z">
              <w:r w:rsidRPr="00102657">
                <w:rPr>
                  <w:rFonts w:eastAsia="SimSun"/>
                </w:rPr>
                <w:t>regrowth</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4B3715" w14:textId="77777777" w:rsidR="00102657" w:rsidRPr="00102657" w:rsidRDefault="00102657" w:rsidP="0088665F">
            <w:pPr>
              <w:pStyle w:val="TAH"/>
              <w:rPr>
                <w:ins w:id="3315" w:author="Nokia-Tuomo Säynäjäkangas" w:date="2024-04-26T11:56:00Z"/>
                <w:rFonts w:eastAsia="SimSun"/>
              </w:rPr>
            </w:pPr>
            <w:ins w:id="3316" w:author="Nokia-Tuomo Säynäjäkangas" w:date="2024-04-26T11:56:00Z">
              <w:r w:rsidRPr="00102657">
                <w:rPr>
                  <w:rFonts w:eastAsia="SimSun"/>
                </w:rPr>
                <w:t>IMD3</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58D1CDD" w14:textId="77777777" w:rsidR="00102657" w:rsidRPr="00102657" w:rsidRDefault="00102657" w:rsidP="0088665F">
            <w:pPr>
              <w:pStyle w:val="TAH"/>
              <w:rPr>
                <w:ins w:id="3317" w:author="Nokia-Tuomo Säynäjäkangas" w:date="2024-04-26T11:56:00Z"/>
                <w:rFonts w:eastAsia="SimSun"/>
              </w:rPr>
            </w:pPr>
            <w:ins w:id="3318" w:author="Nokia-Tuomo Säynäjäkangas" w:date="2024-04-26T11:56:00Z">
              <w:r w:rsidRPr="00102657">
                <w:rPr>
                  <w:rFonts w:eastAsia="SimSun"/>
                </w:rPr>
                <w:t>CIM3</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9903E8" w14:textId="77777777" w:rsidR="00102657" w:rsidRPr="00102657" w:rsidRDefault="00102657" w:rsidP="0088665F">
            <w:pPr>
              <w:pStyle w:val="TAH"/>
              <w:rPr>
                <w:ins w:id="3319" w:author="Nokia-Tuomo Säynäjäkangas" w:date="2024-04-26T11:56:00Z"/>
                <w:rFonts w:eastAsia="SimSun"/>
              </w:rPr>
            </w:pPr>
            <w:ins w:id="3320" w:author="Nokia-Tuomo Säynäjäkangas" w:date="2024-04-26T11:56:00Z">
              <w:r w:rsidRPr="00102657">
                <w:rPr>
                  <w:rFonts w:eastAsia="SimSun"/>
                </w:rPr>
                <w:t>edge</w:t>
              </w:r>
            </w:ins>
          </w:p>
        </w:tc>
        <w:tc>
          <w:tcPr>
            <w:tcW w:w="709" w:type="dxa"/>
            <w:vMerge/>
            <w:tcBorders>
              <w:left w:val="single" w:sz="4" w:space="0" w:color="auto"/>
              <w:bottom w:val="single" w:sz="4" w:space="0" w:color="auto"/>
              <w:right w:val="single" w:sz="4" w:space="0" w:color="auto"/>
            </w:tcBorders>
            <w:shd w:val="clear" w:color="auto" w:fill="auto"/>
            <w:vAlign w:val="center"/>
          </w:tcPr>
          <w:p w14:paraId="3637A8E8" w14:textId="77777777" w:rsidR="00102657" w:rsidRPr="00102657" w:rsidRDefault="00102657" w:rsidP="0088665F">
            <w:pPr>
              <w:pStyle w:val="TAH"/>
              <w:rPr>
                <w:ins w:id="3321" w:author="Nokia-Tuomo Säynäjäkangas" w:date="2024-04-26T11:56:00Z"/>
                <w:rFonts w:eastAsia="SimSu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57AD04" w14:textId="77777777" w:rsidR="00102657" w:rsidRPr="00102657" w:rsidRDefault="00102657" w:rsidP="0088665F">
            <w:pPr>
              <w:pStyle w:val="TAH"/>
              <w:rPr>
                <w:ins w:id="3322" w:author="Nokia-Tuomo Säynäjäkangas" w:date="2024-04-26T11:56:00Z"/>
                <w:rFonts w:eastAsia="SimSun"/>
              </w:rPr>
            </w:pPr>
            <w:ins w:id="3323" w:author="Nokia-Tuomo Säynäjäkangas" w:date="2024-04-26T11:56:00Z">
              <w:r w:rsidRPr="00102657">
                <w:t>&lt;50 MHz CBW</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E95390A" w14:textId="77777777" w:rsidR="00102657" w:rsidRPr="00102657" w:rsidRDefault="00102657" w:rsidP="0088665F">
            <w:pPr>
              <w:pStyle w:val="TAH"/>
              <w:rPr>
                <w:ins w:id="3324" w:author="Nokia-Tuomo Säynäjäkangas" w:date="2024-04-26T11:56:00Z"/>
                <w:rFonts w:eastAsia="SimSun"/>
              </w:rPr>
            </w:pPr>
            <w:ins w:id="3325" w:author="Nokia-Tuomo Säynäjäkangas" w:date="2024-04-26T11:56:00Z">
              <w:r w:rsidRPr="00102657">
                <w:t>≥50 MHz CBW</w:t>
              </w:r>
            </w:ins>
          </w:p>
        </w:tc>
        <w:tc>
          <w:tcPr>
            <w:tcW w:w="1134" w:type="dxa"/>
            <w:vMerge/>
            <w:tcBorders>
              <w:left w:val="single" w:sz="4" w:space="0" w:color="auto"/>
              <w:bottom w:val="single" w:sz="4" w:space="0" w:color="auto"/>
              <w:right w:val="single" w:sz="4" w:space="0" w:color="auto"/>
            </w:tcBorders>
            <w:shd w:val="clear" w:color="auto" w:fill="auto"/>
            <w:vAlign w:val="center"/>
          </w:tcPr>
          <w:p w14:paraId="0DB9EC28" w14:textId="77777777" w:rsidR="00102657" w:rsidRPr="00102657" w:rsidRDefault="00102657" w:rsidP="0088665F">
            <w:pPr>
              <w:pStyle w:val="TAH"/>
              <w:rPr>
                <w:ins w:id="3326" w:author="Nokia-Tuomo Säynäjäkangas" w:date="2024-04-26T11:56:00Z"/>
                <w:rFonts w:eastAsia="SimSun"/>
              </w:rPr>
            </w:pPr>
          </w:p>
        </w:tc>
        <w:tc>
          <w:tcPr>
            <w:tcW w:w="708" w:type="dxa"/>
            <w:vMerge/>
            <w:tcBorders>
              <w:left w:val="single" w:sz="4" w:space="0" w:color="auto"/>
              <w:bottom w:val="single" w:sz="4" w:space="0" w:color="auto"/>
              <w:right w:val="single" w:sz="4" w:space="0" w:color="auto"/>
            </w:tcBorders>
            <w:vAlign w:val="center"/>
          </w:tcPr>
          <w:p w14:paraId="30A584DD" w14:textId="77777777" w:rsidR="00102657" w:rsidRPr="00102657" w:rsidRDefault="00102657" w:rsidP="0088665F">
            <w:pPr>
              <w:pStyle w:val="TAH"/>
              <w:rPr>
                <w:ins w:id="3327" w:author="Nokia-Tuomo Säynäjäkangas" w:date="2024-04-26T11:56:00Z"/>
                <w:rFonts w:eastAsia="SimSun"/>
              </w:rPr>
            </w:pPr>
          </w:p>
        </w:tc>
        <w:tc>
          <w:tcPr>
            <w:tcW w:w="851" w:type="dxa"/>
            <w:vMerge/>
            <w:tcBorders>
              <w:left w:val="single" w:sz="4" w:space="0" w:color="auto"/>
              <w:bottom w:val="single" w:sz="4" w:space="0" w:color="auto"/>
              <w:right w:val="single" w:sz="4" w:space="0" w:color="auto"/>
            </w:tcBorders>
            <w:shd w:val="clear" w:color="auto" w:fill="auto"/>
            <w:vAlign w:val="center"/>
          </w:tcPr>
          <w:p w14:paraId="58E6CCF4" w14:textId="77777777" w:rsidR="00102657" w:rsidRPr="00102657" w:rsidRDefault="00102657" w:rsidP="0088665F">
            <w:pPr>
              <w:pStyle w:val="TAH"/>
              <w:rPr>
                <w:ins w:id="3328" w:author="Nokia-Tuomo Säynäjäkangas" w:date="2024-04-26T11:56:00Z"/>
                <w:rFonts w:eastAsia="SimSu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518F19" w14:textId="77777777" w:rsidR="00102657" w:rsidRPr="00102657" w:rsidRDefault="00102657" w:rsidP="0088665F">
            <w:pPr>
              <w:pStyle w:val="TAH"/>
              <w:rPr>
                <w:ins w:id="3329" w:author="Nokia-Tuomo Säynäjäkangas" w:date="2024-04-26T11:56:00Z"/>
                <w:rFonts w:eastAsia="SimSun"/>
              </w:rPr>
            </w:pPr>
            <w:ins w:id="3330" w:author="Nokia-Tuomo Säynäjäkangas" w:date="2024-04-26T11:56:00Z">
              <w:r w:rsidRPr="00102657">
                <w:t>&lt;50 MHz CBW</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EB7F7C" w14:textId="77777777" w:rsidR="00102657" w:rsidRPr="00102657" w:rsidRDefault="00102657" w:rsidP="0088665F">
            <w:pPr>
              <w:pStyle w:val="TAH"/>
              <w:rPr>
                <w:ins w:id="3331" w:author="Nokia-Tuomo Säynäjäkangas" w:date="2024-04-26T11:56:00Z"/>
                <w:rFonts w:eastAsia="SimSun"/>
              </w:rPr>
            </w:pPr>
            <w:ins w:id="3332" w:author="Nokia-Tuomo Säynäjäkangas" w:date="2024-04-26T11:56:00Z">
              <w:r w:rsidRPr="00102657">
                <w:t>≥50 MHz CBW</w:t>
              </w:r>
            </w:ins>
          </w:p>
        </w:tc>
      </w:tr>
      <w:tr w:rsidR="00102657" w:rsidRPr="00715A46" w14:paraId="5793DBA0" w14:textId="77777777" w:rsidTr="0088665F">
        <w:trPr>
          <w:trHeight w:val="77"/>
          <w:tblHeader/>
          <w:ins w:id="333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DFB51" w14:textId="77777777" w:rsidR="00102657" w:rsidRPr="00102657" w:rsidRDefault="00102657" w:rsidP="0088665F">
            <w:pPr>
              <w:pStyle w:val="TAC"/>
              <w:rPr>
                <w:ins w:id="3334" w:author="Nokia-Tuomo Säynäjäkangas" w:date="2024-04-26T11:56:00Z"/>
                <w:rFonts w:eastAsia="SimSun"/>
              </w:rPr>
            </w:pPr>
            <w:ins w:id="3335" w:author="Nokia-Tuomo Säynäjäkangas" w:date="2024-04-26T11:56:00Z">
              <w:r w:rsidRPr="00102657">
                <w:rPr>
                  <w:rFonts w:eastAsia="SimSun"/>
                </w:rPr>
                <w:t>1</w:t>
              </w:r>
            </w:ins>
          </w:p>
        </w:tc>
        <w:tc>
          <w:tcPr>
            <w:tcW w:w="962" w:type="dxa"/>
            <w:tcBorders>
              <w:top w:val="single" w:sz="4" w:space="0" w:color="auto"/>
              <w:left w:val="single" w:sz="4" w:space="0" w:color="auto"/>
              <w:bottom w:val="single" w:sz="4" w:space="0" w:color="auto"/>
              <w:right w:val="single" w:sz="4" w:space="0" w:color="auto"/>
            </w:tcBorders>
            <w:vAlign w:val="center"/>
          </w:tcPr>
          <w:p w14:paraId="381F558D" w14:textId="77777777" w:rsidR="00102657" w:rsidRPr="00102657" w:rsidRDefault="00102657" w:rsidP="0088665F">
            <w:pPr>
              <w:pStyle w:val="TAC"/>
              <w:rPr>
                <w:ins w:id="3336" w:author="Nokia-Tuomo Säynäjäkangas" w:date="2024-04-26T11:56:00Z"/>
                <w:rFonts w:eastAsia="SimSun"/>
              </w:rPr>
            </w:pPr>
            <w:ins w:id="333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521D745" w14:textId="77777777" w:rsidR="00102657" w:rsidRPr="00102657" w:rsidRDefault="00102657" w:rsidP="0088665F">
            <w:pPr>
              <w:pStyle w:val="TAC"/>
              <w:rPr>
                <w:ins w:id="3338" w:author="Nokia-Tuomo Säynäjäkangas" w:date="2024-04-26T11:56:00Z"/>
                <w:rFonts w:eastAsia="SimSun"/>
              </w:rPr>
            </w:pPr>
            <w:bookmarkStart w:id="3339" w:name="_Hlk117583811"/>
            <w:ins w:id="3340" w:author="Nokia-Tuomo Säynäjäkangas" w:date="2024-04-26T11:56:00Z">
              <w:r w:rsidRPr="00102657">
                <w:t>7.2-6xCBW/100</w:t>
              </w:r>
              <w:bookmarkEnd w:id="3339"/>
            </w:ins>
          </w:p>
        </w:tc>
        <w:tc>
          <w:tcPr>
            <w:tcW w:w="1843" w:type="dxa"/>
            <w:tcBorders>
              <w:top w:val="single" w:sz="4" w:space="0" w:color="auto"/>
              <w:left w:val="single" w:sz="4" w:space="0" w:color="auto"/>
              <w:bottom w:val="single" w:sz="4" w:space="0" w:color="auto"/>
              <w:right w:val="single" w:sz="4" w:space="0" w:color="auto"/>
            </w:tcBorders>
            <w:vAlign w:val="center"/>
          </w:tcPr>
          <w:p w14:paraId="1E4C2BC3" w14:textId="77777777" w:rsidR="00102657" w:rsidRPr="00102657" w:rsidRDefault="00102657" w:rsidP="0088665F">
            <w:pPr>
              <w:pStyle w:val="TAC"/>
              <w:rPr>
                <w:ins w:id="3341" w:author="Nokia-Tuomo Säynäjäkangas" w:date="2024-04-26T11:56:00Z"/>
                <w:rFonts w:eastAsia="SimSun"/>
              </w:rPr>
            </w:pPr>
            <w:bookmarkStart w:id="3342" w:name="_Hlk117583958"/>
            <w:ins w:id="3343" w:author="Nokia-Tuomo Säynäjäkangas" w:date="2024-04-26T11:56:00Z">
              <w:r w:rsidRPr="00102657">
                <w:t>5.35+3.15xCBW/100</w:t>
              </w:r>
              <w:bookmarkEnd w:id="3342"/>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37AC6E" w14:textId="77777777" w:rsidR="00102657" w:rsidRPr="00102657" w:rsidRDefault="00102657" w:rsidP="0088665F">
            <w:pPr>
              <w:pStyle w:val="TAC"/>
              <w:rPr>
                <w:ins w:id="3344" w:author="Nokia-Tuomo Säynäjäkangas" w:date="2024-04-26T11:56:00Z"/>
                <w:rFonts w:eastAsia="SimSun"/>
              </w:rPr>
            </w:pPr>
            <w:ins w:id="334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1DEFAEF" w14:textId="77777777" w:rsidR="00102657" w:rsidRPr="00102657" w:rsidRDefault="00102657" w:rsidP="0088665F">
            <w:pPr>
              <w:pStyle w:val="TAC"/>
              <w:rPr>
                <w:ins w:id="3346" w:author="Nokia-Tuomo Säynäjäkangas" w:date="2024-04-26T11:56:00Z"/>
                <w:rFonts w:eastAsia="SimSun"/>
              </w:rPr>
            </w:pPr>
            <w:ins w:id="334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24D9024" w14:textId="77777777" w:rsidR="00102657" w:rsidRPr="00102657" w:rsidRDefault="00102657" w:rsidP="0088665F">
            <w:pPr>
              <w:pStyle w:val="TAC"/>
              <w:rPr>
                <w:ins w:id="3348" w:author="Nokia-Tuomo Säynäjäkangas" w:date="2024-04-26T11:56:00Z"/>
                <w:rFonts w:eastAsia="SimSun"/>
              </w:rPr>
            </w:pPr>
            <w:ins w:id="334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49FB5CF" w14:textId="77777777" w:rsidR="00102657" w:rsidRPr="00102657" w:rsidRDefault="00102657" w:rsidP="0088665F">
            <w:pPr>
              <w:pStyle w:val="TAC"/>
              <w:rPr>
                <w:ins w:id="3350" w:author="Nokia-Tuomo Säynäjäkangas" w:date="2024-04-26T11:56:00Z"/>
                <w:rFonts w:eastAsia="SimSun"/>
              </w:rPr>
            </w:pPr>
            <w:ins w:id="3351" w:author="Nokia-Tuomo Säynäjäkangas" w:date="2024-04-26T11:56:00Z">
              <w:r w:rsidRPr="00102657">
                <w:rPr>
                  <w:rFonts w:eastAsia="SimSun"/>
                </w:rPr>
                <w:t>11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0E7C13" w14:textId="77777777" w:rsidR="00102657" w:rsidRPr="00102657" w:rsidRDefault="00102657" w:rsidP="0088665F">
            <w:pPr>
              <w:pStyle w:val="TAC"/>
              <w:rPr>
                <w:ins w:id="3352" w:author="Nokia-Tuomo Säynäjäkangas" w:date="2024-04-26T11:56:00Z"/>
                <w:rFonts w:eastAsia="SimSun"/>
              </w:rPr>
            </w:pPr>
            <w:ins w:id="335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BAAF62" w14:textId="77777777" w:rsidR="00102657" w:rsidRPr="00102657" w:rsidRDefault="00102657" w:rsidP="0088665F">
            <w:pPr>
              <w:pStyle w:val="TAC"/>
              <w:rPr>
                <w:ins w:id="3354" w:author="Nokia-Tuomo Säynäjäkangas" w:date="2024-04-26T11:56:00Z"/>
                <w:rFonts w:eastAsia="SimSun"/>
              </w:rPr>
            </w:pPr>
            <w:ins w:id="3355" w:author="Nokia-Tuomo Säynäjäkangas" w:date="2024-04-26T11:56:00Z">
              <w:r w:rsidRPr="00102657">
                <w:rPr>
                  <w:rFonts w:eastAsia="SimSun"/>
                </w:rPr>
                <w:t>20</w:t>
              </w:r>
            </w:ins>
          </w:p>
        </w:tc>
        <w:tc>
          <w:tcPr>
            <w:tcW w:w="993" w:type="dxa"/>
            <w:tcBorders>
              <w:top w:val="single" w:sz="4" w:space="0" w:color="auto"/>
              <w:left w:val="single" w:sz="4" w:space="0" w:color="auto"/>
              <w:bottom w:val="single" w:sz="4" w:space="0" w:color="auto"/>
              <w:right w:val="single" w:sz="4" w:space="0" w:color="auto"/>
            </w:tcBorders>
          </w:tcPr>
          <w:p w14:paraId="10E70B36" w14:textId="77777777" w:rsidR="00102657" w:rsidRPr="00102657" w:rsidRDefault="00102657" w:rsidP="0088665F">
            <w:pPr>
              <w:pStyle w:val="TAC"/>
              <w:rPr>
                <w:ins w:id="3356" w:author="Nokia-Tuomo Säynäjäkangas" w:date="2024-04-26T11:56:00Z"/>
                <w:rFonts w:eastAsia="SimSun"/>
              </w:rPr>
            </w:pPr>
            <w:ins w:id="3357" w:author="Nokia-Tuomo Säynäjäkangas" w:date="2024-04-26T11:56:00Z">
              <w:r w:rsidRPr="00102657">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A5CA79" w14:textId="77777777" w:rsidR="00102657" w:rsidRPr="00102657" w:rsidRDefault="00102657" w:rsidP="0088665F">
            <w:pPr>
              <w:pStyle w:val="TAC"/>
              <w:rPr>
                <w:ins w:id="3358" w:author="Nokia-Tuomo Säynäjäkangas" w:date="2024-04-26T11:56:00Z"/>
                <w:rFonts w:eastAsia="SimSun"/>
              </w:rPr>
            </w:pPr>
            <w:ins w:id="335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5552BBF" w14:textId="77777777" w:rsidR="00102657" w:rsidRPr="00102657" w:rsidRDefault="00102657" w:rsidP="0088665F">
            <w:pPr>
              <w:pStyle w:val="TAC"/>
              <w:rPr>
                <w:ins w:id="3360" w:author="Nokia-Tuomo Säynäjäkangas" w:date="2024-04-26T11:56:00Z"/>
                <w:rFonts w:eastAsia="SimSun"/>
              </w:rPr>
            </w:pPr>
            <w:ins w:id="336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7C032B" w14:textId="77777777" w:rsidR="00102657" w:rsidRPr="00102657" w:rsidRDefault="00102657" w:rsidP="0088665F">
            <w:pPr>
              <w:pStyle w:val="TAC"/>
              <w:rPr>
                <w:ins w:id="3362" w:author="Nokia-Tuomo Säynäjäkangas" w:date="2024-04-26T11:56:00Z"/>
                <w:rFonts w:eastAsia="SimSun"/>
              </w:rPr>
            </w:pPr>
            <w:ins w:id="336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927F15" w14:textId="77777777" w:rsidR="00102657" w:rsidRPr="00102657" w:rsidRDefault="00102657" w:rsidP="0088665F">
            <w:pPr>
              <w:pStyle w:val="TAC"/>
              <w:rPr>
                <w:ins w:id="3364" w:author="Nokia-Tuomo Säynäjäkangas" w:date="2024-04-26T11:56:00Z"/>
                <w:rFonts w:eastAsia="SimSun"/>
              </w:rPr>
            </w:pPr>
            <w:ins w:id="3365" w:author="Nokia-Tuomo Säynäjäkangas" w:date="2024-04-26T11:56:00Z">
              <w:r w:rsidRPr="00102657">
                <w:rPr>
                  <w:rFonts w:eastAsia="SimSun"/>
                </w:rPr>
                <w:t>17-TT</w:t>
              </w:r>
            </w:ins>
          </w:p>
        </w:tc>
        <w:tc>
          <w:tcPr>
            <w:tcW w:w="992" w:type="dxa"/>
            <w:tcBorders>
              <w:top w:val="single" w:sz="4" w:space="0" w:color="auto"/>
              <w:left w:val="single" w:sz="4" w:space="0" w:color="auto"/>
              <w:bottom w:val="single" w:sz="4" w:space="0" w:color="auto"/>
              <w:right w:val="single" w:sz="4" w:space="0" w:color="auto"/>
            </w:tcBorders>
            <w:vAlign w:val="center"/>
          </w:tcPr>
          <w:p w14:paraId="36222936" w14:textId="77777777" w:rsidR="00102657" w:rsidRPr="00102657" w:rsidRDefault="00102657" w:rsidP="0088665F">
            <w:pPr>
              <w:pStyle w:val="TAC"/>
              <w:rPr>
                <w:ins w:id="3366" w:author="Nokia-Tuomo Säynäjäkangas" w:date="2024-04-26T11:56:00Z"/>
                <w:rFonts w:eastAsia="SimSun"/>
              </w:rPr>
            </w:pPr>
            <w:ins w:id="3367" w:author="Nokia-Tuomo Säynäjäkangas" w:date="2024-04-26T11:56:00Z">
              <w:r w:rsidRPr="00102657">
                <w:rPr>
                  <w:rFonts w:eastAsia="SimSun"/>
                </w:rPr>
                <w:t>17-TT</w:t>
              </w:r>
            </w:ins>
          </w:p>
        </w:tc>
      </w:tr>
      <w:tr w:rsidR="00102657" w:rsidRPr="004B50F5" w14:paraId="761429C6" w14:textId="77777777" w:rsidTr="0088665F">
        <w:trPr>
          <w:trHeight w:val="131"/>
          <w:tblHeader/>
          <w:ins w:id="336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D6F40" w14:textId="77777777" w:rsidR="00102657" w:rsidRPr="00102657" w:rsidRDefault="00102657" w:rsidP="0088665F">
            <w:pPr>
              <w:pStyle w:val="TAC"/>
              <w:rPr>
                <w:ins w:id="3369" w:author="Nokia-Tuomo Säynäjäkangas" w:date="2024-04-26T11:56:00Z"/>
                <w:rFonts w:eastAsia="SimSun"/>
              </w:rPr>
            </w:pPr>
            <w:ins w:id="3370" w:author="Nokia-Tuomo Säynäjäkangas" w:date="2024-04-26T11:56:00Z">
              <w:r w:rsidRPr="00102657">
                <w:rPr>
                  <w:rFonts w:eastAsia="SimSun"/>
                </w:rPr>
                <w:t>2</w:t>
              </w:r>
            </w:ins>
          </w:p>
        </w:tc>
        <w:tc>
          <w:tcPr>
            <w:tcW w:w="962" w:type="dxa"/>
            <w:tcBorders>
              <w:top w:val="single" w:sz="4" w:space="0" w:color="auto"/>
              <w:left w:val="single" w:sz="4" w:space="0" w:color="auto"/>
              <w:bottom w:val="single" w:sz="4" w:space="0" w:color="auto"/>
              <w:right w:val="single" w:sz="4" w:space="0" w:color="auto"/>
            </w:tcBorders>
            <w:vAlign w:val="center"/>
          </w:tcPr>
          <w:p w14:paraId="4181DA31" w14:textId="77777777" w:rsidR="00102657" w:rsidRPr="00102657" w:rsidRDefault="00102657" w:rsidP="0088665F">
            <w:pPr>
              <w:pStyle w:val="TAC"/>
              <w:rPr>
                <w:ins w:id="3371" w:author="Nokia-Tuomo Säynäjäkangas" w:date="2024-04-26T11:56:00Z"/>
                <w:rFonts w:eastAsia="SimSun"/>
              </w:rPr>
            </w:pPr>
            <w:ins w:id="337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D9C71E1" w14:textId="77777777" w:rsidR="00102657" w:rsidRPr="00102657" w:rsidRDefault="00102657" w:rsidP="0088665F">
            <w:pPr>
              <w:pStyle w:val="TAC"/>
              <w:rPr>
                <w:ins w:id="3373" w:author="Nokia-Tuomo Säynäjäkangas" w:date="2024-04-26T11:56:00Z"/>
                <w:rFonts w:eastAsia="SimSun"/>
              </w:rPr>
            </w:pPr>
            <w:ins w:id="3374" w:author="Nokia-Tuomo Säynäjäkangas" w:date="2024-04-26T11:56:00Z">
              <w:r w:rsidRPr="00102657">
                <w:rPr>
                  <w:rFonts w:eastAsia="SimSun"/>
                </w:rPr>
                <w:t>0.5</w:t>
              </w:r>
            </w:ins>
          </w:p>
        </w:tc>
        <w:tc>
          <w:tcPr>
            <w:tcW w:w="1843" w:type="dxa"/>
            <w:tcBorders>
              <w:top w:val="single" w:sz="4" w:space="0" w:color="auto"/>
              <w:left w:val="single" w:sz="4" w:space="0" w:color="auto"/>
              <w:bottom w:val="single" w:sz="4" w:space="0" w:color="auto"/>
              <w:right w:val="single" w:sz="4" w:space="0" w:color="auto"/>
            </w:tcBorders>
          </w:tcPr>
          <w:p w14:paraId="65C983AD" w14:textId="77777777" w:rsidR="00102657" w:rsidRPr="00102657" w:rsidRDefault="00102657" w:rsidP="0088665F">
            <w:pPr>
              <w:pStyle w:val="TAC"/>
              <w:rPr>
                <w:ins w:id="3375" w:author="Nokia-Tuomo Säynäjäkangas" w:date="2024-04-26T11:56:00Z"/>
                <w:rFonts w:eastAsia="SimSun"/>
              </w:rPr>
            </w:pPr>
            <w:ins w:id="3376" w:author="Nokia-Tuomo Säynäjäkangas" w:date="2024-04-26T11:56:00Z">
              <w:r w:rsidRPr="00102657">
                <w:rPr>
                  <w:rFonts w:eastAsia="SimSun"/>
                </w:rPr>
                <w:t>0.5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CD73DD" w14:textId="77777777" w:rsidR="00102657" w:rsidRPr="00102657" w:rsidRDefault="00102657" w:rsidP="0088665F">
            <w:pPr>
              <w:pStyle w:val="TAC"/>
              <w:rPr>
                <w:ins w:id="3377" w:author="Nokia-Tuomo Säynäjäkangas" w:date="2024-04-26T11:56:00Z"/>
                <w:rFonts w:eastAsia="SimSun"/>
              </w:rPr>
            </w:pPr>
            <w:ins w:id="337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AE2D455" w14:textId="77777777" w:rsidR="00102657" w:rsidRPr="00102657" w:rsidRDefault="00102657" w:rsidP="0088665F">
            <w:pPr>
              <w:pStyle w:val="TAC"/>
              <w:rPr>
                <w:ins w:id="3379" w:author="Nokia-Tuomo Säynäjäkangas" w:date="2024-04-26T11:56:00Z"/>
                <w:rFonts w:eastAsia="SimSun"/>
              </w:rPr>
            </w:pPr>
            <w:ins w:id="3380"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5AF87BD9" w14:textId="77777777" w:rsidR="00102657" w:rsidRPr="00102657" w:rsidRDefault="00102657" w:rsidP="0088665F">
            <w:pPr>
              <w:pStyle w:val="TAC"/>
              <w:rPr>
                <w:ins w:id="3381" w:author="Nokia-Tuomo Säynäjäkangas" w:date="2024-04-26T11:56:00Z"/>
                <w:rFonts w:eastAsia="SimSun"/>
              </w:rPr>
            </w:pPr>
            <w:ins w:id="338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9B40BCD" w14:textId="77777777" w:rsidR="00102657" w:rsidRPr="00102657" w:rsidRDefault="00102657" w:rsidP="0088665F">
            <w:pPr>
              <w:pStyle w:val="TAC"/>
              <w:rPr>
                <w:ins w:id="3383" w:author="Nokia-Tuomo Säynäjäkangas" w:date="2024-04-26T11:56:00Z"/>
                <w:rFonts w:eastAsia="SimSun"/>
              </w:rPr>
            </w:pPr>
            <w:ins w:id="338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357463" w14:textId="77777777" w:rsidR="00102657" w:rsidRPr="00102657" w:rsidRDefault="00102657" w:rsidP="0088665F">
            <w:pPr>
              <w:pStyle w:val="TAC"/>
              <w:rPr>
                <w:ins w:id="3385" w:author="Nokia-Tuomo Säynäjäkangas" w:date="2024-04-26T11:56:00Z"/>
                <w:rFonts w:eastAsia="SimSun"/>
              </w:rPr>
            </w:pPr>
            <w:ins w:id="338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BEEDA8" w14:textId="77777777" w:rsidR="00102657" w:rsidRPr="00102657" w:rsidRDefault="00102657" w:rsidP="0088665F">
            <w:pPr>
              <w:pStyle w:val="TAC"/>
              <w:rPr>
                <w:ins w:id="3387" w:author="Nokia-Tuomo Säynäjäkangas" w:date="2024-04-26T11:56:00Z"/>
                <w:rFonts w:eastAsia="SimSun"/>
              </w:rPr>
            </w:pPr>
            <w:ins w:id="3388"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33B00AE4" w14:textId="77777777" w:rsidR="00102657" w:rsidRPr="00102657" w:rsidRDefault="00102657" w:rsidP="0088665F">
            <w:pPr>
              <w:pStyle w:val="TAC"/>
              <w:rPr>
                <w:ins w:id="3389" w:author="Nokia-Tuomo Säynäjäkangas" w:date="2024-04-26T11:56:00Z"/>
                <w:rFonts w:eastAsia="SimSun"/>
              </w:rPr>
            </w:pPr>
            <w:ins w:id="3390"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9EA3E6" w14:textId="77777777" w:rsidR="00102657" w:rsidRPr="00102657" w:rsidRDefault="00102657" w:rsidP="0088665F">
            <w:pPr>
              <w:pStyle w:val="TAC"/>
              <w:rPr>
                <w:ins w:id="3391" w:author="Nokia-Tuomo Säynäjäkangas" w:date="2024-04-26T11:56:00Z"/>
                <w:rFonts w:eastAsia="SimSun"/>
              </w:rPr>
            </w:pPr>
            <w:ins w:id="339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8026493" w14:textId="77777777" w:rsidR="00102657" w:rsidRPr="00102657" w:rsidRDefault="00102657" w:rsidP="0088665F">
            <w:pPr>
              <w:pStyle w:val="TAC"/>
              <w:rPr>
                <w:ins w:id="3393" w:author="Nokia-Tuomo Säynäjäkangas" w:date="2024-04-26T11:56:00Z"/>
                <w:rFonts w:eastAsia="SimSun"/>
              </w:rPr>
            </w:pPr>
            <w:ins w:id="339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D95A2F" w14:textId="77777777" w:rsidR="00102657" w:rsidRPr="00102657" w:rsidRDefault="00102657" w:rsidP="0088665F">
            <w:pPr>
              <w:pStyle w:val="TAC"/>
              <w:rPr>
                <w:ins w:id="3395" w:author="Nokia-Tuomo Säynäjäkangas" w:date="2024-04-26T11:56:00Z"/>
                <w:rFonts w:eastAsia="SimSun"/>
              </w:rPr>
            </w:pPr>
            <w:ins w:id="339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657D70" w14:textId="77777777" w:rsidR="00102657" w:rsidRPr="00102657" w:rsidRDefault="00102657" w:rsidP="0088665F">
            <w:pPr>
              <w:pStyle w:val="TAC"/>
              <w:rPr>
                <w:ins w:id="3397" w:author="Nokia-Tuomo Säynäjäkangas" w:date="2024-04-26T11:56:00Z"/>
                <w:rFonts w:eastAsia="SimSun"/>
              </w:rPr>
            </w:pPr>
            <w:ins w:id="3398"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278A0CA7" w14:textId="77777777" w:rsidR="00102657" w:rsidRPr="00102657" w:rsidRDefault="00102657" w:rsidP="0088665F">
            <w:pPr>
              <w:pStyle w:val="TAC"/>
              <w:rPr>
                <w:ins w:id="3399" w:author="Nokia-Tuomo Säynäjäkangas" w:date="2024-04-26T11:56:00Z"/>
                <w:rFonts w:eastAsia="SimSun"/>
              </w:rPr>
            </w:pPr>
            <w:ins w:id="3400" w:author="Nokia-Tuomo Säynäjäkangas" w:date="2024-04-26T11:56:00Z">
              <w:r w:rsidRPr="00102657">
                <w:rPr>
                  <w:rFonts w:eastAsia="SimSun"/>
                </w:rPr>
                <w:t>26-TT</w:t>
              </w:r>
            </w:ins>
          </w:p>
        </w:tc>
      </w:tr>
      <w:tr w:rsidR="00102657" w:rsidRPr="00FC6193" w14:paraId="603AE48A" w14:textId="77777777" w:rsidTr="0088665F">
        <w:trPr>
          <w:trHeight w:val="149"/>
          <w:tblHeader/>
          <w:ins w:id="340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E93793A" w14:textId="77777777" w:rsidR="00102657" w:rsidRPr="00102657" w:rsidRDefault="00102657" w:rsidP="0088665F">
            <w:pPr>
              <w:pStyle w:val="TAC"/>
              <w:rPr>
                <w:ins w:id="3402" w:author="Nokia-Tuomo Säynäjäkangas" w:date="2024-04-26T11:56:00Z"/>
                <w:rFonts w:eastAsia="SimSun"/>
              </w:rPr>
            </w:pPr>
            <w:ins w:id="3403" w:author="Nokia-Tuomo Säynäjäkangas" w:date="2024-04-26T11:56:00Z">
              <w:r w:rsidRPr="00102657">
                <w:rPr>
                  <w:rFonts w:eastAsia="SimSun"/>
                </w:rPr>
                <w:t>3</w:t>
              </w:r>
            </w:ins>
          </w:p>
        </w:tc>
        <w:tc>
          <w:tcPr>
            <w:tcW w:w="962" w:type="dxa"/>
            <w:tcBorders>
              <w:top w:val="single" w:sz="4" w:space="0" w:color="auto"/>
              <w:left w:val="single" w:sz="4" w:space="0" w:color="auto"/>
              <w:bottom w:val="single" w:sz="4" w:space="0" w:color="auto"/>
              <w:right w:val="single" w:sz="4" w:space="0" w:color="auto"/>
            </w:tcBorders>
            <w:vAlign w:val="center"/>
          </w:tcPr>
          <w:p w14:paraId="7A9EA046" w14:textId="77777777" w:rsidR="00102657" w:rsidRPr="00102657" w:rsidRDefault="00102657" w:rsidP="0088665F">
            <w:pPr>
              <w:pStyle w:val="TAC"/>
              <w:rPr>
                <w:ins w:id="3404" w:author="Nokia-Tuomo Säynäjäkangas" w:date="2024-04-26T11:56:00Z"/>
                <w:rFonts w:eastAsia="SimSun"/>
              </w:rPr>
            </w:pPr>
            <w:ins w:id="340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277A786" w14:textId="77777777" w:rsidR="00102657" w:rsidRPr="00102657" w:rsidRDefault="00102657" w:rsidP="0088665F">
            <w:pPr>
              <w:pStyle w:val="TAC"/>
              <w:rPr>
                <w:ins w:id="3406" w:author="Nokia-Tuomo Säynäjäkangas" w:date="2024-04-26T11:56:00Z"/>
                <w:rFonts w:eastAsia="SimSun"/>
              </w:rPr>
            </w:pPr>
            <w:ins w:id="3407"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33629087" w14:textId="77777777" w:rsidR="00102657" w:rsidRPr="00102657" w:rsidRDefault="00102657" w:rsidP="0088665F">
            <w:pPr>
              <w:pStyle w:val="TAC"/>
              <w:rPr>
                <w:ins w:id="3408" w:author="Nokia-Tuomo Säynäjäkangas" w:date="2024-04-26T11:56:00Z"/>
                <w:rFonts w:eastAsia="SimSun"/>
              </w:rPr>
            </w:pPr>
            <w:ins w:id="3409"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4F6481" w14:textId="77777777" w:rsidR="00102657" w:rsidRPr="00102657" w:rsidRDefault="00102657" w:rsidP="0088665F">
            <w:pPr>
              <w:pStyle w:val="TAC"/>
              <w:rPr>
                <w:ins w:id="3410" w:author="Nokia-Tuomo Säynäjäkangas" w:date="2024-04-26T11:56:00Z"/>
                <w:rFonts w:eastAsia="SimSun"/>
              </w:rPr>
            </w:pPr>
            <w:ins w:id="341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BCFA46B" w14:textId="77777777" w:rsidR="00102657" w:rsidRPr="00102657" w:rsidRDefault="00102657" w:rsidP="0088665F">
            <w:pPr>
              <w:pStyle w:val="TAC"/>
              <w:rPr>
                <w:ins w:id="3412" w:author="Nokia-Tuomo Säynäjäkangas" w:date="2024-04-26T11:56:00Z"/>
                <w:rFonts w:eastAsia="SimSun"/>
              </w:rPr>
            </w:pPr>
            <w:ins w:id="341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7E38ADE" w14:textId="77777777" w:rsidR="00102657" w:rsidRPr="00102657" w:rsidRDefault="00102657" w:rsidP="0088665F">
            <w:pPr>
              <w:pStyle w:val="TAC"/>
              <w:rPr>
                <w:ins w:id="3414" w:author="Nokia-Tuomo Säynäjäkangas" w:date="2024-04-26T11:56:00Z"/>
                <w:rFonts w:eastAsia="SimSun"/>
              </w:rPr>
            </w:pPr>
            <w:ins w:id="341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F533301" w14:textId="77777777" w:rsidR="00102657" w:rsidRPr="00102657" w:rsidRDefault="00102657" w:rsidP="0088665F">
            <w:pPr>
              <w:pStyle w:val="TAC"/>
              <w:rPr>
                <w:ins w:id="3416" w:author="Nokia-Tuomo Säynäjäkangas" w:date="2024-04-26T11:56:00Z"/>
                <w:rFonts w:eastAsia="SimSun"/>
              </w:rPr>
            </w:pPr>
            <w:ins w:id="341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D8645D" w14:textId="77777777" w:rsidR="00102657" w:rsidRPr="00102657" w:rsidRDefault="00102657" w:rsidP="0088665F">
            <w:pPr>
              <w:pStyle w:val="TAC"/>
              <w:rPr>
                <w:ins w:id="3418" w:author="Nokia-Tuomo Säynäjäkangas" w:date="2024-04-26T11:56:00Z"/>
                <w:rFonts w:eastAsia="SimSun"/>
              </w:rPr>
            </w:pPr>
            <w:ins w:id="341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8F03B3" w14:textId="77777777" w:rsidR="00102657" w:rsidRPr="00102657" w:rsidRDefault="00102657" w:rsidP="0088665F">
            <w:pPr>
              <w:pStyle w:val="TAC"/>
              <w:rPr>
                <w:ins w:id="3420" w:author="Nokia-Tuomo Säynäjäkangas" w:date="2024-04-26T11:56:00Z"/>
                <w:rFonts w:eastAsia="SimSun"/>
              </w:rPr>
            </w:pPr>
            <w:ins w:id="3421"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5E8DC18B" w14:textId="77777777" w:rsidR="00102657" w:rsidRPr="00102657" w:rsidRDefault="00102657" w:rsidP="0088665F">
            <w:pPr>
              <w:pStyle w:val="TAC"/>
              <w:rPr>
                <w:ins w:id="3422" w:author="Nokia-Tuomo Säynäjäkangas" w:date="2024-04-26T11:56:00Z"/>
                <w:rFonts w:eastAsia="SimSun"/>
              </w:rPr>
            </w:pPr>
            <w:ins w:id="3423"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6D153" w14:textId="77777777" w:rsidR="00102657" w:rsidRPr="00102657" w:rsidRDefault="00102657" w:rsidP="0088665F">
            <w:pPr>
              <w:pStyle w:val="TAC"/>
              <w:rPr>
                <w:ins w:id="3424" w:author="Nokia-Tuomo Säynäjäkangas" w:date="2024-04-26T11:56:00Z"/>
                <w:rFonts w:eastAsia="SimSun"/>
              </w:rPr>
            </w:pPr>
            <w:ins w:id="342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AD96991" w14:textId="77777777" w:rsidR="00102657" w:rsidRPr="00102657" w:rsidRDefault="00102657" w:rsidP="0088665F">
            <w:pPr>
              <w:pStyle w:val="TAC"/>
              <w:rPr>
                <w:ins w:id="3426" w:author="Nokia-Tuomo Säynäjäkangas" w:date="2024-04-26T11:56:00Z"/>
                <w:rFonts w:eastAsia="SimSun"/>
              </w:rPr>
            </w:pPr>
            <w:ins w:id="342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B3C8CC" w14:textId="77777777" w:rsidR="00102657" w:rsidRPr="00102657" w:rsidRDefault="00102657" w:rsidP="0088665F">
            <w:pPr>
              <w:pStyle w:val="TAC"/>
              <w:rPr>
                <w:ins w:id="3428" w:author="Nokia-Tuomo Säynäjäkangas" w:date="2024-04-26T11:56:00Z"/>
                <w:rFonts w:eastAsia="SimSun"/>
              </w:rPr>
            </w:pPr>
            <w:ins w:id="342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2B343E" w14:textId="77777777" w:rsidR="00102657" w:rsidRPr="00102657" w:rsidRDefault="00102657" w:rsidP="0088665F">
            <w:pPr>
              <w:pStyle w:val="TAC"/>
              <w:rPr>
                <w:ins w:id="3430" w:author="Nokia-Tuomo Säynäjäkangas" w:date="2024-04-26T11:56:00Z"/>
                <w:rFonts w:eastAsia="SimSun"/>
              </w:rPr>
            </w:pPr>
            <w:ins w:id="3431"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9800B36" w14:textId="77777777" w:rsidR="00102657" w:rsidRPr="00102657" w:rsidRDefault="00102657" w:rsidP="0088665F">
            <w:pPr>
              <w:pStyle w:val="TAC"/>
              <w:rPr>
                <w:ins w:id="3432" w:author="Nokia-Tuomo Säynäjäkangas" w:date="2024-04-26T11:56:00Z"/>
                <w:rFonts w:eastAsia="SimSun"/>
              </w:rPr>
            </w:pPr>
            <w:ins w:id="3433" w:author="Nokia-Tuomo Säynäjäkangas" w:date="2024-04-26T11:56:00Z">
              <w:r w:rsidRPr="00102657">
                <w:rPr>
                  <w:rFonts w:eastAsia="SimSun"/>
                </w:rPr>
                <w:t>19.5-TT</w:t>
              </w:r>
            </w:ins>
          </w:p>
        </w:tc>
      </w:tr>
      <w:tr w:rsidR="00102657" w:rsidRPr="00FC6193" w14:paraId="2C2618B6" w14:textId="77777777" w:rsidTr="0088665F">
        <w:trPr>
          <w:trHeight w:val="56"/>
          <w:tblHeader/>
          <w:ins w:id="343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E5E7EBD" w14:textId="77777777" w:rsidR="00102657" w:rsidRPr="00102657" w:rsidRDefault="00102657" w:rsidP="0088665F">
            <w:pPr>
              <w:pStyle w:val="TAC"/>
              <w:rPr>
                <w:ins w:id="3435" w:author="Nokia-Tuomo Säynäjäkangas" w:date="2024-04-26T11:56:00Z"/>
                <w:rFonts w:eastAsia="SimSun"/>
              </w:rPr>
            </w:pPr>
            <w:ins w:id="3436" w:author="Nokia-Tuomo Säynäjäkangas" w:date="2024-04-26T11:56:00Z">
              <w:r w:rsidRPr="00102657">
                <w:rPr>
                  <w:rFonts w:eastAsia="SimSun"/>
                </w:rPr>
                <w:t>4</w:t>
              </w:r>
            </w:ins>
          </w:p>
        </w:tc>
        <w:tc>
          <w:tcPr>
            <w:tcW w:w="962" w:type="dxa"/>
            <w:tcBorders>
              <w:top w:val="single" w:sz="4" w:space="0" w:color="auto"/>
              <w:left w:val="single" w:sz="4" w:space="0" w:color="auto"/>
              <w:bottom w:val="single" w:sz="4" w:space="0" w:color="auto"/>
              <w:right w:val="single" w:sz="4" w:space="0" w:color="auto"/>
            </w:tcBorders>
            <w:vAlign w:val="center"/>
          </w:tcPr>
          <w:p w14:paraId="1A30F520" w14:textId="77777777" w:rsidR="00102657" w:rsidRPr="00102657" w:rsidRDefault="00102657" w:rsidP="0088665F">
            <w:pPr>
              <w:pStyle w:val="TAC"/>
              <w:rPr>
                <w:ins w:id="3437" w:author="Nokia-Tuomo Säynäjäkangas" w:date="2024-04-26T11:56:00Z"/>
                <w:rFonts w:eastAsia="SimSun"/>
              </w:rPr>
            </w:pPr>
            <w:ins w:id="343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33885A5" w14:textId="77777777" w:rsidR="00102657" w:rsidRPr="00102657" w:rsidRDefault="00102657" w:rsidP="0088665F">
            <w:pPr>
              <w:pStyle w:val="TAC"/>
              <w:rPr>
                <w:ins w:id="3439" w:author="Nokia-Tuomo Säynäjäkangas" w:date="2024-04-26T11:56:00Z"/>
                <w:rFonts w:eastAsia="SimSun"/>
              </w:rPr>
            </w:pPr>
            <w:ins w:id="3440" w:author="Nokia-Tuomo Säynäjäkangas" w:date="2024-04-26T11:56:00Z">
              <w:r w:rsidRPr="00102657">
                <w:rPr>
                  <w:rFonts w:eastAsia="SimSun"/>
                </w:rPr>
                <w:t>0.5</w:t>
              </w:r>
            </w:ins>
          </w:p>
        </w:tc>
        <w:tc>
          <w:tcPr>
            <w:tcW w:w="1843" w:type="dxa"/>
            <w:tcBorders>
              <w:top w:val="single" w:sz="4" w:space="0" w:color="auto"/>
              <w:left w:val="single" w:sz="4" w:space="0" w:color="auto"/>
              <w:bottom w:val="single" w:sz="4" w:space="0" w:color="auto"/>
              <w:right w:val="single" w:sz="4" w:space="0" w:color="auto"/>
            </w:tcBorders>
          </w:tcPr>
          <w:p w14:paraId="0A6BED8D" w14:textId="77777777" w:rsidR="00102657" w:rsidRPr="00102657" w:rsidRDefault="00102657" w:rsidP="0088665F">
            <w:pPr>
              <w:pStyle w:val="TAC"/>
              <w:rPr>
                <w:ins w:id="3441" w:author="Nokia-Tuomo Säynäjäkangas" w:date="2024-04-26T11:56:00Z"/>
                <w:rFonts w:eastAsia="SimSun"/>
              </w:rPr>
            </w:pPr>
            <w:ins w:id="3442" w:author="Nokia-Tuomo Säynäjäkangas" w:date="2024-04-26T11:56:00Z">
              <w:r w:rsidRPr="00102657">
                <w:rPr>
                  <w:rFonts w:eastAsia="SimSun"/>
                </w:rPr>
                <w:t>0.5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84EF32" w14:textId="77777777" w:rsidR="00102657" w:rsidRPr="00102657" w:rsidRDefault="00102657" w:rsidP="0088665F">
            <w:pPr>
              <w:pStyle w:val="TAC"/>
              <w:rPr>
                <w:ins w:id="3443" w:author="Nokia-Tuomo Säynäjäkangas" w:date="2024-04-26T11:56:00Z"/>
                <w:rFonts w:eastAsia="SimSun"/>
              </w:rPr>
            </w:pPr>
            <w:ins w:id="344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BD93B1D" w14:textId="77777777" w:rsidR="00102657" w:rsidRPr="00102657" w:rsidRDefault="00102657" w:rsidP="0088665F">
            <w:pPr>
              <w:pStyle w:val="TAC"/>
              <w:rPr>
                <w:ins w:id="3445" w:author="Nokia-Tuomo Säynäjäkangas" w:date="2024-04-26T11:56:00Z"/>
                <w:rFonts w:eastAsia="SimSun"/>
              </w:rPr>
            </w:pPr>
            <w:ins w:id="344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7BD9B3B" w14:textId="77777777" w:rsidR="00102657" w:rsidRPr="00102657" w:rsidRDefault="00102657" w:rsidP="0088665F">
            <w:pPr>
              <w:pStyle w:val="TAC"/>
              <w:rPr>
                <w:ins w:id="3447" w:author="Nokia-Tuomo Säynäjäkangas" w:date="2024-04-26T11:56:00Z"/>
                <w:rFonts w:eastAsia="SimSun"/>
              </w:rPr>
            </w:pPr>
            <w:ins w:id="344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FF8FC27" w14:textId="77777777" w:rsidR="00102657" w:rsidRPr="00102657" w:rsidRDefault="00102657" w:rsidP="0088665F">
            <w:pPr>
              <w:pStyle w:val="TAC"/>
              <w:rPr>
                <w:ins w:id="3449" w:author="Nokia-Tuomo Säynäjäkangas" w:date="2024-04-26T11:56:00Z"/>
                <w:rFonts w:eastAsia="SimSun"/>
              </w:rPr>
            </w:pPr>
            <w:ins w:id="345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EE3638" w14:textId="77777777" w:rsidR="00102657" w:rsidRPr="00102657" w:rsidRDefault="00102657" w:rsidP="0088665F">
            <w:pPr>
              <w:pStyle w:val="TAC"/>
              <w:rPr>
                <w:ins w:id="3451" w:author="Nokia-Tuomo Säynäjäkangas" w:date="2024-04-26T11:56:00Z"/>
                <w:rFonts w:eastAsia="SimSun"/>
              </w:rPr>
            </w:pPr>
            <w:ins w:id="345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A2B1D9" w14:textId="77777777" w:rsidR="00102657" w:rsidRPr="00102657" w:rsidRDefault="00102657" w:rsidP="0088665F">
            <w:pPr>
              <w:pStyle w:val="TAC"/>
              <w:rPr>
                <w:ins w:id="3453" w:author="Nokia-Tuomo Säynäjäkangas" w:date="2024-04-26T11:56:00Z"/>
                <w:rFonts w:eastAsia="SimSun"/>
              </w:rPr>
            </w:pPr>
            <w:ins w:id="3454" w:author="Nokia-Tuomo Säynäjäkangas" w:date="2024-04-26T11:56:00Z">
              <w:r w:rsidRPr="00102657">
                <w:rPr>
                  <w:rFonts w:eastAsia="SimSun"/>
                </w:rPr>
                <w:t>32.5</w:t>
              </w:r>
            </w:ins>
          </w:p>
        </w:tc>
        <w:tc>
          <w:tcPr>
            <w:tcW w:w="993" w:type="dxa"/>
            <w:tcBorders>
              <w:top w:val="single" w:sz="4" w:space="0" w:color="auto"/>
              <w:left w:val="single" w:sz="4" w:space="0" w:color="auto"/>
              <w:bottom w:val="single" w:sz="4" w:space="0" w:color="auto"/>
              <w:right w:val="single" w:sz="4" w:space="0" w:color="auto"/>
            </w:tcBorders>
          </w:tcPr>
          <w:p w14:paraId="3A8DB1D1" w14:textId="77777777" w:rsidR="00102657" w:rsidRPr="00102657" w:rsidRDefault="00102657" w:rsidP="0088665F">
            <w:pPr>
              <w:pStyle w:val="TAC"/>
              <w:rPr>
                <w:ins w:id="3455" w:author="Nokia-Tuomo Säynäjäkangas" w:date="2024-04-26T11:56:00Z"/>
                <w:rFonts w:eastAsia="SimSun"/>
              </w:rPr>
            </w:pPr>
            <w:ins w:id="3456" w:author="Nokia-Tuomo Säynäjäkangas" w:date="2024-04-26T11:56:00Z">
              <w:r w:rsidRPr="00102657">
                <w:rPr>
                  <w:rFonts w:eastAsia="SimSun"/>
                </w:rPr>
                <w:t>32.5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EB6C8D" w14:textId="77777777" w:rsidR="00102657" w:rsidRPr="00102657" w:rsidRDefault="00102657" w:rsidP="0088665F">
            <w:pPr>
              <w:pStyle w:val="TAC"/>
              <w:rPr>
                <w:ins w:id="3457" w:author="Nokia-Tuomo Säynäjäkangas" w:date="2024-04-26T11:56:00Z"/>
                <w:rFonts w:eastAsia="SimSun"/>
              </w:rPr>
            </w:pPr>
            <w:ins w:id="345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AB03DF5" w14:textId="77777777" w:rsidR="00102657" w:rsidRPr="00102657" w:rsidRDefault="00102657" w:rsidP="0088665F">
            <w:pPr>
              <w:pStyle w:val="TAC"/>
              <w:rPr>
                <w:ins w:id="3459" w:author="Nokia-Tuomo Säynäjäkangas" w:date="2024-04-26T11:56:00Z"/>
                <w:rFonts w:eastAsia="SimSun"/>
              </w:rPr>
            </w:pPr>
            <w:ins w:id="346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45A696" w14:textId="77777777" w:rsidR="00102657" w:rsidRPr="00102657" w:rsidRDefault="00102657" w:rsidP="0088665F">
            <w:pPr>
              <w:pStyle w:val="TAC"/>
              <w:rPr>
                <w:ins w:id="3461" w:author="Nokia-Tuomo Säynäjäkangas" w:date="2024-04-26T11:56:00Z"/>
                <w:rFonts w:eastAsia="SimSun"/>
              </w:rPr>
            </w:pPr>
            <w:ins w:id="346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14A660" w14:textId="77777777" w:rsidR="00102657" w:rsidRPr="00102657" w:rsidRDefault="00102657" w:rsidP="0088665F">
            <w:pPr>
              <w:pStyle w:val="TAC"/>
              <w:rPr>
                <w:ins w:id="3463" w:author="Nokia-Tuomo Säynäjäkangas" w:date="2024-04-26T11:56:00Z"/>
                <w:rFonts w:eastAsia="SimSun"/>
              </w:rPr>
            </w:pPr>
            <w:ins w:id="3464" w:author="Nokia-Tuomo Säynäjäkangas" w:date="2024-04-26T11:56:00Z">
              <w:r w:rsidRPr="00102657">
                <w:rPr>
                  <w:rFonts w:eastAsia="SimSun"/>
                </w:rPr>
                <w:t>29.5-TT</w:t>
              </w:r>
            </w:ins>
          </w:p>
        </w:tc>
        <w:tc>
          <w:tcPr>
            <w:tcW w:w="992" w:type="dxa"/>
            <w:tcBorders>
              <w:top w:val="single" w:sz="4" w:space="0" w:color="auto"/>
              <w:left w:val="single" w:sz="4" w:space="0" w:color="auto"/>
              <w:bottom w:val="single" w:sz="4" w:space="0" w:color="auto"/>
              <w:right w:val="single" w:sz="4" w:space="0" w:color="auto"/>
            </w:tcBorders>
            <w:vAlign w:val="center"/>
          </w:tcPr>
          <w:p w14:paraId="283FA192" w14:textId="77777777" w:rsidR="00102657" w:rsidRPr="00102657" w:rsidRDefault="00102657" w:rsidP="0088665F">
            <w:pPr>
              <w:pStyle w:val="TAC"/>
              <w:rPr>
                <w:ins w:id="3465" w:author="Nokia-Tuomo Säynäjäkangas" w:date="2024-04-26T11:56:00Z"/>
                <w:rFonts w:eastAsia="SimSun"/>
              </w:rPr>
            </w:pPr>
            <w:ins w:id="3466" w:author="Nokia-Tuomo Säynäjäkangas" w:date="2024-04-26T11:56:00Z">
              <w:r w:rsidRPr="00102657">
                <w:rPr>
                  <w:rFonts w:eastAsia="SimSun"/>
                </w:rPr>
                <w:t>29.5-TT</w:t>
              </w:r>
            </w:ins>
          </w:p>
        </w:tc>
      </w:tr>
      <w:tr w:rsidR="00102657" w:rsidRPr="002811F0" w14:paraId="746CD5A8" w14:textId="77777777" w:rsidTr="0088665F">
        <w:trPr>
          <w:trHeight w:val="149"/>
          <w:tblHeader/>
          <w:ins w:id="346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C8EBA36" w14:textId="77777777" w:rsidR="00102657" w:rsidRPr="00102657" w:rsidRDefault="00102657" w:rsidP="0088665F">
            <w:pPr>
              <w:pStyle w:val="TAC"/>
              <w:rPr>
                <w:ins w:id="3468" w:author="Nokia-Tuomo Säynäjäkangas" w:date="2024-04-26T11:56:00Z"/>
                <w:rFonts w:eastAsia="SimSun"/>
              </w:rPr>
            </w:pPr>
            <w:ins w:id="3469" w:author="Nokia-Tuomo Säynäjäkangas" w:date="2024-04-26T11:56:00Z">
              <w:r w:rsidRPr="00102657">
                <w:rPr>
                  <w:rFonts w:eastAsia="SimSun"/>
                </w:rPr>
                <w:t>5</w:t>
              </w:r>
            </w:ins>
          </w:p>
        </w:tc>
        <w:tc>
          <w:tcPr>
            <w:tcW w:w="962" w:type="dxa"/>
            <w:tcBorders>
              <w:top w:val="single" w:sz="4" w:space="0" w:color="auto"/>
              <w:left w:val="single" w:sz="4" w:space="0" w:color="auto"/>
              <w:bottom w:val="single" w:sz="4" w:space="0" w:color="auto"/>
              <w:right w:val="single" w:sz="4" w:space="0" w:color="auto"/>
            </w:tcBorders>
            <w:vAlign w:val="center"/>
          </w:tcPr>
          <w:p w14:paraId="1A8A7705" w14:textId="77777777" w:rsidR="00102657" w:rsidRPr="00102657" w:rsidRDefault="00102657" w:rsidP="0088665F">
            <w:pPr>
              <w:pStyle w:val="TAC"/>
              <w:rPr>
                <w:ins w:id="3470" w:author="Nokia-Tuomo Säynäjäkangas" w:date="2024-04-26T11:56:00Z"/>
                <w:rFonts w:eastAsia="SimSun"/>
              </w:rPr>
            </w:pPr>
            <w:ins w:id="347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D04C6A5" w14:textId="77777777" w:rsidR="00102657" w:rsidRPr="00102657" w:rsidRDefault="00102657" w:rsidP="0088665F">
            <w:pPr>
              <w:pStyle w:val="TAC"/>
              <w:rPr>
                <w:ins w:id="3472" w:author="Nokia-Tuomo Säynäjäkangas" w:date="2024-04-26T11:56:00Z"/>
                <w:rFonts w:eastAsia="SimSun"/>
              </w:rPr>
            </w:pPr>
            <w:ins w:id="3473"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4B457AE3" w14:textId="77777777" w:rsidR="00102657" w:rsidRPr="00102657" w:rsidRDefault="00102657" w:rsidP="0088665F">
            <w:pPr>
              <w:pStyle w:val="TAC"/>
              <w:rPr>
                <w:ins w:id="3474" w:author="Nokia-Tuomo Säynäjäkangas" w:date="2024-04-26T11:56:00Z"/>
                <w:rFonts w:eastAsia="SimSun"/>
              </w:rPr>
            </w:pPr>
            <w:ins w:id="347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88333A" w14:textId="77777777" w:rsidR="00102657" w:rsidRPr="00102657" w:rsidRDefault="00102657" w:rsidP="0088665F">
            <w:pPr>
              <w:pStyle w:val="TAC"/>
              <w:rPr>
                <w:ins w:id="3476" w:author="Nokia-Tuomo Säynäjäkangas" w:date="2024-04-26T11:56:00Z"/>
                <w:rFonts w:eastAsia="SimSun"/>
              </w:rPr>
            </w:pPr>
            <w:ins w:id="3477"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5B220CF6" w14:textId="77777777" w:rsidR="00102657" w:rsidRPr="00102657" w:rsidRDefault="00102657" w:rsidP="0088665F">
            <w:pPr>
              <w:pStyle w:val="TAC"/>
              <w:rPr>
                <w:ins w:id="3478" w:author="Nokia-Tuomo Säynäjäkangas" w:date="2024-04-26T11:56:00Z"/>
                <w:rFonts w:eastAsia="SimSun"/>
              </w:rPr>
            </w:pPr>
            <w:ins w:id="347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45831DA" w14:textId="77777777" w:rsidR="00102657" w:rsidRPr="00102657" w:rsidRDefault="00102657" w:rsidP="0088665F">
            <w:pPr>
              <w:pStyle w:val="TAC"/>
              <w:rPr>
                <w:ins w:id="3480" w:author="Nokia-Tuomo Säynäjäkangas" w:date="2024-04-26T11:56:00Z"/>
                <w:rFonts w:eastAsia="SimSun"/>
              </w:rPr>
            </w:pPr>
            <w:ins w:id="348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67D5509" w14:textId="77777777" w:rsidR="00102657" w:rsidRPr="00102657" w:rsidRDefault="00102657" w:rsidP="0088665F">
            <w:pPr>
              <w:pStyle w:val="TAC"/>
              <w:rPr>
                <w:ins w:id="3482" w:author="Nokia-Tuomo Säynäjäkangas" w:date="2024-04-26T11:56:00Z"/>
                <w:rFonts w:eastAsia="SimSun"/>
              </w:rPr>
            </w:pPr>
            <w:ins w:id="348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33EFC6" w14:textId="77777777" w:rsidR="00102657" w:rsidRPr="00102657" w:rsidRDefault="00102657" w:rsidP="0088665F">
            <w:pPr>
              <w:pStyle w:val="TAC"/>
              <w:rPr>
                <w:ins w:id="3484" w:author="Nokia-Tuomo Säynäjäkangas" w:date="2024-04-26T11:56:00Z"/>
                <w:rFonts w:eastAsia="SimSun"/>
              </w:rPr>
            </w:pPr>
            <w:ins w:id="348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822692" w14:textId="77777777" w:rsidR="00102657" w:rsidRPr="00102657" w:rsidRDefault="00102657" w:rsidP="0088665F">
            <w:pPr>
              <w:pStyle w:val="TAC"/>
              <w:rPr>
                <w:ins w:id="3486" w:author="Nokia-Tuomo Säynäjäkangas" w:date="2024-04-26T11:56:00Z"/>
                <w:rFonts w:eastAsia="SimSun"/>
              </w:rPr>
            </w:pPr>
            <w:ins w:id="3487"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6C0E65E2" w14:textId="77777777" w:rsidR="00102657" w:rsidRPr="00102657" w:rsidRDefault="00102657" w:rsidP="0088665F">
            <w:pPr>
              <w:pStyle w:val="TAC"/>
              <w:rPr>
                <w:ins w:id="3488" w:author="Nokia-Tuomo Säynäjäkangas" w:date="2024-04-26T11:56:00Z"/>
                <w:rFonts w:eastAsia="SimSun"/>
              </w:rPr>
            </w:pPr>
            <w:ins w:id="3489"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78DCD" w14:textId="77777777" w:rsidR="00102657" w:rsidRPr="00102657" w:rsidRDefault="00102657" w:rsidP="0088665F">
            <w:pPr>
              <w:pStyle w:val="TAC"/>
              <w:rPr>
                <w:ins w:id="3490" w:author="Nokia-Tuomo Säynäjäkangas" w:date="2024-04-26T11:56:00Z"/>
                <w:rFonts w:eastAsia="SimSun"/>
              </w:rPr>
            </w:pPr>
            <w:ins w:id="3491"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42B7F7AB" w14:textId="77777777" w:rsidR="00102657" w:rsidRPr="00102657" w:rsidRDefault="00102657" w:rsidP="0088665F">
            <w:pPr>
              <w:pStyle w:val="TAC"/>
              <w:rPr>
                <w:ins w:id="3492" w:author="Nokia-Tuomo Säynäjäkangas" w:date="2024-04-26T11:56:00Z"/>
                <w:rFonts w:eastAsia="SimSun"/>
              </w:rPr>
            </w:pPr>
            <w:ins w:id="349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A54140" w14:textId="77777777" w:rsidR="00102657" w:rsidRPr="00102657" w:rsidRDefault="00102657" w:rsidP="0088665F">
            <w:pPr>
              <w:pStyle w:val="TAC"/>
              <w:rPr>
                <w:ins w:id="3494" w:author="Nokia-Tuomo Säynäjäkangas" w:date="2024-04-26T11:56:00Z"/>
                <w:rFonts w:eastAsia="SimSun"/>
              </w:rPr>
            </w:pPr>
            <w:ins w:id="349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C4FDD5" w14:textId="77777777" w:rsidR="00102657" w:rsidRPr="00102657" w:rsidRDefault="00102657" w:rsidP="0088665F">
            <w:pPr>
              <w:pStyle w:val="TAC"/>
              <w:rPr>
                <w:ins w:id="3496" w:author="Nokia-Tuomo Säynäjäkangas" w:date="2024-04-26T11:56:00Z"/>
                <w:rFonts w:eastAsia="SimSun"/>
              </w:rPr>
            </w:pPr>
            <w:ins w:id="3497"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1C4A9618" w14:textId="77777777" w:rsidR="00102657" w:rsidRPr="00102657" w:rsidRDefault="00102657" w:rsidP="0088665F">
            <w:pPr>
              <w:pStyle w:val="TAC"/>
              <w:rPr>
                <w:ins w:id="3498" w:author="Nokia-Tuomo Säynäjäkangas" w:date="2024-04-26T11:56:00Z"/>
                <w:rFonts w:eastAsia="SimSun"/>
              </w:rPr>
            </w:pPr>
            <w:ins w:id="3499" w:author="Nokia-Tuomo Säynäjäkangas" w:date="2024-04-26T11:56:00Z">
              <w:r w:rsidRPr="00102657">
                <w:rPr>
                  <w:rFonts w:eastAsia="SimSun"/>
                </w:rPr>
                <w:t>24-TT</w:t>
              </w:r>
            </w:ins>
          </w:p>
        </w:tc>
      </w:tr>
      <w:tr w:rsidR="00102657" w:rsidRPr="00902F52" w14:paraId="0A4E631D" w14:textId="77777777" w:rsidTr="0088665F">
        <w:trPr>
          <w:trHeight w:val="149"/>
          <w:tblHeader/>
          <w:ins w:id="350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E4D7E0D" w14:textId="77777777" w:rsidR="00102657" w:rsidRPr="00102657" w:rsidRDefault="00102657" w:rsidP="0088665F">
            <w:pPr>
              <w:pStyle w:val="TAC"/>
              <w:rPr>
                <w:ins w:id="3501" w:author="Nokia-Tuomo Säynäjäkangas" w:date="2024-04-26T11:56:00Z"/>
                <w:rFonts w:eastAsia="SimSun"/>
              </w:rPr>
            </w:pPr>
            <w:ins w:id="3502" w:author="Nokia-Tuomo Säynäjäkangas" w:date="2024-04-26T11:56:00Z">
              <w:r w:rsidRPr="00102657">
                <w:rPr>
                  <w:rFonts w:eastAsia="SimSun"/>
                </w:rPr>
                <w:t>6</w:t>
              </w:r>
            </w:ins>
          </w:p>
        </w:tc>
        <w:tc>
          <w:tcPr>
            <w:tcW w:w="962" w:type="dxa"/>
            <w:tcBorders>
              <w:top w:val="single" w:sz="4" w:space="0" w:color="auto"/>
              <w:left w:val="single" w:sz="4" w:space="0" w:color="auto"/>
              <w:bottom w:val="single" w:sz="4" w:space="0" w:color="auto"/>
              <w:right w:val="single" w:sz="4" w:space="0" w:color="auto"/>
            </w:tcBorders>
            <w:vAlign w:val="center"/>
          </w:tcPr>
          <w:p w14:paraId="4DE9817A" w14:textId="77777777" w:rsidR="00102657" w:rsidRPr="00102657" w:rsidRDefault="00102657" w:rsidP="0088665F">
            <w:pPr>
              <w:pStyle w:val="TAC"/>
              <w:rPr>
                <w:ins w:id="3503" w:author="Nokia-Tuomo Säynäjäkangas" w:date="2024-04-26T11:56:00Z"/>
                <w:rFonts w:eastAsia="SimSun"/>
              </w:rPr>
            </w:pPr>
            <w:ins w:id="350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2190D79" w14:textId="77777777" w:rsidR="00102657" w:rsidRPr="00102657" w:rsidRDefault="00102657" w:rsidP="0088665F">
            <w:pPr>
              <w:pStyle w:val="TAC"/>
              <w:rPr>
                <w:ins w:id="3505" w:author="Nokia-Tuomo Säynäjäkangas" w:date="2024-04-26T11:56:00Z"/>
                <w:rFonts w:eastAsia="SimSun"/>
              </w:rPr>
            </w:pPr>
            <w:ins w:id="3506"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626A0DD" w14:textId="77777777" w:rsidR="00102657" w:rsidRPr="00102657" w:rsidRDefault="00102657" w:rsidP="0088665F">
            <w:pPr>
              <w:pStyle w:val="TAC"/>
              <w:rPr>
                <w:ins w:id="3507" w:author="Nokia-Tuomo Säynäjäkangas" w:date="2024-04-26T11:56:00Z"/>
                <w:rFonts w:eastAsia="SimSun"/>
              </w:rPr>
            </w:pPr>
            <w:ins w:id="350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F62A2E" w14:textId="77777777" w:rsidR="00102657" w:rsidRPr="00102657" w:rsidRDefault="00102657" w:rsidP="0088665F">
            <w:pPr>
              <w:pStyle w:val="TAC"/>
              <w:rPr>
                <w:ins w:id="3509" w:author="Nokia-Tuomo Säynäjäkangas" w:date="2024-04-26T11:56:00Z"/>
                <w:rFonts w:eastAsia="SimSun"/>
              </w:rPr>
            </w:pPr>
            <w:ins w:id="3510" w:author="Nokia-Tuomo Säynäjäkangas" w:date="2024-04-26T11:56:00Z">
              <w:r w:rsidRPr="00102657">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68BD1621" w14:textId="77777777" w:rsidR="00102657" w:rsidRPr="00102657" w:rsidRDefault="00102657" w:rsidP="0088665F">
            <w:pPr>
              <w:pStyle w:val="TAC"/>
              <w:rPr>
                <w:ins w:id="3511" w:author="Nokia-Tuomo Säynäjäkangas" w:date="2024-04-26T11:56:00Z"/>
                <w:rFonts w:eastAsia="SimSun"/>
              </w:rPr>
            </w:pPr>
            <w:ins w:id="351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3906CDB9" w14:textId="77777777" w:rsidR="00102657" w:rsidRPr="00102657" w:rsidRDefault="00102657" w:rsidP="0088665F">
            <w:pPr>
              <w:pStyle w:val="TAC"/>
              <w:rPr>
                <w:ins w:id="3513" w:author="Nokia-Tuomo Säynäjäkangas" w:date="2024-04-26T11:56:00Z"/>
                <w:rFonts w:eastAsia="SimSun"/>
              </w:rPr>
            </w:pPr>
            <w:ins w:id="351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50F14F6" w14:textId="77777777" w:rsidR="00102657" w:rsidRPr="00102657" w:rsidRDefault="00102657" w:rsidP="0088665F">
            <w:pPr>
              <w:pStyle w:val="TAC"/>
              <w:rPr>
                <w:ins w:id="3515" w:author="Nokia-Tuomo Säynäjäkangas" w:date="2024-04-26T11:56:00Z"/>
                <w:rFonts w:eastAsia="SimSun"/>
              </w:rPr>
            </w:pPr>
            <w:ins w:id="351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A40AA4" w14:textId="77777777" w:rsidR="00102657" w:rsidRPr="00102657" w:rsidRDefault="00102657" w:rsidP="0088665F">
            <w:pPr>
              <w:pStyle w:val="TAC"/>
              <w:rPr>
                <w:ins w:id="3517" w:author="Nokia-Tuomo Säynäjäkangas" w:date="2024-04-26T11:56:00Z"/>
                <w:rFonts w:eastAsia="SimSun"/>
              </w:rPr>
            </w:pPr>
            <w:ins w:id="351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391749" w14:textId="77777777" w:rsidR="00102657" w:rsidRPr="00102657" w:rsidRDefault="00102657" w:rsidP="0088665F">
            <w:pPr>
              <w:pStyle w:val="TAC"/>
              <w:rPr>
                <w:ins w:id="3519" w:author="Nokia-Tuomo Säynäjäkangas" w:date="2024-04-26T11:56:00Z"/>
                <w:rFonts w:eastAsia="SimSun"/>
              </w:rPr>
            </w:pPr>
            <w:ins w:id="3520"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473F1FF7" w14:textId="77777777" w:rsidR="00102657" w:rsidRPr="00102657" w:rsidRDefault="00102657" w:rsidP="0088665F">
            <w:pPr>
              <w:pStyle w:val="TAC"/>
              <w:rPr>
                <w:ins w:id="3521" w:author="Nokia-Tuomo Säynäjäkangas" w:date="2024-04-26T11:56:00Z"/>
                <w:rFonts w:eastAsia="SimSun"/>
              </w:rPr>
            </w:pPr>
            <w:ins w:id="3522"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BA1567" w14:textId="77777777" w:rsidR="00102657" w:rsidRPr="00102657" w:rsidRDefault="00102657" w:rsidP="0088665F">
            <w:pPr>
              <w:pStyle w:val="TAC"/>
              <w:rPr>
                <w:ins w:id="3523" w:author="Nokia-Tuomo Säynäjäkangas" w:date="2024-04-26T11:56:00Z"/>
                <w:rFonts w:eastAsia="SimSun"/>
              </w:rPr>
            </w:pPr>
            <w:ins w:id="352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CD405FC" w14:textId="77777777" w:rsidR="00102657" w:rsidRPr="00102657" w:rsidRDefault="00102657" w:rsidP="0088665F">
            <w:pPr>
              <w:pStyle w:val="TAC"/>
              <w:rPr>
                <w:ins w:id="3525" w:author="Nokia-Tuomo Säynäjäkangas" w:date="2024-04-26T11:56:00Z"/>
                <w:rFonts w:eastAsia="SimSun"/>
              </w:rPr>
            </w:pPr>
            <w:ins w:id="352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F647CC" w14:textId="77777777" w:rsidR="00102657" w:rsidRPr="00102657" w:rsidRDefault="00102657" w:rsidP="0088665F">
            <w:pPr>
              <w:pStyle w:val="TAC"/>
              <w:rPr>
                <w:ins w:id="3527" w:author="Nokia-Tuomo Säynäjäkangas" w:date="2024-04-26T11:56:00Z"/>
                <w:rFonts w:eastAsia="SimSun"/>
              </w:rPr>
            </w:pPr>
            <w:ins w:id="352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2D403D" w14:textId="77777777" w:rsidR="00102657" w:rsidRPr="00102657" w:rsidRDefault="00102657" w:rsidP="0088665F">
            <w:pPr>
              <w:pStyle w:val="TAC"/>
              <w:rPr>
                <w:ins w:id="3529" w:author="Nokia-Tuomo Säynäjäkangas" w:date="2024-04-26T11:56:00Z"/>
                <w:rFonts w:eastAsia="SimSun"/>
              </w:rPr>
            </w:pPr>
            <w:ins w:id="3530"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60649EA" w14:textId="77777777" w:rsidR="00102657" w:rsidRPr="00102657" w:rsidRDefault="00102657" w:rsidP="0088665F">
            <w:pPr>
              <w:pStyle w:val="TAC"/>
              <w:rPr>
                <w:ins w:id="3531" w:author="Nokia-Tuomo Säynäjäkangas" w:date="2024-04-26T11:56:00Z"/>
                <w:rFonts w:eastAsia="SimSun"/>
              </w:rPr>
            </w:pPr>
            <w:ins w:id="3532" w:author="Nokia-Tuomo Säynäjäkangas" w:date="2024-04-26T11:56:00Z">
              <w:r w:rsidRPr="00102657">
                <w:rPr>
                  <w:rFonts w:eastAsia="SimSun"/>
                </w:rPr>
                <w:t>26-TT</w:t>
              </w:r>
            </w:ins>
          </w:p>
        </w:tc>
      </w:tr>
      <w:tr w:rsidR="00102657" w:rsidRPr="002E71A3" w14:paraId="46412F74" w14:textId="77777777" w:rsidTr="0088665F">
        <w:trPr>
          <w:trHeight w:val="149"/>
          <w:tblHeader/>
          <w:ins w:id="353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C3CFF7C" w14:textId="77777777" w:rsidR="00102657" w:rsidRPr="00102657" w:rsidRDefault="00102657" w:rsidP="0088665F">
            <w:pPr>
              <w:pStyle w:val="TAC"/>
              <w:rPr>
                <w:ins w:id="3534" w:author="Nokia-Tuomo Säynäjäkangas" w:date="2024-04-26T11:56:00Z"/>
                <w:rFonts w:eastAsia="SimSun"/>
              </w:rPr>
            </w:pPr>
            <w:ins w:id="3535" w:author="Nokia-Tuomo Säynäjäkangas" w:date="2024-04-26T11:56:00Z">
              <w:r w:rsidRPr="00102657">
                <w:rPr>
                  <w:rFonts w:eastAsia="SimSun"/>
                </w:rPr>
                <w:t>7</w:t>
              </w:r>
            </w:ins>
          </w:p>
        </w:tc>
        <w:tc>
          <w:tcPr>
            <w:tcW w:w="962" w:type="dxa"/>
            <w:tcBorders>
              <w:top w:val="single" w:sz="4" w:space="0" w:color="auto"/>
              <w:left w:val="single" w:sz="4" w:space="0" w:color="auto"/>
              <w:bottom w:val="single" w:sz="4" w:space="0" w:color="auto"/>
              <w:right w:val="single" w:sz="4" w:space="0" w:color="auto"/>
            </w:tcBorders>
            <w:vAlign w:val="center"/>
          </w:tcPr>
          <w:p w14:paraId="4B2241D7" w14:textId="77777777" w:rsidR="00102657" w:rsidRPr="00102657" w:rsidRDefault="00102657" w:rsidP="0088665F">
            <w:pPr>
              <w:pStyle w:val="TAC"/>
              <w:rPr>
                <w:ins w:id="3536" w:author="Nokia-Tuomo Säynäjäkangas" w:date="2024-04-26T11:56:00Z"/>
                <w:rFonts w:eastAsia="SimSun"/>
              </w:rPr>
            </w:pPr>
            <w:ins w:id="353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C44B071" w14:textId="77777777" w:rsidR="00102657" w:rsidRPr="00102657" w:rsidRDefault="00102657" w:rsidP="0088665F">
            <w:pPr>
              <w:pStyle w:val="TAC"/>
              <w:rPr>
                <w:ins w:id="3538" w:author="Nokia-Tuomo Säynäjäkangas" w:date="2024-04-26T11:56:00Z"/>
                <w:rFonts w:eastAsia="SimSun"/>
              </w:rPr>
            </w:pPr>
            <w:ins w:id="3539"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231C8FF" w14:textId="77777777" w:rsidR="00102657" w:rsidRPr="00102657" w:rsidRDefault="00102657" w:rsidP="0088665F">
            <w:pPr>
              <w:pStyle w:val="TAC"/>
              <w:rPr>
                <w:ins w:id="3540" w:author="Nokia-Tuomo Säynäjäkangas" w:date="2024-04-26T11:56:00Z"/>
                <w:rFonts w:eastAsia="SimSun"/>
              </w:rPr>
            </w:pPr>
            <w:ins w:id="354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F8D8D7" w14:textId="77777777" w:rsidR="00102657" w:rsidRPr="00102657" w:rsidRDefault="00102657" w:rsidP="0088665F">
            <w:pPr>
              <w:pStyle w:val="TAC"/>
              <w:rPr>
                <w:ins w:id="3542" w:author="Nokia-Tuomo Säynäjäkangas" w:date="2024-04-26T11:56:00Z"/>
                <w:rFonts w:eastAsia="SimSun"/>
              </w:rPr>
            </w:pPr>
            <w:ins w:id="3543" w:author="Nokia-Tuomo Säynäjäkangas" w:date="2024-04-26T11:56:00Z">
              <w:r w:rsidRPr="00102657">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37A3BA33" w14:textId="77777777" w:rsidR="00102657" w:rsidRPr="00102657" w:rsidRDefault="00102657" w:rsidP="0088665F">
            <w:pPr>
              <w:pStyle w:val="TAC"/>
              <w:rPr>
                <w:ins w:id="3544" w:author="Nokia-Tuomo Säynäjäkangas" w:date="2024-04-26T11:56:00Z"/>
                <w:rFonts w:eastAsia="SimSun"/>
              </w:rPr>
            </w:pPr>
            <w:ins w:id="354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F2B0761" w14:textId="77777777" w:rsidR="00102657" w:rsidRPr="00102657" w:rsidRDefault="00102657" w:rsidP="0088665F">
            <w:pPr>
              <w:pStyle w:val="TAC"/>
              <w:rPr>
                <w:ins w:id="3546" w:author="Nokia-Tuomo Säynäjäkangas" w:date="2024-04-26T11:56:00Z"/>
                <w:rFonts w:eastAsia="SimSun"/>
              </w:rPr>
            </w:pPr>
            <w:ins w:id="354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0C6C757" w14:textId="77777777" w:rsidR="00102657" w:rsidRPr="00102657" w:rsidRDefault="00102657" w:rsidP="0088665F">
            <w:pPr>
              <w:pStyle w:val="TAC"/>
              <w:rPr>
                <w:ins w:id="3548" w:author="Nokia-Tuomo Säynäjäkangas" w:date="2024-04-26T11:56:00Z"/>
                <w:rFonts w:eastAsia="SimSun"/>
              </w:rPr>
            </w:pPr>
            <w:ins w:id="354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DA29CC" w14:textId="77777777" w:rsidR="00102657" w:rsidRPr="00102657" w:rsidRDefault="00102657" w:rsidP="0088665F">
            <w:pPr>
              <w:pStyle w:val="TAC"/>
              <w:rPr>
                <w:ins w:id="3550" w:author="Nokia-Tuomo Säynäjäkangas" w:date="2024-04-26T11:56:00Z"/>
                <w:rFonts w:eastAsia="SimSun"/>
              </w:rPr>
            </w:pPr>
            <w:ins w:id="355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82651A" w14:textId="77777777" w:rsidR="00102657" w:rsidRPr="00102657" w:rsidRDefault="00102657" w:rsidP="0088665F">
            <w:pPr>
              <w:pStyle w:val="TAC"/>
              <w:rPr>
                <w:ins w:id="3552" w:author="Nokia-Tuomo Säynäjäkangas" w:date="2024-04-26T11:56:00Z"/>
                <w:rFonts w:eastAsia="SimSun"/>
              </w:rPr>
            </w:pPr>
            <w:ins w:id="3553"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556D8929" w14:textId="77777777" w:rsidR="00102657" w:rsidRPr="00102657" w:rsidRDefault="00102657" w:rsidP="0088665F">
            <w:pPr>
              <w:pStyle w:val="TAC"/>
              <w:rPr>
                <w:ins w:id="3554" w:author="Nokia-Tuomo Säynäjäkangas" w:date="2024-04-26T11:56:00Z"/>
                <w:rFonts w:eastAsia="SimSun"/>
              </w:rPr>
            </w:pPr>
            <w:ins w:id="3555"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3C754" w14:textId="77777777" w:rsidR="00102657" w:rsidRPr="00102657" w:rsidRDefault="00102657" w:rsidP="0088665F">
            <w:pPr>
              <w:pStyle w:val="TAC"/>
              <w:rPr>
                <w:ins w:id="3556" w:author="Nokia-Tuomo Säynäjäkangas" w:date="2024-04-26T11:56:00Z"/>
                <w:rFonts w:eastAsia="SimSun"/>
              </w:rPr>
            </w:pPr>
            <w:ins w:id="355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B72CEC2" w14:textId="77777777" w:rsidR="00102657" w:rsidRPr="00102657" w:rsidRDefault="00102657" w:rsidP="0088665F">
            <w:pPr>
              <w:pStyle w:val="TAC"/>
              <w:rPr>
                <w:ins w:id="3558" w:author="Nokia-Tuomo Säynäjäkangas" w:date="2024-04-26T11:56:00Z"/>
                <w:rFonts w:eastAsia="SimSun"/>
              </w:rPr>
            </w:pPr>
            <w:ins w:id="355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72E23D" w14:textId="77777777" w:rsidR="00102657" w:rsidRPr="00102657" w:rsidRDefault="00102657" w:rsidP="0088665F">
            <w:pPr>
              <w:pStyle w:val="TAC"/>
              <w:rPr>
                <w:ins w:id="3560" w:author="Nokia-Tuomo Säynäjäkangas" w:date="2024-04-26T11:56:00Z"/>
                <w:rFonts w:eastAsia="SimSun"/>
              </w:rPr>
            </w:pPr>
            <w:ins w:id="356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5DF815" w14:textId="77777777" w:rsidR="00102657" w:rsidRPr="00102657" w:rsidRDefault="00102657" w:rsidP="0088665F">
            <w:pPr>
              <w:pStyle w:val="TAC"/>
              <w:rPr>
                <w:ins w:id="3562" w:author="Nokia-Tuomo Säynäjäkangas" w:date="2024-04-26T11:56:00Z"/>
                <w:rFonts w:eastAsia="SimSun"/>
              </w:rPr>
            </w:pPr>
            <w:ins w:id="3563"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80300C4" w14:textId="77777777" w:rsidR="00102657" w:rsidRPr="00102657" w:rsidRDefault="00102657" w:rsidP="0088665F">
            <w:pPr>
              <w:pStyle w:val="TAC"/>
              <w:rPr>
                <w:ins w:id="3564" w:author="Nokia-Tuomo Säynäjäkangas" w:date="2024-04-26T11:56:00Z"/>
                <w:rFonts w:eastAsia="SimSun"/>
              </w:rPr>
            </w:pPr>
            <w:ins w:id="3565" w:author="Nokia-Tuomo Säynäjäkangas" w:date="2024-04-26T11:56:00Z">
              <w:r w:rsidRPr="00102657">
                <w:rPr>
                  <w:rFonts w:eastAsia="SimSun"/>
                </w:rPr>
                <w:t>26-TT</w:t>
              </w:r>
            </w:ins>
          </w:p>
        </w:tc>
      </w:tr>
      <w:tr w:rsidR="00102657" w:rsidRPr="00FC6193" w14:paraId="5E396705" w14:textId="77777777" w:rsidTr="0088665F">
        <w:trPr>
          <w:trHeight w:val="149"/>
          <w:tblHeader/>
          <w:ins w:id="356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DC63D39" w14:textId="77777777" w:rsidR="00102657" w:rsidRPr="00102657" w:rsidRDefault="00102657" w:rsidP="0088665F">
            <w:pPr>
              <w:pStyle w:val="TAC"/>
              <w:rPr>
                <w:ins w:id="3567" w:author="Nokia-Tuomo Säynäjäkangas" w:date="2024-04-26T11:56:00Z"/>
                <w:rFonts w:eastAsia="SimSun"/>
              </w:rPr>
            </w:pPr>
            <w:ins w:id="3568" w:author="Nokia-Tuomo Säynäjäkangas" w:date="2024-04-26T11:56:00Z">
              <w:r w:rsidRPr="00102657">
                <w:rPr>
                  <w:rFonts w:eastAsia="SimSun"/>
                </w:rPr>
                <w:t>8</w:t>
              </w:r>
            </w:ins>
          </w:p>
        </w:tc>
        <w:tc>
          <w:tcPr>
            <w:tcW w:w="962" w:type="dxa"/>
            <w:tcBorders>
              <w:top w:val="single" w:sz="4" w:space="0" w:color="auto"/>
              <w:left w:val="single" w:sz="4" w:space="0" w:color="auto"/>
              <w:bottom w:val="single" w:sz="4" w:space="0" w:color="auto"/>
              <w:right w:val="single" w:sz="4" w:space="0" w:color="auto"/>
            </w:tcBorders>
            <w:vAlign w:val="center"/>
          </w:tcPr>
          <w:p w14:paraId="49278381" w14:textId="77777777" w:rsidR="00102657" w:rsidRPr="00102657" w:rsidRDefault="00102657" w:rsidP="0088665F">
            <w:pPr>
              <w:pStyle w:val="TAC"/>
              <w:rPr>
                <w:ins w:id="3569" w:author="Nokia-Tuomo Säynäjäkangas" w:date="2024-04-26T11:56:00Z"/>
                <w:rFonts w:eastAsia="SimSun"/>
              </w:rPr>
            </w:pPr>
            <w:ins w:id="357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BECD6DD" w14:textId="77777777" w:rsidR="00102657" w:rsidRPr="00102657" w:rsidRDefault="00102657" w:rsidP="0088665F">
            <w:pPr>
              <w:pStyle w:val="TAC"/>
              <w:rPr>
                <w:ins w:id="3571" w:author="Nokia-Tuomo Säynäjäkangas" w:date="2024-04-26T11:56:00Z"/>
                <w:rFonts w:eastAsia="SimSun"/>
              </w:rPr>
            </w:pPr>
            <w:ins w:id="3572"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7FB9E73" w14:textId="77777777" w:rsidR="00102657" w:rsidRPr="00102657" w:rsidRDefault="00102657" w:rsidP="0088665F">
            <w:pPr>
              <w:pStyle w:val="TAC"/>
              <w:rPr>
                <w:ins w:id="3573" w:author="Nokia-Tuomo Säynäjäkangas" w:date="2024-04-26T11:56:00Z"/>
                <w:rFonts w:eastAsia="SimSun"/>
              </w:rPr>
            </w:pPr>
            <w:ins w:id="3574"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FA642A" w14:textId="77777777" w:rsidR="00102657" w:rsidRPr="00102657" w:rsidRDefault="00102657" w:rsidP="0088665F">
            <w:pPr>
              <w:pStyle w:val="TAC"/>
              <w:rPr>
                <w:ins w:id="3575" w:author="Nokia-Tuomo Säynäjäkangas" w:date="2024-04-26T11:56:00Z"/>
                <w:rFonts w:eastAsia="SimSun"/>
              </w:rPr>
            </w:pPr>
            <w:ins w:id="357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2E1768C" w14:textId="77777777" w:rsidR="00102657" w:rsidRPr="00102657" w:rsidRDefault="00102657" w:rsidP="0088665F">
            <w:pPr>
              <w:pStyle w:val="TAC"/>
              <w:rPr>
                <w:ins w:id="3577" w:author="Nokia-Tuomo Säynäjäkangas" w:date="2024-04-26T11:56:00Z"/>
                <w:rFonts w:eastAsia="SimSun"/>
              </w:rPr>
            </w:pPr>
            <w:ins w:id="3578"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7E8DCA26" w14:textId="77777777" w:rsidR="00102657" w:rsidRPr="00102657" w:rsidRDefault="00102657" w:rsidP="0088665F">
            <w:pPr>
              <w:pStyle w:val="TAC"/>
              <w:rPr>
                <w:ins w:id="3579" w:author="Nokia-Tuomo Säynäjäkangas" w:date="2024-04-26T11:56:00Z"/>
                <w:rFonts w:eastAsia="SimSun"/>
              </w:rPr>
            </w:pPr>
            <w:ins w:id="358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0910639" w14:textId="77777777" w:rsidR="00102657" w:rsidRPr="00102657" w:rsidRDefault="00102657" w:rsidP="0088665F">
            <w:pPr>
              <w:pStyle w:val="TAC"/>
              <w:rPr>
                <w:ins w:id="3581" w:author="Nokia-Tuomo Säynäjäkangas" w:date="2024-04-26T11:56:00Z"/>
                <w:rFonts w:eastAsia="SimSun"/>
              </w:rPr>
            </w:pPr>
            <w:ins w:id="358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A87A44" w14:textId="77777777" w:rsidR="00102657" w:rsidRPr="00102657" w:rsidRDefault="00102657" w:rsidP="0088665F">
            <w:pPr>
              <w:pStyle w:val="TAC"/>
              <w:rPr>
                <w:ins w:id="3583" w:author="Nokia-Tuomo Säynäjäkangas" w:date="2024-04-26T11:56:00Z"/>
                <w:rFonts w:eastAsia="SimSun"/>
              </w:rPr>
            </w:pPr>
            <w:ins w:id="358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67806F" w14:textId="77777777" w:rsidR="00102657" w:rsidRPr="00102657" w:rsidRDefault="00102657" w:rsidP="0088665F">
            <w:pPr>
              <w:pStyle w:val="TAC"/>
              <w:rPr>
                <w:ins w:id="3585" w:author="Nokia-Tuomo Säynäjäkangas" w:date="2024-04-26T11:56:00Z"/>
                <w:rFonts w:eastAsia="SimSun"/>
              </w:rPr>
            </w:pPr>
            <w:ins w:id="3586"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75B6F45E" w14:textId="77777777" w:rsidR="00102657" w:rsidRPr="00102657" w:rsidRDefault="00102657" w:rsidP="0088665F">
            <w:pPr>
              <w:pStyle w:val="TAC"/>
              <w:rPr>
                <w:ins w:id="3587" w:author="Nokia-Tuomo Säynäjäkangas" w:date="2024-04-26T11:56:00Z"/>
                <w:rFonts w:eastAsia="SimSun"/>
              </w:rPr>
            </w:pPr>
            <w:ins w:id="3588"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C9B662" w14:textId="77777777" w:rsidR="00102657" w:rsidRPr="00102657" w:rsidRDefault="00102657" w:rsidP="0088665F">
            <w:pPr>
              <w:pStyle w:val="TAC"/>
              <w:rPr>
                <w:ins w:id="3589" w:author="Nokia-Tuomo Säynäjäkangas" w:date="2024-04-26T11:56:00Z"/>
                <w:rFonts w:eastAsia="SimSun"/>
              </w:rPr>
            </w:pPr>
            <w:ins w:id="359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3668760" w14:textId="77777777" w:rsidR="00102657" w:rsidRPr="00102657" w:rsidRDefault="00102657" w:rsidP="0088665F">
            <w:pPr>
              <w:pStyle w:val="TAC"/>
              <w:rPr>
                <w:ins w:id="3591" w:author="Nokia-Tuomo Säynäjäkangas" w:date="2024-04-26T11:56:00Z"/>
                <w:rFonts w:eastAsia="SimSun"/>
              </w:rPr>
            </w:pPr>
            <w:ins w:id="359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642314" w14:textId="77777777" w:rsidR="00102657" w:rsidRPr="00102657" w:rsidRDefault="00102657" w:rsidP="0088665F">
            <w:pPr>
              <w:pStyle w:val="TAC"/>
              <w:rPr>
                <w:ins w:id="3593" w:author="Nokia-Tuomo Säynäjäkangas" w:date="2024-04-26T11:56:00Z"/>
                <w:rFonts w:eastAsia="SimSun"/>
              </w:rPr>
            </w:pPr>
            <w:ins w:id="359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A26865" w14:textId="77777777" w:rsidR="00102657" w:rsidRPr="00102657" w:rsidRDefault="00102657" w:rsidP="0088665F">
            <w:pPr>
              <w:pStyle w:val="TAC"/>
              <w:rPr>
                <w:ins w:id="3595" w:author="Nokia-Tuomo Säynäjäkangas" w:date="2024-04-26T11:56:00Z"/>
                <w:rFonts w:eastAsia="SimSun"/>
              </w:rPr>
            </w:pPr>
            <w:ins w:id="3596"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648BB205" w14:textId="77777777" w:rsidR="00102657" w:rsidRPr="00102657" w:rsidRDefault="00102657" w:rsidP="0088665F">
            <w:pPr>
              <w:pStyle w:val="TAC"/>
              <w:rPr>
                <w:ins w:id="3597" w:author="Nokia-Tuomo Säynäjäkangas" w:date="2024-04-26T11:56:00Z"/>
                <w:rFonts w:eastAsia="SimSun"/>
              </w:rPr>
            </w:pPr>
            <w:ins w:id="3598" w:author="Nokia-Tuomo Säynäjäkangas" w:date="2024-04-26T11:56:00Z">
              <w:r w:rsidRPr="00102657">
                <w:rPr>
                  <w:rFonts w:eastAsia="SimSun"/>
                </w:rPr>
                <w:t>19.5-TT</w:t>
              </w:r>
            </w:ins>
          </w:p>
        </w:tc>
      </w:tr>
      <w:tr w:rsidR="00102657" w:rsidRPr="004B50F5" w14:paraId="7FF81479" w14:textId="77777777" w:rsidTr="0088665F">
        <w:trPr>
          <w:trHeight w:val="149"/>
          <w:tblHeader/>
          <w:ins w:id="359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B3218A9" w14:textId="77777777" w:rsidR="00102657" w:rsidRPr="00102657" w:rsidRDefault="00102657" w:rsidP="0088665F">
            <w:pPr>
              <w:pStyle w:val="TAC"/>
              <w:rPr>
                <w:ins w:id="3600" w:author="Nokia-Tuomo Säynäjäkangas" w:date="2024-04-26T11:56:00Z"/>
                <w:rFonts w:eastAsia="SimSun"/>
              </w:rPr>
            </w:pPr>
            <w:ins w:id="3601" w:author="Nokia-Tuomo Säynäjäkangas" w:date="2024-04-26T11:56:00Z">
              <w:r w:rsidRPr="00102657">
                <w:rPr>
                  <w:rFonts w:eastAsia="SimSun"/>
                </w:rPr>
                <w:t>9</w:t>
              </w:r>
            </w:ins>
          </w:p>
        </w:tc>
        <w:tc>
          <w:tcPr>
            <w:tcW w:w="962" w:type="dxa"/>
            <w:tcBorders>
              <w:top w:val="single" w:sz="4" w:space="0" w:color="auto"/>
              <w:left w:val="single" w:sz="4" w:space="0" w:color="auto"/>
              <w:bottom w:val="single" w:sz="4" w:space="0" w:color="auto"/>
              <w:right w:val="single" w:sz="4" w:space="0" w:color="auto"/>
            </w:tcBorders>
            <w:vAlign w:val="center"/>
          </w:tcPr>
          <w:p w14:paraId="2BE8F02D" w14:textId="77777777" w:rsidR="00102657" w:rsidRPr="00102657" w:rsidRDefault="00102657" w:rsidP="0088665F">
            <w:pPr>
              <w:pStyle w:val="TAC"/>
              <w:rPr>
                <w:ins w:id="3602" w:author="Nokia-Tuomo Säynäjäkangas" w:date="2024-04-26T11:56:00Z"/>
                <w:rFonts w:eastAsia="SimSun"/>
              </w:rPr>
            </w:pPr>
            <w:ins w:id="360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252AD97" w14:textId="77777777" w:rsidR="00102657" w:rsidRPr="00102657" w:rsidRDefault="00102657" w:rsidP="0088665F">
            <w:pPr>
              <w:pStyle w:val="TAC"/>
              <w:rPr>
                <w:ins w:id="3604" w:author="Nokia-Tuomo Säynäjäkangas" w:date="2024-04-26T11:56:00Z"/>
                <w:rFonts w:eastAsia="SimSun"/>
              </w:rPr>
            </w:pPr>
            <w:ins w:id="3605" w:author="Nokia-Tuomo Säynäjäkangas" w:date="2024-04-26T11:56:00Z">
              <w:r w:rsidRPr="00102657">
                <w:rPr>
                  <w:rFonts w:eastAsia="SimSun"/>
                </w:rPr>
                <w:t>1</w:t>
              </w:r>
            </w:ins>
          </w:p>
        </w:tc>
        <w:tc>
          <w:tcPr>
            <w:tcW w:w="1843" w:type="dxa"/>
            <w:tcBorders>
              <w:top w:val="single" w:sz="4" w:space="0" w:color="auto"/>
              <w:left w:val="single" w:sz="4" w:space="0" w:color="auto"/>
              <w:bottom w:val="single" w:sz="4" w:space="0" w:color="auto"/>
              <w:right w:val="single" w:sz="4" w:space="0" w:color="auto"/>
            </w:tcBorders>
          </w:tcPr>
          <w:p w14:paraId="58DA3905" w14:textId="77777777" w:rsidR="00102657" w:rsidRPr="00102657" w:rsidRDefault="00102657" w:rsidP="0088665F">
            <w:pPr>
              <w:pStyle w:val="TAC"/>
              <w:rPr>
                <w:ins w:id="3606" w:author="Nokia-Tuomo Säynäjäkangas" w:date="2024-04-26T11:56:00Z"/>
                <w:rFonts w:eastAsia="SimSun"/>
              </w:rPr>
            </w:pPr>
            <w:ins w:id="3607" w:author="Nokia-Tuomo Säynäjäkangas" w:date="2024-04-26T11:56:00Z">
              <w:r w:rsidRPr="00102657">
                <w:rPr>
                  <w:rFonts w:eastAsia="SimSu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CA5360" w14:textId="77777777" w:rsidR="00102657" w:rsidRPr="00102657" w:rsidRDefault="00102657" w:rsidP="0088665F">
            <w:pPr>
              <w:pStyle w:val="TAC"/>
              <w:rPr>
                <w:ins w:id="3608" w:author="Nokia-Tuomo Säynäjäkangas" w:date="2024-04-26T11:56:00Z"/>
                <w:rFonts w:eastAsia="SimSun"/>
              </w:rPr>
            </w:pPr>
            <w:ins w:id="360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AED6C8E" w14:textId="77777777" w:rsidR="00102657" w:rsidRPr="00102657" w:rsidRDefault="00102657" w:rsidP="0088665F">
            <w:pPr>
              <w:pStyle w:val="TAC"/>
              <w:rPr>
                <w:ins w:id="3610" w:author="Nokia-Tuomo Säynäjäkangas" w:date="2024-04-26T11:56:00Z"/>
                <w:rFonts w:eastAsia="SimSun"/>
              </w:rPr>
            </w:pPr>
            <w:ins w:id="3611"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616A65E4" w14:textId="77777777" w:rsidR="00102657" w:rsidRPr="00102657" w:rsidRDefault="00102657" w:rsidP="0088665F">
            <w:pPr>
              <w:pStyle w:val="TAC"/>
              <w:rPr>
                <w:ins w:id="3612" w:author="Nokia-Tuomo Säynäjäkangas" w:date="2024-04-26T11:56:00Z"/>
                <w:rFonts w:eastAsia="SimSun"/>
              </w:rPr>
            </w:pPr>
            <w:ins w:id="361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9D3C1A8" w14:textId="77777777" w:rsidR="00102657" w:rsidRPr="00102657" w:rsidRDefault="00102657" w:rsidP="0088665F">
            <w:pPr>
              <w:pStyle w:val="TAC"/>
              <w:rPr>
                <w:ins w:id="3614" w:author="Nokia-Tuomo Säynäjäkangas" w:date="2024-04-26T11:56:00Z"/>
                <w:rFonts w:eastAsia="SimSun"/>
              </w:rPr>
            </w:pPr>
            <w:ins w:id="361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B91E19" w14:textId="77777777" w:rsidR="00102657" w:rsidRPr="00102657" w:rsidRDefault="00102657" w:rsidP="0088665F">
            <w:pPr>
              <w:pStyle w:val="TAC"/>
              <w:rPr>
                <w:ins w:id="3616" w:author="Nokia-Tuomo Säynäjäkangas" w:date="2024-04-26T11:56:00Z"/>
                <w:rFonts w:eastAsia="SimSun"/>
              </w:rPr>
            </w:pPr>
            <w:ins w:id="361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C49DA4" w14:textId="77777777" w:rsidR="00102657" w:rsidRPr="00102657" w:rsidRDefault="00102657" w:rsidP="0088665F">
            <w:pPr>
              <w:pStyle w:val="TAC"/>
              <w:rPr>
                <w:ins w:id="3618" w:author="Nokia-Tuomo Säynäjäkangas" w:date="2024-04-26T11:56:00Z"/>
                <w:rFonts w:eastAsia="SimSun"/>
              </w:rPr>
            </w:pPr>
            <w:ins w:id="3619"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7CE08061" w14:textId="77777777" w:rsidR="00102657" w:rsidRPr="00102657" w:rsidRDefault="00102657" w:rsidP="0088665F">
            <w:pPr>
              <w:pStyle w:val="TAC"/>
              <w:rPr>
                <w:ins w:id="3620" w:author="Nokia-Tuomo Säynäjäkangas" w:date="2024-04-26T11:56:00Z"/>
                <w:rFonts w:eastAsia="SimSun"/>
              </w:rPr>
            </w:pPr>
            <w:ins w:id="3621"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AA0758" w14:textId="77777777" w:rsidR="00102657" w:rsidRPr="00102657" w:rsidRDefault="00102657" w:rsidP="0088665F">
            <w:pPr>
              <w:pStyle w:val="TAC"/>
              <w:rPr>
                <w:ins w:id="3622" w:author="Nokia-Tuomo Säynäjäkangas" w:date="2024-04-26T11:56:00Z"/>
                <w:rFonts w:eastAsia="SimSun"/>
              </w:rPr>
            </w:pPr>
            <w:ins w:id="362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4E8896B" w14:textId="77777777" w:rsidR="00102657" w:rsidRPr="00102657" w:rsidRDefault="00102657" w:rsidP="0088665F">
            <w:pPr>
              <w:pStyle w:val="TAC"/>
              <w:rPr>
                <w:ins w:id="3624" w:author="Nokia-Tuomo Säynäjäkangas" w:date="2024-04-26T11:56:00Z"/>
                <w:rFonts w:eastAsia="SimSun"/>
              </w:rPr>
            </w:pPr>
            <w:ins w:id="362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ECAE87" w14:textId="77777777" w:rsidR="00102657" w:rsidRPr="00102657" w:rsidRDefault="00102657" w:rsidP="0088665F">
            <w:pPr>
              <w:pStyle w:val="TAC"/>
              <w:rPr>
                <w:ins w:id="3626" w:author="Nokia-Tuomo Säynäjäkangas" w:date="2024-04-26T11:56:00Z"/>
                <w:rFonts w:eastAsia="SimSun"/>
              </w:rPr>
            </w:pPr>
            <w:ins w:id="362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F05705" w14:textId="77777777" w:rsidR="00102657" w:rsidRPr="00102657" w:rsidRDefault="00102657" w:rsidP="0088665F">
            <w:pPr>
              <w:pStyle w:val="TAC"/>
              <w:rPr>
                <w:ins w:id="3628" w:author="Nokia-Tuomo Säynäjäkangas" w:date="2024-04-26T11:56:00Z"/>
                <w:rFonts w:eastAsia="SimSun"/>
              </w:rPr>
            </w:pPr>
            <w:ins w:id="3629"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8473CE6" w14:textId="77777777" w:rsidR="00102657" w:rsidRPr="00102657" w:rsidRDefault="00102657" w:rsidP="0088665F">
            <w:pPr>
              <w:pStyle w:val="TAC"/>
              <w:rPr>
                <w:ins w:id="3630" w:author="Nokia-Tuomo Säynäjäkangas" w:date="2024-04-26T11:56:00Z"/>
                <w:rFonts w:eastAsia="SimSun"/>
              </w:rPr>
            </w:pPr>
            <w:ins w:id="3631" w:author="Nokia-Tuomo Säynäjäkangas" w:date="2024-04-26T11:56:00Z">
              <w:r w:rsidRPr="00102657">
                <w:rPr>
                  <w:rFonts w:eastAsia="SimSun"/>
                </w:rPr>
                <w:t>26-TT</w:t>
              </w:r>
            </w:ins>
          </w:p>
        </w:tc>
      </w:tr>
      <w:tr w:rsidR="00102657" w:rsidRPr="00FC6193" w14:paraId="0795BAB0" w14:textId="77777777" w:rsidTr="0088665F">
        <w:trPr>
          <w:trHeight w:val="149"/>
          <w:tblHeader/>
          <w:ins w:id="363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B366CC0" w14:textId="77777777" w:rsidR="00102657" w:rsidRPr="00102657" w:rsidRDefault="00102657" w:rsidP="0088665F">
            <w:pPr>
              <w:pStyle w:val="TAC"/>
              <w:rPr>
                <w:ins w:id="3633" w:author="Nokia-Tuomo Säynäjäkangas" w:date="2024-04-26T11:56:00Z"/>
                <w:rFonts w:eastAsia="SimSun"/>
              </w:rPr>
            </w:pPr>
            <w:ins w:id="3634" w:author="Nokia-Tuomo Säynäjäkangas" w:date="2024-04-26T11:56:00Z">
              <w:r w:rsidRPr="00102657">
                <w:rPr>
                  <w:rFonts w:eastAsia="SimSun"/>
                </w:rPr>
                <w:t>10</w:t>
              </w:r>
            </w:ins>
          </w:p>
        </w:tc>
        <w:tc>
          <w:tcPr>
            <w:tcW w:w="962" w:type="dxa"/>
            <w:tcBorders>
              <w:top w:val="single" w:sz="4" w:space="0" w:color="auto"/>
              <w:left w:val="single" w:sz="4" w:space="0" w:color="auto"/>
              <w:bottom w:val="single" w:sz="4" w:space="0" w:color="auto"/>
              <w:right w:val="single" w:sz="4" w:space="0" w:color="auto"/>
            </w:tcBorders>
            <w:vAlign w:val="center"/>
          </w:tcPr>
          <w:p w14:paraId="21F6F943" w14:textId="77777777" w:rsidR="00102657" w:rsidRPr="00102657" w:rsidRDefault="00102657" w:rsidP="0088665F">
            <w:pPr>
              <w:pStyle w:val="TAC"/>
              <w:rPr>
                <w:ins w:id="3635" w:author="Nokia-Tuomo Säynäjäkangas" w:date="2024-04-26T11:56:00Z"/>
                <w:rFonts w:eastAsia="SimSun"/>
              </w:rPr>
            </w:pPr>
            <w:ins w:id="363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AC54E64" w14:textId="77777777" w:rsidR="00102657" w:rsidRPr="00102657" w:rsidRDefault="00102657" w:rsidP="0088665F">
            <w:pPr>
              <w:pStyle w:val="TAC"/>
              <w:rPr>
                <w:ins w:id="3637" w:author="Nokia-Tuomo Säynäjäkangas" w:date="2024-04-26T11:56:00Z"/>
                <w:rFonts w:eastAsia="SimSun"/>
              </w:rPr>
            </w:pPr>
            <w:ins w:id="3638"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E5D1E02" w14:textId="77777777" w:rsidR="00102657" w:rsidRPr="00102657" w:rsidRDefault="00102657" w:rsidP="0088665F">
            <w:pPr>
              <w:pStyle w:val="TAC"/>
              <w:rPr>
                <w:ins w:id="3639" w:author="Nokia-Tuomo Säynäjäkangas" w:date="2024-04-26T11:56:00Z"/>
                <w:rFonts w:eastAsia="SimSun"/>
              </w:rPr>
            </w:pPr>
            <w:ins w:id="3640"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54F7BC" w14:textId="77777777" w:rsidR="00102657" w:rsidRPr="00102657" w:rsidRDefault="00102657" w:rsidP="0088665F">
            <w:pPr>
              <w:pStyle w:val="TAC"/>
              <w:rPr>
                <w:ins w:id="3641" w:author="Nokia-Tuomo Säynäjäkangas" w:date="2024-04-26T11:56:00Z"/>
                <w:rFonts w:eastAsia="SimSun"/>
              </w:rPr>
            </w:pPr>
            <w:ins w:id="364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7B0CC4D" w14:textId="77777777" w:rsidR="00102657" w:rsidRPr="00102657" w:rsidRDefault="00102657" w:rsidP="0088665F">
            <w:pPr>
              <w:pStyle w:val="TAC"/>
              <w:rPr>
                <w:ins w:id="3643" w:author="Nokia-Tuomo Säynäjäkangas" w:date="2024-04-26T11:56:00Z"/>
                <w:rFonts w:eastAsia="SimSun"/>
              </w:rPr>
            </w:pPr>
            <w:ins w:id="364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349A7A1E" w14:textId="77777777" w:rsidR="00102657" w:rsidRPr="00102657" w:rsidRDefault="00102657" w:rsidP="0088665F">
            <w:pPr>
              <w:pStyle w:val="TAC"/>
              <w:rPr>
                <w:ins w:id="3645" w:author="Nokia-Tuomo Säynäjäkangas" w:date="2024-04-26T11:56:00Z"/>
                <w:rFonts w:eastAsia="SimSun"/>
              </w:rPr>
            </w:pPr>
            <w:ins w:id="364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54BAA11" w14:textId="77777777" w:rsidR="00102657" w:rsidRPr="00102657" w:rsidRDefault="00102657" w:rsidP="0088665F">
            <w:pPr>
              <w:pStyle w:val="TAC"/>
              <w:rPr>
                <w:ins w:id="3647" w:author="Nokia-Tuomo Säynäjäkangas" w:date="2024-04-26T11:56:00Z"/>
                <w:rFonts w:eastAsia="SimSun"/>
              </w:rPr>
            </w:pPr>
            <w:ins w:id="364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C8077E" w14:textId="77777777" w:rsidR="00102657" w:rsidRPr="00102657" w:rsidRDefault="00102657" w:rsidP="0088665F">
            <w:pPr>
              <w:pStyle w:val="TAC"/>
              <w:rPr>
                <w:ins w:id="3649" w:author="Nokia-Tuomo Säynäjäkangas" w:date="2024-04-26T11:56:00Z"/>
                <w:rFonts w:eastAsia="SimSun"/>
              </w:rPr>
            </w:pPr>
            <w:ins w:id="365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D46B41" w14:textId="77777777" w:rsidR="00102657" w:rsidRPr="00102657" w:rsidRDefault="00102657" w:rsidP="0088665F">
            <w:pPr>
              <w:pStyle w:val="TAC"/>
              <w:rPr>
                <w:ins w:id="3651" w:author="Nokia-Tuomo Säynäjäkangas" w:date="2024-04-26T11:56:00Z"/>
                <w:rFonts w:eastAsia="SimSun"/>
              </w:rPr>
            </w:pPr>
            <w:ins w:id="3652"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26236778" w14:textId="77777777" w:rsidR="00102657" w:rsidRPr="00102657" w:rsidRDefault="00102657" w:rsidP="0088665F">
            <w:pPr>
              <w:pStyle w:val="TAC"/>
              <w:rPr>
                <w:ins w:id="3653" w:author="Nokia-Tuomo Säynäjäkangas" w:date="2024-04-26T11:56:00Z"/>
                <w:rFonts w:eastAsia="SimSun"/>
              </w:rPr>
            </w:pPr>
            <w:ins w:id="3654"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452BAE" w14:textId="77777777" w:rsidR="00102657" w:rsidRPr="00102657" w:rsidRDefault="00102657" w:rsidP="0088665F">
            <w:pPr>
              <w:pStyle w:val="TAC"/>
              <w:rPr>
                <w:ins w:id="3655" w:author="Nokia-Tuomo Säynäjäkangas" w:date="2024-04-26T11:56:00Z"/>
                <w:rFonts w:eastAsia="SimSun"/>
              </w:rPr>
            </w:pPr>
            <w:ins w:id="365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3A977D1" w14:textId="77777777" w:rsidR="00102657" w:rsidRPr="00102657" w:rsidRDefault="00102657" w:rsidP="0088665F">
            <w:pPr>
              <w:pStyle w:val="TAC"/>
              <w:rPr>
                <w:ins w:id="3657" w:author="Nokia-Tuomo Säynäjäkangas" w:date="2024-04-26T11:56:00Z"/>
                <w:rFonts w:eastAsia="SimSun"/>
              </w:rPr>
            </w:pPr>
            <w:ins w:id="365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668350" w14:textId="77777777" w:rsidR="00102657" w:rsidRPr="00102657" w:rsidRDefault="00102657" w:rsidP="0088665F">
            <w:pPr>
              <w:pStyle w:val="TAC"/>
              <w:rPr>
                <w:ins w:id="3659" w:author="Nokia-Tuomo Säynäjäkangas" w:date="2024-04-26T11:56:00Z"/>
                <w:rFonts w:eastAsia="SimSun"/>
              </w:rPr>
            </w:pPr>
            <w:ins w:id="366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C86D9A" w14:textId="77777777" w:rsidR="00102657" w:rsidRPr="00102657" w:rsidRDefault="00102657" w:rsidP="0088665F">
            <w:pPr>
              <w:pStyle w:val="TAC"/>
              <w:rPr>
                <w:ins w:id="3661" w:author="Nokia-Tuomo Säynäjäkangas" w:date="2024-04-26T11:56:00Z"/>
                <w:rFonts w:eastAsia="SimSun"/>
              </w:rPr>
            </w:pPr>
            <w:ins w:id="3662"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E21891C" w14:textId="77777777" w:rsidR="00102657" w:rsidRPr="00102657" w:rsidRDefault="00102657" w:rsidP="0088665F">
            <w:pPr>
              <w:pStyle w:val="TAC"/>
              <w:rPr>
                <w:ins w:id="3663" w:author="Nokia-Tuomo Säynäjäkangas" w:date="2024-04-26T11:56:00Z"/>
                <w:rFonts w:eastAsia="SimSun"/>
              </w:rPr>
            </w:pPr>
            <w:ins w:id="3664" w:author="Nokia-Tuomo Säynäjäkangas" w:date="2024-04-26T11:56:00Z">
              <w:r w:rsidRPr="00102657">
                <w:rPr>
                  <w:rFonts w:eastAsia="SimSun"/>
                </w:rPr>
                <w:t>19.5-TT</w:t>
              </w:r>
            </w:ins>
          </w:p>
        </w:tc>
      </w:tr>
      <w:tr w:rsidR="00102657" w:rsidRPr="00FC6193" w14:paraId="3D4DBAD3" w14:textId="77777777" w:rsidTr="0088665F">
        <w:trPr>
          <w:trHeight w:val="149"/>
          <w:tblHeader/>
          <w:ins w:id="366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627984E" w14:textId="77777777" w:rsidR="00102657" w:rsidRPr="00102657" w:rsidRDefault="00102657" w:rsidP="0088665F">
            <w:pPr>
              <w:pStyle w:val="TAC"/>
              <w:rPr>
                <w:ins w:id="3666" w:author="Nokia-Tuomo Säynäjäkangas" w:date="2024-04-26T11:56:00Z"/>
                <w:rFonts w:eastAsia="SimSun"/>
              </w:rPr>
            </w:pPr>
            <w:ins w:id="3667" w:author="Nokia-Tuomo Säynäjäkangas" w:date="2024-04-26T11:56:00Z">
              <w:r w:rsidRPr="00102657">
                <w:rPr>
                  <w:rFonts w:eastAsia="SimSun"/>
                </w:rPr>
                <w:t>11</w:t>
              </w:r>
            </w:ins>
          </w:p>
        </w:tc>
        <w:tc>
          <w:tcPr>
            <w:tcW w:w="962" w:type="dxa"/>
            <w:tcBorders>
              <w:top w:val="single" w:sz="4" w:space="0" w:color="auto"/>
              <w:left w:val="single" w:sz="4" w:space="0" w:color="auto"/>
              <w:bottom w:val="single" w:sz="4" w:space="0" w:color="auto"/>
              <w:right w:val="single" w:sz="4" w:space="0" w:color="auto"/>
            </w:tcBorders>
            <w:vAlign w:val="center"/>
          </w:tcPr>
          <w:p w14:paraId="080A9BD1" w14:textId="77777777" w:rsidR="00102657" w:rsidRPr="00102657" w:rsidRDefault="00102657" w:rsidP="0088665F">
            <w:pPr>
              <w:pStyle w:val="TAC"/>
              <w:rPr>
                <w:ins w:id="3668" w:author="Nokia-Tuomo Säynäjäkangas" w:date="2024-04-26T11:56:00Z"/>
                <w:rFonts w:eastAsia="SimSun"/>
              </w:rPr>
            </w:pPr>
            <w:ins w:id="366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A084C3D" w14:textId="77777777" w:rsidR="00102657" w:rsidRPr="00102657" w:rsidRDefault="00102657" w:rsidP="0088665F">
            <w:pPr>
              <w:pStyle w:val="TAC"/>
              <w:rPr>
                <w:ins w:id="3670" w:author="Nokia-Tuomo Säynäjäkangas" w:date="2024-04-26T11:56:00Z"/>
                <w:rFonts w:eastAsia="SimSun"/>
              </w:rPr>
            </w:pPr>
            <w:ins w:id="3671" w:author="Nokia-Tuomo Säynäjäkangas" w:date="2024-04-26T11:56:00Z">
              <w:r w:rsidRPr="00102657">
                <w:rPr>
                  <w:rFonts w:eastAsia="SimSun"/>
                </w:rPr>
                <w:t>1</w:t>
              </w:r>
            </w:ins>
          </w:p>
        </w:tc>
        <w:tc>
          <w:tcPr>
            <w:tcW w:w="1843" w:type="dxa"/>
            <w:tcBorders>
              <w:top w:val="single" w:sz="4" w:space="0" w:color="auto"/>
              <w:left w:val="single" w:sz="4" w:space="0" w:color="auto"/>
              <w:bottom w:val="single" w:sz="4" w:space="0" w:color="auto"/>
              <w:right w:val="single" w:sz="4" w:space="0" w:color="auto"/>
            </w:tcBorders>
          </w:tcPr>
          <w:p w14:paraId="4B617330" w14:textId="77777777" w:rsidR="00102657" w:rsidRPr="00102657" w:rsidRDefault="00102657" w:rsidP="0088665F">
            <w:pPr>
              <w:pStyle w:val="TAC"/>
              <w:rPr>
                <w:ins w:id="3672" w:author="Nokia-Tuomo Säynäjäkangas" w:date="2024-04-26T11:56:00Z"/>
                <w:rFonts w:eastAsia="SimSun"/>
              </w:rPr>
            </w:pPr>
            <w:ins w:id="3673" w:author="Nokia-Tuomo Säynäjäkangas" w:date="2024-04-26T11:56:00Z">
              <w:r w:rsidRPr="00102657">
                <w:rPr>
                  <w:rFonts w:eastAsia="SimSu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8CC6A9" w14:textId="77777777" w:rsidR="00102657" w:rsidRPr="00102657" w:rsidRDefault="00102657" w:rsidP="0088665F">
            <w:pPr>
              <w:pStyle w:val="TAC"/>
              <w:rPr>
                <w:ins w:id="3674" w:author="Nokia-Tuomo Säynäjäkangas" w:date="2024-04-26T11:56:00Z"/>
                <w:rFonts w:eastAsia="SimSun"/>
              </w:rPr>
            </w:pPr>
            <w:ins w:id="367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7AE3382" w14:textId="77777777" w:rsidR="00102657" w:rsidRPr="00102657" w:rsidRDefault="00102657" w:rsidP="0088665F">
            <w:pPr>
              <w:pStyle w:val="TAC"/>
              <w:rPr>
                <w:ins w:id="3676" w:author="Nokia-Tuomo Säynäjäkangas" w:date="2024-04-26T11:56:00Z"/>
                <w:rFonts w:eastAsia="SimSun"/>
              </w:rPr>
            </w:pPr>
            <w:ins w:id="367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0FAF4A4" w14:textId="77777777" w:rsidR="00102657" w:rsidRPr="00102657" w:rsidRDefault="00102657" w:rsidP="0088665F">
            <w:pPr>
              <w:pStyle w:val="TAC"/>
              <w:rPr>
                <w:ins w:id="3678" w:author="Nokia-Tuomo Säynäjäkangas" w:date="2024-04-26T11:56:00Z"/>
                <w:rFonts w:eastAsia="SimSun"/>
              </w:rPr>
            </w:pPr>
            <w:ins w:id="367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6881F6E" w14:textId="77777777" w:rsidR="00102657" w:rsidRPr="00102657" w:rsidRDefault="00102657" w:rsidP="0088665F">
            <w:pPr>
              <w:pStyle w:val="TAC"/>
              <w:rPr>
                <w:ins w:id="3680" w:author="Nokia-Tuomo Säynäjäkangas" w:date="2024-04-26T11:56:00Z"/>
                <w:rFonts w:eastAsia="SimSun"/>
              </w:rPr>
            </w:pPr>
            <w:ins w:id="368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2A8F5B" w14:textId="77777777" w:rsidR="00102657" w:rsidRPr="00102657" w:rsidRDefault="00102657" w:rsidP="0088665F">
            <w:pPr>
              <w:pStyle w:val="TAC"/>
              <w:rPr>
                <w:ins w:id="3682" w:author="Nokia-Tuomo Säynäjäkangas" w:date="2024-04-26T11:56:00Z"/>
                <w:rFonts w:eastAsia="SimSun"/>
              </w:rPr>
            </w:pPr>
            <w:ins w:id="368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CA9270" w14:textId="77777777" w:rsidR="00102657" w:rsidRPr="00102657" w:rsidRDefault="00102657" w:rsidP="0088665F">
            <w:pPr>
              <w:pStyle w:val="TAC"/>
              <w:rPr>
                <w:ins w:id="3684" w:author="Nokia-Tuomo Säynäjäkangas" w:date="2024-04-26T11:56:00Z"/>
                <w:rFonts w:eastAsia="SimSun"/>
              </w:rPr>
            </w:pPr>
            <w:ins w:id="3685" w:author="Nokia-Tuomo Säynäjäkangas" w:date="2024-04-26T11:56:00Z">
              <w:r w:rsidRPr="00102657">
                <w:rPr>
                  <w:rFonts w:eastAsia="SimSun"/>
                </w:rPr>
                <w:t>30</w:t>
              </w:r>
            </w:ins>
          </w:p>
        </w:tc>
        <w:tc>
          <w:tcPr>
            <w:tcW w:w="993" w:type="dxa"/>
            <w:tcBorders>
              <w:top w:val="single" w:sz="4" w:space="0" w:color="auto"/>
              <w:left w:val="single" w:sz="4" w:space="0" w:color="auto"/>
              <w:bottom w:val="single" w:sz="4" w:space="0" w:color="auto"/>
              <w:right w:val="single" w:sz="4" w:space="0" w:color="auto"/>
            </w:tcBorders>
          </w:tcPr>
          <w:p w14:paraId="4C60C09B" w14:textId="77777777" w:rsidR="00102657" w:rsidRPr="00102657" w:rsidRDefault="00102657" w:rsidP="0088665F">
            <w:pPr>
              <w:pStyle w:val="TAC"/>
              <w:rPr>
                <w:ins w:id="3686" w:author="Nokia-Tuomo Säynäjäkangas" w:date="2024-04-26T11:56:00Z"/>
                <w:rFonts w:eastAsia="SimSun"/>
              </w:rPr>
            </w:pPr>
            <w:ins w:id="3687" w:author="Nokia-Tuomo Säynäjäkangas" w:date="2024-04-26T11:56:00Z">
              <w:r w:rsidRPr="00102657">
                <w:rPr>
                  <w:rFonts w:eastAsia="SimSun"/>
                </w:rP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C9E60E" w14:textId="77777777" w:rsidR="00102657" w:rsidRPr="00102657" w:rsidRDefault="00102657" w:rsidP="0088665F">
            <w:pPr>
              <w:pStyle w:val="TAC"/>
              <w:rPr>
                <w:ins w:id="3688" w:author="Nokia-Tuomo Säynäjäkangas" w:date="2024-04-26T11:56:00Z"/>
                <w:rFonts w:eastAsia="SimSun"/>
              </w:rPr>
            </w:pPr>
            <w:ins w:id="368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A8B8890" w14:textId="77777777" w:rsidR="00102657" w:rsidRPr="00102657" w:rsidRDefault="00102657" w:rsidP="0088665F">
            <w:pPr>
              <w:pStyle w:val="TAC"/>
              <w:rPr>
                <w:ins w:id="3690" w:author="Nokia-Tuomo Säynäjäkangas" w:date="2024-04-26T11:56:00Z"/>
                <w:rFonts w:eastAsia="SimSun"/>
              </w:rPr>
            </w:pPr>
            <w:ins w:id="369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030894" w14:textId="77777777" w:rsidR="00102657" w:rsidRPr="00102657" w:rsidRDefault="00102657" w:rsidP="0088665F">
            <w:pPr>
              <w:pStyle w:val="TAC"/>
              <w:rPr>
                <w:ins w:id="3692" w:author="Nokia-Tuomo Säynäjäkangas" w:date="2024-04-26T11:56:00Z"/>
                <w:rFonts w:eastAsia="SimSun"/>
              </w:rPr>
            </w:pPr>
            <w:ins w:id="369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6CF0CE" w14:textId="77777777" w:rsidR="00102657" w:rsidRPr="00102657" w:rsidRDefault="00102657" w:rsidP="0088665F">
            <w:pPr>
              <w:pStyle w:val="TAC"/>
              <w:rPr>
                <w:ins w:id="3694" w:author="Nokia-Tuomo Säynäjäkangas" w:date="2024-04-26T11:56:00Z"/>
                <w:rFonts w:eastAsia="SimSun"/>
              </w:rPr>
            </w:pPr>
            <w:ins w:id="3695" w:author="Nokia-Tuomo Säynäjäkangas" w:date="2024-04-26T11:56:00Z">
              <w:r w:rsidRPr="00102657">
                <w:rPr>
                  <w:rFonts w:eastAsia="SimSun"/>
                </w:rPr>
                <w:t>27-TT</w:t>
              </w:r>
            </w:ins>
          </w:p>
        </w:tc>
        <w:tc>
          <w:tcPr>
            <w:tcW w:w="992" w:type="dxa"/>
            <w:tcBorders>
              <w:top w:val="single" w:sz="4" w:space="0" w:color="auto"/>
              <w:left w:val="single" w:sz="4" w:space="0" w:color="auto"/>
              <w:bottom w:val="single" w:sz="4" w:space="0" w:color="auto"/>
              <w:right w:val="single" w:sz="4" w:space="0" w:color="auto"/>
            </w:tcBorders>
            <w:vAlign w:val="center"/>
          </w:tcPr>
          <w:p w14:paraId="675EDCE9" w14:textId="77777777" w:rsidR="00102657" w:rsidRPr="00102657" w:rsidRDefault="00102657" w:rsidP="0088665F">
            <w:pPr>
              <w:pStyle w:val="TAC"/>
              <w:rPr>
                <w:ins w:id="3696" w:author="Nokia-Tuomo Säynäjäkangas" w:date="2024-04-26T11:56:00Z"/>
                <w:rFonts w:eastAsia="SimSun"/>
              </w:rPr>
            </w:pPr>
            <w:ins w:id="3697" w:author="Nokia-Tuomo Säynäjäkangas" w:date="2024-04-26T11:56:00Z">
              <w:r w:rsidRPr="00102657">
                <w:rPr>
                  <w:rFonts w:eastAsia="SimSun"/>
                </w:rPr>
                <w:t>27-TT</w:t>
              </w:r>
            </w:ins>
          </w:p>
        </w:tc>
      </w:tr>
      <w:tr w:rsidR="00102657" w:rsidRPr="002811F0" w14:paraId="3738AA2C" w14:textId="77777777" w:rsidTr="0088665F">
        <w:trPr>
          <w:trHeight w:val="149"/>
          <w:tblHeader/>
          <w:ins w:id="369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A0504DF" w14:textId="77777777" w:rsidR="00102657" w:rsidRPr="00102657" w:rsidRDefault="00102657" w:rsidP="0088665F">
            <w:pPr>
              <w:pStyle w:val="TAC"/>
              <w:rPr>
                <w:ins w:id="3699" w:author="Nokia-Tuomo Säynäjäkangas" w:date="2024-04-26T11:56:00Z"/>
                <w:rFonts w:eastAsia="SimSun"/>
              </w:rPr>
            </w:pPr>
            <w:ins w:id="3700" w:author="Nokia-Tuomo Säynäjäkangas" w:date="2024-04-26T11:56:00Z">
              <w:r w:rsidRPr="00102657">
                <w:rPr>
                  <w:rFonts w:eastAsia="SimSun"/>
                </w:rPr>
                <w:t>12</w:t>
              </w:r>
            </w:ins>
          </w:p>
        </w:tc>
        <w:tc>
          <w:tcPr>
            <w:tcW w:w="962" w:type="dxa"/>
            <w:tcBorders>
              <w:top w:val="single" w:sz="4" w:space="0" w:color="auto"/>
              <w:left w:val="single" w:sz="4" w:space="0" w:color="auto"/>
              <w:bottom w:val="single" w:sz="4" w:space="0" w:color="auto"/>
              <w:right w:val="single" w:sz="4" w:space="0" w:color="auto"/>
            </w:tcBorders>
            <w:vAlign w:val="center"/>
          </w:tcPr>
          <w:p w14:paraId="5D98BF25" w14:textId="77777777" w:rsidR="00102657" w:rsidRPr="00102657" w:rsidRDefault="00102657" w:rsidP="0088665F">
            <w:pPr>
              <w:pStyle w:val="TAC"/>
              <w:rPr>
                <w:ins w:id="3701" w:author="Nokia-Tuomo Säynäjäkangas" w:date="2024-04-26T11:56:00Z"/>
                <w:rFonts w:eastAsia="SimSun"/>
              </w:rPr>
            </w:pPr>
            <w:ins w:id="370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7E9CA01" w14:textId="77777777" w:rsidR="00102657" w:rsidRPr="00102657" w:rsidRDefault="00102657" w:rsidP="0088665F">
            <w:pPr>
              <w:pStyle w:val="TAC"/>
              <w:rPr>
                <w:ins w:id="3703" w:author="Nokia-Tuomo Säynäjäkangas" w:date="2024-04-26T11:56:00Z"/>
                <w:rFonts w:eastAsia="SimSun"/>
              </w:rPr>
            </w:pPr>
            <w:ins w:id="3704"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EF760DA" w14:textId="77777777" w:rsidR="00102657" w:rsidRPr="00102657" w:rsidRDefault="00102657" w:rsidP="0088665F">
            <w:pPr>
              <w:pStyle w:val="TAC"/>
              <w:rPr>
                <w:ins w:id="3705" w:author="Nokia-Tuomo Säynäjäkangas" w:date="2024-04-26T11:56:00Z"/>
                <w:rFonts w:eastAsia="SimSun"/>
              </w:rPr>
            </w:pPr>
            <w:ins w:id="370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4B78E4" w14:textId="77777777" w:rsidR="00102657" w:rsidRPr="00102657" w:rsidRDefault="00102657" w:rsidP="0088665F">
            <w:pPr>
              <w:pStyle w:val="TAC"/>
              <w:rPr>
                <w:ins w:id="3707" w:author="Nokia-Tuomo Säynäjäkangas" w:date="2024-04-26T11:56:00Z"/>
                <w:rFonts w:eastAsia="SimSun"/>
              </w:rPr>
            </w:pPr>
            <w:ins w:id="3708"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216999AC" w14:textId="77777777" w:rsidR="00102657" w:rsidRPr="00102657" w:rsidRDefault="00102657" w:rsidP="0088665F">
            <w:pPr>
              <w:pStyle w:val="TAC"/>
              <w:rPr>
                <w:ins w:id="3709" w:author="Nokia-Tuomo Säynäjäkangas" w:date="2024-04-26T11:56:00Z"/>
                <w:rFonts w:eastAsia="SimSun"/>
              </w:rPr>
            </w:pPr>
            <w:ins w:id="371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6B3922F7" w14:textId="77777777" w:rsidR="00102657" w:rsidRPr="00102657" w:rsidRDefault="00102657" w:rsidP="0088665F">
            <w:pPr>
              <w:pStyle w:val="TAC"/>
              <w:rPr>
                <w:ins w:id="3711" w:author="Nokia-Tuomo Säynäjäkangas" w:date="2024-04-26T11:56:00Z"/>
                <w:rFonts w:eastAsia="SimSun"/>
              </w:rPr>
            </w:pPr>
            <w:ins w:id="371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9FF4283" w14:textId="77777777" w:rsidR="00102657" w:rsidRPr="00102657" w:rsidRDefault="00102657" w:rsidP="0088665F">
            <w:pPr>
              <w:pStyle w:val="TAC"/>
              <w:rPr>
                <w:ins w:id="3713" w:author="Nokia-Tuomo Säynäjäkangas" w:date="2024-04-26T11:56:00Z"/>
                <w:rFonts w:eastAsia="SimSun"/>
              </w:rPr>
            </w:pPr>
            <w:ins w:id="371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A75AE8" w14:textId="77777777" w:rsidR="00102657" w:rsidRPr="00102657" w:rsidRDefault="00102657" w:rsidP="0088665F">
            <w:pPr>
              <w:pStyle w:val="TAC"/>
              <w:rPr>
                <w:ins w:id="3715" w:author="Nokia-Tuomo Säynäjäkangas" w:date="2024-04-26T11:56:00Z"/>
                <w:rFonts w:eastAsia="SimSun"/>
              </w:rPr>
            </w:pPr>
            <w:ins w:id="371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573C6A" w14:textId="77777777" w:rsidR="00102657" w:rsidRPr="00102657" w:rsidRDefault="00102657" w:rsidP="0088665F">
            <w:pPr>
              <w:pStyle w:val="TAC"/>
              <w:rPr>
                <w:ins w:id="3717" w:author="Nokia-Tuomo Säynäjäkangas" w:date="2024-04-26T11:56:00Z"/>
                <w:rFonts w:eastAsia="SimSun"/>
              </w:rPr>
            </w:pPr>
            <w:ins w:id="3718"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60B588F2" w14:textId="77777777" w:rsidR="00102657" w:rsidRPr="00102657" w:rsidRDefault="00102657" w:rsidP="0088665F">
            <w:pPr>
              <w:pStyle w:val="TAC"/>
              <w:rPr>
                <w:ins w:id="3719" w:author="Nokia-Tuomo Säynäjäkangas" w:date="2024-04-26T11:56:00Z"/>
                <w:rFonts w:eastAsia="SimSun"/>
              </w:rPr>
            </w:pPr>
            <w:ins w:id="3720"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38EF8" w14:textId="77777777" w:rsidR="00102657" w:rsidRPr="00102657" w:rsidRDefault="00102657" w:rsidP="0088665F">
            <w:pPr>
              <w:pStyle w:val="TAC"/>
              <w:rPr>
                <w:ins w:id="3721" w:author="Nokia-Tuomo Säynäjäkangas" w:date="2024-04-26T11:56:00Z"/>
                <w:rFonts w:eastAsia="SimSun"/>
              </w:rPr>
            </w:pPr>
            <w:ins w:id="3722"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33A09EE1" w14:textId="77777777" w:rsidR="00102657" w:rsidRPr="00102657" w:rsidRDefault="00102657" w:rsidP="0088665F">
            <w:pPr>
              <w:pStyle w:val="TAC"/>
              <w:rPr>
                <w:ins w:id="3723" w:author="Nokia-Tuomo Säynäjäkangas" w:date="2024-04-26T11:56:00Z"/>
                <w:rFonts w:eastAsia="SimSun"/>
              </w:rPr>
            </w:pPr>
            <w:ins w:id="372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FBEEF6" w14:textId="77777777" w:rsidR="00102657" w:rsidRPr="00102657" w:rsidRDefault="00102657" w:rsidP="0088665F">
            <w:pPr>
              <w:pStyle w:val="TAC"/>
              <w:rPr>
                <w:ins w:id="3725" w:author="Nokia-Tuomo Säynäjäkangas" w:date="2024-04-26T11:56:00Z"/>
                <w:rFonts w:eastAsia="SimSun"/>
              </w:rPr>
            </w:pPr>
            <w:ins w:id="372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B294F" w14:textId="77777777" w:rsidR="00102657" w:rsidRPr="00102657" w:rsidRDefault="00102657" w:rsidP="0088665F">
            <w:pPr>
              <w:pStyle w:val="TAC"/>
              <w:rPr>
                <w:ins w:id="3727" w:author="Nokia-Tuomo Säynäjäkangas" w:date="2024-04-26T11:56:00Z"/>
                <w:rFonts w:eastAsia="SimSun"/>
              </w:rPr>
            </w:pPr>
            <w:ins w:id="3728"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3E3CA2A7" w14:textId="77777777" w:rsidR="00102657" w:rsidRPr="00102657" w:rsidRDefault="00102657" w:rsidP="0088665F">
            <w:pPr>
              <w:pStyle w:val="TAC"/>
              <w:rPr>
                <w:ins w:id="3729" w:author="Nokia-Tuomo Säynäjäkangas" w:date="2024-04-26T11:56:00Z"/>
                <w:rFonts w:eastAsia="SimSun"/>
              </w:rPr>
            </w:pPr>
            <w:ins w:id="3730" w:author="Nokia-Tuomo Säynäjäkangas" w:date="2024-04-26T11:56:00Z">
              <w:r w:rsidRPr="00102657">
                <w:rPr>
                  <w:rFonts w:eastAsia="SimSun"/>
                </w:rPr>
                <w:t>24-TT</w:t>
              </w:r>
            </w:ins>
          </w:p>
        </w:tc>
      </w:tr>
      <w:tr w:rsidR="00102657" w:rsidRPr="002E71A3" w14:paraId="365221BE" w14:textId="77777777" w:rsidTr="0088665F">
        <w:trPr>
          <w:trHeight w:val="149"/>
          <w:tblHeader/>
          <w:ins w:id="373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3E53B18" w14:textId="77777777" w:rsidR="00102657" w:rsidRPr="00102657" w:rsidRDefault="00102657" w:rsidP="0088665F">
            <w:pPr>
              <w:pStyle w:val="TAC"/>
              <w:rPr>
                <w:ins w:id="3732" w:author="Nokia-Tuomo Säynäjäkangas" w:date="2024-04-26T11:56:00Z"/>
                <w:rFonts w:eastAsia="SimSun"/>
              </w:rPr>
            </w:pPr>
            <w:ins w:id="3733" w:author="Nokia-Tuomo Säynäjäkangas" w:date="2024-04-26T11:56:00Z">
              <w:r w:rsidRPr="00102657">
                <w:rPr>
                  <w:rFonts w:eastAsia="SimSun"/>
                </w:rPr>
                <w:t>13</w:t>
              </w:r>
            </w:ins>
          </w:p>
        </w:tc>
        <w:tc>
          <w:tcPr>
            <w:tcW w:w="962" w:type="dxa"/>
            <w:tcBorders>
              <w:top w:val="single" w:sz="4" w:space="0" w:color="auto"/>
              <w:left w:val="single" w:sz="4" w:space="0" w:color="auto"/>
              <w:bottom w:val="single" w:sz="4" w:space="0" w:color="auto"/>
              <w:right w:val="single" w:sz="4" w:space="0" w:color="auto"/>
            </w:tcBorders>
            <w:vAlign w:val="center"/>
          </w:tcPr>
          <w:p w14:paraId="5C18CAC7" w14:textId="77777777" w:rsidR="00102657" w:rsidRPr="00102657" w:rsidRDefault="00102657" w:rsidP="0088665F">
            <w:pPr>
              <w:pStyle w:val="TAC"/>
              <w:rPr>
                <w:ins w:id="3734" w:author="Nokia-Tuomo Säynäjäkangas" w:date="2024-04-26T11:56:00Z"/>
                <w:rFonts w:eastAsia="SimSun"/>
              </w:rPr>
            </w:pPr>
            <w:ins w:id="373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E2823F0" w14:textId="77777777" w:rsidR="00102657" w:rsidRPr="00102657" w:rsidRDefault="00102657" w:rsidP="0088665F">
            <w:pPr>
              <w:pStyle w:val="TAC"/>
              <w:rPr>
                <w:ins w:id="3736" w:author="Nokia-Tuomo Säynäjäkangas" w:date="2024-04-26T11:56:00Z"/>
                <w:rFonts w:eastAsia="SimSun"/>
              </w:rPr>
            </w:pPr>
            <w:ins w:id="3737"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24F77A64" w14:textId="77777777" w:rsidR="00102657" w:rsidRPr="00102657" w:rsidRDefault="00102657" w:rsidP="0088665F">
            <w:pPr>
              <w:pStyle w:val="TAC"/>
              <w:rPr>
                <w:ins w:id="3738" w:author="Nokia-Tuomo Säynäjäkangas" w:date="2024-04-26T11:56:00Z"/>
                <w:rFonts w:eastAsia="SimSun"/>
              </w:rPr>
            </w:pPr>
            <w:ins w:id="373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1F1DC1" w14:textId="77777777" w:rsidR="00102657" w:rsidRPr="00102657" w:rsidRDefault="00102657" w:rsidP="0088665F">
            <w:pPr>
              <w:pStyle w:val="TAC"/>
              <w:rPr>
                <w:ins w:id="3740" w:author="Nokia-Tuomo Säynäjäkangas" w:date="2024-04-26T11:56:00Z"/>
                <w:rFonts w:eastAsia="SimSun"/>
              </w:rPr>
            </w:pPr>
            <w:ins w:id="3741"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55C53D45" w14:textId="77777777" w:rsidR="00102657" w:rsidRPr="00102657" w:rsidRDefault="00102657" w:rsidP="0088665F">
            <w:pPr>
              <w:pStyle w:val="TAC"/>
              <w:rPr>
                <w:ins w:id="3742" w:author="Nokia-Tuomo Säynäjäkangas" w:date="2024-04-26T11:56:00Z"/>
                <w:rFonts w:eastAsia="SimSun"/>
              </w:rPr>
            </w:pPr>
            <w:ins w:id="374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ACC56D6" w14:textId="77777777" w:rsidR="00102657" w:rsidRPr="00102657" w:rsidRDefault="00102657" w:rsidP="0088665F">
            <w:pPr>
              <w:pStyle w:val="TAC"/>
              <w:rPr>
                <w:ins w:id="3744" w:author="Nokia-Tuomo Säynäjäkangas" w:date="2024-04-26T11:56:00Z"/>
                <w:rFonts w:eastAsia="SimSun"/>
              </w:rPr>
            </w:pPr>
            <w:ins w:id="374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C2C1041" w14:textId="77777777" w:rsidR="00102657" w:rsidRPr="00102657" w:rsidRDefault="00102657" w:rsidP="0088665F">
            <w:pPr>
              <w:pStyle w:val="TAC"/>
              <w:rPr>
                <w:ins w:id="3746" w:author="Nokia-Tuomo Säynäjäkangas" w:date="2024-04-26T11:56:00Z"/>
                <w:rFonts w:eastAsia="SimSun"/>
              </w:rPr>
            </w:pPr>
            <w:ins w:id="374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787684" w14:textId="77777777" w:rsidR="00102657" w:rsidRPr="00102657" w:rsidRDefault="00102657" w:rsidP="0088665F">
            <w:pPr>
              <w:pStyle w:val="TAC"/>
              <w:rPr>
                <w:ins w:id="3748" w:author="Nokia-Tuomo Säynäjäkangas" w:date="2024-04-26T11:56:00Z"/>
                <w:rFonts w:eastAsia="SimSun"/>
              </w:rPr>
            </w:pPr>
            <w:ins w:id="374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6764D2" w14:textId="77777777" w:rsidR="00102657" w:rsidRPr="00102657" w:rsidRDefault="00102657" w:rsidP="0088665F">
            <w:pPr>
              <w:pStyle w:val="TAC"/>
              <w:rPr>
                <w:ins w:id="3750" w:author="Nokia-Tuomo Säynäjäkangas" w:date="2024-04-26T11:56:00Z"/>
                <w:rFonts w:eastAsia="SimSun"/>
              </w:rPr>
            </w:pPr>
            <w:ins w:id="3751"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0A938EFB" w14:textId="77777777" w:rsidR="00102657" w:rsidRPr="00102657" w:rsidRDefault="00102657" w:rsidP="0088665F">
            <w:pPr>
              <w:pStyle w:val="TAC"/>
              <w:rPr>
                <w:ins w:id="3752" w:author="Nokia-Tuomo Säynäjäkangas" w:date="2024-04-26T11:56:00Z"/>
                <w:rFonts w:eastAsia="SimSun"/>
              </w:rPr>
            </w:pPr>
            <w:ins w:id="3753"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E0D99F" w14:textId="77777777" w:rsidR="00102657" w:rsidRPr="00102657" w:rsidRDefault="00102657" w:rsidP="0088665F">
            <w:pPr>
              <w:pStyle w:val="TAC"/>
              <w:rPr>
                <w:ins w:id="3754" w:author="Nokia-Tuomo Säynäjäkangas" w:date="2024-04-26T11:56:00Z"/>
                <w:rFonts w:eastAsia="SimSun"/>
              </w:rPr>
            </w:pPr>
            <w:ins w:id="375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2098992" w14:textId="77777777" w:rsidR="00102657" w:rsidRPr="00102657" w:rsidRDefault="00102657" w:rsidP="0088665F">
            <w:pPr>
              <w:pStyle w:val="TAC"/>
              <w:rPr>
                <w:ins w:id="3756" w:author="Nokia-Tuomo Säynäjäkangas" w:date="2024-04-26T11:56:00Z"/>
                <w:rFonts w:eastAsia="SimSun"/>
              </w:rPr>
            </w:pPr>
            <w:ins w:id="375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EF7397" w14:textId="77777777" w:rsidR="00102657" w:rsidRPr="00102657" w:rsidRDefault="00102657" w:rsidP="0088665F">
            <w:pPr>
              <w:pStyle w:val="TAC"/>
              <w:rPr>
                <w:ins w:id="3758" w:author="Nokia-Tuomo Säynäjäkangas" w:date="2024-04-26T11:56:00Z"/>
                <w:rFonts w:eastAsia="SimSun"/>
              </w:rPr>
            </w:pPr>
            <w:ins w:id="375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32419F" w14:textId="77777777" w:rsidR="00102657" w:rsidRPr="00102657" w:rsidRDefault="00102657" w:rsidP="0088665F">
            <w:pPr>
              <w:pStyle w:val="TAC"/>
              <w:rPr>
                <w:ins w:id="3760" w:author="Nokia-Tuomo Säynäjäkangas" w:date="2024-04-26T11:56:00Z"/>
                <w:rFonts w:eastAsia="SimSun"/>
              </w:rPr>
            </w:pPr>
            <w:ins w:id="3761"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7E0C3B76" w14:textId="77777777" w:rsidR="00102657" w:rsidRPr="00102657" w:rsidRDefault="00102657" w:rsidP="0088665F">
            <w:pPr>
              <w:pStyle w:val="TAC"/>
              <w:rPr>
                <w:ins w:id="3762" w:author="Nokia-Tuomo Säynäjäkangas" w:date="2024-04-26T11:56:00Z"/>
                <w:rFonts w:eastAsia="SimSun"/>
              </w:rPr>
            </w:pPr>
            <w:ins w:id="3763" w:author="Nokia-Tuomo Säynäjäkangas" w:date="2024-04-26T11:56:00Z">
              <w:r w:rsidRPr="00102657">
                <w:rPr>
                  <w:rFonts w:eastAsia="SimSun"/>
                </w:rPr>
                <w:t>25-TT</w:t>
              </w:r>
            </w:ins>
          </w:p>
        </w:tc>
      </w:tr>
      <w:tr w:rsidR="00102657" w:rsidRPr="002E71A3" w14:paraId="0BBFAE9D" w14:textId="77777777" w:rsidTr="0088665F">
        <w:trPr>
          <w:trHeight w:val="149"/>
          <w:tblHeader/>
          <w:ins w:id="376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7E543E1" w14:textId="77777777" w:rsidR="00102657" w:rsidRPr="00102657" w:rsidRDefault="00102657" w:rsidP="0088665F">
            <w:pPr>
              <w:pStyle w:val="TAC"/>
              <w:rPr>
                <w:ins w:id="3765" w:author="Nokia-Tuomo Säynäjäkangas" w:date="2024-04-26T11:56:00Z"/>
                <w:rFonts w:eastAsia="SimSun"/>
              </w:rPr>
            </w:pPr>
            <w:ins w:id="3766" w:author="Nokia-Tuomo Säynäjäkangas" w:date="2024-04-26T11:56:00Z">
              <w:r w:rsidRPr="00102657">
                <w:rPr>
                  <w:rFonts w:eastAsia="SimSun"/>
                </w:rPr>
                <w:t>14</w:t>
              </w:r>
            </w:ins>
          </w:p>
        </w:tc>
        <w:tc>
          <w:tcPr>
            <w:tcW w:w="962" w:type="dxa"/>
            <w:tcBorders>
              <w:top w:val="single" w:sz="4" w:space="0" w:color="auto"/>
              <w:left w:val="single" w:sz="4" w:space="0" w:color="auto"/>
              <w:bottom w:val="single" w:sz="4" w:space="0" w:color="auto"/>
              <w:right w:val="single" w:sz="4" w:space="0" w:color="auto"/>
            </w:tcBorders>
            <w:vAlign w:val="center"/>
          </w:tcPr>
          <w:p w14:paraId="0169B7A7" w14:textId="77777777" w:rsidR="00102657" w:rsidRPr="00102657" w:rsidRDefault="00102657" w:rsidP="0088665F">
            <w:pPr>
              <w:pStyle w:val="TAC"/>
              <w:rPr>
                <w:ins w:id="3767" w:author="Nokia-Tuomo Säynäjäkangas" w:date="2024-04-26T11:56:00Z"/>
                <w:rFonts w:eastAsia="SimSun"/>
              </w:rPr>
            </w:pPr>
            <w:ins w:id="376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FB73BE3" w14:textId="77777777" w:rsidR="00102657" w:rsidRPr="00102657" w:rsidRDefault="00102657" w:rsidP="0088665F">
            <w:pPr>
              <w:pStyle w:val="TAC"/>
              <w:rPr>
                <w:ins w:id="3769" w:author="Nokia-Tuomo Säynäjäkangas" w:date="2024-04-26T11:56:00Z"/>
                <w:rFonts w:eastAsia="SimSun"/>
              </w:rPr>
            </w:pPr>
            <w:ins w:id="3770"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4381527A" w14:textId="77777777" w:rsidR="00102657" w:rsidRPr="00102657" w:rsidRDefault="00102657" w:rsidP="0088665F">
            <w:pPr>
              <w:pStyle w:val="TAC"/>
              <w:rPr>
                <w:ins w:id="3771" w:author="Nokia-Tuomo Säynäjäkangas" w:date="2024-04-26T11:56:00Z"/>
                <w:rFonts w:eastAsia="SimSun"/>
              </w:rPr>
            </w:pPr>
            <w:ins w:id="377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45DD8C" w14:textId="77777777" w:rsidR="00102657" w:rsidRPr="00102657" w:rsidRDefault="00102657" w:rsidP="0088665F">
            <w:pPr>
              <w:pStyle w:val="TAC"/>
              <w:rPr>
                <w:ins w:id="3773" w:author="Nokia-Tuomo Säynäjäkangas" w:date="2024-04-26T11:56:00Z"/>
                <w:rFonts w:eastAsia="SimSun"/>
              </w:rPr>
            </w:pPr>
            <w:ins w:id="3774"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3A512BC9" w14:textId="77777777" w:rsidR="00102657" w:rsidRPr="00102657" w:rsidRDefault="00102657" w:rsidP="0088665F">
            <w:pPr>
              <w:pStyle w:val="TAC"/>
              <w:rPr>
                <w:ins w:id="3775" w:author="Nokia-Tuomo Säynäjäkangas" w:date="2024-04-26T11:56:00Z"/>
                <w:rFonts w:eastAsia="SimSun"/>
              </w:rPr>
            </w:pPr>
            <w:ins w:id="377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7099563" w14:textId="77777777" w:rsidR="00102657" w:rsidRPr="00102657" w:rsidRDefault="00102657" w:rsidP="0088665F">
            <w:pPr>
              <w:pStyle w:val="TAC"/>
              <w:rPr>
                <w:ins w:id="3777" w:author="Nokia-Tuomo Säynäjäkangas" w:date="2024-04-26T11:56:00Z"/>
                <w:rFonts w:eastAsia="SimSun"/>
              </w:rPr>
            </w:pPr>
            <w:ins w:id="377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5B4C8DD" w14:textId="77777777" w:rsidR="00102657" w:rsidRPr="00102657" w:rsidRDefault="00102657" w:rsidP="0088665F">
            <w:pPr>
              <w:pStyle w:val="TAC"/>
              <w:rPr>
                <w:ins w:id="3779" w:author="Nokia-Tuomo Säynäjäkangas" w:date="2024-04-26T11:56:00Z"/>
                <w:rFonts w:eastAsia="SimSun"/>
              </w:rPr>
            </w:pPr>
            <w:ins w:id="378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8A8E38" w14:textId="77777777" w:rsidR="00102657" w:rsidRPr="00102657" w:rsidRDefault="00102657" w:rsidP="0088665F">
            <w:pPr>
              <w:pStyle w:val="TAC"/>
              <w:rPr>
                <w:ins w:id="3781" w:author="Nokia-Tuomo Säynäjäkangas" w:date="2024-04-26T11:56:00Z"/>
                <w:rFonts w:eastAsia="SimSun"/>
              </w:rPr>
            </w:pPr>
            <w:ins w:id="378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7EBC35" w14:textId="77777777" w:rsidR="00102657" w:rsidRPr="00102657" w:rsidRDefault="00102657" w:rsidP="0088665F">
            <w:pPr>
              <w:pStyle w:val="TAC"/>
              <w:rPr>
                <w:ins w:id="3783" w:author="Nokia-Tuomo Säynäjäkangas" w:date="2024-04-26T11:56:00Z"/>
                <w:rFonts w:eastAsia="SimSun"/>
              </w:rPr>
            </w:pPr>
            <w:ins w:id="3784"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3A070A22" w14:textId="77777777" w:rsidR="00102657" w:rsidRPr="00102657" w:rsidRDefault="00102657" w:rsidP="0088665F">
            <w:pPr>
              <w:pStyle w:val="TAC"/>
              <w:rPr>
                <w:ins w:id="3785" w:author="Nokia-Tuomo Säynäjäkangas" w:date="2024-04-26T11:56:00Z"/>
                <w:rFonts w:eastAsia="SimSun"/>
              </w:rPr>
            </w:pPr>
            <w:ins w:id="3786"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C7BC4" w14:textId="77777777" w:rsidR="00102657" w:rsidRPr="00102657" w:rsidRDefault="00102657" w:rsidP="0088665F">
            <w:pPr>
              <w:pStyle w:val="TAC"/>
              <w:rPr>
                <w:ins w:id="3787" w:author="Nokia-Tuomo Säynäjäkangas" w:date="2024-04-26T11:56:00Z"/>
                <w:rFonts w:eastAsia="SimSun"/>
              </w:rPr>
            </w:pPr>
            <w:ins w:id="378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EC4D7A2" w14:textId="77777777" w:rsidR="00102657" w:rsidRPr="00102657" w:rsidRDefault="00102657" w:rsidP="0088665F">
            <w:pPr>
              <w:pStyle w:val="TAC"/>
              <w:rPr>
                <w:ins w:id="3789" w:author="Nokia-Tuomo Säynäjäkangas" w:date="2024-04-26T11:56:00Z"/>
                <w:rFonts w:eastAsia="SimSun"/>
              </w:rPr>
            </w:pPr>
            <w:ins w:id="379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913BFD" w14:textId="77777777" w:rsidR="00102657" w:rsidRPr="00102657" w:rsidRDefault="00102657" w:rsidP="0088665F">
            <w:pPr>
              <w:pStyle w:val="TAC"/>
              <w:rPr>
                <w:ins w:id="3791" w:author="Nokia-Tuomo Säynäjäkangas" w:date="2024-04-26T11:56:00Z"/>
                <w:rFonts w:eastAsia="SimSun"/>
              </w:rPr>
            </w:pPr>
            <w:ins w:id="379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B74675" w14:textId="77777777" w:rsidR="00102657" w:rsidRPr="00102657" w:rsidRDefault="00102657" w:rsidP="0088665F">
            <w:pPr>
              <w:pStyle w:val="TAC"/>
              <w:rPr>
                <w:ins w:id="3793" w:author="Nokia-Tuomo Säynäjäkangas" w:date="2024-04-26T11:56:00Z"/>
                <w:rFonts w:eastAsia="SimSun"/>
              </w:rPr>
            </w:pPr>
            <w:ins w:id="3794"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2816BF90" w14:textId="77777777" w:rsidR="00102657" w:rsidRPr="00102657" w:rsidRDefault="00102657" w:rsidP="0088665F">
            <w:pPr>
              <w:pStyle w:val="TAC"/>
              <w:rPr>
                <w:ins w:id="3795" w:author="Nokia-Tuomo Säynäjäkangas" w:date="2024-04-26T11:56:00Z"/>
                <w:rFonts w:eastAsia="SimSun"/>
              </w:rPr>
            </w:pPr>
            <w:ins w:id="3796" w:author="Nokia-Tuomo Säynäjäkangas" w:date="2024-04-26T11:56:00Z">
              <w:r w:rsidRPr="00102657">
                <w:rPr>
                  <w:rFonts w:eastAsia="SimSun"/>
                </w:rPr>
                <w:t>25-TT</w:t>
              </w:r>
            </w:ins>
          </w:p>
        </w:tc>
      </w:tr>
      <w:tr w:rsidR="00102657" w:rsidRPr="00FC6193" w14:paraId="796F3DCE" w14:textId="77777777" w:rsidTr="0088665F">
        <w:trPr>
          <w:trHeight w:val="149"/>
          <w:tblHeader/>
          <w:ins w:id="379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39A7275" w14:textId="77777777" w:rsidR="00102657" w:rsidRPr="00102657" w:rsidRDefault="00102657" w:rsidP="0088665F">
            <w:pPr>
              <w:pStyle w:val="TAC"/>
              <w:rPr>
                <w:ins w:id="3798" w:author="Nokia-Tuomo Säynäjäkangas" w:date="2024-04-26T11:56:00Z"/>
                <w:rFonts w:eastAsia="SimSun"/>
              </w:rPr>
            </w:pPr>
            <w:ins w:id="3799" w:author="Nokia-Tuomo Säynäjäkangas" w:date="2024-04-26T11:56:00Z">
              <w:r w:rsidRPr="00102657">
                <w:rPr>
                  <w:rFonts w:eastAsia="SimSun"/>
                </w:rPr>
                <w:t>15</w:t>
              </w:r>
            </w:ins>
          </w:p>
        </w:tc>
        <w:tc>
          <w:tcPr>
            <w:tcW w:w="962" w:type="dxa"/>
            <w:tcBorders>
              <w:top w:val="single" w:sz="4" w:space="0" w:color="auto"/>
              <w:left w:val="single" w:sz="4" w:space="0" w:color="auto"/>
              <w:bottom w:val="single" w:sz="4" w:space="0" w:color="auto"/>
              <w:right w:val="single" w:sz="4" w:space="0" w:color="auto"/>
            </w:tcBorders>
            <w:vAlign w:val="center"/>
          </w:tcPr>
          <w:p w14:paraId="6725DFE6" w14:textId="77777777" w:rsidR="00102657" w:rsidRPr="00102657" w:rsidRDefault="00102657" w:rsidP="0088665F">
            <w:pPr>
              <w:pStyle w:val="TAC"/>
              <w:rPr>
                <w:ins w:id="3800" w:author="Nokia-Tuomo Säynäjäkangas" w:date="2024-04-26T11:56:00Z"/>
                <w:rFonts w:eastAsia="SimSun"/>
              </w:rPr>
            </w:pPr>
            <w:ins w:id="380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30B5BE3" w14:textId="77777777" w:rsidR="00102657" w:rsidRPr="00102657" w:rsidRDefault="00102657" w:rsidP="0088665F">
            <w:pPr>
              <w:pStyle w:val="TAC"/>
              <w:rPr>
                <w:ins w:id="3802" w:author="Nokia-Tuomo Säynäjäkangas" w:date="2024-04-26T11:56:00Z"/>
                <w:rFonts w:eastAsia="SimSun"/>
              </w:rPr>
            </w:pPr>
            <w:ins w:id="3803"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5D0EB6E" w14:textId="77777777" w:rsidR="00102657" w:rsidRPr="00102657" w:rsidRDefault="00102657" w:rsidP="0088665F">
            <w:pPr>
              <w:pStyle w:val="TAC"/>
              <w:rPr>
                <w:ins w:id="3804" w:author="Nokia-Tuomo Säynäjäkangas" w:date="2024-04-26T11:56:00Z"/>
                <w:rFonts w:eastAsia="SimSun"/>
              </w:rPr>
            </w:pPr>
            <w:ins w:id="3805"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E4BE3E" w14:textId="77777777" w:rsidR="00102657" w:rsidRPr="00102657" w:rsidRDefault="00102657" w:rsidP="0088665F">
            <w:pPr>
              <w:pStyle w:val="TAC"/>
              <w:rPr>
                <w:ins w:id="3806" w:author="Nokia-Tuomo Säynäjäkangas" w:date="2024-04-26T11:56:00Z"/>
                <w:rFonts w:eastAsia="SimSun"/>
              </w:rPr>
            </w:pPr>
            <w:ins w:id="380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4631DD9" w14:textId="77777777" w:rsidR="00102657" w:rsidRPr="00102657" w:rsidRDefault="00102657" w:rsidP="0088665F">
            <w:pPr>
              <w:pStyle w:val="TAC"/>
              <w:rPr>
                <w:ins w:id="3808" w:author="Nokia-Tuomo Säynäjäkangas" w:date="2024-04-26T11:56:00Z"/>
                <w:rFonts w:eastAsia="SimSun"/>
              </w:rPr>
            </w:pPr>
            <w:ins w:id="380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97CF90E" w14:textId="77777777" w:rsidR="00102657" w:rsidRPr="00102657" w:rsidRDefault="00102657" w:rsidP="0088665F">
            <w:pPr>
              <w:pStyle w:val="TAC"/>
              <w:rPr>
                <w:ins w:id="3810" w:author="Nokia-Tuomo Säynäjäkangas" w:date="2024-04-26T11:56:00Z"/>
                <w:rFonts w:eastAsia="SimSun"/>
              </w:rPr>
            </w:pPr>
            <w:ins w:id="381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A6B6527" w14:textId="77777777" w:rsidR="00102657" w:rsidRPr="00102657" w:rsidRDefault="00102657" w:rsidP="0088665F">
            <w:pPr>
              <w:pStyle w:val="TAC"/>
              <w:rPr>
                <w:ins w:id="3812" w:author="Nokia-Tuomo Säynäjäkangas" w:date="2024-04-26T11:56:00Z"/>
                <w:rFonts w:eastAsia="SimSun"/>
              </w:rPr>
            </w:pPr>
            <w:ins w:id="381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14658E" w14:textId="77777777" w:rsidR="00102657" w:rsidRPr="00102657" w:rsidRDefault="00102657" w:rsidP="0088665F">
            <w:pPr>
              <w:pStyle w:val="TAC"/>
              <w:rPr>
                <w:ins w:id="3814" w:author="Nokia-Tuomo Säynäjäkangas" w:date="2024-04-26T11:56:00Z"/>
                <w:rFonts w:eastAsia="SimSun"/>
              </w:rPr>
            </w:pPr>
            <w:ins w:id="381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88D101" w14:textId="77777777" w:rsidR="00102657" w:rsidRPr="00102657" w:rsidRDefault="00102657" w:rsidP="0088665F">
            <w:pPr>
              <w:pStyle w:val="TAC"/>
              <w:rPr>
                <w:ins w:id="3816" w:author="Nokia-Tuomo Säynäjäkangas" w:date="2024-04-26T11:56:00Z"/>
                <w:rFonts w:eastAsia="SimSun"/>
              </w:rPr>
            </w:pPr>
            <w:ins w:id="3817"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2DC6D3BA" w14:textId="77777777" w:rsidR="00102657" w:rsidRPr="00102657" w:rsidRDefault="00102657" w:rsidP="0088665F">
            <w:pPr>
              <w:pStyle w:val="TAC"/>
              <w:rPr>
                <w:ins w:id="3818" w:author="Nokia-Tuomo Säynäjäkangas" w:date="2024-04-26T11:56:00Z"/>
                <w:rFonts w:eastAsia="SimSun"/>
              </w:rPr>
            </w:pPr>
            <w:ins w:id="3819"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56189" w14:textId="77777777" w:rsidR="00102657" w:rsidRPr="00102657" w:rsidRDefault="00102657" w:rsidP="0088665F">
            <w:pPr>
              <w:pStyle w:val="TAC"/>
              <w:rPr>
                <w:ins w:id="3820" w:author="Nokia-Tuomo Säynäjäkangas" w:date="2024-04-26T11:56:00Z"/>
                <w:rFonts w:eastAsia="SimSun"/>
              </w:rPr>
            </w:pPr>
            <w:ins w:id="382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C6B8BE1" w14:textId="77777777" w:rsidR="00102657" w:rsidRPr="00102657" w:rsidRDefault="00102657" w:rsidP="0088665F">
            <w:pPr>
              <w:pStyle w:val="TAC"/>
              <w:rPr>
                <w:ins w:id="3822" w:author="Nokia-Tuomo Säynäjäkangas" w:date="2024-04-26T11:56:00Z"/>
                <w:rFonts w:eastAsia="SimSun"/>
              </w:rPr>
            </w:pPr>
            <w:ins w:id="382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E1F8AD" w14:textId="77777777" w:rsidR="00102657" w:rsidRPr="00102657" w:rsidRDefault="00102657" w:rsidP="0088665F">
            <w:pPr>
              <w:pStyle w:val="TAC"/>
              <w:rPr>
                <w:ins w:id="3824" w:author="Nokia-Tuomo Säynäjäkangas" w:date="2024-04-26T11:56:00Z"/>
                <w:rFonts w:eastAsia="SimSun"/>
              </w:rPr>
            </w:pPr>
            <w:ins w:id="382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0DD8B1" w14:textId="77777777" w:rsidR="00102657" w:rsidRPr="00102657" w:rsidRDefault="00102657" w:rsidP="0088665F">
            <w:pPr>
              <w:pStyle w:val="TAC"/>
              <w:rPr>
                <w:ins w:id="3826" w:author="Nokia-Tuomo Säynäjäkangas" w:date="2024-04-26T11:56:00Z"/>
                <w:rFonts w:eastAsia="SimSun"/>
              </w:rPr>
            </w:pPr>
            <w:ins w:id="3827"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A3EE1F5" w14:textId="77777777" w:rsidR="00102657" w:rsidRPr="00102657" w:rsidRDefault="00102657" w:rsidP="0088665F">
            <w:pPr>
              <w:pStyle w:val="TAC"/>
              <w:rPr>
                <w:ins w:id="3828" w:author="Nokia-Tuomo Säynäjäkangas" w:date="2024-04-26T11:56:00Z"/>
                <w:rFonts w:eastAsia="SimSun"/>
              </w:rPr>
            </w:pPr>
            <w:ins w:id="3829" w:author="Nokia-Tuomo Säynäjäkangas" w:date="2024-04-26T11:56:00Z">
              <w:r w:rsidRPr="00102657">
                <w:rPr>
                  <w:rFonts w:eastAsia="SimSun"/>
                </w:rPr>
                <w:t>19.5-TT</w:t>
              </w:r>
            </w:ins>
          </w:p>
        </w:tc>
      </w:tr>
      <w:tr w:rsidR="00102657" w:rsidRPr="004B50F5" w14:paraId="4486D301" w14:textId="77777777" w:rsidTr="0088665F">
        <w:trPr>
          <w:trHeight w:val="149"/>
          <w:tblHeader/>
          <w:ins w:id="383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BA304D1" w14:textId="77777777" w:rsidR="00102657" w:rsidRPr="00102657" w:rsidRDefault="00102657" w:rsidP="0088665F">
            <w:pPr>
              <w:pStyle w:val="TAC"/>
              <w:rPr>
                <w:ins w:id="3831" w:author="Nokia-Tuomo Säynäjäkangas" w:date="2024-04-26T11:56:00Z"/>
                <w:rFonts w:eastAsia="SimSun"/>
              </w:rPr>
            </w:pPr>
            <w:ins w:id="3832" w:author="Nokia-Tuomo Säynäjäkangas" w:date="2024-04-26T11:56:00Z">
              <w:r w:rsidRPr="00102657">
                <w:rPr>
                  <w:rFonts w:eastAsia="SimSun"/>
                </w:rPr>
                <w:t>16</w:t>
              </w:r>
            </w:ins>
          </w:p>
        </w:tc>
        <w:tc>
          <w:tcPr>
            <w:tcW w:w="962" w:type="dxa"/>
            <w:tcBorders>
              <w:top w:val="single" w:sz="4" w:space="0" w:color="auto"/>
              <w:left w:val="single" w:sz="4" w:space="0" w:color="auto"/>
              <w:bottom w:val="single" w:sz="4" w:space="0" w:color="auto"/>
              <w:right w:val="single" w:sz="4" w:space="0" w:color="auto"/>
            </w:tcBorders>
            <w:vAlign w:val="center"/>
          </w:tcPr>
          <w:p w14:paraId="77FC9EDD" w14:textId="77777777" w:rsidR="00102657" w:rsidRPr="00102657" w:rsidRDefault="00102657" w:rsidP="0088665F">
            <w:pPr>
              <w:pStyle w:val="TAC"/>
              <w:rPr>
                <w:ins w:id="3833" w:author="Nokia-Tuomo Säynäjäkangas" w:date="2024-04-26T11:56:00Z"/>
                <w:rFonts w:eastAsia="SimSun"/>
              </w:rPr>
            </w:pPr>
            <w:ins w:id="383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167756E" w14:textId="77777777" w:rsidR="00102657" w:rsidRPr="00102657" w:rsidRDefault="00102657" w:rsidP="0088665F">
            <w:pPr>
              <w:pStyle w:val="TAC"/>
              <w:rPr>
                <w:ins w:id="3835" w:author="Nokia-Tuomo Säynäjäkangas" w:date="2024-04-26T11:56:00Z"/>
                <w:rFonts w:eastAsia="SimSun"/>
              </w:rPr>
            </w:pPr>
            <w:ins w:id="3836" w:author="Nokia-Tuomo Säynäjäkangas" w:date="2024-04-26T11:56:00Z">
              <w:r w:rsidRPr="00102657">
                <w:rPr>
                  <w:rFonts w:eastAsia="SimSun"/>
                </w:rPr>
                <w:t>2</w:t>
              </w:r>
            </w:ins>
          </w:p>
        </w:tc>
        <w:tc>
          <w:tcPr>
            <w:tcW w:w="1843" w:type="dxa"/>
            <w:tcBorders>
              <w:top w:val="single" w:sz="4" w:space="0" w:color="auto"/>
              <w:left w:val="single" w:sz="4" w:space="0" w:color="auto"/>
              <w:bottom w:val="single" w:sz="4" w:space="0" w:color="auto"/>
              <w:right w:val="single" w:sz="4" w:space="0" w:color="auto"/>
            </w:tcBorders>
          </w:tcPr>
          <w:p w14:paraId="6910BB39" w14:textId="77777777" w:rsidR="00102657" w:rsidRPr="00102657" w:rsidRDefault="00102657" w:rsidP="0088665F">
            <w:pPr>
              <w:pStyle w:val="TAC"/>
              <w:rPr>
                <w:ins w:id="3837" w:author="Nokia-Tuomo Säynäjäkangas" w:date="2024-04-26T11:56:00Z"/>
                <w:rFonts w:eastAsia="SimSun"/>
              </w:rPr>
            </w:pPr>
            <w:ins w:id="3838" w:author="Nokia-Tuomo Säynäjäkangas" w:date="2024-04-26T11:56:00Z">
              <w:r w:rsidRPr="00102657">
                <w:rPr>
                  <w:rFonts w:eastAsia="SimSu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EB77BD" w14:textId="77777777" w:rsidR="00102657" w:rsidRPr="00102657" w:rsidRDefault="00102657" w:rsidP="0088665F">
            <w:pPr>
              <w:pStyle w:val="TAC"/>
              <w:rPr>
                <w:ins w:id="3839" w:author="Nokia-Tuomo Säynäjäkangas" w:date="2024-04-26T11:56:00Z"/>
                <w:rFonts w:eastAsia="SimSun"/>
              </w:rPr>
            </w:pPr>
            <w:ins w:id="384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015D5512" w14:textId="77777777" w:rsidR="00102657" w:rsidRPr="00102657" w:rsidRDefault="00102657" w:rsidP="0088665F">
            <w:pPr>
              <w:pStyle w:val="TAC"/>
              <w:rPr>
                <w:ins w:id="3841" w:author="Nokia-Tuomo Säynäjäkangas" w:date="2024-04-26T11:56:00Z"/>
                <w:rFonts w:eastAsia="SimSun"/>
              </w:rPr>
            </w:pPr>
            <w:ins w:id="384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4954AFC" w14:textId="77777777" w:rsidR="00102657" w:rsidRPr="00102657" w:rsidRDefault="00102657" w:rsidP="0088665F">
            <w:pPr>
              <w:pStyle w:val="TAC"/>
              <w:rPr>
                <w:ins w:id="3843" w:author="Nokia-Tuomo Säynäjäkangas" w:date="2024-04-26T11:56:00Z"/>
                <w:rFonts w:eastAsia="SimSun"/>
              </w:rPr>
            </w:pPr>
            <w:ins w:id="384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E6A8F46" w14:textId="77777777" w:rsidR="00102657" w:rsidRPr="00102657" w:rsidRDefault="00102657" w:rsidP="0088665F">
            <w:pPr>
              <w:pStyle w:val="TAC"/>
              <w:rPr>
                <w:ins w:id="3845" w:author="Nokia-Tuomo Säynäjäkangas" w:date="2024-04-26T11:56:00Z"/>
                <w:rFonts w:eastAsia="SimSun"/>
              </w:rPr>
            </w:pPr>
            <w:ins w:id="384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073AD5" w14:textId="77777777" w:rsidR="00102657" w:rsidRPr="00102657" w:rsidRDefault="00102657" w:rsidP="0088665F">
            <w:pPr>
              <w:pStyle w:val="TAC"/>
              <w:rPr>
                <w:ins w:id="3847" w:author="Nokia-Tuomo Säynäjäkangas" w:date="2024-04-26T11:56:00Z"/>
                <w:rFonts w:eastAsia="SimSun"/>
              </w:rPr>
            </w:pPr>
            <w:ins w:id="384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68E562" w14:textId="77777777" w:rsidR="00102657" w:rsidRPr="00102657" w:rsidRDefault="00102657" w:rsidP="0088665F">
            <w:pPr>
              <w:pStyle w:val="TAC"/>
              <w:rPr>
                <w:ins w:id="3849" w:author="Nokia-Tuomo Säynäjäkangas" w:date="2024-04-26T11:56:00Z"/>
                <w:rFonts w:eastAsia="SimSun"/>
              </w:rPr>
            </w:pPr>
            <w:ins w:id="3850" w:author="Nokia-Tuomo Säynäjäkangas" w:date="2024-04-26T11:56:00Z">
              <w:r w:rsidRPr="00102657">
                <w:rPr>
                  <w:rFonts w:eastAsia="SimSun"/>
                </w:rPr>
                <w:t>28.5</w:t>
              </w:r>
            </w:ins>
          </w:p>
        </w:tc>
        <w:tc>
          <w:tcPr>
            <w:tcW w:w="993" w:type="dxa"/>
            <w:tcBorders>
              <w:top w:val="single" w:sz="4" w:space="0" w:color="auto"/>
              <w:left w:val="single" w:sz="4" w:space="0" w:color="auto"/>
              <w:bottom w:val="single" w:sz="4" w:space="0" w:color="auto"/>
              <w:right w:val="single" w:sz="4" w:space="0" w:color="auto"/>
            </w:tcBorders>
          </w:tcPr>
          <w:p w14:paraId="44349893" w14:textId="77777777" w:rsidR="00102657" w:rsidRPr="00102657" w:rsidRDefault="00102657" w:rsidP="0088665F">
            <w:pPr>
              <w:pStyle w:val="TAC"/>
              <w:rPr>
                <w:ins w:id="3851" w:author="Nokia-Tuomo Säynäjäkangas" w:date="2024-04-26T11:56:00Z"/>
                <w:rFonts w:eastAsia="SimSun"/>
              </w:rPr>
            </w:pPr>
            <w:ins w:id="3852" w:author="Nokia-Tuomo Säynäjäkangas" w:date="2024-04-26T11:56:00Z">
              <w:r w:rsidRPr="00102657">
                <w:rPr>
                  <w:rFonts w:eastAsia="SimSun"/>
                </w:rPr>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E0D2E" w14:textId="77777777" w:rsidR="00102657" w:rsidRPr="00102657" w:rsidRDefault="00102657" w:rsidP="0088665F">
            <w:pPr>
              <w:pStyle w:val="TAC"/>
              <w:rPr>
                <w:ins w:id="3853" w:author="Nokia-Tuomo Säynäjäkangas" w:date="2024-04-26T11:56:00Z"/>
                <w:rFonts w:eastAsia="SimSun"/>
              </w:rPr>
            </w:pPr>
            <w:ins w:id="385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BDC6604" w14:textId="77777777" w:rsidR="00102657" w:rsidRPr="00102657" w:rsidRDefault="00102657" w:rsidP="0088665F">
            <w:pPr>
              <w:pStyle w:val="TAC"/>
              <w:rPr>
                <w:ins w:id="3855" w:author="Nokia-Tuomo Säynäjäkangas" w:date="2024-04-26T11:56:00Z"/>
                <w:rFonts w:eastAsia="SimSun"/>
              </w:rPr>
            </w:pPr>
            <w:ins w:id="385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428C29" w14:textId="77777777" w:rsidR="00102657" w:rsidRPr="00102657" w:rsidRDefault="00102657" w:rsidP="0088665F">
            <w:pPr>
              <w:pStyle w:val="TAC"/>
              <w:rPr>
                <w:ins w:id="3857" w:author="Nokia-Tuomo Säynäjäkangas" w:date="2024-04-26T11:56:00Z"/>
                <w:rFonts w:eastAsia="SimSun"/>
              </w:rPr>
            </w:pPr>
            <w:ins w:id="385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07B92A" w14:textId="77777777" w:rsidR="00102657" w:rsidRPr="00102657" w:rsidRDefault="00102657" w:rsidP="0088665F">
            <w:pPr>
              <w:pStyle w:val="TAC"/>
              <w:rPr>
                <w:ins w:id="3859" w:author="Nokia-Tuomo Säynäjäkangas" w:date="2024-04-26T11:56:00Z"/>
                <w:rFonts w:eastAsia="SimSun"/>
              </w:rPr>
            </w:pPr>
            <w:ins w:id="3860" w:author="Nokia-Tuomo Säynäjäkangas" w:date="2024-04-26T11:56:00Z">
              <w:r w:rsidRPr="00102657">
                <w:rPr>
                  <w:rFonts w:eastAsia="SimSun"/>
                </w:rPr>
                <w:t>25.5-TT</w:t>
              </w:r>
            </w:ins>
          </w:p>
        </w:tc>
        <w:tc>
          <w:tcPr>
            <w:tcW w:w="992" w:type="dxa"/>
            <w:tcBorders>
              <w:top w:val="single" w:sz="4" w:space="0" w:color="auto"/>
              <w:left w:val="single" w:sz="4" w:space="0" w:color="auto"/>
              <w:bottom w:val="single" w:sz="4" w:space="0" w:color="auto"/>
              <w:right w:val="single" w:sz="4" w:space="0" w:color="auto"/>
            </w:tcBorders>
            <w:vAlign w:val="center"/>
          </w:tcPr>
          <w:p w14:paraId="505769E8" w14:textId="77777777" w:rsidR="00102657" w:rsidRPr="00102657" w:rsidRDefault="00102657" w:rsidP="0088665F">
            <w:pPr>
              <w:pStyle w:val="TAC"/>
              <w:rPr>
                <w:ins w:id="3861" w:author="Nokia-Tuomo Säynäjäkangas" w:date="2024-04-26T11:56:00Z"/>
                <w:rFonts w:eastAsia="SimSun"/>
              </w:rPr>
            </w:pPr>
            <w:ins w:id="3862" w:author="Nokia-Tuomo Säynäjäkangas" w:date="2024-04-26T11:56:00Z">
              <w:r w:rsidRPr="00102657">
                <w:rPr>
                  <w:rFonts w:eastAsia="SimSun"/>
                </w:rPr>
                <w:t>25.5-TT</w:t>
              </w:r>
            </w:ins>
          </w:p>
        </w:tc>
      </w:tr>
      <w:tr w:rsidR="00102657" w:rsidRPr="004B50F5" w14:paraId="688AC519" w14:textId="77777777" w:rsidTr="0088665F">
        <w:trPr>
          <w:trHeight w:val="149"/>
          <w:tblHeader/>
          <w:ins w:id="386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59B285" w14:textId="77777777" w:rsidR="00102657" w:rsidRPr="00102657" w:rsidRDefault="00102657" w:rsidP="0088665F">
            <w:pPr>
              <w:pStyle w:val="TAC"/>
              <w:rPr>
                <w:ins w:id="3864" w:author="Nokia-Tuomo Säynäjäkangas" w:date="2024-04-26T11:56:00Z"/>
                <w:rFonts w:eastAsia="SimSun"/>
              </w:rPr>
            </w:pPr>
            <w:ins w:id="3865" w:author="Nokia-Tuomo Säynäjäkangas" w:date="2024-04-26T11:56:00Z">
              <w:r w:rsidRPr="00102657">
                <w:rPr>
                  <w:rFonts w:eastAsia="SimSun"/>
                </w:rPr>
                <w:t>17</w:t>
              </w:r>
            </w:ins>
          </w:p>
        </w:tc>
        <w:tc>
          <w:tcPr>
            <w:tcW w:w="962" w:type="dxa"/>
            <w:tcBorders>
              <w:top w:val="single" w:sz="4" w:space="0" w:color="auto"/>
              <w:left w:val="single" w:sz="4" w:space="0" w:color="auto"/>
              <w:bottom w:val="single" w:sz="4" w:space="0" w:color="auto"/>
              <w:right w:val="single" w:sz="4" w:space="0" w:color="auto"/>
            </w:tcBorders>
            <w:vAlign w:val="center"/>
          </w:tcPr>
          <w:p w14:paraId="23225409" w14:textId="77777777" w:rsidR="00102657" w:rsidRPr="00102657" w:rsidRDefault="00102657" w:rsidP="0088665F">
            <w:pPr>
              <w:pStyle w:val="TAC"/>
              <w:rPr>
                <w:ins w:id="3866" w:author="Nokia-Tuomo Säynäjäkangas" w:date="2024-04-26T11:56:00Z"/>
                <w:rFonts w:eastAsia="SimSun"/>
              </w:rPr>
            </w:pPr>
            <w:ins w:id="386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6FEAE30" w14:textId="77777777" w:rsidR="00102657" w:rsidRPr="00102657" w:rsidRDefault="00102657" w:rsidP="0088665F">
            <w:pPr>
              <w:pStyle w:val="TAC"/>
              <w:rPr>
                <w:ins w:id="3868" w:author="Nokia-Tuomo Säynäjäkangas" w:date="2024-04-26T11:56:00Z"/>
                <w:rFonts w:eastAsia="SimSun"/>
              </w:rPr>
            </w:pPr>
            <w:ins w:id="3869"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36D6E3C" w14:textId="77777777" w:rsidR="00102657" w:rsidRPr="00102657" w:rsidRDefault="00102657" w:rsidP="0088665F">
            <w:pPr>
              <w:pStyle w:val="TAC"/>
              <w:rPr>
                <w:ins w:id="3870" w:author="Nokia-Tuomo Säynäjäkangas" w:date="2024-04-26T11:56:00Z"/>
                <w:rFonts w:eastAsia="SimSun"/>
              </w:rPr>
            </w:pPr>
            <w:ins w:id="3871"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2AC4F2" w14:textId="77777777" w:rsidR="00102657" w:rsidRPr="00102657" w:rsidRDefault="00102657" w:rsidP="0088665F">
            <w:pPr>
              <w:pStyle w:val="TAC"/>
              <w:rPr>
                <w:ins w:id="3872" w:author="Nokia-Tuomo Säynäjäkangas" w:date="2024-04-26T11:56:00Z"/>
                <w:rFonts w:eastAsia="SimSun"/>
              </w:rPr>
            </w:pPr>
            <w:ins w:id="387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BD246E3" w14:textId="77777777" w:rsidR="00102657" w:rsidRPr="00102657" w:rsidRDefault="00102657" w:rsidP="0088665F">
            <w:pPr>
              <w:pStyle w:val="TAC"/>
              <w:rPr>
                <w:ins w:id="3874" w:author="Nokia-Tuomo Säynäjäkangas" w:date="2024-04-26T11:56:00Z"/>
                <w:rFonts w:eastAsia="SimSun"/>
              </w:rPr>
            </w:pPr>
            <w:ins w:id="387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CF65D8A" w14:textId="77777777" w:rsidR="00102657" w:rsidRPr="00102657" w:rsidRDefault="00102657" w:rsidP="0088665F">
            <w:pPr>
              <w:pStyle w:val="TAC"/>
              <w:rPr>
                <w:ins w:id="3876" w:author="Nokia-Tuomo Säynäjäkangas" w:date="2024-04-26T11:56:00Z"/>
                <w:rFonts w:eastAsia="SimSun"/>
              </w:rPr>
            </w:pPr>
            <w:ins w:id="3877" w:author="Nokia-Tuomo Säynäjäkangas" w:date="2024-04-26T11:56:00Z">
              <w:r w:rsidRPr="00102657">
                <w:rPr>
                  <w:rFonts w:eastAsia="SimSun"/>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026F4044" w14:textId="77777777" w:rsidR="00102657" w:rsidRPr="00102657" w:rsidRDefault="00102657" w:rsidP="0088665F">
            <w:pPr>
              <w:pStyle w:val="TAC"/>
              <w:rPr>
                <w:ins w:id="3878" w:author="Nokia-Tuomo Säynäjäkangas" w:date="2024-04-26T11:56:00Z"/>
                <w:rFonts w:eastAsia="SimSun"/>
              </w:rPr>
            </w:pPr>
            <w:ins w:id="387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012EF9" w14:textId="77777777" w:rsidR="00102657" w:rsidRPr="00102657" w:rsidRDefault="00102657" w:rsidP="0088665F">
            <w:pPr>
              <w:pStyle w:val="TAC"/>
              <w:rPr>
                <w:ins w:id="3880" w:author="Nokia-Tuomo Säynäjäkangas" w:date="2024-04-26T11:56:00Z"/>
                <w:rFonts w:eastAsia="SimSun"/>
              </w:rPr>
            </w:pPr>
            <w:ins w:id="388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73B7C4" w14:textId="77777777" w:rsidR="00102657" w:rsidRPr="00102657" w:rsidRDefault="00102657" w:rsidP="0088665F">
            <w:pPr>
              <w:pStyle w:val="TAC"/>
              <w:rPr>
                <w:ins w:id="3882" w:author="Nokia-Tuomo Säynäjäkangas" w:date="2024-04-26T11:56:00Z"/>
                <w:rFonts w:eastAsia="SimSun"/>
              </w:rPr>
            </w:pPr>
            <w:ins w:id="3883"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635D923E" w14:textId="77777777" w:rsidR="00102657" w:rsidRPr="00102657" w:rsidRDefault="00102657" w:rsidP="0088665F">
            <w:pPr>
              <w:pStyle w:val="TAC"/>
              <w:rPr>
                <w:ins w:id="3884" w:author="Nokia-Tuomo Säynäjäkangas" w:date="2024-04-26T11:56:00Z"/>
                <w:rFonts w:eastAsia="SimSun"/>
              </w:rPr>
            </w:pPr>
            <w:ins w:id="3885"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03C7D" w14:textId="77777777" w:rsidR="00102657" w:rsidRPr="00102657" w:rsidRDefault="00102657" w:rsidP="0088665F">
            <w:pPr>
              <w:pStyle w:val="TAC"/>
              <w:rPr>
                <w:ins w:id="3886" w:author="Nokia-Tuomo Säynäjäkangas" w:date="2024-04-26T11:56:00Z"/>
                <w:rFonts w:eastAsia="SimSun"/>
              </w:rPr>
            </w:pPr>
            <w:ins w:id="388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4DD4F0B" w14:textId="77777777" w:rsidR="00102657" w:rsidRPr="00102657" w:rsidRDefault="00102657" w:rsidP="0088665F">
            <w:pPr>
              <w:pStyle w:val="TAC"/>
              <w:rPr>
                <w:ins w:id="3888" w:author="Nokia-Tuomo Säynäjäkangas" w:date="2024-04-26T11:56:00Z"/>
                <w:rFonts w:eastAsia="SimSun"/>
              </w:rPr>
            </w:pPr>
            <w:ins w:id="388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2E2558" w14:textId="77777777" w:rsidR="00102657" w:rsidRPr="00102657" w:rsidRDefault="00102657" w:rsidP="0088665F">
            <w:pPr>
              <w:pStyle w:val="TAC"/>
              <w:rPr>
                <w:ins w:id="3890" w:author="Nokia-Tuomo Säynäjäkangas" w:date="2024-04-26T11:56:00Z"/>
                <w:rFonts w:eastAsia="SimSun"/>
              </w:rPr>
            </w:pPr>
            <w:ins w:id="389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5BA4B1" w14:textId="77777777" w:rsidR="00102657" w:rsidRPr="00102657" w:rsidRDefault="00102657" w:rsidP="0088665F">
            <w:pPr>
              <w:pStyle w:val="TAC"/>
              <w:rPr>
                <w:ins w:id="3892" w:author="Nokia-Tuomo Säynäjäkangas" w:date="2024-04-26T11:56:00Z"/>
                <w:rFonts w:eastAsia="SimSun"/>
              </w:rPr>
            </w:pPr>
            <w:ins w:id="3893"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28CA00BB" w14:textId="77777777" w:rsidR="00102657" w:rsidRPr="00102657" w:rsidRDefault="00102657" w:rsidP="0088665F">
            <w:pPr>
              <w:pStyle w:val="TAC"/>
              <w:rPr>
                <w:ins w:id="3894" w:author="Nokia-Tuomo Säynäjäkangas" w:date="2024-04-26T11:56:00Z"/>
                <w:rFonts w:eastAsia="SimSun"/>
              </w:rPr>
            </w:pPr>
            <w:ins w:id="3895" w:author="Nokia-Tuomo Säynäjäkangas" w:date="2024-04-26T11:56:00Z">
              <w:r w:rsidRPr="00102657">
                <w:rPr>
                  <w:rFonts w:eastAsia="SimSun"/>
                </w:rPr>
                <w:t>19.5-TT</w:t>
              </w:r>
            </w:ins>
          </w:p>
        </w:tc>
      </w:tr>
      <w:tr w:rsidR="00102657" w:rsidRPr="004B50F5" w14:paraId="32BB8F9A" w14:textId="77777777" w:rsidTr="0088665F">
        <w:trPr>
          <w:trHeight w:val="149"/>
          <w:tblHeader/>
          <w:ins w:id="389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EB82EA5" w14:textId="77777777" w:rsidR="00102657" w:rsidRPr="00102657" w:rsidRDefault="00102657" w:rsidP="0088665F">
            <w:pPr>
              <w:pStyle w:val="TAC"/>
              <w:rPr>
                <w:ins w:id="3897" w:author="Nokia-Tuomo Säynäjäkangas" w:date="2024-04-26T11:56:00Z"/>
                <w:rFonts w:eastAsia="SimSun"/>
              </w:rPr>
            </w:pPr>
            <w:ins w:id="3898" w:author="Nokia-Tuomo Säynäjäkangas" w:date="2024-04-26T11:56:00Z">
              <w:r w:rsidRPr="00102657">
                <w:rPr>
                  <w:rFonts w:eastAsia="SimSun"/>
                </w:rPr>
                <w:t>18</w:t>
              </w:r>
            </w:ins>
          </w:p>
        </w:tc>
        <w:tc>
          <w:tcPr>
            <w:tcW w:w="962" w:type="dxa"/>
            <w:tcBorders>
              <w:top w:val="single" w:sz="4" w:space="0" w:color="auto"/>
              <w:left w:val="single" w:sz="4" w:space="0" w:color="auto"/>
              <w:bottom w:val="single" w:sz="4" w:space="0" w:color="auto"/>
              <w:right w:val="single" w:sz="4" w:space="0" w:color="auto"/>
            </w:tcBorders>
            <w:vAlign w:val="center"/>
          </w:tcPr>
          <w:p w14:paraId="6AE22C42" w14:textId="77777777" w:rsidR="00102657" w:rsidRPr="00102657" w:rsidRDefault="00102657" w:rsidP="0088665F">
            <w:pPr>
              <w:pStyle w:val="TAC"/>
              <w:rPr>
                <w:ins w:id="3899" w:author="Nokia-Tuomo Säynäjäkangas" w:date="2024-04-26T11:56:00Z"/>
                <w:rFonts w:eastAsia="SimSun"/>
              </w:rPr>
            </w:pPr>
            <w:ins w:id="390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1C8C249" w14:textId="77777777" w:rsidR="00102657" w:rsidRPr="00102657" w:rsidRDefault="00102657" w:rsidP="0088665F">
            <w:pPr>
              <w:pStyle w:val="TAC"/>
              <w:rPr>
                <w:ins w:id="3901" w:author="Nokia-Tuomo Säynäjäkangas" w:date="2024-04-26T11:56:00Z"/>
                <w:rFonts w:eastAsia="SimSun"/>
              </w:rPr>
            </w:pPr>
            <w:ins w:id="3902" w:author="Nokia-Tuomo Säynäjäkangas" w:date="2024-04-26T11:56:00Z">
              <w:r w:rsidRPr="00102657">
                <w:rPr>
                  <w:rFonts w:eastAsia="SimSun"/>
                </w:rPr>
                <w:t>2</w:t>
              </w:r>
            </w:ins>
          </w:p>
        </w:tc>
        <w:tc>
          <w:tcPr>
            <w:tcW w:w="1843" w:type="dxa"/>
            <w:tcBorders>
              <w:top w:val="single" w:sz="4" w:space="0" w:color="auto"/>
              <w:left w:val="single" w:sz="4" w:space="0" w:color="auto"/>
              <w:bottom w:val="single" w:sz="4" w:space="0" w:color="auto"/>
              <w:right w:val="single" w:sz="4" w:space="0" w:color="auto"/>
            </w:tcBorders>
          </w:tcPr>
          <w:p w14:paraId="0DD229FD" w14:textId="77777777" w:rsidR="00102657" w:rsidRPr="00102657" w:rsidRDefault="00102657" w:rsidP="0088665F">
            <w:pPr>
              <w:pStyle w:val="TAC"/>
              <w:rPr>
                <w:ins w:id="3903" w:author="Nokia-Tuomo Säynäjäkangas" w:date="2024-04-26T11:56:00Z"/>
                <w:rFonts w:eastAsia="SimSun"/>
              </w:rPr>
            </w:pPr>
            <w:ins w:id="3904" w:author="Nokia-Tuomo Säynäjäkangas" w:date="2024-04-26T11:56:00Z">
              <w:r w:rsidRPr="00102657">
                <w:rPr>
                  <w:rFonts w:eastAsia="SimSu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A17C9E" w14:textId="77777777" w:rsidR="00102657" w:rsidRPr="00102657" w:rsidRDefault="00102657" w:rsidP="0088665F">
            <w:pPr>
              <w:pStyle w:val="TAC"/>
              <w:rPr>
                <w:ins w:id="3905" w:author="Nokia-Tuomo Säynäjäkangas" w:date="2024-04-26T11:56:00Z"/>
                <w:rFonts w:eastAsia="SimSun"/>
              </w:rPr>
            </w:pPr>
            <w:ins w:id="390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836A29A" w14:textId="77777777" w:rsidR="00102657" w:rsidRPr="00102657" w:rsidRDefault="00102657" w:rsidP="0088665F">
            <w:pPr>
              <w:pStyle w:val="TAC"/>
              <w:rPr>
                <w:ins w:id="3907" w:author="Nokia-Tuomo Säynäjäkangas" w:date="2024-04-26T11:56:00Z"/>
                <w:rFonts w:eastAsia="SimSun"/>
              </w:rPr>
            </w:pPr>
            <w:ins w:id="390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0308A253" w14:textId="77777777" w:rsidR="00102657" w:rsidRPr="00102657" w:rsidRDefault="00102657" w:rsidP="0088665F">
            <w:pPr>
              <w:pStyle w:val="TAC"/>
              <w:rPr>
                <w:ins w:id="3909" w:author="Nokia-Tuomo Säynäjäkangas" w:date="2024-04-26T11:56:00Z"/>
                <w:rFonts w:eastAsia="SimSun"/>
              </w:rPr>
            </w:pPr>
            <w:ins w:id="3910" w:author="Nokia-Tuomo Säynäjäkangas" w:date="2024-04-26T11:56:00Z">
              <w:r w:rsidRPr="00102657">
                <w:rPr>
                  <w:rFonts w:eastAsia="SimSun"/>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7D47FC5A" w14:textId="77777777" w:rsidR="00102657" w:rsidRPr="00102657" w:rsidRDefault="00102657" w:rsidP="0088665F">
            <w:pPr>
              <w:pStyle w:val="TAC"/>
              <w:rPr>
                <w:ins w:id="3911" w:author="Nokia-Tuomo Säynäjäkangas" w:date="2024-04-26T11:56:00Z"/>
                <w:rFonts w:eastAsia="SimSun"/>
              </w:rPr>
            </w:pPr>
            <w:ins w:id="391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A8FD5C" w14:textId="77777777" w:rsidR="00102657" w:rsidRPr="00102657" w:rsidRDefault="00102657" w:rsidP="0088665F">
            <w:pPr>
              <w:pStyle w:val="TAC"/>
              <w:rPr>
                <w:ins w:id="3913" w:author="Nokia-Tuomo Säynäjäkangas" w:date="2024-04-26T11:56:00Z"/>
                <w:rFonts w:eastAsia="SimSun"/>
              </w:rPr>
            </w:pPr>
            <w:ins w:id="391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0C9C25" w14:textId="77777777" w:rsidR="00102657" w:rsidRPr="00102657" w:rsidRDefault="00102657" w:rsidP="0088665F">
            <w:pPr>
              <w:pStyle w:val="TAC"/>
              <w:rPr>
                <w:ins w:id="3915" w:author="Nokia-Tuomo Säynäjäkangas" w:date="2024-04-26T11:56:00Z"/>
                <w:rFonts w:eastAsia="SimSun"/>
              </w:rPr>
            </w:pPr>
            <w:ins w:id="3916"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69CF1C98" w14:textId="77777777" w:rsidR="00102657" w:rsidRPr="00102657" w:rsidRDefault="00102657" w:rsidP="0088665F">
            <w:pPr>
              <w:pStyle w:val="TAC"/>
              <w:rPr>
                <w:ins w:id="3917" w:author="Nokia-Tuomo Säynäjäkangas" w:date="2024-04-26T11:56:00Z"/>
                <w:rFonts w:eastAsia="SimSun"/>
              </w:rPr>
            </w:pPr>
            <w:ins w:id="3918"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88D54D" w14:textId="77777777" w:rsidR="00102657" w:rsidRPr="00102657" w:rsidRDefault="00102657" w:rsidP="0088665F">
            <w:pPr>
              <w:pStyle w:val="TAC"/>
              <w:rPr>
                <w:ins w:id="3919" w:author="Nokia-Tuomo Säynäjäkangas" w:date="2024-04-26T11:56:00Z"/>
                <w:rFonts w:eastAsia="SimSun"/>
              </w:rPr>
            </w:pPr>
            <w:ins w:id="392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16BBBE6" w14:textId="77777777" w:rsidR="00102657" w:rsidRPr="00102657" w:rsidRDefault="00102657" w:rsidP="0088665F">
            <w:pPr>
              <w:pStyle w:val="TAC"/>
              <w:rPr>
                <w:ins w:id="3921" w:author="Nokia-Tuomo Säynäjäkangas" w:date="2024-04-26T11:56:00Z"/>
                <w:rFonts w:eastAsia="SimSun"/>
              </w:rPr>
            </w:pPr>
            <w:ins w:id="392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1420A0" w14:textId="77777777" w:rsidR="00102657" w:rsidRPr="00102657" w:rsidRDefault="00102657" w:rsidP="0088665F">
            <w:pPr>
              <w:pStyle w:val="TAC"/>
              <w:rPr>
                <w:ins w:id="3923" w:author="Nokia-Tuomo Säynäjäkangas" w:date="2024-04-26T11:56:00Z"/>
                <w:rFonts w:eastAsia="SimSun"/>
              </w:rPr>
            </w:pPr>
            <w:ins w:id="392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346B32" w14:textId="77777777" w:rsidR="00102657" w:rsidRPr="00102657" w:rsidRDefault="00102657" w:rsidP="0088665F">
            <w:pPr>
              <w:pStyle w:val="TAC"/>
              <w:rPr>
                <w:ins w:id="3925" w:author="Nokia-Tuomo Säynäjäkangas" w:date="2024-04-26T11:56:00Z"/>
                <w:rFonts w:eastAsia="SimSun"/>
              </w:rPr>
            </w:pPr>
            <w:ins w:id="3926"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E014B89" w14:textId="77777777" w:rsidR="00102657" w:rsidRPr="00102657" w:rsidRDefault="00102657" w:rsidP="0088665F">
            <w:pPr>
              <w:pStyle w:val="TAC"/>
              <w:rPr>
                <w:ins w:id="3927" w:author="Nokia-Tuomo Säynäjäkangas" w:date="2024-04-26T11:56:00Z"/>
                <w:rFonts w:eastAsia="SimSun"/>
              </w:rPr>
            </w:pPr>
            <w:ins w:id="3928" w:author="Nokia-Tuomo Säynäjäkangas" w:date="2024-04-26T11:56:00Z">
              <w:r w:rsidRPr="00102657">
                <w:rPr>
                  <w:rFonts w:eastAsia="SimSun"/>
                </w:rPr>
                <w:t>26-TT</w:t>
              </w:r>
            </w:ins>
          </w:p>
        </w:tc>
      </w:tr>
      <w:tr w:rsidR="00102657" w:rsidRPr="002811F0" w14:paraId="3576AB4C" w14:textId="77777777" w:rsidTr="0088665F">
        <w:trPr>
          <w:trHeight w:val="149"/>
          <w:tblHeader/>
          <w:ins w:id="392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080CFB3" w14:textId="77777777" w:rsidR="00102657" w:rsidRPr="00102657" w:rsidRDefault="00102657" w:rsidP="0088665F">
            <w:pPr>
              <w:pStyle w:val="TAC"/>
              <w:rPr>
                <w:ins w:id="3930" w:author="Nokia-Tuomo Säynäjäkangas" w:date="2024-04-26T11:56:00Z"/>
                <w:rFonts w:eastAsia="SimSun"/>
              </w:rPr>
            </w:pPr>
            <w:ins w:id="3931" w:author="Nokia-Tuomo Säynäjäkangas" w:date="2024-04-26T11:56:00Z">
              <w:r w:rsidRPr="00102657">
                <w:rPr>
                  <w:rFonts w:eastAsia="SimSun"/>
                </w:rPr>
                <w:t>19</w:t>
              </w:r>
            </w:ins>
          </w:p>
        </w:tc>
        <w:tc>
          <w:tcPr>
            <w:tcW w:w="962" w:type="dxa"/>
            <w:tcBorders>
              <w:top w:val="single" w:sz="4" w:space="0" w:color="auto"/>
              <w:left w:val="single" w:sz="4" w:space="0" w:color="auto"/>
              <w:bottom w:val="single" w:sz="4" w:space="0" w:color="auto"/>
              <w:right w:val="single" w:sz="4" w:space="0" w:color="auto"/>
            </w:tcBorders>
            <w:vAlign w:val="center"/>
          </w:tcPr>
          <w:p w14:paraId="48ACEE2D" w14:textId="77777777" w:rsidR="00102657" w:rsidRPr="00102657" w:rsidRDefault="00102657" w:rsidP="0088665F">
            <w:pPr>
              <w:pStyle w:val="TAC"/>
              <w:rPr>
                <w:ins w:id="3932" w:author="Nokia-Tuomo Säynäjäkangas" w:date="2024-04-26T11:56:00Z"/>
                <w:rFonts w:eastAsia="SimSun"/>
              </w:rPr>
            </w:pPr>
            <w:ins w:id="393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D3A209F" w14:textId="77777777" w:rsidR="00102657" w:rsidRPr="00102657" w:rsidRDefault="00102657" w:rsidP="0088665F">
            <w:pPr>
              <w:pStyle w:val="TAC"/>
              <w:rPr>
                <w:ins w:id="3934" w:author="Nokia-Tuomo Säynäjäkangas" w:date="2024-04-26T11:56:00Z"/>
                <w:rFonts w:eastAsia="SimSun"/>
              </w:rPr>
            </w:pPr>
            <w:ins w:id="3935" w:author="Nokia-Tuomo Säynäjäkangas" w:date="2024-04-26T11:56:00Z">
              <w:r w:rsidRPr="00102657">
                <w:rPr>
                  <w:rFonts w:eastAsia="SimSun"/>
                </w:rPr>
                <w:t>1</w:t>
              </w:r>
            </w:ins>
          </w:p>
        </w:tc>
        <w:tc>
          <w:tcPr>
            <w:tcW w:w="1843" w:type="dxa"/>
            <w:tcBorders>
              <w:top w:val="single" w:sz="4" w:space="0" w:color="auto"/>
              <w:left w:val="single" w:sz="4" w:space="0" w:color="auto"/>
              <w:bottom w:val="single" w:sz="4" w:space="0" w:color="auto"/>
              <w:right w:val="single" w:sz="4" w:space="0" w:color="auto"/>
            </w:tcBorders>
          </w:tcPr>
          <w:p w14:paraId="2A02394C" w14:textId="77777777" w:rsidR="00102657" w:rsidRPr="00102657" w:rsidRDefault="00102657" w:rsidP="0088665F">
            <w:pPr>
              <w:pStyle w:val="TAC"/>
              <w:rPr>
                <w:ins w:id="3936" w:author="Nokia-Tuomo Säynäjäkangas" w:date="2024-04-26T11:56:00Z"/>
                <w:rFonts w:eastAsia="SimSun"/>
              </w:rPr>
            </w:pPr>
            <w:ins w:id="3937" w:author="Nokia-Tuomo Säynäjäkangas" w:date="2024-04-26T11:56:00Z">
              <w:r w:rsidRPr="00102657">
                <w:rPr>
                  <w:rFonts w:eastAsia="SimSu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5CE1AA" w14:textId="77777777" w:rsidR="00102657" w:rsidRPr="00102657" w:rsidRDefault="00102657" w:rsidP="0088665F">
            <w:pPr>
              <w:pStyle w:val="TAC"/>
              <w:rPr>
                <w:ins w:id="3938" w:author="Nokia-Tuomo Säynäjäkangas" w:date="2024-04-26T11:56:00Z"/>
                <w:rFonts w:eastAsia="SimSun"/>
              </w:rPr>
            </w:pPr>
            <w:ins w:id="3939"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304A146B" w14:textId="77777777" w:rsidR="00102657" w:rsidRPr="00102657" w:rsidRDefault="00102657" w:rsidP="0088665F">
            <w:pPr>
              <w:pStyle w:val="TAC"/>
              <w:rPr>
                <w:ins w:id="3940" w:author="Nokia-Tuomo Säynäjäkangas" w:date="2024-04-26T11:56:00Z"/>
                <w:rFonts w:eastAsia="SimSun"/>
              </w:rPr>
            </w:pPr>
            <w:ins w:id="394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4FE28A9" w14:textId="77777777" w:rsidR="00102657" w:rsidRPr="00102657" w:rsidRDefault="00102657" w:rsidP="0088665F">
            <w:pPr>
              <w:pStyle w:val="TAC"/>
              <w:rPr>
                <w:ins w:id="3942" w:author="Nokia-Tuomo Säynäjäkangas" w:date="2024-04-26T11:56:00Z"/>
                <w:rFonts w:eastAsia="SimSun"/>
              </w:rPr>
            </w:pPr>
            <w:ins w:id="394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56AA26D" w14:textId="77777777" w:rsidR="00102657" w:rsidRPr="00102657" w:rsidRDefault="00102657" w:rsidP="0088665F">
            <w:pPr>
              <w:pStyle w:val="TAC"/>
              <w:rPr>
                <w:ins w:id="3944" w:author="Nokia-Tuomo Säynäjäkangas" w:date="2024-04-26T11:56:00Z"/>
                <w:rFonts w:eastAsia="SimSun"/>
              </w:rPr>
            </w:pPr>
            <w:ins w:id="394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E610EE" w14:textId="77777777" w:rsidR="00102657" w:rsidRPr="00102657" w:rsidRDefault="00102657" w:rsidP="0088665F">
            <w:pPr>
              <w:pStyle w:val="TAC"/>
              <w:rPr>
                <w:ins w:id="3946" w:author="Nokia-Tuomo Säynäjäkangas" w:date="2024-04-26T11:56:00Z"/>
                <w:rFonts w:eastAsia="SimSun"/>
              </w:rPr>
            </w:pPr>
            <w:ins w:id="394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24526D" w14:textId="77777777" w:rsidR="00102657" w:rsidRPr="00102657" w:rsidRDefault="00102657" w:rsidP="0088665F">
            <w:pPr>
              <w:pStyle w:val="TAC"/>
              <w:rPr>
                <w:ins w:id="3948" w:author="Nokia-Tuomo Säynäjäkangas" w:date="2024-04-26T11:56:00Z"/>
                <w:rFonts w:eastAsia="SimSun"/>
              </w:rPr>
            </w:pPr>
            <w:ins w:id="3949"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037B02E2" w14:textId="77777777" w:rsidR="00102657" w:rsidRPr="00102657" w:rsidRDefault="00102657" w:rsidP="0088665F">
            <w:pPr>
              <w:pStyle w:val="TAC"/>
              <w:rPr>
                <w:ins w:id="3950" w:author="Nokia-Tuomo Säynäjäkangas" w:date="2024-04-26T11:56:00Z"/>
                <w:rFonts w:eastAsia="SimSun"/>
              </w:rPr>
            </w:pPr>
            <w:ins w:id="3951"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2A3F11" w14:textId="77777777" w:rsidR="00102657" w:rsidRPr="00102657" w:rsidRDefault="00102657" w:rsidP="0088665F">
            <w:pPr>
              <w:pStyle w:val="TAC"/>
              <w:rPr>
                <w:ins w:id="3952" w:author="Nokia-Tuomo Säynäjäkangas" w:date="2024-04-26T11:56:00Z"/>
                <w:rFonts w:eastAsia="SimSun"/>
              </w:rPr>
            </w:pPr>
            <w:ins w:id="3953"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6CC23408" w14:textId="77777777" w:rsidR="00102657" w:rsidRPr="00102657" w:rsidRDefault="00102657" w:rsidP="0088665F">
            <w:pPr>
              <w:pStyle w:val="TAC"/>
              <w:rPr>
                <w:ins w:id="3954" w:author="Nokia-Tuomo Säynäjäkangas" w:date="2024-04-26T11:56:00Z"/>
                <w:rFonts w:eastAsia="SimSun"/>
              </w:rPr>
            </w:pPr>
            <w:ins w:id="395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31455" w14:textId="77777777" w:rsidR="00102657" w:rsidRPr="00102657" w:rsidRDefault="00102657" w:rsidP="0088665F">
            <w:pPr>
              <w:pStyle w:val="TAC"/>
              <w:rPr>
                <w:ins w:id="3956" w:author="Nokia-Tuomo Säynäjäkangas" w:date="2024-04-26T11:56:00Z"/>
                <w:rFonts w:eastAsia="SimSun"/>
              </w:rPr>
            </w:pPr>
            <w:ins w:id="395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4003C8" w14:textId="77777777" w:rsidR="00102657" w:rsidRPr="00102657" w:rsidRDefault="00102657" w:rsidP="0088665F">
            <w:pPr>
              <w:pStyle w:val="TAC"/>
              <w:rPr>
                <w:ins w:id="3958" w:author="Nokia-Tuomo Säynäjäkangas" w:date="2024-04-26T11:56:00Z"/>
                <w:rFonts w:eastAsia="SimSun"/>
              </w:rPr>
            </w:pPr>
            <w:ins w:id="3959"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01DDCFB9" w14:textId="77777777" w:rsidR="00102657" w:rsidRPr="00102657" w:rsidRDefault="00102657" w:rsidP="0088665F">
            <w:pPr>
              <w:pStyle w:val="TAC"/>
              <w:rPr>
                <w:ins w:id="3960" w:author="Nokia-Tuomo Säynäjäkangas" w:date="2024-04-26T11:56:00Z"/>
                <w:rFonts w:eastAsia="SimSun"/>
              </w:rPr>
            </w:pPr>
            <w:ins w:id="3961" w:author="Nokia-Tuomo Säynäjäkangas" w:date="2024-04-26T11:56:00Z">
              <w:r w:rsidRPr="00102657">
                <w:rPr>
                  <w:rFonts w:eastAsia="SimSun"/>
                </w:rPr>
                <w:t>24-TT</w:t>
              </w:r>
            </w:ins>
          </w:p>
        </w:tc>
      </w:tr>
      <w:tr w:rsidR="00102657" w:rsidRPr="002E71A3" w14:paraId="69B85516" w14:textId="77777777" w:rsidTr="0088665F">
        <w:trPr>
          <w:trHeight w:val="149"/>
          <w:tblHeader/>
          <w:ins w:id="396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4965A34" w14:textId="77777777" w:rsidR="00102657" w:rsidRPr="00102657" w:rsidRDefault="00102657" w:rsidP="0088665F">
            <w:pPr>
              <w:pStyle w:val="TAC"/>
              <w:rPr>
                <w:ins w:id="3963" w:author="Nokia-Tuomo Säynäjäkangas" w:date="2024-04-26T11:56:00Z"/>
                <w:rFonts w:eastAsia="SimSun"/>
              </w:rPr>
            </w:pPr>
            <w:ins w:id="3964" w:author="Nokia-Tuomo Säynäjäkangas" w:date="2024-04-26T11:56:00Z">
              <w:r w:rsidRPr="00102657">
                <w:rPr>
                  <w:rFonts w:eastAsia="SimSun"/>
                </w:rPr>
                <w:t>20</w:t>
              </w:r>
            </w:ins>
          </w:p>
        </w:tc>
        <w:tc>
          <w:tcPr>
            <w:tcW w:w="962" w:type="dxa"/>
            <w:tcBorders>
              <w:top w:val="single" w:sz="4" w:space="0" w:color="auto"/>
              <w:left w:val="single" w:sz="4" w:space="0" w:color="auto"/>
              <w:bottom w:val="single" w:sz="4" w:space="0" w:color="auto"/>
              <w:right w:val="single" w:sz="4" w:space="0" w:color="auto"/>
            </w:tcBorders>
            <w:vAlign w:val="center"/>
          </w:tcPr>
          <w:p w14:paraId="370F5455" w14:textId="77777777" w:rsidR="00102657" w:rsidRPr="00102657" w:rsidRDefault="00102657" w:rsidP="0088665F">
            <w:pPr>
              <w:pStyle w:val="TAC"/>
              <w:rPr>
                <w:ins w:id="3965" w:author="Nokia-Tuomo Säynäjäkangas" w:date="2024-04-26T11:56:00Z"/>
                <w:rFonts w:eastAsia="SimSun"/>
              </w:rPr>
            </w:pPr>
            <w:ins w:id="396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22319BE" w14:textId="77777777" w:rsidR="00102657" w:rsidRPr="00102657" w:rsidRDefault="00102657" w:rsidP="0088665F">
            <w:pPr>
              <w:pStyle w:val="TAC"/>
              <w:rPr>
                <w:ins w:id="3967" w:author="Nokia-Tuomo Säynäjäkangas" w:date="2024-04-26T11:56:00Z"/>
                <w:rFonts w:eastAsia="SimSun"/>
              </w:rPr>
            </w:pPr>
            <w:ins w:id="3968"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79F7832" w14:textId="77777777" w:rsidR="00102657" w:rsidRPr="00102657" w:rsidRDefault="00102657" w:rsidP="0088665F">
            <w:pPr>
              <w:pStyle w:val="TAC"/>
              <w:rPr>
                <w:ins w:id="3969" w:author="Nokia-Tuomo Säynäjäkangas" w:date="2024-04-26T11:56:00Z"/>
                <w:rFonts w:eastAsia="SimSun"/>
              </w:rPr>
            </w:pPr>
            <w:ins w:id="397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D2FEC4" w14:textId="77777777" w:rsidR="00102657" w:rsidRPr="00102657" w:rsidRDefault="00102657" w:rsidP="0088665F">
            <w:pPr>
              <w:pStyle w:val="TAC"/>
              <w:rPr>
                <w:ins w:id="3971" w:author="Nokia-Tuomo Säynäjäkangas" w:date="2024-04-26T11:56:00Z"/>
                <w:rFonts w:eastAsia="SimSun"/>
              </w:rPr>
            </w:pPr>
            <w:ins w:id="3972"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28846E8F" w14:textId="77777777" w:rsidR="00102657" w:rsidRPr="00102657" w:rsidRDefault="00102657" w:rsidP="0088665F">
            <w:pPr>
              <w:pStyle w:val="TAC"/>
              <w:rPr>
                <w:ins w:id="3973" w:author="Nokia-Tuomo Säynäjäkangas" w:date="2024-04-26T11:56:00Z"/>
                <w:rFonts w:eastAsia="SimSun"/>
              </w:rPr>
            </w:pPr>
            <w:ins w:id="397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B92371E" w14:textId="77777777" w:rsidR="00102657" w:rsidRPr="00102657" w:rsidRDefault="00102657" w:rsidP="0088665F">
            <w:pPr>
              <w:pStyle w:val="TAC"/>
              <w:rPr>
                <w:ins w:id="3975" w:author="Nokia-Tuomo Säynäjäkangas" w:date="2024-04-26T11:56:00Z"/>
                <w:rFonts w:eastAsia="SimSun"/>
              </w:rPr>
            </w:pPr>
            <w:ins w:id="397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3596B91" w14:textId="77777777" w:rsidR="00102657" w:rsidRPr="00102657" w:rsidRDefault="00102657" w:rsidP="0088665F">
            <w:pPr>
              <w:pStyle w:val="TAC"/>
              <w:rPr>
                <w:ins w:id="3977" w:author="Nokia-Tuomo Säynäjäkangas" w:date="2024-04-26T11:56:00Z"/>
                <w:rFonts w:eastAsia="SimSun"/>
              </w:rPr>
            </w:pPr>
            <w:ins w:id="397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806249" w14:textId="77777777" w:rsidR="00102657" w:rsidRPr="00102657" w:rsidRDefault="00102657" w:rsidP="0088665F">
            <w:pPr>
              <w:pStyle w:val="TAC"/>
              <w:rPr>
                <w:ins w:id="3979" w:author="Nokia-Tuomo Säynäjäkangas" w:date="2024-04-26T11:56:00Z"/>
                <w:rFonts w:eastAsia="SimSun"/>
              </w:rPr>
            </w:pPr>
            <w:ins w:id="398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473E5F" w14:textId="77777777" w:rsidR="00102657" w:rsidRPr="00102657" w:rsidRDefault="00102657" w:rsidP="0088665F">
            <w:pPr>
              <w:pStyle w:val="TAC"/>
              <w:rPr>
                <w:ins w:id="3981" w:author="Nokia-Tuomo Säynäjäkangas" w:date="2024-04-26T11:56:00Z"/>
                <w:rFonts w:eastAsia="SimSun"/>
              </w:rPr>
            </w:pPr>
            <w:ins w:id="3982"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083090AA" w14:textId="77777777" w:rsidR="00102657" w:rsidRPr="00102657" w:rsidRDefault="00102657" w:rsidP="0088665F">
            <w:pPr>
              <w:pStyle w:val="TAC"/>
              <w:rPr>
                <w:ins w:id="3983" w:author="Nokia-Tuomo Säynäjäkangas" w:date="2024-04-26T11:56:00Z"/>
                <w:rFonts w:eastAsia="SimSun"/>
              </w:rPr>
            </w:pPr>
            <w:ins w:id="3984"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A8E8B" w14:textId="77777777" w:rsidR="00102657" w:rsidRPr="00102657" w:rsidRDefault="00102657" w:rsidP="0088665F">
            <w:pPr>
              <w:pStyle w:val="TAC"/>
              <w:rPr>
                <w:ins w:id="3985" w:author="Nokia-Tuomo Säynäjäkangas" w:date="2024-04-26T11:56:00Z"/>
                <w:rFonts w:eastAsia="SimSun"/>
              </w:rPr>
            </w:pPr>
            <w:ins w:id="398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DAB3A98" w14:textId="77777777" w:rsidR="00102657" w:rsidRPr="00102657" w:rsidRDefault="00102657" w:rsidP="0088665F">
            <w:pPr>
              <w:pStyle w:val="TAC"/>
              <w:rPr>
                <w:ins w:id="3987" w:author="Nokia-Tuomo Säynäjäkangas" w:date="2024-04-26T11:56:00Z"/>
                <w:rFonts w:eastAsia="SimSun"/>
              </w:rPr>
            </w:pPr>
            <w:ins w:id="398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F3B9BB" w14:textId="77777777" w:rsidR="00102657" w:rsidRPr="00102657" w:rsidRDefault="00102657" w:rsidP="0088665F">
            <w:pPr>
              <w:pStyle w:val="TAC"/>
              <w:rPr>
                <w:ins w:id="3989" w:author="Nokia-Tuomo Säynäjäkangas" w:date="2024-04-26T11:56:00Z"/>
                <w:rFonts w:eastAsia="SimSun"/>
              </w:rPr>
            </w:pPr>
            <w:ins w:id="399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28EC9C" w14:textId="77777777" w:rsidR="00102657" w:rsidRPr="00102657" w:rsidRDefault="00102657" w:rsidP="0088665F">
            <w:pPr>
              <w:pStyle w:val="TAC"/>
              <w:rPr>
                <w:ins w:id="3991" w:author="Nokia-Tuomo Säynäjäkangas" w:date="2024-04-26T11:56:00Z"/>
                <w:rFonts w:eastAsia="SimSun"/>
              </w:rPr>
            </w:pPr>
            <w:ins w:id="3992"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260A06EC" w14:textId="77777777" w:rsidR="00102657" w:rsidRPr="00102657" w:rsidRDefault="00102657" w:rsidP="0088665F">
            <w:pPr>
              <w:pStyle w:val="TAC"/>
              <w:rPr>
                <w:ins w:id="3993" w:author="Nokia-Tuomo Säynäjäkangas" w:date="2024-04-26T11:56:00Z"/>
                <w:rFonts w:eastAsia="SimSun"/>
              </w:rPr>
            </w:pPr>
            <w:ins w:id="3994" w:author="Nokia-Tuomo Säynäjäkangas" w:date="2024-04-26T11:56:00Z">
              <w:r w:rsidRPr="00102657">
                <w:rPr>
                  <w:rFonts w:eastAsia="SimSun"/>
                </w:rPr>
                <w:t>25-TT</w:t>
              </w:r>
            </w:ins>
          </w:p>
        </w:tc>
      </w:tr>
      <w:tr w:rsidR="00102657" w:rsidRPr="002E71A3" w14:paraId="0D4C367F" w14:textId="77777777" w:rsidTr="0088665F">
        <w:trPr>
          <w:trHeight w:val="149"/>
          <w:tblHeader/>
          <w:ins w:id="399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FA52686" w14:textId="77777777" w:rsidR="00102657" w:rsidRPr="00102657" w:rsidRDefault="00102657" w:rsidP="0088665F">
            <w:pPr>
              <w:pStyle w:val="TAC"/>
              <w:rPr>
                <w:ins w:id="3996" w:author="Nokia-Tuomo Säynäjäkangas" w:date="2024-04-26T11:56:00Z"/>
                <w:rFonts w:eastAsia="SimSun"/>
              </w:rPr>
            </w:pPr>
            <w:ins w:id="3997" w:author="Nokia-Tuomo Säynäjäkangas" w:date="2024-04-26T11:56:00Z">
              <w:r w:rsidRPr="00102657">
                <w:rPr>
                  <w:rFonts w:eastAsia="SimSun"/>
                </w:rPr>
                <w:t>21</w:t>
              </w:r>
            </w:ins>
          </w:p>
        </w:tc>
        <w:tc>
          <w:tcPr>
            <w:tcW w:w="962" w:type="dxa"/>
            <w:tcBorders>
              <w:top w:val="single" w:sz="4" w:space="0" w:color="auto"/>
              <w:left w:val="single" w:sz="4" w:space="0" w:color="auto"/>
              <w:bottom w:val="single" w:sz="4" w:space="0" w:color="auto"/>
              <w:right w:val="single" w:sz="4" w:space="0" w:color="auto"/>
            </w:tcBorders>
            <w:vAlign w:val="center"/>
          </w:tcPr>
          <w:p w14:paraId="5DC3D458" w14:textId="77777777" w:rsidR="00102657" w:rsidRPr="00102657" w:rsidRDefault="00102657" w:rsidP="0088665F">
            <w:pPr>
              <w:pStyle w:val="TAC"/>
              <w:rPr>
                <w:ins w:id="3998" w:author="Nokia-Tuomo Säynäjäkangas" w:date="2024-04-26T11:56:00Z"/>
                <w:rFonts w:eastAsia="SimSun"/>
              </w:rPr>
            </w:pPr>
            <w:ins w:id="399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CB622DD" w14:textId="77777777" w:rsidR="00102657" w:rsidRPr="00102657" w:rsidRDefault="00102657" w:rsidP="0088665F">
            <w:pPr>
              <w:pStyle w:val="TAC"/>
              <w:rPr>
                <w:ins w:id="4000" w:author="Nokia-Tuomo Säynäjäkangas" w:date="2024-04-26T11:56:00Z"/>
                <w:rFonts w:eastAsia="SimSun"/>
              </w:rPr>
            </w:pPr>
            <w:ins w:id="4001"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32644B88" w14:textId="77777777" w:rsidR="00102657" w:rsidRPr="00102657" w:rsidRDefault="00102657" w:rsidP="0088665F">
            <w:pPr>
              <w:pStyle w:val="TAC"/>
              <w:rPr>
                <w:ins w:id="4002" w:author="Nokia-Tuomo Säynäjäkangas" w:date="2024-04-26T11:56:00Z"/>
                <w:rFonts w:eastAsia="SimSun"/>
              </w:rPr>
            </w:pPr>
            <w:ins w:id="400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B272AD" w14:textId="77777777" w:rsidR="00102657" w:rsidRPr="00102657" w:rsidRDefault="00102657" w:rsidP="0088665F">
            <w:pPr>
              <w:pStyle w:val="TAC"/>
              <w:rPr>
                <w:ins w:id="4004" w:author="Nokia-Tuomo Säynäjäkangas" w:date="2024-04-26T11:56:00Z"/>
                <w:rFonts w:eastAsia="SimSun"/>
              </w:rPr>
            </w:pPr>
            <w:ins w:id="4005"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74E6419E" w14:textId="77777777" w:rsidR="00102657" w:rsidRPr="00102657" w:rsidRDefault="00102657" w:rsidP="0088665F">
            <w:pPr>
              <w:pStyle w:val="TAC"/>
              <w:rPr>
                <w:ins w:id="4006" w:author="Nokia-Tuomo Säynäjäkangas" w:date="2024-04-26T11:56:00Z"/>
                <w:rFonts w:eastAsia="SimSun"/>
              </w:rPr>
            </w:pPr>
            <w:ins w:id="400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0704462" w14:textId="77777777" w:rsidR="00102657" w:rsidRPr="00102657" w:rsidRDefault="00102657" w:rsidP="0088665F">
            <w:pPr>
              <w:pStyle w:val="TAC"/>
              <w:rPr>
                <w:ins w:id="4008" w:author="Nokia-Tuomo Säynäjäkangas" w:date="2024-04-26T11:56:00Z"/>
                <w:rFonts w:eastAsia="SimSun"/>
              </w:rPr>
            </w:pPr>
            <w:ins w:id="400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DFC325A" w14:textId="77777777" w:rsidR="00102657" w:rsidRPr="00102657" w:rsidRDefault="00102657" w:rsidP="0088665F">
            <w:pPr>
              <w:pStyle w:val="TAC"/>
              <w:rPr>
                <w:ins w:id="4010" w:author="Nokia-Tuomo Säynäjäkangas" w:date="2024-04-26T11:56:00Z"/>
                <w:rFonts w:eastAsia="SimSun"/>
              </w:rPr>
            </w:pPr>
            <w:ins w:id="401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247CDD" w14:textId="77777777" w:rsidR="00102657" w:rsidRPr="00102657" w:rsidRDefault="00102657" w:rsidP="0088665F">
            <w:pPr>
              <w:pStyle w:val="TAC"/>
              <w:rPr>
                <w:ins w:id="4012" w:author="Nokia-Tuomo Säynäjäkangas" w:date="2024-04-26T11:56:00Z"/>
                <w:rFonts w:eastAsia="SimSun"/>
              </w:rPr>
            </w:pPr>
            <w:ins w:id="401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D6FFC6" w14:textId="77777777" w:rsidR="00102657" w:rsidRPr="00102657" w:rsidRDefault="00102657" w:rsidP="0088665F">
            <w:pPr>
              <w:pStyle w:val="TAC"/>
              <w:rPr>
                <w:ins w:id="4014" w:author="Nokia-Tuomo Säynäjäkangas" w:date="2024-04-26T11:56:00Z"/>
                <w:rFonts w:eastAsia="SimSun"/>
              </w:rPr>
            </w:pPr>
            <w:ins w:id="4015"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541F58CC" w14:textId="77777777" w:rsidR="00102657" w:rsidRPr="00102657" w:rsidRDefault="00102657" w:rsidP="0088665F">
            <w:pPr>
              <w:pStyle w:val="TAC"/>
              <w:rPr>
                <w:ins w:id="4016" w:author="Nokia-Tuomo Säynäjäkangas" w:date="2024-04-26T11:56:00Z"/>
                <w:rFonts w:eastAsia="SimSun"/>
              </w:rPr>
            </w:pPr>
            <w:ins w:id="4017"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9E6C57" w14:textId="77777777" w:rsidR="00102657" w:rsidRPr="00102657" w:rsidRDefault="00102657" w:rsidP="0088665F">
            <w:pPr>
              <w:pStyle w:val="TAC"/>
              <w:rPr>
                <w:ins w:id="4018" w:author="Nokia-Tuomo Säynäjäkangas" w:date="2024-04-26T11:56:00Z"/>
                <w:rFonts w:eastAsia="SimSun"/>
              </w:rPr>
            </w:pPr>
            <w:ins w:id="401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5AF2477" w14:textId="77777777" w:rsidR="00102657" w:rsidRPr="00102657" w:rsidRDefault="00102657" w:rsidP="0088665F">
            <w:pPr>
              <w:pStyle w:val="TAC"/>
              <w:rPr>
                <w:ins w:id="4020" w:author="Nokia-Tuomo Säynäjäkangas" w:date="2024-04-26T11:56:00Z"/>
                <w:rFonts w:eastAsia="SimSun"/>
              </w:rPr>
            </w:pPr>
            <w:ins w:id="402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16C16B" w14:textId="77777777" w:rsidR="00102657" w:rsidRPr="00102657" w:rsidRDefault="00102657" w:rsidP="0088665F">
            <w:pPr>
              <w:pStyle w:val="TAC"/>
              <w:rPr>
                <w:ins w:id="4022" w:author="Nokia-Tuomo Säynäjäkangas" w:date="2024-04-26T11:56:00Z"/>
                <w:rFonts w:eastAsia="SimSun"/>
              </w:rPr>
            </w:pPr>
            <w:ins w:id="402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71E0E" w14:textId="77777777" w:rsidR="00102657" w:rsidRPr="00102657" w:rsidRDefault="00102657" w:rsidP="0088665F">
            <w:pPr>
              <w:pStyle w:val="TAC"/>
              <w:rPr>
                <w:ins w:id="4024" w:author="Nokia-Tuomo Säynäjäkangas" w:date="2024-04-26T11:56:00Z"/>
                <w:rFonts w:eastAsia="SimSun"/>
              </w:rPr>
            </w:pPr>
            <w:ins w:id="4025"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2318E66A" w14:textId="77777777" w:rsidR="00102657" w:rsidRPr="00102657" w:rsidRDefault="00102657" w:rsidP="0088665F">
            <w:pPr>
              <w:pStyle w:val="TAC"/>
              <w:rPr>
                <w:ins w:id="4026" w:author="Nokia-Tuomo Säynäjäkangas" w:date="2024-04-26T11:56:00Z"/>
                <w:rFonts w:eastAsia="SimSun"/>
              </w:rPr>
            </w:pPr>
            <w:ins w:id="4027" w:author="Nokia-Tuomo Säynäjäkangas" w:date="2024-04-26T11:56:00Z">
              <w:r w:rsidRPr="00102657">
                <w:rPr>
                  <w:rFonts w:eastAsia="SimSun"/>
                </w:rPr>
                <w:t>25-TT</w:t>
              </w:r>
            </w:ins>
          </w:p>
        </w:tc>
      </w:tr>
      <w:tr w:rsidR="00102657" w:rsidRPr="00FC6193" w14:paraId="1AF3F707" w14:textId="77777777" w:rsidTr="0088665F">
        <w:trPr>
          <w:trHeight w:val="149"/>
          <w:tblHeader/>
          <w:ins w:id="402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FD34C47" w14:textId="77777777" w:rsidR="00102657" w:rsidRPr="00102657" w:rsidRDefault="00102657" w:rsidP="0088665F">
            <w:pPr>
              <w:pStyle w:val="TAC"/>
              <w:rPr>
                <w:ins w:id="4029" w:author="Nokia-Tuomo Säynäjäkangas" w:date="2024-04-26T11:56:00Z"/>
                <w:rFonts w:eastAsia="SimSun"/>
              </w:rPr>
            </w:pPr>
            <w:ins w:id="4030" w:author="Nokia-Tuomo Säynäjäkangas" w:date="2024-04-26T11:56:00Z">
              <w:r w:rsidRPr="00102657">
                <w:rPr>
                  <w:rFonts w:eastAsia="SimSun"/>
                </w:rPr>
                <w:t>22</w:t>
              </w:r>
            </w:ins>
          </w:p>
        </w:tc>
        <w:tc>
          <w:tcPr>
            <w:tcW w:w="962" w:type="dxa"/>
            <w:tcBorders>
              <w:top w:val="single" w:sz="4" w:space="0" w:color="auto"/>
              <w:left w:val="single" w:sz="4" w:space="0" w:color="auto"/>
              <w:bottom w:val="single" w:sz="4" w:space="0" w:color="auto"/>
              <w:right w:val="single" w:sz="4" w:space="0" w:color="auto"/>
            </w:tcBorders>
            <w:vAlign w:val="center"/>
          </w:tcPr>
          <w:p w14:paraId="282204BB" w14:textId="77777777" w:rsidR="00102657" w:rsidRPr="00102657" w:rsidRDefault="00102657" w:rsidP="0088665F">
            <w:pPr>
              <w:pStyle w:val="TAC"/>
              <w:rPr>
                <w:ins w:id="4031" w:author="Nokia-Tuomo Säynäjäkangas" w:date="2024-04-26T11:56:00Z"/>
                <w:rFonts w:eastAsia="SimSun"/>
              </w:rPr>
            </w:pPr>
            <w:ins w:id="403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C1C319B" w14:textId="77777777" w:rsidR="00102657" w:rsidRPr="00102657" w:rsidRDefault="00102657" w:rsidP="0088665F">
            <w:pPr>
              <w:pStyle w:val="TAC"/>
              <w:rPr>
                <w:ins w:id="4033" w:author="Nokia-Tuomo Säynäjäkangas" w:date="2024-04-26T11:56:00Z"/>
                <w:rFonts w:eastAsia="SimSun"/>
              </w:rPr>
            </w:pPr>
            <w:ins w:id="4034"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0A7DF94" w14:textId="77777777" w:rsidR="00102657" w:rsidRPr="00102657" w:rsidRDefault="00102657" w:rsidP="0088665F">
            <w:pPr>
              <w:pStyle w:val="TAC"/>
              <w:rPr>
                <w:ins w:id="4035" w:author="Nokia-Tuomo Säynäjäkangas" w:date="2024-04-26T11:56:00Z"/>
                <w:rFonts w:eastAsia="SimSun"/>
              </w:rPr>
            </w:pPr>
            <w:ins w:id="4036"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38E331" w14:textId="77777777" w:rsidR="00102657" w:rsidRPr="00102657" w:rsidRDefault="00102657" w:rsidP="0088665F">
            <w:pPr>
              <w:pStyle w:val="TAC"/>
              <w:rPr>
                <w:ins w:id="4037" w:author="Nokia-Tuomo Säynäjäkangas" w:date="2024-04-26T11:56:00Z"/>
                <w:rFonts w:eastAsia="SimSun"/>
              </w:rPr>
            </w:pPr>
            <w:ins w:id="403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870B202" w14:textId="77777777" w:rsidR="00102657" w:rsidRPr="00102657" w:rsidRDefault="00102657" w:rsidP="0088665F">
            <w:pPr>
              <w:pStyle w:val="TAC"/>
              <w:rPr>
                <w:ins w:id="4039" w:author="Nokia-Tuomo Säynäjäkangas" w:date="2024-04-26T11:56:00Z"/>
                <w:rFonts w:eastAsia="SimSun"/>
              </w:rPr>
            </w:pPr>
            <w:ins w:id="4040"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3669BD16" w14:textId="77777777" w:rsidR="00102657" w:rsidRPr="00102657" w:rsidRDefault="00102657" w:rsidP="0088665F">
            <w:pPr>
              <w:pStyle w:val="TAC"/>
              <w:rPr>
                <w:ins w:id="4041" w:author="Nokia-Tuomo Säynäjäkangas" w:date="2024-04-26T11:56:00Z"/>
                <w:rFonts w:eastAsia="SimSun"/>
              </w:rPr>
            </w:pPr>
            <w:ins w:id="404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187BDFA" w14:textId="77777777" w:rsidR="00102657" w:rsidRPr="00102657" w:rsidRDefault="00102657" w:rsidP="0088665F">
            <w:pPr>
              <w:pStyle w:val="TAC"/>
              <w:rPr>
                <w:ins w:id="4043" w:author="Nokia-Tuomo Säynäjäkangas" w:date="2024-04-26T11:56:00Z"/>
                <w:rFonts w:eastAsia="SimSun"/>
              </w:rPr>
            </w:pPr>
            <w:ins w:id="404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8FD027" w14:textId="77777777" w:rsidR="00102657" w:rsidRPr="00102657" w:rsidRDefault="00102657" w:rsidP="0088665F">
            <w:pPr>
              <w:pStyle w:val="TAC"/>
              <w:rPr>
                <w:ins w:id="4045" w:author="Nokia-Tuomo Säynäjäkangas" w:date="2024-04-26T11:56:00Z"/>
                <w:rFonts w:eastAsia="SimSun"/>
              </w:rPr>
            </w:pPr>
            <w:ins w:id="404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3121B6" w14:textId="77777777" w:rsidR="00102657" w:rsidRPr="00102657" w:rsidRDefault="00102657" w:rsidP="0088665F">
            <w:pPr>
              <w:pStyle w:val="TAC"/>
              <w:rPr>
                <w:ins w:id="4047" w:author="Nokia-Tuomo Säynäjäkangas" w:date="2024-04-26T11:56:00Z"/>
                <w:rFonts w:eastAsia="SimSun"/>
              </w:rPr>
            </w:pPr>
            <w:ins w:id="4048"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56E73023" w14:textId="77777777" w:rsidR="00102657" w:rsidRPr="00102657" w:rsidRDefault="00102657" w:rsidP="0088665F">
            <w:pPr>
              <w:pStyle w:val="TAC"/>
              <w:rPr>
                <w:ins w:id="4049" w:author="Nokia-Tuomo Säynäjäkangas" w:date="2024-04-26T11:56:00Z"/>
                <w:rFonts w:eastAsia="SimSun"/>
              </w:rPr>
            </w:pPr>
            <w:ins w:id="4050"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2E93A4" w14:textId="77777777" w:rsidR="00102657" w:rsidRPr="00102657" w:rsidRDefault="00102657" w:rsidP="0088665F">
            <w:pPr>
              <w:pStyle w:val="TAC"/>
              <w:rPr>
                <w:ins w:id="4051" w:author="Nokia-Tuomo Säynäjäkangas" w:date="2024-04-26T11:56:00Z"/>
                <w:rFonts w:eastAsia="SimSun"/>
              </w:rPr>
            </w:pPr>
            <w:ins w:id="405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BE2EE1E" w14:textId="77777777" w:rsidR="00102657" w:rsidRPr="00102657" w:rsidRDefault="00102657" w:rsidP="0088665F">
            <w:pPr>
              <w:pStyle w:val="TAC"/>
              <w:rPr>
                <w:ins w:id="4053" w:author="Nokia-Tuomo Säynäjäkangas" w:date="2024-04-26T11:56:00Z"/>
                <w:rFonts w:eastAsia="SimSun"/>
              </w:rPr>
            </w:pPr>
            <w:ins w:id="405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D5D256" w14:textId="77777777" w:rsidR="00102657" w:rsidRPr="00102657" w:rsidRDefault="00102657" w:rsidP="0088665F">
            <w:pPr>
              <w:pStyle w:val="TAC"/>
              <w:rPr>
                <w:ins w:id="4055" w:author="Nokia-Tuomo Säynäjäkangas" w:date="2024-04-26T11:56:00Z"/>
                <w:rFonts w:eastAsia="SimSun"/>
              </w:rPr>
            </w:pPr>
            <w:ins w:id="405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F2F420" w14:textId="77777777" w:rsidR="00102657" w:rsidRPr="00102657" w:rsidRDefault="00102657" w:rsidP="0088665F">
            <w:pPr>
              <w:pStyle w:val="TAC"/>
              <w:rPr>
                <w:ins w:id="4057" w:author="Nokia-Tuomo Säynäjäkangas" w:date="2024-04-26T11:56:00Z"/>
                <w:rFonts w:eastAsia="SimSun"/>
              </w:rPr>
            </w:pPr>
            <w:ins w:id="4058"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78C4305" w14:textId="77777777" w:rsidR="00102657" w:rsidRPr="00102657" w:rsidRDefault="00102657" w:rsidP="0088665F">
            <w:pPr>
              <w:pStyle w:val="TAC"/>
              <w:rPr>
                <w:ins w:id="4059" w:author="Nokia-Tuomo Säynäjäkangas" w:date="2024-04-26T11:56:00Z"/>
                <w:rFonts w:eastAsia="SimSun"/>
              </w:rPr>
            </w:pPr>
            <w:ins w:id="4060" w:author="Nokia-Tuomo Säynäjäkangas" w:date="2024-04-26T11:56:00Z">
              <w:r w:rsidRPr="00102657">
                <w:rPr>
                  <w:rFonts w:eastAsia="SimSun"/>
                </w:rPr>
                <w:t>19.5-TT</w:t>
              </w:r>
            </w:ins>
          </w:p>
        </w:tc>
      </w:tr>
      <w:tr w:rsidR="00102657" w:rsidRPr="004B50F5" w14:paraId="14A61B5B" w14:textId="77777777" w:rsidTr="0088665F">
        <w:trPr>
          <w:trHeight w:val="149"/>
          <w:tblHeader/>
          <w:ins w:id="406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C5883B7" w14:textId="77777777" w:rsidR="00102657" w:rsidRPr="00102657" w:rsidRDefault="00102657" w:rsidP="0088665F">
            <w:pPr>
              <w:pStyle w:val="TAC"/>
              <w:rPr>
                <w:ins w:id="4062" w:author="Nokia-Tuomo Säynäjäkangas" w:date="2024-04-26T11:56:00Z"/>
                <w:rFonts w:eastAsia="SimSun"/>
              </w:rPr>
            </w:pPr>
            <w:ins w:id="4063" w:author="Nokia-Tuomo Säynäjäkangas" w:date="2024-04-26T11:56:00Z">
              <w:r w:rsidRPr="00102657">
                <w:rPr>
                  <w:rFonts w:eastAsia="SimSun"/>
                </w:rPr>
                <w:t>23</w:t>
              </w:r>
            </w:ins>
          </w:p>
        </w:tc>
        <w:tc>
          <w:tcPr>
            <w:tcW w:w="962" w:type="dxa"/>
            <w:tcBorders>
              <w:top w:val="single" w:sz="4" w:space="0" w:color="auto"/>
              <w:left w:val="single" w:sz="4" w:space="0" w:color="auto"/>
              <w:bottom w:val="single" w:sz="4" w:space="0" w:color="auto"/>
              <w:right w:val="single" w:sz="4" w:space="0" w:color="auto"/>
            </w:tcBorders>
            <w:vAlign w:val="center"/>
          </w:tcPr>
          <w:p w14:paraId="0AC1B17D" w14:textId="77777777" w:rsidR="00102657" w:rsidRPr="00102657" w:rsidRDefault="00102657" w:rsidP="0088665F">
            <w:pPr>
              <w:pStyle w:val="TAC"/>
              <w:rPr>
                <w:ins w:id="4064" w:author="Nokia-Tuomo Säynäjäkangas" w:date="2024-04-26T11:56:00Z"/>
                <w:rFonts w:eastAsia="SimSun"/>
              </w:rPr>
            </w:pPr>
            <w:ins w:id="406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3C2D01E" w14:textId="77777777" w:rsidR="00102657" w:rsidRPr="00102657" w:rsidRDefault="00102657" w:rsidP="0088665F">
            <w:pPr>
              <w:pStyle w:val="TAC"/>
              <w:rPr>
                <w:ins w:id="4066" w:author="Nokia-Tuomo Säynäjäkangas" w:date="2024-04-26T11:56:00Z"/>
                <w:rFonts w:eastAsia="SimSun"/>
              </w:rPr>
            </w:pPr>
            <w:ins w:id="4067" w:author="Nokia-Tuomo Säynäjäkangas" w:date="2024-04-26T11:56:00Z">
              <w:r w:rsidRPr="00102657">
                <w:rPr>
                  <w:rFonts w:eastAsia="SimSun"/>
                </w:rPr>
                <w:t>2.5</w:t>
              </w:r>
            </w:ins>
          </w:p>
        </w:tc>
        <w:tc>
          <w:tcPr>
            <w:tcW w:w="1843" w:type="dxa"/>
            <w:tcBorders>
              <w:top w:val="single" w:sz="4" w:space="0" w:color="auto"/>
              <w:left w:val="single" w:sz="4" w:space="0" w:color="auto"/>
              <w:bottom w:val="single" w:sz="4" w:space="0" w:color="auto"/>
              <w:right w:val="single" w:sz="4" w:space="0" w:color="auto"/>
            </w:tcBorders>
          </w:tcPr>
          <w:p w14:paraId="23B6E239" w14:textId="77777777" w:rsidR="00102657" w:rsidRPr="00102657" w:rsidRDefault="00102657" w:rsidP="0088665F">
            <w:pPr>
              <w:pStyle w:val="TAC"/>
              <w:rPr>
                <w:ins w:id="4068" w:author="Nokia-Tuomo Säynäjäkangas" w:date="2024-04-26T11:56:00Z"/>
                <w:rFonts w:eastAsia="SimSun"/>
              </w:rPr>
            </w:pPr>
            <w:ins w:id="4069" w:author="Nokia-Tuomo Säynäjäkangas" w:date="2024-04-26T11:56:00Z">
              <w:r w:rsidRPr="00102657">
                <w:rPr>
                  <w:rFonts w:eastAsia="SimSu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115796" w14:textId="77777777" w:rsidR="00102657" w:rsidRPr="00102657" w:rsidRDefault="00102657" w:rsidP="0088665F">
            <w:pPr>
              <w:pStyle w:val="TAC"/>
              <w:rPr>
                <w:ins w:id="4070" w:author="Nokia-Tuomo Säynäjäkangas" w:date="2024-04-26T11:56:00Z"/>
                <w:rFonts w:eastAsia="SimSun"/>
              </w:rPr>
            </w:pPr>
            <w:ins w:id="407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659D5C8" w14:textId="77777777" w:rsidR="00102657" w:rsidRPr="00102657" w:rsidRDefault="00102657" w:rsidP="0088665F">
            <w:pPr>
              <w:pStyle w:val="TAC"/>
              <w:rPr>
                <w:ins w:id="4072" w:author="Nokia-Tuomo Säynäjäkangas" w:date="2024-04-26T11:56:00Z"/>
                <w:rFonts w:eastAsia="SimSun"/>
              </w:rPr>
            </w:pPr>
            <w:ins w:id="4073"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7F6B2DA6" w14:textId="77777777" w:rsidR="00102657" w:rsidRPr="00102657" w:rsidRDefault="00102657" w:rsidP="0088665F">
            <w:pPr>
              <w:pStyle w:val="TAC"/>
              <w:rPr>
                <w:ins w:id="4074" w:author="Nokia-Tuomo Säynäjäkangas" w:date="2024-04-26T11:56:00Z"/>
                <w:rFonts w:eastAsia="SimSun"/>
              </w:rPr>
            </w:pPr>
            <w:ins w:id="407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DC32AE5" w14:textId="77777777" w:rsidR="00102657" w:rsidRPr="00102657" w:rsidRDefault="00102657" w:rsidP="0088665F">
            <w:pPr>
              <w:pStyle w:val="TAC"/>
              <w:rPr>
                <w:ins w:id="4076" w:author="Nokia-Tuomo Säynäjäkangas" w:date="2024-04-26T11:56:00Z"/>
                <w:rFonts w:eastAsia="SimSun"/>
              </w:rPr>
            </w:pPr>
            <w:ins w:id="407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517B1E" w14:textId="77777777" w:rsidR="00102657" w:rsidRPr="00102657" w:rsidRDefault="00102657" w:rsidP="0088665F">
            <w:pPr>
              <w:pStyle w:val="TAC"/>
              <w:rPr>
                <w:ins w:id="4078" w:author="Nokia-Tuomo Säynäjäkangas" w:date="2024-04-26T11:56:00Z"/>
                <w:rFonts w:eastAsia="SimSun"/>
              </w:rPr>
            </w:pPr>
            <w:ins w:id="407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ED0543" w14:textId="77777777" w:rsidR="00102657" w:rsidRPr="00102657" w:rsidRDefault="00102657" w:rsidP="0088665F">
            <w:pPr>
              <w:pStyle w:val="TAC"/>
              <w:rPr>
                <w:ins w:id="4080" w:author="Nokia-Tuomo Säynäjäkangas" w:date="2024-04-26T11:56:00Z"/>
                <w:rFonts w:eastAsia="SimSun"/>
              </w:rPr>
            </w:pPr>
            <w:ins w:id="4081"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5AEFD399" w14:textId="77777777" w:rsidR="00102657" w:rsidRPr="00102657" w:rsidRDefault="00102657" w:rsidP="0088665F">
            <w:pPr>
              <w:pStyle w:val="TAC"/>
              <w:rPr>
                <w:ins w:id="4082" w:author="Nokia-Tuomo Säynäjäkangas" w:date="2024-04-26T11:56:00Z"/>
                <w:rFonts w:eastAsia="SimSun"/>
              </w:rPr>
            </w:pPr>
            <w:ins w:id="4083"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582F4" w14:textId="77777777" w:rsidR="00102657" w:rsidRPr="00102657" w:rsidRDefault="00102657" w:rsidP="0088665F">
            <w:pPr>
              <w:pStyle w:val="TAC"/>
              <w:rPr>
                <w:ins w:id="4084" w:author="Nokia-Tuomo Säynäjäkangas" w:date="2024-04-26T11:56:00Z"/>
                <w:rFonts w:eastAsia="SimSun"/>
              </w:rPr>
            </w:pPr>
            <w:ins w:id="408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BCD9379" w14:textId="77777777" w:rsidR="00102657" w:rsidRPr="00102657" w:rsidRDefault="00102657" w:rsidP="0088665F">
            <w:pPr>
              <w:pStyle w:val="TAC"/>
              <w:rPr>
                <w:ins w:id="4086" w:author="Nokia-Tuomo Säynäjäkangas" w:date="2024-04-26T11:56:00Z"/>
                <w:rFonts w:eastAsia="SimSun"/>
              </w:rPr>
            </w:pPr>
            <w:ins w:id="408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F51B7" w14:textId="77777777" w:rsidR="00102657" w:rsidRPr="00102657" w:rsidRDefault="00102657" w:rsidP="0088665F">
            <w:pPr>
              <w:pStyle w:val="TAC"/>
              <w:rPr>
                <w:ins w:id="4088" w:author="Nokia-Tuomo Säynäjäkangas" w:date="2024-04-26T11:56:00Z"/>
                <w:rFonts w:eastAsia="SimSun"/>
              </w:rPr>
            </w:pPr>
            <w:ins w:id="408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E9B44" w14:textId="77777777" w:rsidR="00102657" w:rsidRPr="00102657" w:rsidRDefault="00102657" w:rsidP="0088665F">
            <w:pPr>
              <w:pStyle w:val="TAC"/>
              <w:rPr>
                <w:ins w:id="4090" w:author="Nokia-Tuomo Säynäjäkangas" w:date="2024-04-26T11:56:00Z"/>
                <w:rFonts w:eastAsia="SimSun"/>
              </w:rPr>
            </w:pPr>
            <w:ins w:id="4091"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42676BFA" w14:textId="77777777" w:rsidR="00102657" w:rsidRPr="00102657" w:rsidRDefault="00102657" w:rsidP="0088665F">
            <w:pPr>
              <w:pStyle w:val="TAC"/>
              <w:rPr>
                <w:ins w:id="4092" w:author="Nokia-Tuomo Säynäjäkangas" w:date="2024-04-26T11:56:00Z"/>
                <w:rFonts w:eastAsia="SimSun"/>
              </w:rPr>
            </w:pPr>
            <w:ins w:id="4093" w:author="Nokia-Tuomo Säynäjäkangas" w:date="2024-04-26T11:56:00Z">
              <w:r w:rsidRPr="00102657">
                <w:rPr>
                  <w:rFonts w:eastAsia="SimSun"/>
                </w:rPr>
                <w:t>25-TT</w:t>
              </w:r>
            </w:ins>
          </w:p>
        </w:tc>
      </w:tr>
      <w:tr w:rsidR="00102657" w:rsidRPr="004B50F5" w14:paraId="57666F10" w14:textId="77777777" w:rsidTr="0088665F">
        <w:trPr>
          <w:trHeight w:val="149"/>
          <w:tblHeader/>
          <w:ins w:id="409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3743B1D" w14:textId="77777777" w:rsidR="00102657" w:rsidRPr="00102657" w:rsidRDefault="00102657" w:rsidP="0088665F">
            <w:pPr>
              <w:pStyle w:val="TAC"/>
              <w:rPr>
                <w:ins w:id="4095" w:author="Nokia-Tuomo Säynäjäkangas" w:date="2024-04-26T11:56:00Z"/>
                <w:rFonts w:eastAsia="SimSun"/>
              </w:rPr>
            </w:pPr>
            <w:ins w:id="4096" w:author="Nokia-Tuomo Säynäjäkangas" w:date="2024-04-26T11:56:00Z">
              <w:r w:rsidRPr="00102657">
                <w:rPr>
                  <w:rFonts w:eastAsia="SimSun"/>
                </w:rPr>
                <w:t>24</w:t>
              </w:r>
            </w:ins>
          </w:p>
        </w:tc>
        <w:tc>
          <w:tcPr>
            <w:tcW w:w="962" w:type="dxa"/>
            <w:tcBorders>
              <w:top w:val="single" w:sz="4" w:space="0" w:color="auto"/>
              <w:left w:val="single" w:sz="4" w:space="0" w:color="auto"/>
              <w:bottom w:val="single" w:sz="4" w:space="0" w:color="auto"/>
              <w:right w:val="single" w:sz="4" w:space="0" w:color="auto"/>
            </w:tcBorders>
            <w:vAlign w:val="center"/>
          </w:tcPr>
          <w:p w14:paraId="5D0CA532" w14:textId="77777777" w:rsidR="00102657" w:rsidRPr="00102657" w:rsidRDefault="00102657" w:rsidP="0088665F">
            <w:pPr>
              <w:pStyle w:val="TAC"/>
              <w:rPr>
                <w:ins w:id="4097" w:author="Nokia-Tuomo Säynäjäkangas" w:date="2024-04-26T11:56:00Z"/>
                <w:rFonts w:eastAsia="SimSun"/>
              </w:rPr>
            </w:pPr>
            <w:ins w:id="409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92A4AF3" w14:textId="77777777" w:rsidR="00102657" w:rsidRPr="00102657" w:rsidRDefault="00102657" w:rsidP="0088665F">
            <w:pPr>
              <w:pStyle w:val="TAC"/>
              <w:rPr>
                <w:ins w:id="4099" w:author="Nokia-Tuomo Säynäjäkangas" w:date="2024-04-26T11:56:00Z"/>
                <w:rFonts w:eastAsia="SimSun"/>
              </w:rPr>
            </w:pPr>
            <w:ins w:id="4100"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768A39AB" w14:textId="77777777" w:rsidR="00102657" w:rsidRPr="00102657" w:rsidRDefault="00102657" w:rsidP="0088665F">
            <w:pPr>
              <w:pStyle w:val="TAC"/>
              <w:rPr>
                <w:ins w:id="4101" w:author="Nokia-Tuomo Säynäjäkangas" w:date="2024-04-26T11:56:00Z"/>
                <w:rFonts w:eastAsia="SimSun"/>
              </w:rPr>
            </w:pPr>
            <w:ins w:id="4102"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D35CD1" w14:textId="77777777" w:rsidR="00102657" w:rsidRPr="00102657" w:rsidRDefault="00102657" w:rsidP="0088665F">
            <w:pPr>
              <w:pStyle w:val="TAC"/>
              <w:rPr>
                <w:ins w:id="4103" w:author="Nokia-Tuomo Säynäjäkangas" w:date="2024-04-26T11:56:00Z"/>
                <w:rFonts w:eastAsia="SimSun"/>
              </w:rPr>
            </w:pPr>
            <w:ins w:id="410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A9C95F7" w14:textId="77777777" w:rsidR="00102657" w:rsidRPr="00102657" w:rsidRDefault="00102657" w:rsidP="0088665F">
            <w:pPr>
              <w:pStyle w:val="TAC"/>
              <w:rPr>
                <w:ins w:id="4105" w:author="Nokia-Tuomo Säynäjäkangas" w:date="2024-04-26T11:56:00Z"/>
                <w:rFonts w:eastAsia="SimSun"/>
              </w:rPr>
            </w:pPr>
            <w:ins w:id="410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4320EFB" w14:textId="77777777" w:rsidR="00102657" w:rsidRPr="00102657" w:rsidRDefault="00102657" w:rsidP="0088665F">
            <w:pPr>
              <w:pStyle w:val="TAC"/>
              <w:rPr>
                <w:ins w:id="4107" w:author="Nokia-Tuomo Säynäjäkangas" w:date="2024-04-26T11:56:00Z"/>
                <w:rFonts w:eastAsia="SimSun"/>
              </w:rPr>
            </w:pPr>
            <w:ins w:id="4108" w:author="Nokia-Tuomo Säynäjäkangas" w:date="2024-04-26T11:56:00Z">
              <w:r w:rsidRPr="00102657">
                <w:rPr>
                  <w:rFonts w:eastAsia="SimSun"/>
                </w:rPr>
                <w:t>3</w:t>
              </w:r>
            </w:ins>
          </w:p>
        </w:tc>
        <w:tc>
          <w:tcPr>
            <w:tcW w:w="567" w:type="dxa"/>
            <w:tcBorders>
              <w:top w:val="single" w:sz="4" w:space="0" w:color="auto"/>
              <w:left w:val="single" w:sz="4" w:space="0" w:color="auto"/>
              <w:bottom w:val="single" w:sz="4" w:space="0" w:color="auto"/>
              <w:right w:val="single" w:sz="4" w:space="0" w:color="auto"/>
            </w:tcBorders>
            <w:vAlign w:val="center"/>
          </w:tcPr>
          <w:p w14:paraId="4F757C63" w14:textId="77777777" w:rsidR="00102657" w:rsidRPr="00102657" w:rsidRDefault="00102657" w:rsidP="0088665F">
            <w:pPr>
              <w:pStyle w:val="TAC"/>
              <w:rPr>
                <w:ins w:id="4109" w:author="Nokia-Tuomo Säynäjäkangas" w:date="2024-04-26T11:56:00Z"/>
                <w:rFonts w:eastAsia="SimSun"/>
              </w:rPr>
            </w:pPr>
            <w:ins w:id="411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31CD8F" w14:textId="77777777" w:rsidR="00102657" w:rsidRPr="00102657" w:rsidRDefault="00102657" w:rsidP="0088665F">
            <w:pPr>
              <w:pStyle w:val="TAC"/>
              <w:rPr>
                <w:ins w:id="4111" w:author="Nokia-Tuomo Säynäjäkangas" w:date="2024-04-26T11:56:00Z"/>
                <w:rFonts w:eastAsia="SimSun"/>
              </w:rPr>
            </w:pPr>
            <w:ins w:id="411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A7E0DC" w14:textId="77777777" w:rsidR="00102657" w:rsidRPr="00102657" w:rsidRDefault="00102657" w:rsidP="0088665F">
            <w:pPr>
              <w:pStyle w:val="TAC"/>
              <w:rPr>
                <w:ins w:id="4113" w:author="Nokia-Tuomo Säynäjäkangas" w:date="2024-04-26T11:56:00Z"/>
                <w:rFonts w:eastAsia="SimSun"/>
              </w:rPr>
            </w:pPr>
            <w:ins w:id="4114"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616A1FB4" w14:textId="77777777" w:rsidR="00102657" w:rsidRPr="00102657" w:rsidRDefault="00102657" w:rsidP="0088665F">
            <w:pPr>
              <w:pStyle w:val="TAC"/>
              <w:rPr>
                <w:ins w:id="4115" w:author="Nokia-Tuomo Säynäjäkangas" w:date="2024-04-26T11:56:00Z"/>
                <w:rFonts w:eastAsia="SimSun"/>
              </w:rPr>
            </w:pPr>
            <w:ins w:id="4116"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4F16AE" w14:textId="77777777" w:rsidR="00102657" w:rsidRPr="00102657" w:rsidRDefault="00102657" w:rsidP="0088665F">
            <w:pPr>
              <w:pStyle w:val="TAC"/>
              <w:rPr>
                <w:ins w:id="4117" w:author="Nokia-Tuomo Säynäjäkangas" w:date="2024-04-26T11:56:00Z"/>
                <w:rFonts w:eastAsia="SimSun"/>
              </w:rPr>
            </w:pPr>
            <w:ins w:id="411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825E654" w14:textId="77777777" w:rsidR="00102657" w:rsidRPr="00102657" w:rsidRDefault="00102657" w:rsidP="0088665F">
            <w:pPr>
              <w:pStyle w:val="TAC"/>
              <w:rPr>
                <w:ins w:id="4119" w:author="Nokia-Tuomo Säynäjäkangas" w:date="2024-04-26T11:56:00Z"/>
                <w:rFonts w:eastAsia="SimSun"/>
              </w:rPr>
            </w:pPr>
            <w:ins w:id="412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020B8B" w14:textId="77777777" w:rsidR="00102657" w:rsidRPr="00102657" w:rsidRDefault="00102657" w:rsidP="0088665F">
            <w:pPr>
              <w:pStyle w:val="TAC"/>
              <w:rPr>
                <w:ins w:id="4121" w:author="Nokia-Tuomo Säynäjäkangas" w:date="2024-04-26T11:56:00Z"/>
                <w:rFonts w:eastAsia="SimSun"/>
              </w:rPr>
            </w:pPr>
            <w:ins w:id="412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81A3F9" w14:textId="77777777" w:rsidR="00102657" w:rsidRPr="00102657" w:rsidRDefault="00102657" w:rsidP="0088665F">
            <w:pPr>
              <w:pStyle w:val="TAC"/>
              <w:rPr>
                <w:ins w:id="4123" w:author="Nokia-Tuomo Säynäjäkangas" w:date="2024-04-26T11:56:00Z"/>
                <w:rFonts w:eastAsia="SimSun"/>
              </w:rPr>
            </w:pPr>
            <w:ins w:id="4124"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67C3E15" w14:textId="77777777" w:rsidR="00102657" w:rsidRPr="00102657" w:rsidRDefault="00102657" w:rsidP="0088665F">
            <w:pPr>
              <w:pStyle w:val="TAC"/>
              <w:rPr>
                <w:ins w:id="4125" w:author="Nokia-Tuomo Säynäjäkangas" w:date="2024-04-26T11:56:00Z"/>
                <w:rFonts w:eastAsia="SimSun"/>
              </w:rPr>
            </w:pPr>
            <w:ins w:id="4126" w:author="Nokia-Tuomo Säynäjäkangas" w:date="2024-04-26T11:56:00Z">
              <w:r w:rsidRPr="00102657">
                <w:rPr>
                  <w:rFonts w:eastAsia="SimSun"/>
                </w:rPr>
                <w:t>19.5-TT</w:t>
              </w:r>
            </w:ins>
          </w:p>
        </w:tc>
      </w:tr>
      <w:tr w:rsidR="00102657" w:rsidRPr="004B50F5" w14:paraId="622B7A3B" w14:textId="77777777" w:rsidTr="0088665F">
        <w:trPr>
          <w:trHeight w:val="149"/>
          <w:tblHeader/>
          <w:ins w:id="412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FBFA4F0" w14:textId="77777777" w:rsidR="00102657" w:rsidRPr="00102657" w:rsidRDefault="00102657" w:rsidP="0088665F">
            <w:pPr>
              <w:pStyle w:val="TAC"/>
              <w:rPr>
                <w:ins w:id="4128" w:author="Nokia-Tuomo Säynäjäkangas" w:date="2024-04-26T11:56:00Z"/>
                <w:rFonts w:eastAsia="SimSun"/>
              </w:rPr>
            </w:pPr>
            <w:ins w:id="4129" w:author="Nokia-Tuomo Säynäjäkangas" w:date="2024-04-26T11:56:00Z">
              <w:r w:rsidRPr="00102657">
                <w:rPr>
                  <w:rFonts w:eastAsia="SimSun"/>
                </w:rPr>
                <w:t>25</w:t>
              </w:r>
            </w:ins>
          </w:p>
        </w:tc>
        <w:tc>
          <w:tcPr>
            <w:tcW w:w="962" w:type="dxa"/>
            <w:tcBorders>
              <w:top w:val="single" w:sz="4" w:space="0" w:color="auto"/>
              <w:left w:val="single" w:sz="4" w:space="0" w:color="auto"/>
              <w:bottom w:val="single" w:sz="4" w:space="0" w:color="auto"/>
              <w:right w:val="single" w:sz="4" w:space="0" w:color="auto"/>
            </w:tcBorders>
            <w:vAlign w:val="center"/>
          </w:tcPr>
          <w:p w14:paraId="462742C9" w14:textId="77777777" w:rsidR="00102657" w:rsidRPr="00102657" w:rsidRDefault="00102657" w:rsidP="0088665F">
            <w:pPr>
              <w:pStyle w:val="TAC"/>
              <w:rPr>
                <w:ins w:id="4130" w:author="Nokia-Tuomo Säynäjäkangas" w:date="2024-04-26T11:56:00Z"/>
                <w:rFonts w:eastAsia="SimSun"/>
              </w:rPr>
            </w:pPr>
            <w:ins w:id="413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B39EA50" w14:textId="77777777" w:rsidR="00102657" w:rsidRPr="00102657" w:rsidRDefault="00102657" w:rsidP="0088665F">
            <w:pPr>
              <w:pStyle w:val="TAC"/>
              <w:rPr>
                <w:ins w:id="4132" w:author="Nokia-Tuomo Säynäjäkangas" w:date="2024-04-26T11:56:00Z"/>
                <w:rFonts w:eastAsia="SimSun"/>
              </w:rPr>
            </w:pPr>
            <w:ins w:id="4133" w:author="Nokia-Tuomo Säynäjäkangas" w:date="2024-04-26T11:56:00Z">
              <w:r w:rsidRPr="00102657">
                <w:rPr>
                  <w:rFonts w:eastAsia="SimSun"/>
                </w:rPr>
                <w:t>2.5</w:t>
              </w:r>
            </w:ins>
          </w:p>
        </w:tc>
        <w:tc>
          <w:tcPr>
            <w:tcW w:w="1843" w:type="dxa"/>
            <w:tcBorders>
              <w:top w:val="single" w:sz="4" w:space="0" w:color="auto"/>
              <w:left w:val="single" w:sz="4" w:space="0" w:color="auto"/>
              <w:bottom w:val="single" w:sz="4" w:space="0" w:color="auto"/>
              <w:right w:val="single" w:sz="4" w:space="0" w:color="auto"/>
            </w:tcBorders>
          </w:tcPr>
          <w:p w14:paraId="27DF0257" w14:textId="77777777" w:rsidR="00102657" w:rsidRPr="00102657" w:rsidRDefault="00102657" w:rsidP="0088665F">
            <w:pPr>
              <w:pStyle w:val="TAC"/>
              <w:rPr>
                <w:ins w:id="4134" w:author="Nokia-Tuomo Säynäjäkangas" w:date="2024-04-26T11:56:00Z"/>
                <w:rFonts w:eastAsia="SimSun"/>
              </w:rPr>
            </w:pPr>
            <w:ins w:id="4135" w:author="Nokia-Tuomo Säynäjäkangas" w:date="2024-04-26T11:56:00Z">
              <w:r w:rsidRPr="00102657">
                <w:rPr>
                  <w:rFonts w:eastAsia="SimSu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698013" w14:textId="77777777" w:rsidR="00102657" w:rsidRPr="00102657" w:rsidRDefault="00102657" w:rsidP="0088665F">
            <w:pPr>
              <w:pStyle w:val="TAC"/>
              <w:rPr>
                <w:ins w:id="4136" w:author="Nokia-Tuomo Säynäjäkangas" w:date="2024-04-26T11:56:00Z"/>
                <w:rFonts w:eastAsia="SimSun"/>
              </w:rPr>
            </w:pPr>
            <w:ins w:id="413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376322C8" w14:textId="77777777" w:rsidR="00102657" w:rsidRPr="00102657" w:rsidRDefault="00102657" w:rsidP="0088665F">
            <w:pPr>
              <w:pStyle w:val="TAC"/>
              <w:rPr>
                <w:ins w:id="4138" w:author="Nokia-Tuomo Säynäjäkangas" w:date="2024-04-26T11:56:00Z"/>
                <w:rFonts w:eastAsia="SimSun"/>
              </w:rPr>
            </w:pPr>
            <w:ins w:id="413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713A303D" w14:textId="77777777" w:rsidR="00102657" w:rsidRPr="00102657" w:rsidRDefault="00102657" w:rsidP="0088665F">
            <w:pPr>
              <w:pStyle w:val="TAC"/>
              <w:rPr>
                <w:ins w:id="4140" w:author="Nokia-Tuomo Säynäjäkangas" w:date="2024-04-26T11:56:00Z"/>
                <w:rFonts w:eastAsia="SimSun"/>
              </w:rPr>
            </w:pPr>
            <w:ins w:id="4141" w:author="Nokia-Tuomo Säynäjäkangas" w:date="2024-04-26T11:56:00Z">
              <w:r w:rsidRPr="00102657">
                <w:rPr>
                  <w:rFonts w:eastAsia="SimSun"/>
                </w:rPr>
                <w:t>3</w:t>
              </w:r>
            </w:ins>
          </w:p>
        </w:tc>
        <w:tc>
          <w:tcPr>
            <w:tcW w:w="567" w:type="dxa"/>
            <w:tcBorders>
              <w:top w:val="single" w:sz="4" w:space="0" w:color="auto"/>
              <w:left w:val="single" w:sz="4" w:space="0" w:color="auto"/>
              <w:bottom w:val="single" w:sz="4" w:space="0" w:color="auto"/>
              <w:right w:val="single" w:sz="4" w:space="0" w:color="auto"/>
            </w:tcBorders>
            <w:vAlign w:val="center"/>
          </w:tcPr>
          <w:p w14:paraId="60598F57" w14:textId="77777777" w:rsidR="00102657" w:rsidRPr="00102657" w:rsidRDefault="00102657" w:rsidP="0088665F">
            <w:pPr>
              <w:pStyle w:val="TAC"/>
              <w:rPr>
                <w:ins w:id="4142" w:author="Nokia-Tuomo Säynäjäkangas" w:date="2024-04-26T11:56:00Z"/>
                <w:rFonts w:eastAsia="SimSun"/>
              </w:rPr>
            </w:pPr>
            <w:ins w:id="414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DCEE1F" w14:textId="77777777" w:rsidR="00102657" w:rsidRPr="00102657" w:rsidRDefault="00102657" w:rsidP="0088665F">
            <w:pPr>
              <w:pStyle w:val="TAC"/>
              <w:rPr>
                <w:ins w:id="4144" w:author="Nokia-Tuomo Säynäjäkangas" w:date="2024-04-26T11:56:00Z"/>
                <w:rFonts w:eastAsia="SimSun"/>
              </w:rPr>
            </w:pPr>
            <w:ins w:id="414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A7FC38" w14:textId="77777777" w:rsidR="00102657" w:rsidRPr="00102657" w:rsidRDefault="00102657" w:rsidP="0088665F">
            <w:pPr>
              <w:pStyle w:val="TAC"/>
              <w:rPr>
                <w:ins w:id="4146" w:author="Nokia-Tuomo Säynäjäkangas" w:date="2024-04-26T11:56:00Z"/>
                <w:rFonts w:eastAsia="SimSun"/>
              </w:rPr>
            </w:pPr>
            <w:ins w:id="4147"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7B83CBD4" w14:textId="77777777" w:rsidR="00102657" w:rsidRPr="00102657" w:rsidRDefault="00102657" w:rsidP="0088665F">
            <w:pPr>
              <w:pStyle w:val="TAC"/>
              <w:rPr>
                <w:ins w:id="4148" w:author="Nokia-Tuomo Säynäjäkangas" w:date="2024-04-26T11:56:00Z"/>
                <w:rFonts w:eastAsia="SimSun"/>
              </w:rPr>
            </w:pPr>
            <w:ins w:id="4149"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2F7BE8" w14:textId="77777777" w:rsidR="00102657" w:rsidRPr="00102657" w:rsidRDefault="00102657" w:rsidP="0088665F">
            <w:pPr>
              <w:pStyle w:val="TAC"/>
              <w:rPr>
                <w:ins w:id="4150" w:author="Nokia-Tuomo Säynäjäkangas" w:date="2024-04-26T11:56:00Z"/>
                <w:rFonts w:eastAsia="SimSun"/>
              </w:rPr>
            </w:pPr>
            <w:ins w:id="415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AB1185F" w14:textId="77777777" w:rsidR="00102657" w:rsidRPr="00102657" w:rsidRDefault="00102657" w:rsidP="0088665F">
            <w:pPr>
              <w:pStyle w:val="TAC"/>
              <w:rPr>
                <w:ins w:id="4152" w:author="Nokia-Tuomo Säynäjäkangas" w:date="2024-04-26T11:56:00Z"/>
                <w:rFonts w:eastAsia="SimSun"/>
              </w:rPr>
            </w:pPr>
            <w:ins w:id="415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00CAFA" w14:textId="77777777" w:rsidR="00102657" w:rsidRPr="00102657" w:rsidRDefault="00102657" w:rsidP="0088665F">
            <w:pPr>
              <w:pStyle w:val="TAC"/>
              <w:rPr>
                <w:ins w:id="4154" w:author="Nokia-Tuomo Säynäjäkangas" w:date="2024-04-26T11:56:00Z"/>
                <w:rFonts w:eastAsia="SimSun"/>
              </w:rPr>
            </w:pPr>
            <w:ins w:id="415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77CA30" w14:textId="77777777" w:rsidR="00102657" w:rsidRPr="00102657" w:rsidRDefault="00102657" w:rsidP="0088665F">
            <w:pPr>
              <w:pStyle w:val="TAC"/>
              <w:rPr>
                <w:ins w:id="4156" w:author="Nokia-Tuomo Säynäjäkangas" w:date="2024-04-26T11:56:00Z"/>
                <w:rFonts w:eastAsia="SimSun"/>
              </w:rPr>
            </w:pPr>
            <w:ins w:id="4157"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12946676" w14:textId="77777777" w:rsidR="00102657" w:rsidRPr="00102657" w:rsidRDefault="00102657" w:rsidP="0088665F">
            <w:pPr>
              <w:pStyle w:val="TAC"/>
              <w:rPr>
                <w:ins w:id="4158" w:author="Nokia-Tuomo Säynäjäkangas" w:date="2024-04-26T11:56:00Z"/>
                <w:rFonts w:eastAsia="SimSun"/>
              </w:rPr>
            </w:pPr>
            <w:ins w:id="4159" w:author="Nokia-Tuomo Säynäjäkangas" w:date="2024-04-26T11:56:00Z">
              <w:r w:rsidRPr="00102657">
                <w:rPr>
                  <w:rFonts w:eastAsia="SimSun"/>
                </w:rPr>
                <w:t>25-TT</w:t>
              </w:r>
            </w:ins>
          </w:p>
        </w:tc>
      </w:tr>
      <w:tr w:rsidR="00102657" w:rsidRPr="002811F0" w14:paraId="76A140F0" w14:textId="77777777" w:rsidTr="0088665F">
        <w:trPr>
          <w:trHeight w:val="149"/>
          <w:tblHeader/>
          <w:ins w:id="416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8FD2092" w14:textId="77777777" w:rsidR="00102657" w:rsidRPr="00102657" w:rsidRDefault="00102657" w:rsidP="0088665F">
            <w:pPr>
              <w:pStyle w:val="TAC"/>
              <w:rPr>
                <w:ins w:id="4161" w:author="Nokia-Tuomo Säynäjäkangas" w:date="2024-04-26T11:56:00Z"/>
                <w:rFonts w:eastAsia="SimSun"/>
              </w:rPr>
            </w:pPr>
            <w:ins w:id="4162" w:author="Nokia-Tuomo Säynäjäkangas" w:date="2024-04-26T11:56:00Z">
              <w:r w:rsidRPr="00102657">
                <w:rPr>
                  <w:rFonts w:eastAsia="SimSun"/>
                </w:rPr>
                <w:t>26</w:t>
              </w:r>
            </w:ins>
          </w:p>
        </w:tc>
        <w:tc>
          <w:tcPr>
            <w:tcW w:w="962" w:type="dxa"/>
            <w:tcBorders>
              <w:top w:val="single" w:sz="4" w:space="0" w:color="auto"/>
              <w:left w:val="single" w:sz="4" w:space="0" w:color="auto"/>
              <w:bottom w:val="single" w:sz="4" w:space="0" w:color="auto"/>
              <w:right w:val="single" w:sz="4" w:space="0" w:color="auto"/>
            </w:tcBorders>
            <w:vAlign w:val="center"/>
          </w:tcPr>
          <w:p w14:paraId="61D75389" w14:textId="77777777" w:rsidR="00102657" w:rsidRPr="00102657" w:rsidRDefault="00102657" w:rsidP="0088665F">
            <w:pPr>
              <w:pStyle w:val="TAC"/>
              <w:rPr>
                <w:ins w:id="4163" w:author="Nokia-Tuomo Säynäjäkangas" w:date="2024-04-26T11:56:00Z"/>
                <w:rFonts w:eastAsia="SimSun"/>
              </w:rPr>
            </w:pPr>
            <w:ins w:id="416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CAC8816" w14:textId="77777777" w:rsidR="00102657" w:rsidRPr="00102657" w:rsidRDefault="00102657" w:rsidP="0088665F">
            <w:pPr>
              <w:pStyle w:val="TAC"/>
              <w:rPr>
                <w:ins w:id="4165" w:author="Nokia-Tuomo Säynäjäkangas" w:date="2024-04-26T11:56:00Z"/>
                <w:rFonts w:eastAsia="SimSun"/>
              </w:rPr>
            </w:pPr>
            <w:ins w:id="4166" w:author="Nokia-Tuomo Säynäjäkangas" w:date="2024-04-26T11:56:00Z">
              <w:r w:rsidRPr="00102657">
                <w:rPr>
                  <w:rFonts w:eastAsia="SimSun"/>
                </w:rPr>
                <w:t>2.5</w:t>
              </w:r>
            </w:ins>
          </w:p>
        </w:tc>
        <w:tc>
          <w:tcPr>
            <w:tcW w:w="1843" w:type="dxa"/>
            <w:tcBorders>
              <w:top w:val="single" w:sz="4" w:space="0" w:color="auto"/>
              <w:left w:val="single" w:sz="4" w:space="0" w:color="auto"/>
              <w:bottom w:val="single" w:sz="4" w:space="0" w:color="auto"/>
              <w:right w:val="single" w:sz="4" w:space="0" w:color="auto"/>
            </w:tcBorders>
          </w:tcPr>
          <w:p w14:paraId="21ED7B40" w14:textId="77777777" w:rsidR="00102657" w:rsidRPr="00102657" w:rsidRDefault="00102657" w:rsidP="0088665F">
            <w:pPr>
              <w:pStyle w:val="TAC"/>
              <w:rPr>
                <w:ins w:id="4167" w:author="Nokia-Tuomo Säynäjäkangas" w:date="2024-04-26T11:56:00Z"/>
                <w:rFonts w:eastAsia="SimSun"/>
              </w:rPr>
            </w:pPr>
            <w:ins w:id="4168" w:author="Nokia-Tuomo Säynäjäkangas" w:date="2024-04-26T11:56:00Z">
              <w:r w:rsidRPr="00102657">
                <w:rPr>
                  <w:rFonts w:eastAsia="SimSu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9E1620" w14:textId="77777777" w:rsidR="00102657" w:rsidRPr="00102657" w:rsidRDefault="00102657" w:rsidP="0088665F">
            <w:pPr>
              <w:pStyle w:val="TAC"/>
              <w:rPr>
                <w:ins w:id="4169" w:author="Nokia-Tuomo Säynäjäkangas" w:date="2024-04-26T11:56:00Z"/>
                <w:rFonts w:eastAsia="SimSun"/>
              </w:rPr>
            </w:pPr>
            <w:ins w:id="4170"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01C3953B" w14:textId="77777777" w:rsidR="00102657" w:rsidRPr="00102657" w:rsidRDefault="00102657" w:rsidP="0088665F">
            <w:pPr>
              <w:pStyle w:val="TAC"/>
              <w:rPr>
                <w:ins w:id="4171" w:author="Nokia-Tuomo Säynäjäkangas" w:date="2024-04-26T11:56:00Z"/>
                <w:rFonts w:eastAsia="SimSun"/>
              </w:rPr>
            </w:pPr>
            <w:ins w:id="417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740B679" w14:textId="77777777" w:rsidR="00102657" w:rsidRPr="00102657" w:rsidRDefault="00102657" w:rsidP="0088665F">
            <w:pPr>
              <w:pStyle w:val="TAC"/>
              <w:rPr>
                <w:ins w:id="4173" w:author="Nokia-Tuomo Säynäjäkangas" w:date="2024-04-26T11:56:00Z"/>
                <w:rFonts w:eastAsia="SimSun"/>
              </w:rPr>
            </w:pPr>
            <w:ins w:id="417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8A52916" w14:textId="77777777" w:rsidR="00102657" w:rsidRPr="00102657" w:rsidRDefault="00102657" w:rsidP="0088665F">
            <w:pPr>
              <w:pStyle w:val="TAC"/>
              <w:rPr>
                <w:ins w:id="4175" w:author="Nokia-Tuomo Säynäjäkangas" w:date="2024-04-26T11:56:00Z"/>
                <w:rFonts w:eastAsia="SimSun"/>
              </w:rPr>
            </w:pPr>
            <w:ins w:id="417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25F568" w14:textId="77777777" w:rsidR="00102657" w:rsidRPr="00102657" w:rsidRDefault="00102657" w:rsidP="0088665F">
            <w:pPr>
              <w:pStyle w:val="TAC"/>
              <w:rPr>
                <w:ins w:id="4177" w:author="Nokia-Tuomo Säynäjäkangas" w:date="2024-04-26T11:56:00Z"/>
                <w:rFonts w:eastAsia="SimSun"/>
              </w:rPr>
            </w:pPr>
            <w:ins w:id="417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44440A" w14:textId="77777777" w:rsidR="00102657" w:rsidRPr="00102657" w:rsidRDefault="00102657" w:rsidP="0088665F">
            <w:pPr>
              <w:pStyle w:val="TAC"/>
              <w:rPr>
                <w:ins w:id="4179" w:author="Nokia-Tuomo Säynäjäkangas" w:date="2024-04-26T11:56:00Z"/>
                <w:rFonts w:eastAsia="SimSun"/>
              </w:rPr>
            </w:pPr>
            <w:ins w:id="4180"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7FF30261" w14:textId="77777777" w:rsidR="00102657" w:rsidRPr="00102657" w:rsidRDefault="00102657" w:rsidP="0088665F">
            <w:pPr>
              <w:pStyle w:val="TAC"/>
              <w:rPr>
                <w:ins w:id="4181" w:author="Nokia-Tuomo Säynäjäkangas" w:date="2024-04-26T11:56:00Z"/>
                <w:rFonts w:eastAsia="SimSun"/>
              </w:rPr>
            </w:pPr>
            <w:ins w:id="4182"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F3FC5" w14:textId="77777777" w:rsidR="00102657" w:rsidRPr="00102657" w:rsidRDefault="00102657" w:rsidP="0088665F">
            <w:pPr>
              <w:pStyle w:val="TAC"/>
              <w:rPr>
                <w:ins w:id="4183" w:author="Nokia-Tuomo Säynäjäkangas" w:date="2024-04-26T11:56:00Z"/>
                <w:rFonts w:eastAsia="SimSun"/>
              </w:rPr>
            </w:pPr>
            <w:ins w:id="4184"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662E3E35" w14:textId="77777777" w:rsidR="00102657" w:rsidRPr="00102657" w:rsidRDefault="00102657" w:rsidP="0088665F">
            <w:pPr>
              <w:pStyle w:val="TAC"/>
              <w:rPr>
                <w:ins w:id="4185" w:author="Nokia-Tuomo Säynäjäkangas" w:date="2024-04-26T11:56:00Z"/>
                <w:rFonts w:eastAsia="SimSun"/>
              </w:rPr>
            </w:pPr>
            <w:ins w:id="418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1568B3" w14:textId="77777777" w:rsidR="00102657" w:rsidRPr="00102657" w:rsidRDefault="00102657" w:rsidP="0088665F">
            <w:pPr>
              <w:pStyle w:val="TAC"/>
              <w:rPr>
                <w:ins w:id="4187" w:author="Nokia-Tuomo Säynäjäkangas" w:date="2024-04-26T11:56:00Z"/>
                <w:rFonts w:eastAsia="SimSun"/>
              </w:rPr>
            </w:pPr>
            <w:ins w:id="418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5E4EA8" w14:textId="77777777" w:rsidR="00102657" w:rsidRPr="00102657" w:rsidRDefault="00102657" w:rsidP="0088665F">
            <w:pPr>
              <w:pStyle w:val="TAC"/>
              <w:rPr>
                <w:ins w:id="4189" w:author="Nokia-Tuomo Säynäjäkangas" w:date="2024-04-26T11:56:00Z"/>
                <w:rFonts w:eastAsia="SimSun"/>
              </w:rPr>
            </w:pPr>
            <w:ins w:id="4190"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5BFC3C46" w14:textId="77777777" w:rsidR="00102657" w:rsidRPr="00102657" w:rsidRDefault="00102657" w:rsidP="0088665F">
            <w:pPr>
              <w:pStyle w:val="TAC"/>
              <w:rPr>
                <w:ins w:id="4191" w:author="Nokia-Tuomo Säynäjäkangas" w:date="2024-04-26T11:56:00Z"/>
                <w:rFonts w:eastAsia="SimSun"/>
              </w:rPr>
            </w:pPr>
            <w:ins w:id="4192" w:author="Nokia-Tuomo Säynäjäkangas" w:date="2024-04-26T11:56:00Z">
              <w:r w:rsidRPr="00102657">
                <w:rPr>
                  <w:rFonts w:eastAsia="SimSun"/>
                </w:rPr>
                <w:t>24-TT</w:t>
              </w:r>
            </w:ins>
          </w:p>
        </w:tc>
      </w:tr>
      <w:tr w:rsidR="00102657" w:rsidRPr="002811F0" w14:paraId="1B070D22" w14:textId="77777777" w:rsidTr="0088665F">
        <w:trPr>
          <w:trHeight w:val="149"/>
          <w:tblHeader/>
          <w:ins w:id="419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3452C87" w14:textId="77777777" w:rsidR="00102657" w:rsidRPr="00102657" w:rsidRDefault="00102657" w:rsidP="0088665F">
            <w:pPr>
              <w:pStyle w:val="TAC"/>
              <w:rPr>
                <w:ins w:id="4194" w:author="Nokia-Tuomo Säynäjäkangas" w:date="2024-04-26T11:56:00Z"/>
                <w:rFonts w:eastAsia="SimSun"/>
              </w:rPr>
            </w:pPr>
            <w:ins w:id="4195" w:author="Nokia-Tuomo Säynäjäkangas" w:date="2024-04-26T11:56:00Z">
              <w:r w:rsidRPr="00102657">
                <w:rPr>
                  <w:rFonts w:eastAsia="SimSun"/>
                </w:rPr>
                <w:t>27</w:t>
              </w:r>
            </w:ins>
          </w:p>
        </w:tc>
        <w:tc>
          <w:tcPr>
            <w:tcW w:w="962" w:type="dxa"/>
            <w:tcBorders>
              <w:top w:val="single" w:sz="4" w:space="0" w:color="auto"/>
              <w:left w:val="single" w:sz="4" w:space="0" w:color="auto"/>
              <w:bottom w:val="single" w:sz="4" w:space="0" w:color="auto"/>
              <w:right w:val="single" w:sz="4" w:space="0" w:color="auto"/>
            </w:tcBorders>
            <w:vAlign w:val="center"/>
          </w:tcPr>
          <w:p w14:paraId="2FC9FBE7" w14:textId="77777777" w:rsidR="00102657" w:rsidRPr="00102657" w:rsidRDefault="00102657" w:rsidP="0088665F">
            <w:pPr>
              <w:pStyle w:val="TAC"/>
              <w:rPr>
                <w:ins w:id="4196" w:author="Nokia-Tuomo Säynäjäkangas" w:date="2024-04-26T11:56:00Z"/>
                <w:rFonts w:eastAsia="SimSun"/>
              </w:rPr>
            </w:pPr>
            <w:ins w:id="419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2D1A3FB" w14:textId="77777777" w:rsidR="00102657" w:rsidRPr="00102657" w:rsidRDefault="00102657" w:rsidP="0088665F">
            <w:pPr>
              <w:pStyle w:val="TAC"/>
              <w:rPr>
                <w:ins w:id="4198" w:author="Nokia-Tuomo Säynäjäkangas" w:date="2024-04-26T11:56:00Z"/>
                <w:rFonts w:eastAsia="SimSun"/>
              </w:rPr>
            </w:pPr>
            <w:ins w:id="4199"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F8CD6EE" w14:textId="77777777" w:rsidR="00102657" w:rsidRPr="00102657" w:rsidRDefault="00102657" w:rsidP="0088665F">
            <w:pPr>
              <w:pStyle w:val="TAC"/>
              <w:rPr>
                <w:ins w:id="4200" w:author="Nokia-Tuomo Säynäjäkangas" w:date="2024-04-26T11:56:00Z"/>
                <w:rFonts w:eastAsia="SimSun"/>
              </w:rPr>
            </w:pPr>
            <w:ins w:id="420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1E6751" w14:textId="77777777" w:rsidR="00102657" w:rsidRPr="00102657" w:rsidRDefault="00102657" w:rsidP="0088665F">
            <w:pPr>
              <w:pStyle w:val="TAC"/>
              <w:rPr>
                <w:ins w:id="4202" w:author="Nokia-Tuomo Säynäjäkangas" w:date="2024-04-26T11:56:00Z"/>
                <w:rFonts w:eastAsia="SimSun"/>
              </w:rPr>
            </w:pPr>
            <w:ins w:id="4203"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6E6E55D4" w14:textId="77777777" w:rsidR="00102657" w:rsidRPr="00102657" w:rsidRDefault="00102657" w:rsidP="0088665F">
            <w:pPr>
              <w:pStyle w:val="TAC"/>
              <w:rPr>
                <w:ins w:id="4204" w:author="Nokia-Tuomo Säynäjäkangas" w:date="2024-04-26T11:56:00Z"/>
                <w:rFonts w:eastAsia="SimSun"/>
              </w:rPr>
            </w:pPr>
            <w:ins w:id="420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9DFAA31" w14:textId="77777777" w:rsidR="00102657" w:rsidRPr="00102657" w:rsidRDefault="00102657" w:rsidP="0088665F">
            <w:pPr>
              <w:pStyle w:val="TAC"/>
              <w:rPr>
                <w:ins w:id="4206" w:author="Nokia-Tuomo Säynäjäkangas" w:date="2024-04-26T11:56:00Z"/>
                <w:rFonts w:eastAsia="SimSun"/>
              </w:rPr>
            </w:pPr>
            <w:ins w:id="420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490DD2A" w14:textId="77777777" w:rsidR="00102657" w:rsidRPr="00102657" w:rsidRDefault="00102657" w:rsidP="0088665F">
            <w:pPr>
              <w:pStyle w:val="TAC"/>
              <w:rPr>
                <w:ins w:id="4208" w:author="Nokia-Tuomo Säynäjäkangas" w:date="2024-04-26T11:56:00Z"/>
                <w:rFonts w:eastAsia="SimSun"/>
              </w:rPr>
            </w:pPr>
            <w:ins w:id="420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81530C" w14:textId="77777777" w:rsidR="00102657" w:rsidRPr="00102657" w:rsidRDefault="00102657" w:rsidP="0088665F">
            <w:pPr>
              <w:pStyle w:val="TAC"/>
              <w:rPr>
                <w:ins w:id="4210" w:author="Nokia-Tuomo Säynäjäkangas" w:date="2024-04-26T11:56:00Z"/>
                <w:rFonts w:eastAsia="SimSun"/>
              </w:rPr>
            </w:pPr>
            <w:ins w:id="421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5BD570" w14:textId="77777777" w:rsidR="00102657" w:rsidRPr="00102657" w:rsidRDefault="00102657" w:rsidP="0088665F">
            <w:pPr>
              <w:pStyle w:val="TAC"/>
              <w:rPr>
                <w:ins w:id="4212" w:author="Nokia-Tuomo Säynäjäkangas" w:date="2024-04-26T11:56:00Z"/>
                <w:rFonts w:eastAsia="SimSun"/>
              </w:rPr>
            </w:pPr>
            <w:ins w:id="4213"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3E1820F9" w14:textId="77777777" w:rsidR="00102657" w:rsidRPr="00102657" w:rsidRDefault="00102657" w:rsidP="0088665F">
            <w:pPr>
              <w:pStyle w:val="TAC"/>
              <w:rPr>
                <w:ins w:id="4214" w:author="Nokia-Tuomo Säynäjäkangas" w:date="2024-04-26T11:56:00Z"/>
                <w:rFonts w:eastAsia="SimSun"/>
              </w:rPr>
            </w:pPr>
            <w:ins w:id="4215"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B5D0E4" w14:textId="77777777" w:rsidR="00102657" w:rsidRPr="00102657" w:rsidRDefault="00102657" w:rsidP="0088665F">
            <w:pPr>
              <w:pStyle w:val="TAC"/>
              <w:rPr>
                <w:ins w:id="4216" w:author="Nokia-Tuomo Säynäjäkangas" w:date="2024-04-26T11:56:00Z"/>
                <w:rFonts w:eastAsia="SimSun"/>
              </w:rPr>
            </w:pPr>
            <w:ins w:id="421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01B8BE6" w14:textId="77777777" w:rsidR="00102657" w:rsidRPr="00102657" w:rsidRDefault="00102657" w:rsidP="0088665F">
            <w:pPr>
              <w:pStyle w:val="TAC"/>
              <w:rPr>
                <w:ins w:id="4218" w:author="Nokia-Tuomo Säynäjäkangas" w:date="2024-04-26T11:56:00Z"/>
                <w:rFonts w:eastAsia="SimSun"/>
              </w:rPr>
            </w:pPr>
            <w:ins w:id="421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2E4ED" w14:textId="77777777" w:rsidR="00102657" w:rsidRPr="00102657" w:rsidRDefault="00102657" w:rsidP="0088665F">
            <w:pPr>
              <w:pStyle w:val="TAC"/>
              <w:rPr>
                <w:ins w:id="4220" w:author="Nokia-Tuomo Säynäjäkangas" w:date="2024-04-26T11:56:00Z"/>
                <w:rFonts w:eastAsia="SimSun"/>
              </w:rPr>
            </w:pPr>
            <w:ins w:id="422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A520EF" w14:textId="77777777" w:rsidR="00102657" w:rsidRPr="00102657" w:rsidRDefault="00102657" w:rsidP="0088665F">
            <w:pPr>
              <w:pStyle w:val="TAC"/>
              <w:rPr>
                <w:ins w:id="4222" w:author="Nokia-Tuomo Säynäjäkangas" w:date="2024-04-26T11:56:00Z"/>
                <w:rFonts w:eastAsia="SimSun"/>
              </w:rPr>
            </w:pPr>
            <w:ins w:id="4223"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4DED1337" w14:textId="77777777" w:rsidR="00102657" w:rsidRPr="00102657" w:rsidRDefault="00102657" w:rsidP="0088665F">
            <w:pPr>
              <w:pStyle w:val="TAC"/>
              <w:rPr>
                <w:ins w:id="4224" w:author="Nokia-Tuomo Säynäjäkangas" w:date="2024-04-26T11:56:00Z"/>
                <w:rFonts w:eastAsia="SimSun"/>
              </w:rPr>
            </w:pPr>
            <w:ins w:id="4225" w:author="Nokia-Tuomo Säynäjäkangas" w:date="2024-04-26T11:56:00Z">
              <w:r w:rsidRPr="00102657">
                <w:rPr>
                  <w:rFonts w:eastAsia="SimSun"/>
                </w:rPr>
                <w:t>25-TT</w:t>
              </w:r>
            </w:ins>
          </w:p>
        </w:tc>
      </w:tr>
      <w:tr w:rsidR="00102657" w:rsidRPr="002E71A3" w14:paraId="5437D207" w14:textId="77777777" w:rsidTr="0088665F">
        <w:trPr>
          <w:trHeight w:val="149"/>
          <w:tblHeader/>
          <w:ins w:id="422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88F9742" w14:textId="77777777" w:rsidR="00102657" w:rsidRPr="00102657" w:rsidRDefault="00102657" w:rsidP="0088665F">
            <w:pPr>
              <w:pStyle w:val="TAC"/>
              <w:rPr>
                <w:ins w:id="4227" w:author="Nokia-Tuomo Säynäjäkangas" w:date="2024-04-26T11:56:00Z"/>
                <w:rFonts w:eastAsia="SimSun"/>
              </w:rPr>
            </w:pPr>
            <w:ins w:id="4228" w:author="Nokia-Tuomo Säynäjäkangas" w:date="2024-04-26T11:56:00Z">
              <w:r w:rsidRPr="00102657">
                <w:rPr>
                  <w:rFonts w:eastAsia="SimSun"/>
                </w:rPr>
                <w:t>28</w:t>
              </w:r>
            </w:ins>
          </w:p>
        </w:tc>
        <w:tc>
          <w:tcPr>
            <w:tcW w:w="962" w:type="dxa"/>
            <w:tcBorders>
              <w:top w:val="single" w:sz="4" w:space="0" w:color="auto"/>
              <w:left w:val="single" w:sz="4" w:space="0" w:color="auto"/>
              <w:bottom w:val="single" w:sz="4" w:space="0" w:color="auto"/>
              <w:right w:val="single" w:sz="4" w:space="0" w:color="auto"/>
            </w:tcBorders>
            <w:vAlign w:val="center"/>
          </w:tcPr>
          <w:p w14:paraId="37AAAAE0" w14:textId="77777777" w:rsidR="00102657" w:rsidRPr="00102657" w:rsidRDefault="00102657" w:rsidP="0088665F">
            <w:pPr>
              <w:pStyle w:val="TAC"/>
              <w:rPr>
                <w:ins w:id="4229" w:author="Nokia-Tuomo Säynäjäkangas" w:date="2024-04-26T11:56:00Z"/>
                <w:rFonts w:eastAsia="SimSun"/>
              </w:rPr>
            </w:pPr>
            <w:ins w:id="423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96A1C6F" w14:textId="77777777" w:rsidR="00102657" w:rsidRPr="00102657" w:rsidRDefault="00102657" w:rsidP="0088665F">
            <w:pPr>
              <w:pStyle w:val="TAC"/>
              <w:rPr>
                <w:ins w:id="4231" w:author="Nokia-Tuomo Säynäjäkangas" w:date="2024-04-26T11:56:00Z"/>
                <w:rFonts w:eastAsia="SimSun"/>
              </w:rPr>
            </w:pPr>
            <w:ins w:id="4232"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6D1859F" w14:textId="77777777" w:rsidR="00102657" w:rsidRPr="00102657" w:rsidRDefault="00102657" w:rsidP="0088665F">
            <w:pPr>
              <w:pStyle w:val="TAC"/>
              <w:rPr>
                <w:ins w:id="4233" w:author="Nokia-Tuomo Säynäjäkangas" w:date="2024-04-26T11:56:00Z"/>
                <w:rFonts w:eastAsia="SimSun"/>
              </w:rPr>
            </w:pPr>
            <w:ins w:id="423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00008D" w14:textId="77777777" w:rsidR="00102657" w:rsidRPr="00102657" w:rsidRDefault="00102657" w:rsidP="0088665F">
            <w:pPr>
              <w:pStyle w:val="TAC"/>
              <w:rPr>
                <w:ins w:id="4235" w:author="Nokia-Tuomo Säynäjäkangas" w:date="2024-04-26T11:56:00Z"/>
                <w:rFonts w:eastAsia="SimSun"/>
              </w:rPr>
            </w:pPr>
            <w:ins w:id="4236"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0E21E842" w14:textId="77777777" w:rsidR="00102657" w:rsidRPr="00102657" w:rsidRDefault="00102657" w:rsidP="0088665F">
            <w:pPr>
              <w:pStyle w:val="TAC"/>
              <w:rPr>
                <w:ins w:id="4237" w:author="Nokia-Tuomo Säynäjäkangas" w:date="2024-04-26T11:56:00Z"/>
                <w:rFonts w:eastAsia="SimSun"/>
              </w:rPr>
            </w:pPr>
            <w:ins w:id="423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5D7E6F2" w14:textId="77777777" w:rsidR="00102657" w:rsidRPr="00102657" w:rsidRDefault="00102657" w:rsidP="0088665F">
            <w:pPr>
              <w:pStyle w:val="TAC"/>
              <w:rPr>
                <w:ins w:id="4239" w:author="Nokia-Tuomo Säynäjäkangas" w:date="2024-04-26T11:56:00Z"/>
                <w:rFonts w:eastAsia="SimSun"/>
              </w:rPr>
            </w:pPr>
            <w:ins w:id="424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6C3A9E2" w14:textId="77777777" w:rsidR="00102657" w:rsidRPr="00102657" w:rsidRDefault="00102657" w:rsidP="0088665F">
            <w:pPr>
              <w:pStyle w:val="TAC"/>
              <w:rPr>
                <w:ins w:id="4241" w:author="Nokia-Tuomo Säynäjäkangas" w:date="2024-04-26T11:56:00Z"/>
                <w:rFonts w:eastAsia="SimSun"/>
              </w:rPr>
            </w:pPr>
            <w:ins w:id="424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590005" w14:textId="77777777" w:rsidR="00102657" w:rsidRPr="00102657" w:rsidRDefault="00102657" w:rsidP="0088665F">
            <w:pPr>
              <w:pStyle w:val="TAC"/>
              <w:rPr>
                <w:ins w:id="4243" w:author="Nokia-Tuomo Säynäjäkangas" w:date="2024-04-26T11:56:00Z"/>
                <w:rFonts w:eastAsia="SimSun"/>
              </w:rPr>
            </w:pPr>
            <w:ins w:id="424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628D25" w14:textId="77777777" w:rsidR="00102657" w:rsidRPr="00102657" w:rsidRDefault="00102657" w:rsidP="0088665F">
            <w:pPr>
              <w:pStyle w:val="TAC"/>
              <w:rPr>
                <w:ins w:id="4245" w:author="Nokia-Tuomo Säynäjäkangas" w:date="2024-04-26T11:56:00Z"/>
                <w:rFonts w:eastAsia="SimSun"/>
              </w:rPr>
            </w:pPr>
            <w:ins w:id="4246"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1FCD894E" w14:textId="77777777" w:rsidR="00102657" w:rsidRPr="00102657" w:rsidRDefault="00102657" w:rsidP="0088665F">
            <w:pPr>
              <w:pStyle w:val="TAC"/>
              <w:rPr>
                <w:ins w:id="4247" w:author="Nokia-Tuomo Säynäjäkangas" w:date="2024-04-26T11:56:00Z"/>
                <w:rFonts w:eastAsia="SimSun"/>
              </w:rPr>
            </w:pPr>
            <w:ins w:id="4248"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19260A" w14:textId="77777777" w:rsidR="00102657" w:rsidRPr="00102657" w:rsidRDefault="00102657" w:rsidP="0088665F">
            <w:pPr>
              <w:pStyle w:val="TAC"/>
              <w:rPr>
                <w:ins w:id="4249" w:author="Nokia-Tuomo Säynäjäkangas" w:date="2024-04-26T11:56:00Z"/>
                <w:rFonts w:eastAsia="SimSun"/>
              </w:rPr>
            </w:pPr>
            <w:ins w:id="425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ED52A04" w14:textId="77777777" w:rsidR="00102657" w:rsidRPr="00102657" w:rsidRDefault="00102657" w:rsidP="0088665F">
            <w:pPr>
              <w:pStyle w:val="TAC"/>
              <w:rPr>
                <w:ins w:id="4251" w:author="Nokia-Tuomo Säynäjäkangas" w:date="2024-04-26T11:56:00Z"/>
                <w:rFonts w:eastAsia="SimSun"/>
              </w:rPr>
            </w:pPr>
            <w:ins w:id="425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B9DA3B" w14:textId="77777777" w:rsidR="00102657" w:rsidRPr="00102657" w:rsidRDefault="00102657" w:rsidP="0088665F">
            <w:pPr>
              <w:pStyle w:val="TAC"/>
              <w:rPr>
                <w:ins w:id="4253" w:author="Nokia-Tuomo Säynäjäkangas" w:date="2024-04-26T11:56:00Z"/>
                <w:rFonts w:eastAsia="SimSun"/>
              </w:rPr>
            </w:pPr>
            <w:ins w:id="425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F5F029" w14:textId="77777777" w:rsidR="00102657" w:rsidRPr="00102657" w:rsidRDefault="00102657" w:rsidP="0088665F">
            <w:pPr>
              <w:pStyle w:val="TAC"/>
              <w:rPr>
                <w:ins w:id="4255" w:author="Nokia-Tuomo Säynäjäkangas" w:date="2024-04-26T11:56:00Z"/>
                <w:rFonts w:eastAsia="SimSun"/>
              </w:rPr>
            </w:pPr>
            <w:ins w:id="4256"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7C0B2FDB" w14:textId="77777777" w:rsidR="00102657" w:rsidRPr="00102657" w:rsidRDefault="00102657" w:rsidP="0088665F">
            <w:pPr>
              <w:pStyle w:val="TAC"/>
              <w:rPr>
                <w:ins w:id="4257" w:author="Nokia-Tuomo Säynäjäkangas" w:date="2024-04-26T11:56:00Z"/>
                <w:rFonts w:eastAsia="SimSun"/>
              </w:rPr>
            </w:pPr>
            <w:ins w:id="4258" w:author="Nokia-Tuomo Säynäjäkangas" w:date="2024-04-26T11:56:00Z">
              <w:r w:rsidRPr="00102657">
                <w:rPr>
                  <w:rFonts w:eastAsia="SimSun"/>
                </w:rPr>
                <w:t>25-TT</w:t>
              </w:r>
            </w:ins>
          </w:p>
        </w:tc>
      </w:tr>
      <w:tr w:rsidR="00102657" w:rsidRPr="00FC6193" w14:paraId="31EED37A" w14:textId="77777777" w:rsidTr="0088665F">
        <w:trPr>
          <w:trHeight w:val="149"/>
          <w:tblHeader/>
          <w:ins w:id="425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C813EEA" w14:textId="77777777" w:rsidR="00102657" w:rsidRPr="00102657" w:rsidRDefault="00102657" w:rsidP="0088665F">
            <w:pPr>
              <w:pStyle w:val="TAC"/>
              <w:rPr>
                <w:ins w:id="4260" w:author="Nokia-Tuomo Säynäjäkangas" w:date="2024-04-26T11:56:00Z"/>
                <w:rFonts w:eastAsia="SimSun"/>
              </w:rPr>
            </w:pPr>
            <w:ins w:id="4261" w:author="Nokia-Tuomo Säynäjäkangas" w:date="2024-04-26T11:56:00Z">
              <w:r w:rsidRPr="00102657">
                <w:rPr>
                  <w:rFonts w:eastAsia="SimSun"/>
                </w:rPr>
                <w:t>29</w:t>
              </w:r>
            </w:ins>
          </w:p>
        </w:tc>
        <w:tc>
          <w:tcPr>
            <w:tcW w:w="962" w:type="dxa"/>
            <w:tcBorders>
              <w:top w:val="single" w:sz="4" w:space="0" w:color="auto"/>
              <w:left w:val="single" w:sz="4" w:space="0" w:color="auto"/>
              <w:bottom w:val="single" w:sz="4" w:space="0" w:color="auto"/>
              <w:right w:val="single" w:sz="4" w:space="0" w:color="auto"/>
            </w:tcBorders>
            <w:vAlign w:val="center"/>
          </w:tcPr>
          <w:p w14:paraId="05579830" w14:textId="77777777" w:rsidR="00102657" w:rsidRPr="00102657" w:rsidRDefault="00102657" w:rsidP="0088665F">
            <w:pPr>
              <w:pStyle w:val="TAC"/>
              <w:rPr>
                <w:ins w:id="4262" w:author="Nokia-Tuomo Säynäjäkangas" w:date="2024-04-26T11:56:00Z"/>
                <w:rFonts w:eastAsia="SimSun"/>
              </w:rPr>
            </w:pPr>
            <w:ins w:id="426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C76229C" w14:textId="77777777" w:rsidR="00102657" w:rsidRPr="00102657" w:rsidRDefault="00102657" w:rsidP="0088665F">
            <w:pPr>
              <w:pStyle w:val="TAC"/>
              <w:rPr>
                <w:ins w:id="4264" w:author="Nokia-Tuomo Säynäjäkangas" w:date="2024-04-26T11:56:00Z"/>
                <w:rFonts w:eastAsia="SimSun"/>
              </w:rPr>
            </w:pPr>
            <w:ins w:id="4265"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B1A84DA" w14:textId="77777777" w:rsidR="00102657" w:rsidRPr="00102657" w:rsidRDefault="00102657" w:rsidP="0088665F">
            <w:pPr>
              <w:pStyle w:val="TAC"/>
              <w:rPr>
                <w:ins w:id="4266" w:author="Nokia-Tuomo Säynäjäkangas" w:date="2024-04-26T11:56:00Z"/>
                <w:rFonts w:eastAsia="SimSun"/>
              </w:rPr>
            </w:pPr>
            <w:ins w:id="4267"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67724B" w14:textId="77777777" w:rsidR="00102657" w:rsidRPr="00102657" w:rsidRDefault="00102657" w:rsidP="0088665F">
            <w:pPr>
              <w:pStyle w:val="TAC"/>
              <w:rPr>
                <w:ins w:id="4268" w:author="Nokia-Tuomo Säynäjäkangas" w:date="2024-04-26T11:56:00Z"/>
                <w:rFonts w:eastAsia="SimSun"/>
              </w:rPr>
            </w:pPr>
            <w:ins w:id="426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2986B95" w14:textId="77777777" w:rsidR="00102657" w:rsidRPr="00102657" w:rsidRDefault="00102657" w:rsidP="0088665F">
            <w:pPr>
              <w:pStyle w:val="TAC"/>
              <w:rPr>
                <w:ins w:id="4270" w:author="Nokia-Tuomo Säynäjäkangas" w:date="2024-04-26T11:56:00Z"/>
                <w:rFonts w:eastAsia="SimSun"/>
              </w:rPr>
            </w:pPr>
            <w:ins w:id="427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C63FFC8" w14:textId="77777777" w:rsidR="00102657" w:rsidRPr="00102657" w:rsidRDefault="00102657" w:rsidP="0088665F">
            <w:pPr>
              <w:pStyle w:val="TAC"/>
              <w:rPr>
                <w:ins w:id="4272" w:author="Nokia-Tuomo Säynäjäkangas" w:date="2024-04-26T11:56:00Z"/>
                <w:rFonts w:eastAsia="SimSun"/>
              </w:rPr>
            </w:pPr>
            <w:ins w:id="427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3586E87" w14:textId="77777777" w:rsidR="00102657" w:rsidRPr="00102657" w:rsidRDefault="00102657" w:rsidP="0088665F">
            <w:pPr>
              <w:pStyle w:val="TAC"/>
              <w:rPr>
                <w:ins w:id="4274" w:author="Nokia-Tuomo Säynäjäkangas" w:date="2024-04-26T11:56:00Z"/>
                <w:rFonts w:eastAsia="SimSun"/>
              </w:rPr>
            </w:pPr>
            <w:ins w:id="427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9506D6" w14:textId="77777777" w:rsidR="00102657" w:rsidRPr="00102657" w:rsidRDefault="00102657" w:rsidP="0088665F">
            <w:pPr>
              <w:pStyle w:val="TAC"/>
              <w:rPr>
                <w:ins w:id="4276" w:author="Nokia-Tuomo Säynäjäkangas" w:date="2024-04-26T11:56:00Z"/>
                <w:rFonts w:eastAsia="SimSun"/>
              </w:rPr>
            </w:pPr>
            <w:ins w:id="427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3418C3" w14:textId="77777777" w:rsidR="00102657" w:rsidRPr="00102657" w:rsidRDefault="00102657" w:rsidP="0088665F">
            <w:pPr>
              <w:pStyle w:val="TAC"/>
              <w:rPr>
                <w:ins w:id="4278" w:author="Nokia-Tuomo Säynäjäkangas" w:date="2024-04-26T11:56:00Z"/>
                <w:rFonts w:eastAsia="SimSun"/>
              </w:rPr>
            </w:pPr>
            <w:ins w:id="4279"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0BA69C3A" w14:textId="77777777" w:rsidR="00102657" w:rsidRPr="00102657" w:rsidRDefault="00102657" w:rsidP="0088665F">
            <w:pPr>
              <w:pStyle w:val="TAC"/>
              <w:rPr>
                <w:ins w:id="4280" w:author="Nokia-Tuomo Säynäjäkangas" w:date="2024-04-26T11:56:00Z"/>
                <w:rFonts w:eastAsia="SimSun"/>
              </w:rPr>
            </w:pPr>
            <w:ins w:id="4281"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41711" w14:textId="77777777" w:rsidR="00102657" w:rsidRPr="00102657" w:rsidRDefault="00102657" w:rsidP="0088665F">
            <w:pPr>
              <w:pStyle w:val="TAC"/>
              <w:rPr>
                <w:ins w:id="4282" w:author="Nokia-Tuomo Säynäjäkangas" w:date="2024-04-26T11:56:00Z"/>
                <w:rFonts w:eastAsia="SimSun"/>
              </w:rPr>
            </w:pPr>
            <w:ins w:id="428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AB5B148" w14:textId="77777777" w:rsidR="00102657" w:rsidRPr="00102657" w:rsidRDefault="00102657" w:rsidP="0088665F">
            <w:pPr>
              <w:pStyle w:val="TAC"/>
              <w:rPr>
                <w:ins w:id="4284" w:author="Nokia-Tuomo Säynäjäkangas" w:date="2024-04-26T11:56:00Z"/>
                <w:rFonts w:eastAsia="SimSun"/>
              </w:rPr>
            </w:pPr>
            <w:ins w:id="428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5EE349" w14:textId="77777777" w:rsidR="00102657" w:rsidRPr="00102657" w:rsidRDefault="00102657" w:rsidP="0088665F">
            <w:pPr>
              <w:pStyle w:val="TAC"/>
              <w:rPr>
                <w:ins w:id="4286" w:author="Nokia-Tuomo Säynäjäkangas" w:date="2024-04-26T11:56:00Z"/>
                <w:rFonts w:eastAsia="SimSun"/>
              </w:rPr>
            </w:pPr>
            <w:ins w:id="428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422FFA" w14:textId="77777777" w:rsidR="00102657" w:rsidRPr="00102657" w:rsidRDefault="00102657" w:rsidP="0088665F">
            <w:pPr>
              <w:pStyle w:val="TAC"/>
              <w:rPr>
                <w:ins w:id="4288" w:author="Nokia-Tuomo Säynäjäkangas" w:date="2024-04-26T11:56:00Z"/>
                <w:rFonts w:eastAsia="SimSun"/>
              </w:rPr>
            </w:pPr>
            <w:ins w:id="4289"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C375619" w14:textId="77777777" w:rsidR="00102657" w:rsidRPr="00102657" w:rsidRDefault="00102657" w:rsidP="0088665F">
            <w:pPr>
              <w:pStyle w:val="TAC"/>
              <w:rPr>
                <w:ins w:id="4290" w:author="Nokia-Tuomo Säynäjäkangas" w:date="2024-04-26T11:56:00Z"/>
                <w:rFonts w:eastAsia="SimSun"/>
              </w:rPr>
            </w:pPr>
            <w:ins w:id="4291" w:author="Nokia-Tuomo Säynäjäkangas" w:date="2024-04-26T11:56:00Z">
              <w:r w:rsidRPr="00102657">
                <w:rPr>
                  <w:rFonts w:eastAsia="SimSun"/>
                </w:rPr>
                <w:t>19.5-TT</w:t>
              </w:r>
            </w:ins>
          </w:p>
        </w:tc>
      </w:tr>
      <w:tr w:rsidR="00102657" w:rsidRPr="00FC6193" w14:paraId="1EEFE57B" w14:textId="77777777" w:rsidTr="0088665F">
        <w:trPr>
          <w:trHeight w:val="149"/>
          <w:tblHeader/>
          <w:ins w:id="429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233B35B" w14:textId="77777777" w:rsidR="00102657" w:rsidRPr="00102657" w:rsidRDefault="00102657" w:rsidP="0088665F">
            <w:pPr>
              <w:pStyle w:val="TAC"/>
              <w:rPr>
                <w:ins w:id="4293" w:author="Nokia-Tuomo Säynäjäkangas" w:date="2024-04-26T11:56:00Z"/>
                <w:rFonts w:eastAsia="SimSun"/>
              </w:rPr>
            </w:pPr>
            <w:ins w:id="4294" w:author="Nokia-Tuomo Säynäjäkangas" w:date="2024-04-26T11:56:00Z">
              <w:r w:rsidRPr="00102657">
                <w:rPr>
                  <w:rFonts w:eastAsia="SimSun"/>
                </w:rPr>
                <w:t>30</w:t>
              </w:r>
            </w:ins>
          </w:p>
        </w:tc>
        <w:tc>
          <w:tcPr>
            <w:tcW w:w="962" w:type="dxa"/>
            <w:tcBorders>
              <w:top w:val="single" w:sz="4" w:space="0" w:color="auto"/>
              <w:left w:val="single" w:sz="4" w:space="0" w:color="auto"/>
              <w:bottom w:val="single" w:sz="4" w:space="0" w:color="auto"/>
              <w:right w:val="single" w:sz="4" w:space="0" w:color="auto"/>
            </w:tcBorders>
            <w:vAlign w:val="center"/>
          </w:tcPr>
          <w:p w14:paraId="04748134" w14:textId="77777777" w:rsidR="00102657" w:rsidRPr="00102657" w:rsidRDefault="00102657" w:rsidP="0088665F">
            <w:pPr>
              <w:pStyle w:val="TAC"/>
              <w:rPr>
                <w:ins w:id="4295" w:author="Nokia-Tuomo Säynäjäkangas" w:date="2024-04-26T11:56:00Z"/>
                <w:rFonts w:eastAsia="SimSun"/>
              </w:rPr>
            </w:pPr>
            <w:ins w:id="429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48D64E3" w14:textId="77777777" w:rsidR="00102657" w:rsidRPr="00102657" w:rsidRDefault="00102657" w:rsidP="0088665F">
            <w:pPr>
              <w:pStyle w:val="TAC"/>
              <w:rPr>
                <w:ins w:id="4297" w:author="Nokia-Tuomo Säynäjäkangas" w:date="2024-04-26T11:56:00Z"/>
                <w:rFonts w:eastAsia="SimSun"/>
              </w:rPr>
            </w:pPr>
            <w:ins w:id="4298" w:author="Nokia-Tuomo Säynäjäkangas" w:date="2024-04-26T11:56:00Z">
              <w:r w:rsidRPr="00102657">
                <w:rPr>
                  <w:rFonts w:eastAsia="SimSun"/>
                </w:rPr>
                <w:t>4.5</w:t>
              </w:r>
            </w:ins>
          </w:p>
        </w:tc>
        <w:tc>
          <w:tcPr>
            <w:tcW w:w="1843" w:type="dxa"/>
            <w:tcBorders>
              <w:top w:val="single" w:sz="4" w:space="0" w:color="auto"/>
              <w:left w:val="single" w:sz="4" w:space="0" w:color="auto"/>
              <w:bottom w:val="single" w:sz="4" w:space="0" w:color="auto"/>
              <w:right w:val="single" w:sz="4" w:space="0" w:color="auto"/>
            </w:tcBorders>
          </w:tcPr>
          <w:p w14:paraId="3F640665" w14:textId="77777777" w:rsidR="00102657" w:rsidRPr="00102657" w:rsidRDefault="00102657" w:rsidP="0088665F">
            <w:pPr>
              <w:pStyle w:val="TAC"/>
              <w:rPr>
                <w:ins w:id="4299" w:author="Nokia-Tuomo Säynäjäkangas" w:date="2024-04-26T11:56:00Z"/>
                <w:rFonts w:eastAsia="SimSun"/>
              </w:rPr>
            </w:pPr>
            <w:ins w:id="4300" w:author="Nokia-Tuomo Säynäjäkangas" w:date="2024-04-26T11:56:00Z">
              <w:r w:rsidRPr="00102657">
                <w:rPr>
                  <w:rFonts w:eastAsia="SimSun"/>
                </w:rPr>
                <w:t>4.5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5637CA" w14:textId="77777777" w:rsidR="00102657" w:rsidRPr="00102657" w:rsidRDefault="00102657" w:rsidP="0088665F">
            <w:pPr>
              <w:pStyle w:val="TAC"/>
              <w:rPr>
                <w:ins w:id="4301" w:author="Nokia-Tuomo Säynäjäkangas" w:date="2024-04-26T11:56:00Z"/>
                <w:rFonts w:eastAsia="SimSun"/>
              </w:rPr>
            </w:pPr>
            <w:ins w:id="430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5A73E30" w14:textId="77777777" w:rsidR="00102657" w:rsidRPr="00102657" w:rsidRDefault="00102657" w:rsidP="0088665F">
            <w:pPr>
              <w:pStyle w:val="TAC"/>
              <w:rPr>
                <w:ins w:id="4303" w:author="Nokia-Tuomo Säynäjäkangas" w:date="2024-04-26T11:56:00Z"/>
                <w:rFonts w:eastAsia="SimSun"/>
              </w:rPr>
            </w:pPr>
            <w:ins w:id="430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6C099060" w14:textId="77777777" w:rsidR="00102657" w:rsidRPr="00102657" w:rsidRDefault="00102657" w:rsidP="0088665F">
            <w:pPr>
              <w:pStyle w:val="TAC"/>
              <w:rPr>
                <w:ins w:id="4305" w:author="Nokia-Tuomo Säynäjäkangas" w:date="2024-04-26T11:56:00Z"/>
                <w:rFonts w:eastAsia="SimSun"/>
              </w:rPr>
            </w:pPr>
            <w:ins w:id="430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5F4A404" w14:textId="77777777" w:rsidR="00102657" w:rsidRPr="00102657" w:rsidRDefault="00102657" w:rsidP="0088665F">
            <w:pPr>
              <w:pStyle w:val="TAC"/>
              <w:rPr>
                <w:ins w:id="4307" w:author="Nokia-Tuomo Säynäjäkangas" w:date="2024-04-26T11:56:00Z"/>
                <w:rFonts w:eastAsia="SimSun"/>
              </w:rPr>
            </w:pPr>
            <w:ins w:id="430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451215" w14:textId="77777777" w:rsidR="00102657" w:rsidRPr="00102657" w:rsidRDefault="00102657" w:rsidP="0088665F">
            <w:pPr>
              <w:pStyle w:val="TAC"/>
              <w:rPr>
                <w:ins w:id="4309" w:author="Nokia-Tuomo Säynäjäkangas" w:date="2024-04-26T11:56:00Z"/>
                <w:rFonts w:eastAsia="SimSun"/>
              </w:rPr>
            </w:pPr>
            <w:ins w:id="431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D3874B" w14:textId="77777777" w:rsidR="00102657" w:rsidRPr="00102657" w:rsidRDefault="00102657" w:rsidP="0088665F">
            <w:pPr>
              <w:pStyle w:val="TAC"/>
              <w:rPr>
                <w:ins w:id="4311" w:author="Nokia-Tuomo Säynäjäkangas" w:date="2024-04-26T11:56:00Z"/>
                <w:rFonts w:eastAsia="SimSun"/>
              </w:rPr>
            </w:pPr>
            <w:ins w:id="4312" w:author="Nokia-Tuomo Säynäjäkangas" w:date="2024-04-26T11:56:00Z">
              <w:r w:rsidRPr="00102657">
                <w:rPr>
                  <w:rFonts w:eastAsia="SimSun"/>
                </w:rPr>
                <w:t>26.5</w:t>
              </w:r>
            </w:ins>
          </w:p>
        </w:tc>
        <w:tc>
          <w:tcPr>
            <w:tcW w:w="993" w:type="dxa"/>
            <w:tcBorders>
              <w:top w:val="single" w:sz="4" w:space="0" w:color="auto"/>
              <w:left w:val="single" w:sz="4" w:space="0" w:color="auto"/>
              <w:bottom w:val="single" w:sz="4" w:space="0" w:color="auto"/>
              <w:right w:val="single" w:sz="4" w:space="0" w:color="auto"/>
            </w:tcBorders>
          </w:tcPr>
          <w:p w14:paraId="2EFA3604" w14:textId="77777777" w:rsidR="00102657" w:rsidRPr="00102657" w:rsidRDefault="00102657" w:rsidP="0088665F">
            <w:pPr>
              <w:pStyle w:val="TAC"/>
              <w:rPr>
                <w:ins w:id="4313" w:author="Nokia-Tuomo Säynäjäkangas" w:date="2024-04-26T11:56:00Z"/>
                <w:rFonts w:eastAsia="SimSun"/>
              </w:rPr>
            </w:pPr>
            <w:ins w:id="4314" w:author="Nokia-Tuomo Säynäjäkangas" w:date="2024-04-26T11:56:00Z">
              <w:r w:rsidRPr="00102657">
                <w:rPr>
                  <w:rFonts w:eastAsia="SimSun"/>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71543" w14:textId="77777777" w:rsidR="00102657" w:rsidRPr="00102657" w:rsidRDefault="00102657" w:rsidP="0088665F">
            <w:pPr>
              <w:pStyle w:val="TAC"/>
              <w:rPr>
                <w:ins w:id="4315" w:author="Nokia-Tuomo Säynäjäkangas" w:date="2024-04-26T11:56:00Z"/>
                <w:rFonts w:eastAsia="SimSun"/>
              </w:rPr>
            </w:pPr>
            <w:ins w:id="431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4F79510" w14:textId="77777777" w:rsidR="00102657" w:rsidRPr="00102657" w:rsidRDefault="00102657" w:rsidP="0088665F">
            <w:pPr>
              <w:pStyle w:val="TAC"/>
              <w:rPr>
                <w:ins w:id="4317" w:author="Nokia-Tuomo Säynäjäkangas" w:date="2024-04-26T11:56:00Z"/>
                <w:rFonts w:eastAsia="SimSun"/>
              </w:rPr>
            </w:pPr>
            <w:ins w:id="431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1E6BF7" w14:textId="77777777" w:rsidR="00102657" w:rsidRPr="00102657" w:rsidRDefault="00102657" w:rsidP="0088665F">
            <w:pPr>
              <w:pStyle w:val="TAC"/>
              <w:rPr>
                <w:ins w:id="4319" w:author="Nokia-Tuomo Säynäjäkangas" w:date="2024-04-26T11:56:00Z"/>
                <w:rFonts w:eastAsia="SimSun"/>
              </w:rPr>
            </w:pPr>
            <w:ins w:id="432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20C4CF" w14:textId="77777777" w:rsidR="00102657" w:rsidRPr="00102657" w:rsidRDefault="00102657" w:rsidP="0088665F">
            <w:pPr>
              <w:pStyle w:val="TAC"/>
              <w:rPr>
                <w:ins w:id="4321" w:author="Nokia-Tuomo Säynäjäkangas" w:date="2024-04-26T11:56:00Z"/>
                <w:rFonts w:eastAsia="SimSun"/>
              </w:rPr>
            </w:pPr>
            <w:ins w:id="4322" w:author="Nokia-Tuomo Säynäjäkangas" w:date="2024-04-26T11:56:00Z">
              <w:r w:rsidRPr="00102657">
                <w:rPr>
                  <w:rFonts w:eastAsia="SimSun"/>
                </w:rPr>
                <w:t>23.5-TT</w:t>
              </w:r>
            </w:ins>
          </w:p>
        </w:tc>
        <w:tc>
          <w:tcPr>
            <w:tcW w:w="992" w:type="dxa"/>
            <w:tcBorders>
              <w:top w:val="single" w:sz="4" w:space="0" w:color="auto"/>
              <w:left w:val="single" w:sz="4" w:space="0" w:color="auto"/>
              <w:bottom w:val="single" w:sz="4" w:space="0" w:color="auto"/>
              <w:right w:val="single" w:sz="4" w:space="0" w:color="auto"/>
            </w:tcBorders>
            <w:vAlign w:val="center"/>
          </w:tcPr>
          <w:p w14:paraId="072B307D" w14:textId="77777777" w:rsidR="00102657" w:rsidRPr="00102657" w:rsidRDefault="00102657" w:rsidP="0088665F">
            <w:pPr>
              <w:pStyle w:val="TAC"/>
              <w:rPr>
                <w:ins w:id="4323" w:author="Nokia-Tuomo Säynäjäkangas" w:date="2024-04-26T11:56:00Z"/>
                <w:rFonts w:eastAsia="SimSun"/>
              </w:rPr>
            </w:pPr>
            <w:ins w:id="4324" w:author="Nokia-Tuomo Säynäjäkangas" w:date="2024-04-26T11:56:00Z">
              <w:r w:rsidRPr="00102657">
                <w:rPr>
                  <w:rFonts w:eastAsia="SimSun"/>
                </w:rPr>
                <w:t>23.5-TT</w:t>
              </w:r>
            </w:ins>
          </w:p>
        </w:tc>
      </w:tr>
      <w:tr w:rsidR="00102657" w:rsidRPr="00FC6193" w14:paraId="6F2914DF" w14:textId="77777777" w:rsidTr="0088665F">
        <w:trPr>
          <w:trHeight w:val="149"/>
          <w:tblHeader/>
          <w:ins w:id="432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44370C1" w14:textId="77777777" w:rsidR="00102657" w:rsidRPr="00102657" w:rsidRDefault="00102657" w:rsidP="0088665F">
            <w:pPr>
              <w:pStyle w:val="TAC"/>
              <w:rPr>
                <w:ins w:id="4326" w:author="Nokia-Tuomo Säynäjäkangas" w:date="2024-04-26T11:56:00Z"/>
                <w:rFonts w:eastAsia="SimSun"/>
              </w:rPr>
            </w:pPr>
            <w:ins w:id="4327" w:author="Nokia-Tuomo Säynäjäkangas" w:date="2024-04-26T11:56:00Z">
              <w:r w:rsidRPr="00102657">
                <w:rPr>
                  <w:rFonts w:eastAsia="SimSun"/>
                </w:rPr>
                <w:t>31</w:t>
              </w:r>
            </w:ins>
          </w:p>
        </w:tc>
        <w:tc>
          <w:tcPr>
            <w:tcW w:w="962" w:type="dxa"/>
            <w:tcBorders>
              <w:top w:val="single" w:sz="4" w:space="0" w:color="auto"/>
              <w:left w:val="single" w:sz="4" w:space="0" w:color="auto"/>
              <w:bottom w:val="single" w:sz="4" w:space="0" w:color="auto"/>
              <w:right w:val="single" w:sz="4" w:space="0" w:color="auto"/>
            </w:tcBorders>
            <w:vAlign w:val="center"/>
          </w:tcPr>
          <w:p w14:paraId="5A498A7B" w14:textId="77777777" w:rsidR="00102657" w:rsidRPr="00102657" w:rsidRDefault="00102657" w:rsidP="0088665F">
            <w:pPr>
              <w:pStyle w:val="TAC"/>
              <w:rPr>
                <w:ins w:id="4328" w:author="Nokia-Tuomo Säynäjäkangas" w:date="2024-04-26T11:56:00Z"/>
                <w:rFonts w:eastAsia="SimSun"/>
              </w:rPr>
            </w:pPr>
            <w:ins w:id="432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2527FF4" w14:textId="77777777" w:rsidR="00102657" w:rsidRPr="00102657" w:rsidRDefault="00102657" w:rsidP="0088665F">
            <w:pPr>
              <w:pStyle w:val="TAC"/>
              <w:rPr>
                <w:ins w:id="4330" w:author="Nokia-Tuomo Säynäjäkangas" w:date="2024-04-26T11:56:00Z"/>
                <w:rFonts w:eastAsia="SimSun"/>
              </w:rPr>
            </w:pPr>
            <w:ins w:id="4331"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4203835D" w14:textId="77777777" w:rsidR="00102657" w:rsidRPr="00102657" w:rsidRDefault="00102657" w:rsidP="0088665F">
            <w:pPr>
              <w:pStyle w:val="TAC"/>
              <w:rPr>
                <w:ins w:id="4332" w:author="Nokia-Tuomo Säynäjäkangas" w:date="2024-04-26T11:56:00Z"/>
                <w:rFonts w:eastAsia="SimSun"/>
              </w:rPr>
            </w:pPr>
            <w:ins w:id="4333"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D36AD1" w14:textId="77777777" w:rsidR="00102657" w:rsidRPr="00102657" w:rsidRDefault="00102657" w:rsidP="0088665F">
            <w:pPr>
              <w:pStyle w:val="TAC"/>
              <w:rPr>
                <w:ins w:id="4334" w:author="Nokia-Tuomo Säynäjäkangas" w:date="2024-04-26T11:56:00Z"/>
                <w:rFonts w:eastAsia="SimSun"/>
              </w:rPr>
            </w:pPr>
            <w:ins w:id="433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8B59A36" w14:textId="77777777" w:rsidR="00102657" w:rsidRPr="00102657" w:rsidRDefault="00102657" w:rsidP="0088665F">
            <w:pPr>
              <w:pStyle w:val="TAC"/>
              <w:rPr>
                <w:ins w:id="4336" w:author="Nokia-Tuomo Säynäjäkangas" w:date="2024-04-26T11:56:00Z"/>
                <w:rFonts w:eastAsia="SimSun"/>
              </w:rPr>
            </w:pPr>
            <w:ins w:id="433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9E9CBA2" w14:textId="77777777" w:rsidR="00102657" w:rsidRPr="00102657" w:rsidRDefault="00102657" w:rsidP="0088665F">
            <w:pPr>
              <w:pStyle w:val="TAC"/>
              <w:rPr>
                <w:ins w:id="4338" w:author="Nokia-Tuomo Säynäjäkangas" w:date="2024-04-26T11:56:00Z"/>
                <w:rFonts w:eastAsia="SimSun"/>
              </w:rPr>
            </w:pPr>
            <w:ins w:id="433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935BA4D" w14:textId="77777777" w:rsidR="00102657" w:rsidRPr="00102657" w:rsidRDefault="00102657" w:rsidP="0088665F">
            <w:pPr>
              <w:pStyle w:val="TAC"/>
              <w:rPr>
                <w:ins w:id="4340" w:author="Nokia-Tuomo Säynäjäkangas" w:date="2024-04-26T11:56:00Z"/>
                <w:rFonts w:eastAsia="SimSun"/>
              </w:rPr>
            </w:pPr>
            <w:ins w:id="434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38FB81" w14:textId="77777777" w:rsidR="00102657" w:rsidRPr="00102657" w:rsidRDefault="00102657" w:rsidP="0088665F">
            <w:pPr>
              <w:pStyle w:val="TAC"/>
              <w:rPr>
                <w:ins w:id="4342" w:author="Nokia-Tuomo Säynäjäkangas" w:date="2024-04-26T11:56:00Z"/>
                <w:rFonts w:eastAsia="SimSun"/>
              </w:rPr>
            </w:pPr>
            <w:ins w:id="434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157468" w14:textId="77777777" w:rsidR="00102657" w:rsidRPr="00102657" w:rsidRDefault="00102657" w:rsidP="0088665F">
            <w:pPr>
              <w:pStyle w:val="TAC"/>
              <w:rPr>
                <w:ins w:id="4344" w:author="Nokia-Tuomo Säynäjäkangas" w:date="2024-04-26T11:56:00Z"/>
                <w:rFonts w:eastAsia="SimSun"/>
              </w:rPr>
            </w:pPr>
            <w:ins w:id="4345"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381F8CE1" w14:textId="77777777" w:rsidR="00102657" w:rsidRPr="00102657" w:rsidRDefault="00102657" w:rsidP="0088665F">
            <w:pPr>
              <w:pStyle w:val="TAC"/>
              <w:rPr>
                <w:ins w:id="4346" w:author="Nokia-Tuomo Säynäjäkangas" w:date="2024-04-26T11:56:00Z"/>
                <w:rFonts w:eastAsia="SimSun"/>
              </w:rPr>
            </w:pPr>
            <w:ins w:id="4347"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6C5813" w14:textId="77777777" w:rsidR="00102657" w:rsidRPr="00102657" w:rsidRDefault="00102657" w:rsidP="0088665F">
            <w:pPr>
              <w:pStyle w:val="TAC"/>
              <w:rPr>
                <w:ins w:id="4348" w:author="Nokia-Tuomo Säynäjäkangas" w:date="2024-04-26T11:56:00Z"/>
                <w:rFonts w:eastAsia="SimSun"/>
              </w:rPr>
            </w:pPr>
            <w:ins w:id="434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07B9D8E" w14:textId="77777777" w:rsidR="00102657" w:rsidRPr="00102657" w:rsidRDefault="00102657" w:rsidP="0088665F">
            <w:pPr>
              <w:pStyle w:val="TAC"/>
              <w:rPr>
                <w:ins w:id="4350" w:author="Nokia-Tuomo Säynäjäkangas" w:date="2024-04-26T11:56:00Z"/>
                <w:rFonts w:eastAsia="SimSun"/>
              </w:rPr>
            </w:pPr>
            <w:ins w:id="435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582376" w14:textId="77777777" w:rsidR="00102657" w:rsidRPr="00102657" w:rsidRDefault="00102657" w:rsidP="0088665F">
            <w:pPr>
              <w:pStyle w:val="TAC"/>
              <w:rPr>
                <w:ins w:id="4352" w:author="Nokia-Tuomo Säynäjäkangas" w:date="2024-04-26T11:56:00Z"/>
                <w:rFonts w:eastAsia="SimSun"/>
              </w:rPr>
            </w:pPr>
            <w:ins w:id="435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55154B" w14:textId="77777777" w:rsidR="00102657" w:rsidRPr="00102657" w:rsidRDefault="00102657" w:rsidP="0088665F">
            <w:pPr>
              <w:pStyle w:val="TAC"/>
              <w:rPr>
                <w:ins w:id="4354" w:author="Nokia-Tuomo Säynäjäkangas" w:date="2024-04-26T11:56:00Z"/>
                <w:rFonts w:eastAsia="SimSun"/>
              </w:rPr>
            </w:pPr>
            <w:ins w:id="4355"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441EDDA0" w14:textId="77777777" w:rsidR="00102657" w:rsidRPr="00102657" w:rsidRDefault="00102657" w:rsidP="0088665F">
            <w:pPr>
              <w:pStyle w:val="TAC"/>
              <w:rPr>
                <w:ins w:id="4356" w:author="Nokia-Tuomo Säynäjäkangas" w:date="2024-04-26T11:56:00Z"/>
                <w:rFonts w:eastAsia="SimSun"/>
              </w:rPr>
            </w:pPr>
            <w:ins w:id="4357" w:author="Nokia-Tuomo Säynäjäkangas" w:date="2024-04-26T11:56:00Z">
              <w:r w:rsidRPr="00102657">
                <w:rPr>
                  <w:rFonts w:eastAsia="SimSun"/>
                </w:rPr>
                <w:t>19.5-TT</w:t>
              </w:r>
            </w:ins>
          </w:p>
        </w:tc>
      </w:tr>
      <w:tr w:rsidR="00102657" w:rsidRPr="00FC6193" w14:paraId="30C057C8" w14:textId="77777777" w:rsidTr="0088665F">
        <w:trPr>
          <w:trHeight w:val="149"/>
          <w:tblHeader/>
          <w:ins w:id="435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6128F5F" w14:textId="77777777" w:rsidR="00102657" w:rsidRPr="00102657" w:rsidRDefault="00102657" w:rsidP="0088665F">
            <w:pPr>
              <w:pStyle w:val="TAC"/>
              <w:rPr>
                <w:ins w:id="4359" w:author="Nokia-Tuomo Säynäjäkangas" w:date="2024-04-26T11:56:00Z"/>
                <w:rFonts w:eastAsia="SimSun"/>
              </w:rPr>
            </w:pPr>
            <w:ins w:id="4360" w:author="Nokia-Tuomo Säynäjäkangas" w:date="2024-04-26T11:56:00Z">
              <w:r w:rsidRPr="00102657">
                <w:rPr>
                  <w:rFonts w:eastAsia="SimSun"/>
                </w:rPr>
                <w:t>32</w:t>
              </w:r>
            </w:ins>
          </w:p>
        </w:tc>
        <w:tc>
          <w:tcPr>
            <w:tcW w:w="962" w:type="dxa"/>
            <w:tcBorders>
              <w:top w:val="single" w:sz="4" w:space="0" w:color="auto"/>
              <w:left w:val="single" w:sz="4" w:space="0" w:color="auto"/>
              <w:bottom w:val="single" w:sz="4" w:space="0" w:color="auto"/>
              <w:right w:val="single" w:sz="4" w:space="0" w:color="auto"/>
            </w:tcBorders>
            <w:vAlign w:val="center"/>
          </w:tcPr>
          <w:p w14:paraId="6112F9C4" w14:textId="77777777" w:rsidR="00102657" w:rsidRPr="00102657" w:rsidRDefault="00102657" w:rsidP="0088665F">
            <w:pPr>
              <w:pStyle w:val="TAC"/>
              <w:rPr>
                <w:ins w:id="4361" w:author="Nokia-Tuomo Säynäjäkangas" w:date="2024-04-26T11:56:00Z"/>
                <w:rFonts w:eastAsia="SimSun"/>
              </w:rPr>
            </w:pPr>
            <w:ins w:id="436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004AE45" w14:textId="77777777" w:rsidR="00102657" w:rsidRPr="00102657" w:rsidRDefault="00102657" w:rsidP="0088665F">
            <w:pPr>
              <w:pStyle w:val="TAC"/>
              <w:rPr>
                <w:ins w:id="4363" w:author="Nokia-Tuomo Säynäjäkangas" w:date="2024-04-26T11:56:00Z"/>
                <w:rFonts w:eastAsia="SimSun"/>
              </w:rPr>
            </w:pPr>
            <w:ins w:id="4364" w:author="Nokia-Tuomo Säynäjäkangas" w:date="2024-04-26T11:56:00Z">
              <w:r w:rsidRPr="00102657">
                <w:rPr>
                  <w:rFonts w:eastAsia="SimSun"/>
                </w:rPr>
                <w:t>4.5</w:t>
              </w:r>
            </w:ins>
          </w:p>
        </w:tc>
        <w:tc>
          <w:tcPr>
            <w:tcW w:w="1843" w:type="dxa"/>
            <w:tcBorders>
              <w:top w:val="single" w:sz="4" w:space="0" w:color="auto"/>
              <w:left w:val="single" w:sz="4" w:space="0" w:color="auto"/>
              <w:bottom w:val="single" w:sz="4" w:space="0" w:color="auto"/>
              <w:right w:val="single" w:sz="4" w:space="0" w:color="auto"/>
            </w:tcBorders>
          </w:tcPr>
          <w:p w14:paraId="3E9E4D48" w14:textId="77777777" w:rsidR="00102657" w:rsidRPr="00102657" w:rsidRDefault="00102657" w:rsidP="0088665F">
            <w:pPr>
              <w:pStyle w:val="TAC"/>
              <w:rPr>
                <w:ins w:id="4365" w:author="Nokia-Tuomo Säynäjäkangas" w:date="2024-04-26T11:56:00Z"/>
                <w:rFonts w:eastAsia="SimSun"/>
              </w:rPr>
            </w:pPr>
            <w:ins w:id="4366" w:author="Nokia-Tuomo Säynäjäkangas" w:date="2024-04-26T11:56:00Z">
              <w:r w:rsidRPr="00102657">
                <w:rPr>
                  <w:rFonts w:eastAsia="SimSun"/>
                </w:rPr>
                <w:t>4.5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07902E" w14:textId="77777777" w:rsidR="00102657" w:rsidRPr="00102657" w:rsidRDefault="00102657" w:rsidP="0088665F">
            <w:pPr>
              <w:pStyle w:val="TAC"/>
              <w:rPr>
                <w:ins w:id="4367" w:author="Nokia-Tuomo Säynäjäkangas" w:date="2024-04-26T11:56:00Z"/>
                <w:rFonts w:eastAsia="SimSun"/>
              </w:rPr>
            </w:pPr>
            <w:ins w:id="436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F332A6C" w14:textId="77777777" w:rsidR="00102657" w:rsidRPr="00102657" w:rsidRDefault="00102657" w:rsidP="0088665F">
            <w:pPr>
              <w:pStyle w:val="TAC"/>
              <w:rPr>
                <w:ins w:id="4369" w:author="Nokia-Tuomo Säynäjäkangas" w:date="2024-04-26T11:56:00Z"/>
                <w:rFonts w:eastAsia="SimSun"/>
              </w:rPr>
            </w:pPr>
            <w:ins w:id="437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8EF58CA" w14:textId="77777777" w:rsidR="00102657" w:rsidRPr="00102657" w:rsidRDefault="00102657" w:rsidP="0088665F">
            <w:pPr>
              <w:pStyle w:val="TAC"/>
              <w:rPr>
                <w:ins w:id="4371" w:author="Nokia-Tuomo Säynäjäkangas" w:date="2024-04-26T11:56:00Z"/>
                <w:rFonts w:eastAsia="SimSun"/>
              </w:rPr>
            </w:pPr>
            <w:ins w:id="437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12DF20F" w14:textId="77777777" w:rsidR="00102657" w:rsidRPr="00102657" w:rsidRDefault="00102657" w:rsidP="0088665F">
            <w:pPr>
              <w:pStyle w:val="TAC"/>
              <w:rPr>
                <w:ins w:id="4373" w:author="Nokia-Tuomo Säynäjäkangas" w:date="2024-04-26T11:56:00Z"/>
                <w:rFonts w:eastAsia="SimSun"/>
              </w:rPr>
            </w:pPr>
            <w:ins w:id="437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ABF786" w14:textId="77777777" w:rsidR="00102657" w:rsidRPr="00102657" w:rsidRDefault="00102657" w:rsidP="0088665F">
            <w:pPr>
              <w:pStyle w:val="TAC"/>
              <w:rPr>
                <w:ins w:id="4375" w:author="Nokia-Tuomo Säynäjäkangas" w:date="2024-04-26T11:56:00Z"/>
                <w:rFonts w:eastAsia="SimSun"/>
              </w:rPr>
            </w:pPr>
            <w:ins w:id="437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43B3DC" w14:textId="77777777" w:rsidR="00102657" w:rsidRPr="00102657" w:rsidRDefault="00102657" w:rsidP="0088665F">
            <w:pPr>
              <w:pStyle w:val="TAC"/>
              <w:rPr>
                <w:ins w:id="4377" w:author="Nokia-Tuomo Säynäjäkangas" w:date="2024-04-26T11:56:00Z"/>
                <w:rFonts w:eastAsia="SimSun"/>
              </w:rPr>
            </w:pPr>
            <w:ins w:id="4378" w:author="Nokia-Tuomo Säynäjäkangas" w:date="2024-04-26T11:56:00Z">
              <w:r w:rsidRPr="00102657">
                <w:rPr>
                  <w:rFonts w:eastAsia="SimSun"/>
                </w:rPr>
                <w:t>26.5</w:t>
              </w:r>
            </w:ins>
          </w:p>
        </w:tc>
        <w:tc>
          <w:tcPr>
            <w:tcW w:w="993" w:type="dxa"/>
            <w:tcBorders>
              <w:top w:val="single" w:sz="4" w:space="0" w:color="auto"/>
              <w:left w:val="single" w:sz="4" w:space="0" w:color="auto"/>
              <w:bottom w:val="single" w:sz="4" w:space="0" w:color="auto"/>
              <w:right w:val="single" w:sz="4" w:space="0" w:color="auto"/>
            </w:tcBorders>
          </w:tcPr>
          <w:p w14:paraId="3A57D324" w14:textId="77777777" w:rsidR="00102657" w:rsidRPr="00102657" w:rsidRDefault="00102657" w:rsidP="0088665F">
            <w:pPr>
              <w:pStyle w:val="TAC"/>
              <w:rPr>
                <w:ins w:id="4379" w:author="Nokia-Tuomo Säynäjäkangas" w:date="2024-04-26T11:56:00Z"/>
                <w:rFonts w:eastAsia="SimSun"/>
              </w:rPr>
            </w:pPr>
            <w:ins w:id="4380" w:author="Nokia-Tuomo Säynäjäkangas" w:date="2024-04-26T11:56:00Z">
              <w:r w:rsidRPr="00102657">
                <w:rPr>
                  <w:rFonts w:eastAsia="SimSun"/>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4BEC36" w14:textId="77777777" w:rsidR="00102657" w:rsidRPr="00102657" w:rsidRDefault="00102657" w:rsidP="0088665F">
            <w:pPr>
              <w:pStyle w:val="TAC"/>
              <w:rPr>
                <w:ins w:id="4381" w:author="Nokia-Tuomo Säynäjäkangas" w:date="2024-04-26T11:56:00Z"/>
                <w:rFonts w:eastAsia="SimSun"/>
              </w:rPr>
            </w:pPr>
            <w:ins w:id="438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9B1AF2E" w14:textId="77777777" w:rsidR="00102657" w:rsidRPr="00102657" w:rsidRDefault="00102657" w:rsidP="0088665F">
            <w:pPr>
              <w:pStyle w:val="TAC"/>
              <w:rPr>
                <w:ins w:id="4383" w:author="Nokia-Tuomo Säynäjäkangas" w:date="2024-04-26T11:56:00Z"/>
                <w:rFonts w:eastAsia="SimSun"/>
              </w:rPr>
            </w:pPr>
            <w:ins w:id="438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9A5033" w14:textId="77777777" w:rsidR="00102657" w:rsidRPr="00102657" w:rsidRDefault="00102657" w:rsidP="0088665F">
            <w:pPr>
              <w:pStyle w:val="TAC"/>
              <w:rPr>
                <w:ins w:id="4385" w:author="Nokia-Tuomo Säynäjäkangas" w:date="2024-04-26T11:56:00Z"/>
                <w:rFonts w:eastAsia="SimSun"/>
              </w:rPr>
            </w:pPr>
            <w:ins w:id="438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03A238" w14:textId="77777777" w:rsidR="00102657" w:rsidRPr="00102657" w:rsidRDefault="00102657" w:rsidP="0088665F">
            <w:pPr>
              <w:pStyle w:val="TAC"/>
              <w:rPr>
                <w:ins w:id="4387" w:author="Nokia-Tuomo Säynäjäkangas" w:date="2024-04-26T11:56:00Z"/>
                <w:rFonts w:eastAsia="SimSun"/>
              </w:rPr>
            </w:pPr>
            <w:ins w:id="4388" w:author="Nokia-Tuomo Säynäjäkangas" w:date="2024-04-26T11:56:00Z">
              <w:r w:rsidRPr="00102657">
                <w:rPr>
                  <w:rFonts w:eastAsia="SimSun"/>
                </w:rPr>
                <w:t>23.5-TT</w:t>
              </w:r>
            </w:ins>
          </w:p>
        </w:tc>
        <w:tc>
          <w:tcPr>
            <w:tcW w:w="992" w:type="dxa"/>
            <w:tcBorders>
              <w:top w:val="single" w:sz="4" w:space="0" w:color="auto"/>
              <w:left w:val="single" w:sz="4" w:space="0" w:color="auto"/>
              <w:bottom w:val="single" w:sz="4" w:space="0" w:color="auto"/>
              <w:right w:val="single" w:sz="4" w:space="0" w:color="auto"/>
            </w:tcBorders>
            <w:vAlign w:val="center"/>
          </w:tcPr>
          <w:p w14:paraId="05733B8E" w14:textId="77777777" w:rsidR="00102657" w:rsidRPr="00102657" w:rsidRDefault="00102657" w:rsidP="0088665F">
            <w:pPr>
              <w:pStyle w:val="TAC"/>
              <w:rPr>
                <w:ins w:id="4389" w:author="Nokia-Tuomo Säynäjäkangas" w:date="2024-04-26T11:56:00Z"/>
                <w:rFonts w:eastAsia="SimSun"/>
              </w:rPr>
            </w:pPr>
            <w:ins w:id="4390" w:author="Nokia-Tuomo Säynäjäkangas" w:date="2024-04-26T11:56:00Z">
              <w:r w:rsidRPr="00102657">
                <w:rPr>
                  <w:rFonts w:eastAsia="SimSun"/>
                </w:rPr>
                <w:t>23.5-TT</w:t>
              </w:r>
            </w:ins>
          </w:p>
        </w:tc>
      </w:tr>
      <w:tr w:rsidR="00102657" w:rsidRPr="002811F0" w14:paraId="6331F243" w14:textId="77777777" w:rsidTr="0088665F">
        <w:trPr>
          <w:trHeight w:val="149"/>
          <w:tblHeader/>
          <w:ins w:id="439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DF4590A" w14:textId="77777777" w:rsidR="00102657" w:rsidRPr="00102657" w:rsidRDefault="00102657" w:rsidP="0088665F">
            <w:pPr>
              <w:pStyle w:val="TAC"/>
              <w:rPr>
                <w:ins w:id="4392" w:author="Nokia-Tuomo Säynäjäkangas" w:date="2024-04-26T11:56:00Z"/>
                <w:rFonts w:eastAsia="SimSun"/>
              </w:rPr>
            </w:pPr>
            <w:ins w:id="4393" w:author="Nokia-Tuomo Säynäjäkangas" w:date="2024-04-26T11:56:00Z">
              <w:r w:rsidRPr="00102657">
                <w:rPr>
                  <w:rFonts w:eastAsia="SimSun"/>
                </w:rPr>
                <w:t>33</w:t>
              </w:r>
            </w:ins>
          </w:p>
        </w:tc>
        <w:tc>
          <w:tcPr>
            <w:tcW w:w="962" w:type="dxa"/>
            <w:tcBorders>
              <w:top w:val="single" w:sz="4" w:space="0" w:color="auto"/>
              <w:left w:val="single" w:sz="4" w:space="0" w:color="auto"/>
              <w:bottom w:val="single" w:sz="4" w:space="0" w:color="auto"/>
              <w:right w:val="single" w:sz="4" w:space="0" w:color="auto"/>
            </w:tcBorders>
            <w:vAlign w:val="center"/>
          </w:tcPr>
          <w:p w14:paraId="0208B61E" w14:textId="77777777" w:rsidR="00102657" w:rsidRPr="00102657" w:rsidRDefault="00102657" w:rsidP="0088665F">
            <w:pPr>
              <w:pStyle w:val="TAC"/>
              <w:rPr>
                <w:ins w:id="4394" w:author="Nokia-Tuomo Säynäjäkangas" w:date="2024-04-26T11:56:00Z"/>
                <w:rFonts w:eastAsia="SimSun"/>
              </w:rPr>
            </w:pPr>
            <w:ins w:id="439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33F5C71" w14:textId="77777777" w:rsidR="00102657" w:rsidRPr="00102657" w:rsidRDefault="00102657" w:rsidP="0088665F">
            <w:pPr>
              <w:pStyle w:val="TAC"/>
              <w:rPr>
                <w:ins w:id="4396" w:author="Nokia-Tuomo Säynäjäkangas" w:date="2024-04-26T11:56:00Z"/>
                <w:rFonts w:eastAsia="SimSun"/>
              </w:rPr>
            </w:pPr>
            <w:ins w:id="4397" w:author="Nokia-Tuomo Säynäjäkangas" w:date="2024-04-26T11:56:00Z">
              <w:r w:rsidRPr="00102657">
                <w:rPr>
                  <w:rFonts w:eastAsia="SimSun"/>
                </w:rPr>
                <w:t>4.5</w:t>
              </w:r>
            </w:ins>
          </w:p>
        </w:tc>
        <w:tc>
          <w:tcPr>
            <w:tcW w:w="1843" w:type="dxa"/>
            <w:tcBorders>
              <w:top w:val="single" w:sz="4" w:space="0" w:color="auto"/>
              <w:left w:val="single" w:sz="4" w:space="0" w:color="auto"/>
              <w:bottom w:val="single" w:sz="4" w:space="0" w:color="auto"/>
              <w:right w:val="single" w:sz="4" w:space="0" w:color="auto"/>
            </w:tcBorders>
          </w:tcPr>
          <w:p w14:paraId="50CA0FBA" w14:textId="77777777" w:rsidR="00102657" w:rsidRPr="00102657" w:rsidRDefault="00102657" w:rsidP="0088665F">
            <w:pPr>
              <w:pStyle w:val="TAC"/>
              <w:rPr>
                <w:ins w:id="4398" w:author="Nokia-Tuomo Säynäjäkangas" w:date="2024-04-26T11:56:00Z"/>
                <w:rFonts w:eastAsia="SimSun"/>
              </w:rPr>
            </w:pPr>
            <w:ins w:id="4399" w:author="Nokia-Tuomo Säynäjäkangas" w:date="2024-04-26T11:56:00Z">
              <w:r w:rsidRPr="00102657">
                <w:rPr>
                  <w:rFonts w:eastAsia="SimSun"/>
                </w:rPr>
                <w:t>4.5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CA37A5" w14:textId="77777777" w:rsidR="00102657" w:rsidRPr="00102657" w:rsidRDefault="00102657" w:rsidP="0088665F">
            <w:pPr>
              <w:pStyle w:val="TAC"/>
              <w:rPr>
                <w:ins w:id="4400" w:author="Nokia-Tuomo Säynäjäkangas" w:date="2024-04-26T11:56:00Z"/>
                <w:rFonts w:eastAsia="SimSun"/>
              </w:rPr>
            </w:pPr>
            <w:ins w:id="440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2C5B66B" w14:textId="77777777" w:rsidR="00102657" w:rsidRPr="00102657" w:rsidRDefault="00102657" w:rsidP="0088665F">
            <w:pPr>
              <w:pStyle w:val="TAC"/>
              <w:rPr>
                <w:ins w:id="4402" w:author="Nokia-Tuomo Säynäjäkangas" w:date="2024-04-26T11:56:00Z"/>
                <w:rFonts w:eastAsia="SimSun"/>
              </w:rPr>
            </w:pPr>
            <w:ins w:id="440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5F3FBEB" w14:textId="77777777" w:rsidR="00102657" w:rsidRPr="00102657" w:rsidRDefault="00102657" w:rsidP="0088665F">
            <w:pPr>
              <w:pStyle w:val="TAC"/>
              <w:rPr>
                <w:ins w:id="4404" w:author="Nokia-Tuomo Säynäjäkangas" w:date="2024-04-26T11:56:00Z"/>
                <w:rFonts w:eastAsia="SimSun"/>
              </w:rPr>
            </w:pPr>
            <w:ins w:id="440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C142010" w14:textId="77777777" w:rsidR="00102657" w:rsidRPr="00102657" w:rsidRDefault="00102657" w:rsidP="0088665F">
            <w:pPr>
              <w:pStyle w:val="TAC"/>
              <w:rPr>
                <w:ins w:id="4406" w:author="Nokia-Tuomo Säynäjäkangas" w:date="2024-04-26T11:56:00Z"/>
                <w:rFonts w:eastAsia="SimSun"/>
              </w:rPr>
            </w:pPr>
            <w:ins w:id="440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1F00C5" w14:textId="77777777" w:rsidR="00102657" w:rsidRPr="00102657" w:rsidRDefault="00102657" w:rsidP="0088665F">
            <w:pPr>
              <w:pStyle w:val="TAC"/>
              <w:rPr>
                <w:ins w:id="4408" w:author="Nokia-Tuomo Säynäjäkangas" w:date="2024-04-26T11:56:00Z"/>
                <w:rFonts w:eastAsia="SimSun"/>
              </w:rPr>
            </w:pPr>
            <w:ins w:id="440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6D6240" w14:textId="77777777" w:rsidR="00102657" w:rsidRPr="00102657" w:rsidRDefault="00102657" w:rsidP="0088665F">
            <w:pPr>
              <w:pStyle w:val="TAC"/>
              <w:rPr>
                <w:ins w:id="4410" w:author="Nokia-Tuomo Säynäjäkangas" w:date="2024-04-26T11:56:00Z"/>
                <w:rFonts w:eastAsia="SimSun"/>
              </w:rPr>
            </w:pPr>
            <w:ins w:id="4411" w:author="Nokia-Tuomo Säynäjäkangas" w:date="2024-04-26T11:56:00Z">
              <w:r w:rsidRPr="00102657">
                <w:rPr>
                  <w:rFonts w:eastAsia="SimSun"/>
                </w:rPr>
                <w:t>26.5</w:t>
              </w:r>
            </w:ins>
          </w:p>
        </w:tc>
        <w:tc>
          <w:tcPr>
            <w:tcW w:w="993" w:type="dxa"/>
            <w:tcBorders>
              <w:top w:val="single" w:sz="4" w:space="0" w:color="auto"/>
              <w:left w:val="single" w:sz="4" w:space="0" w:color="auto"/>
              <w:bottom w:val="single" w:sz="4" w:space="0" w:color="auto"/>
              <w:right w:val="single" w:sz="4" w:space="0" w:color="auto"/>
            </w:tcBorders>
          </w:tcPr>
          <w:p w14:paraId="025F258B" w14:textId="77777777" w:rsidR="00102657" w:rsidRPr="00102657" w:rsidRDefault="00102657" w:rsidP="0088665F">
            <w:pPr>
              <w:pStyle w:val="TAC"/>
              <w:rPr>
                <w:ins w:id="4412" w:author="Nokia-Tuomo Säynäjäkangas" w:date="2024-04-26T11:56:00Z"/>
                <w:rFonts w:eastAsia="SimSun"/>
              </w:rPr>
            </w:pPr>
            <w:ins w:id="4413" w:author="Nokia-Tuomo Säynäjäkangas" w:date="2024-04-26T11:56:00Z">
              <w:r w:rsidRPr="00102657">
                <w:rPr>
                  <w:rFonts w:eastAsia="SimSun"/>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2FF561" w14:textId="77777777" w:rsidR="00102657" w:rsidRPr="00102657" w:rsidRDefault="00102657" w:rsidP="0088665F">
            <w:pPr>
              <w:pStyle w:val="TAC"/>
              <w:rPr>
                <w:ins w:id="4414" w:author="Nokia-Tuomo Säynäjäkangas" w:date="2024-04-26T11:56:00Z"/>
                <w:rFonts w:eastAsia="SimSun"/>
              </w:rPr>
            </w:pPr>
            <w:ins w:id="4415"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25E54057" w14:textId="77777777" w:rsidR="00102657" w:rsidRPr="00102657" w:rsidRDefault="00102657" w:rsidP="0088665F">
            <w:pPr>
              <w:pStyle w:val="TAC"/>
              <w:rPr>
                <w:ins w:id="4416" w:author="Nokia-Tuomo Säynäjäkangas" w:date="2024-04-26T11:56:00Z"/>
                <w:rFonts w:eastAsia="SimSun"/>
              </w:rPr>
            </w:pPr>
            <w:ins w:id="441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E219A0" w14:textId="77777777" w:rsidR="00102657" w:rsidRPr="00102657" w:rsidRDefault="00102657" w:rsidP="0088665F">
            <w:pPr>
              <w:pStyle w:val="TAC"/>
              <w:rPr>
                <w:ins w:id="4418" w:author="Nokia-Tuomo Säynäjäkangas" w:date="2024-04-26T11:56:00Z"/>
                <w:rFonts w:eastAsia="SimSun"/>
              </w:rPr>
            </w:pPr>
            <w:ins w:id="441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FE0F08" w14:textId="77777777" w:rsidR="00102657" w:rsidRPr="00102657" w:rsidRDefault="00102657" w:rsidP="0088665F">
            <w:pPr>
              <w:pStyle w:val="TAC"/>
              <w:rPr>
                <w:ins w:id="4420" w:author="Nokia-Tuomo Säynäjäkangas" w:date="2024-04-26T11:56:00Z"/>
                <w:rFonts w:eastAsia="SimSun"/>
              </w:rPr>
            </w:pPr>
            <w:ins w:id="4421" w:author="Nokia-Tuomo Säynäjäkangas" w:date="2024-04-26T11:56:00Z">
              <w:r w:rsidRPr="00102657">
                <w:rPr>
                  <w:rFonts w:eastAsia="SimSun"/>
                </w:rPr>
                <w:t>23.5-TT</w:t>
              </w:r>
            </w:ins>
          </w:p>
        </w:tc>
        <w:tc>
          <w:tcPr>
            <w:tcW w:w="992" w:type="dxa"/>
            <w:tcBorders>
              <w:top w:val="single" w:sz="4" w:space="0" w:color="auto"/>
              <w:left w:val="single" w:sz="4" w:space="0" w:color="auto"/>
              <w:bottom w:val="single" w:sz="4" w:space="0" w:color="auto"/>
              <w:right w:val="single" w:sz="4" w:space="0" w:color="auto"/>
            </w:tcBorders>
            <w:vAlign w:val="center"/>
          </w:tcPr>
          <w:p w14:paraId="4F935BB4" w14:textId="77777777" w:rsidR="00102657" w:rsidRPr="00102657" w:rsidRDefault="00102657" w:rsidP="0088665F">
            <w:pPr>
              <w:pStyle w:val="TAC"/>
              <w:rPr>
                <w:ins w:id="4422" w:author="Nokia-Tuomo Säynäjäkangas" w:date="2024-04-26T11:56:00Z"/>
                <w:rFonts w:eastAsia="SimSun"/>
              </w:rPr>
            </w:pPr>
            <w:ins w:id="4423" w:author="Nokia-Tuomo Säynäjäkangas" w:date="2024-04-26T11:56:00Z">
              <w:r w:rsidRPr="00102657">
                <w:rPr>
                  <w:rFonts w:eastAsia="SimSun"/>
                </w:rPr>
                <w:t>23.5-TT</w:t>
              </w:r>
            </w:ins>
          </w:p>
        </w:tc>
      </w:tr>
      <w:tr w:rsidR="00102657" w:rsidRPr="002811F0" w14:paraId="702E2E32" w14:textId="77777777" w:rsidTr="0088665F">
        <w:trPr>
          <w:trHeight w:val="149"/>
          <w:tblHeader/>
          <w:ins w:id="442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E27E76F" w14:textId="77777777" w:rsidR="00102657" w:rsidRPr="00102657" w:rsidRDefault="00102657" w:rsidP="0088665F">
            <w:pPr>
              <w:pStyle w:val="TAC"/>
              <w:rPr>
                <w:ins w:id="4425" w:author="Nokia-Tuomo Säynäjäkangas" w:date="2024-04-26T11:56:00Z"/>
                <w:rFonts w:eastAsia="SimSun"/>
              </w:rPr>
            </w:pPr>
            <w:ins w:id="4426" w:author="Nokia-Tuomo Säynäjäkangas" w:date="2024-04-26T11:56:00Z">
              <w:r w:rsidRPr="00102657">
                <w:rPr>
                  <w:rFonts w:eastAsia="SimSun"/>
                </w:rPr>
                <w:t>34</w:t>
              </w:r>
            </w:ins>
          </w:p>
        </w:tc>
        <w:tc>
          <w:tcPr>
            <w:tcW w:w="962" w:type="dxa"/>
            <w:tcBorders>
              <w:top w:val="single" w:sz="4" w:space="0" w:color="auto"/>
              <w:left w:val="single" w:sz="4" w:space="0" w:color="auto"/>
              <w:bottom w:val="single" w:sz="4" w:space="0" w:color="auto"/>
              <w:right w:val="single" w:sz="4" w:space="0" w:color="auto"/>
            </w:tcBorders>
            <w:vAlign w:val="center"/>
          </w:tcPr>
          <w:p w14:paraId="2BE640CD" w14:textId="77777777" w:rsidR="00102657" w:rsidRPr="00102657" w:rsidRDefault="00102657" w:rsidP="0088665F">
            <w:pPr>
              <w:pStyle w:val="TAC"/>
              <w:rPr>
                <w:ins w:id="4427" w:author="Nokia-Tuomo Säynäjäkangas" w:date="2024-04-26T11:56:00Z"/>
                <w:rFonts w:eastAsia="SimSun"/>
              </w:rPr>
            </w:pPr>
            <w:ins w:id="442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B50CA25" w14:textId="77777777" w:rsidR="00102657" w:rsidRPr="00102657" w:rsidRDefault="00102657" w:rsidP="0088665F">
            <w:pPr>
              <w:pStyle w:val="TAC"/>
              <w:rPr>
                <w:ins w:id="4429" w:author="Nokia-Tuomo Säynäjäkangas" w:date="2024-04-26T11:56:00Z"/>
                <w:rFonts w:eastAsia="SimSun"/>
              </w:rPr>
            </w:pPr>
            <w:ins w:id="4430"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2567C6D5" w14:textId="77777777" w:rsidR="00102657" w:rsidRPr="00102657" w:rsidRDefault="00102657" w:rsidP="0088665F">
            <w:pPr>
              <w:pStyle w:val="TAC"/>
              <w:rPr>
                <w:ins w:id="4431" w:author="Nokia-Tuomo Säynäjäkangas" w:date="2024-04-26T11:56:00Z"/>
                <w:rFonts w:eastAsia="SimSun"/>
              </w:rPr>
            </w:pPr>
            <w:ins w:id="443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43A79B" w14:textId="77777777" w:rsidR="00102657" w:rsidRPr="00102657" w:rsidRDefault="00102657" w:rsidP="0088665F">
            <w:pPr>
              <w:pStyle w:val="TAC"/>
              <w:rPr>
                <w:ins w:id="4433" w:author="Nokia-Tuomo Säynäjäkangas" w:date="2024-04-26T11:56:00Z"/>
                <w:rFonts w:eastAsia="SimSun"/>
              </w:rPr>
            </w:pPr>
            <w:ins w:id="443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381B10F" w14:textId="77777777" w:rsidR="00102657" w:rsidRPr="00102657" w:rsidRDefault="00102657" w:rsidP="0088665F">
            <w:pPr>
              <w:pStyle w:val="TAC"/>
              <w:rPr>
                <w:ins w:id="4435" w:author="Nokia-Tuomo Säynäjäkangas" w:date="2024-04-26T11:56:00Z"/>
                <w:rFonts w:eastAsia="SimSun"/>
              </w:rPr>
            </w:pPr>
            <w:ins w:id="443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31727ECA" w14:textId="77777777" w:rsidR="00102657" w:rsidRPr="00102657" w:rsidRDefault="00102657" w:rsidP="0088665F">
            <w:pPr>
              <w:pStyle w:val="TAC"/>
              <w:rPr>
                <w:ins w:id="4437" w:author="Nokia-Tuomo Säynäjäkangas" w:date="2024-04-26T11:56:00Z"/>
                <w:rFonts w:eastAsia="SimSun"/>
              </w:rPr>
            </w:pPr>
            <w:ins w:id="443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076EC45" w14:textId="77777777" w:rsidR="00102657" w:rsidRPr="00102657" w:rsidRDefault="00102657" w:rsidP="0088665F">
            <w:pPr>
              <w:pStyle w:val="TAC"/>
              <w:rPr>
                <w:ins w:id="4439" w:author="Nokia-Tuomo Säynäjäkangas" w:date="2024-04-26T11:56:00Z"/>
                <w:rFonts w:eastAsia="SimSun"/>
              </w:rPr>
            </w:pPr>
            <w:ins w:id="444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52C139" w14:textId="77777777" w:rsidR="00102657" w:rsidRPr="00102657" w:rsidRDefault="00102657" w:rsidP="0088665F">
            <w:pPr>
              <w:pStyle w:val="TAC"/>
              <w:rPr>
                <w:ins w:id="4441" w:author="Nokia-Tuomo Säynäjäkangas" w:date="2024-04-26T11:56:00Z"/>
                <w:rFonts w:eastAsia="SimSun"/>
              </w:rPr>
            </w:pPr>
            <w:ins w:id="444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CB7D5A" w14:textId="77777777" w:rsidR="00102657" w:rsidRPr="00102657" w:rsidRDefault="00102657" w:rsidP="0088665F">
            <w:pPr>
              <w:pStyle w:val="TAC"/>
              <w:rPr>
                <w:ins w:id="4443" w:author="Nokia-Tuomo Säynäjäkangas" w:date="2024-04-26T11:56:00Z"/>
                <w:rFonts w:eastAsia="SimSun"/>
              </w:rPr>
            </w:pPr>
            <w:ins w:id="4444"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5B94B0C6" w14:textId="77777777" w:rsidR="00102657" w:rsidRPr="00102657" w:rsidRDefault="00102657" w:rsidP="0088665F">
            <w:pPr>
              <w:pStyle w:val="TAC"/>
              <w:rPr>
                <w:ins w:id="4445" w:author="Nokia-Tuomo Säynäjäkangas" w:date="2024-04-26T11:56:00Z"/>
                <w:rFonts w:eastAsia="SimSun"/>
              </w:rPr>
            </w:pPr>
            <w:ins w:id="4446"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4E75EA" w14:textId="77777777" w:rsidR="00102657" w:rsidRPr="00102657" w:rsidRDefault="00102657" w:rsidP="0088665F">
            <w:pPr>
              <w:pStyle w:val="TAC"/>
              <w:rPr>
                <w:ins w:id="4447" w:author="Nokia-Tuomo Säynäjäkangas" w:date="2024-04-26T11:56:00Z"/>
                <w:rFonts w:eastAsia="SimSun"/>
              </w:rPr>
            </w:pPr>
            <w:ins w:id="4448"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470E97FB" w14:textId="77777777" w:rsidR="00102657" w:rsidRPr="00102657" w:rsidRDefault="00102657" w:rsidP="0088665F">
            <w:pPr>
              <w:pStyle w:val="TAC"/>
              <w:rPr>
                <w:ins w:id="4449" w:author="Nokia-Tuomo Säynäjäkangas" w:date="2024-04-26T11:56:00Z"/>
                <w:rFonts w:eastAsia="SimSun"/>
              </w:rPr>
            </w:pPr>
            <w:ins w:id="445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E94955" w14:textId="77777777" w:rsidR="00102657" w:rsidRPr="00102657" w:rsidRDefault="00102657" w:rsidP="0088665F">
            <w:pPr>
              <w:pStyle w:val="TAC"/>
              <w:rPr>
                <w:ins w:id="4451" w:author="Nokia-Tuomo Säynäjäkangas" w:date="2024-04-26T11:56:00Z"/>
                <w:rFonts w:eastAsia="SimSun"/>
              </w:rPr>
            </w:pPr>
            <w:ins w:id="445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AF10DB" w14:textId="77777777" w:rsidR="00102657" w:rsidRPr="00102657" w:rsidRDefault="00102657" w:rsidP="0088665F">
            <w:pPr>
              <w:pStyle w:val="TAC"/>
              <w:rPr>
                <w:ins w:id="4453" w:author="Nokia-Tuomo Säynäjäkangas" w:date="2024-04-26T11:56:00Z"/>
                <w:rFonts w:eastAsia="SimSun"/>
              </w:rPr>
            </w:pPr>
            <w:ins w:id="4454"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24266645" w14:textId="77777777" w:rsidR="00102657" w:rsidRPr="00102657" w:rsidRDefault="00102657" w:rsidP="0088665F">
            <w:pPr>
              <w:pStyle w:val="TAC"/>
              <w:rPr>
                <w:ins w:id="4455" w:author="Nokia-Tuomo Säynäjäkangas" w:date="2024-04-26T11:56:00Z"/>
                <w:rFonts w:eastAsia="SimSun"/>
              </w:rPr>
            </w:pPr>
            <w:ins w:id="4456" w:author="Nokia-Tuomo Säynäjäkangas" w:date="2024-04-26T11:56:00Z">
              <w:r w:rsidRPr="00102657">
                <w:rPr>
                  <w:rFonts w:eastAsia="SimSun"/>
                </w:rPr>
                <w:t>28-TT</w:t>
              </w:r>
            </w:ins>
          </w:p>
        </w:tc>
      </w:tr>
      <w:tr w:rsidR="00102657" w:rsidRPr="002E71A3" w14:paraId="2BF4259C" w14:textId="77777777" w:rsidTr="0088665F">
        <w:trPr>
          <w:trHeight w:val="149"/>
          <w:tblHeader/>
          <w:ins w:id="445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6AF18CB" w14:textId="77777777" w:rsidR="00102657" w:rsidRPr="00102657" w:rsidRDefault="00102657" w:rsidP="0088665F">
            <w:pPr>
              <w:pStyle w:val="TAC"/>
              <w:rPr>
                <w:ins w:id="4458" w:author="Nokia-Tuomo Säynäjäkangas" w:date="2024-04-26T11:56:00Z"/>
                <w:rFonts w:eastAsia="SimSun"/>
              </w:rPr>
            </w:pPr>
            <w:ins w:id="4459" w:author="Nokia-Tuomo Säynäjäkangas" w:date="2024-04-26T11:56:00Z">
              <w:r w:rsidRPr="00102657">
                <w:rPr>
                  <w:rFonts w:eastAsia="SimSun"/>
                </w:rPr>
                <w:t>35</w:t>
              </w:r>
            </w:ins>
          </w:p>
        </w:tc>
        <w:tc>
          <w:tcPr>
            <w:tcW w:w="962" w:type="dxa"/>
            <w:tcBorders>
              <w:top w:val="single" w:sz="4" w:space="0" w:color="auto"/>
              <w:left w:val="single" w:sz="4" w:space="0" w:color="auto"/>
              <w:bottom w:val="single" w:sz="4" w:space="0" w:color="auto"/>
              <w:right w:val="single" w:sz="4" w:space="0" w:color="auto"/>
            </w:tcBorders>
            <w:vAlign w:val="center"/>
          </w:tcPr>
          <w:p w14:paraId="7656FB7C" w14:textId="77777777" w:rsidR="00102657" w:rsidRPr="00102657" w:rsidRDefault="00102657" w:rsidP="0088665F">
            <w:pPr>
              <w:pStyle w:val="TAC"/>
              <w:rPr>
                <w:ins w:id="4460" w:author="Nokia-Tuomo Säynäjäkangas" w:date="2024-04-26T11:56:00Z"/>
                <w:rFonts w:eastAsia="SimSun"/>
              </w:rPr>
            </w:pPr>
            <w:ins w:id="446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1FAB8CA" w14:textId="77777777" w:rsidR="00102657" w:rsidRPr="00102657" w:rsidRDefault="00102657" w:rsidP="0088665F">
            <w:pPr>
              <w:pStyle w:val="TAC"/>
              <w:rPr>
                <w:ins w:id="4462" w:author="Nokia-Tuomo Säynäjäkangas" w:date="2024-04-26T11:56:00Z"/>
                <w:rFonts w:eastAsia="SimSun"/>
              </w:rPr>
            </w:pPr>
            <w:ins w:id="4463"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0A8FD0DD" w14:textId="77777777" w:rsidR="00102657" w:rsidRPr="00102657" w:rsidRDefault="00102657" w:rsidP="0088665F">
            <w:pPr>
              <w:pStyle w:val="TAC"/>
              <w:rPr>
                <w:ins w:id="4464" w:author="Nokia-Tuomo Säynäjäkangas" w:date="2024-04-26T11:56:00Z"/>
                <w:rFonts w:eastAsia="SimSun"/>
              </w:rPr>
            </w:pPr>
            <w:ins w:id="446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4C5999" w14:textId="77777777" w:rsidR="00102657" w:rsidRPr="00102657" w:rsidRDefault="00102657" w:rsidP="0088665F">
            <w:pPr>
              <w:pStyle w:val="TAC"/>
              <w:rPr>
                <w:ins w:id="4466" w:author="Nokia-Tuomo Säynäjäkangas" w:date="2024-04-26T11:56:00Z"/>
                <w:rFonts w:eastAsia="SimSun"/>
              </w:rPr>
            </w:pPr>
            <w:ins w:id="446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E160C99" w14:textId="77777777" w:rsidR="00102657" w:rsidRPr="00102657" w:rsidRDefault="00102657" w:rsidP="0088665F">
            <w:pPr>
              <w:pStyle w:val="TAC"/>
              <w:rPr>
                <w:ins w:id="4468" w:author="Nokia-Tuomo Säynäjäkangas" w:date="2024-04-26T11:56:00Z"/>
                <w:rFonts w:eastAsia="SimSun"/>
              </w:rPr>
            </w:pPr>
            <w:ins w:id="446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EEE4C2E" w14:textId="77777777" w:rsidR="00102657" w:rsidRPr="00102657" w:rsidRDefault="00102657" w:rsidP="0088665F">
            <w:pPr>
              <w:pStyle w:val="TAC"/>
              <w:rPr>
                <w:ins w:id="4470" w:author="Nokia-Tuomo Säynäjäkangas" w:date="2024-04-26T11:56:00Z"/>
                <w:rFonts w:eastAsia="SimSun"/>
              </w:rPr>
            </w:pPr>
            <w:ins w:id="447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6ED71A0" w14:textId="77777777" w:rsidR="00102657" w:rsidRPr="00102657" w:rsidRDefault="00102657" w:rsidP="0088665F">
            <w:pPr>
              <w:pStyle w:val="TAC"/>
              <w:rPr>
                <w:ins w:id="4472" w:author="Nokia-Tuomo Säynäjäkangas" w:date="2024-04-26T11:56:00Z"/>
                <w:rFonts w:eastAsia="SimSun"/>
              </w:rPr>
            </w:pPr>
            <w:ins w:id="447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2CFD11" w14:textId="77777777" w:rsidR="00102657" w:rsidRPr="00102657" w:rsidRDefault="00102657" w:rsidP="0088665F">
            <w:pPr>
              <w:pStyle w:val="TAC"/>
              <w:rPr>
                <w:ins w:id="4474" w:author="Nokia-Tuomo Säynäjäkangas" w:date="2024-04-26T11:56:00Z"/>
                <w:rFonts w:eastAsia="SimSun"/>
              </w:rPr>
            </w:pPr>
            <w:ins w:id="447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F5250D" w14:textId="77777777" w:rsidR="00102657" w:rsidRPr="00102657" w:rsidRDefault="00102657" w:rsidP="0088665F">
            <w:pPr>
              <w:pStyle w:val="TAC"/>
              <w:rPr>
                <w:ins w:id="4476" w:author="Nokia-Tuomo Säynäjäkangas" w:date="2024-04-26T11:56:00Z"/>
                <w:rFonts w:eastAsia="SimSun"/>
              </w:rPr>
            </w:pPr>
            <w:ins w:id="4477"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4D9B668C" w14:textId="77777777" w:rsidR="00102657" w:rsidRPr="00102657" w:rsidRDefault="00102657" w:rsidP="0088665F">
            <w:pPr>
              <w:pStyle w:val="TAC"/>
              <w:rPr>
                <w:ins w:id="4478" w:author="Nokia-Tuomo Säynäjäkangas" w:date="2024-04-26T11:56:00Z"/>
                <w:rFonts w:eastAsia="SimSun"/>
              </w:rPr>
            </w:pPr>
            <w:ins w:id="4479"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B9E864" w14:textId="77777777" w:rsidR="00102657" w:rsidRPr="00102657" w:rsidRDefault="00102657" w:rsidP="0088665F">
            <w:pPr>
              <w:pStyle w:val="TAC"/>
              <w:rPr>
                <w:ins w:id="4480" w:author="Nokia-Tuomo Säynäjäkangas" w:date="2024-04-26T11:56:00Z"/>
                <w:rFonts w:eastAsia="SimSun"/>
              </w:rPr>
            </w:pPr>
            <w:ins w:id="4481"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401534DF" w14:textId="77777777" w:rsidR="00102657" w:rsidRPr="00102657" w:rsidRDefault="00102657" w:rsidP="0088665F">
            <w:pPr>
              <w:pStyle w:val="TAC"/>
              <w:rPr>
                <w:ins w:id="4482" w:author="Nokia-Tuomo Säynäjäkangas" w:date="2024-04-26T11:56:00Z"/>
                <w:rFonts w:eastAsia="SimSun"/>
              </w:rPr>
            </w:pPr>
            <w:ins w:id="448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A221C" w14:textId="77777777" w:rsidR="00102657" w:rsidRPr="00102657" w:rsidRDefault="00102657" w:rsidP="0088665F">
            <w:pPr>
              <w:pStyle w:val="TAC"/>
              <w:rPr>
                <w:ins w:id="4484" w:author="Nokia-Tuomo Säynäjäkangas" w:date="2024-04-26T11:56:00Z"/>
                <w:rFonts w:eastAsia="SimSun"/>
              </w:rPr>
            </w:pPr>
            <w:ins w:id="448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1B5082" w14:textId="77777777" w:rsidR="00102657" w:rsidRPr="00102657" w:rsidRDefault="00102657" w:rsidP="0088665F">
            <w:pPr>
              <w:pStyle w:val="TAC"/>
              <w:rPr>
                <w:ins w:id="4486" w:author="Nokia-Tuomo Säynäjäkangas" w:date="2024-04-26T11:56:00Z"/>
                <w:rFonts w:eastAsia="SimSun"/>
              </w:rPr>
            </w:pPr>
            <w:ins w:id="4487"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5EEC57E0" w14:textId="77777777" w:rsidR="00102657" w:rsidRPr="00102657" w:rsidRDefault="00102657" w:rsidP="0088665F">
            <w:pPr>
              <w:pStyle w:val="TAC"/>
              <w:rPr>
                <w:ins w:id="4488" w:author="Nokia-Tuomo Säynäjäkangas" w:date="2024-04-26T11:56:00Z"/>
                <w:rFonts w:eastAsia="SimSun"/>
              </w:rPr>
            </w:pPr>
            <w:ins w:id="4489" w:author="Nokia-Tuomo Säynäjäkangas" w:date="2024-04-26T11:56:00Z">
              <w:r w:rsidRPr="00102657">
                <w:rPr>
                  <w:rFonts w:eastAsia="SimSun"/>
                </w:rPr>
                <w:t>28-TT</w:t>
              </w:r>
            </w:ins>
          </w:p>
        </w:tc>
      </w:tr>
      <w:tr w:rsidR="00102657" w:rsidRPr="00FC6193" w14:paraId="40CFD490" w14:textId="77777777" w:rsidTr="0088665F">
        <w:trPr>
          <w:trHeight w:val="149"/>
          <w:tblHeader/>
          <w:ins w:id="449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053A777" w14:textId="77777777" w:rsidR="00102657" w:rsidRPr="00102657" w:rsidRDefault="00102657" w:rsidP="0088665F">
            <w:pPr>
              <w:pStyle w:val="TAC"/>
              <w:rPr>
                <w:ins w:id="4491" w:author="Nokia-Tuomo Säynäjäkangas" w:date="2024-04-26T11:56:00Z"/>
                <w:rFonts w:eastAsia="SimSun"/>
              </w:rPr>
            </w:pPr>
            <w:ins w:id="4492" w:author="Nokia-Tuomo Säynäjäkangas" w:date="2024-04-26T11:56:00Z">
              <w:r w:rsidRPr="00102657">
                <w:rPr>
                  <w:rFonts w:eastAsia="SimSun"/>
                </w:rPr>
                <w:t>36</w:t>
              </w:r>
            </w:ins>
          </w:p>
        </w:tc>
        <w:tc>
          <w:tcPr>
            <w:tcW w:w="962" w:type="dxa"/>
            <w:tcBorders>
              <w:top w:val="single" w:sz="4" w:space="0" w:color="auto"/>
              <w:left w:val="single" w:sz="4" w:space="0" w:color="auto"/>
              <w:bottom w:val="single" w:sz="4" w:space="0" w:color="auto"/>
              <w:right w:val="single" w:sz="4" w:space="0" w:color="auto"/>
            </w:tcBorders>
            <w:vAlign w:val="center"/>
          </w:tcPr>
          <w:p w14:paraId="344C593F" w14:textId="77777777" w:rsidR="00102657" w:rsidRPr="00102657" w:rsidRDefault="00102657" w:rsidP="0088665F">
            <w:pPr>
              <w:pStyle w:val="TAC"/>
              <w:rPr>
                <w:ins w:id="4493" w:author="Nokia-Tuomo Säynäjäkangas" w:date="2024-04-26T11:56:00Z"/>
                <w:rFonts w:eastAsia="SimSun"/>
              </w:rPr>
            </w:pPr>
            <w:ins w:id="449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00897A2" w14:textId="77777777" w:rsidR="00102657" w:rsidRPr="00102657" w:rsidRDefault="00102657" w:rsidP="0088665F">
            <w:pPr>
              <w:pStyle w:val="TAC"/>
              <w:rPr>
                <w:ins w:id="4495" w:author="Nokia-Tuomo Säynäjäkangas" w:date="2024-04-26T11:56:00Z"/>
                <w:rFonts w:eastAsia="SimSun"/>
              </w:rPr>
            </w:pPr>
            <w:ins w:id="4496"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4AE0236" w14:textId="77777777" w:rsidR="00102657" w:rsidRPr="00102657" w:rsidRDefault="00102657" w:rsidP="0088665F">
            <w:pPr>
              <w:pStyle w:val="TAC"/>
              <w:rPr>
                <w:ins w:id="4497" w:author="Nokia-Tuomo Säynäjäkangas" w:date="2024-04-26T11:56:00Z"/>
                <w:rFonts w:eastAsia="SimSun"/>
              </w:rPr>
            </w:pPr>
            <w:ins w:id="4498"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979BDE" w14:textId="77777777" w:rsidR="00102657" w:rsidRPr="00102657" w:rsidRDefault="00102657" w:rsidP="0088665F">
            <w:pPr>
              <w:pStyle w:val="TAC"/>
              <w:rPr>
                <w:ins w:id="4499" w:author="Nokia-Tuomo Säynäjäkangas" w:date="2024-04-26T11:56:00Z"/>
                <w:rFonts w:eastAsia="SimSun"/>
              </w:rPr>
            </w:pPr>
            <w:ins w:id="450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3D439413" w14:textId="77777777" w:rsidR="00102657" w:rsidRPr="00102657" w:rsidRDefault="00102657" w:rsidP="0088665F">
            <w:pPr>
              <w:pStyle w:val="TAC"/>
              <w:rPr>
                <w:ins w:id="4501" w:author="Nokia-Tuomo Säynäjäkangas" w:date="2024-04-26T11:56:00Z"/>
                <w:rFonts w:eastAsia="SimSun"/>
              </w:rPr>
            </w:pPr>
            <w:ins w:id="450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649483A1" w14:textId="77777777" w:rsidR="00102657" w:rsidRPr="00102657" w:rsidRDefault="00102657" w:rsidP="0088665F">
            <w:pPr>
              <w:pStyle w:val="TAC"/>
              <w:rPr>
                <w:ins w:id="4503" w:author="Nokia-Tuomo Säynäjäkangas" w:date="2024-04-26T11:56:00Z"/>
                <w:rFonts w:eastAsia="SimSun"/>
              </w:rPr>
            </w:pPr>
            <w:ins w:id="450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08A9274" w14:textId="77777777" w:rsidR="00102657" w:rsidRPr="00102657" w:rsidRDefault="00102657" w:rsidP="0088665F">
            <w:pPr>
              <w:pStyle w:val="TAC"/>
              <w:rPr>
                <w:ins w:id="4505" w:author="Nokia-Tuomo Säynäjäkangas" w:date="2024-04-26T11:56:00Z"/>
                <w:rFonts w:eastAsia="SimSun"/>
              </w:rPr>
            </w:pPr>
            <w:ins w:id="4506" w:author="Nokia-Tuomo Säynäjäkangas" w:date="2024-04-26T11:56:00Z">
              <w:r w:rsidRPr="00102657">
                <w:rPr>
                  <w:rFonts w:eastAsia="SimSun"/>
                </w:rPr>
                <w:t>11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21333F" w14:textId="77777777" w:rsidR="00102657" w:rsidRPr="00102657" w:rsidRDefault="00102657" w:rsidP="0088665F">
            <w:pPr>
              <w:pStyle w:val="TAC"/>
              <w:rPr>
                <w:ins w:id="4507" w:author="Nokia-Tuomo Säynäjäkangas" w:date="2024-04-26T11:56:00Z"/>
                <w:rFonts w:eastAsia="SimSun"/>
              </w:rPr>
            </w:pPr>
            <w:ins w:id="450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B7E030" w14:textId="77777777" w:rsidR="00102657" w:rsidRPr="00102657" w:rsidRDefault="00102657" w:rsidP="0088665F">
            <w:pPr>
              <w:pStyle w:val="TAC"/>
              <w:rPr>
                <w:ins w:id="4509" w:author="Nokia-Tuomo Säynäjäkangas" w:date="2024-04-26T11:56:00Z"/>
                <w:rFonts w:eastAsia="SimSun"/>
              </w:rPr>
            </w:pPr>
            <w:ins w:id="4510" w:author="Nokia-Tuomo Säynäjäkangas" w:date="2024-04-26T11:56:00Z">
              <w:r w:rsidRPr="00102657">
                <w:rPr>
                  <w:rFonts w:eastAsia="SimSun"/>
                </w:rPr>
                <w:t>20</w:t>
              </w:r>
            </w:ins>
          </w:p>
        </w:tc>
        <w:tc>
          <w:tcPr>
            <w:tcW w:w="993" w:type="dxa"/>
            <w:tcBorders>
              <w:top w:val="single" w:sz="4" w:space="0" w:color="auto"/>
              <w:left w:val="single" w:sz="4" w:space="0" w:color="auto"/>
              <w:bottom w:val="single" w:sz="4" w:space="0" w:color="auto"/>
              <w:right w:val="single" w:sz="4" w:space="0" w:color="auto"/>
            </w:tcBorders>
          </w:tcPr>
          <w:p w14:paraId="74206548" w14:textId="77777777" w:rsidR="00102657" w:rsidRPr="00102657" w:rsidRDefault="00102657" w:rsidP="0088665F">
            <w:pPr>
              <w:pStyle w:val="TAC"/>
              <w:rPr>
                <w:ins w:id="4511" w:author="Nokia-Tuomo Säynäjäkangas" w:date="2024-04-26T11:56:00Z"/>
                <w:rFonts w:eastAsia="SimSun"/>
              </w:rPr>
            </w:pPr>
            <w:ins w:id="4512" w:author="Nokia-Tuomo Säynäjäkangas" w:date="2024-04-26T11:56:00Z">
              <w:r w:rsidRPr="00102657">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A5ED0" w14:textId="77777777" w:rsidR="00102657" w:rsidRPr="00102657" w:rsidRDefault="00102657" w:rsidP="0088665F">
            <w:pPr>
              <w:pStyle w:val="TAC"/>
              <w:rPr>
                <w:ins w:id="4513" w:author="Nokia-Tuomo Säynäjäkangas" w:date="2024-04-26T11:56:00Z"/>
                <w:rFonts w:eastAsia="SimSun"/>
              </w:rPr>
            </w:pPr>
            <w:ins w:id="451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9741B84" w14:textId="77777777" w:rsidR="00102657" w:rsidRPr="00102657" w:rsidRDefault="00102657" w:rsidP="0088665F">
            <w:pPr>
              <w:pStyle w:val="TAC"/>
              <w:rPr>
                <w:ins w:id="4515" w:author="Nokia-Tuomo Säynäjäkangas" w:date="2024-04-26T11:56:00Z"/>
                <w:rFonts w:eastAsia="SimSun"/>
              </w:rPr>
            </w:pPr>
            <w:ins w:id="451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507B82" w14:textId="77777777" w:rsidR="00102657" w:rsidRPr="00102657" w:rsidRDefault="00102657" w:rsidP="0088665F">
            <w:pPr>
              <w:pStyle w:val="TAC"/>
              <w:rPr>
                <w:ins w:id="4517" w:author="Nokia-Tuomo Säynäjäkangas" w:date="2024-04-26T11:56:00Z"/>
                <w:rFonts w:eastAsia="SimSun"/>
              </w:rPr>
            </w:pPr>
            <w:ins w:id="451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9EFAEC" w14:textId="77777777" w:rsidR="00102657" w:rsidRPr="00102657" w:rsidRDefault="00102657" w:rsidP="0088665F">
            <w:pPr>
              <w:pStyle w:val="TAC"/>
              <w:rPr>
                <w:ins w:id="4519" w:author="Nokia-Tuomo Säynäjäkangas" w:date="2024-04-26T11:56:00Z"/>
                <w:rFonts w:eastAsia="SimSun"/>
              </w:rPr>
            </w:pPr>
            <w:ins w:id="4520" w:author="Nokia-Tuomo Säynäjäkangas" w:date="2024-04-26T11:56:00Z">
              <w:r w:rsidRPr="00102657">
                <w:rPr>
                  <w:rFonts w:eastAsia="SimSun"/>
                </w:rPr>
                <w:t>17-TT</w:t>
              </w:r>
            </w:ins>
          </w:p>
        </w:tc>
        <w:tc>
          <w:tcPr>
            <w:tcW w:w="992" w:type="dxa"/>
            <w:tcBorders>
              <w:top w:val="single" w:sz="4" w:space="0" w:color="auto"/>
              <w:left w:val="single" w:sz="4" w:space="0" w:color="auto"/>
              <w:bottom w:val="single" w:sz="4" w:space="0" w:color="auto"/>
              <w:right w:val="single" w:sz="4" w:space="0" w:color="auto"/>
            </w:tcBorders>
            <w:vAlign w:val="center"/>
          </w:tcPr>
          <w:p w14:paraId="060D21A1" w14:textId="77777777" w:rsidR="00102657" w:rsidRPr="00102657" w:rsidRDefault="00102657" w:rsidP="0088665F">
            <w:pPr>
              <w:pStyle w:val="TAC"/>
              <w:rPr>
                <w:ins w:id="4521" w:author="Nokia-Tuomo Säynäjäkangas" w:date="2024-04-26T11:56:00Z"/>
                <w:rFonts w:eastAsia="SimSun"/>
              </w:rPr>
            </w:pPr>
            <w:ins w:id="4522" w:author="Nokia-Tuomo Säynäjäkangas" w:date="2024-04-26T11:56:00Z">
              <w:r w:rsidRPr="00102657">
                <w:rPr>
                  <w:rFonts w:eastAsia="SimSun"/>
                </w:rPr>
                <w:t>17-TT</w:t>
              </w:r>
            </w:ins>
          </w:p>
        </w:tc>
      </w:tr>
      <w:tr w:rsidR="00102657" w:rsidRPr="00FC6193" w14:paraId="2526CB14" w14:textId="77777777" w:rsidTr="0088665F">
        <w:trPr>
          <w:trHeight w:val="149"/>
          <w:tblHeader/>
          <w:ins w:id="452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01A5F33" w14:textId="77777777" w:rsidR="00102657" w:rsidRPr="00102657" w:rsidRDefault="00102657" w:rsidP="0088665F">
            <w:pPr>
              <w:pStyle w:val="TAC"/>
              <w:rPr>
                <w:ins w:id="4524" w:author="Nokia-Tuomo Säynäjäkangas" w:date="2024-04-26T11:56:00Z"/>
                <w:rFonts w:eastAsia="SimSun"/>
              </w:rPr>
            </w:pPr>
            <w:ins w:id="4525" w:author="Nokia-Tuomo Säynäjäkangas" w:date="2024-04-26T11:56:00Z">
              <w:r w:rsidRPr="00102657">
                <w:rPr>
                  <w:rFonts w:eastAsia="SimSun"/>
                </w:rPr>
                <w:t>37</w:t>
              </w:r>
            </w:ins>
          </w:p>
        </w:tc>
        <w:tc>
          <w:tcPr>
            <w:tcW w:w="962" w:type="dxa"/>
            <w:tcBorders>
              <w:top w:val="single" w:sz="4" w:space="0" w:color="auto"/>
              <w:left w:val="single" w:sz="4" w:space="0" w:color="auto"/>
              <w:bottom w:val="single" w:sz="4" w:space="0" w:color="auto"/>
              <w:right w:val="single" w:sz="4" w:space="0" w:color="auto"/>
            </w:tcBorders>
            <w:vAlign w:val="center"/>
          </w:tcPr>
          <w:p w14:paraId="0EC2D490" w14:textId="77777777" w:rsidR="00102657" w:rsidRPr="00102657" w:rsidRDefault="00102657" w:rsidP="0088665F">
            <w:pPr>
              <w:pStyle w:val="TAC"/>
              <w:rPr>
                <w:ins w:id="4526" w:author="Nokia-Tuomo Säynäjäkangas" w:date="2024-04-26T11:56:00Z"/>
                <w:rFonts w:eastAsia="SimSun"/>
              </w:rPr>
            </w:pPr>
            <w:ins w:id="452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3615228" w14:textId="77777777" w:rsidR="00102657" w:rsidRPr="00102657" w:rsidRDefault="00102657" w:rsidP="0088665F">
            <w:pPr>
              <w:pStyle w:val="TAC"/>
              <w:rPr>
                <w:ins w:id="4528" w:author="Nokia-Tuomo Säynäjäkangas" w:date="2024-04-26T11:56:00Z"/>
                <w:rFonts w:eastAsia="SimSun"/>
              </w:rPr>
            </w:pPr>
            <w:ins w:id="4529"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2799B96E" w14:textId="77777777" w:rsidR="00102657" w:rsidRPr="00102657" w:rsidRDefault="00102657" w:rsidP="0088665F">
            <w:pPr>
              <w:pStyle w:val="TAC"/>
              <w:rPr>
                <w:ins w:id="4530" w:author="Nokia-Tuomo Säynäjäkangas" w:date="2024-04-26T11:56:00Z"/>
                <w:rFonts w:eastAsia="SimSun"/>
              </w:rPr>
            </w:pPr>
            <w:ins w:id="4531"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6B8867" w14:textId="77777777" w:rsidR="00102657" w:rsidRPr="00102657" w:rsidRDefault="00102657" w:rsidP="0088665F">
            <w:pPr>
              <w:pStyle w:val="TAC"/>
              <w:rPr>
                <w:ins w:id="4532" w:author="Nokia-Tuomo Säynäjäkangas" w:date="2024-04-26T11:56:00Z"/>
                <w:rFonts w:eastAsia="SimSun"/>
              </w:rPr>
            </w:pPr>
            <w:ins w:id="453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B5CB048" w14:textId="77777777" w:rsidR="00102657" w:rsidRPr="00102657" w:rsidRDefault="00102657" w:rsidP="0088665F">
            <w:pPr>
              <w:pStyle w:val="TAC"/>
              <w:rPr>
                <w:ins w:id="4534" w:author="Nokia-Tuomo Säynäjäkangas" w:date="2024-04-26T11:56:00Z"/>
                <w:rFonts w:eastAsia="SimSun"/>
              </w:rPr>
            </w:pPr>
            <w:ins w:id="453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tcPr>
          <w:p w14:paraId="5DE3A454" w14:textId="77777777" w:rsidR="00102657" w:rsidRPr="00102657" w:rsidRDefault="00102657" w:rsidP="0088665F">
            <w:pPr>
              <w:pStyle w:val="TAC"/>
              <w:rPr>
                <w:ins w:id="4536" w:author="Nokia-Tuomo Säynäjäkangas" w:date="2024-04-26T11:56:00Z"/>
                <w:rFonts w:eastAsia="SimSun"/>
              </w:rPr>
            </w:pPr>
            <w:ins w:id="453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1241332" w14:textId="77777777" w:rsidR="00102657" w:rsidRPr="00102657" w:rsidRDefault="00102657" w:rsidP="0088665F">
            <w:pPr>
              <w:pStyle w:val="TAC"/>
              <w:rPr>
                <w:ins w:id="4538" w:author="Nokia-Tuomo Säynäjäkangas" w:date="2024-04-26T11:56:00Z"/>
                <w:rFonts w:eastAsia="SimSun"/>
              </w:rPr>
            </w:pPr>
            <w:ins w:id="453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010F1F" w14:textId="77777777" w:rsidR="00102657" w:rsidRPr="00102657" w:rsidRDefault="00102657" w:rsidP="0088665F">
            <w:pPr>
              <w:pStyle w:val="TAC"/>
              <w:rPr>
                <w:ins w:id="4540" w:author="Nokia-Tuomo Säynäjäkangas" w:date="2024-04-26T11:56:00Z"/>
                <w:rFonts w:eastAsia="SimSun"/>
              </w:rPr>
            </w:pPr>
            <w:ins w:id="454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AE0DAD" w14:textId="77777777" w:rsidR="00102657" w:rsidRPr="00102657" w:rsidRDefault="00102657" w:rsidP="0088665F">
            <w:pPr>
              <w:pStyle w:val="TAC"/>
              <w:rPr>
                <w:ins w:id="4542" w:author="Nokia-Tuomo Säynäjäkangas" w:date="2024-04-26T11:56:00Z"/>
                <w:rFonts w:eastAsia="SimSun"/>
              </w:rPr>
            </w:pPr>
            <w:ins w:id="4543"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674F7CFD" w14:textId="77777777" w:rsidR="00102657" w:rsidRPr="00102657" w:rsidRDefault="00102657" w:rsidP="0088665F">
            <w:pPr>
              <w:pStyle w:val="TAC"/>
              <w:rPr>
                <w:ins w:id="4544" w:author="Nokia-Tuomo Säynäjäkangas" w:date="2024-04-26T11:56:00Z"/>
                <w:rFonts w:eastAsia="SimSun"/>
              </w:rPr>
            </w:pPr>
            <w:ins w:id="4545"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7AD943" w14:textId="77777777" w:rsidR="00102657" w:rsidRPr="00102657" w:rsidRDefault="00102657" w:rsidP="0088665F">
            <w:pPr>
              <w:pStyle w:val="TAC"/>
              <w:rPr>
                <w:ins w:id="4546" w:author="Nokia-Tuomo Säynäjäkangas" w:date="2024-04-26T11:56:00Z"/>
                <w:rFonts w:eastAsia="SimSun"/>
              </w:rPr>
            </w:pPr>
            <w:ins w:id="454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6EDD9FF" w14:textId="77777777" w:rsidR="00102657" w:rsidRPr="00102657" w:rsidRDefault="00102657" w:rsidP="0088665F">
            <w:pPr>
              <w:pStyle w:val="TAC"/>
              <w:rPr>
                <w:ins w:id="4548" w:author="Nokia-Tuomo Säynäjäkangas" w:date="2024-04-26T11:56:00Z"/>
                <w:rFonts w:eastAsia="SimSun"/>
              </w:rPr>
            </w:pPr>
            <w:ins w:id="454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D0F2CF" w14:textId="77777777" w:rsidR="00102657" w:rsidRPr="00102657" w:rsidRDefault="00102657" w:rsidP="0088665F">
            <w:pPr>
              <w:pStyle w:val="TAC"/>
              <w:rPr>
                <w:ins w:id="4550" w:author="Nokia-Tuomo Säynäjäkangas" w:date="2024-04-26T11:56:00Z"/>
                <w:rFonts w:eastAsia="SimSun"/>
              </w:rPr>
            </w:pPr>
            <w:ins w:id="455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FFF3F9" w14:textId="77777777" w:rsidR="00102657" w:rsidRPr="00102657" w:rsidRDefault="00102657" w:rsidP="0088665F">
            <w:pPr>
              <w:pStyle w:val="TAC"/>
              <w:rPr>
                <w:ins w:id="4552" w:author="Nokia-Tuomo Säynäjäkangas" w:date="2024-04-26T11:56:00Z"/>
                <w:rFonts w:eastAsia="SimSun"/>
              </w:rPr>
            </w:pPr>
            <w:ins w:id="4553"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1D3F6C34" w14:textId="77777777" w:rsidR="00102657" w:rsidRPr="00102657" w:rsidRDefault="00102657" w:rsidP="0088665F">
            <w:pPr>
              <w:pStyle w:val="TAC"/>
              <w:rPr>
                <w:ins w:id="4554" w:author="Nokia-Tuomo Säynäjäkangas" w:date="2024-04-26T11:56:00Z"/>
                <w:rFonts w:eastAsia="SimSun"/>
              </w:rPr>
            </w:pPr>
            <w:ins w:id="4555" w:author="Nokia-Tuomo Säynäjäkangas" w:date="2024-04-26T11:56:00Z">
              <w:r w:rsidRPr="00102657">
                <w:rPr>
                  <w:rFonts w:eastAsia="SimSun"/>
                </w:rPr>
                <w:t>25-TT</w:t>
              </w:r>
            </w:ins>
          </w:p>
        </w:tc>
      </w:tr>
      <w:tr w:rsidR="00102657" w:rsidRPr="004B50F5" w14:paraId="4BAE8593" w14:textId="77777777" w:rsidTr="0088665F">
        <w:trPr>
          <w:trHeight w:val="149"/>
          <w:tblHeader/>
          <w:ins w:id="455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C497CFB" w14:textId="77777777" w:rsidR="00102657" w:rsidRPr="00102657" w:rsidRDefault="00102657" w:rsidP="0088665F">
            <w:pPr>
              <w:pStyle w:val="TAC"/>
              <w:rPr>
                <w:ins w:id="4557" w:author="Nokia-Tuomo Säynäjäkangas" w:date="2024-04-26T11:56:00Z"/>
                <w:rFonts w:eastAsia="SimSun"/>
              </w:rPr>
            </w:pPr>
            <w:ins w:id="4558" w:author="Nokia-Tuomo Säynäjäkangas" w:date="2024-04-26T11:56:00Z">
              <w:r w:rsidRPr="00102657">
                <w:rPr>
                  <w:rFonts w:eastAsia="SimSun"/>
                </w:rPr>
                <w:t>38</w:t>
              </w:r>
            </w:ins>
          </w:p>
        </w:tc>
        <w:tc>
          <w:tcPr>
            <w:tcW w:w="962" w:type="dxa"/>
            <w:tcBorders>
              <w:top w:val="single" w:sz="4" w:space="0" w:color="auto"/>
              <w:left w:val="single" w:sz="4" w:space="0" w:color="auto"/>
              <w:bottom w:val="single" w:sz="4" w:space="0" w:color="auto"/>
              <w:right w:val="single" w:sz="4" w:space="0" w:color="auto"/>
            </w:tcBorders>
            <w:vAlign w:val="center"/>
          </w:tcPr>
          <w:p w14:paraId="0A4C844D" w14:textId="77777777" w:rsidR="00102657" w:rsidRPr="00102657" w:rsidRDefault="00102657" w:rsidP="0088665F">
            <w:pPr>
              <w:pStyle w:val="TAC"/>
              <w:rPr>
                <w:ins w:id="4559" w:author="Nokia-Tuomo Säynäjäkangas" w:date="2024-04-26T11:56:00Z"/>
                <w:rFonts w:eastAsia="SimSun"/>
              </w:rPr>
            </w:pPr>
            <w:ins w:id="456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47C2CA7" w14:textId="77777777" w:rsidR="00102657" w:rsidRPr="00102657" w:rsidRDefault="00102657" w:rsidP="0088665F">
            <w:pPr>
              <w:pStyle w:val="TAC"/>
              <w:rPr>
                <w:ins w:id="4561" w:author="Nokia-Tuomo Säynäjäkangas" w:date="2024-04-26T11:56:00Z"/>
                <w:rFonts w:eastAsia="SimSun"/>
              </w:rPr>
            </w:pPr>
            <w:ins w:id="4562"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AC9E2BB" w14:textId="77777777" w:rsidR="00102657" w:rsidRPr="00102657" w:rsidRDefault="00102657" w:rsidP="0088665F">
            <w:pPr>
              <w:pStyle w:val="TAC"/>
              <w:rPr>
                <w:ins w:id="4563" w:author="Nokia-Tuomo Säynäjäkangas" w:date="2024-04-26T11:56:00Z"/>
                <w:rFonts w:eastAsia="SimSun"/>
              </w:rPr>
            </w:pPr>
            <w:ins w:id="4564"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0BCE2A" w14:textId="77777777" w:rsidR="00102657" w:rsidRPr="00102657" w:rsidRDefault="00102657" w:rsidP="0088665F">
            <w:pPr>
              <w:pStyle w:val="TAC"/>
              <w:rPr>
                <w:ins w:id="4565" w:author="Nokia-Tuomo Säynäjäkangas" w:date="2024-04-26T11:56:00Z"/>
                <w:rFonts w:eastAsia="SimSun"/>
              </w:rPr>
            </w:pPr>
            <w:ins w:id="456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35F0FDDF" w14:textId="77777777" w:rsidR="00102657" w:rsidRPr="00102657" w:rsidRDefault="00102657" w:rsidP="0088665F">
            <w:pPr>
              <w:pStyle w:val="TAC"/>
              <w:rPr>
                <w:ins w:id="4567" w:author="Nokia-Tuomo Säynäjäkangas" w:date="2024-04-26T11:56:00Z"/>
                <w:rFonts w:eastAsia="SimSun"/>
              </w:rPr>
            </w:pPr>
            <w:ins w:id="456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79481AF7" w14:textId="77777777" w:rsidR="00102657" w:rsidRPr="00102657" w:rsidRDefault="00102657" w:rsidP="0088665F">
            <w:pPr>
              <w:pStyle w:val="TAC"/>
              <w:rPr>
                <w:ins w:id="4569" w:author="Nokia-Tuomo Säynäjäkangas" w:date="2024-04-26T11:56:00Z"/>
                <w:rFonts w:eastAsia="SimSun"/>
              </w:rPr>
            </w:pPr>
            <w:ins w:id="4570" w:author="Nokia-Tuomo Säynäjäkangas" w:date="2024-04-26T11:56:00Z">
              <w:r w:rsidRPr="00102657">
                <w:rPr>
                  <w:rFonts w:eastAsia="SimSun"/>
                </w:rPr>
                <w:t>10.5</w:t>
              </w:r>
            </w:ins>
          </w:p>
        </w:tc>
        <w:tc>
          <w:tcPr>
            <w:tcW w:w="567" w:type="dxa"/>
            <w:tcBorders>
              <w:top w:val="single" w:sz="4" w:space="0" w:color="auto"/>
              <w:left w:val="single" w:sz="4" w:space="0" w:color="auto"/>
              <w:bottom w:val="single" w:sz="4" w:space="0" w:color="auto"/>
              <w:right w:val="single" w:sz="4" w:space="0" w:color="auto"/>
            </w:tcBorders>
            <w:vAlign w:val="center"/>
          </w:tcPr>
          <w:p w14:paraId="5E3F7675" w14:textId="77777777" w:rsidR="00102657" w:rsidRPr="00102657" w:rsidRDefault="00102657" w:rsidP="0088665F">
            <w:pPr>
              <w:pStyle w:val="TAC"/>
              <w:rPr>
                <w:ins w:id="4571" w:author="Nokia-Tuomo Säynäjäkangas" w:date="2024-04-26T11:56:00Z"/>
                <w:rFonts w:eastAsia="SimSun"/>
              </w:rPr>
            </w:pPr>
            <w:ins w:id="457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B042BE" w14:textId="77777777" w:rsidR="00102657" w:rsidRPr="00102657" w:rsidRDefault="00102657" w:rsidP="0088665F">
            <w:pPr>
              <w:pStyle w:val="TAC"/>
              <w:rPr>
                <w:ins w:id="4573" w:author="Nokia-Tuomo Säynäjäkangas" w:date="2024-04-26T11:56:00Z"/>
                <w:rFonts w:eastAsia="SimSun"/>
              </w:rPr>
            </w:pPr>
            <w:ins w:id="457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FD3D80" w14:textId="77777777" w:rsidR="00102657" w:rsidRPr="00102657" w:rsidRDefault="00102657" w:rsidP="0088665F">
            <w:pPr>
              <w:pStyle w:val="TAC"/>
              <w:rPr>
                <w:ins w:id="4575" w:author="Nokia-Tuomo Säynäjäkangas" w:date="2024-04-26T11:56:00Z"/>
                <w:rFonts w:eastAsia="SimSun"/>
              </w:rPr>
            </w:pPr>
            <w:ins w:id="4576" w:author="Nokia-Tuomo Säynäjäkangas" w:date="2024-04-26T11:56:00Z">
              <w:r w:rsidRPr="00102657">
                <w:rPr>
                  <w:rFonts w:eastAsia="SimSun"/>
                </w:rPr>
                <w:t>20.5</w:t>
              </w:r>
            </w:ins>
          </w:p>
        </w:tc>
        <w:tc>
          <w:tcPr>
            <w:tcW w:w="993" w:type="dxa"/>
            <w:tcBorders>
              <w:top w:val="single" w:sz="4" w:space="0" w:color="auto"/>
              <w:left w:val="single" w:sz="4" w:space="0" w:color="auto"/>
              <w:bottom w:val="single" w:sz="4" w:space="0" w:color="auto"/>
              <w:right w:val="single" w:sz="4" w:space="0" w:color="auto"/>
            </w:tcBorders>
          </w:tcPr>
          <w:p w14:paraId="1D2D4679" w14:textId="77777777" w:rsidR="00102657" w:rsidRPr="00102657" w:rsidRDefault="00102657" w:rsidP="0088665F">
            <w:pPr>
              <w:pStyle w:val="TAC"/>
              <w:rPr>
                <w:ins w:id="4577" w:author="Nokia-Tuomo Säynäjäkangas" w:date="2024-04-26T11:56:00Z"/>
                <w:rFonts w:eastAsia="SimSun"/>
              </w:rPr>
            </w:pPr>
            <w:ins w:id="4578" w:author="Nokia-Tuomo Säynäjäkangas" w:date="2024-04-26T11:56:00Z">
              <w:r w:rsidRPr="00102657">
                <w:rPr>
                  <w:rFonts w:eastAsia="SimSun"/>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F543CE" w14:textId="77777777" w:rsidR="00102657" w:rsidRPr="00102657" w:rsidRDefault="00102657" w:rsidP="0088665F">
            <w:pPr>
              <w:pStyle w:val="TAC"/>
              <w:rPr>
                <w:ins w:id="4579" w:author="Nokia-Tuomo Säynäjäkangas" w:date="2024-04-26T11:56:00Z"/>
                <w:rFonts w:eastAsia="SimSun"/>
              </w:rPr>
            </w:pPr>
            <w:ins w:id="458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8372A5A" w14:textId="77777777" w:rsidR="00102657" w:rsidRPr="00102657" w:rsidRDefault="00102657" w:rsidP="0088665F">
            <w:pPr>
              <w:pStyle w:val="TAC"/>
              <w:rPr>
                <w:ins w:id="4581" w:author="Nokia-Tuomo Säynäjäkangas" w:date="2024-04-26T11:56:00Z"/>
                <w:rFonts w:eastAsia="SimSun"/>
              </w:rPr>
            </w:pPr>
            <w:ins w:id="458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60838F" w14:textId="77777777" w:rsidR="00102657" w:rsidRPr="00102657" w:rsidRDefault="00102657" w:rsidP="0088665F">
            <w:pPr>
              <w:pStyle w:val="TAC"/>
              <w:rPr>
                <w:ins w:id="4583" w:author="Nokia-Tuomo Säynäjäkangas" w:date="2024-04-26T11:56:00Z"/>
                <w:rFonts w:eastAsia="SimSun"/>
              </w:rPr>
            </w:pPr>
            <w:ins w:id="458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A3B5A6" w14:textId="77777777" w:rsidR="00102657" w:rsidRPr="00102657" w:rsidRDefault="00102657" w:rsidP="0088665F">
            <w:pPr>
              <w:pStyle w:val="TAC"/>
              <w:rPr>
                <w:ins w:id="4585" w:author="Nokia-Tuomo Säynäjäkangas" w:date="2024-04-26T11:56:00Z"/>
                <w:rFonts w:eastAsia="SimSun"/>
              </w:rPr>
            </w:pPr>
            <w:ins w:id="4586" w:author="Nokia-Tuomo Säynäjäkangas" w:date="2024-04-26T11:56:00Z">
              <w:r w:rsidRPr="00102657">
                <w:rPr>
                  <w:rFonts w:eastAsia="SimSun"/>
                </w:rPr>
                <w:t>17.5-TT</w:t>
              </w:r>
            </w:ins>
          </w:p>
        </w:tc>
        <w:tc>
          <w:tcPr>
            <w:tcW w:w="992" w:type="dxa"/>
            <w:tcBorders>
              <w:top w:val="single" w:sz="4" w:space="0" w:color="auto"/>
              <w:left w:val="single" w:sz="4" w:space="0" w:color="auto"/>
              <w:bottom w:val="single" w:sz="4" w:space="0" w:color="auto"/>
              <w:right w:val="single" w:sz="4" w:space="0" w:color="auto"/>
            </w:tcBorders>
            <w:vAlign w:val="center"/>
          </w:tcPr>
          <w:p w14:paraId="5F7CA40E" w14:textId="77777777" w:rsidR="00102657" w:rsidRPr="00102657" w:rsidRDefault="00102657" w:rsidP="0088665F">
            <w:pPr>
              <w:pStyle w:val="TAC"/>
              <w:rPr>
                <w:ins w:id="4587" w:author="Nokia-Tuomo Säynäjäkangas" w:date="2024-04-26T11:56:00Z"/>
                <w:rFonts w:eastAsia="SimSun"/>
              </w:rPr>
            </w:pPr>
            <w:ins w:id="4588" w:author="Nokia-Tuomo Säynäjäkangas" w:date="2024-04-26T11:56:00Z">
              <w:r w:rsidRPr="00102657">
                <w:rPr>
                  <w:rFonts w:eastAsia="SimSun"/>
                </w:rPr>
                <w:t>17.5-TT</w:t>
              </w:r>
            </w:ins>
          </w:p>
        </w:tc>
      </w:tr>
      <w:tr w:rsidR="00102657" w:rsidRPr="002811F0" w14:paraId="6F617286" w14:textId="77777777" w:rsidTr="0088665F">
        <w:trPr>
          <w:trHeight w:val="149"/>
          <w:tblHeader/>
          <w:ins w:id="458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147461A" w14:textId="77777777" w:rsidR="00102657" w:rsidRPr="00102657" w:rsidRDefault="00102657" w:rsidP="0088665F">
            <w:pPr>
              <w:pStyle w:val="TAC"/>
              <w:rPr>
                <w:ins w:id="4590" w:author="Nokia-Tuomo Säynäjäkangas" w:date="2024-04-26T11:56:00Z"/>
                <w:rFonts w:eastAsia="SimSun"/>
              </w:rPr>
            </w:pPr>
            <w:ins w:id="4591" w:author="Nokia-Tuomo Säynäjäkangas" w:date="2024-04-26T11:56:00Z">
              <w:r w:rsidRPr="00102657">
                <w:rPr>
                  <w:rFonts w:eastAsia="SimSun"/>
                </w:rPr>
                <w:t>39</w:t>
              </w:r>
            </w:ins>
          </w:p>
        </w:tc>
        <w:tc>
          <w:tcPr>
            <w:tcW w:w="962" w:type="dxa"/>
            <w:tcBorders>
              <w:top w:val="single" w:sz="4" w:space="0" w:color="auto"/>
              <w:left w:val="single" w:sz="4" w:space="0" w:color="auto"/>
              <w:bottom w:val="single" w:sz="4" w:space="0" w:color="auto"/>
              <w:right w:val="single" w:sz="4" w:space="0" w:color="auto"/>
            </w:tcBorders>
            <w:vAlign w:val="center"/>
          </w:tcPr>
          <w:p w14:paraId="265903ED" w14:textId="77777777" w:rsidR="00102657" w:rsidRPr="00102657" w:rsidRDefault="00102657" w:rsidP="0088665F">
            <w:pPr>
              <w:pStyle w:val="TAC"/>
              <w:rPr>
                <w:ins w:id="4592" w:author="Nokia-Tuomo Säynäjäkangas" w:date="2024-04-26T11:56:00Z"/>
                <w:rFonts w:eastAsia="SimSun"/>
              </w:rPr>
            </w:pPr>
            <w:ins w:id="459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FF86295" w14:textId="77777777" w:rsidR="00102657" w:rsidRPr="00102657" w:rsidRDefault="00102657" w:rsidP="0088665F">
            <w:pPr>
              <w:pStyle w:val="TAC"/>
              <w:rPr>
                <w:ins w:id="4594" w:author="Nokia-Tuomo Säynäjäkangas" w:date="2024-04-26T11:56:00Z"/>
                <w:rFonts w:eastAsia="SimSun"/>
              </w:rPr>
            </w:pPr>
            <w:ins w:id="4595"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36EAB80C" w14:textId="77777777" w:rsidR="00102657" w:rsidRPr="00102657" w:rsidRDefault="00102657" w:rsidP="0088665F">
            <w:pPr>
              <w:pStyle w:val="TAC"/>
              <w:rPr>
                <w:ins w:id="4596" w:author="Nokia-Tuomo Säynäjäkangas" w:date="2024-04-26T11:56:00Z"/>
                <w:rFonts w:eastAsia="SimSun"/>
              </w:rPr>
            </w:pPr>
            <w:ins w:id="4597"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A37248" w14:textId="77777777" w:rsidR="00102657" w:rsidRPr="00102657" w:rsidRDefault="00102657" w:rsidP="0088665F">
            <w:pPr>
              <w:pStyle w:val="TAC"/>
              <w:rPr>
                <w:ins w:id="4598" w:author="Nokia-Tuomo Säynäjäkangas" w:date="2024-04-26T11:56:00Z"/>
                <w:rFonts w:eastAsia="SimSun"/>
              </w:rPr>
            </w:pPr>
            <w:ins w:id="4599" w:author="Nokia-Tuomo Säynäjäkangas" w:date="2024-04-26T11:56:00Z">
              <w:r w:rsidRPr="00102657">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4A6430C3" w14:textId="77777777" w:rsidR="00102657" w:rsidRPr="00102657" w:rsidRDefault="00102657" w:rsidP="0088665F">
            <w:pPr>
              <w:pStyle w:val="TAC"/>
              <w:rPr>
                <w:ins w:id="4600" w:author="Nokia-Tuomo Säynäjäkangas" w:date="2024-04-26T11:56:00Z"/>
                <w:rFonts w:eastAsia="SimSun"/>
              </w:rPr>
            </w:pPr>
            <w:ins w:id="460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00AF854E" w14:textId="77777777" w:rsidR="00102657" w:rsidRPr="00102657" w:rsidRDefault="00102657" w:rsidP="0088665F">
            <w:pPr>
              <w:pStyle w:val="TAC"/>
              <w:rPr>
                <w:ins w:id="4602" w:author="Nokia-Tuomo Säynäjäkangas" w:date="2024-04-26T11:56:00Z"/>
                <w:rFonts w:eastAsia="SimSun"/>
              </w:rPr>
            </w:pPr>
            <w:ins w:id="460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899BA5B" w14:textId="77777777" w:rsidR="00102657" w:rsidRPr="00102657" w:rsidRDefault="00102657" w:rsidP="0088665F">
            <w:pPr>
              <w:pStyle w:val="TAC"/>
              <w:rPr>
                <w:ins w:id="4604" w:author="Nokia-Tuomo Säynäjäkangas" w:date="2024-04-26T11:56:00Z"/>
                <w:rFonts w:eastAsia="SimSun"/>
              </w:rPr>
            </w:pPr>
            <w:ins w:id="460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8F17AA" w14:textId="77777777" w:rsidR="00102657" w:rsidRPr="00102657" w:rsidRDefault="00102657" w:rsidP="0088665F">
            <w:pPr>
              <w:pStyle w:val="TAC"/>
              <w:rPr>
                <w:ins w:id="4606" w:author="Nokia-Tuomo Säynäjäkangas" w:date="2024-04-26T11:56:00Z"/>
                <w:rFonts w:eastAsia="SimSun"/>
              </w:rPr>
            </w:pPr>
            <w:ins w:id="460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8BBB8F" w14:textId="77777777" w:rsidR="00102657" w:rsidRPr="00102657" w:rsidRDefault="00102657" w:rsidP="0088665F">
            <w:pPr>
              <w:pStyle w:val="TAC"/>
              <w:rPr>
                <w:ins w:id="4608" w:author="Nokia-Tuomo Säynäjäkangas" w:date="2024-04-26T11:56:00Z"/>
                <w:rFonts w:eastAsia="SimSun"/>
              </w:rPr>
            </w:pPr>
            <w:ins w:id="4609" w:author="Nokia-Tuomo Säynäjäkangas" w:date="2024-04-26T11:56:00Z">
              <w:r w:rsidRPr="00102657">
                <w:rPr>
                  <w:rFonts w:eastAsia="SimSun"/>
                </w:rPr>
                <w:t>25</w:t>
              </w:r>
            </w:ins>
          </w:p>
        </w:tc>
        <w:tc>
          <w:tcPr>
            <w:tcW w:w="993" w:type="dxa"/>
            <w:tcBorders>
              <w:top w:val="single" w:sz="4" w:space="0" w:color="auto"/>
              <w:left w:val="single" w:sz="4" w:space="0" w:color="auto"/>
              <w:bottom w:val="single" w:sz="4" w:space="0" w:color="auto"/>
              <w:right w:val="single" w:sz="4" w:space="0" w:color="auto"/>
            </w:tcBorders>
          </w:tcPr>
          <w:p w14:paraId="33A73EE2" w14:textId="77777777" w:rsidR="00102657" w:rsidRPr="00102657" w:rsidRDefault="00102657" w:rsidP="0088665F">
            <w:pPr>
              <w:pStyle w:val="TAC"/>
              <w:rPr>
                <w:ins w:id="4610" w:author="Nokia-Tuomo Säynäjäkangas" w:date="2024-04-26T11:56:00Z"/>
                <w:rFonts w:eastAsia="SimSun"/>
              </w:rPr>
            </w:pPr>
            <w:ins w:id="4611" w:author="Nokia-Tuomo Säynäjäkangas" w:date="2024-04-26T11:56:00Z">
              <w:r w:rsidRPr="00102657">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42717" w14:textId="77777777" w:rsidR="00102657" w:rsidRPr="00102657" w:rsidRDefault="00102657" w:rsidP="0088665F">
            <w:pPr>
              <w:pStyle w:val="TAC"/>
              <w:rPr>
                <w:ins w:id="4612" w:author="Nokia-Tuomo Säynäjäkangas" w:date="2024-04-26T11:56:00Z"/>
                <w:rFonts w:eastAsia="SimSun"/>
              </w:rPr>
            </w:pPr>
            <w:ins w:id="4613"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2FFC5FAB" w14:textId="77777777" w:rsidR="00102657" w:rsidRPr="00102657" w:rsidRDefault="00102657" w:rsidP="0088665F">
            <w:pPr>
              <w:pStyle w:val="TAC"/>
              <w:rPr>
                <w:ins w:id="4614" w:author="Nokia-Tuomo Säynäjäkangas" w:date="2024-04-26T11:56:00Z"/>
                <w:rFonts w:eastAsia="SimSun"/>
              </w:rPr>
            </w:pPr>
            <w:ins w:id="461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EEF371" w14:textId="77777777" w:rsidR="00102657" w:rsidRPr="00102657" w:rsidRDefault="00102657" w:rsidP="0088665F">
            <w:pPr>
              <w:pStyle w:val="TAC"/>
              <w:rPr>
                <w:ins w:id="4616" w:author="Nokia-Tuomo Säynäjäkangas" w:date="2024-04-26T11:56:00Z"/>
                <w:rFonts w:eastAsia="SimSun"/>
              </w:rPr>
            </w:pPr>
            <w:ins w:id="461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FE2B78" w14:textId="77777777" w:rsidR="00102657" w:rsidRPr="00102657" w:rsidRDefault="00102657" w:rsidP="0088665F">
            <w:pPr>
              <w:pStyle w:val="TAC"/>
              <w:rPr>
                <w:ins w:id="4618" w:author="Nokia-Tuomo Säynäjäkangas" w:date="2024-04-26T11:56:00Z"/>
                <w:rFonts w:eastAsia="SimSun"/>
              </w:rPr>
            </w:pPr>
            <w:ins w:id="4619" w:author="Nokia-Tuomo Säynäjäkangas" w:date="2024-04-26T11:56:00Z">
              <w:r w:rsidRPr="00102657">
                <w:rPr>
                  <w:rFonts w:eastAsia="SimSun"/>
                </w:rPr>
                <w:t>22-TT</w:t>
              </w:r>
            </w:ins>
          </w:p>
        </w:tc>
        <w:tc>
          <w:tcPr>
            <w:tcW w:w="992" w:type="dxa"/>
            <w:tcBorders>
              <w:top w:val="single" w:sz="4" w:space="0" w:color="auto"/>
              <w:left w:val="single" w:sz="4" w:space="0" w:color="auto"/>
              <w:bottom w:val="single" w:sz="4" w:space="0" w:color="auto"/>
              <w:right w:val="single" w:sz="4" w:space="0" w:color="auto"/>
            </w:tcBorders>
            <w:vAlign w:val="center"/>
          </w:tcPr>
          <w:p w14:paraId="0DD63FFD" w14:textId="77777777" w:rsidR="00102657" w:rsidRPr="00102657" w:rsidRDefault="00102657" w:rsidP="0088665F">
            <w:pPr>
              <w:pStyle w:val="TAC"/>
              <w:rPr>
                <w:ins w:id="4620" w:author="Nokia-Tuomo Säynäjäkangas" w:date="2024-04-26T11:56:00Z"/>
                <w:rFonts w:eastAsia="SimSun"/>
              </w:rPr>
            </w:pPr>
            <w:ins w:id="4621" w:author="Nokia-Tuomo Säynäjäkangas" w:date="2024-04-26T11:56:00Z">
              <w:r w:rsidRPr="00102657">
                <w:rPr>
                  <w:rFonts w:eastAsia="SimSun"/>
                </w:rPr>
                <w:t>22-TT</w:t>
              </w:r>
            </w:ins>
          </w:p>
        </w:tc>
      </w:tr>
      <w:tr w:rsidR="00102657" w:rsidRPr="002E71A3" w14:paraId="05C12B83" w14:textId="77777777" w:rsidTr="0088665F">
        <w:trPr>
          <w:trHeight w:val="149"/>
          <w:tblHeader/>
          <w:ins w:id="462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8735F91" w14:textId="77777777" w:rsidR="00102657" w:rsidRPr="00102657" w:rsidRDefault="00102657" w:rsidP="0088665F">
            <w:pPr>
              <w:pStyle w:val="TAC"/>
              <w:rPr>
                <w:ins w:id="4623" w:author="Nokia-Tuomo Säynäjäkangas" w:date="2024-04-26T11:56:00Z"/>
                <w:rFonts w:eastAsia="SimSun"/>
              </w:rPr>
            </w:pPr>
            <w:ins w:id="4624" w:author="Nokia-Tuomo Säynäjäkangas" w:date="2024-04-26T11:56:00Z">
              <w:r w:rsidRPr="00102657">
                <w:rPr>
                  <w:rFonts w:eastAsia="SimSun"/>
                </w:rPr>
                <w:t>40</w:t>
              </w:r>
            </w:ins>
          </w:p>
        </w:tc>
        <w:tc>
          <w:tcPr>
            <w:tcW w:w="962" w:type="dxa"/>
            <w:tcBorders>
              <w:top w:val="single" w:sz="4" w:space="0" w:color="auto"/>
              <w:left w:val="single" w:sz="4" w:space="0" w:color="auto"/>
              <w:bottom w:val="single" w:sz="4" w:space="0" w:color="auto"/>
              <w:right w:val="single" w:sz="4" w:space="0" w:color="auto"/>
            </w:tcBorders>
            <w:vAlign w:val="center"/>
          </w:tcPr>
          <w:p w14:paraId="4D25EBE8" w14:textId="77777777" w:rsidR="00102657" w:rsidRPr="00102657" w:rsidRDefault="00102657" w:rsidP="0088665F">
            <w:pPr>
              <w:pStyle w:val="TAC"/>
              <w:rPr>
                <w:ins w:id="4625" w:author="Nokia-Tuomo Säynäjäkangas" w:date="2024-04-26T11:56:00Z"/>
                <w:rFonts w:eastAsia="SimSun"/>
              </w:rPr>
            </w:pPr>
            <w:ins w:id="462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2D7FFE5" w14:textId="77777777" w:rsidR="00102657" w:rsidRPr="00102657" w:rsidRDefault="00102657" w:rsidP="0088665F">
            <w:pPr>
              <w:pStyle w:val="TAC"/>
              <w:rPr>
                <w:ins w:id="4627" w:author="Nokia-Tuomo Säynäjäkangas" w:date="2024-04-26T11:56:00Z"/>
                <w:rFonts w:eastAsia="SimSun"/>
              </w:rPr>
            </w:pPr>
            <w:ins w:id="4628"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380BB25" w14:textId="77777777" w:rsidR="00102657" w:rsidRPr="00102657" w:rsidRDefault="00102657" w:rsidP="0088665F">
            <w:pPr>
              <w:pStyle w:val="TAC"/>
              <w:rPr>
                <w:ins w:id="4629" w:author="Nokia-Tuomo Säynäjäkangas" w:date="2024-04-26T11:56:00Z"/>
                <w:rFonts w:eastAsia="SimSun"/>
              </w:rPr>
            </w:pPr>
            <w:ins w:id="463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987B2B" w14:textId="77777777" w:rsidR="00102657" w:rsidRPr="00102657" w:rsidRDefault="00102657" w:rsidP="0088665F">
            <w:pPr>
              <w:pStyle w:val="TAC"/>
              <w:rPr>
                <w:ins w:id="4631" w:author="Nokia-Tuomo Säynäjäkangas" w:date="2024-04-26T11:56:00Z"/>
                <w:rFonts w:eastAsia="SimSun"/>
              </w:rPr>
            </w:pPr>
            <w:ins w:id="4632"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70B9FCDB" w14:textId="77777777" w:rsidR="00102657" w:rsidRPr="00102657" w:rsidRDefault="00102657" w:rsidP="0088665F">
            <w:pPr>
              <w:pStyle w:val="TAC"/>
              <w:rPr>
                <w:ins w:id="4633" w:author="Nokia-Tuomo Säynäjäkangas" w:date="2024-04-26T11:56:00Z"/>
                <w:rFonts w:eastAsia="SimSun"/>
              </w:rPr>
            </w:pPr>
            <w:ins w:id="463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2A264E67" w14:textId="77777777" w:rsidR="00102657" w:rsidRPr="00102657" w:rsidRDefault="00102657" w:rsidP="0088665F">
            <w:pPr>
              <w:pStyle w:val="TAC"/>
              <w:rPr>
                <w:ins w:id="4635" w:author="Nokia-Tuomo Säynäjäkangas" w:date="2024-04-26T11:56:00Z"/>
                <w:rFonts w:eastAsia="SimSun"/>
              </w:rPr>
            </w:pPr>
            <w:ins w:id="463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A9A8E2D" w14:textId="77777777" w:rsidR="00102657" w:rsidRPr="00102657" w:rsidRDefault="00102657" w:rsidP="0088665F">
            <w:pPr>
              <w:pStyle w:val="TAC"/>
              <w:rPr>
                <w:ins w:id="4637" w:author="Nokia-Tuomo Säynäjäkangas" w:date="2024-04-26T11:56:00Z"/>
                <w:rFonts w:eastAsia="SimSun"/>
              </w:rPr>
            </w:pPr>
            <w:ins w:id="463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4D1623" w14:textId="77777777" w:rsidR="00102657" w:rsidRPr="00102657" w:rsidRDefault="00102657" w:rsidP="0088665F">
            <w:pPr>
              <w:pStyle w:val="TAC"/>
              <w:rPr>
                <w:ins w:id="4639" w:author="Nokia-Tuomo Säynäjäkangas" w:date="2024-04-26T11:56:00Z"/>
                <w:rFonts w:eastAsia="SimSun"/>
              </w:rPr>
            </w:pPr>
            <w:ins w:id="464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57029F" w14:textId="77777777" w:rsidR="00102657" w:rsidRPr="00102657" w:rsidRDefault="00102657" w:rsidP="0088665F">
            <w:pPr>
              <w:pStyle w:val="TAC"/>
              <w:rPr>
                <w:ins w:id="4641" w:author="Nokia-Tuomo Säynäjäkangas" w:date="2024-04-26T11:56:00Z"/>
                <w:rFonts w:eastAsia="SimSun"/>
              </w:rPr>
            </w:pPr>
            <w:ins w:id="4642"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130C79A9" w14:textId="77777777" w:rsidR="00102657" w:rsidRPr="00102657" w:rsidRDefault="00102657" w:rsidP="0088665F">
            <w:pPr>
              <w:pStyle w:val="TAC"/>
              <w:rPr>
                <w:ins w:id="4643" w:author="Nokia-Tuomo Säynäjäkangas" w:date="2024-04-26T11:56:00Z"/>
                <w:rFonts w:eastAsia="SimSun"/>
              </w:rPr>
            </w:pPr>
            <w:ins w:id="4644"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41173" w14:textId="77777777" w:rsidR="00102657" w:rsidRPr="00102657" w:rsidRDefault="00102657" w:rsidP="0088665F">
            <w:pPr>
              <w:pStyle w:val="TAC"/>
              <w:rPr>
                <w:ins w:id="4645" w:author="Nokia-Tuomo Säynäjäkangas" w:date="2024-04-26T11:56:00Z"/>
                <w:rFonts w:eastAsia="SimSun"/>
              </w:rPr>
            </w:pPr>
            <w:ins w:id="464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13E4671" w14:textId="77777777" w:rsidR="00102657" w:rsidRPr="00102657" w:rsidRDefault="00102657" w:rsidP="0088665F">
            <w:pPr>
              <w:pStyle w:val="TAC"/>
              <w:rPr>
                <w:ins w:id="4647" w:author="Nokia-Tuomo Säynäjäkangas" w:date="2024-04-26T11:56:00Z"/>
                <w:rFonts w:eastAsia="SimSun"/>
              </w:rPr>
            </w:pPr>
            <w:ins w:id="464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21127A" w14:textId="77777777" w:rsidR="00102657" w:rsidRPr="00102657" w:rsidRDefault="00102657" w:rsidP="0088665F">
            <w:pPr>
              <w:pStyle w:val="TAC"/>
              <w:rPr>
                <w:ins w:id="4649" w:author="Nokia-Tuomo Säynäjäkangas" w:date="2024-04-26T11:56:00Z"/>
                <w:rFonts w:eastAsia="SimSun"/>
              </w:rPr>
            </w:pPr>
            <w:ins w:id="465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CE995B" w14:textId="77777777" w:rsidR="00102657" w:rsidRPr="00102657" w:rsidRDefault="00102657" w:rsidP="0088665F">
            <w:pPr>
              <w:pStyle w:val="TAC"/>
              <w:rPr>
                <w:ins w:id="4651" w:author="Nokia-Tuomo Säynäjäkangas" w:date="2024-04-26T11:56:00Z"/>
                <w:rFonts w:eastAsia="SimSun"/>
              </w:rPr>
            </w:pPr>
            <w:ins w:id="4652"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48DDF307" w14:textId="77777777" w:rsidR="00102657" w:rsidRPr="00102657" w:rsidRDefault="00102657" w:rsidP="0088665F">
            <w:pPr>
              <w:pStyle w:val="TAC"/>
              <w:rPr>
                <w:ins w:id="4653" w:author="Nokia-Tuomo Säynäjäkangas" w:date="2024-04-26T11:56:00Z"/>
                <w:rFonts w:eastAsia="SimSun"/>
              </w:rPr>
            </w:pPr>
            <w:ins w:id="4654" w:author="Nokia-Tuomo Säynäjäkangas" w:date="2024-04-26T11:56:00Z">
              <w:r w:rsidRPr="00102657">
                <w:rPr>
                  <w:rFonts w:eastAsia="SimSun"/>
                </w:rPr>
                <w:t>24-TT</w:t>
              </w:r>
            </w:ins>
          </w:p>
        </w:tc>
      </w:tr>
      <w:tr w:rsidR="00102657" w:rsidRPr="002E71A3" w14:paraId="29E3A01B" w14:textId="77777777" w:rsidTr="0088665F">
        <w:trPr>
          <w:trHeight w:val="149"/>
          <w:tblHeader/>
          <w:ins w:id="465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EAEFD81" w14:textId="77777777" w:rsidR="00102657" w:rsidRPr="00102657" w:rsidRDefault="00102657" w:rsidP="0088665F">
            <w:pPr>
              <w:pStyle w:val="TAC"/>
              <w:rPr>
                <w:ins w:id="4656" w:author="Nokia-Tuomo Säynäjäkangas" w:date="2024-04-26T11:56:00Z"/>
                <w:rFonts w:eastAsia="SimSun"/>
              </w:rPr>
            </w:pPr>
            <w:ins w:id="4657" w:author="Nokia-Tuomo Säynäjäkangas" w:date="2024-04-26T11:56:00Z">
              <w:r w:rsidRPr="00102657">
                <w:rPr>
                  <w:rFonts w:eastAsia="SimSun"/>
                </w:rPr>
                <w:t>41</w:t>
              </w:r>
            </w:ins>
          </w:p>
        </w:tc>
        <w:tc>
          <w:tcPr>
            <w:tcW w:w="962" w:type="dxa"/>
            <w:tcBorders>
              <w:top w:val="single" w:sz="4" w:space="0" w:color="auto"/>
              <w:left w:val="single" w:sz="4" w:space="0" w:color="auto"/>
              <w:bottom w:val="single" w:sz="4" w:space="0" w:color="auto"/>
              <w:right w:val="single" w:sz="4" w:space="0" w:color="auto"/>
            </w:tcBorders>
            <w:vAlign w:val="center"/>
          </w:tcPr>
          <w:p w14:paraId="7A40318D" w14:textId="77777777" w:rsidR="00102657" w:rsidRPr="00102657" w:rsidRDefault="00102657" w:rsidP="0088665F">
            <w:pPr>
              <w:pStyle w:val="TAC"/>
              <w:rPr>
                <w:ins w:id="4658" w:author="Nokia-Tuomo Säynäjäkangas" w:date="2024-04-26T11:56:00Z"/>
                <w:rFonts w:eastAsia="SimSun"/>
              </w:rPr>
            </w:pPr>
            <w:ins w:id="465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BB9D973" w14:textId="77777777" w:rsidR="00102657" w:rsidRPr="00102657" w:rsidRDefault="00102657" w:rsidP="0088665F">
            <w:pPr>
              <w:pStyle w:val="TAC"/>
              <w:rPr>
                <w:ins w:id="4660" w:author="Nokia-Tuomo Säynäjäkangas" w:date="2024-04-26T11:56:00Z"/>
                <w:rFonts w:eastAsia="SimSun"/>
              </w:rPr>
            </w:pPr>
            <w:ins w:id="4661"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3D7C18E" w14:textId="77777777" w:rsidR="00102657" w:rsidRPr="00102657" w:rsidRDefault="00102657" w:rsidP="0088665F">
            <w:pPr>
              <w:pStyle w:val="TAC"/>
              <w:rPr>
                <w:ins w:id="4662" w:author="Nokia-Tuomo Säynäjäkangas" w:date="2024-04-26T11:56:00Z"/>
                <w:rFonts w:eastAsia="SimSun"/>
              </w:rPr>
            </w:pPr>
            <w:ins w:id="466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2947F1" w14:textId="77777777" w:rsidR="00102657" w:rsidRPr="00102657" w:rsidRDefault="00102657" w:rsidP="0088665F">
            <w:pPr>
              <w:pStyle w:val="TAC"/>
              <w:rPr>
                <w:ins w:id="4664" w:author="Nokia-Tuomo Säynäjäkangas" w:date="2024-04-26T11:56:00Z"/>
                <w:rFonts w:eastAsia="SimSun"/>
              </w:rPr>
            </w:pPr>
            <w:ins w:id="4665"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45B9BCFF" w14:textId="77777777" w:rsidR="00102657" w:rsidRPr="00102657" w:rsidRDefault="00102657" w:rsidP="0088665F">
            <w:pPr>
              <w:pStyle w:val="TAC"/>
              <w:rPr>
                <w:ins w:id="4666" w:author="Nokia-Tuomo Säynäjäkangas" w:date="2024-04-26T11:56:00Z"/>
                <w:rFonts w:eastAsia="SimSun"/>
              </w:rPr>
            </w:pPr>
            <w:ins w:id="466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1945151" w14:textId="77777777" w:rsidR="00102657" w:rsidRPr="00102657" w:rsidRDefault="00102657" w:rsidP="0088665F">
            <w:pPr>
              <w:pStyle w:val="TAC"/>
              <w:rPr>
                <w:ins w:id="4668" w:author="Nokia-Tuomo Säynäjäkangas" w:date="2024-04-26T11:56:00Z"/>
                <w:rFonts w:eastAsia="SimSun"/>
              </w:rPr>
            </w:pPr>
            <w:ins w:id="466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2003943" w14:textId="77777777" w:rsidR="00102657" w:rsidRPr="00102657" w:rsidRDefault="00102657" w:rsidP="0088665F">
            <w:pPr>
              <w:pStyle w:val="TAC"/>
              <w:rPr>
                <w:ins w:id="4670" w:author="Nokia-Tuomo Säynäjäkangas" w:date="2024-04-26T11:56:00Z"/>
                <w:rFonts w:eastAsia="SimSun"/>
              </w:rPr>
            </w:pPr>
            <w:ins w:id="467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A198F4" w14:textId="77777777" w:rsidR="00102657" w:rsidRPr="00102657" w:rsidRDefault="00102657" w:rsidP="0088665F">
            <w:pPr>
              <w:pStyle w:val="TAC"/>
              <w:rPr>
                <w:ins w:id="4672" w:author="Nokia-Tuomo Säynäjäkangas" w:date="2024-04-26T11:56:00Z"/>
                <w:rFonts w:eastAsia="SimSun"/>
              </w:rPr>
            </w:pPr>
            <w:ins w:id="467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75B746" w14:textId="77777777" w:rsidR="00102657" w:rsidRPr="00102657" w:rsidRDefault="00102657" w:rsidP="0088665F">
            <w:pPr>
              <w:pStyle w:val="TAC"/>
              <w:rPr>
                <w:ins w:id="4674" w:author="Nokia-Tuomo Säynäjäkangas" w:date="2024-04-26T11:56:00Z"/>
                <w:rFonts w:eastAsia="SimSun"/>
              </w:rPr>
            </w:pPr>
            <w:ins w:id="4675"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7E04C680" w14:textId="77777777" w:rsidR="00102657" w:rsidRPr="00102657" w:rsidRDefault="00102657" w:rsidP="0088665F">
            <w:pPr>
              <w:pStyle w:val="TAC"/>
              <w:rPr>
                <w:ins w:id="4676" w:author="Nokia-Tuomo Säynäjäkangas" w:date="2024-04-26T11:56:00Z"/>
                <w:rFonts w:eastAsia="SimSun"/>
              </w:rPr>
            </w:pPr>
            <w:ins w:id="4677"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40270C" w14:textId="77777777" w:rsidR="00102657" w:rsidRPr="00102657" w:rsidRDefault="00102657" w:rsidP="0088665F">
            <w:pPr>
              <w:pStyle w:val="TAC"/>
              <w:rPr>
                <w:ins w:id="4678" w:author="Nokia-Tuomo Säynäjäkangas" w:date="2024-04-26T11:56:00Z"/>
                <w:rFonts w:eastAsia="SimSun"/>
              </w:rPr>
            </w:pPr>
            <w:ins w:id="467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026A54A" w14:textId="77777777" w:rsidR="00102657" w:rsidRPr="00102657" w:rsidRDefault="00102657" w:rsidP="0088665F">
            <w:pPr>
              <w:pStyle w:val="TAC"/>
              <w:rPr>
                <w:ins w:id="4680" w:author="Nokia-Tuomo Säynäjäkangas" w:date="2024-04-26T11:56:00Z"/>
                <w:rFonts w:eastAsia="SimSun"/>
              </w:rPr>
            </w:pPr>
            <w:ins w:id="468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9FEEFD" w14:textId="77777777" w:rsidR="00102657" w:rsidRPr="00102657" w:rsidRDefault="00102657" w:rsidP="0088665F">
            <w:pPr>
              <w:pStyle w:val="TAC"/>
              <w:rPr>
                <w:ins w:id="4682" w:author="Nokia-Tuomo Säynäjäkangas" w:date="2024-04-26T11:56:00Z"/>
                <w:rFonts w:eastAsia="SimSun"/>
              </w:rPr>
            </w:pPr>
            <w:ins w:id="468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A010FD" w14:textId="77777777" w:rsidR="00102657" w:rsidRPr="00102657" w:rsidRDefault="00102657" w:rsidP="0088665F">
            <w:pPr>
              <w:pStyle w:val="TAC"/>
              <w:rPr>
                <w:ins w:id="4684" w:author="Nokia-Tuomo Säynäjäkangas" w:date="2024-04-26T11:56:00Z"/>
                <w:rFonts w:eastAsia="SimSun"/>
              </w:rPr>
            </w:pPr>
            <w:ins w:id="4685"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1EB892C7" w14:textId="77777777" w:rsidR="00102657" w:rsidRPr="00102657" w:rsidRDefault="00102657" w:rsidP="0088665F">
            <w:pPr>
              <w:pStyle w:val="TAC"/>
              <w:rPr>
                <w:ins w:id="4686" w:author="Nokia-Tuomo Säynäjäkangas" w:date="2024-04-26T11:56:00Z"/>
                <w:rFonts w:eastAsia="SimSun"/>
              </w:rPr>
            </w:pPr>
            <w:ins w:id="4687" w:author="Nokia-Tuomo Säynäjäkangas" w:date="2024-04-26T11:56:00Z">
              <w:r w:rsidRPr="00102657">
                <w:rPr>
                  <w:rFonts w:eastAsia="SimSun"/>
                </w:rPr>
                <w:t>24-TT</w:t>
              </w:r>
            </w:ins>
          </w:p>
        </w:tc>
      </w:tr>
      <w:tr w:rsidR="00102657" w:rsidRPr="00FC6193" w14:paraId="23BE4614" w14:textId="77777777" w:rsidTr="0088665F">
        <w:trPr>
          <w:trHeight w:val="149"/>
          <w:tblHeader/>
          <w:ins w:id="468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C81EE0C" w14:textId="77777777" w:rsidR="00102657" w:rsidRPr="00102657" w:rsidRDefault="00102657" w:rsidP="0088665F">
            <w:pPr>
              <w:pStyle w:val="TAC"/>
              <w:rPr>
                <w:ins w:id="4689" w:author="Nokia-Tuomo Säynäjäkangas" w:date="2024-04-26T11:56:00Z"/>
                <w:rFonts w:eastAsia="SimSun"/>
              </w:rPr>
            </w:pPr>
            <w:ins w:id="4690" w:author="Nokia-Tuomo Säynäjäkangas" w:date="2024-04-26T11:56:00Z">
              <w:r w:rsidRPr="00102657">
                <w:rPr>
                  <w:rFonts w:eastAsia="SimSun"/>
                </w:rPr>
                <w:lastRenderedPageBreak/>
                <w:t>42</w:t>
              </w:r>
            </w:ins>
          </w:p>
        </w:tc>
        <w:tc>
          <w:tcPr>
            <w:tcW w:w="962" w:type="dxa"/>
            <w:tcBorders>
              <w:top w:val="single" w:sz="4" w:space="0" w:color="auto"/>
              <w:left w:val="single" w:sz="4" w:space="0" w:color="auto"/>
              <w:bottom w:val="single" w:sz="4" w:space="0" w:color="auto"/>
              <w:right w:val="single" w:sz="4" w:space="0" w:color="auto"/>
            </w:tcBorders>
            <w:vAlign w:val="center"/>
          </w:tcPr>
          <w:p w14:paraId="3F960BB7" w14:textId="77777777" w:rsidR="00102657" w:rsidRPr="00102657" w:rsidRDefault="00102657" w:rsidP="0088665F">
            <w:pPr>
              <w:pStyle w:val="TAC"/>
              <w:rPr>
                <w:ins w:id="4691" w:author="Nokia-Tuomo Säynäjäkangas" w:date="2024-04-26T11:56:00Z"/>
                <w:rFonts w:eastAsia="SimSun"/>
              </w:rPr>
            </w:pPr>
            <w:ins w:id="469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A4C3EA6" w14:textId="77777777" w:rsidR="00102657" w:rsidRPr="00102657" w:rsidRDefault="00102657" w:rsidP="0088665F">
            <w:pPr>
              <w:pStyle w:val="TAC"/>
              <w:rPr>
                <w:ins w:id="4693" w:author="Nokia-Tuomo Säynäjäkangas" w:date="2024-04-26T11:56:00Z"/>
                <w:rFonts w:eastAsia="SimSun"/>
              </w:rPr>
            </w:pPr>
            <w:ins w:id="4694"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A0C57F8" w14:textId="77777777" w:rsidR="00102657" w:rsidRPr="00102657" w:rsidRDefault="00102657" w:rsidP="0088665F">
            <w:pPr>
              <w:pStyle w:val="TAC"/>
              <w:rPr>
                <w:ins w:id="4695" w:author="Nokia-Tuomo Säynäjäkangas" w:date="2024-04-26T11:56:00Z"/>
                <w:rFonts w:eastAsia="SimSun"/>
              </w:rPr>
            </w:pPr>
            <w:ins w:id="4696"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97B410" w14:textId="77777777" w:rsidR="00102657" w:rsidRPr="00102657" w:rsidRDefault="00102657" w:rsidP="0088665F">
            <w:pPr>
              <w:pStyle w:val="TAC"/>
              <w:rPr>
                <w:ins w:id="4697" w:author="Nokia-Tuomo Säynäjäkangas" w:date="2024-04-26T11:56:00Z"/>
                <w:rFonts w:eastAsia="SimSun"/>
              </w:rPr>
            </w:pPr>
            <w:ins w:id="469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4E3A407" w14:textId="77777777" w:rsidR="00102657" w:rsidRPr="00102657" w:rsidRDefault="00102657" w:rsidP="0088665F">
            <w:pPr>
              <w:pStyle w:val="TAC"/>
              <w:rPr>
                <w:ins w:id="4699" w:author="Nokia-Tuomo Säynäjäkangas" w:date="2024-04-26T11:56:00Z"/>
                <w:rFonts w:eastAsia="SimSun"/>
              </w:rPr>
            </w:pPr>
            <w:ins w:id="4700"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4C186EB1" w14:textId="77777777" w:rsidR="00102657" w:rsidRPr="00102657" w:rsidRDefault="00102657" w:rsidP="0088665F">
            <w:pPr>
              <w:pStyle w:val="TAC"/>
              <w:rPr>
                <w:ins w:id="4701" w:author="Nokia-Tuomo Säynäjäkangas" w:date="2024-04-26T11:56:00Z"/>
                <w:rFonts w:eastAsia="SimSun"/>
              </w:rPr>
            </w:pPr>
            <w:ins w:id="470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05B6772" w14:textId="77777777" w:rsidR="00102657" w:rsidRPr="00102657" w:rsidRDefault="00102657" w:rsidP="0088665F">
            <w:pPr>
              <w:pStyle w:val="TAC"/>
              <w:rPr>
                <w:ins w:id="4703" w:author="Nokia-Tuomo Säynäjäkangas" w:date="2024-04-26T11:56:00Z"/>
                <w:rFonts w:eastAsia="SimSun"/>
              </w:rPr>
            </w:pPr>
            <w:ins w:id="470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9C76E1" w14:textId="77777777" w:rsidR="00102657" w:rsidRPr="00102657" w:rsidRDefault="00102657" w:rsidP="0088665F">
            <w:pPr>
              <w:pStyle w:val="TAC"/>
              <w:rPr>
                <w:ins w:id="4705" w:author="Nokia-Tuomo Säynäjäkangas" w:date="2024-04-26T11:56:00Z"/>
                <w:rFonts w:eastAsia="SimSun"/>
              </w:rPr>
            </w:pPr>
            <w:ins w:id="470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894FE1" w14:textId="77777777" w:rsidR="00102657" w:rsidRPr="00102657" w:rsidRDefault="00102657" w:rsidP="0088665F">
            <w:pPr>
              <w:pStyle w:val="TAC"/>
              <w:rPr>
                <w:ins w:id="4707" w:author="Nokia-Tuomo Säynäjäkangas" w:date="2024-04-26T11:56:00Z"/>
                <w:rFonts w:eastAsia="SimSun"/>
              </w:rPr>
            </w:pPr>
            <w:ins w:id="4708"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3CCA6925" w14:textId="77777777" w:rsidR="00102657" w:rsidRPr="00102657" w:rsidRDefault="00102657" w:rsidP="0088665F">
            <w:pPr>
              <w:pStyle w:val="TAC"/>
              <w:rPr>
                <w:ins w:id="4709" w:author="Nokia-Tuomo Säynäjäkangas" w:date="2024-04-26T11:56:00Z"/>
                <w:rFonts w:eastAsia="SimSun"/>
              </w:rPr>
            </w:pPr>
            <w:ins w:id="4710"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307454" w14:textId="77777777" w:rsidR="00102657" w:rsidRPr="00102657" w:rsidRDefault="00102657" w:rsidP="0088665F">
            <w:pPr>
              <w:pStyle w:val="TAC"/>
              <w:rPr>
                <w:ins w:id="4711" w:author="Nokia-Tuomo Säynäjäkangas" w:date="2024-04-26T11:56:00Z"/>
                <w:rFonts w:eastAsia="SimSun"/>
              </w:rPr>
            </w:pPr>
            <w:ins w:id="471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9EB83B9" w14:textId="77777777" w:rsidR="00102657" w:rsidRPr="00102657" w:rsidRDefault="00102657" w:rsidP="0088665F">
            <w:pPr>
              <w:pStyle w:val="TAC"/>
              <w:rPr>
                <w:ins w:id="4713" w:author="Nokia-Tuomo Säynäjäkangas" w:date="2024-04-26T11:56:00Z"/>
                <w:rFonts w:eastAsia="SimSun"/>
              </w:rPr>
            </w:pPr>
            <w:ins w:id="471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91571" w14:textId="77777777" w:rsidR="00102657" w:rsidRPr="00102657" w:rsidRDefault="00102657" w:rsidP="0088665F">
            <w:pPr>
              <w:pStyle w:val="TAC"/>
              <w:rPr>
                <w:ins w:id="4715" w:author="Nokia-Tuomo Säynäjäkangas" w:date="2024-04-26T11:56:00Z"/>
                <w:rFonts w:eastAsia="SimSun"/>
              </w:rPr>
            </w:pPr>
            <w:ins w:id="471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28639A" w14:textId="77777777" w:rsidR="00102657" w:rsidRPr="00102657" w:rsidRDefault="00102657" w:rsidP="0088665F">
            <w:pPr>
              <w:pStyle w:val="TAC"/>
              <w:rPr>
                <w:ins w:id="4717" w:author="Nokia-Tuomo Säynäjäkangas" w:date="2024-04-26T11:56:00Z"/>
                <w:rFonts w:eastAsia="SimSun"/>
              </w:rPr>
            </w:pPr>
            <w:ins w:id="4718"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6281AC5D" w14:textId="77777777" w:rsidR="00102657" w:rsidRPr="00102657" w:rsidRDefault="00102657" w:rsidP="0088665F">
            <w:pPr>
              <w:pStyle w:val="TAC"/>
              <w:rPr>
                <w:ins w:id="4719" w:author="Nokia-Tuomo Säynäjäkangas" w:date="2024-04-26T11:56:00Z"/>
                <w:rFonts w:eastAsia="SimSun"/>
              </w:rPr>
            </w:pPr>
            <w:ins w:id="4720" w:author="Nokia-Tuomo Säynäjäkangas" w:date="2024-04-26T11:56:00Z">
              <w:r w:rsidRPr="00102657">
                <w:rPr>
                  <w:rFonts w:eastAsia="SimSun"/>
                </w:rPr>
                <w:t>19.5-TT</w:t>
              </w:r>
            </w:ins>
          </w:p>
        </w:tc>
      </w:tr>
      <w:tr w:rsidR="00102657" w:rsidRPr="004B50F5" w14:paraId="6BF83EAA" w14:textId="77777777" w:rsidTr="0088665F">
        <w:trPr>
          <w:trHeight w:val="149"/>
          <w:tblHeader/>
          <w:ins w:id="472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5933306" w14:textId="77777777" w:rsidR="00102657" w:rsidRPr="00102657" w:rsidRDefault="00102657" w:rsidP="0088665F">
            <w:pPr>
              <w:pStyle w:val="TAC"/>
              <w:rPr>
                <w:ins w:id="4722" w:author="Nokia-Tuomo Säynäjäkangas" w:date="2024-04-26T11:56:00Z"/>
                <w:rFonts w:eastAsia="SimSun"/>
              </w:rPr>
            </w:pPr>
            <w:ins w:id="4723" w:author="Nokia-Tuomo Säynäjäkangas" w:date="2024-04-26T11:56:00Z">
              <w:r w:rsidRPr="00102657">
                <w:rPr>
                  <w:rFonts w:eastAsia="SimSun"/>
                </w:rPr>
                <w:t>43</w:t>
              </w:r>
            </w:ins>
          </w:p>
        </w:tc>
        <w:tc>
          <w:tcPr>
            <w:tcW w:w="962" w:type="dxa"/>
            <w:tcBorders>
              <w:top w:val="single" w:sz="4" w:space="0" w:color="auto"/>
              <w:left w:val="single" w:sz="4" w:space="0" w:color="auto"/>
              <w:bottom w:val="single" w:sz="4" w:space="0" w:color="auto"/>
              <w:right w:val="single" w:sz="4" w:space="0" w:color="auto"/>
            </w:tcBorders>
            <w:vAlign w:val="center"/>
          </w:tcPr>
          <w:p w14:paraId="0B194B25" w14:textId="77777777" w:rsidR="00102657" w:rsidRPr="00102657" w:rsidRDefault="00102657" w:rsidP="0088665F">
            <w:pPr>
              <w:pStyle w:val="TAC"/>
              <w:rPr>
                <w:ins w:id="4724" w:author="Nokia-Tuomo Säynäjäkangas" w:date="2024-04-26T11:56:00Z"/>
                <w:rFonts w:eastAsia="SimSun"/>
              </w:rPr>
            </w:pPr>
            <w:ins w:id="472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4647560" w14:textId="77777777" w:rsidR="00102657" w:rsidRPr="00102657" w:rsidRDefault="00102657" w:rsidP="0088665F">
            <w:pPr>
              <w:pStyle w:val="TAC"/>
              <w:rPr>
                <w:ins w:id="4726" w:author="Nokia-Tuomo Säynäjäkangas" w:date="2024-04-26T11:56:00Z"/>
                <w:rFonts w:eastAsia="SimSun"/>
              </w:rPr>
            </w:pPr>
            <w:ins w:id="4727"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7CF7C0C8" w14:textId="77777777" w:rsidR="00102657" w:rsidRPr="00102657" w:rsidRDefault="00102657" w:rsidP="0088665F">
            <w:pPr>
              <w:pStyle w:val="TAC"/>
              <w:rPr>
                <w:ins w:id="4728" w:author="Nokia-Tuomo Säynäjäkangas" w:date="2024-04-26T11:56:00Z"/>
                <w:rFonts w:eastAsia="SimSun"/>
              </w:rPr>
            </w:pPr>
            <w:ins w:id="4729"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ABC1DA" w14:textId="77777777" w:rsidR="00102657" w:rsidRPr="00102657" w:rsidRDefault="00102657" w:rsidP="0088665F">
            <w:pPr>
              <w:pStyle w:val="TAC"/>
              <w:rPr>
                <w:ins w:id="4730" w:author="Nokia-Tuomo Säynäjäkangas" w:date="2024-04-26T11:56:00Z"/>
                <w:rFonts w:eastAsia="SimSun"/>
              </w:rPr>
            </w:pPr>
            <w:ins w:id="473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3389227" w14:textId="77777777" w:rsidR="00102657" w:rsidRPr="00102657" w:rsidRDefault="00102657" w:rsidP="0088665F">
            <w:pPr>
              <w:pStyle w:val="TAC"/>
              <w:rPr>
                <w:ins w:id="4732" w:author="Nokia-Tuomo Säynäjäkangas" w:date="2024-04-26T11:56:00Z"/>
                <w:rFonts w:eastAsia="SimSun"/>
              </w:rPr>
            </w:pPr>
            <w:ins w:id="4733"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4C4BA05C" w14:textId="77777777" w:rsidR="00102657" w:rsidRPr="00102657" w:rsidRDefault="00102657" w:rsidP="0088665F">
            <w:pPr>
              <w:pStyle w:val="TAC"/>
              <w:rPr>
                <w:ins w:id="4734" w:author="Nokia-Tuomo Säynäjäkangas" w:date="2024-04-26T11:56:00Z"/>
                <w:rFonts w:eastAsia="SimSun"/>
              </w:rPr>
            </w:pPr>
            <w:ins w:id="473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C53BA20" w14:textId="77777777" w:rsidR="00102657" w:rsidRPr="00102657" w:rsidRDefault="00102657" w:rsidP="0088665F">
            <w:pPr>
              <w:pStyle w:val="TAC"/>
              <w:rPr>
                <w:ins w:id="4736" w:author="Nokia-Tuomo Säynäjäkangas" w:date="2024-04-26T11:56:00Z"/>
                <w:rFonts w:eastAsia="SimSun"/>
              </w:rPr>
            </w:pPr>
            <w:ins w:id="473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1802CB" w14:textId="77777777" w:rsidR="00102657" w:rsidRPr="00102657" w:rsidRDefault="00102657" w:rsidP="0088665F">
            <w:pPr>
              <w:pStyle w:val="TAC"/>
              <w:rPr>
                <w:ins w:id="4738" w:author="Nokia-Tuomo Säynäjäkangas" w:date="2024-04-26T11:56:00Z"/>
                <w:rFonts w:eastAsia="SimSun"/>
              </w:rPr>
            </w:pPr>
            <w:ins w:id="473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2FDCD1" w14:textId="77777777" w:rsidR="00102657" w:rsidRPr="00102657" w:rsidRDefault="00102657" w:rsidP="0088665F">
            <w:pPr>
              <w:pStyle w:val="TAC"/>
              <w:rPr>
                <w:ins w:id="4740" w:author="Nokia-Tuomo Säynäjäkangas" w:date="2024-04-26T11:56:00Z"/>
                <w:rFonts w:eastAsia="SimSun"/>
              </w:rPr>
            </w:pPr>
            <w:ins w:id="4741"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06372B2D" w14:textId="77777777" w:rsidR="00102657" w:rsidRPr="00102657" w:rsidRDefault="00102657" w:rsidP="0088665F">
            <w:pPr>
              <w:pStyle w:val="TAC"/>
              <w:rPr>
                <w:ins w:id="4742" w:author="Nokia-Tuomo Säynäjäkangas" w:date="2024-04-26T11:56:00Z"/>
                <w:rFonts w:eastAsia="SimSun"/>
              </w:rPr>
            </w:pPr>
            <w:ins w:id="4743"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02163" w14:textId="77777777" w:rsidR="00102657" w:rsidRPr="00102657" w:rsidRDefault="00102657" w:rsidP="0088665F">
            <w:pPr>
              <w:pStyle w:val="TAC"/>
              <w:rPr>
                <w:ins w:id="4744" w:author="Nokia-Tuomo Säynäjäkangas" w:date="2024-04-26T11:56:00Z"/>
                <w:rFonts w:eastAsia="SimSun"/>
              </w:rPr>
            </w:pPr>
            <w:ins w:id="474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78D83BF" w14:textId="77777777" w:rsidR="00102657" w:rsidRPr="00102657" w:rsidRDefault="00102657" w:rsidP="0088665F">
            <w:pPr>
              <w:pStyle w:val="TAC"/>
              <w:rPr>
                <w:ins w:id="4746" w:author="Nokia-Tuomo Säynäjäkangas" w:date="2024-04-26T11:56:00Z"/>
                <w:rFonts w:eastAsia="SimSun"/>
              </w:rPr>
            </w:pPr>
            <w:ins w:id="474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03F361" w14:textId="77777777" w:rsidR="00102657" w:rsidRPr="00102657" w:rsidRDefault="00102657" w:rsidP="0088665F">
            <w:pPr>
              <w:pStyle w:val="TAC"/>
              <w:rPr>
                <w:ins w:id="4748" w:author="Nokia-Tuomo Säynäjäkangas" w:date="2024-04-26T11:56:00Z"/>
                <w:rFonts w:eastAsia="SimSun"/>
              </w:rPr>
            </w:pPr>
            <w:ins w:id="474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9CA488" w14:textId="77777777" w:rsidR="00102657" w:rsidRPr="00102657" w:rsidRDefault="00102657" w:rsidP="0088665F">
            <w:pPr>
              <w:pStyle w:val="TAC"/>
              <w:rPr>
                <w:ins w:id="4750" w:author="Nokia-Tuomo Säynäjäkangas" w:date="2024-04-26T11:56:00Z"/>
                <w:rFonts w:eastAsia="SimSun"/>
              </w:rPr>
            </w:pPr>
            <w:ins w:id="4751"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3160DC82" w14:textId="77777777" w:rsidR="00102657" w:rsidRPr="00102657" w:rsidRDefault="00102657" w:rsidP="0088665F">
            <w:pPr>
              <w:pStyle w:val="TAC"/>
              <w:rPr>
                <w:ins w:id="4752" w:author="Nokia-Tuomo Säynäjäkangas" w:date="2024-04-26T11:56:00Z"/>
                <w:rFonts w:eastAsia="SimSun"/>
              </w:rPr>
            </w:pPr>
            <w:ins w:id="4753" w:author="Nokia-Tuomo Säynäjäkangas" w:date="2024-04-26T11:56:00Z">
              <w:r w:rsidRPr="00102657">
                <w:rPr>
                  <w:rFonts w:eastAsia="SimSun"/>
                </w:rPr>
                <w:t>25-TT</w:t>
              </w:r>
            </w:ins>
          </w:p>
        </w:tc>
      </w:tr>
      <w:tr w:rsidR="00102657" w:rsidRPr="004B50F5" w14:paraId="6FAA84BA" w14:textId="77777777" w:rsidTr="0088665F">
        <w:trPr>
          <w:trHeight w:val="149"/>
          <w:tblHeader/>
          <w:ins w:id="475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D88FEFD" w14:textId="77777777" w:rsidR="00102657" w:rsidRPr="00102657" w:rsidRDefault="00102657" w:rsidP="0088665F">
            <w:pPr>
              <w:pStyle w:val="TAC"/>
              <w:rPr>
                <w:ins w:id="4755" w:author="Nokia-Tuomo Säynäjäkangas" w:date="2024-04-26T11:56:00Z"/>
                <w:rFonts w:eastAsia="SimSun"/>
              </w:rPr>
            </w:pPr>
            <w:ins w:id="4756" w:author="Nokia-Tuomo Säynäjäkangas" w:date="2024-04-26T11:56:00Z">
              <w:r w:rsidRPr="00102657">
                <w:rPr>
                  <w:rFonts w:eastAsia="SimSun"/>
                </w:rPr>
                <w:t>44</w:t>
              </w:r>
            </w:ins>
          </w:p>
        </w:tc>
        <w:tc>
          <w:tcPr>
            <w:tcW w:w="962" w:type="dxa"/>
            <w:tcBorders>
              <w:top w:val="single" w:sz="4" w:space="0" w:color="auto"/>
              <w:left w:val="single" w:sz="4" w:space="0" w:color="auto"/>
              <w:bottom w:val="single" w:sz="4" w:space="0" w:color="auto"/>
              <w:right w:val="single" w:sz="4" w:space="0" w:color="auto"/>
            </w:tcBorders>
            <w:vAlign w:val="center"/>
          </w:tcPr>
          <w:p w14:paraId="7BAAF3DE" w14:textId="77777777" w:rsidR="00102657" w:rsidRPr="00102657" w:rsidRDefault="00102657" w:rsidP="0088665F">
            <w:pPr>
              <w:pStyle w:val="TAC"/>
              <w:rPr>
                <w:ins w:id="4757" w:author="Nokia-Tuomo Säynäjäkangas" w:date="2024-04-26T11:56:00Z"/>
                <w:rFonts w:eastAsia="SimSun"/>
              </w:rPr>
            </w:pPr>
            <w:ins w:id="475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85A822F" w14:textId="77777777" w:rsidR="00102657" w:rsidRPr="00102657" w:rsidRDefault="00102657" w:rsidP="0088665F">
            <w:pPr>
              <w:pStyle w:val="TAC"/>
              <w:rPr>
                <w:ins w:id="4759" w:author="Nokia-Tuomo Säynäjäkangas" w:date="2024-04-26T11:56:00Z"/>
                <w:rFonts w:eastAsia="SimSun"/>
              </w:rPr>
            </w:pPr>
            <w:ins w:id="4760"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73412CB2" w14:textId="77777777" w:rsidR="00102657" w:rsidRPr="00102657" w:rsidRDefault="00102657" w:rsidP="0088665F">
            <w:pPr>
              <w:pStyle w:val="TAC"/>
              <w:rPr>
                <w:ins w:id="4761" w:author="Nokia-Tuomo Säynäjäkangas" w:date="2024-04-26T11:56:00Z"/>
                <w:rFonts w:eastAsia="SimSun"/>
              </w:rPr>
            </w:pPr>
            <w:ins w:id="4762"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5CB0E3" w14:textId="77777777" w:rsidR="00102657" w:rsidRPr="00102657" w:rsidRDefault="00102657" w:rsidP="0088665F">
            <w:pPr>
              <w:pStyle w:val="TAC"/>
              <w:rPr>
                <w:ins w:id="4763" w:author="Nokia-Tuomo Säynäjäkangas" w:date="2024-04-26T11:56:00Z"/>
                <w:rFonts w:eastAsia="SimSun"/>
              </w:rPr>
            </w:pPr>
            <w:ins w:id="476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CFAB0A2" w14:textId="77777777" w:rsidR="00102657" w:rsidRPr="00102657" w:rsidRDefault="00102657" w:rsidP="0088665F">
            <w:pPr>
              <w:pStyle w:val="TAC"/>
              <w:rPr>
                <w:ins w:id="4765" w:author="Nokia-Tuomo Säynäjäkangas" w:date="2024-04-26T11:56:00Z"/>
                <w:rFonts w:eastAsia="SimSun"/>
              </w:rPr>
            </w:pPr>
            <w:ins w:id="476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8570B38" w14:textId="77777777" w:rsidR="00102657" w:rsidRPr="00102657" w:rsidRDefault="00102657" w:rsidP="0088665F">
            <w:pPr>
              <w:pStyle w:val="TAC"/>
              <w:rPr>
                <w:ins w:id="4767" w:author="Nokia-Tuomo Säynäjäkangas" w:date="2024-04-26T11:56:00Z"/>
                <w:rFonts w:eastAsia="SimSun"/>
              </w:rPr>
            </w:pPr>
            <w:ins w:id="4768" w:author="Nokia-Tuomo Säynäjäkangas" w:date="2024-04-26T11:56:00Z">
              <w:r w:rsidRPr="00102657">
                <w:rPr>
                  <w:rFonts w:eastAsia="SimSun"/>
                </w:rPr>
                <w:t>10.5</w:t>
              </w:r>
            </w:ins>
          </w:p>
        </w:tc>
        <w:tc>
          <w:tcPr>
            <w:tcW w:w="567" w:type="dxa"/>
            <w:tcBorders>
              <w:top w:val="single" w:sz="4" w:space="0" w:color="auto"/>
              <w:left w:val="single" w:sz="4" w:space="0" w:color="auto"/>
              <w:bottom w:val="single" w:sz="4" w:space="0" w:color="auto"/>
              <w:right w:val="single" w:sz="4" w:space="0" w:color="auto"/>
            </w:tcBorders>
            <w:vAlign w:val="center"/>
          </w:tcPr>
          <w:p w14:paraId="4E56516A" w14:textId="77777777" w:rsidR="00102657" w:rsidRPr="00102657" w:rsidRDefault="00102657" w:rsidP="0088665F">
            <w:pPr>
              <w:pStyle w:val="TAC"/>
              <w:rPr>
                <w:ins w:id="4769" w:author="Nokia-Tuomo Säynäjäkangas" w:date="2024-04-26T11:56:00Z"/>
                <w:rFonts w:eastAsia="SimSun"/>
              </w:rPr>
            </w:pPr>
            <w:ins w:id="477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7E22D4" w14:textId="77777777" w:rsidR="00102657" w:rsidRPr="00102657" w:rsidRDefault="00102657" w:rsidP="0088665F">
            <w:pPr>
              <w:pStyle w:val="TAC"/>
              <w:rPr>
                <w:ins w:id="4771" w:author="Nokia-Tuomo Säynäjäkangas" w:date="2024-04-26T11:56:00Z"/>
                <w:rFonts w:eastAsia="SimSun"/>
              </w:rPr>
            </w:pPr>
            <w:ins w:id="477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0AF841" w14:textId="77777777" w:rsidR="00102657" w:rsidRPr="00102657" w:rsidRDefault="00102657" w:rsidP="0088665F">
            <w:pPr>
              <w:pStyle w:val="TAC"/>
              <w:rPr>
                <w:ins w:id="4773" w:author="Nokia-Tuomo Säynäjäkangas" w:date="2024-04-26T11:56:00Z"/>
                <w:rFonts w:eastAsia="SimSun"/>
              </w:rPr>
            </w:pPr>
            <w:ins w:id="4774" w:author="Nokia-Tuomo Säynäjäkangas" w:date="2024-04-26T11:56:00Z">
              <w:r w:rsidRPr="00102657">
                <w:rPr>
                  <w:rFonts w:eastAsia="SimSun"/>
                </w:rPr>
                <w:t>20.5</w:t>
              </w:r>
            </w:ins>
          </w:p>
        </w:tc>
        <w:tc>
          <w:tcPr>
            <w:tcW w:w="993" w:type="dxa"/>
            <w:tcBorders>
              <w:top w:val="single" w:sz="4" w:space="0" w:color="auto"/>
              <w:left w:val="single" w:sz="4" w:space="0" w:color="auto"/>
              <w:bottom w:val="single" w:sz="4" w:space="0" w:color="auto"/>
              <w:right w:val="single" w:sz="4" w:space="0" w:color="auto"/>
            </w:tcBorders>
          </w:tcPr>
          <w:p w14:paraId="59E2BC44" w14:textId="77777777" w:rsidR="00102657" w:rsidRPr="00102657" w:rsidRDefault="00102657" w:rsidP="0088665F">
            <w:pPr>
              <w:pStyle w:val="TAC"/>
              <w:rPr>
                <w:ins w:id="4775" w:author="Nokia-Tuomo Säynäjäkangas" w:date="2024-04-26T11:56:00Z"/>
                <w:rFonts w:eastAsia="SimSun"/>
              </w:rPr>
            </w:pPr>
            <w:ins w:id="4776" w:author="Nokia-Tuomo Säynäjäkangas" w:date="2024-04-26T11:56:00Z">
              <w:r w:rsidRPr="00102657">
                <w:rPr>
                  <w:rFonts w:eastAsia="SimSun"/>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D50B2" w14:textId="77777777" w:rsidR="00102657" w:rsidRPr="00102657" w:rsidRDefault="00102657" w:rsidP="0088665F">
            <w:pPr>
              <w:pStyle w:val="TAC"/>
              <w:rPr>
                <w:ins w:id="4777" w:author="Nokia-Tuomo Säynäjäkangas" w:date="2024-04-26T11:56:00Z"/>
                <w:rFonts w:eastAsia="SimSun"/>
              </w:rPr>
            </w:pPr>
            <w:ins w:id="477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8EDAE42" w14:textId="77777777" w:rsidR="00102657" w:rsidRPr="00102657" w:rsidRDefault="00102657" w:rsidP="0088665F">
            <w:pPr>
              <w:pStyle w:val="TAC"/>
              <w:rPr>
                <w:ins w:id="4779" w:author="Nokia-Tuomo Säynäjäkangas" w:date="2024-04-26T11:56:00Z"/>
                <w:rFonts w:eastAsia="SimSun"/>
              </w:rPr>
            </w:pPr>
            <w:ins w:id="478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42DB89" w14:textId="77777777" w:rsidR="00102657" w:rsidRPr="00102657" w:rsidRDefault="00102657" w:rsidP="0088665F">
            <w:pPr>
              <w:pStyle w:val="TAC"/>
              <w:rPr>
                <w:ins w:id="4781" w:author="Nokia-Tuomo Säynäjäkangas" w:date="2024-04-26T11:56:00Z"/>
                <w:rFonts w:eastAsia="SimSun"/>
              </w:rPr>
            </w:pPr>
            <w:ins w:id="478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ED1480" w14:textId="77777777" w:rsidR="00102657" w:rsidRPr="00102657" w:rsidRDefault="00102657" w:rsidP="0088665F">
            <w:pPr>
              <w:pStyle w:val="TAC"/>
              <w:rPr>
                <w:ins w:id="4783" w:author="Nokia-Tuomo Säynäjäkangas" w:date="2024-04-26T11:56:00Z"/>
                <w:rFonts w:eastAsia="SimSun"/>
              </w:rPr>
            </w:pPr>
            <w:ins w:id="4784" w:author="Nokia-Tuomo Säynäjäkangas" w:date="2024-04-26T11:56:00Z">
              <w:r w:rsidRPr="00102657">
                <w:rPr>
                  <w:rFonts w:eastAsia="SimSun"/>
                </w:rPr>
                <w:t>17.5-TT</w:t>
              </w:r>
            </w:ins>
          </w:p>
        </w:tc>
        <w:tc>
          <w:tcPr>
            <w:tcW w:w="992" w:type="dxa"/>
            <w:tcBorders>
              <w:top w:val="single" w:sz="4" w:space="0" w:color="auto"/>
              <w:left w:val="single" w:sz="4" w:space="0" w:color="auto"/>
              <w:bottom w:val="single" w:sz="4" w:space="0" w:color="auto"/>
              <w:right w:val="single" w:sz="4" w:space="0" w:color="auto"/>
            </w:tcBorders>
            <w:vAlign w:val="center"/>
          </w:tcPr>
          <w:p w14:paraId="1E38448D" w14:textId="77777777" w:rsidR="00102657" w:rsidRPr="00102657" w:rsidRDefault="00102657" w:rsidP="0088665F">
            <w:pPr>
              <w:pStyle w:val="TAC"/>
              <w:rPr>
                <w:ins w:id="4785" w:author="Nokia-Tuomo Säynäjäkangas" w:date="2024-04-26T11:56:00Z"/>
                <w:rFonts w:eastAsia="SimSun"/>
              </w:rPr>
            </w:pPr>
            <w:ins w:id="4786" w:author="Nokia-Tuomo Säynäjäkangas" w:date="2024-04-26T11:56:00Z">
              <w:r w:rsidRPr="00102657">
                <w:rPr>
                  <w:rFonts w:eastAsia="SimSun"/>
                </w:rPr>
                <w:t>17.5-TT</w:t>
              </w:r>
            </w:ins>
          </w:p>
        </w:tc>
      </w:tr>
      <w:tr w:rsidR="00102657" w:rsidRPr="002811F0" w14:paraId="31FFC890" w14:textId="77777777" w:rsidTr="0088665F">
        <w:trPr>
          <w:trHeight w:val="149"/>
          <w:tblHeader/>
          <w:ins w:id="478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BB2B38D" w14:textId="77777777" w:rsidR="00102657" w:rsidRPr="00102657" w:rsidRDefault="00102657" w:rsidP="0088665F">
            <w:pPr>
              <w:pStyle w:val="TAC"/>
              <w:rPr>
                <w:ins w:id="4788" w:author="Nokia-Tuomo Säynäjäkangas" w:date="2024-04-26T11:56:00Z"/>
                <w:rFonts w:eastAsia="SimSun"/>
              </w:rPr>
            </w:pPr>
            <w:ins w:id="4789" w:author="Nokia-Tuomo Säynäjäkangas" w:date="2024-04-26T11:56:00Z">
              <w:r w:rsidRPr="00102657">
                <w:rPr>
                  <w:rFonts w:eastAsia="SimSun"/>
                </w:rPr>
                <w:t>45</w:t>
              </w:r>
            </w:ins>
          </w:p>
        </w:tc>
        <w:tc>
          <w:tcPr>
            <w:tcW w:w="962" w:type="dxa"/>
            <w:tcBorders>
              <w:top w:val="single" w:sz="4" w:space="0" w:color="auto"/>
              <w:left w:val="single" w:sz="4" w:space="0" w:color="auto"/>
              <w:bottom w:val="single" w:sz="4" w:space="0" w:color="auto"/>
              <w:right w:val="single" w:sz="4" w:space="0" w:color="auto"/>
            </w:tcBorders>
            <w:vAlign w:val="center"/>
          </w:tcPr>
          <w:p w14:paraId="119F1C4A" w14:textId="77777777" w:rsidR="00102657" w:rsidRPr="00102657" w:rsidRDefault="00102657" w:rsidP="0088665F">
            <w:pPr>
              <w:pStyle w:val="TAC"/>
              <w:rPr>
                <w:ins w:id="4790" w:author="Nokia-Tuomo Säynäjäkangas" w:date="2024-04-26T11:56:00Z"/>
                <w:rFonts w:eastAsia="SimSun"/>
              </w:rPr>
            </w:pPr>
            <w:ins w:id="479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00D044C" w14:textId="77777777" w:rsidR="00102657" w:rsidRPr="00102657" w:rsidRDefault="00102657" w:rsidP="0088665F">
            <w:pPr>
              <w:pStyle w:val="TAC"/>
              <w:rPr>
                <w:ins w:id="4792" w:author="Nokia-Tuomo Säynäjäkangas" w:date="2024-04-26T11:56:00Z"/>
                <w:rFonts w:eastAsia="SimSun"/>
              </w:rPr>
            </w:pPr>
            <w:ins w:id="4793"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2E6AA10A" w14:textId="77777777" w:rsidR="00102657" w:rsidRPr="00102657" w:rsidRDefault="00102657" w:rsidP="0088665F">
            <w:pPr>
              <w:pStyle w:val="TAC"/>
              <w:rPr>
                <w:ins w:id="4794" w:author="Nokia-Tuomo Säynäjäkangas" w:date="2024-04-26T11:56:00Z"/>
                <w:rFonts w:eastAsia="SimSun"/>
              </w:rPr>
            </w:pPr>
            <w:ins w:id="4795"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B0D6C5" w14:textId="77777777" w:rsidR="00102657" w:rsidRPr="00102657" w:rsidRDefault="00102657" w:rsidP="0088665F">
            <w:pPr>
              <w:pStyle w:val="TAC"/>
              <w:rPr>
                <w:ins w:id="4796" w:author="Nokia-Tuomo Säynäjäkangas" w:date="2024-04-26T11:56:00Z"/>
                <w:rFonts w:eastAsia="SimSun"/>
              </w:rPr>
            </w:pPr>
            <w:ins w:id="4797" w:author="Nokia-Tuomo Säynäjäkangas" w:date="2024-04-26T11:56:00Z">
              <w:r w:rsidRPr="00102657">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5A2C311C" w14:textId="77777777" w:rsidR="00102657" w:rsidRPr="00102657" w:rsidRDefault="00102657" w:rsidP="0088665F">
            <w:pPr>
              <w:pStyle w:val="TAC"/>
              <w:rPr>
                <w:ins w:id="4798" w:author="Nokia-Tuomo Säynäjäkangas" w:date="2024-04-26T11:56:00Z"/>
                <w:rFonts w:eastAsia="SimSun"/>
              </w:rPr>
            </w:pPr>
            <w:ins w:id="479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6C64EE70" w14:textId="77777777" w:rsidR="00102657" w:rsidRPr="00102657" w:rsidRDefault="00102657" w:rsidP="0088665F">
            <w:pPr>
              <w:pStyle w:val="TAC"/>
              <w:rPr>
                <w:ins w:id="4800" w:author="Nokia-Tuomo Säynäjäkangas" w:date="2024-04-26T11:56:00Z"/>
                <w:rFonts w:eastAsia="SimSun"/>
              </w:rPr>
            </w:pPr>
            <w:ins w:id="480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71C34C5" w14:textId="77777777" w:rsidR="00102657" w:rsidRPr="00102657" w:rsidRDefault="00102657" w:rsidP="0088665F">
            <w:pPr>
              <w:pStyle w:val="TAC"/>
              <w:rPr>
                <w:ins w:id="4802" w:author="Nokia-Tuomo Säynäjäkangas" w:date="2024-04-26T11:56:00Z"/>
                <w:rFonts w:eastAsia="SimSun"/>
              </w:rPr>
            </w:pPr>
            <w:ins w:id="480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2173F6" w14:textId="77777777" w:rsidR="00102657" w:rsidRPr="00102657" w:rsidRDefault="00102657" w:rsidP="0088665F">
            <w:pPr>
              <w:pStyle w:val="TAC"/>
              <w:rPr>
                <w:ins w:id="4804" w:author="Nokia-Tuomo Säynäjäkangas" w:date="2024-04-26T11:56:00Z"/>
                <w:rFonts w:eastAsia="SimSun"/>
              </w:rPr>
            </w:pPr>
            <w:ins w:id="480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6A6AB9" w14:textId="77777777" w:rsidR="00102657" w:rsidRPr="00102657" w:rsidRDefault="00102657" w:rsidP="0088665F">
            <w:pPr>
              <w:pStyle w:val="TAC"/>
              <w:rPr>
                <w:ins w:id="4806" w:author="Nokia-Tuomo Säynäjäkangas" w:date="2024-04-26T11:56:00Z"/>
                <w:rFonts w:eastAsia="SimSun"/>
              </w:rPr>
            </w:pPr>
            <w:ins w:id="4807" w:author="Nokia-Tuomo Säynäjäkangas" w:date="2024-04-26T11:56:00Z">
              <w:r w:rsidRPr="00102657">
                <w:rPr>
                  <w:rFonts w:eastAsia="SimSun"/>
                </w:rPr>
                <w:t>25</w:t>
              </w:r>
            </w:ins>
          </w:p>
        </w:tc>
        <w:tc>
          <w:tcPr>
            <w:tcW w:w="993" w:type="dxa"/>
            <w:tcBorders>
              <w:top w:val="single" w:sz="4" w:space="0" w:color="auto"/>
              <w:left w:val="single" w:sz="4" w:space="0" w:color="auto"/>
              <w:bottom w:val="single" w:sz="4" w:space="0" w:color="auto"/>
              <w:right w:val="single" w:sz="4" w:space="0" w:color="auto"/>
            </w:tcBorders>
          </w:tcPr>
          <w:p w14:paraId="038D2A8E" w14:textId="77777777" w:rsidR="00102657" w:rsidRPr="00102657" w:rsidRDefault="00102657" w:rsidP="0088665F">
            <w:pPr>
              <w:pStyle w:val="TAC"/>
              <w:rPr>
                <w:ins w:id="4808" w:author="Nokia-Tuomo Säynäjäkangas" w:date="2024-04-26T11:56:00Z"/>
                <w:rFonts w:eastAsia="SimSun"/>
              </w:rPr>
            </w:pPr>
            <w:ins w:id="4809" w:author="Nokia-Tuomo Säynäjäkangas" w:date="2024-04-26T11:56:00Z">
              <w:r w:rsidRPr="00102657">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A63A10" w14:textId="77777777" w:rsidR="00102657" w:rsidRPr="00102657" w:rsidRDefault="00102657" w:rsidP="0088665F">
            <w:pPr>
              <w:pStyle w:val="TAC"/>
              <w:rPr>
                <w:ins w:id="4810" w:author="Nokia-Tuomo Säynäjäkangas" w:date="2024-04-26T11:56:00Z"/>
                <w:rFonts w:eastAsia="SimSun"/>
              </w:rPr>
            </w:pPr>
            <w:ins w:id="4811"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590E65A8" w14:textId="77777777" w:rsidR="00102657" w:rsidRPr="00102657" w:rsidRDefault="00102657" w:rsidP="0088665F">
            <w:pPr>
              <w:pStyle w:val="TAC"/>
              <w:rPr>
                <w:ins w:id="4812" w:author="Nokia-Tuomo Säynäjäkangas" w:date="2024-04-26T11:56:00Z"/>
                <w:rFonts w:eastAsia="SimSun"/>
              </w:rPr>
            </w:pPr>
            <w:ins w:id="481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5EC2D0" w14:textId="77777777" w:rsidR="00102657" w:rsidRPr="00102657" w:rsidRDefault="00102657" w:rsidP="0088665F">
            <w:pPr>
              <w:pStyle w:val="TAC"/>
              <w:rPr>
                <w:ins w:id="4814" w:author="Nokia-Tuomo Säynäjäkangas" w:date="2024-04-26T11:56:00Z"/>
                <w:rFonts w:eastAsia="SimSun"/>
              </w:rPr>
            </w:pPr>
            <w:ins w:id="481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6464CE" w14:textId="77777777" w:rsidR="00102657" w:rsidRPr="00102657" w:rsidRDefault="00102657" w:rsidP="0088665F">
            <w:pPr>
              <w:pStyle w:val="TAC"/>
              <w:rPr>
                <w:ins w:id="4816" w:author="Nokia-Tuomo Säynäjäkangas" w:date="2024-04-26T11:56:00Z"/>
                <w:rFonts w:eastAsia="SimSun"/>
              </w:rPr>
            </w:pPr>
            <w:ins w:id="4817" w:author="Nokia-Tuomo Säynäjäkangas" w:date="2024-04-26T11:56:00Z">
              <w:r w:rsidRPr="00102657">
                <w:rPr>
                  <w:rFonts w:eastAsia="SimSun"/>
                </w:rPr>
                <w:t>22-TT</w:t>
              </w:r>
            </w:ins>
          </w:p>
        </w:tc>
        <w:tc>
          <w:tcPr>
            <w:tcW w:w="992" w:type="dxa"/>
            <w:tcBorders>
              <w:top w:val="single" w:sz="4" w:space="0" w:color="auto"/>
              <w:left w:val="single" w:sz="4" w:space="0" w:color="auto"/>
              <w:bottom w:val="single" w:sz="4" w:space="0" w:color="auto"/>
              <w:right w:val="single" w:sz="4" w:space="0" w:color="auto"/>
            </w:tcBorders>
            <w:vAlign w:val="center"/>
          </w:tcPr>
          <w:p w14:paraId="547BF200" w14:textId="77777777" w:rsidR="00102657" w:rsidRPr="00102657" w:rsidRDefault="00102657" w:rsidP="0088665F">
            <w:pPr>
              <w:pStyle w:val="TAC"/>
              <w:rPr>
                <w:ins w:id="4818" w:author="Nokia-Tuomo Säynäjäkangas" w:date="2024-04-26T11:56:00Z"/>
                <w:rFonts w:eastAsia="SimSun"/>
              </w:rPr>
            </w:pPr>
            <w:ins w:id="4819" w:author="Nokia-Tuomo Säynäjäkangas" w:date="2024-04-26T11:56:00Z">
              <w:r w:rsidRPr="00102657">
                <w:rPr>
                  <w:rFonts w:eastAsia="SimSun"/>
                </w:rPr>
                <w:t>22-TT</w:t>
              </w:r>
            </w:ins>
          </w:p>
        </w:tc>
      </w:tr>
      <w:tr w:rsidR="00102657" w:rsidRPr="002E71A3" w14:paraId="3A7DB727" w14:textId="77777777" w:rsidTr="0088665F">
        <w:trPr>
          <w:trHeight w:val="149"/>
          <w:tblHeader/>
          <w:ins w:id="482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CBDF8A1" w14:textId="77777777" w:rsidR="00102657" w:rsidRPr="00102657" w:rsidRDefault="00102657" w:rsidP="0088665F">
            <w:pPr>
              <w:pStyle w:val="TAC"/>
              <w:rPr>
                <w:ins w:id="4821" w:author="Nokia-Tuomo Säynäjäkangas" w:date="2024-04-26T11:56:00Z"/>
                <w:rFonts w:eastAsia="SimSun"/>
              </w:rPr>
            </w:pPr>
            <w:ins w:id="4822" w:author="Nokia-Tuomo Säynäjäkangas" w:date="2024-04-26T11:56:00Z">
              <w:r w:rsidRPr="00102657">
                <w:rPr>
                  <w:rFonts w:eastAsia="SimSun"/>
                </w:rPr>
                <w:t>46</w:t>
              </w:r>
            </w:ins>
          </w:p>
        </w:tc>
        <w:tc>
          <w:tcPr>
            <w:tcW w:w="962" w:type="dxa"/>
            <w:tcBorders>
              <w:top w:val="single" w:sz="4" w:space="0" w:color="auto"/>
              <w:left w:val="single" w:sz="4" w:space="0" w:color="auto"/>
              <w:bottom w:val="single" w:sz="4" w:space="0" w:color="auto"/>
              <w:right w:val="single" w:sz="4" w:space="0" w:color="auto"/>
            </w:tcBorders>
            <w:vAlign w:val="center"/>
          </w:tcPr>
          <w:p w14:paraId="5EF81ACB" w14:textId="77777777" w:rsidR="00102657" w:rsidRPr="00102657" w:rsidRDefault="00102657" w:rsidP="0088665F">
            <w:pPr>
              <w:pStyle w:val="TAC"/>
              <w:rPr>
                <w:ins w:id="4823" w:author="Nokia-Tuomo Säynäjäkangas" w:date="2024-04-26T11:56:00Z"/>
                <w:rFonts w:eastAsia="SimSun"/>
              </w:rPr>
            </w:pPr>
            <w:ins w:id="482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F28C392" w14:textId="77777777" w:rsidR="00102657" w:rsidRPr="00102657" w:rsidRDefault="00102657" w:rsidP="0088665F">
            <w:pPr>
              <w:pStyle w:val="TAC"/>
              <w:rPr>
                <w:ins w:id="4825" w:author="Nokia-Tuomo Säynäjäkangas" w:date="2024-04-26T11:56:00Z"/>
                <w:rFonts w:eastAsia="SimSun"/>
              </w:rPr>
            </w:pPr>
            <w:ins w:id="4826"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09E3B27A" w14:textId="77777777" w:rsidR="00102657" w:rsidRPr="00102657" w:rsidRDefault="00102657" w:rsidP="0088665F">
            <w:pPr>
              <w:pStyle w:val="TAC"/>
              <w:rPr>
                <w:ins w:id="4827" w:author="Nokia-Tuomo Säynäjäkangas" w:date="2024-04-26T11:56:00Z"/>
                <w:rFonts w:eastAsia="SimSun"/>
              </w:rPr>
            </w:pPr>
            <w:ins w:id="482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429E4D" w14:textId="77777777" w:rsidR="00102657" w:rsidRPr="00102657" w:rsidRDefault="00102657" w:rsidP="0088665F">
            <w:pPr>
              <w:pStyle w:val="TAC"/>
              <w:rPr>
                <w:ins w:id="4829" w:author="Nokia-Tuomo Säynäjäkangas" w:date="2024-04-26T11:56:00Z"/>
                <w:rFonts w:eastAsia="SimSun"/>
              </w:rPr>
            </w:pPr>
            <w:ins w:id="4830"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39BFE1B7" w14:textId="77777777" w:rsidR="00102657" w:rsidRPr="00102657" w:rsidRDefault="00102657" w:rsidP="0088665F">
            <w:pPr>
              <w:pStyle w:val="TAC"/>
              <w:rPr>
                <w:ins w:id="4831" w:author="Nokia-Tuomo Säynäjäkangas" w:date="2024-04-26T11:56:00Z"/>
                <w:rFonts w:eastAsia="SimSun"/>
              </w:rPr>
            </w:pPr>
            <w:ins w:id="483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142F922" w14:textId="77777777" w:rsidR="00102657" w:rsidRPr="00102657" w:rsidRDefault="00102657" w:rsidP="0088665F">
            <w:pPr>
              <w:pStyle w:val="TAC"/>
              <w:rPr>
                <w:ins w:id="4833" w:author="Nokia-Tuomo Säynäjäkangas" w:date="2024-04-26T11:56:00Z"/>
                <w:rFonts w:eastAsia="SimSun"/>
              </w:rPr>
            </w:pPr>
            <w:ins w:id="483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15C440C" w14:textId="77777777" w:rsidR="00102657" w:rsidRPr="00102657" w:rsidRDefault="00102657" w:rsidP="0088665F">
            <w:pPr>
              <w:pStyle w:val="TAC"/>
              <w:rPr>
                <w:ins w:id="4835" w:author="Nokia-Tuomo Säynäjäkangas" w:date="2024-04-26T11:56:00Z"/>
                <w:rFonts w:eastAsia="SimSun"/>
              </w:rPr>
            </w:pPr>
            <w:ins w:id="483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AB7120" w14:textId="77777777" w:rsidR="00102657" w:rsidRPr="00102657" w:rsidRDefault="00102657" w:rsidP="0088665F">
            <w:pPr>
              <w:pStyle w:val="TAC"/>
              <w:rPr>
                <w:ins w:id="4837" w:author="Nokia-Tuomo Säynäjäkangas" w:date="2024-04-26T11:56:00Z"/>
                <w:rFonts w:eastAsia="SimSun"/>
              </w:rPr>
            </w:pPr>
            <w:ins w:id="483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1FC0A0" w14:textId="77777777" w:rsidR="00102657" w:rsidRPr="00102657" w:rsidRDefault="00102657" w:rsidP="0088665F">
            <w:pPr>
              <w:pStyle w:val="TAC"/>
              <w:rPr>
                <w:ins w:id="4839" w:author="Nokia-Tuomo Säynäjäkangas" w:date="2024-04-26T11:56:00Z"/>
                <w:rFonts w:eastAsia="SimSun"/>
              </w:rPr>
            </w:pPr>
            <w:ins w:id="4840"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6C2D9875" w14:textId="77777777" w:rsidR="00102657" w:rsidRPr="00102657" w:rsidRDefault="00102657" w:rsidP="0088665F">
            <w:pPr>
              <w:pStyle w:val="TAC"/>
              <w:rPr>
                <w:ins w:id="4841" w:author="Nokia-Tuomo Säynäjäkangas" w:date="2024-04-26T11:56:00Z"/>
                <w:rFonts w:eastAsia="SimSun"/>
              </w:rPr>
            </w:pPr>
            <w:ins w:id="4842"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3EB4A5" w14:textId="77777777" w:rsidR="00102657" w:rsidRPr="00102657" w:rsidRDefault="00102657" w:rsidP="0088665F">
            <w:pPr>
              <w:pStyle w:val="TAC"/>
              <w:rPr>
                <w:ins w:id="4843" w:author="Nokia-Tuomo Säynäjäkangas" w:date="2024-04-26T11:56:00Z"/>
                <w:rFonts w:eastAsia="SimSun"/>
              </w:rPr>
            </w:pPr>
            <w:ins w:id="484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CA4E665" w14:textId="77777777" w:rsidR="00102657" w:rsidRPr="00102657" w:rsidRDefault="00102657" w:rsidP="0088665F">
            <w:pPr>
              <w:pStyle w:val="TAC"/>
              <w:rPr>
                <w:ins w:id="4845" w:author="Nokia-Tuomo Säynäjäkangas" w:date="2024-04-26T11:56:00Z"/>
                <w:rFonts w:eastAsia="SimSun"/>
              </w:rPr>
            </w:pPr>
            <w:ins w:id="484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27A355" w14:textId="77777777" w:rsidR="00102657" w:rsidRPr="00102657" w:rsidRDefault="00102657" w:rsidP="0088665F">
            <w:pPr>
              <w:pStyle w:val="TAC"/>
              <w:rPr>
                <w:ins w:id="4847" w:author="Nokia-Tuomo Säynäjäkangas" w:date="2024-04-26T11:56:00Z"/>
                <w:rFonts w:eastAsia="SimSun"/>
              </w:rPr>
            </w:pPr>
            <w:ins w:id="484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B1CA6C" w14:textId="77777777" w:rsidR="00102657" w:rsidRPr="00102657" w:rsidRDefault="00102657" w:rsidP="0088665F">
            <w:pPr>
              <w:pStyle w:val="TAC"/>
              <w:rPr>
                <w:ins w:id="4849" w:author="Nokia-Tuomo Säynäjäkangas" w:date="2024-04-26T11:56:00Z"/>
                <w:rFonts w:eastAsia="SimSun"/>
              </w:rPr>
            </w:pPr>
            <w:ins w:id="4850"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43AF6335" w14:textId="77777777" w:rsidR="00102657" w:rsidRPr="00102657" w:rsidRDefault="00102657" w:rsidP="0088665F">
            <w:pPr>
              <w:pStyle w:val="TAC"/>
              <w:rPr>
                <w:ins w:id="4851" w:author="Nokia-Tuomo Säynäjäkangas" w:date="2024-04-26T11:56:00Z"/>
                <w:rFonts w:eastAsia="SimSun"/>
              </w:rPr>
            </w:pPr>
            <w:ins w:id="4852" w:author="Nokia-Tuomo Säynäjäkangas" w:date="2024-04-26T11:56:00Z">
              <w:r w:rsidRPr="00102657">
                <w:rPr>
                  <w:rFonts w:eastAsia="SimSun"/>
                </w:rPr>
                <w:t>24-TT</w:t>
              </w:r>
            </w:ins>
          </w:p>
        </w:tc>
      </w:tr>
      <w:tr w:rsidR="00102657" w:rsidRPr="002E71A3" w14:paraId="7D91445D" w14:textId="77777777" w:rsidTr="0088665F">
        <w:trPr>
          <w:trHeight w:val="149"/>
          <w:tblHeader/>
          <w:ins w:id="485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E83747" w14:textId="77777777" w:rsidR="00102657" w:rsidRPr="00102657" w:rsidRDefault="00102657" w:rsidP="0088665F">
            <w:pPr>
              <w:pStyle w:val="TAC"/>
              <w:rPr>
                <w:ins w:id="4854" w:author="Nokia-Tuomo Säynäjäkangas" w:date="2024-04-26T11:56:00Z"/>
                <w:rFonts w:eastAsia="SimSun"/>
              </w:rPr>
            </w:pPr>
            <w:ins w:id="4855" w:author="Nokia-Tuomo Säynäjäkangas" w:date="2024-04-26T11:56:00Z">
              <w:r w:rsidRPr="00102657">
                <w:rPr>
                  <w:rFonts w:eastAsia="SimSun"/>
                </w:rPr>
                <w:t>47</w:t>
              </w:r>
            </w:ins>
          </w:p>
        </w:tc>
        <w:tc>
          <w:tcPr>
            <w:tcW w:w="962" w:type="dxa"/>
            <w:tcBorders>
              <w:top w:val="single" w:sz="4" w:space="0" w:color="auto"/>
              <w:left w:val="single" w:sz="4" w:space="0" w:color="auto"/>
              <w:bottom w:val="single" w:sz="4" w:space="0" w:color="auto"/>
              <w:right w:val="single" w:sz="4" w:space="0" w:color="auto"/>
            </w:tcBorders>
            <w:vAlign w:val="center"/>
          </w:tcPr>
          <w:p w14:paraId="7E9D45AD" w14:textId="77777777" w:rsidR="00102657" w:rsidRPr="00102657" w:rsidRDefault="00102657" w:rsidP="0088665F">
            <w:pPr>
              <w:pStyle w:val="TAC"/>
              <w:rPr>
                <w:ins w:id="4856" w:author="Nokia-Tuomo Säynäjäkangas" w:date="2024-04-26T11:56:00Z"/>
                <w:rFonts w:eastAsia="SimSun"/>
              </w:rPr>
            </w:pPr>
            <w:ins w:id="485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2870876" w14:textId="77777777" w:rsidR="00102657" w:rsidRPr="00102657" w:rsidRDefault="00102657" w:rsidP="0088665F">
            <w:pPr>
              <w:pStyle w:val="TAC"/>
              <w:rPr>
                <w:ins w:id="4858" w:author="Nokia-Tuomo Säynäjäkangas" w:date="2024-04-26T11:56:00Z"/>
                <w:rFonts w:eastAsia="SimSun"/>
              </w:rPr>
            </w:pPr>
            <w:ins w:id="4859"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415C9891" w14:textId="77777777" w:rsidR="00102657" w:rsidRPr="00102657" w:rsidRDefault="00102657" w:rsidP="0088665F">
            <w:pPr>
              <w:pStyle w:val="TAC"/>
              <w:rPr>
                <w:ins w:id="4860" w:author="Nokia-Tuomo Säynäjäkangas" w:date="2024-04-26T11:56:00Z"/>
                <w:rFonts w:eastAsia="SimSun"/>
              </w:rPr>
            </w:pPr>
            <w:ins w:id="486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55DCB4" w14:textId="77777777" w:rsidR="00102657" w:rsidRPr="00102657" w:rsidRDefault="00102657" w:rsidP="0088665F">
            <w:pPr>
              <w:pStyle w:val="TAC"/>
              <w:rPr>
                <w:ins w:id="4862" w:author="Nokia-Tuomo Säynäjäkangas" w:date="2024-04-26T11:56:00Z"/>
                <w:rFonts w:eastAsia="SimSun"/>
              </w:rPr>
            </w:pPr>
            <w:ins w:id="4863"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310099B1" w14:textId="77777777" w:rsidR="00102657" w:rsidRPr="00102657" w:rsidRDefault="00102657" w:rsidP="0088665F">
            <w:pPr>
              <w:pStyle w:val="TAC"/>
              <w:rPr>
                <w:ins w:id="4864" w:author="Nokia-Tuomo Säynäjäkangas" w:date="2024-04-26T11:56:00Z"/>
                <w:rFonts w:eastAsia="SimSun"/>
              </w:rPr>
            </w:pPr>
            <w:ins w:id="486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F14ECE5" w14:textId="77777777" w:rsidR="00102657" w:rsidRPr="00102657" w:rsidRDefault="00102657" w:rsidP="0088665F">
            <w:pPr>
              <w:pStyle w:val="TAC"/>
              <w:rPr>
                <w:ins w:id="4866" w:author="Nokia-Tuomo Säynäjäkangas" w:date="2024-04-26T11:56:00Z"/>
                <w:rFonts w:eastAsia="SimSun"/>
              </w:rPr>
            </w:pPr>
            <w:ins w:id="486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0D105F9" w14:textId="77777777" w:rsidR="00102657" w:rsidRPr="00102657" w:rsidRDefault="00102657" w:rsidP="0088665F">
            <w:pPr>
              <w:pStyle w:val="TAC"/>
              <w:rPr>
                <w:ins w:id="4868" w:author="Nokia-Tuomo Säynäjäkangas" w:date="2024-04-26T11:56:00Z"/>
                <w:rFonts w:eastAsia="SimSun"/>
              </w:rPr>
            </w:pPr>
            <w:ins w:id="486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DF1A2A" w14:textId="77777777" w:rsidR="00102657" w:rsidRPr="00102657" w:rsidRDefault="00102657" w:rsidP="0088665F">
            <w:pPr>
              <w:pStyle w:val="TAC"/>
              <w:rPr>
                <w:ins w:id="4870" w:author="Nokia-Tuomo Säynäjäkangas" w:date="2024-04-26T11:56:00Z"/>
                <w:rFonts w:eastAsia="SimSun"/>
              </w:rPr>
            </w:pPr>
            <w:ins w:id="487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FBAF01" w14:textId="77777777" w:rsidR="00102657" w:rsidRPr="00102657" w:rsidRDefault="00102657" w:rsidP="0088665F">
            <w:pPr>
              <w:pStyle w:val="TAC"/>
              <w:rPr>
                <w:ins w:id="4872" w:author="Nokia-Tuomo Säynäjäkangas" w:date="2024-04-26T11:56:00Z"/>
                <w:rFonts w:eastAsia="SimSun"/>
              </w:rPr>
            </w:pPr>
            <w:ins w:id="4873"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0C756281" w14:textId="77777777" w:rsidR="00102657" w:rsidRPr="00102657" w:rsidRDefault="00102657" w:rsidP="0088665F">
            <w:pPr>
              <w:pStyle w:val="TAC"/>
              <w:rPr>
                <w:ins w:id="4874" w:author="Nokia-Tuomo Säynäjäkangas" w:date="2024-04-26T11:56:00Z"/>
                <w:rFonts w:eastAsia="SimSun"/>
              </w:rPr>
            </w:pPr>
            <w:ins w:id="4875"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097A1" w14:textId="77777777" w:rsidR="00102657" w:rsidRPr="00102657" w:rsidRDefault="00102657" w:rsidP="0088665F">
            <w:pPr>
              <w:pStyle w:val="TAC"/>
              <w:rPr>
                <w:ins w:id="4876" w:author="Nokia-Tuomo Säynäjäkangas" w:date="2024-04-26T11:56:00Z"/>
                <w:rFonts w:eastAsia="SimSun"/>
              </w:rPr>
            </w:pPr>
            <w:ins w:id="487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4D5BEC4" w14:textId="77777777" w:rsidR="00102657" w:rsidRPr="00102657" w:rsidRDefault="00102657" w:rsidP="0088665F">
            <w:pPr>
              <w:pStyle w:val="TAC"/>
              <w:rPr>
                <w:ins w:id="4878" w:author="Nokia-Tuomo Säynäjäkangas" w:date="2024-04-26T11:56:00Z"/>
                <w:rFonts w:eastAsia="SimSun"/>
              </w:rPr>
            </w:pPr>
            <w:ins w:id="487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043424" w14:textId="77777777" w:rsidR="00102657" w:rsidRPr="00102657" w:rsidRDefault="00102657" w:rsidP="0088665F">
            <w:pPr>
              <w:pStyle w:val="TAC"/>
              <w:rPr>
                <w:ins w:id="4880" w:author="Nokia-Tuomo Säynäjäkangas" w:date="2024-04-26T11:56:00Z"/>
                <w:rFonts w:eastAsia="SimSun"/>
              </w:rPr>
            </w:pPr>
            <w:ins w:id="488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511D72" w14:textId="77777777" w:rsidR="00102657" w:rsidRPr="00102657" w:rsidRDefault="00102657" w:rsidP="0088665F">
            <w:pPr>
              <w:pStyle w:val="TAC"/>
              <w:rPr>
                <w:ins w:id="4882" w:author="Nokia-Tuomo Säynäjäkangas" w:date="2024-04-26T11:56:00Z"/>
                <w:rFonts w:eastAsia="SimSun"/>
              </w:rPr>
            </w:pPr>
            <w:ins w:id="4883"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5DE38C7B" w14:textId="77777777" w:rsidR="00102657" w:rsidRPr="00102657" w:rsidRDefault="00102657" w:rsidP="0088665F">
            <w:pPr>
              <w:pStyle w:val="TAC"/>
              <w:rPr>
                <w:ins w:id="4884" w:author="Nokia-Tuomo Säynäjäkangas" w:date="2024-04-26T11:56:00Z"/>
                <w:rFonts w:eastAsia="SimSun"/>
              </w:rPr>
            </w:pPr>
            <w:ins w:id="4885" w:author="Nokia-Tuomo Säynäjäkangas" w:date="2024-04-26T11:56:00Z">
              <w:r w:rsidRPr="00102657">
                <w:rPr>
                  <w:rFonts w:eastAsia="SimSun"/>
                </w:rPr>
                <w:t>24-TT</w:t>
              </w:r>
            </w:ins>
          </w:p>
        </w:tc>
      </w:tr>
      <w:tr w:rsidR="00102657" w:rsidRPr="00500E12" w14:paraId="29BFA3DD" w14:textId="77777777" w:rsidTr="0088665F">
        <w:trPr>
          <w:trHeight w:val="149"/>
          <w:tblHeader/>
          <w:ins w:id="488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8F8A363" w14:textId="77777777" w:rsidR="00102657" w:rsidRPr="00102657" w:rsidRDefault="00102657" w:rsidP="0088665F">
            <w:pPr>
              <w:pStyle w:val="TAC"/>
              <w:rPr>
                <w:ins w:id="4887" w:author="Nokia-Tuomo Säynäjäkangas" w:date="2024-04-26T11:56:00Z"/>
                <w:rFonts w:eastAsia="SimSun"/>
              </w:rPr>
            </w:pPr>
            <w:ins w:id="4888" w:author="Nokia-Tuomo Säynäjäkangas" w:date="2024-04-26T11:56:00Z">
              <w:r w:rsidRPr="00102657">
                <w:rPr>
                  <w:rFonts w:eastAsia="SimSun"/>
                </w:rPr>
                <w:t>48</w:t>
              </w:r>
            </w:ins>
          </w:p>
        </w:tc>
        <w:tc>
          <w:tcPr>
            <w:tcW w:w="962" w:type="dxa"/>
            <w:tcBorders>
              <w:top w:val="single" w:sz="4" w:space="0" w:color="auto"/>
              <w:left w:val="single" w:sz="4" w:space="0" w:color="auto"/>
              <w:bottom w:val="single" w:sz="4" w:space="0" w:color="auto"/>
              <w:right w:val="single" w:sz="4" w:space="0" w:color="auto"/>
            </w:tcBorders>
            <w:vAlign w:val="center"/>
          </w:tcPr>
          <w:p w14:paraId="05A0F3B2" w14:textId="77777777" w:rsidR="00102657" w:rsidRPr="00102657" w:rsidRDefault="00102657" w:rsidP="0088665F">
            <w:pPr>
              <w:pStyle w:val="TAC"/>
              <w:rPr>
                <w:ins w:id="4889" w:author="Nokia-Tuomo Säynäjäkangas" w:date="2024-04-26T11:56:00Z"/>
                <w:rFonts w:eastAsia="SimSun"/>
              </w:rPr>
            </w:pPr>
            <w:ins w:id="489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AB1A844" w14:textId="77777777" w:rsidR="00102657" w:rsidRPr="00102657" w:rsidRDefault="00102657" w:rsidP="0088665F">
            <w:pPr>
              <w:pStyle w:val="TAC"/>
              <w:rPr>
                <w:ins w:id="4891" w:author="Nokia-Tuomo Säynäjäkangas" w:date="2024-04-26T11:56:00Z"/>
                <w:rFonts w:eastAsia="SimSun"/>
              </w:rPr>
            </w:pPr>
            <w:ins w:id="4892"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C90FFCF" w14:textId="77777777" w:rsidR="00102657" w:rsidRPr="00102657" w:rsidRDefault="00102657" w:rsidP="0088665F">
            <w:pPr>
              <w:pStyle w:val="TAC"/>
              <w:rPr>
                <w:ins w:id="4893" w:author="Nokia-Tuomo Säynäjäkangas" w:date="2024-04-26T11:56:00Z"/>
                <w:rFonts w:eastAsia="SimSun"/>
              </w:rPr>
            </w:pPr>
            <w:ins w:id="4894"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B29080" w14:textId="77777777" w:rsidR="00102657" w:rsidRPr="00102657" w:rsidRDefault="00102657" w:rsidP="0088665F">
            <w:pPr>
              <w:pStyle w:val="TAC"/>
              <w:rPr>
                <w:ins w:id="4895" w:author="Nokia-Tuomo Säynäjäkangas" w:date="2024-04-26T11:56:00Z"/>
                <w:rFonts w:eastAsia="SimSun"/>
              </w:rPr>
            </w:pPr>
            <w:ins w:id="489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7A5E5257" w14:textId="77777777" w:rsidR="00102657" w:rsidRPr="00102657" w:rsidRDefault="00102657" w:rsidP="0088665F">
            <w:pPr>
              <w:pStyle w:val="TAC"/>
              <w:rPr>
                <w:ins w:id="4897" w:author="Nokia-Tuomo Säynäjäkangas" w:date="2024-04-26T11:56:00Z"/>
                <w:rFonts w:eastAsia="SimSun"/>
              </w:rPr>
            </w:pPr>
            <w:ins w:id="489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0F89DDA0" w14:textId="77777777" w:rsidR="00102657" w:rsidRPr="00102657" w:rsidRDefault="00102657" w:rsidP="0088665F">
            <w:pPr>
              <w:pStyle w:val="TAC"/>
              <w:rPr>
                <w:ins w:id="4899" w:author="Nokia-Tuomo Säynäjäkangas" w:date="2024-04-26T11:56:00Z"/>
                <w:rFonts w:eastAsia="SimSun"/>
              </w:rPr>
            </w:pPr>
            <w:ins w:id="490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7080D15" w14:textId="77777777" w:rsidR="00102657" w:rsidRPr="00102657" w:rsidRDefault="00102657" w:rsidP="0088665F">
            <w:pPr>
              <w:pStyle w:val="TAC"/>
              <w:rPr>
                <w:ins w:id="4901" w:author="Nokia-Tuomo Säynäjäkangas" w:date="2024-04-26T11:56:00Z"/>
                <w:rFonts w:eastAsia="SimSun"/>
              </w:rPr>
            </w:pPr>
            <w:ins w:id="490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EA9CD2" w14:textId="77777777" w:rsidR="00102657" w:rsidRPr="00102657" w:rsidRDefault="00102657" w:rsidP="0088665F">
            <w:pPr>
              <w:pStyle w:val="TAC"/>
              <w:rPr>
                <w:ins w:id="4903" w:author="Nokia-Tuomo Säynäjäkangas" w:date="2024-04-26T11:56:00Z"/>
                <w:rFonts w:eastAsia="SimSun"/>
              </w:rPr>
            </w:pPr>
            <w:ins w:id="490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8EF4FD" w14:textId="77777777" w:rsidR="00102657" w:rsidRPr="00102657" w:rsidRDefault="00102657" w:rsidP="0088665F">
            <w:pPr>
              <w:pStyle w:val="TAC"/>
              <w:rPr>
                <w:ins w:id="4905" w:author="Nokia-Tuomo Säynäjäkangas" w:date="2024-04-26T11:56:00Z"/>
                <w:rFonts w:eastAsia="SimSun"/>
              </w:rPr>
            </w:pPr>
            <w:ins w:id="4906"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7859596F" w14:textId="77777777" w:rsidR="00102657" w:rsidRPr="00102657" w:rsidRDefault="00102657" w:rsidP="0088665F">
            <w:pPr>
              <w:pStyle w:val="TAC"/>
              <w:rPr>
                <w:ins w:id="4907" w:author="Nokia-Tuomo Säynäjäkangas" w:date="2024-04-26T11:56:00Z"/>
                <w:rFonts w:eastAsia="SimSun"/>
              </w:rPr>
            </w:pPr>
            <w:ins w:id="4908"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8FB20" w14:textId="77777777" w:rsidR="00102657" w:rsidRPr="00102657" w:rsidRDefault="00102657" w:rsidP="0088665F">
            <w:pPr>
              <w:pStyle w:val="TAC"/>
              <w:rPr>
                <w:ins w:id="4909" w:author="Nokia-Tuomo Säynäjäkangas" w:date="2024-04-26T11:56:00Z"/>
                <w:rFonts w:eastAsia="SimSun"/>
              </w:rPr>
            </w:pPr>
            <w:ins w:id="491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756C195" w14:textId="77777777" w:rsidR="00102657" w:rsidRPr="00102657" w:rsidRDefault="00102657" w:rsidP="0088665F">
            <w:pPr>
              <w:pStyle w:val="TAC"/>
              <w:rPr>
                <w:ins w:id="4911" w:author="Nokia-Tuomo Säynäjäkangas" w:date="2024-04-26T11:56:00Z"/>
                <w:rFonts w:eastAsia="SimSun"/>
              </w:rPr>
            </w:pPr>
            <w:ins w:id="491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4D4B7F" w14:textId="77777777" w:rsidR="00102657" w:rsidRPr="00102657" w:rsidRDefault="00102657" w:rsidP="0088665F">
            <w:pPr>
              <w:pStyle w:val="TAC"/>
              <w:rPr>
                <w:ins w:id="4913" w:author="Nokia-Tuomo Säynäjäkangas" w:date="2024-04-26T11:56:00Z"/>
                <w:rFonts w:eastAsia="SimSun"/>
              </w:rPr>
            </w:pPr>
            <w:ins w:id="491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55FCDD" w14:textId="77777777" w:rsidR="00102657" w:rsidRPr="00102657" w:rsidRDefault="00102657" w:rsidP="0088665F">
            <w:pPr>
              <w:pStyle w:val="TAC"/>
              <w:rPr>
                <w:ins w:id="4915" w:author="Nokia-Tuomo Säynäjäkangas" w:date="2024-04-26T11:56:00Z"/>
                <w:rFonts w:eastAsia="SimSun"/>
              </w:rPr>
            </w:pPr>
            <w:ins w:id="4916"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3D266D4" w14:textId="77777777" w:rsidR="00102657" w:rsidRPr="00102657" w:rsidRDefault="00102657" w:rsidP="0088665F">
            <w:pPr>
              <w:pStyle w:val="TAC"/>
              <w:rPr>
                <w:ins w:id="4917" w:author="Nokia-Tuomo Säynäjäkangas" w:date="2024-04-26T11:56:00Z"/>
                <w:rFonts w:eastAsia="SimSun"/>
              </w:rPr>
            </w:pPr>
            <w:ins w:id="4918" w:author="Nokia-Tuomo Säynäjäkangas" w:date="2024-04-26T11:56:00Z">
              <w:r w:rsidRPr="00102657">
                <w:rPr>
                  <w:rFonts w:eastAsia="SimSun"/>
                </w:rPr>
                <w:t>19.5-TT</w:t>
              </w:r>
            </w:ins>
          </w:p>
        </w:tc>
      </w:tr>
      <w:tr w:rsidR="00102657" w:rsidRPr="00500E12" w14:paraId="28745C73" w14:textId="77777777" w:rsidTr="0088665F">
        <w:trPr>
          <w:trHeight w:val="149"/>
          <w:tblHeader/>
          <w:ins w:id="491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7FE2EC0" w14:textId="77777777" w:rsidR="00102657" w:rsidRPr="00102657" w:rsidRDefault="00102657" w:rsidP="0088665F">
            <w:pPr>
              <w:pStyle w:val="TAC"/>
              <w:rPr>
                <w:ins w:id="4920" w:author="Nokia-Tuomo Säynäjäkangas" w:date="2024-04-26T11:56:00Z"/>
                <w:rFonts w:eastAsia="SimSun"/>
              </w:rPr>
            </w:pPr>
            <w:ins w:id="4921" w:author="Nokia-Tuomo Säynäjäkangas" w:date="2024-04-26T11:56:00Z">
              <w:r w:rsidRPr="00102657">
                <w:rPr>
                  <w:rFonts w:eastAsia="SimSun"/>
                </w:rPr>
                <w:t>49</w:t>
              </w:r>
            </w:ins>
          </w:p>
        </w:tc>
        <w:tc>
          <w:tcPr>
            <w:tcW w:w="962" w:type="dxa"/>
            <w:tcBorders>
              <w:top w:val="single" w:sz="4" w:space="0" w:color="auto"/>
              <w:left w:val="single" w:sz="4" w:space="0" w:color="auto"/>
              <w:bottom w:val="single" w:sz="4" w:space="0" w:color="auto"/>
              <w:right w:val="single" w:sz="4" w:space="0" w:color="auto"/>
            </w:tcBorders>
            <w:vAlign w:val="center"/>
          </w:tcPr>
          <w:p w14:paraId="2D5450F2" w14:textId="77777777" w:rsidR="00102657" w:rsidRPr="00102657" w:rsidRDefault="00102657" w:rsidP="0088665F">
            <w:pPr>
              <w:pStyle w:val="TAC"/>
              <w:rPr>
                <w:ins w:id="4922" w:author="Nokia-Tuomo Säynäjäkangas" w:date="2024-04-26T11:56:00Z"/>
                <w:rFonts w:eastAsia="SimSun"/>
              </w:rPr>
            </w:pPr>
            <w:ins w:id="492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6B21B8C" w14:textId="77777777" w:rsidR="00102657" w:rsidRPr="00102657" w:rsidRDefault="00102657" w:rsidP="0088665F">
            <w:pPr>
              <w:pStyle w:val="TAC"/>
              <w:rPr>
                <w:ins w:id="4924" w:author="Nokia-Tuomo Säynäjäkangas" w:date="2024-04-26T11:56:00Z"/>
                <w:rFonts w:eastAsia="SimSun"/>
              </w:rPr>
            </w:pPr>
            <w:ins w:id="4925" w:author="Nokia-Tuomo Säynäjäkangas" w:date="2024-04-26T11:56:00Z">
              <w:r w:rsidRPr="00102657">
                <w:rPr>
                  <w:rFonts w:eastAsia="SimSun"/>
                </w:rPr>
                <w:t>3.5</w:t>
              </w:r>
            </w:ins>
          </w:p>
        </w:tc>
        <w:tc>
          <w:tcPr>
            <w:tcW w:w="1843" w:type="dxa"/>
            <w:tcBorders>
              <w:top w:val="single" w:sz="4" w:space="0" w:color="auto"/>
              <w:left w:val="single" w:sz="4" w:space="0" w:color="auto"/>
              <w:bottom w:val="single" w:sz="4" w:space="0" w:color="auto"/>
              <w:right w:val="single" w:sz="4" w:space="0" w:color="auto"/>
            </w:tcBorders>
          </w:tcPr>
          <w:p w14:paraId="49D79636" w14:textId="77777777" w:rsidR="00102657" w:rsidRPr="00102657" w:rsidRDefault="00102657" w:rsidP="0088665F">
            <w:pPr>
              <w:pStyle w:val="TAC"/>
              <w:rPr>
                <w:ins w:id="4926" w:author="Nokia-Tuomo Säynäjäkangas" w:date="2024-04-26T11:56:00Z"/>
                <w:rFonts w:eastAsia="SimSun"/>
              </w:rPr>
            </w:pPr>
            <w:ins w:id="4927" w:author="Nokia-Tuomo Säynäjäkangas" w:date="2024-04-26T11:56:00Z">
              <w:r w:rsidRPr="00102657">
                <w:rPr>
                  <w:rFonts w:eastAsia="SimSun"/>
                </w:rPr>
                <w:t>3.5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AA72FA" w14:textId="77777777" w:rsidR="00102657" w:rsidRPr="00102657" w:rsidRDefault="00102657" w:rsidP="0088665F">
            <w:pPr>
              <w:pStyle w:val="TAC"/>
              <w:rPr>
                <w:ins w:id="4928" w:author="Nokia-Tuomo Säynäjäkangas" w:date="2024-04-26T11:56:00Z"/>
                <w:rFonts w:eastAsia="SimSun"/>
              </w:rPr>
            </w:pPr>
            <w:ins w:id="492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C09C71A" w14:textId="77777777" w:rsidR="00102657" w:rsidRPr="00102657" w:rsidRDefault="00102657" w:rsidP="0088665F">
            <w:pPr>
              <w:pStyle w:val="TAC"/>
              <w:rPr>
                <w:ins w:id="4930" w:author="Nokia-Tuomo Säynäjäkangas" w:date="2024-04-26T11:56:00Z"/>
                <w:rFonts w:eastAsia="SimSun"/>
              </w:rPr>
            </w:pPr>
            <w:ins w:id="493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3E27E1AC" w14:textId="77777777" w:rsidR="00102657" w:rsidRPr="00102657" w:rsidRDefault="00102657" w:rsidP="0088665F">
            <w:pPr>
              <w:pStyle w:val="TAC"/>
              <w:rPr>
                <w:ins w:id="4932" w:author="Nokia-Tuomo Säynäjäkangas" w:date="2024-04-26T11:56:00Z"/>
                <w:rFonts w:eastAsia="SimSun"/>
              </w:rPr>
            </w:pPr>
            <w:ins w:id="493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B096A4A" w14:textId="77777777" w:rsidR="00102657" w:rsidRPr="00102657" w:rsidRDefault="00102657" w:rsidP="0088665F">
            <w:pPr>
              <w:pStyle w:val="TAC"/>
              <w:rPr>
                <w:ins w:id="4934" w:author="Nokia-Tuomo Säynäjäkangas" w:date="2024-04-26T11:56:00Z"/>
                <w:rFonts w:eastAsia="SimSun"/>
              </w:rPr>
            </w:pPr>
            <w:ins w:id="493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3F5473" w14:textId="77777777" w:rsidR="00102657" w:rsidRPr="00102657" w:rsidRDefault="00102657" w:rsidP="0088665F">
            <w:pPr>
              <w:pStyle w:val="TAC"/>
              <w:rPr>
                <w:ins w:id="4936" w:author="Nokia-Tuomo Säynäjäkangas" w:date="2024-04-26T11:56:00Z"/>
                <w:rFonts w:eastAsia="SimSun"/>
              </w:rPr>
            </w:pPr>
            <w:ins w:id="493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97A920" w14:textId="77777777" w:rsidR="00102657" w:rsidRPr="00102657" w:rsidRDefault="00102657" w:rsidP="0088665F">
            <w:pPr>
              <w:pStyle w:val="TAC"/>
              <w:rPr>
                <w:ins w:id="4938" w:author="Nokia-Tuomo Säynäjäkangas" w:date="2024-04-26T11:56:00Z"/>
                <w:rFonts w:eastAsia="SimSun"/>
              </w:rPr>
            </w:pPr>
            <w:ins w:id="4939" w:author="Nokia-Tuomo Säynäjäkangas" w:date="2024-04-26T11:56:00Z">
              <w:r w:rsidRPr="00102657">
                <w:rPr>
                  <w:rFonts w:eastAsia="SimSun"/>
                </w:rPr>
                <w:t>27.5</w:t>
              </w:r>
            </w:ins>
          </w:p>
        </w:tc>
        <w:tc>
          <w:tcPr>
            <w:tcW w:w="993" w:type="dxa"/>
            <w:tcBorders>
              <w:top w:val="single" w:sz="4" w:space="0" w:color="auto"/>
              <w:left w:val="single" w:sz="4" w:space="0" w:color="auto"/>
              <w:bottom w:val="single" w:sz="4" w:space="0" w:color="auto"/>
              <w:right w:val="single" w:sz="4" w:space="0" w:color="auto"/>
            </w:tcBorders>
          </w:tcPr>
          <w:p w14:paraId="3840194D" w14:textId="77777777" w:rsidR="00102657" w:rsidRPr="00102657" w:rsidRDefault="00102657" w:rsidP="0088665F">
            <w:pPr>
              <w:pStyle w:val="TAC"/>
              <w:rPr>
                <w:ins w:id="4940" w:author="Nokia-Tuomo Säynäjäkangas" w:date="2024-04-26T11:56:00Z"/>
                <w:rFonts w:eastAsia="SimSun"/>
              </w:rPr>
            </w:pPr>
            <w:ins w:id="4941" w:author="Nokia-Tuomo Säynäjäkangas" w:date="2024-04-26T11:56:00Z">
              <w:r w:rsidRPr="00102657">
                <w:rPr>
                  <w:rFonts w:eastAsia="SimSun"/>
                </w:rPr>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176F4D" w14:textId="77777777" w:rsidR="00102657" w:rsidRPr="00102657" w:rsidRDefault="00102657" w:rsidP="0088665F">
            <w:pPr>
              <w:pStyle w:val="TAC"/>
              <w:rPr>
                <w:ins w:id="4942" w:author="Nokia-Tuomo Säynäjäkangas" w:date="2024-04-26T11:56:00Z"/>
                <w:rFonts w:eastAsia="SimSun"/>
              </w:rPr>
            </w:pPr>
            <w:ins w:id="494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41585A9" w14:textId="77777777" w:rsidR="00102657" w:rsidRPr="00102657" w:rsidRDefault="00102657" w:rsidP="0088665F">
            <w:pPr>
              <w:pStyle w:val="TAC"/>
              <w:rPr>
                <w:ins w:id="4944" w:author="Nokia-Tuomo Säynäjäkangas" w:date="2024-04-26T11:56:00Z"/>
                <w:rFonts w:eastAsia="SimSun"/>
              </w:rPr>
            </w:pPr>
            <w:ins w:id="494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B57013" w14:textId="77777777" w:rsidR="00102657" w:rsidRPr="00102657" w:rsidRDefault="00102657" w:rsidP="0088665F">
            <w:pPr>
              <w:pStyle w:val="TAC"/>
              <w:rPr>
                <w:ins w:id="4946" w:author="Nokia-Tuomo Säynäjäkangas" w:date="2024-04-26T11:56:00Z"/>
                <w:rFonts w:eastAsia="SimSun"/>
              </w:rPr>
            </w:pPr>
            <w:ins w:id="494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994DEA" w14:textId="77777777" w:rsidR="00102657" w:rsidRPr="00102657" w:rsidRDefault="00102657" w:rsidP="0088665F">
            <w:pPr>
              <w:pStyle w:val="TAC"/>
              <w:rPr>
                <w:ins w:id="4948" w:author="Nokia-Tuomo Säynäjäkangas" w:date="2024-04-26T11:56:00Z"/>
                <w:rFonts w:eastAsia="SimSun"/>
              </w:rPr>
            </w:pPr>
            <w:ins w:id="4949" w:author="Nokia-Tuomo Säynäjäkangas" w:date="2024-04-26T11:56:00Z">
              <w:r w:rsidRPr="00102657">
                <w:rPr>
                  <w:rFonts w:eastAsia="SimSun"/>
                </w:rPr>
                <w:t>24.5-TT</w:t>
              </w:r>
            </w:ins>
          </w:p>
        </w:tc>
        <w:tc>
          <w:tcPr>
            <w:tcW w:w="992" w:type="dxa"/>
            <w:tcBorders>
              <w:top w:val="single" w:sz="4" w:space="0" w:color="auto"/>
              <w:left w:val="single" w:sz="4" w:space="0" w:color="auto"/>
              <w:bottom w:val="single" w:sz="4" w:space="0" w:color="auto"/>
              <w:right w:val="single" w:sz="4" w:space="0" w:color="auto"/>
            </w:tcBorders>
            <w:vAlign w:val="center"/>
          </w:tcPr>
          <w:p w14:paraId="4B4EC8A6" w14:textId="77777777" w:rsidR="00102657" w:rsidRPr="00102657" w:rsidRDefault="00102657" w:rsidP="0088665F">
            <w:pPr>
              <w:pStyle w:val="TAC"/>
              <w:rPr>
                <w:ins w:id="4950" w:author="Nokia-Tuomo Säynäjäkangas" w:date="2024-04-26T11:56:00Z"/>
                <w:rFonts w:eastAsia="SimSun"/>
              </w:rPr>
            </w:pPr>
            <w:ins w:id="4951" w:author="Nokia-Tuomo Säynäjäkangas" w:date="2024-04-26T11:56:00Z">
              <w:r w:rsidRPr="00102657">
                <w:rPr>
                  <w:rFonts w:eastAsia="SimSun"/>
                </w:rPr>
                <w:t>24.5-TT</w:t>
              </w:r>
            </w:ins>
          </w:p>
        </w:tc>
      </w:tr>
      <w:tr w:rsidR="00102657" w:rsidRPr="004B50F5" w14:paraId="0A6958FB" w14:textId="77777777" w:rsidTr="0088665F">
        <w:trPr>
          <w:trHeight w:val="149"/>
          <w:tblHeader/>
          <w:ins w:id="495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30B80F2" w14:textId="77777777" w:rsidR="00102657" w:rsidRPr="00102657" w:rsidRDefault="00102657" w:rsidP="0088665F">
            <w:pPr>
              <w:pStyle w:val="TAC"/>
              <w:rPr>
                <w:ins w:id="4953" w:author="Nokia-Tuomo Säynäjäkangas" w:date="2024-04-26T11:56:00Z"/>
                <w:rFonts w:eastAsia="SimSun"/>
              </w:rPr>
            </w:pPr>
            <w:ins w:id="4954" w:author="Nokia-Tuomo Säynäjäkangas" w:date="2024-04-26T11:56:00Z">
              <w:r w:rsidRPr="00102657">
                <w:rPr>
                  <w:rFonts w:eastAsia="SimSun"/>
                </w:rPr>
                <w:t>50</w:t>
              </w:r>
            </w:ins>
          </w:p>
        </w:tc>
        <w:tc>
          <w:tcPr>
            <w:tcW w:w="962" w:type="dxa"/>
            <w:tcBorders>
              <w:top w:val="single" w:sz="4" w:space="0" w:color="auto"/>
              <w:left w:val="single" w:sz="4" w:space="0" w:color="auto"/>
              <w:bottom w:val="single" w:sz="4" w:space="0" w:color="auto"/>
              <w:right w:val="single" w:sz="4" w:space="0" w:color="auto"/>
            </w:tcBorders>
            <w:vAlign w:val="center"/>
          </w:tcPr>
          <w:p w14:paraId="3B5E7D3C" w14:textId="77777777" w:rsidR="00102657" w:rsidRPr="00102657" w:rsidRDefault="00102657" w:rsidP="0088665F">
            <w:pPr>
              <w:pStyle w:val="TAC"/>
              <w:rPr>
                <w:ins w:id="4955" w:author="Nokia-Tuomo Säynäjäkangas" w:date="2024-04-26T11:56:00Z"/>
                <w:rFonts w:eastAsia="SimSun"/>
              </w:rPr>
            </w:pPr>
            <w:ins w:id="495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2F73EEA" w14:textId="77777777" w:rsidR="00102657" w:rsidRPr="00102657" w:rsidRDefault="00102657" w:rsidP="0088665F">
            <w:pPr>
              <w:pStyle w:val="TAC"/>
              <w:rPr>
                <w:ins w:id="4957" w:author="Nokia-Tuomo Säynäjäkangas" w:date="2024-04-26T11:56:00Z"/>
                <w:rFonts w:eastAsia="SimSun"/>
              </w:rPr>
            </w:pPr>
            <w:ins w:id="4958"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23561DC" w14:textId="77777777" w:rsidR="00102657" w:rsidRPr="00102657" w:rsidRDefault="00102657" w:rsidP="0088665F">
            <w:pPr>
              <w:pStyle w:val="TAC"/>
              <w:rPr>
                <w:ins w:id="4959" w:author="Nokia-Tuomo Säynäjäkangas" w:date="2024-04-26T11:56:00Z"/>
                <w:rFonts w:eastAsia="SimSun"/>
              </w:rPr>
            </w:pPr>
            <w:ins w:id="4960"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F8205E" w14:textId="77777777" w:rsidR="00102657" w:rsidRPr="00102657" w:rsidRDefault="00102657" w:rsidP="0088665F">
            <w:pPr>
              <w:pStyle w:val="TAC"/>
              <w:rPr>
                <w:ins w:id="4961" w:author="Nokia-Tuomo Säynäjäkangas" w:date="2024-04-26T11:56:00Z"/>
                <w:rFonts w:eastAsia="SimSun"/>
              </w:rPr>
            </w:pPr>
            <w:ins w:id="496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DFEA21F" w14:textId="77777777" w:rsidR="00102657" w:rsidRPr="00102657" w:rsidRDefault="00102657" w:rsidP="0088665F">
            <w:pPr>
              <w:pStyle w:val="TAC"/>
              <w:rPr>
                <w:ins w:id="4963" w:author="Nokia-Tuomo Säynäjäkangas" w:date="2024-04-26T11:56:00Z"/>
                <w:rFonts w:eastAsia="SimSun"/>
              </w:rPr>
            </w:pPr>
            <w:ins w:id="496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C9E4F49" w14:textId="77777777" w:rsidR="00102657" w:rsidRPr="00102657" w:rsidRDefault="00102657" w:rsidP="0088665F">
            <w:pPr>
              <w:pStyle w:val="TAC"/>
              <w:rPr>
                <w:ins w:id="4965" w:author="Nokia-Tuomo Säynäjäkangas" w:date="2024-04-26T11:56:00Z"/>
                <w:rFonts w:eastAsia="SimSun"/>
              </w:rPr>
            </w:pPr>
            <w:ins w:id="4966" w:author="Nokia-Tuomo Säynäjäkangas" w:date="2024-04-26T11:56:00Z">
              <w:r w:rsidRPr="00102657">
                <w:rPr>
                  <w:rFonts w:eastAsia="SimSun"/>
                </w:rPr>
                <w:t>10.5</w:t>
              </w:r>
            </w:ins>
          </w:p>
        </w:tc>
        <w:tc>
          <w:tcPr>
            <w:tcW w:w="567" w:type="dxa"/>
            <w:tcBorders>
              <w:top w:val="single" w:sz="4" w:space="0" w:color="auto"/>
              <w:left w:val="single" w:sz="4" w:space="0" w:color="auto"/>
              <w:bottom w:val="single" w:sz="4" w:space="0" w:color="auto"/>
              <w:right w:val="single" w:sz="4" w:space="0" w:color="auto"/>
            </w:tcBorders>
            <w:vAlign w:val="center"/>
          </w:tcPr>
          <w:p w14:paraId="70547D0E" w14:textId="77777777" w:rsidR="00102657" w:rsidRPr="00102657" w:rsidRDefault="00102657" w:rsidP="0088665F">
            <w:pPr>
              <w:pStyle w:val="TAC"/>
              <w:rPr>
                <w:ins w:id="4967" w:author="Nokia-Tuomo Säynäjäkangas" w:date="2024-04-26T11:56:00Z"/>
                <w:rFonts w:eastAsia="SimSun"/>
              </w:rPr>
            </w:pPr>
            <w:ins w:id="496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4E849C" w14:textId="77777777" w:rsidR="00102657" w:rsidRPr="00102657" w:rsidRDefault="00102657" w:rsidP="0088665F">
            <w:pPr>
              <w:pStyle w:val="TAC"/>
              <w:rPr>
                <w:ins w:id="4969" w:author="Nokia-Tuomo Säynäjäkangas" w:date="2024-04-26T11:56:00Z"/>
                <w:rFonts w:eastAsia="SimSun"/>
              </w:rPr>
            </w:pPr>
            <w:ins w:id="497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423EB3" w14:textId="77777777" w:rsidR="00102657" w:rsidRPr="00102657" w:rsidRDefault="00102657" w:rsidP="0088665F">
            <w:pPr>
              <w:pStyle w:val="TAC"/>
              <w:rPr>
                <w:ins w:id="4971" w:author="Nokia-Tuomo Säynäjäkangas" w:date="2024-04-26T11:56:00Z"/>
                <w:rFonts w:eastAsia="SimSun"/>
              </w:rPr>
            </w:pPr>
            <w:ins w:id="4972" w:author="Nokia-Tuomo Säynäjäkangas" w:date="2024-04-26T11:56:00Z">
              <w:r w:rsidRPr="00102657">
                <w:rPr>
                  <w:rFonts w:eastAsia="SimSun"/>
                </w:rPr>
                <w:t>20.5</w:t>
              </w:r>
            </w:ins>
          </w:p>
        </w:tc>
        <w:tc>
          <w:tcPr>
            <w:tcW w:w="993" w:type="dxa"/>
            <w:tcBorders>
              <w:top w:val="single" w:sz="4" w:space="0" w:color="auto"/>
              <w:left w:val="single" w:sz="4" w:space="0" w:color="auto"/>
              <w:bottom w:val="single" w:sz="4" w:space="0" w:color="auto"/>
              <w:right w:val="single" w:sz="4" w:space="0" w:color="auto"/>
            </w:tcBorders>
          </w:tcPr>
          <w:p w14:paraId="1F6C0D68" w14:textId="77777777" w:rsidR="00102657" w:rsidRPr="00102657" w:rsidRDefault="00102657" w:rsidP="0088665F">
            <w:pPr>
              <w:pStyle w:val="TAC"/>
              <w:rPr>
                <w:ins w:id="4973" w:author="Nokia-Tuomo Säynäjäkangas" w:date="2024-04-26T11:56:00Z"/>
                <w:rFonts w:eastAsia="SimSun"/>
              </w:rPr>
            </w:pPr>
            <w:ins w:id="4974" w:author="Nokia-Tuomo Säynäjäkangas" w:date="2024-04-26T11:56:00Z">
              <w:r w:rsidRPr="00102657">
                <w:rPr>
                  <w:rFonts w:eastAsia="SimSun"/>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B00FD" w14:textId="77777777" w:rsidR="00102657" w:rsidRPr="00102657" w:rsidRDefault="00102657" w:rsidP="0088665F">
            <w:pPr>
              <w:pStyle w:val="TAC"/>
              <w:rPr>
                <w:ins w:id="4975" w:author="Nokia-Tuomo Säynäjäkangas" w:date="2024-04-26T11:56:00Z"/>
                <w:rFonts w:eastAsia="SimSun"/>
              </w:rPr>
            </w:pPr>
            <w:ins w:id="497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B71A8D9" w14:textId="77777777" w:rsidR="00102657" w:rsidRPr="00102657" w:rsidRDefault="00102657" w:rsidP="0088665F">
            <w:pPr>
              <w:pStyle w:val="TAC"/>
              <w:rPr>
                <w:ins w:id="4977" w:author="Nokia-Tuomo Säynäjäkangas" w:date="2024-04-26T11:56:00Z"/>
                <w:rFonts w:eastAsia="SimSun"/>
              </w:rPr>
            </w:pPr>
            <w:ins w:id="497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677CD9" w14:textId="77777777" w:rsidR="00102657" w:rsidRPr="00102657" w:rsidRDefault="00102657" w:rsidP="0088665F">
            <w:pPr>
              <w:pStyle w:val="TAC"/>
              <w:rPr>
                <w:ins w:id="4979" w:author="Nokia-Tuomo Säynäjäkangas" w:date="2024-04-26T11:56:00Z"/>
                <w:rFonts w:eastAsia="SimSun"/>
              </w:rPr>
            </w:pPr>
            <w:ins w:id="498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2D7FE0" w14:textId="77777777" w:rsidR="00102657" w:rsidRPr="00102657" w:rsidRDefault="00102657" w:rsidP="0088665F">
            <w:pPr>
              <w:pStyle w:val="TAC"/>
              <w:rPr>
                <w:ins w:id="4981" w:author="Nokia-Tuomo Säynäjäkangas" w:date="2024-04-26T11:56:00Z"/>
                <w:rFonts w:eastAsia="SimSun"/>
              </w:rPr>
            </w:pPr>
            <w:ins w:id="4982" w:author="Nokia-Tuomo Säynäjäkangas" w:date="2024-04-26T11:56:00Z">
              <w:r w:rsidRPr="00102657">
                <w:rPr>
                  <w:rFonts w:eastAsia="SimSun"/>
                </w:rPr>
                <w:t>17.5-TT</w:t>
              </w:r>
            </w:ins>
          </w:p>
        </w:tc>
        <w:tc>
          <w:tcPr>
            <w:tcW w:w="992" w:type="dxa"/>
            <w:tcBorders>
              <w:top w:val="single" w:sz="4" w:space="0" w:color="auto"/>
              <w:left w:val="single" w:sz="4" w:space="0" w:color="auto"/>
              <w:bottom w:val="single" w:sz="4" w:space="0" w:color="auto"/>
              <w:right w:val="single" w:sz="4" w:space="0" w:color="auto"/>
            </w:tcBorders>
            <w:vAlign w:val="center"/>
          </w:tcPr>
          <w:p w14:paraId="678F958E" w14:textId="77777777" w:rsidR="00102657" w:rsidRPr="00102657" w:rsidRDefault="00102657" w:rsidP="0088665F">
            <w:pPr>
              <w:pStyle w:val="TAC"/>
              <w:rPr>
                <w:ins w:id="4983" w:author="Nokia-Tuomo Säynäjäkangas" w:date="2024-04-26T11:56:00Z"/>
                <w:rFonts w:eastAsia="SimSun"/>
              </w:rPr>
            </w:pPr>
            <w:ins w:id="4984" w:author="Nokia-Tuomo Säynäjäkangas" w:date="2024-04-26T11:56:00Z">
              <w:r w:rsidRPr="00102657">
                <w:rPr>
                  <w:rFonts w:eastAsia="SimSun"/>
                </w:rPr>
                <w:t>17.5-TT</w:t>
              </w:r>
            </w:ins>
          </w:p>
        </w:tc>
      </w:tr>
      <w:tr w:rsidR="00102657" w:rsidRPr="002811F0" w14:paraId="0E99871B" w14:textId="77777777" w:rsidTr="0088665F">
        <w:trPr>
          <w:trHeight w:val="149"/>
          <w:tblHeader/>
          <w:ins w:id="498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6875A59" w14:textId="77777777" w:rsidR="00102657" w:rsidRPr="00102657" w:rsidRDefault="00102657" w:rsidP="0088665F">
            <w:pPr>
              <w:pStyle w:val="TAC"/>
              <w:rPr>
                <w:ins w:id="4986" w:author="Nokia-Tuomo Säynäjäkangas" w:date="2024-04-26T11:56:00Z"/>
                <w:rFonts w:eastAsia="SimSun"/>
              </w:rPr>
            </w:pPr>
            <w:ins w:id="4987" w:author="Nokia-Tuomo Säynäjäkangas" w:date="2024-04-26T11:56:00Z">
              <w:r w:rsidRPr="00102657">
                <w:rPr>
                  <w:rFonts w:eastAsia="SimSun"/>
                </w:rPr>
                <w:t>51</w:t>
              </w:r>
            </w:ins>
          </w:p>
        </w:tc>
        <w:tc>
          <w:tcPr>
            <w:tcW w:w="962" w:type="dxa"/>
            <w:tcBorders>
              <w:top w:val="single" w:sz="4" w:space="0" w:color="auto"/>
              <w:left w:val="single" w:sz="4" w:space="0" w:color="auto"/>
              <w:bottom w:val="single" w:sz="4" w:space="0" w:color="auto"/>
              <w:right w:val="single" w:sz="4" w:space="0" w:color="auto"/>
            </w:tcBorders>
            <w:vAlign w:val="center"/>
          </w:tcPr>
          <w:p w14:paraId="11A1AE8C" w14:textId="77777777" w:rsidR="00102657" w:rsidRPr="00102657" w:rsidRDefault="00102657" w:rsidP="0088665F">
            <w:pPr>
              <w:pStyle w:val="TAC"/>
              <w:rPr>
                <w:ins w:id="4988" w:author="Nokia-Tuomo Säynäjäkangas" w:date="2024-04-26T11:56:00Z"/>
                <w:rFonts w:eastAsia="SimSun"/>
              </w:rPr>
            </w:pPr>
            <w:ins w:id="498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2B1FCC4" w14:textId="77777777" w:rsidR="00102657" w:rsidRPr="00102657" w:rsidRDefault="00102657" w:rsidP="0088665F">
            <w:pPr>
              <w:pStyle w:val="TAC"/>
              <w:rPr>
                <w:ins w:id="4990" w:author="Nokia-Tuomo Säynäjäkangas" w:date="2024-04-26T11:56:00Z"/>
                <w:rFonts w:eastAsia="SimSun"/>
              </w:rPr>
            </w:pPr>
            <w:ins w:id="4991" w:author="Nokia-Tuomo Säynäjäkangas" w:date="2024-04-26T11:56:00Z">
              <w:r w:rsidRPr="00102657">
                <w:rPr>
                  <w:rFonts w:eastAsia="SimSun"/>
                </w:rPr>
                <w:t>3.5</w:t>
              </w:r>
            </w:ins>
          </w:p>
        </w:tc>
        <w:tc>
          <w:tcPr>
            <w:tcW w:w="1843" w:type="dxa"/>
            <w:tcBorders>
              <w:top w:val="single" w:sz="4" w:space="0" w:color="auto"/>
              <w:left w:val="single" w:sz="4" w:space="0" w:color="auto"/>
              <w:bottom w:val="single" w:sz="4" w:space="0" w:color="auto"/>
              <w:right w:val="single" w:sz="4" w:space="0" w:color="auto"/>
            </w:tcBorders>
          </w:tcPr>
          <w:p w14:paraId="013A9EC2" w14:textId="77777777" w:rsidR="00102657" w:rsidRPr="00102657" w:rsidRDefault="00102657" w:rsidP="0088665F">
            <w:pPr>
              <w:pStyle w:val="TAC"/>
              <w:rPr>
                <w:ins w:id="4992" w:author="Nokia-Tuomo Säynäjäkangas" w:date="2024-04-26T11:56:00Z"/>
                <w:rFonts w:eastAsia="SimSun"/>
              </w:rPr>
            </w:pPr>
            <w:ins w:id="4993" w:author="Nokia-Tuomo Säynäjäkangas" w:date="2024-04-26T11:56:00Z">
              <w:r w:rsidRPr="00102657">
                <w:rPr>
                  <w:rFonts w:eastAsia="SimSun"/>
                </w:rPr>
                <w:t>3.5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E92AC2" w14:textId="77777777" w:rsidR="00102657" w:rsidRPr="00102657" w:rsidRDefault="00102657" w:rsidP="0088665F">
            <w:pPr>
              <w:pStyle w:val="TAC"/>
              <w:rPr>
                <w:ins w:id="4994" w:author="Nokia-Tuomo Säynäjäkangas" w:date="2024-04-26T11:56:00Z"/>
                <w:rFonts w:eastAsia="SimSun"/>
              </w:rPr>
            </w:pPr>
            <w:ins w:id="4995" w:author="Nokia-Tuomo Säynäjäkangas" w:date="2024-04-26T11:56:00Z">
              <w:r w:rsidRPr="00102657">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4C1A1A61" w14:textId="77777777" w:rsidR="00102657" w:rsidRPr="00102657" w:rsidRDefault="00102657" w:rsidP="0088665F">
            <w:pPr>
              <w:pStyle w:val="TAC"/>
              <w:rPr>
                <w:ins w:id="4996" w:author="Nokia-Tuomo Säynäjäkangas" w:date="2024-04-26T11:56:00Z"/>
                <w:rFonts w:eastAsia="SimSun"/>
              </w:rPr>
            </w:pPr>
            <w:ins w:id="499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072D408" w14:textId="77777777" w:rsidR="00102657" w:rsidRPr="00102657" w:rsidRDefault="00102657" w:rsidP="0088665F">
            <w:pPr>
              <w:pStyle w:val="TAC"/>
              <w:rPr>
                <w:ins w:id="4998" w:author="Nokia-Tuomo Säynäjäkangas" w:date="2024-04-26T11:56:00Z"/>
                <w:rFonts w:eastAsia="SimSun"/>
              </w:rPr>
            </w:pPr>
            <w:ins w:id="499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03CF3BF" w14:textId="77777777" w:rsidR="00102657" w:rsidRPr="00102657" w:rsidRDefault="00102657" w:rsidP="0088665F">
            <w:pPr>
              <w:pStyle w:val="TAC"/>
              <w:rPr>
                <w:ins w:id="5000" w:author="Nokia-Tuomo Säynäjäkangas" w:date="2024-04-26T11:56:00Z"/>
                <w:rFonts w:eastAsia="SimSun"/>
              </w:rPr>
            </w:pPr>
            <w:ins w:id="500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5FD31B" w14:textId="77777777" w:rsidR="00102657" w:rsidRPr="00102657" w:rsidRDefault="00102657" w:rsidP="0088665F">
            <w:pPr>
              <w:pStyle w:val="TAC"/>
              <w:rPr>
                <w:ins w:id="5002" w:author="Nokia-Tuomo Säynäjäkangas" w:date="2024-04-26T11:56:00Z"/>
                <w:rFonts w:eastAsia="SimSun"/>
              </w:rPr>
            </w:pPr>
            <w:ins w:id="500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32A23B" w14:textId="77777777" w:rsidR="00102657" w:rsidRPr="00102657" w:rsidRDefault="00102657" w:rsidP="0088665F">
            <w:pPr>
              <w:pStyle w:val="TAC"/>
              <w:rPr>
                <w:ins w:id="5004" w:author="Nokia-Tuomo Säynäjäkangas" w:date="2024-04-26T11:56:00Z"/>
                <w:rFonts w:eastAsia="SimSun"/>
              </w:rPr>
            </w:pPr>
            <w:ins w:id="5005" w:author="Nokia-Tuomo Säynäjäkangas" w:date="2024-04-26T11:56:00Z">
              <w:r w:rsidRPr="00102657">
                <w:rPr>
                  <w:rFonts w:eastAsia="SimSun"/>
                </w:rPr>
                <w:t>25</w:t>
              </w:r>
            </w:ins>
          </w:p>
        </w:tc>
        <w:tc>
          <w:tcPr>
            <w:tcW w:w="993" w:type="dxa"/>
            <w:tcBorders>
              <w:top w:val="single" w:sz="4" w:space="0" w:color="auto"/>
              <w:left w:val="single" w:sz="4" w:space="0" w:color="auto"/>
              <w:bottom w:val="single" w:sz="4" w:space="0" w:color="auto"/>
              <w:right w:val="single" w:sz="4" w:space="0" w:color="auto"/>
            </w:tcBorders>
          </w:tcPr>
          <w:p w14:paraId="018668CF" w14:textId="77777777" w:rsidR="00102657" w:rsidRPr="00102657" w:rsidRDefault="00102657" w:rsidP="0088665F">
            <w:pPr>
              <w:pStyle w:val="TAC"/>
              <w:rPr>
                <w:ins w:id="5006" w:author="Nokia-Tuomo Säynäjäkangas" w:date="2024-04-26T11:56:00Z"/>
                <w:rFonts w:eastAsia="SimSun"/>
              </w:rPr>
            </w:pPr>
            <w:ins w:id="5007" w:author="Nokia-Tuomo Säynäjäkangas" w:date="2024-04-26T11:56:00Z">
              <w:r w:rsidRPr="00102657">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6F8998" w14:textId="77777777" w:rsidR="00102657" w:rsidRPr="00102657" w:rsidRDefault="00102657" w:rsidP="0088665F">
            <w:pPr>
              <w:pStyle w:val="TAC"/>
              <w:rPr>
                <w:ins w:id="5008" w:author="Nokia-Tuomo Säynäjäkangas" w:date="2024-04-26T11:56:00Z"/>
                <w:rFonts w:eastAsia="SimSun"/>
              </w:rPr>
            </w:pPr>
            <w:ins w:id="5009"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7DFE4F21" w14:textId="77777777" w:rsidR="00102657" w:rsidRPr="00102657" w:rsidRDefault="00102657" w:rsidP="0088665F">
            <w:pPr>
              <w:pStyle w:val="TAC"/>
              <w:rPr>
                <w:ins w:id="5010" w:author="Nokia-Tuomo Säynäjäkangas" w:date="2024-04-26T11:56:00Z"/>
                <w:rFonts w:eastAsia="SimSun"/>
              </w:rPr>
            </w:pPr>
            <w:ins w:id="501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2E9233" w14:textId="77777777" w:rsidR="00102657" w:rsidRPr="00102657" w:rsidRDefault="00102657" w:rsidP="0088665F">
            <w:pPr>
              <w:pStyle w:val="TAC"/>
              <w:rPr>
                <w:ins w:id="5012" w:author="Nokia-Tuomo Säynäjäkangas" w:date="2024-04-26T11:56:00Z"/>
                <w:rFonts w:eastAsia="SimSun"/>
              </w:rPr>
            </w:pPr>
            <w:ins w:id="501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AB6B4C" w14:textId="77777777" w:rsidR="00102657" w:rsidRPr="00102657" w:rsidRDefault="00102657" w:rsidP="0088665F">
            <w:pPr>
              <w:pStyle w:val="TAC"/>
              <w:rPr>
                <w:ins w:id="5014" w:author="Nokia-Tuomo Säynäjäkangas" w:date="2024-04-26T11:56:00Z"/>
                <w:rFonts w:eastAsia="SimSun"/>
              </w:rPr>
            </w:pPr>
            <w:ins w:id="5015" w:author="Nokia-Tuomo Säynäjäkangas" w:date="2024-04-26T11:56:00Z">
              <w:r w:rsidRPr="00102657">
                <w:rPr>
                  <w:rFonts w:eastAsia="SimSun"/>
                </w:rPr>
                <w:t>22-TT</w:t>
              </w:r>
            </w:ins>
          </w:p>
        </w:tc>
        <w:tc>
          <w:tcPr>
            <w:tcW w:w="992" w:type="dxa"/>
            <w:tcBorders>
              <w:top w:val="single" w:sz="4" w:space="0" w:color="auto"/>
              <w:left w:val="single" w:sz="4" w:space="0" w:color="auto"/>
              <w:bottom w:val="single" w:sz="4" w:space="0" w:color="auto"/>
              <w:right w:val="single" w:sz="4" w:space="0" w:color="auto"/>
            </w:tcBorders>
            <w:vAlign w:val="center"/>
          </w:tcPr>
          <w:p w14:paraId="0C400201" w14:textId="77777777" w:rsidR="00102657" w:rsidRPr="00102657" w:rsidRDefault="00102657" w:rsidP="0088665F">
            <w:pPr>
              <w:pStyle w:val="TAC"/>
              <w:rPr>
                <w:ins w:id="5016" w:author="Nokia-Tuomo Säynäjäkangas" w:date="2024-04-26T11:56:00Z"/>
                <w:rFonts w:eastAsia="SimSun"/>
              </w:rPr>
            </w:pPr>
            <w:ins w:id="5017" w:author="Nokia-Tuomo Säynäjäkangas" w:date="2024-04-26T11:56:00Z">
              <w:r w:rsidRPr="00102657">
                <w:rPr>
                  <w:rFonts w:eastAsia="SimSun"/>
                </w:rPr>
                <w:t>22-TT</w:t>
              </w:r>
            </w:ins>
          </w:p>
        </w:tc>
      </w:tr>
      <w:tr w:rsidR="00102657" w:rsidRPr="002E71A3" w14:paraId="61AAD77D" w14:textId="77777777" w:rsidTr="0088665F">
        <w:trPr>
          <w:trHeight w:val="149"/>
          <w:tblHeader/>
          <w:ins w:id="501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2E0C6C4" w14:textId="77777777" w:rsidR="00102657" w:rsidRPr="00102657" w:rsidRDefault="00102657" w:rsidP="0088665F">
            <w:pPr>
              <w:pStyle w:val="TAC"/>
              <w:rPr>
                <w:ins w:id="5019" w:author="Nokia-Tuomo Säynäjäkangas" w:date="2024-04-26T11:56:00Z"/>
                <w:rFonts w:eastAsia="SimSun"/>
              </w:rPr>
            </w:pPr>
            <w:ins w:id="5020" w:author="Nokia-Tuomo Säynäjäkangas" w:date="2024-04-26T11:56:00Z">
              <w:r w:rsidRPr="00102657">
                <w:rPr>
                  <w:rFonts w:eastAsia="SimSun"/>
                </w:rPr>
                <w:t>52</w:t>
              </w:r>
            </w:ins>
          </w:p>
        </w:tc>
        <w:tc>
          <w:tcPr>
            <w:tcW w:w="962" w:type="dxa"/>
            <w:tcBorders>
              <w:top w:val="single" w:sz="4" w:space="0" w:color="auto"/>
              <w:left w:val="single" w:sz="4" w:space="0" w:color="auto"/>
              <w:bottom w:val="single" w:sz="4" w:space="0" w:color="auto"/>
              <w:right w:val="single" w:sz="4" w:space="0" w:color="auto"/>
            </w:tcBorders>
            <w:vAlign w:val="center"/>
          </w:tcPr>
          <w:p w14:paraId="74360A44" w14:textId="77777777" w:rsidR="00102657" w:rsidRPr="00102657" w:rsidRDefault="00102657" w:rsidP="0088665F">
            <w:pPr>
              <w:pStyle w:val="TAC"/>
              <w:rPr>
                <w:ins w:id="5021" w:author="Nokia-Tuomo Säynäjäkangas" w:date="2024-04-26T11:56:00Z"/>
                <w:rFonts w:eastAsia="SimSun"/>
              </w:rPr>
            </w:pPr>
            <w:ins w:id="502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834D454" w14:textId="77777777" w:rsidR="00102657" w:rsidRPr="00102657" w:rsidRDefault="00102657" w:rsidP="0088665F">
            <w:pPr>
              <w:pStyle w:val="TAC"/>
              <w:rPr>
                <w:ins w:id="5023" w:author="Nokia-Tuomo Säynäjäkangas" w:date="2024-04-26T11:56:00Z"/>
                <w:rFonts w:eastAsia="SimSun"/>
              </w:rPr>
            </w:pPr>
            <w:ins w:id="5024"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DC27DA4" w14:textId="77777777" w:rsidR="00102657" w:rsidRPr="00102657" w:rsidRDefault="00102657" w:rsidP="0088665F">
            <w:pPr>
              <w:pStyle w:val="TAC"/>
              <w:rPr>
                <w:ins w:id="5025" w:author="Nokia-Tuomo Säynäjäkangas" w:date="2024-04-26T11:56:00Z"/>
                <w:rFonts w:eastAsia="SimSun"/>
              </w:rPr>
            </w:pPr>
            <w:ins w:id="502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5B08B2" w14:textId="77777777" w:rsidR="00102657" w:rsidRPr="00102657" w:rsidRDefault="00102657" w:rsidP="0088665F">
            <w:pPr>
              <w:pStyle w:val="TAC"/>
              <w:rPr>
                <w:ins w:id="5027" w:author="Nokia-Tuomo Säynäjäkangas" w:date="2024-04-26T11:56:00Z"/>
                <w:rFonts w:eastAsia="SimSun"/>
              </w:rPr>
            </w:pPr>
            <w:ins w:id="5028"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246961EB" w14:textId="77777777" w:rsidR="00102657" w:rsidRPr="00102657" w:rsidRDefault="00102657" w:rsidP="0088665F">
            <w:pPr>
              <w:pStyle w:val="TAC"/>
              <w:rPr>
                <w:ins w:id="5029" w:author="Nokia-Tuomo Säynäjäkangas" w:date="2024-04-26T11:56:00Z"/>
                <w:rFonts w:eastAsia="SimSun"/>
              </w:rPr>
            </w:pPr>
            <w:ins w:id="503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9DE3242" w14:textId="77777777" w:rsidR="00102657" w:rsidRPr="00102657" w:rsidRDefault="00102657" w:rsidP="0088665F">
            <w:pPr>
              <w:pStyle w:val="TAC"/>
              <w:rPr>
                <w:ins w:id="5031" w:author="Nokia-Tuomo Säynäjäkangas" w:date="2024-04-26T11:56:00Z"/>
                <w:rFonts w:eastAsia="SimSun"/>
              </w:rPr>
            </w:pPr>
            <w:ins w:id="503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C3B0F87" w14:textId="77777777" w:rsidR="00102657" w:rsidRPr="00102657" w:rsidRDefault="00102657" w:rsidP="0088665F">
            <w:pPr>
              <w:pStyle w:val="TAC"/>
              <w:rPr>
                <w:ins w:id="5033" w:author="Nokia-Tuomo Säynäjäkangas" w:date="2024-04-26T11:56:00Z"/>
                <w:rFonts w:eastAsia="SimSun"/>
              </w:rPr>
            </w:pPr>
            <w:ins w:id="503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CF8A21" w14:textId="77777777" w:rsidR="00102657" w:rsidRPr="00102657" w:rsidRDefault="00102657" w:rsidP="0088665F">
            <w:pPr>
              <w:pStyle w:val="TAC"/>
              <w:rPr>
                <w:ins w:id="5035" w:author="Nokia-Tuomo Säynäjäkangas" w:date="2024-04-26T11:56:00Z"/>
                <w:rFonts w:eastAsia="SimSun"/>
              </w:rPr>
            </w:pPr>
            <w:ins w:id="503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F2F6E6" w14:textId="77777777" w:rsidR="00102657" w:rsidRPr="00102657" w:rsidRDefault="00102657" w:rsidP="0088665F">
            <w:pPr>
              <w:pStyle w:val="TAC"/>
              <w:rPr>
                <w:ins w:id="5037" w:author="Nokia-Tuomo Säynäjäkangas" w:date="2024-04-26T11:56:00Z"/>
                <w:rFonts w:eastAsia="SimSun"/>
              </w:rPr>
            </w:pPr>
            <w:ins w:id="5038"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47F6800A" w14:textId="77777777" w:rsidR="00102657" w:rsidRPr="00102657" w:rsidRDefault="00102657" w:rsidP="0088665F">
            <w:pPr>
              <w:pStyle w:val="TAC"/>
              <w:rPr>
                <w:ins w:id="5039" w:author="Nokia-Tuomo Säynäjäkangas" w:date="2024-04-26T11:56:00Z"/>
                <w:rFonts w:eastAsia="SimSun"/>
              </w:rPr>
            </w:pPr>
            <w:ins w:id="5040"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AD919" w14:textId="77777777" w:rsidR="00102657" w:rsidRPr="00102657" w:rsidRDefault="00102657" w:rsidP="0088665F">
            <w:pPr>
              <w:pStyle w:val="TAC"/>
              <w:rPr>
                <w:ins w:id="5041" w:author="Nokia-Tuomo Säynäjäkangas" w:date="2024-04-26T11:56:00Z"/>
                <w:rFonts w:eastAsia="SimSun"/>
              </w:rPr>
            </w:pPr>
            <w:ins w:id="504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D876947" w14:textId="77777777" w:rsidR="00102657" w:rsidRPr="00102657" w:rsidRDefault="00102657" w:rsidP="0088665F">
            <w:pPr>
              <w:pStyle w:val="TAC"/>
              <w:rPr>
                <w:ins w:id="5043" w:author="Nokia-Tuomo Säynäjäkangas" w:date="2024-04-26T11:56:00Z"/>
                <w:rFonts w:eastAsia="SimSun"/>
              </w:rPr>
            </w:pPr>
            <w:ins w:id="504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DE906D" w14:textId="77777777" w:rsidR="00102657" w:rsidRPr="00102657" w:rsidRDefault="00102657" w:rsidP="0088665F">
            <w:pPr>
              <w:pStyle w:val="TAC"/>
              <w:rPr>
                <w:ins w:id="5045" w:author="Nokia-Tuomo Säynäjäkangas" w:date="2024-04-26T11:56:00Z"/>
                <w:rFonts w:eastAsia="SimSun"/>
              </w:rPr>
            </w:pPr>
            <w:ins w:id="504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5771F3" w14:textId="77777777" w:rsidR="00102657" w:rsidRPr="00102657" w:rsidRDefault="00102657" w:rsidP="0088665F">
            <w:pPr>
              <w:pStyle w:val="TAC"/>
              <w:rPr>
                <w:ins w:id="5047" w:author="Nokia-Tuomo Säynäjäkangas" w:date="2024-04-26T11:56:00Z"/>
                <w:rFonts w:eastAsia="SimSun"/>
              </w:rPr>
            </w:pPr>
            <w:ins w:id="5048"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44BB54A3" w14:textId="77777777" w:rsidR="00102657" w:rsidRPr="00102657" w:rsidRDefault="00102657" w:rsidP="0088665F">
            <w:pPr>
              <w:pStyle w:val="TAC"/>
              <w:rPr>
                <w:ins w:id="5049" w:author="Nokia-Tuomo Säynäjäkangas" w:date="2024-04-26T11:56:00Z"/>
                <w:rFonts w:eastAsia="SimSun"/>
              </w:rPr>
            </w:pPr>
            <w:ins w:id="5050" w:author="Nokia-Tuomo Säynäjäkangas" w:date="2024-04-26T11:56:00Z">
              <w:r w:rsidRPr="00102657">
                <w:rPr>
                  <w:rFonts w:eastAsia="SimSun"/>
                </w:rPr>
                <w:t>24-TT</w:t>
              </w:r>
            </w:ins>
          </w:p>
        </w:tc>
      </w:tr>
      <w:tr w:rsidR="00102657" w:rsidRPr="002E71A3" w14:paraId="5E3AFA7C" w14:textId="77777777" w:rsidTr="0088665F">
        <w:trPr>
          <w:trHeight w:val="149"/>
          <w:tblHeader/>
          <w:ins w:id="505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219D449" w14:textId="77777777" w:rsidR="00102657" w:rsidRPr="00102657" w:rsidRDefault="00102657" w:rsidP="0088665F">
            <w:pPr>
              <w:pStyle w:val="TAC"/>
              <w:rPr>
                <w:ins w:id="5052" w:author="Nokia-Tuomo Säynäjäkangas" w:date="2024-04-26T11:56:00Z"/>
                <w:rFonts w:eastAsia="SimSun"/>
              </w:rPr>
            </w:pPr>
            <w:ins w:id="5053" w:author="Nokia-Tuomo Säynäjäkangas" w:date="2024-04-26T11:56:00Z">
              <w:r w:rsidRPr="00102657">
                <w:rPr>
                  <w:rFonts w:eastAsia="SimSun"/>
                </w:rPr>
                <w:t>53</w:t>
              </w:r>
            </w:ins>
          </w:p>
        </w:tc>
        <w:tc>
          <w:tcPr>
            <w:tcW w:w="962" w:type="dxa"/>
            <w:tcBorders>
              <w:top w:val="single" w:sz="4" w:space="0" w:color="auto"/>
              <w:left w:val="single" w:sz="4" w:space="0" w:color="auto"/>
              <w:bottom w:val="single" w:sz="4" w:space="0" w:color="auto"/>
              <w:right w:val="single" w:sz="4" w:space="0" w:color="auto"/>
            </w:tcBorders>
            <w:vAlign w:val="center"/>
          </w:tcPr>
          <w:p w14:paraId="63F1FAB7" w14:textId="77777777" w:rsidR="00102657" w:rsidRPr="00102657" w:rsidRDefault="00102657" w:rsidP="0088665F">
            <w:pPr>
              <w:pStyle w:val="TAC"/>
              <w:rPr>
                <w:ins w:id="5054" w:author="Nokia-Tuomo Säynäjäkangas" w:date="2024-04-26T11:56:00Z"/>
                <w:rFonts w:eastAsia="SimSun"/>
              </w:rPr>
            </w:pPr>
            <w:ins w:id="505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52C249B" w14:textId="77777777" w:rsidR="00102657" w:rsidRPr="00102657" w:rsidRDefault="00102657" w:rsidP="0088665F">
            <w:pPr>
              <w:pStyle w:val="TAC"/>
              <w:rPr>
                <w:ins w:id="5056" w:author="Nokia-Tuomo Säynäjäkangas" w:date="2024-04-26T11:56:00Z"/>
                <w:rFonts w:eastAsia="SimSun"/>
              </w:rPr>
            </w:pPr>
            <w:ins w:id="5057"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19853E41" w14:textId="77777777" w:rsidR="00102657" w:rsidRPr="00102657" w:rsidRDefault="00102657" w:rsidP="0088665F">
            <w:pPr>
              <w:pStyle w:val="TAC"/>
              <w:rPr>
                <w:ins w:id="5058" w:author="Nokia-Tuomo Säynäjäkangas" w:date="2024-04-26T11:56:00Z"/>
                <w:rFonts w:eastAsia="SimSun"/>
              </w:rPr>
            </w:pPr>
            <w:ins w:id="505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B20554" w14:textId="77777777" w:rsidR="00102657" w:rsidRPr="00102657" w:rsidRDefault="00102657" w:rsidP="0088665F">
            <w:pPr>
              <w:pStyle w:val="TAC"/>
              <w:rPr>
                <w:ins w:id="5060" w:author="Nokia-Tuomo Säynäjäkangas" w:date="2024-04-26T11:56:00Z"/>
                <w:rFonts w:eastAsia="SimSun"/>
              </w:rPr>
            </w:pPr>
            <w:ins w:id="5061"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73832674" w14:textId="77777777" w:rsidR="00102657" w:rsidRPr="00102657" w:rsidRDefault="00102657" w:rsidP="0088665F">
            <w:pPr>
              <w:pStyle w:val="TAC"/>
              <w:rPr>
                <w:ins w:id="5062" w:author="Nokia-Tuomo Säynäjäkangas" w:date="2024-04-26T11:56:00Z"/>
                <w:rFonts w:eastAsia="SimSun"/>
              </w:rPr>
            </w:pPr>
            <w:ins w:id="506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9672029" w14:textId="77777777" w:rsidR="00102657" w:rsidRPr="00102657" w:rsidRDefault="00102657" w:rsidP="0088665F">
            <w:pPr>
              <w:pStyle w:val="TAC"/>
              <w:rPr>
                <w:ins w:id="5064" w:author="Nokia-Tuomo Säynäjäkangas" w:date="2024-04-26T11:56:00Z"/>
                <w:rFonts w:eastAsia="SimSun"/>
              </w:rPr>
            </w:pPr>
            <w:ins w:id="506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4498DA6" w14:textId="77777777" w:rsidR="00102657" w:rsidRPr="00102657" w:rsidRDefault="00102657" w:rsidP="0088665F">
            <w:pPr>
              <w:pStyle w:val="TAC"/>
              <w:rPr>
                <w:ins w:id="5066" w:author="Nokia-Tuomo Säynäjäkangas" w:date="2024-04-26T11:56:00Z"/>
                <w:rFonts w:eastAsia="SimSun"/>
              </w:rPr>
            </w:pPr>
            <w:ins w:id="506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CC0175" w14:textId="77777777" w:rsidR="00102657" w:rsidRPr="00102657" w:rsidRDefault="00102657" w:rsidP="0088665F">
            <w:pPr>
              <w:pStyle w:val="TAC"/>
              <w:rPr>
                <w:ins w:id="5068" w:author="Nokia-Tuomo Säynäjäkangas" w:date="2024-04-26T11:56:00Z"/>
                <w:rFonts w:eastAsia="SimSun"/>
              </w:rPr>
            </w:pPr>
            <w:ins w:id="506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60AB6A" w14:textId="77777777" w:rsidR="00102657" w:rsidRPr="00102657" w:rsidRDefault="00102657" w:rsidP="0088665F">
            <w:pPr>
              <w:pStyle w:val="TAC"/>
              <w:rPr>
                <w:ins w:id="5070" w:author="Nokia-Tuomo Säynäjäkangas" w:date="2024-04-26T11:56:00Z"/>
                <w:rFonts w:eastAsia="SimSun"/>
              </w:rPr>
            </w:pPr>
            <w:ins w:id="5071"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349CC70B" w14:textId="77777777" w:rsidR="00102657" w:rsidRPr="00102657" w:rsidRDefault="00102657" w:rsidP="0088665F">
            <w:pPr>
              <w:pStyle w:val="TAC"/>
              <w:rPr>
                <w:ins w:id="5072" w:author="Nokia-Tuomo Säynäjäkangas" w:date="2024-04-26T11:56:00Z"/>
                <w:rFonts w:eastAsia="SimSun"/>
              </w:rPr>
            </w:pPr>
            <w:ins w:id="5073"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8CBA0C" w14:textId="77777777" w:rsidR="00102657" w:rsidRPr="00102657" w:rsidRDefault="00102657" w:rsidP="0088665F">
            <w:pPr>
              <w:pStyle w:val="TAC"/>
              <w:rPr>
                <w:ins w:id="5074" w:author="Nokia-Tuomo Säynäjäkangas" w:date="2024-04-26T11:56:00Z"/>
                <w:rFonts w:eastAsia="SimSun"/>
              </w:rPr>
            </w:pPr>
            <w:ins w:id="507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ACA6263" w14:textId="77777777" w:rsidR="00102657" w:rsidRPr="00102657" w:rsidRDefault="00102657" w:rsidP="0088665F">
            <w:pPr>
              <w:pStyle w:val="TAC"/>
              <w:rPr>
                <w:ins w:id="5076" w:author="Nokia-Tuomo Säynäjäkangas" w:date="2024-04-26T11:56:00Z"/>
                <w:rFonts w:eastAsia="SimSun"/>
              </w:rPr>
            </w:pPr>
            <w:ins w:id="507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2D2589" w14:textId="77777777" w:rsidR="00102657" w:rsidRPr="00102657" w:rsidRDefault="00102657" w:rsidP="0088665F">
            <w:pPr>
              <w:pStyle w:val="TAC"/>
              <w:rPr>
                <w:ins w:id="5078" w:author="Nokia-Tuomo Säynäjäkangas" w:date="2024-04-26T11:56:00Z"/>
                <w:rFonts w:eastAsia="SimSun"/>
              </w:rPr>
            </w:pPr>
            <w:ins w:id="507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05F41B" w14:textId="77777777" w:rsidR="00102657" w:rsidRPr="00102657" w:rsidRDefault="00102657" w:rsidP="0088665F">
            <w:pPr>
              <w:pStyle w:val="TAC"/>
              <w:rPr>
                <w:ins w:id="5080" w:author="Nokia-Tuomo Säynäjäkangas" w:date="2024-04-26T11:56:00Z"/>
                <w:rFonts w:eastAsia="SimSun"/>
              </w:rPr>
            </w:pPr>
            <w:ins w:id="5081"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2B726289" w14:textId="77777777" w:rsidR="00102657" w:rsidRPr="00102657" w:rsidRDefault="00102657" w:rsidP="0088665F">
            <w:pPr>
              <w:pStyle w:val="TAC"/>
              <w:rPr>
                <w:ins w:id="5082" w:author="Nokia-Tuomo Säynäjäkangas" w:date="2024-04-26T11:56:00Z"/>
                <w:rFonts w:eastAsia="SimSun"/>
              </w:rPr>
            </w:pPr>
            <w:ins w:id="5083" w:author="Nokia-Tuomo Säynäjäkangas" w:date="2024-04-26T11:56:00Z">
              <w:r w:rsidRPr="00102657">
                <w:rPr>
                  <w:rFonts w:eastAsia="SimSun"/>
                </w:rPr>
                <w:t>24-TT</w:t>
              </w:r>
            </w:ins>
          </w:p>
        </w:tc>
      </w:tr>
      <w:tr w:rsidR="00102657" w:rsidRPr="00500E12" w14:paraId="2EDABE71" w14:textId="77777777" w:rsidTr="0088665F">
        <w:trPr>
          <w:trHeight w:val="149"/>
          <w:tblHeader/>
          <w:ins w:id="508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7A84349" w14:textId="77777777" w:rsidR="00102657" w:rsidRPr="00102657" w:rsidRDefault="00102657" w:rsidP="0088665F">
            <w:pPr>
              <w:pStyle w:val="TAC"/>
              <w:rPr>
                <w:ins w:id="5085" w:author="Nokia-Tuomo Säynäjäkangas" w:date="2024-04-26T11:56:00Z"/>
                <w:rFonts w:eastAsia="SimSun"/>
              </w:rPr>
            </w:pPr>
            <w:ins w:id="5086" w:author="Nokia-Tuomo Säynäjäkangas" w:date="2024-04-26T11:56:00Z">
              <w:r w:rsidRPr="00102657">
                <w:rPr>
                  <w:rFonts w:eastAsia="SimSun"/>
                </w:rPr>
                <w:t>54</w:t>
              </w:r>
            </w:ins>
          </w:p>
        </w:tc>
        <w:tc>
          <w:tcPr>
            <w:tcW w:w="962" w:type="dxa"/>
            <w:tcBorders>
              <w:top w:val="single" w:sz="4" w:space="0" w:color="auto"/>
              <w:left w:val="single" w:sz="4" w:space="0" w:color="auto"/>
              <w:bottom w:val="single" w:sz="4" w:space="0" w:color="auto"/>
              <w:right w:val="single" w:sz="4" w:space="0" w:color="auto"/>
            </w:tcBorders>
            <w:vAlign w:val="center"/>
          </w:tcPr>
          <w:p w14:paraId="2D2A1200" w14:textId="77777777" w:rsidR="00102657" w:rsidRPr="00102657" w:rsidRDefault="00102657" w:rsidP="0088665F">
            <w:pPr>
              <w:pStyle w:val="TAC"/>
              <w:rPr>
                <w:ins w:id="5087" w:author="Nokia-Tuomo Säynäjäkangas" w:date="2024-04-26T11:56:00Z"/>
                <w:rFonts w:eastAsia="SimSun"/>
              </w:rPr>
            </w:pPr>
            <w:ins w:id="508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201529B" w14:textId="77777777" w:rsidR="00102657" w:rsidRPr="00102657" w:rsidRDefault="00102657" w:rsidP="0088665F">
            <w:pPr>
              <w:pStyle w:val="TAC"/>
              <w:rPr>
                <w:ins w:id="5089" w:author="Nokia-Tuomo Säynäjäkangas" w:date="2024-04-26T11:56:00Z"/>
                <w:rFonts w:eastAsia="SimSun"/>
              </w:rPr>
            </w:pPr>
            <w:ins w:id="5090"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47CADE86" w14:textId="77777777" w:rsidR="00102657" w:rsidRPr="00102657" w:rsidRDefault="00102657" w:rsidP="0088665F">
            <w:pPr>
              <w:pStyle w:val="TAC"/>
              <w:rPr>
                <w:ins w:id="5091" w:author="Nokia-Tuomo Säynäjäkangas" w:date="2024-04-26T11:56:00Z"/>
                <w:rFonts w:eastAsia="SimSun"/>
              </w:rPr>
            </w:pPr>
            <w:ins w:id="5092"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C788D4" w14:textId="77777777" w:rsidR="00102657" w:rsidRPr="00102657" w:rsidRDefault="00102657" w:rsidP="0088665F">
            <w:pPr>
              <w:pStyle w:val="TAC"/>
              <w:rPr>
                <w:ins w:id="5093" w:author="Nokia-Tuomo Säynäjäkangas" w:date="2024-04-26T11:56:00Z"/>
                <w:rFonts w:eastAsia="SimSun"/>
              </w:rPr>
            </w:pPr>
            <w:ins w:id="509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DD9182A" w14:textId="77777777" w:rsidR="00102657" w:rsidRPr="00102657" w:rsidRDefault="00102657" w:rsidP="0088665F">
            <w:pPr>
              <w:pStyle w:val="TAC"/>
              <w:rPr>
                <w:ins w:id="5095" w:author="Nokia-Tuomo Säynäjäkangas" w:date="2024-04-26T11:56:00Z"/>
                <w:rFonts w:eastAsia="SimSun"/>
              </w:rPr>
            </w:pPr>
            <w:ins w:id="509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C80D35C" w14:textId="77777777" w:rsidR="00102657" w:rsidRPr="00102657" w:rsidRDefault="00102657" w:rsidP="0088665F">
            <w:pPr>
              <w:pStyle w:val="TAC"/>
              <w:rPr>
                <w:ins w:id="5097" w:author="Nokia-Tuomo Säynäjäkangas" w:date="2024-04-26T11:56:00Z"/>
                <w:rFonts w:eastAsia="SimSun"/>
              </w:rPr>
            </w:pPr>
            <w:ins w:id="509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5392A90" w14:textId="77777777" w:rsidR="00102657" w:rsidRPr="00102657" w:rsidRDefault="00102657" w:rsidP="0088665F">
            <w:pPr>
              <w:pStyle w:val="TAC"/>
              <w:rPr>
                <w:ins w:id="5099" w:author="Nokia-Tuomo Säynäjäkangas" w:date="2024-04-26T11:56:00Z"/>
                <w:rFonts w:eastAsia="SimSun"/>
              </w:rPr>
            </w:pPr>
            <w:ins w:id="510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22D4B7" w14:textId="77777777" w:rsidR="00102657" w:rsidRPr="00102657" w:rsidRDefault="00102657" w:rsidP="0088665F">
            <w:pPr>
              <w:pStyle w:val="TAC"/>
              <w:rPr>
                <w:ins w:id="5101" w:author="Nokia-Tuomo Säynäjäkangas" w:date="2024-04-26T11:56:00Z"/>
                <w:rFonts w:eastAsia="SimSun"/>
              </w:rPr>
            </w:pPr>
            <w:ins w:id="510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475ABB" w14:textId="77777777" w:rsidR="00102657" w:rsidRPr="00102657" w:rsidRDefault="00102657" w:rsidP="0088665F">
            <w:pPr>
              <w:pStyle w:val="TAC"/>
              <w:rPr>
                <w:ins w:id="5103" w:author="Nokia-Tuomo Säynäjäkangas" w:date="2024-04-26T11:56:00Z"/>
                <w:rFonts w:eastAsia="SimSun"/>
              </w:rPr>
            </w:pPr>
            <w:ins w:id="5104"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78708123" w14:textId="77777777" w:rsidR="00102657" w:rsidRPr="00102657" w:rsidRDefault="00102657" w:rsidP="0088665F">
            <w:pPr>
              <w:pStyle w:val="TAC"/>
              <w:rPr>
                <w:ins w:id="5105" w:author="Nokia-Tuomo Säynäjäkangas" w:date="2024-04-26T11:56:00Z"/>
                <w:rFonts w:eastAsia="SimSun"/>
              </w:rPr>
            </w:pPr>
            <w:ins w:id="5106"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70751" w14:textId="77777777" w:rsidR="00102657" w:rsidRPr="00102657" w:rsidRDefault="00102657" w:rsidP="0088665F">
            <w:pPr>
              <w:pStyle w:val="TAC"/>
              <w:rPr>
                <w:ins w:id="5107" w:author="Nokia-Tuomo Säynäjäkangas" w:date="2024-04-26T11:56:00Z"/>
                <w:rFonts w:eastAsia="SimSun"/>
              </w:rPr>
            </w:pPr>
            <w:ins w:id="510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1805B9D" w14:textId="77777777" w:rsidR="00102657" w:rsidRPr="00102657" w:rsidRDefault="00102657" w:rsidP="0088665F">
            <w:pPr>
              <w:pStyle w:val="TAC"/>
              <w:rPr>
                <w:ins w:id="5109" w:author="Nokia-Tuomo Säynäjäkangas" w:date="2024-04-26T11:56:00Z"/>
                <w:rFonts w:eastAsia="SimSun"/>
              </w:rPr>
            </w:pPr>
            <w:ins w:id="511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473774" w14:textId="77777777" w:rsidR="00102657" w:rsidRPr="00102657" w:rsidRDefault="00102657" w:rsidP="0088665F">
            <w:pPr>
              <w:pStyle w:val="TAC"/>
              <w:rPr>
                <w:ins w:id="5111" w:author="Nokia-Tuomo Säynäjäkangas" w:date="2024-04-26T11:56:00Z"/>
                <w:rFonts w:eastAsia="SimSun"/>
              </w:rPr>
            </w:pPr>
            <w:ins w:id="511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27376F" w14:textId="77777777" w:rsidR="00102657" w:rsidRPr="00102657" w:rsidRDefault="00102657" w:rsidP="0088665F">
            <w:pPr>
              <w:pStyle w:val="TAC"/>
              <w:rPr>
                <w:ins w:id="5113" w:author="Nokia-Tuomo Säynäjäkangas" w:date="2024-04-26T11:56:00Z"/>
                <w:rFonts w:eastAsia="SimSun"/>
              </w:rPr>
            </w:pPr>
            <w:ins w:id="5114"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A865795" w14:textId="77777777" w:rsidR="00102657" w:rsidRPr="00102657" w:rsidRDefault="00102657" w:rsidP="0088665F">
            <w:pPr>
              <w:pStyle w:val="TAC"/>
              <w:rPr>
                <w:ins w:id="5115" w:author="Nokia-Tuomo Säynäjäkangas" w:date="2024-04-26T11:56:00Z"/>
                <w:rFonts w:eastAsia="SimSun"/>
              </w:rPr>
            </w:pPr>
            <w:ins w:id="5116" w:author="Nokia-Tuomo Säynäjäkangas" w:date="2024-04-26T11:56:00Z">
              <w:r w:rsidRPr="00102657">
                <w:rPr>
                  <w:rFonts w:eastAsia="SimSun"/>
                </w:rPr>
                <w:t>19.5-TT</w:t>
              </w:r>
            </w:ins>
          </w:p>
        </w:tc>
      </w:tr>
      <w:tr w:rsidR="00102657" w:rsidRPr="00500E12" w14:paraId="2D9D0C16" w14:textId="77777777" w:rsidTr="0088665F">
        <w:trPr>
          <w:trHeight w:val="149"/>
          <w:tblHeader/>
          <w:ins w:id="511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8C8C5F0" w14:textId="77777777" w:rsidR="00102657" w:rsidRPr="00102657" w:rsidRDefault="00102657" w:rsidP="0088665F">
            <w:pPr>
              <w:pStyle w:val="TAC"/>
              <w:rPr>
                <w:ins w:id="5118" w:author="Nokia-Tuomo Säynäjäkangas" w:date="2024-04-26T11:56:00Z"/>
                <w:rFonts w:eastAsia="SimSun"/>
              </w:rPr>
            </w:pPr>
            <w:ins w:id="5119" w:author="Nokia-Tuomo Säynäjäkangas" w:date="2024-04-26T11:56:00Z">
              <w:r w:rsidRPr="00102657">
                <w:rPr>
                  <w:rFonts w:eastAsia="SimSun"/>
                </w:rPr>
                <w:t>55</w:t>
              </w:r>
            </w:ins>
          </w:p>
        </w:tc>
        <w:tc>
          <w:tcPr>
            <w:tcW w:w="962" w:type="dxa"/>
            <w:tcBorders>
              <w:top w:val="single" w:sz="4" w:space="0" w:color="auto"/>
              <w:left w:val="single" w:sz="4" w:space="0" w:color="auto"/>
              <w:bottom w:val="single" w:sz="4" w:space="0" w:color="auto"/>
              <w:right w:val="single" w:sz="4" w:space="0" w:color="auto"/>
            </w:tcBorders>
            <w:vAlign w:val="center"/>
          </w:tcPr>
          <w:p w14:paraId="695E51F4" w14:textId="77777777" w:rsidR="00102657" w:rsidRPr="00102657" w:rsidRDefault="00102657" w:rsidP="0088665F">
            <w:pPr>
              <w:pStyle w:val="TAC"/>
              <w:rPr>
                <w:ins w:id="5120" w:author="Nokia-Tuomo Säynäjäkangas" w:date="2024-04-26T11:56:00Z"/>
                <w:rFonts w:eastAsia="SimSun"/>
              </w:rPr>
            </w:pPr>
            <w:ins w:id="512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27AE3F4" w14:textId="77777777" w:rsidR="00102657" w:rsidRPr="00102657" w:rsidRDefault="00102657" w:rsidP="0088665F">
            <w:pPr>
              <w:pStyle w:val="TAC"/>
              <w:rPr>
                <w:ins w:id="5122" w:author="Nokia-Tuomo Säynäjäkangas" w:date="2024-04-26T11:56:00Z"/>
                <w:rFonts w:eastAsia="SimSun"/>
              </w:rPr>
            </w:pPr>
            <w:ins w:id="5123" w:author="Nokia-Tuomo Säynäjäkangas" w:date="2024-04-26T11:56:00Z">
              <w:r w:rsidRPr="00102657">
                <w:rPr>
                  <w:rFonts w:eastAsia="SimSun"/>
                </w:rPr>
                <w:t>6.5</w:t>
              </w:r>
            </w:ins>
          </w:p>
        </w:tc>
        <w:tc>
          <w:tcPr>
            <w:tcW w:w="1843" w:type="dxa"/>
            <w:tcBorders>
              <w:top w:val="single" w:sz="4" w:space="0" w:color="auto"/>
              <w:left w:val="single" w:sz="4" w:space="0" w:color="auto"/>
              <w:bottom w:val="single" w:sz="4" w:space="0" w:color="auto"/>
              <w:right w:val="single" w:sz="4" w:space="0" w:color="auto"/>
            </w:tcBorders>
          </w:tcPr>
          <w:p w14:paraId="1F87F5CA" w14:textId="77777777" w:rsidR="00102657" w:rsidRPr="00102657" w:rsidRDefault="00102657" w:rsidP="0088665F">
            <w:pPr>
              <w:pStyle w:val="TAC"/>
              <w:rPr>
                <w:ins w:id="5124" w:author="Nokia-Tuomo Säynäjäkangas" w:date="2024-04-26T11:56:00Z"/>
                <w:rFonts w:eastAsia="SimSun"/>
              </w:rPr>
            </w:pPr>
            <w:ins w:id="5125" w:author="Nokia-Tuomo Säynäjäkangas" w:date="2024-04-26T11:56:00Z">
              <w:r w:rsidRPr="00102657">
                <w:rPr>
                  <w:rFonts w:eastAsia="SimSun"/>
                </w:rPr>
                <w:t>6.5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ECFA4F" w14:textId="77777777" w:rsidR="00102657" w:rsidRPr="00102657" w:rsidRDefault="00102657" w:rsidP="0088665F">
            <w:pPr>
              <w:pStyle w:val="TAC"/>
              <w:rPr>
                <w:ins w:id="5126" w:author="Nokia-Tuomo Säynäjäkangas" w:date="2024-04-26T11:56:00Z"/>
                <w:rFonts w:eastAsia="SimSun"/>
              </w:rPr>
            </w:pPr>
            <w:ins w:id="512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74B7DD1" w14:textId="77777777" w:rsidR="00102657" w:rsidRPr="00102657" w:rsidRDefault="00102657" w:rsidP="0088665F">
            <w:pPr>
              <w:pStyle w:val="TAC"/>
              <w:rPr>
                <w:ins w:id="5128" w:author="Nokia-Tuomo Säynäjäkangas" w:date="2024-04-26T11:56:00Z"/>
                <w:rFonts w:eastAsia="SimSun"/>
              </w:rPr>
            </w:pPr>
            <w:ins w:id="512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3626A1F4" w14:textId="77777777" w:rsidR="00102657" w:rsidRPr="00102657" w:rsidRDefault="00102657" w:rsidP="0088665F">
            <w:pPr>
              <w:pStyle w:val="TAC"/>
              <w:rPr>
                <w:ins w:id="5130" w:author="Nokia-Tuomo Säynäjäkangas" w:date="2024-04-26T11:56:00Z"/>
                <w:rFonts w:eastAsia="SimSun"/>
              </w:rPr>
            </w:pPr>
            <w:ins w:id="513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31FDE1E" w14:textId="77777777" w:rsidR="00102657" w:rsidRPr="00102657" w:rsidRDefault="00102657" w:rsidP="0088665F">
            <w:pPr>
              <w:pStyle w:val="TAC"/>
              <w:rPr>
                <w:ins w:id="5132" w:author="Nokia-Tuomo Säynäjäkangas" w:date="2024-04-26T11:56:00Z"/>
                <w:rFonts w:eastAsia="SimSun"/>
              </w:rPr>
            </w:pPr>
            <w:ins w:id="513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98DB85" w14:textId="77777777" w:rsidR="00102657" w:rsidRPr="00102657" w:rsidRDefault="00102657" w:rsidP="0088665F">
            <w:pPr>
              <w:pStyle w:val="TAC"/>
              <w:rPr>
                <w:ins w:id="5134" w:author="Nokia-Tuomo Säynäjäkangas" w:date="2024-04-26T11:56:00Z"/>
                <w:rFonts w:eastAsia="SimSun"/>
              </w:rPr>
            </w:pPr>
            <w:ins w:id="513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2A671F" w14:textId="77777777" w:rsidR="00102657" w:rsidRPr="00102657" w:rsidRDefault="00102657" w:rsidP="0088665F">
            <w:pPr>
              <w:pStyle w:val="TAC"/>
              <w:rPr>
                <w:ins w:id="5136" w:author="Nokia-Tuomo Säynäjäkangas" w:date="2024-04-26T11:56:00Z"/>
                <w:rFonts w:eastAsia="SimSun"/>
              </w:rPr>
            </w:pPr>
            <w:ins w:id="5137" w:author="Nokia-Tuomo Säynäjäkangas" w:date="2024-04-26T11:56:00Z">
              <w:r w:rsidRPr="00102657">
                <w:rPr>
                  <w:rFonts w:eastAsia="SimSun"/>
                </w:rPr>
                <w:t>24.5</w:t>
              </w:r>
            </w:ins>
          </w:p>
        </w:tc>
        <w:tc>
          <w:tcPr>
            <w:tcW w:w="993" w:type="dxa"/>
            <w:tcBorders>
              <w:top w:val="single" w:sz="4" w:space="0" w:color="auto"/>
              <w:left w:val="single" w:sz="4" w:space="0" w:color="auto"/>
              <w:bottom w:val="single" w:sz="4" w:space="0" w:color="auto"/>
              <w:right w:val="single" w:sz="4" w:space="0" w:color="auto"/>
            </w:tcBorders>
          </w:tcPr>
          <w:p w14:paraId="44C2C6BC" w14:textId="77777777" w:rsidR="00102657" w:rsidRPr="00102657" w:rsidRDefault="00102657" w:rsidP="0088665F">
            <w:pPr>
              <w:pStyle w:val="TAC"/>
              <w:rPr>
                <w:ins w:id="5138" w:author="Nokia-Tuomo Säynäjäkangas" w:date="2024-04-26T11:56:00Z"/>
                <w:rFonts w:eastAsia="SimSun"/>
              </w:rPr>
            </w:pPr>
            <w:ins w:id="5139" w:author="Nokia-Tuomo Säynäjäkangas" w:date="2024-04-26T11:56:00Z">
              <w:r w:rsidRPr="00102657">
                <w:rPr>
                  <w:rFonts w:eastAsia="SimSun"/>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EF628" w14:textId="77777777" w:rsidR="00102657" w:rsidRPr="00102657" w:rsidRDefault="00102657" w:rsidP="0088665F">
            <w:pPr>
              <w:pStyle w:val="TAC"/>
              <w:rPr>
                <w:ins w:id="5140" w:author="Nokia-Tuomo Säynäjäkangas" w:date="2024-04-26T11:56:00Z"/>
                <w:rFonts w:eastAsia="SimSun"/>
              </w:rPr>
            </w:pPr>
            <w:ins w:id="514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34650E6" w14:textId="77777777" w:rsidR="00102657" w:rsidRPr="00102657" w:rsidRDefault="00102657" w:rsidP="0088665F">
            <w:pPr>
              <w:pStyle w:val="TAC"/>
              <w:rPr>
                <w:ins w:id="5142" w:author="Nokia-Tuomo Säynäjäkangas" w:date="2024-04-26T11:56:00Z"/>
                <w:rFonts w:eastAsia="SimSun"/>
              </w:rPr>
            </w:pPr>
            <w:ins w:id="514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9A3E7B" w14:textId="77777777" w:rsidR="00102657" w:rsidRPr="00102657" w:rsidRDefault="00102657" w:rsidP="0088665F">
            <w:pPr>
              <w:pStyle w:val="TAC"/>
              <w:rPr>
                <w:ins w:id="5144" w:author="Nokia-Tuomo Säynäjäkangas" w:date="2024-04-26T11:56:00Z"/>
                <w:rFonts w:eastAsia="SimSun"/>
              </w:rPr>
            </w:pPr>
            <w:ins w:id="514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5BADA1" w14:textId="77777777" w:rsidR="00102657" w:rsidRPr="00102657" w:rsidRDefault="00102657" w:rsidP="0088665F">
            <w:pPr>
              <w:pStyle w:val="TAC"/>
              <w:rPr>
                <w:ins w:id="5146" w:author="Nokia-Tuomo Säynäjäkangas" w:date="2024-04-26T11:56:00Z"/>
                <w:rFonts w:eastAsia="SimSun"/>
              </w:rPr>
            </w:pPr>
            <w:ins w:id="5147" w:author="Nokia-Tuomo Säynäjäkangas" w:date="2024-04-26T11:56:00Z">
              <w:r w:rsidRPr="00102657">
                <w:rPr>
                  <w:rFonts w:eastAsia="SimSun"/>
                </w:rPr>
                <w:t>21.5-TT</w:t>
              </w:r>
            </w:ins>
          </w:p>
        </w:tc>
        <w:tc>
          <w:tcPr>
            <w:tcW w:w="992" w:type="dxa"/>
            <w:tcBorders>
              <w:top w:val="single" w:sz="4" w:space="0" w:color="auto"/>
              <w:left w:val="single" w:sz="4" w:space="0" w:color="auto"/>
              <w:bottom w:val="single" w:sz="4" w:space="0" w:color="auto"/>
              <w:right w:val="single" w:sz="4" w:space="0" w:color="auto"/>
            </w:tcBorders>
            <w:vAlign w:val="center"/>
          </w:tcPr>
          <w:p w14:paraId="5320D520" w14:textId="77777777" w:rsidR="00102657" w:rsidRPr="00102657" w:rsidRDefault="00102657" w:rsidP="0088665F">
            <w:pPr>
              <w:pStyle w:val="TAC"/>
              <w:rPr>
                <w:ins w:id="5148" w:author="Nokia-Tuomo Säynäjäkangas" w:date="2024-04-26T11:56:00Z"/>
                <w:rFonts w:eastAsia="SimSun"/>
              </w:rPr>
            </w:pPr>
            <w:ins w:id="5149" w:author="Nokia-Tuomo Säynäjäkangas" w:date="2024-04-26T11:56:00Z">
              <w:r w:rsidRPr="00102657">
                <w:rPr>
                  <w:rFonts w:eastAsia="SimSun"/>
                </w:rPr>
                <w:t>21.5-TT</w:t>
              </w:r>
            </w:ins>
          </w:p>
        </w:tc>
      </w:tr>
      <w:tr w:rsidR="00102657" w:rsidRPr="004B50F5" w14:paraId="3EAFA97E" w14:textId="77777777" w:rsidTr="0088665F">
        <w:trPr>
          <w:trHeight w:val="149"/>
          <w:tblHeader/>
          <w:ins w:id="515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CE56B33" w14:textId="77777777" w:rsidR="00102657" w:rsidRPr="00102657" w:rsidRDefault="00102657" w:rsidP="0088665F">
            <w:pPr>
              <w:pStyle w:val="TAC"/>
              <w:rPr>
                <w:ins w:id="5151" w:author="Nokia-Tuomo Säynäjäkangas" w:date="2024-04-26T11:56:00Z"/>
                <w:rFonts w:eastAsia="SimSun"/>
              </w:rPr>
            </w:pPr>
            <w:ins w:id="5152" w:author="Nokia-Tuomo Säynäjäkangas" w:date="2024-04-26T11:56:00Z">
              <w:r w:rsidRPr="00102657">
                <w:rPr>
                  <w:rFonts w:eastAsia="SimSun"/>
                </w:rPr>
                <w:t>56</w:t>
              </w:r>
            </w:ins>
          </w:p>
        </w:tc>
        <w:tc>
          <w:tcPr>
            <w:tcW w:w="962" w:type="dxa"/>
            <w:tcBorders>
              <w:top w:val="single" w:sz="4" w:space="0" w:color="auto"/>
              <w:left w:val="single" w:sz="4" w:space="0" w:color="auto"/>
              <w:bottom w:val="single" w:sz="4" w:space="0" w:color="auto"/>
              <w:right w:val="single" w:sz="4" w:space="0" w:color="auto"/>
            </w:tcBorders>
            <w:vAlign w:val="center"/>
          </w:tcPr>
          <w:p w14:paraId="084E811C" w14:textId="77777777" w:rsidR="00102657" w:rsidRPr="00102657" w:rsidRDefault="00102657" w:rsidP="0088665F">
            <w:pPr>
              <w:pStyle w:val="TAC"/>
              <w:rPr>
                <w:ins w:id="5153" w:author="Nokia-Tuomo Säynäjäkangas" w:date="2024-04-26T11:56:00Z"/>
                <w:rFonts w:eastAsia="SimSun"/>
              </w:rPr>
            </w:pPr>
            <w:ins w:id="515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6BBD322" w14:textId="77777777" w:rsidR="00102657" w:rsidRPr="00102657" w:rsidRDefault="00102657" w:rsidP="0088665F">
            <w:pPr>
              <w:pStyle w:val="TAC"/>
              <w:rPr>
                <w:ins w:id="5155" w:author="Nokia-Tuomo Säynäjäkangas" w:date="2024-04-26T11:56:00Z"/>
                <w:rFonts w:eastAsia="SimSun"/>
              </w:rPr>
            </w:pPr>
            <w:ins w:id="5156"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E9F8F87" w14:textId="77777777" w:rsidR="00102657" w:rsidRPr="00102657" w:rsidRDefault="00102657" w:rsidP="0088665F">
            <w:pPr>
              <w:pStyle w:val="TAC"/>
              <w:rPr>
                <w:ins w:id="5157" w:author="Nokia-Tuomo Säynäjäkangas" w:date="2024-04-26T11:56:00Z"/>
                <w:rFonts w:eastAsia="SimSun"/>
              </w:rPr>
            </w:pPr>
            <w:ins w:id="5158"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51EF28" w14:textId="77777777" w:rsidR="00102657" w:rsidRPr="00102657" w:rsidRDefault="00102657" w:rsidP="0088665F">
            <w:pPr>
              <w:pStyle w:val="TAC"/>
              <w:rPr>
                <w:ins w:id="5159" w:author="Nokia-Tuomo Säynäjäkangas" w:date="2024-04-26T11:56:00Z"/>
                <w:rFonts w:eastAsia="SimSun"/>
              </w:rPr>
            </w:pPr>
            <w:ins w:id="516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7450A573" w14:textId="77777777" w:rsidR="00102657" w:rsidRPr="00102657" w:rsidRDefault="00102657" w:rsidP="0088665F">
            <w:pPr>
              <w:pStyle w:val="TAC"/>
              <w:rPr>
                <w:ins w:id="5161" w:author="Nokia-Tuomo Säynäjäkangas" w:date="2024-04-26T11:56:00Z"/>
                <w:rFonts w:eastAsia="SimSun"/>
              </w:rPr>
            </w:pPr>
            <w:ins w:id="516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54E81766" w14:textId="77777777" w:rsidR="00102657" w:rsidRPr="00102657" w:rsidRDefault="00102657" w:rsidP="0088665F">
            <w:pPr>
              <w:pStyle w:val="TAC"/>
              <w:rPr>
                <w:ins w:id="5163" w:author="Nokia-Tuomo Säynäjäkangas" w:date="2024-04-26T11:56:00Z"/>
                <w:rFonts w:eastAsia="SimSun"/>
              </w:rPr>
            </w:pPr>
            <w:ins w:id="5164" w:author="Nokia-Tuomo Säynäjäkangas" w:date="2024-04-26T11:56:00Z">
              <w:r w:rsidRPr="00102657">
                <w:rPr>
                  <w:rFonts w:eastAsia="SimSun"/>
                </w:rPr>
                <w:t>11</w:t>
              </w:r>
            </w:ins>
          </w:p>
        </w:tc>
        <w:tc>
          <w:tcPr>
            <w:tcW w:w="567" w:type="dxa"/>
            <w:tcBorders>
              <w:top w:val="single" w:sz="4" w:space="0" w:color="auto"/>
              <w:left w:val="single" w:sz="4" w:space="0" w:color="auto"/>
              <w:bottom w:val="single" w:sz="4" w:space="0" w:color="auto"/>
              <w:right w:val="single" w:sz="4" w:space="0" w:color="auto"/>
            </w:tcBorders>
            <w:vAlign w:val="center"/>
          </w:tcPr>
          <w:p w14:paraId="66D6902D" w14:textId="77777777" w:rsidR="00102657" w:rsidRPr="00102657" w:rsidRDefault="00102657" w:rsidP="0088665F">
            <w:pPr>
              <w:pStyle w:val="TAC"/>
              <w:rPr>
                <w:ins w:id="5165" w:author="Nokia-Tuomo Säynäjäkangas" w:date="2024-04-26T11:56:00Z"/>
                <w:rFonts w:eastAsia="SimSun"/>
              </w:rPr>
            </w:pPr>
            <w:ins w:id="516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65EC4F" w14:textId="77777777" w:rsidR="00102657" w:rsidRPr="00102657" w:rsidRDefault="00102657" w:rsidP="0088665F">
            <w:pPr>
              <w:pStyle w:val="TAC"/>
              <w:rPr>
                <w:ins w:id="5167" w:author="Nokia-Tuomo Säynäjäkangas" w:date="2024-04-26T11:56:00Z"/>
                <w:rFonts w:eastAsia="SimSun"/>
              </w:rPr>
            </w:pPr>
            <w:ins w:id="516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2763FE" w14:textId="77777777" w:rsidR="00102657" w:rsidRPr="00102657" w:rsidRDefault="00102657" w:rsidP="0088665F">
            <w:pPr>
              <w:pStyle w:val="TAC"/>
              <w:rPr>
                <w:ins w:id="5169" w:author="Nokia-Tuomo Säynäjäkangas" w:date="2024-04-26T11:56:00Z"/>
                <w:rFonts w:eastAsia="SimSun"/>
              </w:rPr>
            </w:pPr>
            <w:ins w:id="5170" w:author="Nokia-Tuomo Säynäjäkangas" w:date="2024-04-26T11:56:00Z">
              <w:r w:rsidRPr="00102657">
                <w:rPr>
                  <w:rFonts w:eastAsia="SimSun"/>
                </w:rPr>
                <w:t>20</w:t>
              </w:r>
            </w:ins>
          </w:p>
        </w:tc>
        <w:tc>
          <w:tcPr>
            <w:tcW w:w="993" w:type="dxa"/>
            <w:tcBorders>
              <w:top w:val="single" w:sz="4" w:space="0" w:color="auto"/>
              <w:left w:val="single" w:sz="4" w:space="0" w:color="auto"/>
              <w:bottom w:val="single" w:sz="4" w:space="0" w:color="auto"/>
              <w:right w:val="single" w:sz="4" w:space="0" w:color="auto"/>
            </w:tcBorders>
          </w:tcPr>
          <w:p w14:paraId="0F340A8D" w14:textId="77777777" w:rsidR="00102657" w:rsidRPr="00102657" w:rsidRDefault="00102657" w:rsidP="0088665F">
            <w:pPr>
              <w:pStyle w:val="TAC"/>
              <w:rPr>
                <w:ins w:id="5171" w:author="Nokia-Tuomo Säynäjäkangas" w:date="2024-04-26T11:56:00Z"/>
                <w:rFonts w:eastAsia="SimSun"/>
              </w:rPr>
            </w:pPr>
            <w:ins w:id="5172" w:author="Nokia-Tuomo Säynäjäkangas" w:date="2024-04-26T11:56:00Z">
              <w:r w:rsidRPr="00102657">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857FB0" w14:textId="77777777" w:rsidR="00102657" w:rsidRPr="00102657" w:rsidRDefault="00102657" w:rsidP="0088665F">
            <w:pPr>
              <w:pStyle w:val="TAC"/>
              <w:rPr>
                <w:ins w:id="5173" w:author="Nokia-Tuomo Säynäjäkangas" w:date="2024-04-26T11:56:00Z"/>
                <w:rFonts w:eastAsia="SimSun"/>
              </w:rPr>
            </w:pPr>
            <w:ins w:id="517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E80732E" w14:textId="77777777" w:rsidR="00102657" w:rsidRPr="00102657" w:rsidRDefault="00102657" w:rsidP="0088665F">
            <w:pPr>
              <w:pStyle w:val="TAC"/>
              <w:rPr>
                <w:ins w:id="5175" w:author="Nokia-Tuomo Säynäjäkangas" w:date="2024-04-26T11:56:00Z"/>
                <w:rFonts w:eastAsia="SimSun"/>
              </w:rPr>
            </w:pPr>
            <w:ins w:id="517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CF894C" w14:textId="77777777" w:rsidR="00102657" w:rsidRPr="00102657" w:rsidRDefault="00102657" w:rsidP="0088665F">
            <w:pPr>
              <w:pStyle w:val="TAC"/>
              <w:rPr>
                <w:ins w:id="5177" w:author="Nokia-Tuomo Säynäjäkangas" w:date="2024-04-26T11:56:00Z"/>
                <w:rFonts w:eastAsia="SimSun"/>
              </w:rPr>
            </w:pPr>
            <w:ins w:id="517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D2FD6E" w14:textId="77777777" w:rsidR="00102657" w:rsidRPr="00102657" w:rsidRDefault="00102657" w:rsidP="0088665F">
            <w:pPr>
              <w:pStyle w:val="TAC"/>
              <w:rPr>
                <w:ins w:id="5179" w:author="Nokia-Tuomo Säynäjäkangas" w:date="2024-04-26T11:56:00Z"/>
                <w:rFonts w:eastAsia="SimSun"/>
              </w:rPr>
            </w:pPr>
            <w:ins w:id="5180" w:author="Nokia-Tuomo Säynäjäkangas" w:date="2024-04-26T11:56:00Z">
              <w:r w:rsidRPr="00102657">
                <w:rPr>
                  <w:rFonts w:eastAsia="SimSun"/>
                </w:rPr>
                <w:t>17-TT</w:t>
              </w:r>
            </w:ins>
          </w:p>
        </w:tc>
        <w:tc>
          <w:tcPr>
            <w:tcW w:w="992" w:type="dxa"/>
            <w:tcBorders>
              <w:top w:val="single" w:sz="4" w:space="0" w:color="auto"/>
              <w:left w:val="single" w:sz="4" w:space="0" w:color="auto"/>
              <w:bottom w:val="single" w:sz="4" w:space="0" w:color="auto"/>
              <w:right w:val="single" w:sz="4" w:space="0" w:color="auto"/>
            </w:tcBorders>
            <w:vAlign w:val="center"/>
          </w:tcPr>
          <w:p w14:paraId="4D51301D" w14:textId="77777777" w:rsidR="00102657" w:rsidRPr="00102657" w:rsidRDefault="00102657" w:rsidP="0088665F">
            <w:pPr>
              <w:pStyle w:val="TAC"/>
              <w:rPr>
                <w:ins w:id="5181" w:author="Nokia-Tuomo Säynäjäkangas" w:date="2024-04-26T11:56:00Z"/>
                <w:rFonts w:eastAsia="SimSun"/>
              </w:rPr>
            </w:pPr>
            <w:ins w:id="5182" w:author="Nokia-Tuomo Säynäjäkangas" w:date="2024-04-26T11:56:00Z">
              <w:r w:rsidRPr="00102657">
                <w:rPr>
                  <w:rFonts w:eastAsia="SimSun"/>
                </w:rPr>
                <w:t>17-TT</w:t>
              </w:r>
            </w:ins>
          </w:p>
        </w:tc>
      </w:tr>
      <w:tr w:rsidR="00102657" w:rsidRPr="002811F0" w14:paraId="19FF0007" w14:textId="77777777" w:rsidTr="0088665F">
        <w:trPr>
          <w:trHeight w:val="149"/>
          <w:tblHeader/>
          <w:ins w:id="518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4062242" w14:textId="77777777" w:rsidR="00102657" w:rsidRPr="00102657" w:rsidRDefault="00102657" w:rsidP="0088665F">
            <w:pPr>
              <w:pStyle w:val="TAC"/>
              <w:rPr>
                <w:ins w:id="5184" w:author="Nokia-Tuomo Säynäjäkangas" w:date="2024-04-26T11:56:00Z"/>
                <w:rFonts w:eastAsia="SimSun"/>
              </w:rPr>
            </w:pPr>
            <w:ins w:id="5185" w:author="Nokia-Tuomo Säynäjäkangas" w:date="2024-04-26T11:56:00Z">
              <w:r w:rsidRPr="00102657">
                <w:rPr>
                  <w:rFonts w:eastAsia="SimSun"/>
                </w:rPr>
                <w:t>57</w:t>
              </w:r>
            </w:ins>
          </w:p>
        </w:tc>
        <w:tc>
          <w:tcPr>
            <w:tcW w:w="962" w:type="dxa"/>
            <w:tcBorders>
              <w:top w:val="single" w:sz="4" w:space="0" w:color="auto"/>
              <w:left w:val="single" w:sz="4" w:space="0" w:color="auto"/>
              <w:bottom w:val="single" w:sz="4" w:space="0" w:color="auto"/>
              <w:right w:val="single" w:sz="4" w:space="0" w:color="auto"/>
            </w:tcBorders>
            <w:vAlign w:val="center"/>
          </w:tcPr>
          <w:p w14:paraId="2A5D35DD" w14:textId="77777777" w:rsidR="00102657" w:rsidRPr="00102657" w:rsidRDefault="00102657" w:rsidP="0088665F">
            <w:pPr>
              <w:pStyle w:val="TAC"/>
              <w:rPr>
                <w:ins w:id="5186" w:author="Nokia-Tuomo Säynäjäkangas" w:date="2024-04-26T11:56:00Z"/>
                <w:rFonts w:eastAsia="SimSun"/>
              </w:rPr>
            </w:pPr>
            <w:ins w:id="518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4E82ABD" w14:textId="77777777" w:rsidR="00102657" w:rsidRPr="00102657" w:rsidRDefault="00102657" w:rsidP="0088665F">
            <w:pPr>
              <w:pStyle w:val="TAC"/>
              <w:rPr>
                <w:ins w:id="5188" w:author="Nokia-Tuomo Säynäjäkangas" w:date="2024-04-26T11:56:00Z"/>
                <w:rFonts w:eastAsia="SimSun"/>
              </w:rPr>
            </w:pPr>
            <w:ins w:id="5189" w:author="Nokia-Tuomo Säynäjäkangas" w:date="2024-04-26T11:56:00Z">
              <w:r w:rsidRPr="00102657">
                <w:rPr>
                  <w:rFonts w:eastAsia="SimSun"/>
                </w:rPr>
                <w:t>6.5</w:t>
              </w:r>
            </w:ins>
          </w:p>
        </w:tc>
        <w:tc>
          <w:tcPr>
            <w:tcW w:w="1843" w:type="dxa"/>
            <w:tcBorders>
              <w:top w:val="single" w:sz="4" w:space="0" w:color="auto"/>
              <w:left w:val="single" w:sz="4" w:space="0" w:color="auto"/>
              <w:bottom w:val="single" w:sz="4" w:space="0" w:color="auto"/>
              <w:right w:val="single" w:sz="4" w:space="0" w:color="auto"/>
            </w:tcBorders>
          </w:tcPr>
          <w:p w14:paraId="69BC6B20" w14:textId="77777777" w:rsidR="00102657" w:rsidRPr="00102657" w:rsidRDefault="00102657" w:rsidP="0088665F">
            <w:pPr>
              <w:pStyle w:val="TAC"/>
              <w:rPr>
                <w:ins w:id="5190" w:author="Nokia-Tuomo Säynäjäkangas" w:date="2024-04-26T11:56:00Z"/>
                <w:rFonts w:eastAsia="SimSun"/>
              </w:rPr>
            </w:pPr>
            <w:ins w:id="5191" w:author="Nokia-Tuomo Säynäjäkangas" w:date="2024-04-26T11:56:00Z">
              <w:r w:rsidRPr="00102657">
                <w:rPr>
                  <w:rFonts w:eastAsia="SimSun"/>
                </w:rPr>
                <w:t>6.5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669BFD" w14:textId="77777777" w:rsidR="00102657" w:rsidRPr="00102657" w:rsidRDefault="00102657" w:rsidP="0088665F">
            <w:pPr>
              <w:pStyle w:val="TAC"/>
              <w:rPr>
                <w:ins w:id="5192" w:author="Nokia-Tuomo Säynäjäkangas" w:date="2024-04-26T11:56:00Z"/>
                <w:rFonts w:eastAsia="SimSun"/>
              </w:rPr>
            </w:pPr>
            <w:ins w:id="519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077B324C" w14:textId="77777777" w:rsidR="00102657" w:rsidRPr="00102657" w:rsidRDefault="00102657" w:rsidP="0088665F">
            <w:pPr>
              <w:pStyle w:val="TAC"/>
              <w:rPr>
                <w:ins w:id="5194" w:author="Nokia-Tuomo Säynäjäkangas" w:date="2024-04-26T11:56:00Z"/>
                <w:rFonts w:eastAsia="SimSun"/>
              </w:rPr>
            </w:pPr>
            <w:ins w:id="519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1C454AFA" w14:textId="77777777" w:rsidR="00102657" w:rsidRPr="00102657" w:rsidRDefault="00102657" w:rsidP="0088665F">
            <w:pPr>
              <w:pStyle w:val="TAC"/>
              <w:rPr>
                <w:ins w:id="5196" w:author="Nokia-Tuomo Säynäjäkangas" w:date="2024-04-26T11:56:00Z"/>
                <w:rFonts w:eastAsia="SimSun"/>
              </w:rPr>
            </w:pPr>
            <w:ins w:id="519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95A2998" w14:textId="77777777" w:rsidR="00102657" w:rsidRPr="00102657" w:rsidRDefault="00102657" w:rsidP="0088665F">
            <w:pPr>
              <w:pStyle w:val="TAC"/>
              <w:rPr>
                <w:ins w:id="5198" w:author="Nokia-Tuomo Säynäjäkangas" w:date="2024-04-26T11:56:00Z"/>
                <w:rFonts w:eastAsia="SimSun"/>
              </w:rPr>
            </w:pPr>
            <w:ins w:id="519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FA7EB8" w14:textId="77777777" w:rsidR="00102657" w:rsidRPr="00102657" w:rsidRDefault="00102657" w:rsidP="0088665F">
            <w:pPr>
              <w:pStyle w:val="TAC"/>
              <w:rPr>
                <w:ins w:id="5200" w:author="Nokia-Tuomo Säynäjäkangas" w:date="2024-04-26T11:56:00Z"/>
                <w:rFonts w:eastAsia="SimSun"/>
              </w:rPr>
            </w:pPr>
            <w:ins w:id="520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DC0BCB" w14:textId="77777777" w:rsidR="00102657" w:rsidRPr="00102657" w:rsidRDefault="00102657" w:rsidP="0088665F">
            <w:pPr>
              <w:pStyle w:val="TAC"/>
              <w:rPr>
                <w:ins w:id="5202" w:author="Nokia-Tuomo Säynäjäkangas" w:date="2024-04-26T11:56:00Z"/>
                <w:rFonts w:eastAsia="SimSun"/>
              </w:rPr>
            </w:pPr>
            <w:ins w:id="5203" w:author="Nokia-Tuomo Säynäjäkangas" w:date="2024-04-26T11:56:00Z">
              <w:r w:rsidRPr="00102657">
                <w:rPr>
                  <w:rFonts w:eastAsia="SimSun"/>
                </w:rPr>
                <w:t>24.5</w:t>
              </w:r>
            </w:ins>
          </w:p>
        </w:tc>
        <w:tc>
          <w:tcPr>
            <w:tcW w:w="993" w:type="dxa"/>
            <w:tcBorders>
              <w:top w:val="single" w:sz="4" w:space="0" w:color="auto"/>
              <w:left w:val="single" w:sz="4" w:space="0" w:color="auto"/>
              <w:bottom w:val="single" w:sz="4" w:space="0" w:color="auto"/>
              <w:right w:val="single" w:sz="4" w:space="0" w:color="auto"/>
            </w:tcBorders>
          </w:tcPr>
          <w:p w14:paraId="3ABD585F" w14:textId="77777777" w:rsidR="00102657" w:rsidRPr="00102657" w:rsidRDefault="00102657" w:rsidP="0088665F">
            <w:pPr>
              <w:pStyle w:val="TAC"/>
              <w:rPr>
                <w:ins w:id="5204" w:author="Nokia-Tuomo Säynäjäkangas" w:date="2024-04-26T11:56:00Z"/>
                <w:rFonts w:eastAsia="SimSun"/>
              </w:rPr>
            </w:pPr>
            <w:ins w:id="5205" w:author="Nokia-Tuomo Säynäjäkangas" w:date="2024-04-26T11:56:00Z">
              <w:r w:rsidRPr="00102657">
                <w:rPr>
                  <w:rFonts w:eastAsia="SimSun"/>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F3F507" w14:textId="77777777" w:rsidR="00102657" w:rsidRPr="00102657" w:rsidRDefault="00102657" w:rsidP="0088665F">
            <w:pPr>
              <w:pStyle w:val="TAC"/>
              <w:rPr>
                <w:ins w:id="5206" w:author="Nokia-Tuomo Säynäjäkangas" w:date="2024-04-26T11:56:00Z"/>
                <w:rFonts w:eastAsia="SimSun"/>
              </w:rPr>
            </w:pPr>
            <w:ins w:id="5207"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060BD015" w14:textId="77777777" w:rsidR="00102657" w:rsidRPr="00102657" w:rsidRDefault="00102657" w:rsidP="0088665F">
            <w:pPr>
              <w:pStyle w:val="TAC"/>
              <w:rPr>
                <w:ins w:id="5208" w:author="Nokia-Tuomo Säynäjäkangas" w:date="2024-04-26T11:56:00Z"/>
                <w:rFonts w:eastAsia="SimSun"/>
              </w:rPr>
            </w:pPr>
            <w:ins w:id="520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3A747F" w14:textId="77777777" w:rsidR="00102657" w:rsidRPr="00102657" w:rsidRDefault="00102657" w:rsidP="0088665F">
            <w:pPr>
              <w:pStyle w:val="TAC"/>
              <w:rPr>
                <w:ins w:id="5210" w:author="Nokia-Tuomo Säynäjäkangas" w:date="2024-04-26T11:56:00Z"/>
                <w:rFonts w:eastAsia="SimSun"/>
              </w:rPr>
            </w:pPr>
            <w:ins w:id="521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93EED2" w14:textId="77777777" w:rsidR="00102657" w:rsidRPr="00102657" w:rsidRDefault="00102657" w:rsidP="0088665F">
            <w:pPr>
              <w:pStyle w:val="TAC"/>
              <w:rPr>
                <w:ins w:id="5212" w:author="Nokia-Tuomo Säynäjäkangas" w:date="2024-04-26T11:56:00Z"/>
                <w:rFonts w:eastAsia="SimSun"/>
              </w:rPr>
            </w:pPr>
            <w:ins w:id="5213" w:author="Nokia-Tuomo Säynäjäkangas" w:date="2024-04-26T11:56:00Z">
              <w:r w:rsidRPr="00102657">
                <w:rPr>
                  <w:rFonts w:eastAsia="SimSun"/>
                </w:rPr>
                <w:t>21.5-TT</w:t>
              </w:r>
            </w:ins>
          </w:p>
        </w:tc>
        <w:tc>
          <w:tcPr>
            <w:tcW w:w="992" w:type="dxa"/>
            <w:tcBorders>
              <w:top w:val="single" w:sz="4" w:space="0" w:color="auto"/>
              <w:left w:val="single" w:sz="4" w:space="0" w:color="auto"/>
              <w:bottom w:val="single" w:sz="4" w:space="0" w:color="auto"/>
              <w:right w:val="single" w:sz="4" w:space="0" w:color="auto"/>
            </w:tcBorders>
            <w:vAlign w:val="center"/>
          </w:tcPr>
          <w:p w14:paraId="0D3DE175" w14:textId="77777777" w:rsidR="00102657" w:rsidRPr="00102657" w:rsidRDefault="00102657" w:rsidP="0088665F">
            <w:pPr>
              <w:pStyle w:val="TAC"/>
              <w:rPr>
                <w:ins w:id="5214" w:author="Nokia-Tuomo Säynäjäkangas" w:date="2024-04-26T11:56:00Z"/>
                <w:rFonts w:eastAsia="SimSun"/>
              </w:rPr>
            </w:pPr>
            <w:ins w:id="5215" w:author="Nokia-Tuomo Säynäjäkangas" w:date="2024-04-26T11:56:00Z">
              <w:r w:rsidRPr="00102657">
                <w:rPr>
                  <w:rFonts w:eastAsia="SimSun"/>
                </w:rPr>
                <w:t>21.5-TT</w:t>
              </w:r>
            </w:ins>
          </w:p>
        </w:tc>
      </w:tr>
      <w:tr w:rsidR="00102657" w:rsidRPr="002E71A3" w14:paraId="27CBC024" w14:textId="77777777" w:rsidTr="0088665F">
        <w:trPr>
          <w:trHeight w:val="149"/>
          <w:tblHeader/>
          <w:ins w:id="521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6B0BAB2" w14:textId="77777777" w:rsidR="00102657" w:rsidRPr="00102657" w:rsidRDefault="00102657" w:rsidP="0088665F">
            <w:pPr>
              <w:pStyle w:val="TAC"/>
              <w:rPr>
                <w:ins w:id="5217" w:author="Nokia-Tuomo Säynäjäkangas" w:date="2024-04-26T11:56:00Z"/>
                <w:rFonts w:eastAsia="SimSun"/>
              </w:rPr>
            </w:pPr>
            <w:ins w:id="5218" w:author="Nokia-Tuomo Säynäjäkangas" w:date="2024-04-26T11:56:00Z">
              <w:r w:rsidRPr="00102657">
                <w:rPr>
                  <w:rFonts w:eastAsia="SimSun"/>
                </w:rPr>
                <w:t>58</w:t>
              </w:r>
            </w:ins>
          </w:p>
        </w:tc>
        <w:tc>
          <w:tcPr>
            <w:tcW w:w="962" w:type="dxa"/>
            <w:tcBorders>
              <w:top w:val="single" w:sz="4" w:space="0" w:color="auto"/>
              <w:left w:val="single" w:sz="4" w:space="0" w:color="auto"/>
              <w:bottom w:val="single" w:sz="4" w:space="0" w:color="auto"/>
              <w:right w:val="single" w:sz="4" w:space="0" w:color="auto"/>
            </w:tcBorders>
            <w:vAlign w:val="center"/>
          </w:tcPr>
          <w:p w14:paraId="24F73AAC" w14:textId="77777777" w:rsidR="00102657" w:rsidRPr="00102657" w:rsidRDefault="00102657" w:rsidP="0088665F">
            <w:pPr>
              <w:pStyle w:val="TAC"/>
              <w:rPr>
                <w:ins w:id="5219" w:author="Nokia-Tuomo Säynäjäkangas" w:date="2024-04-26T11:56:00Z"/>
                <w:rFonts w:eastAsia="SimSun"/>
              </w:rPr>
            </w:pPr>
            <w:ins w:id="522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B92A390" w14:textId="77777777" w:rsidR="00102657" w:rsidRPr="00102657" w:rsidRDefault="00102657" w:rsidP="0088665F">
            <w:pPr>
              <w:pStyle w:val="TAC"/>
              <w:rPr>
                <w:ins w:id="5221" w:author="Nokia-Tuomo Säynäjäkangas" w:date="2024-04-26T11:56:00Z"/>
                <w:rFonts w:eastAsia="SimSun"/>
              </w:rPr>
            </w:pPr>
            <w:ins w:id="5222"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0399A54E" w14:textId="77777777" w:rsidR="00102657" w:rsidRPr="00102657" w:rsidRDefault="00102657" w:rsidP="0088665F">
            <w:pPr>
              <w:pStyle w:val="TAC"/>
              <w:rPr>
                <w:ins w:id="5223" w:author="Nokia-Tuomo Säynäjäkangas" w:date="2024-04-26T11:56:00Z"/>
                <w:rFonts w:eastAsia="SimSun"/>
              </w:rPr>
            </w:pPr>
            <w:ins w:id="522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675A95" w14:textId="77777777" w:rsidR="00102657" w:rsidRPr="00102657" w:rsidRDefault="00102657" w:rsidP="0088665F">
            <w:pPr>
              <w:pStyle w:val="TAC"/>
              <w:rPr>
                <w:ins w:id="5225" w:author="Nokia-Tuomo Säynäjäkangas" w:date="2024-04-26T11:56:00Z"/>
                <w:rFonts w:eastAsia="SimSun"/>
              </w:rPr>
            </w:pPr>
            <w:ins w:id="522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700AD746" w14:textId="77777777" w:rsidR="00102657" w:rsidRPr="00102657" w:rsidRDefault="00102657" w:rsidP="0088665F">
            <w:pPr>
              <w:pStyle w:val="TAC"/>
              <w:rPr>
                <w:ins w:id="5227" w:author="Nokia-Tuomo Säynäjäkangas" w:date="2024-04-26T11:56:00Z"/>
                <w:rFonts w:eastAsia="SimSun"/>
              </w:rPr>
            </w:pPr>
            <w:ins w:id="522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6AF18DC4" w14:textId="77777777" w:rsidR="00102657" w:rsidRPr="00102657" w:rsidRDefault="00102657" w:rsidP="0088665F">
            <w:pPr>
              <w:pStyle w:val="TAC"/>
              <w:rPr>
                <w:ins w:id="5229" w:author="Nokia-Tuomo Säynäjäkangas" w:date="2024-04-26T11:56:00Z"/>
                <w:rFonts w:eastAsia="SimSun"/>
              </w:rPr>
            </w:pPr>
            <w:ins w:id="523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FD8836D" w14:textId="77777777" w:rsidR="00102657" w:rsidRPr="00102657" w:rsidRDefault="00102657" w:rsidP="0088665F">
            <w:pPr>
              <w:pStyle w:val="TAC"/>
              <w:rPr>
                <w:ins w:id="5231" w:author="Nokia-Tuomo Säynäjäkangas" w:date="2024-04-26T11:56:00Z"/>
                <w:rFonts w:eastAsia="SimSun"/>
              </w:rPr>
            </w:pPr>
            <w:ins w:id="523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36C3BD" w14:textId="77777777" w:rsidR="00102657" w:rsidRPr="00102657" w:rsidRDefault="00102657" w:rsidP="0088665F">
            <w:pPr>
              <w:pStyle w:val="TAC"/>
              <w:rPr>
                <w:ins w:id="5233" w:author="Nokia-Tuomo Säynäjäkangas" w:date="2024-04-26T11:56:00Z"/>
                <w:rFonts w:eastAsia="SimSun"/>
              </w:rPr>
            </w:pPr>
            <w:ins w:id="523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000D05" w14:textId="77777777" w:rsidR="00102657" w:rsidRPr="00102657" w:rsidRDefault="00102657" w:rsidP="0088665F">
            <w:pPr>
              <w:pStyle w:val="TAC"/>
              <w:rPr>
                <w:ins w:id="5235" w:author="Nokia-Tuomo Säynäjäkangas" w:date="2024-04-26T11:56:00Z"/>
                <w:rFonts w:eastAsia="SimSun"/>
              </w:rPr>
            </w:pPr>
            <w:ins w:id="5236"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6D0026BF" w14:textId="77777777" w:rsidR="00102657" w:rsidRPr="00102657" w:rsidRDefault="00102657" w:rsidP="0088665F">
            <w:pPr>
              <w:pStyle w:val="TAC"/>
              <w:rPr>
                <w:ins w:id="5237" w:author="Nokia-Tuomo Säynäjäkangas" w:date="2024-04-26T11:56:00Z"/>
                <w:rFonts w:eastAsia="SimSun"/>
              </w:rPr>
            </w:pPr>
            <w:ins w:id="5238"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B547D" w14:textId="77777777" w:rsidR="00102657" w:rsidRPr="00102657" w:rsidRDefault="00102657" w:rsidP="0088665F">
            <w:pPr>
              <w:pStyle w:val="TAC"/>
              <w:rPr>
                <w:ins w:id="5239" w:author="Nokia-Tuomo Säynäjäkangas" w:date="2024-04-26T11:56:00Z"/>
                <w:rFonts w:eastAsia="SimSun"/>
              </w:rPr>
            </w:pPr>
            <w:ins w:id="5240"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2E4516DA" w14:textId="77777777" w:rsidR="00102657" w:rsidRPr="00102657" w:rsidRDefault="00102657" w:rsidP="0088665F">
            <w:pPr>
              <w:pStyle w:val="TAC"/>
              <w:rPr>
                <w:ins w:id="5241" w:author="Nokia-Tuomo Säynäjäkangas" w:date="2024-04-26T11:56:00Z"/>
                <w:rFonts w:eastAsia="SimSun"/>
              </w:rPr>
            </w:pPr>
            <w:ins w:id="524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A8210" w14:textId="77777777" w:rsidR="00102657" w:rsidRPr="00102657" w:rsidRDefault="00102657" w:rsidP="0088665F">
            <w:pPr>
              <w:pStyle w:val="TAC"/>
              <w:rPr>
                <w:ins w:id="5243" w:author="Nokia-Tuomo Säynäjäkangas" w:date="2024-04-26T11:56:00Z"/>
                <w:rFonts w:eastAsia="SimSun"/>
              </w:rPr>
            </w:pPr>
            <w:ins w:id="524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AC639F" w14:textId="77777777" w:rsidR="00102657" w:rsidRPr="00102657" w:rsidRDefault="00102657" w:rsidP="0088665F">
            <w:pPr>
              <w:pStyle w:val="TAC"/>
              <w:rPr>
                <w:ins w:id="5245" w:author="Nokia-Tuomo Säynäjäkangas" w:date="2024-04-26T11:56:00Z"/>
                <w:rFonts w:eastAsia="SimSun"/>
              </w:rPr>
            </w:pPr>
            <w:ins w:id="5246"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1F76B35D" w14:textId="77777777" w:rsidR="00102657" w:rsidRPr="00102657" w:rsidRDefault="00102657" w:rsidP="0088665F">
            <w:pPr>
              <w:pStyle w:val="TAC"/>
              <w:rPr>
                <w:ins w:id="5247" w:author="Nokia-Tuomo Säynäjäkangas" w:date="2024-04-26T11:56:00Z"/>
                <w:rFonts w:eastAsia="SimSun"/>
              </w:rPr>
            </w:pPr>
            <w:ins w:id="5248" w:author="Nokia-Tuomo Säynäjäkangas" w:date="2024-04-26T11:56:00Z">
              <w:r w:rsidRPr="00102657">
                <w:rPr>
                  <w:rFonts w:eastAsia="SimSun"/>
                </w:rPr>
                <w:t>28-TT</w:t>
              </w:r>
            </w:ins>
          </w:p>
        </w:tc>
      </w:tr>
      <w:tr w:rsidR="00102657" w:rsidRPr="002E71A3" w14:paraId="760EBF42" w14:textId="77777777" w:rsidTr="0088665F">
        <w:trPr>
          <w:trHeight w:val="149"/>
          <w:tblHeader/>
          <w:ins w:id="524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E96F83F" w14:textId="77777777" w:rsidR="00102657" w:rsidRPr="00102657" w:rsidRDefault="00102657" w:rsidP="0088665F">
            <w:pPr>
              <w:pStyle w:val="TAC"/>
              <w:rPr>
                <w:ins w:id="5250" w:author="Nokia-Tuomo Säynäjäkangas" w:date="2024-04-26T11:56:00Z"/>
                <w:rFonts w:eastAsia="SimSun"/>
              </w:rPr>
            </w:pPr>
            <w:ins w:id="5251" w:author="Nokia-Tuomo Säynäjäkangas" w:date="2024-04-26T11:56:00Z">
              <w:r w:rsidRPr="00102657">
                <w:rPr>
                  <w:rFonts w:eastAsia="SimSun"/>
                </w:rPr>
                <w:t>59</w:t>
              </w:r>
            </w:ins>
          </w:p>
        </w:tc>
        <w:tc>
          <w:tcPr>
            <w:tcW w:w="962" w:type="dxa"/>
            <w:tcBorders>
              <w:top w:val="single" w:sz="4" w:space="0" w:color="auto"/>
              <w:left w:val="single" w:sz="4" w:space="0" w:color="auto"/>
              <w:bottom w:val="single" w:sz="4" w:space="0" w:color="auto"/>
              <w:right w:val="single" w:sz="4" w:space="0" w:color="auto"/>
            </w:tcBorders>
            <w:vAlign w:val="center"/>
          </w:tcPr>
          <w:p w14:paraId="10BE7A8E" w14:textId="77777777" w:rsidR="00102657" w:rsidRPr="00102657" w:rsidRDefault="00102657" w:rsidP="0088665F">
            <w:pPr>
              <w:pStyle w:val="TAC"/>
              <w:rPr>
                <w:ins w:id="5252" w:author="Nokia-Tuomo Säynäjäkangas" w:date="2024-04-26T11:56:00Z"/>
                <w:rFonts w:eastAsia="SimSun"/>
              </w:rPr>
            </w:pPr>
            <w:ins w:id="525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670621D" w14:textId="77777777" w:rsidR="00102657" w:rsidRPr="00102657" w:rsidRDefault="00102657" w:rsidP="0088665F">
            <w:pPr>
              <w:pStyle w:val="TAC"/>
              <w:rPr>
                <w:ins w:id="5254" w:author="Nokia-Tuomo Säynäjäkangas" w:date="2024-04-26T11:56:00Z"/>
                <w:rFonts w:eastAsia="SimSun"/>
              </w:rPr>
            </w:pPr>
            <w:ins w:id="5255"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5070EC25" w14:textId="77777777" w:rsidR="00102657" w:rsidRPr="00102657" w:rsidRDefault="00102657" w:rsidP="0088665F">
            <w:pPr>
              <w:pStyle w:val="TAC"/>
              <w:rPr>
                <w:ins w:id="5256" w:author="Nokia-Tuomo Säynäjäkangas" w:date="2024-04-26T11:56:00Z"/>
                <w:rFonts w:eastAsia="SimSun"/>
              </w:rPr>
            </w:pPr>
            <w:ins w:id="525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2019CA" w14:textId="77777777" w:rsidR="00102657" w:rsidRPr="00102657" w:rsidRDefault="00102657" w:rsidP="0088665F">
            <w:pPr>
              <w:pStyle w:val="TAC"/>
              <w:rPr>
                <w:ins w:id="5258" w:author="Nokia-Tuomo Säynäjäkangas" w:date="2024-04-26T11:56:00Z"/>
                <w:rFonts w:eastAsia="SimSun"/>
              </w:rPr>
            </w:pPr>
            <w:ins w:id="525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58A25C3" w14:textId="77777777" w:rsidR="00102657" w:rsidRPr="00102657" w:rsidRDefault="00102657" w:rsidP="0088665F">
            <w:pPr>
              <w:pStyle w:val="TAC"/>
              <w:rPr>
                <w:ins w:id="5260" w:author="Nokia-Tuomo Säynäjäkangas" w:date="2024-04-26T11:56:00Z"/>
                <w:rFonts w:eastAsia="SimSun"/>
              </w:rPr>
            </w:pPr>
            <w:ins w:id="526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FD77956" w14:textId="77777777" w:rsidR="00102657" w:rsidRPr="00102657" w:rsidRDefault="00102657" w:rsidP="0088665F">
            <w:pPr>
              <w:pStyle w:val="TAC"/>
              <w:rPr>
                <w:ins w:id="5262" w:author="Nokia-Tuomo Säynäjäkangas" w:date="2024-04-26T11:56:00Z"/>
                <w:rFonts w:eastAsia="SimSun"/>
              </w:rPr>
            </w:pPr>
            <w:ins w:id="526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856CDBA" w14:textId="77777777" w:rsidR="00102657" w:rsidRPr="00102657" w:rsidRDefault="00102657" w:rsidP="0088665F">
            <w:pPr>
              <w:pStyle w:val="TAC"/>
              <w:rPr>
                <w:ins w:id="5264" w:author="Nokia-Tuomo Säynäjäkangas" w:date="2024-04-26T11:56:00Z"/>
                <w:rFonts w:eastAsia="SimSun"/>
              </w:rPr>
            </w:pPr>
            <w:ins w:id="526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1F5194" w14:textId="77777777" w:rsidR="00102657" w:rsidRPr="00102657" w:rsidRDefault="00102657" w:rsidP="0088665F">
            <w:pPr>
              <w:pStyle w:val="TAC"/>
              <w:rPr>
                <w:ins w:id="5266" w:author="Nokia-Tuomo Säynäjäkangas" w:date="2024-04-26T11:56:00Z"/>
                <w:rFonts w:eastAsia="SimSun"/>
              </w:rPr>
            </w:pPr>
            <w:ins w:id="526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898203" w14:textId="77777777" w:rsidR="00102657" w:rsidRPr="00102657" w:rsidRDefault="00102657" w:rsidP="0088665F">
            <w:pPr>
              <w:pStyle w:val="TAC"/>
              <w:rPr>
                <w:ins w:id="5268" w:author="Nokia-Tuomo Säynäjäkangas" w:date="2024-04-26T11:56:00Z"/>
                <w:rFonts w:eastAsia="SimSun"/>
              </w:rPr>
            </w:pPr>
            <w:ins w:id="5269"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1F4DB8D5" w14:textId="77777777" w:rsidR="00102657" w:rsidRPr="00102657" w:rsidRDefault="00102657" w:rsidP="0088665F">
            <w:pPr>
              <w:pStyle w:val="TAC"/>
              <w:rPr>
                <w:ins w:id="5270" w:author="Nokia-Tuomo Säynäjäkangas" w:date="2024-04-26T11:56:00Z"/>
                <w:rFonts w:eastAsia="SimSun"/>
              </w:rPr>
            </w:pPr>
            <w:ins w:id="5271"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B89415" w14:textId="77777777" w:rsidR="00102657" w:rsidRPr="00102657" w:rsidRDefault="00102657" w:rsidP="0088665F">
            <w:pPr>
              <w:pStyle w:val="TAC"/>
              <w:rPr>
                <w:ins w:id="5272" w:author="Nokia-Tuomo Säynäjäkangas" w:date="2024-04-26T11:56:00Z"/>
                <w:rFonts w:eastAsia="SimSun"/>
              </w:rPr>
            </w:pPr>
            <w:ins w:id="5273"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5B158ECB" w14:textId="77777777" w:rsidR="00102657" w:rsidRPr="00102657" w:rsidRDefault="00102657" w:rsidP="0088665F">
            <w:pPr>
              <w:pStyle w:val="TAC"/>
              <w:rPr>
                <w:ins w:id="5274" w:author="Nokia-Tuomo Säynäjäkangas" w:date="2024-04-26T11:56:00Z"/>
                <w:rFonts w:eastAsia="SimSun"/>
              </w:rPr>
            </w:pPr>
            <w:ins w:id="527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13DF2E" w14:textId="77777777" w:rsidR="00102657" w:rsidRPr="00102657" w:rsidRDefault="00102657" w:rsidP="0088665F">
            <w:pPr>
              <w:pStyle w:val="TAC"/>
              <w:rPr>
                <w:ins w:id="5276" w:author="Nokia-Tuomo Säynäjäkangas" w:date="2024-04-26T11:56:00Z"/>
                <w:rFonts w:eastAsia="SimSun"/>
              </w:rPr>
            </w:pPr>
            <w:ins w:id="527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65D4F5" w14:textId="77777777" w:rsidR="00102657" w:rsidRPr="00102657" w:rsidRDefault="00102657" w:rsidP="0088665F">
            <w:pPr>
              <w:pStyle w:val="TAC"/>
              <w:rPr>
                <w:ins w:id="5278" w:author="Nokia-Tuomo Säynäjäkangas" w:date="2024-04-26T11:56:00Z"/>
                <w:rFonts w:eastAsia="SimSun"/>
              </w:rPr>
            </w:pPr>
            <w:ins w:id="5279"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4BA78E66" w14:textId="77777777" w:rsidR="00102657" w:rsidRPr="00102657" w:rsidRDefault="00102657" w:rsidP="0088665F">
            <w:pPr>
              <w:pStyle w:val="TAC"/>
              <w:rPr>
                <w:ins w:id="5280" w:author="Nokia-Tuomo Säynäjäkangas" w:date="2024-04-26T11:56:00Z"/>
                <w:rFonts w:eastAsia="SimSun"/>
              </w:rPr>
            </w:pPr>
            <w:ins w:id="5281" w:author="Nokia-Tuomo Säynäjäkangas" w:date="2024-04-26T11:56:00Z">
              <w:r w:rsidRPr="00102657">
                <w:rPr>
                  <w:rFonts w:eastAsia="SimSun"/>
                </w:rPr>
                <w:t>28-TT</w:t>
              </w:r>
            </w:ins>
          </w:p>
        </w:tc>
      </w:tr>
      <w:tr w:rsidR="00102657" w:rsidRPr="00500E12" w14:paraId="5E02412D" w14:textId="77777777" w:rsidTr="0088665F">
        <w:trPr>
          <w:trHeight w:val="131"/>
          <w:tblHeader/>
          <w:ins w:id="5282" w:author="Nokia-Tuomo Säynäjäkangas" w:date="2024-04-26T11:56:00Z"/>
        </w:trPr>
        <w:tc>
          <w:tcPr>
            <w:tcW w:w="15309" w:type="dxa"/>
            <w:gridSpan w:val="16"/>
            <w:tcBorders>
              <w:top w:val="single" w:sz="4" w:space="0" w:color="auto"/>
              <w:left w:val="single" w:sz="4" w:space="0" w:color="auto"/>
              <w:bottom w:val="single" w:sz="4" w:space="0" w:color="auto"/>
              <w:right w:val="single" w:sz="4" w:space="0" w:color="auto"/>
            </w:tcBorders>
          </w:tcPr>
          <w:p w14:paraId="2ECC4FDF" w14:textId="77777777" w:rsidR="00102657" w:rsidRPr="00102657" w:rsidRDefault="00102657" w:rsidP="0088665F">
            <w:pPr>
              <w:pStyle w:val="TAN"/>
              <w:rPr>
                <w:ins w:id="5283" w:author="Nokia-Tuomo Säynäjäkangas" w:date="2024-04-26T11:56:00Z"/>
                <w:rFonts w:eastAsia="SimSun"/>
              </w:rPr>
            </w:pPr>
            <w:ins w:id="5284" w:author="Nokia-Tuomo Säynäjäkangas" w:date="2024-04-26T11:56:00Z">
              <w:r w:rsidRPr="00102657">
                <w:rPr>
                  <w:rFonts w:eastAsia="SimSun"/>
                </w:rPr>
                <w:t>NOTE 1:</w:t>
              </w:r>
              <w:r w:rsidRPr="00102657">
                <w:rPr>
                  <w:rFonts w:eastAsia="SimSun"/>
                </w:rPr>
                <w:tab/>
              </w:r>
              <w:proofErr w:type="spellStart"/>
              <w:r w:rsidRPr="00102657">
                <w:rPr>
                  <w:rFonts w:eastAsia="SimSun"/>
                </w:rPr>
                <w:t>P</w:t>
              </w:r>
              <w:r w:rsidRPr="00102657">
                <w:rPr>
                  <w:rFonts w:eastAsia="SimSun" w:cs="Arial"/>
                  <w:vertAlign w:val="subscript"/>
                </w:rPr>
                <w:t>PowerClass</w:t>
              </w:r>
              <w:proofErr w:type="spellEnd"/>
              <w:r w:rsidRPr="00102657">
                <w:rPr>
                  <w:rFonts w:eastAsia="SimSun"/>
                </w:rPr>
                <w:t xml:space="preserve"> is the maximum UE power specified without </w:t>
              </w:r>
              <w:proofErr w:type="gramStart"/>
              <w:r w:rsidRPr="00102657">
                <w:rPr>
                  <w:rFonts w:eastAsia="SimSun"/>
                </w:rPr>
                <w:t>taking into account</w:t>
              </w:r>
              <w:proofErr w:type="gramEnd"/>
              <w:r w:rsidRPr="00102657">
                <w:rPr>
                  <w:rFonts w:eastAsia="SimSun"/>
                </w:rPr>
                <w:t xml:space="preserve"> the tolerance.</w:t>
              </w:r>
            </w:ins>
          </w:p>
          <w:p w14:paraId="6F20F274" w14:textId="77777777" w:rsidR="00102657" w:rsidRPr="00102657" w:rsidRDefault="00102657" w:rsidP="0088665F">
            <w:pPr>
              <w:pStyle w:val="TAN"/>
              <w:rPr>
                <w:ins w:id="5285" w:author="Nokia-Tuomo Säynäjäkangas" w:date="2024-04-26T11:56:00Z"/>
                <w:rFonts w:eastAsia="SimSun"/>
              </w:rPr>
            </w:pPr>
            <w:ins w:id="5286" w:author="Nokia-Tuomo Säynäjäkangas" w:date="2024-04-26T11:56:00Z">
              <w:r w:rsidRPr="00102657">
                <w:rPr>
                  <w:rFonts w:eastAsia="SimSun"/>
                </w:rPr>
                <w:t>NOTE 2:</w:t>
              </w:r>
              <w:r w:rsidRPr="00102657">
                <w:rPr>
                  <w:rFonts w:eastAsia="SimSun"/>
                </w:rPr>
                <w:tab/>
                <w:t xml:space="preserve">TT=0.7 dB for </w:t>
              </w:r>
              <w:proofErr w:type="spellStart"/>
              <w:r w:rsidRPr="00102657">
                <w:rPr>
                  <w:rFonts w:eastAsia="SimSun"/>
                </w:rPr>
                <w:t>BW</w:t>
              </w:r>
              <w:r w:rsidRPr="00102657">
                <w:rPr>
                  <w:rFonts w:eastAsia="SimSun"/>
                  <w:vertAlign w:val="subscript"/>
                </w:rPr>
                <w:t>channel</w:t>
              </w:r>
              <w:proofErr w:type="spellEnd"/>
              <w:r w:rsidRPr="00102657">
                <w:rPr>
                  <w:rFonts w:eastAsia="SimSun"/>
                  <w:vertAlign w:val="subscript"/>
                </w:rPr>
                <w:t xml:space="preserve"> </w:t>
              </w:r>
              <w:r w:rsidRPr="00102657">
                <w:rPr>
                  <w:rFonts w:eastAsia="SimSun" w:cs="Arial"/>
                </w:rPr>
                <w:t>≤</w:t>
              </w:r>
              <w:r w:rsidRPr="00102657">
                <w:rPr>
                  <w:rFonts w:eastAsia="SimSun"/>
                </w:rPr>
                <w:t xml:space="preserve"> 40 MHz; TT=1.0 dB for 40 MHz &lt; </w:t>
              </w:r>
              <w:proofErr w:type="spellStart"/>
              <w:r w:rsidRPr="00102657">
                <w:rPr>
                  <w:rFonts w:eastAsia="SimSun"/>
                </w:rPr>
                <w:t>BW</w:t>
              </w:r>
              <w:r w:rsidRPr="00102657">
                <w:rPr>
                  <w:rFonts w:eastAsia="SimSun"/>
                  <w:vertAlign w:val="subscript"/>
                </w:rPr>
                <w:t>channel</w:t>
              </w:r>
              <w:proofErr w:type="spellEnd"/>
              <w:r w:rsidRPr="00102657">
                <w:rPr>
                  <w:rFonts w:eastAsia="SimSun"/>
                </w:rPr>
                <w:t xml:space="preserve"> ≤ 100 MHz.</w:t>
              </w:r>
            </w:ins>
          </w:p>
        </w:tc>
      </w:tr>
    </w:tbl>
    <w:p w14:paraId="234EBDED" w14:textId="77777777" w:rsidR="00102657" w:rsidRPr="00102657" w:rsidRDefault="00102657" w:rsidP="00102657">
      <w:pPr>
        <w:pStyle w:val="TH"/>
        <w:jc w:val="left"/>
      </w:pPr>
    </w:p>
    <w:p w14:paraId="4DFEC721" w14:textId="77777777" w:rsidR="00330E51" w:rsidRDefault="00330E51" w:rsidP="00330E5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10A7126" w14:textId="77777777" w:rsidR="00102657" w:rsidRPr="001A1576" w:rsidRDefault="00102657" w:rsidP="00102657">
      <w:pPr>
        <w:pStyle w:val="TH"/>
      </w:pPr>
      <w:r w:rsidRPr="001A1576">
        <w:lastRenderedPageBreak/>
        <w:t>Table 6.2.3.5-30: UE Power Class 3 test requirements for NS_46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02657" w:rsidRPr="001A1576" w14:paraId="113095EE" w14:textId="77777777" w:rsidTr="0088665F">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3A023" w14:textId="77777777" w:rsidR="00102657" w:rsidRPr="001A1576" w:rsidRDefault="00102657" w:rsidP="0088665F">
            <w:pPr>
              <w:pStyle w:val="TAH"/>
            </w:pPr>
            <w:r w:rsidRPr="001A1576">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84336AE" w14:textId="77777777" w:rsidR="00102657" w:rsidRPr="001A1576" w:rsidRDefault="00102657" w:rsidP="0088665F">
            <w:pPr>
              <w:pStyle w:val="TAH"/>
            </w:pPr>
            <w:proofErr w:type="spellStart"/>
            <w:r w:rsidRPr="001A1576">
              <w:t>P</w:t>
            </w:r>
            <w:r w:rsidRPr="001A1576">
              <w:rPr>
                <w:vertAlign w:val="subscript"/>
              </w:rPr>
              <w:t>PowerClass</w:t>
            </w:r>
            <w:proofErr w:type="spellEnd"/>
            <w:r w:rsidRPr="001A1576">
              <w:rPr>
                <w:vertAlign w:val="subscript"/>
              </w:rPr>
              <w:t xml:space="preserve"> </w:t>
            </w:r>
            <w:r w:rsidRPr="001A1576">
              <w:t>(dBm)</w:t>
            </w:r>
          </w:p>
        </w:tc>
        <w:tc>
          <w:tcPr>
            <w:tcW w:w="1051" w:type="dxa"/>
            <w:tcBorders>
              <w:top w:val="single" w:sz="4" w:space="0" w:color="auto"/>
              <w:left w:val="single" w:sz="4" w:space="0" w:color="auto"/>
              <w:bottom w:val="single" w:sz="4" w:space="0" w:color="auto"/>
              <w:right w:val="single" w:sz="4" w:space="0" w:color="auto"/>
            </w:tcBorders>
            <w:vAlign w:val="center"/>
          </w:tcPr>
          <w:p w14:paraId="5595947D" w14:textId="77777777" w:rsidR="00102657" w:rsidRPr="001A1576" w:rsidRDefault="00102657" w:rsidP="0088665F">
            <w:pPr>
              <w:pStyle w:val="TAH"/>
            </w:pPr>
            <w:r w:rsidRPr="001A1576">
              <w:rPr>
                <w:rFonts w:ascii="Symbol" w:hAnsi="Symbol"/>
              </w:rPr>
              <w:t></w:t>
            </w:r>
            <w:proofErr w:type="spellStart"/>
            <w:r w:rsidRPr="001A1576">
              <w:t>P</w:t>
            </w:r>
            <w:r w:rsidRPr="001A1576">
              <w:rPr>
                <w:vertAlign w:val="subscript"/>
              </w:rPr>
              <w:t>PowerClass</w:t>
            </w:r>
            <w:proofErr w:type="spellEnd"/>
            <w:r w:rsidRPr="001A157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E7319" w14:textId="77777777" w:rsidR="00102657" w:rsidRPr="001A1576" w:rsidRDefault="00102657" w:rsidP="0088665F">
            <w:pPr>
              <w:pStyle w:val="TAH"/>
            </w:pPr>
            <w:r w:rsidRPr="001A157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2714E" w14:textId="77777777" w:rsidR="00102657" w:rsidRPr="001A1576" w:rsidRDefault="00102657" w:rsidP="0088665F">
            <w:pPr>
              <w:pStyle w:val="TAH"/>
            </w:pPr>
            <w:r w:rsidRPr="001A157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9467" w14:textId="77777777" w:rsidR="00102657" w:rsidRPr="001A1576" w:rsidRDefault="00102657" w:rsidP="0088665F">
            <w:pPr>
              <w:pStyle w:val="TAH"/>
            </w:pPr>
            <w:proofErr w:type="spellStart"/>
            <w:r w:rsidRPr="001A1576">
              <w:t>ΔT</w:t>
            </w:r>
            <w:r w:rsidRPr="001A1576">
              <w:rPr>
                <w:vertAlign w:val="subscript"/>
              </w:rPr>
              <w:t>C,c</w:t>
            </w:r>
            <w:proofErr w:type="spellEnd"/>
            <w:r w:rsidRPr="001A157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70FCF" w14:textId="77777777" w:rsidR="00102657" w:rsidRPr="001A1576" w:rsidRDefault="00102657" w:rsidP="0088665F">
            <w:pPr>
              <w:pStyle w:val="TAH"/>
            </w:pPr>
            <w:proofErr w:type="spellStart"/>
            <w:r w:rsidRPr="001A1576">
              <w:t>P</w:t>
            </w:r>
            <w:r w:rsidRPr="001A1576">
              <w:rPr>
                <w:vertAlign w:val="subscript"/>
              </w:rPr>
              <w:t>CMAX_L,c</w:t>
            </w:r>
            <w:proofErr w:type="spellEnd"/>
            <w:r w:rsidRPr="001A157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62A40" w14:textId="77777777" w:rsidR="00102657" w:rsidRPr="001A1576" w:rsidRDefault="00102657" w:rsidP="0088665F">
            <w:pPr>
              <w:pStyle w:val="TAH"/>
            </w:pPr>
            <w:r w:rsidRPr="001A1576">
              <w:t>T(</w:t>
            </w:r>
            <w:proofErr w:type="spellStart"/>
            <w:r w:rsidRPr="001A1576">
              <w:t>P</w:t>
            </w:r>
            <w:r w:rsidRPr="001A1576">
              <w:rPr>
                <w:vertAlign w:val="subscript"/>
              </w:rPr>
              <w:t>CMAX_L,c</w:t>
            </w:r>
            <w:proofErr w:type="spellEnd"/>
            <w:r w:rsidRPr="001A157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65FBFFA" w14:textId="77777777" w:rsidR="00102657" w:rsidRPr="001A1576" w:rsidRDefault="00102657" w:rsidP="0088665F">
            <w:pPr>
              <w:pStyle w:val="TAH"/>
            </w:pPr>
            <w:proofErr w:type="spellStart"/>
            <w:r w:rsidRPr="001A1576">
              <w:t>T</w:t>
            </w:r>
            <w:r w:rsidRPr="001A1576">
              <w:rPr>
                <w:vertAlign w:val="subscript"/>
              </w:rPr>
              <w:t>L,c</w:t>
            </w:r>
            <w:proofErr w:type="spellEnd"/>
            <w:r w:rsidRPr="001A1576">
              <w:rPr>
                <w:vertAlign w:val="subscript"/>
              </w:rPr>
              <w:t xml:space="preserve"> </w:t>
            </w:r>
            <w:r w:rsidRPr="001A157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4B4C9" w14:textId="77777777" w:rsidR="00102657" w:rsidRPr="001A1576" w:rsidRDefault="00102657" w:rsidP="0088665F">
            <w:pPr>
              <w:pStyle w:val="TAH"/>
            </w:pPr>
            <w:r w:rsidRPr="001A157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84A20" w14:textId="77777777" w:rsidR="00102657" w:rsidRPr="001A1576" w:rsidRDefault="00102657" w:rsidP="0088665F">
            <w:pPr>
              <w:pStyle w:val="TAH"/>
            </w:pPr>
            <w:r w:rsidRPr="001A1576">
              <w:t>Lower limit (dBm)</w:t>
            </w:r>
          </w:p>
        </w:tc>
      </w:tr>
      <w:tr w:rsidR="00102657" w:rsidRPr="001A1576" w14:paraId="4E0E8F58"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F478F2" w14:textId="77777777" w:rsidR="00102657" w:rsidRPr="001A1576" w:rsidRDefault="00102657" w:rsidP="0088665F">
            <w:pPr>
              <w:pStyle w:val="TAC"/>
            </w:pPr>
            <w:r w:rsidRPr="001A1576">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09935"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92500F"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62612"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F331E"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8D0AE"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A6CCB"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C6976"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692CF"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D8DC"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E123E" w14:textId="77777777" w:rsidR="00102657" w:rsidRPr="001A1576" w:rsidRDefault="00102657" w:rsidP="0088665F">
            <w:pPr>
              <w:pStyle w:val="TAC"/>
            </w:pPr>
            <w:r w:rsidRPr="001A1576">
              <w:t>16-TT</w:t>
            </w:r>
          </w:p>
        </w:tc>
      </w:tr>
      <w:tr w:rsidR="00102657" w:rsidRPr="001A1576" w14:paraId="11294426"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9DFB63" w14:textId="77777777" w:rsidR="00102657" w:rsidRPr="001A1576" w:rsidRDefault="00102657" w:rsidP="0088665F">
            <w:pPr>
              <w:pStyle w:val="TAC"/>
            </w:pPr>
            <w:r w:rsidRPr="001A1576">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1C555"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C027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B7EFCB"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700AE" w14:textId="77777777" w:rsidR="00102657" w:rsidRPr="001A1576" w:rsidRDefault="00102657" w:rsidP="0088665F">
            <w:pPr>
              <w:pStyle w:val="TAC"/>
            </w:pPr>
            <w:r w:rsidRPr="001A157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20D6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9A59A" w14:textId="77777777" w:rsidR="00102657" w:rsidRPr="001A1576" w:rsidRDefault="00102657" w:rsidP="0088665F">
            <w:pPr>
              <w:pStyle w:val="TAC"/>
            </w:pPr>
            <w:r w:rsidRPr="001A1576">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2D5B8"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DC657"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ED0EB"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1B4FD" w14:textId="77777777" w:rsidR="00102657" w:rsidRPr="001A1576" w:rsidRDefault="00102657" w:rsidP="0088665F">
            <w:pPr>
              <w:pStyle w:val="TAC"/>
            </w:pPr>
            <w:r w:rsidRPr="001A1576">
              <w:t>15.5-TT</w:t>
            </w:r>
          </w:p>
        </w:tc>
      </w:tr>
      <w:tr w:rsidR="00102657" w:rsidRPr="001A1576" w14:paraId="44C5E1F7"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28318E" w14:textId="77777777" w:rsidR="00102657" w:rsidRPr="001A1576" w:rsidRDefault="00102657" w:rsidP="0088665F">
            <w:pPr>
              <w:pStyle w:val="TAC"/>
            </w:pPr>
            <w:r w:rsidRPr="001A1576">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206E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09321"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A93B71"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51D0" w14:textId="77777777" w:rsidR="00102657" w:rsidRPr="001A1576" w:rsidRDefault="00102657" w:rsidP="0088665F">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8AC1"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4E10F" w14:textId="77777777" w:rsidR="00102657" w:rsidRPr="001A1576" w:rsidRDefault="00102657" w:rsidP="0088665F">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AD936"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BC184"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B90B6"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B72F5" w14:textId="77777777" w:rsidR="00102657" w:rsidRPr="001A1576" w:rsidRDefault="00102657" w:rsidP="0088665F">
            <w:pPr>
              <w:pStyle w:val="TAC"/>
            </w:pPr>
            <w:r w:rsidRPr="001A1576">
              <w:t>14.5-TT</w:t>
            </w:r>
          </w:p>
        </w:tc>
      </w:tr>
      <w:tr w:rsidR="00102657" w:rsidRPr="001A1576" w14:paraId="7229E24A"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AAD13" w14:textId="77777777" w:rsidR="00102657" w:rsidRPr="001A1576" w:rsidRDefault="00102657" w:rsidP="0088665F">
            <w:pPr>
              <w:pStyle w:val="TAC"/>
            </w:pPr>
            <w:r w:rsidRPr="001A1576">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EA4C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13DE93"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4E9267"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373ED" w14:textId="77777777" w:rsidR="00102657" w:rsidRPr="001A1576" w:rsidRDefault="00102657" w:rsidP="0088665F">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32444"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2FE06" w14:textId="77777777" w:rsidR="00102657" w:rsidRPr="001A1576" w:rsidRDefault="00102657" w:rsidP="0088665F">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044C"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9A276"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A7450"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D0D08" w14:textId="77777777" w:rsidR="00102657" w:rsidRPr="001A1576" w:rsidRDefault="00102657" w:rsidP="0088665F">
            <w:pPr>
              <w:pStyle w:val="TAC"/>
            </w:pPr>
            <w:r w:rsidRPr="001A1576">
              <w:t>14-TT</w:t>
            </w:r>
          </w:p>
        </w:tc>
      </w:tr>
      <w:tr w:rsidR="00102657" w:rsidRPr="001A1576" w14:paraId="20C54145"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DB30C9" w14:textId="77777777" w:rsidR="00102657" w:rsidRPr="001A1576" w:rsidRDefault="00102657" w:rsidP="0088665F">
            <w:pPr>
              <w:pStyle w:val="TAC"/>
            </w:pPr>
            <w:r w:rsidRPr="001A1576">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B6B42"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E8D75"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058A1B" w14:textId="77777777" w:rsidR="00102657" w:rsidRPr="001A1576" w:rsidRDefault="00102657" w:rsidP="0088665F">
            <w:pPr>
              <w:pStyle w:val="TAC"/>
            </w:pPr>
            <w:r w:rsidRPr="001A1576">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02E62" w14:textId="77777777" w:rsidR="00102657" w:rsidRPr="001A1576" w:rsidRDefault="00102657" w:rsidP="0088665F">
            <w:pPr>
              <w:pStyle w:val="TAC"/>
            </w:pPr>
            <w:r w:rsidRPr="001A1576">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5A1D"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DF5B0" w14:textId="77777777" w:rsidR="00102657" w:rsidRPr="001A1576" w:rsidRDefault="00102657" w:rsidP="0088665F">
            <w:pPr>
              <w:pStyle w:val="TAC"/>
            </w:pPr>
            <w:r w:rsidRPr="001A1576">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0AAD" w14:textId="77777777" w:rsidR="00102657" w:rsidRPr="001A1576" w:rsidRDefault="00102657" w:rsidP="0088665F">
            <w:pPr>
              <w:pStyle w:val="TAC"/>
            </w:pPr>
            <w:r w:rsidRPr="001A1576">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148FE"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1051"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0B74F" w14:textId="77777777" w:rsidR="00102657" w:rsidRPr="001A1576" w:rsidRDefault="00102657" w:rsidP="0088665F">
            <w:pPr>
              <w:pStyle w:val="TAC"/>
            </w:pPr>
            <w:r w:rsidRPr="001A1576">
              <w:t>19-TT</w:t>
            </w:r>
          </w:p>
        </w:tc>
      </w:tr>
      <w:tr w:rsidR="00102657" w:rsidRPr="001A1576" w14:paraId="27C5C4F4"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65B960" w14:textId="77777777" w:rsidR="00102657" w:rsidRPr="001A1576" w:rsidRDefault="00102657" w:rsidP="0088665F">
            <w:pPr>
              <w:pStyle w:val="TAC"/>
            </w:pPr>
            <w:r w:rsidRPr="001A1576">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5726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8229FE"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91A992"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33E00"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E586B"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2F995"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9482"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70EBA"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CC4B3"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2B350" w14:textId="77777777" w:rsidR="00102657" w:rsidRPr="001A1576" w:rsidRDefault="00102657" w:rsidP="0088665F">
            <w:pPr>
              <w:pStyle w:val="TAC"/>
            </w:pPr>
            <w:r w:rsidRPr="001A1576">
              <w:t>16-TT</w:t>
            </w:r>
          </w:p>
        </w:tc>
      </w:tr>
      <w:tr w:rsidR="00102657" w:rsidRPr="001A1576" w14:paraId="499438F2"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219AA8" w14:textId="77777777" w:rsidR="00102657" w:rsidRPr="001A1576" w:rsidRDefault="00102657" w:rsidP="0088665F">
            <w:pPr>
              <w:pStyle w:val="TAC"/>
            </w:pPr>
            <w:r w:rsidRPr="001A1576">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70CF3"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F8B206"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D271A9" w14:textId="77777777" w:rsidR="00102657" w:rsidRPr="001A1576" w:rsidRDefault="00102657" w:rsidP="0088665F">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464C" w14:textId="77777777" w:rsidR="00102657" w:rsidRPr="001A1576" w:rsidRDefault="00102657" w:rsidP="0088665F">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8ACA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2A62" w14:textId="77777777" w:rsidR="00102657" w:rsidRPr="001A1576" w:rsidRDefault="00102657" w:rsidP="0088665F">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AAF6B"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87018"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1027D"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950FA" w14:textId="77777777" w:rsidR="00102657" w:rsidRPr="001A1576" w:rsidRDefault="00102657" w:rsidP="0088665F">
            <w:pPr>
              <w:pStyle w:val="TAC"/>
            </w:pPr>
            <w:r w:rsidRPr="001A1576">
              <w:t>12-TT</w:t>
            </w:r>
          </w:p>
        </w:tc>
      </w:tr>
      <w:tr w:rsidR="00102657" w:rsidRPr="001A1576" w14:paraId="1108C92F"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59899C" w14:textId="77777777" w:rsidR="00102657" w:rsidRPr="001A1576" w:rsidRDefault="00102657" w:rsidP="0088665F">
            <w:pPr>
              <w:pStyle w:val="TAC"/>
            </w:pPr>
            <w:r w:rsidRPr="001A1576">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0FC8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E41B6F"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FD561A" w14:textId="77777777" w:rsidR="00102657" w:rsidRPr="001A1576" w:rsidRDefault="00102657" w:rsidP="0088665F">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D0920" w14:textId="77777777" w:rsidR="00102657" w:rsidRPr="001A1576" w:rsidRDefault="00102657" w:rsidP="0088665F">
            <w:pPr>
              <w:pStyle w:val="TAC"/>
            </w:pPr>
            <w:r w:rsidRPr="001A1576">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3D6D4"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58ACA" w14:textId="77777777" w:rsidR="00102657" w:rsidRPr="001A1576" w:rsidRDefault="00102657" w:rsidP="0088665F">
            <w:pPr>
              <w:pStyle w:val="TAC"/>
            </w:pPr>
            <w:r w:rsidRPr="001A1576">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A1FF3"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8B2CD"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03053"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AAF6D" w14:textId="77777777" w:rsidR="00102657" w:rsidRPr="001A1576" w:rsidRDefault="00102657" w:rsidP="0088665F">
            <w:pPr>
              <w:pStyle w:val="TAC"/>
            </w:pPr>
            <w:r w:rsidRPr="001A1576">
              <w:t>8-TT</w:t>
            </w:r>
          </w:p>
        </w:tc>
      </w:tr>
      <w:tr w:rsidR="00102657" w:rsidRPr="001A1576" w14:paraId="67EAF42F"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1AC8CC" w14:textId="77777777" w:rsidR="00102657" w:rsidRPr="001A1576" w:rsidRDefault="00102657" w:rsidP="0088665F">
            <w:pPr>
              <w:pStyle w:val="TAC"/>
            </w:pPr>
            <w:r w:rsidRPr="001A1576">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600D8"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AB23EE"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E238C"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693A5"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D611"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1BB2"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A6D7A"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6DE3B"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8291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E39C4" w14:textId="77777777" w:rsidR="00102657" w:rsidRPr="001A1576" w:rsidRDefault="00102657" w:rsidP="0088665F">
            <w:pPr>
              <w:pStyle w:val="TAC"/>
            </w:pPr>
            <w:r w:rsidRPr="001A1576">
              <w:t>12.5-TT</w:t>
            </w:r>
          </w:p>
        </w:tc>
      </w:tr>
      <w:tr w:rsidR="00102657" w:rsidRPr="001A1576" w14:paraId="1D17E6A6"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A6A310" w14:textId="77777777" w:rsidR="00102657" w:rsidRPr="001A1576" w:rsidRDefault="00102657" w:rsidP="0088665F">
            <w:pPr>
              <w:pStyle w:val="TAC"/>
            </w:pPr>
            <w:r w:rsidRPr="001A1576">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A7D8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3F2A71"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4C0EF0"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EE85"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C3C5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4594E"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2F4E7"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A2D98"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D45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7042C" w14:textId="77777777" w:rsidR="00102657" w:rsidRPr="001A1576" w:rsidRDefault="00102657" w:rsidP="0088665F">
            <w:pPr>
              <w:pStyle w:val="TAC"/>
            </w:pPr>
            <w:r w:rsidRPr="001A1576">
              <w:t>12.5-TT</w:t>
            </w:r>
          </w:p>
        </w:tc>
      </w:tr>
      <w:tr w:rsidR="00102657" w:rsidRPr="001A1576" w14:paraId="24BB3EE0"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F83FE7" w14:textId="77777777" w:rsidR="00102657" w:rsidRPr="001A1576" w:rsidRDefault="00102657" w:rsidP="0088665F">
            <w:pPr>
              <w:pStyle w:val="TAC"/>
            </w:pPr>
            <w:r w:rsidRPr="001A1576">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B85357"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6202F5"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181605"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18D51" w14:textId="77777777" w:rsidR="00102657" w:rsidRPr="001A1576" w:rsidRDefault="00102657" w:rsidP="0088665F">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72B8D"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E92DF" w14:textId="77777777" w:rsidR="00102657" w:rsidRPr="001A1576" w:rsidRDefault="00102657" w:rsidP="0088665F">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535E6"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9DEE"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4AA72"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BC256" w14:textId="77777777" w:rsidR="00102657" w:rsidRPr="001A1576" w:rsidRDefault="00102657" w:rsidP="0088665F">
            <w:pPr>
              <w:pStyle w:val="TAC"/>
            </w:pPr>
            <w:r w:rsidRPr="001A1576">
              <w:t>12-TT</w:t>
            </w:r>
          </w:p>
        </w:tc>
      </w:tr>
      <w:tr w:rsidR="00102657" w:rsidRPr="001A1576" w14:paraId="03C3ABF4"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67E4DA" w14:textId="77777777" w:rsidR="00102657" w:rsidRPr="001A1576" w:rsidRDefault="00102657" w:rsidP="0088665F">
            <w:pPr>
              <w:pStyle w:val="TAC"/>
            </w:pPr>
            <w:r w:rsidRPr="001A1576">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351FE"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2D4C1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CD3839" w14:textId="77777777" w:rsidR="00102657" w:rsidRPr="001A1576" w:rsidRDefault="00102657" w:rsidP="0088665F">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28DB8" w14:textId="77777777" w:rsidR="00102657" w:rsidRPr="001A1576" w:rsidRDefault="00102657" w:rsidP="0088665F">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3895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96D23" w14:textId="77777777" w:rsidR="00102657" w:rsidRPr="001A1576" w:rsidRDefault="00102657" w:rsidP="0088665F">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C7B9C"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C360"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9FA17"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C1161" w14:textId="77777777" w:rsidR="00102657" w:rsidRPr="001A1576" w:rsidRDefault="00102657" w:rsidP="0088665F">
            <w:pPr>
              <w:pStyle w:val="TAC"/>
            </w:pPr>
            <w:r w:rsidRPr="001A1576">
              <w:t>11.5-TT</w:t>
            </w:r>
          </w:p>
        </w:tc>
      </w:tr>
      <w:tr w:rsidR="00102657" w:rsidRPr="001A1576" w14:paraId="5C65C1ED"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870D5" w14:textId="77777777" w:rsidR="00102657" w:rsidRPr="001A1576" w:rsidRDefault="00102657" w:rsidP="0088665F">
            <w:pPr>
              <w:pStyle w:val="TAC"/>
            </w:pPr>
            <w:r w:rsidRPr="001A1576">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D4FE7"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EF376C"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2DF04A"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40B8" w14:textId="77777777" w:rsidR="00102657" w:rsidRPr="001A1576" w:rsidRDefault="00102657" w:rsidP="0088665F">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793CF"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322E" w14:textId="77777777" w:rsidR="00102657" w:rsidRPr="001A1576" w:rsidRDefault="00102657" w:rsidP="0088665F">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0194"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4FB2"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B640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A9226" w14:textId="77777777" w:rsidR="00102657" w:rsidRPr="001A1576" w:rsidRDefault="00102657" w:rsidP="0088665F">
            <w:pPr>
              <w:pStyle w:val="TAC"/>
            </w:pPr>
            <w:r w:rsidRPr="001A1576">
              <w:t>14-TT</w:t>
            </w:r>
          </w:p>
        </w:tc>
      </w:tr>
      <w:tr w:rsidR="00102657" w:rsidRPr="001A1576" w14:paraId="5CD5069F"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CD8055" w14:textId="77777777" w:rsidR="00102657" w:rsidRPr="001A1576" w:rsidRDefault="00102657" w:rsidP="0088665F">
            <w:pPr>
              <w:pStyle w:val="TAC"/>
            </w:pPr>
            <w:r w:rsidRPr="001A1576">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C1118C"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CB0B71"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82B0E3"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CF34" w14:textId="77777777" w:rsidR="00102657" w:rsidRPr="001A1576" w:rsidRDefault="00102657" w:rsidP="0088665F">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1D67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D14CE" w14:textId="77777777" w:rsidR="00102657" w:rsidRPr="001A1576" w:rsidRDefault="00102657" w:rsidP="0088665F">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3F58F"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036CD"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35E18"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8FDF" w14:textId="77777777" w:rsidR="00102657" w:rsidRPr="001A1576" w:rsidRDefault="00102657" w:rsidP="0088665F">
            <w:pPr>
              <w:pStyle w:val="TAC"/>
            </w:pPr>
            <w:r w:rsidRPr="001A1576">
              <w:t>14-TT</w:t>
            </w:r>
          </w:p>
        </w:tc>
      </w:tr>
      <w:tr w:rsidR="00102657" w:rsidRPr="001A1576" w14:paraId="76195A32"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6BECD5" w14:textId="77777777" w:rsidR="00102657" w:rsidRPr="001A1576" w:rsidRDefault="00102657" w:rsidP="0088665F">
            <w:pPr>
              <w:pStyle w:val="TAC"/>
            </w:pPr>
            <w:r w:rsidRPr="001A1576">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996E0"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CDCDA5"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6E43F"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0C4B"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7770E"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F3DCF"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3135B"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A45ED"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73F5"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261A9" w14:textId="77777777" w:rsidR="00102657" w:rsidRPr="001A1576" w:rsidRDefault="00102657" w:rsidP="0088665F">
            <w:pPr>
              <w:pStyle w:val="TAC"/>
            </w:pPr>
            <w:r w:rsidRPr="001A1576">
              <w:t>16-TT</w:t>
            </w:r>
          </w:p>
        </w:tc>
      </w:tr>
      <w:tr w:rsidR="00102657" w:rsidRPr="001A1576" w14:paraId="690404F6"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A62D25" w14:textId="77777777" w:rsidR="00102657" w:rsidRPr="001A1576" w:rsidRDefault="00102657" w:rsidP="0088665F">
            <w:pPr>
              <w:pStyle w:val="TAC"/>
            </w:pPr>
            <w:r w:rsidRPr="001A1576">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EBD62"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542362"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E24B8"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37093"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870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3DAC8"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1B92"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A5FB"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73E0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4C847" w14:textId="77777777" w:rsidR="00102657" w:rsidRPr="001A1576" w:rsidRDefault="00102657" w:rsidP="0088665F">
            <w:pPr>
              <w:pStyle w:val="TAC"/>
            </w:pPr>
            <w:r w:rsidRPr="001A1576">
              <w:t>16-TT</w:t>
            </w:r>
          </w:p>
        </w:tc>
      </w:tr>
      <w:tr w:rsidR="00102657" w:rsidRPr="001A1576" w14:paraId="51603074"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3F41E9" w14:textId="77777777" w:rsidR="00102657" w:rsidRPr="001A1576" w:rsidRDefault="00102657" w:rsidP="0088665F">
            <w:pPr>
              <w:pStyle w:val="TAC"/>
            </w:pPr>
            <w:r w:rsidRPr="001A1576">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D05AB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35EF5C"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6912"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7D0C7"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111DF"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7EF7"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E933D"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45E7"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D9857"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A313F" w14:textId="77777777" w:rsidR="00102657" w:rsidRPr="001A1576" w:rsidRDefault="00102657" w:rsidP="0088665F">
            <w:pPr>
              <w:pStyle w:val="TAC"/>
            </w:pPr>
            <w:r w:rsidRPr="001A1576">
              <w:t>12.5-TT</w:t>
            </w:r>
          </w:p>
        </w:tc>
      </w:tr>
      <w:tr w:rsidR="00102657" w:rsidRPr="001A1576" w14:paraId="5D768500"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2FA190" w14:textId="77777777" w:rsidR="00102657" w:rsidRPr="001A1576" w:rsidRDefault="00102657" w:rsidP="0088665F">
            <w:pPr>
              <w:pStyle w:val="TAC"/>
            </w:pPr>
            <w:r w:rsidRPr="001A1576">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55FFD5"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44653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C0331"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2D37"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A7C9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45A9"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F1C98"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AF89"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2FD13"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A7BB" w14:textId="77777777" w:rsidR="00102657" w:rsidRPr="001A1576" w:rsidRDefault="00102657" w:rsidP="0088665F">
            <w:pPr>
              <w:pStyle w:val="TAC"/>
            </w:pPr>
            <w:r w:rsidRPr="001A1576">
              <w:t>12.5-TT</w:t>
            </w:r>
          </w:p>
        </w:tc>
      </w:tr>
      <w:tr w:rsidR="00102657" w:rsidRPr="001A1576" w14:paraId="35389862"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D94990" w14:textId="77777777" w:rsidR="00102657" w:rsidRPr="001A1576" w:rsidRDefault="00102657" w:rsidP="0088665F">
            <w:pPr>
              <w:pStyle w:val="TAC"/>
            </w:pPr>
            <w:r w:rsidRPr="001A1576">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E7D6C0"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2681D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7D02"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9676" w14:textId="77777777" w:rsidR="00102657" w:rsidRPr="001A1576" w:rsidRDefault="00102657" w:rsidP="0088665F">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0F386"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4089" w14:textId="77777777" w:rsidR="00102657" w:rsidRPr="001A1576" w:rsidRDefault="00102657" w:rsidP="0088665F">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8DFB"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E913A"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63D02"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F2E85" w14:textId="77777777" w:rsidR="00102657" w:rsidRPr="001A1576" w:rsidRDefault="00102657" w:rsidP="0088665F">
            <w:pPr>
              <w:pStyle w:val="TAC"/>
            </w:pPr>
            <w:r w:rsidRPr="001A1576">
              <w:t>11-TT</w:t>
            </w:r>
          </w:p>
        </w:tc>
      </w:tr>
      <w:tr w:rsidR="00102657" w:rsidRPr="001A1576" w14:paraId="604D87C1"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3AA8F0" w14:textId="77777777" w:rsidR="00102657" w:rsidRPr="001A1576" w:rsidRDefault="00102657" w:rsidP="0088665F">
            <w:pPr>
              <w:pStyle w:val="TAC"/>
            </w:pPr>
            <w:r w:rsidRPr="001A1576">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FE80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249959"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BD880" w14:textId="77777777" w:rsidR="00102657" w:rsidRPr="001A1576" w:rsidRDefault="00102657" w:rsidP="0088665F">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DA4C2" w14:textId="77777777" w:rsidR="00102657" w:rsidRPr="001A1576" w:rsidRDefault="00102657" w:rsidP="0088665F">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65C7F"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772EB" w14:textId="77777777" w:rsidR="00102657" w:rsidRPr="001A1576" w:rsidRDefault="00102657" w:rsidP="0088665F">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078CF"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79C6E"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EBEB"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8CE8" w14:textId="77777777" w:rsidR="00102657" w:rsidRPr="001A1576" w:rsidRDefault="00102657" w:rsidP="0088665F">
            <w:pPr>
              <w:pStyle w:val="TAC"/>
            </w:pPr>
            <w:r w:rsidRPr="001A1576">
              <w:t>11-TT</w:t>
            </w:r>
          </w:p>
        </w:tc>
      </w:tr>
      <w:tr w:rsidR="00102657" w:rsidRPr="001A1576" w14:paraId="57EA8CF0"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5DF166" w14:textId="77777777" w:rsidR="00102657" w:rsidRPr="001A1576" w:rsidRDefault="00102657" w:rsidP="0088665F">
            <w:pPr>
              <w:pStyle w:val="TAC"/>
            </w:pPr>
            <w:r w:rsidRPr="001A1576">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29A50"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E6DB1C"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0982A"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A58AD" w14:textId="77777777" w:rsidR="00102657" w:rsidRPr="001A1576" w:rsidRDefault="00102657" w:rsidP="0088665F">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8C163"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FB2F5" w14:textId="77777777" w:rsidR="00102657" w:rsidRPr="001A1576" w:rsidRDefault="00102657" w:rsidP="0088665F">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11920" w14:textId="77777777" w:rsidR="00102657" w:rsidRPr="001A1576" w:rsidRDefault="00102657" w:rsidP="0088665F">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BC56"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F15AB"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F26A7" w14:textId="77777777" w:rsidR="00102657" w:rsidRPr="001A1576" w:rsidRDefault="00102657" w:rsidP="0088665F">
            <w:pPr>
              <w:pStyle w:val="TAC"/>
            </w:pPr>
            <w:r w:rsidRPr="001A1576">
              <w:t>6-TT</w:t>
            </w:r>
          </w:p>
        </w:tc>
      </w:tr>
      <w:tr w:rsidR="00102657" w:rsidRPr="001A1576" w14:paraId="74C2309D"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2DBCD6" w14:textId="77777777" w:rsidR="00102657" w:rsidRPr="001A1576" w:rsidRDefault="00102657" w:rsidP="0088665F">
            <w:pPr>
              <w:pStyle w:val="TAC"/>
            </w:pPr>
            <w:r w:rsidRPr="001A1576">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23BE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B1D94E"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EA2F84" w14:textId="77777777" w:rsidR="00102657" w:rsidRPr="001A1576" w:rsidRDefault="00102657" w:rsidP="0088665F">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DE546" w14:textId="77777777" w:rsidR="00102657" w:rsidRPr="001A1576" w:rsidRDefault="00102657" w:rsidP="0088665F">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6DE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1BE43" w14:textId="77777777" w:rsidR="00102657" w:rsidRPr="001A1576" w:rsidRDefault="00102657" w:rsidP="0088665F">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CE289" w14:textId="77777777" w:rsidR="00102657" w:rsidRPr="001A1576" w:rsidRDefault="00102657" w:rsidP="0088665F">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B8594"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03025"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3C9D2" w14:textId="77777777" w:rsidR="00102657" w:rsidRPr="001A1576" w:rsidRDefault="00102657" w:rsidP="0088665F">
            <w:pPr>
              <w:pStyle w:val="TAC"/>
            </w:pPr>
            <w:r w:rsidRPr="001A1576">
              <w:t>6-TT</w:t>
            </w:r>
          </w:p>
        </w:tc>
      </w:tr>
      <w:tr w:rsidR="00102657" w:rsidRPr="001A1576" w14:paraId="2F04AF06" w14:textId="77777777" w:rsidTr="0088665F">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8CFE122" w14:textId="77777777" w:rsidR="00102657" w:rsidRPr="001A1576" w:rsidRDefault="00102657" w:rsidP="0088665F">
            <w:pPr>
              <w:pStyle w:val="TAN"/>
            </w:pPr>
            <w:r w:rsidRPr="001A1576">
              <w:t>NOTE 1:</w:t>
            </w:r>
            <w:r w:rsidRPr="001A1576">
              <w:tab/>
            </w:r>
            <w:proofErr w:type="spellStart"/>
            <w:r w:rsidRPr="001A1576">
              <w:t>P</w:t>
            </w:r>
            <w:r w:rsidRPr="001A1576">
              <w:rPr>
                <w:rFonts w:cs="v4.2.0"/>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9FCB6FC" w14:textId="77777777" w:rsidR="00102657" w:rsidRPr="001A1576" w:rsidRDefault="00102657" w:rsidP="0088665F">
            <w:pPr>
              <w:pStyle w:val="TAN"/>
              <w:rPr>
                <w:sz w:val="16"/>
              </w:rPr>
            </w:pPr>
            <w:r w:rsidRPr="001A1576">
              <w:t>NOTE 2:</w:t>
            </w:r>
            <w:r w:rsidRPr="001A1576">
              <w:tab/>
              <w:t>TT for each frequency and channel bandwidth is specified in Table 6.2.3.5-0.</w:t>
            </w:r>
          </w:p>
        </w:tc>
      </w:tr>
    </w:tbl>
    <w:p w14:paraId="73A088A3" w14:textId="77777777" w:rsidR="00563E8E" w:rsidRDefault="00563E8E" w:rsidP="008041D8">
      <w:pPr>
        <w:pStyle w:val="EditorsNote"/>
        <w:jc w:val="center"/>
        <w:rPr>
          <w:ins w:id="5287" w:author="Nokia-Tuomo Säynäjäkangas" w:date="2024-04-26T12:02:00Z"/>
          <w:b/>
          <w:bCs/>
          <w:sz w:val="24"/>
          <w:szCs w:val="24"/>
          <w:highlight w:val="yellow"/>
          <w:lang w:eastAsia="en-GB"/>
        </w:rPr>
      </w:pPr>
    </w:p>
    <w:p w14:paraId="34182E53" w14:textId="0AE1C257" w:rsidR="00A96274" w:rsidRPr="001A1576" w:rsidRDefault="00A96274" w:rsidP="00A96274">
      <w:pPr>
        <w:pStyle w:val="TH"/>
        <w:rPr>
          <w:ins w:id="5288" w:author="Nokia-Tuomo Säynäjäkangas" w:date="2024-04-26T12:02:00Z"/>
        </w:rPr>
      </w:pPr>
      <w:ins w:id="5289" w:author="Nokia-Tuomo Säynäjäkangas" w:date="2024-04-26T12:02:00Z">
        <w:r w:rsidRPr="001A1576">
          <w:lastRenderedPageBreak/>
          <w:t>Table 6.2.3.5-30</w:t>
        </w:r>
        <w:r>
          <w:t>a</w:t>
        </w:r>
        <w:r w:rsidRPr="001A1576">
          <w:t xml:space="preserve">: UE Power Class </w:t>
        </w:r>
        <w:r>
          <w:t>1</w:t>
        </w:r>
        <w:r w:rsidRPr="001A1576">
          <w:t xml:space="preserve"> test requirements for NS_46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96274" w:rsidRPr="001A1576" w14:paraId="7DB6BCE7" w14:textId="77777777" w:rsidTr="0088665F">
        <w:trPr>
          <w:trHeight w:val="455"/>
          <w:ins w:id="5290" w:author="Nokia-Tuomo Säynäjäkangas" w:date="2024-04-26T12:0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AE69B" w14:textId="77777777" w:rsidR="00A96274" w:rsidRPr="001A1576" w:rsidRDefault="00A96274" w:rsidP="0088665F">
            <w:pPr>
              <w:pStyle w:val="TAH"/>
              <w:rPr>
                <w:ins w:id="5291" w:author="Nokia-Tuomo Säynäjäkangas" w:date="2024-04-26T12:03:00Z"/>
              </w:rPr>
            </w:pPr>
            <w:ins w:id="5292" w:author="Nokia-Tuomo Säynäjäkangas" w:date="2024-04-26T12:03:00Z">
              <w:r w:rsidRPr="001A1576">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A7D7736" w14:textId="77777777" w:rsidR="00A96274" w:rsidRPr="001A1576" w:rsidRDefault="00A96274" w:rsidP="0088665F">
            <w:pPr>
              <w:pStyle w:val="TAH"/>
              <w:rPr>
                <w:ins w:id="5293" w:author="Nokia-Tuomo Säynäjäkangas" w:date="2024-04-26T12:03:00Z"/>
              </w:rPr>
            </w:pPr>
            <w:proofErr w:type="spellStart"/>
            <w:ins w:id="5294" w:author="Nokia-Tuomo Säynäjäkangas" w:date="2024-04-26T12:03:00Z">
              <w:r w:rsidRPr="001A1576">
                <w:t>P</w:t>
              </w:r>
              <w:r w:rsidRPr="001A1576">
                <w:rPr>
                  <w:vertAlign w:val="subscript"/>
                </w:rPr>
                <w:t>PowerClass</w:t>
              </w:r>
              <w:proofErr w:type="spellEnd"/>
              <w:r w:rsidRPr="001A1576">
                <w:rPr>
                  <w:vertAlign w:val="subscript"/>
                </w:rPr>
                <w:t xml:space="preserve"> </w:t>
              </w:r>
              <w:r w:rsidRPr="001A1576">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6A534794" w14:textId="77777777" w:rsidR="00A96274" w:rsidRPr="001A1576" w:rsidRDefault="00A96274" w:rsidP="0088665F">
            <w:pPr>
              <w:pStyle w:val="TAH"/>
              <w:rPr>
                <w:ins w:id="5295" w:author="Nokia-Tuomo Säynäjäkangas" w:date="2024-04-26T12:03:00Z"/>
              </w:rPr>
            </w:pPr>
            <w:ins w:id="5296" w:author="Nokia-Tuomo Säynäjäkangas" w:date="2024-04-26T12:03:00Z">
              <w:r w:rsidRPr="001A1576">
                <w:rPr>
                  <w:rFonts w:ascii="Symbol" w:hAnsi="Symbol"/>
                </w:rPr>
                <w:t></w:t>
              </w:r>
              <w:proofErr w:type="spellStart"/>
              <w:r w:rsidRPr="001A1576">
                <w:t>P</w:t>
              </w:r>
              <w:r w:rsidRPr="001A1576">
                <w:rPr>
                  <w:vertAlign w:val="subscript"/>
                </w:rPr>
                <w:t>PowerClass</w:t>
              </w:r>
              <w:proofErr w:type="spellEnd"/>
              <w:r w:rsidRPr="001A1576">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DE75D" w14:textId="77777777" w:rsidR="00A96274" w:rsidRPr="001A1576" w:rsidRDefault="00A96274" w:rsidP="0088665F">
            <w:pPr>
              <w:pStyle w:val="TAH"/>
              <w:rPr>
                <w:ins w:id="5297" w:author="Nokia-Tuomo Säynäjäkangas" w:date="2024-04-26T12:03:00Z"/>
              </w:rPr>
            </w:pPr>
            <w:ins w:id="5298" w:author="Nokia-Tuomo Säynäjäkangas" w:date="2024-04-26T12:03:00Z">
              <w:r w:rsidRPr="001A1576">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19229" w14:textId="77777777" w:rsidR="00A96274" w:rsidRPr="001A1576" w:rsidRDefault="00A96274" w:rsidP="0088665F">
            <w:pPr>
              <w:pStyle w:val="TAH"/>
              <w:rPr>
                <w:ins w:id="5299" w:author="Nokia-Tuomo Säynäjäkangas" w:date="2024-04-26T12:03:00Z"/>
              </w:rPr>
            </w:pPr>
            <w:ins w:id="5300" w:author="Nokia-Tuomo Säynäjäkangas" w:date="2024-04-26T12:03:00Z">
              <w:r w:rsidRPr="001A1576">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0EB4A" w14:textId="77777777" w:rsidR="00A96274" w:rsidRPr="001A1576" w:rsidRDefault="00A96274" w:rsidP="0088665F">
            <w:pPr>
              <w:pStyle w:val="TAH"/>
              <w:rPr>
                <w:ins w:id="5301" w:author="Nokia-Tuomo Säynäjäkangas" w:date="2024-04-26T12:03:00Z"/>
              </w:rPr>
            </w:pPr>
            <w:proofErr w:type="spellStart"/>
            <w:ins w:id="5302" w:author="Nokia-Tuomo Säynäjäkangas" w:date="2024-04-26T12:03:00Z">
              <w:r w:rsidRPr="001A1576">
                <w:t>ΔT</w:t>
              </w:r>
              <w:r w:rsidRPr="001A1576">
                <w:rPr>
                  <w:vertAlign w:val="subscript"/>
                </w:rPr>
                <w:t>C,c</w:t>
              </w:r>
              <w:proofErr w:type="spellEnd"/>
              <w:r w:rsidRPr="001A1576">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F38CC" w14:textId="77777777" w:rsidR="00A96274" w:rsidRPr="001A1576" w:rsidRDefault="00A96274" w:rsidP="0088665F">
            <w:pPr>
              <w:pStyle w:val="TAH"/>
              <w:rPr>
                <w:ins w:id="5303" w:author="Nokia-Tuomo Säynäjäkangas" w:date="2024-04-26T12:03:00Z"/>
              </w:rPr>
            </w:pPr>
            <w:proofErr w:type="spellStart"/>
            <w:ins w:id="5304" w:author="Nokia-Tuomo Säynäjäkangas" w:date="2024-04-26T12:03:00Z">
              <w:r w:rsidRPr="001A1576">
                <w:t>P</w:t>
              </w:r>
              <w:r w:rsidRPr="001A1576">
                <w:rPr>
                  <w:vertAlign w:val="subscript"/>
                </w:rPr>
                <w:t>CMAX_L,c</w:t>
              </w:r>
              <w:proofErr w:type="spellEnd"/>
              <w:r w:rsidRPr="001A1576">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574" w14:textId="77777777" w:rsidR="00A96274" w:rsidRPr="001A1576" w:rsidRDefault="00A96274" w:rsidP="0088665F">
            <w:pPr>
              <w:pStyle w:val="TAH"/>
              <w:rPr>
                <w:ins w:id="5305" w:author="Nokia-Tuomo Säynäjäkangas" w:date="2024-04-26T12:03:00Z"/>
              </w:rPr>
            </w:pPr>
            <w:ins w:id="5306" w:author="Nokia-Tuomo Säynäjäkangas" w:date="2024-04-26T12:03:00Z">
              <w:r w:rsidRPr="001A1576">
                <w:t>T(</w:t>
              </w:r>
              <w:proofErr w:type="spellStart"/>
              <w:r w:rsidRPr="001A1576">
                <w:t>P</w:t>
              </w:r>
              <w:r w:rsidRPr="001A1576">
                <w:rPr>
                  <w:vertAlign w:val="subscript"/>
                </w:rPr>
                <w:t>CMAX_L,c</w:t>
              </w:r>
              <w:proofErr w:type="spellEnd"/>
              <w:r w:rsidRPr="001A1576">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2322797" w14:textId="77777777" w:rsidR="00A96274" w:rsidRPr="001A1576" w:rsidRDefault="00A96274" w:rsidP="0088665F">
            <w:pPr>
              <w:pStyle w:val="TAH"/>
              <w:rPr>
                <w:ins w:id="5307" w:author="Nokia-Tuomo Säynäjäkangas" w:date="2024-04-26T12:03:00Z"/>
              </w:rPr>
            </w:pPr>
            <w:proofErr w:type="spellStart"/>
            <w:ins w:id="5308" w:author="Nokia-Tuomo Säynäjäkangas" w:date="2024-04-26T12:03:00Z">
              <w:r w:rsidRPr="001A1576">
                <w:t>T</w:t>
              </w:r>
              <w:r w:rsidRPr="001A1576">
                <w:rPr>
                  <w:vertAlign w:val="subscript"/>
                </w:rPr>
                <w:t>L,c</w:t>
              </w:r>
              <w:proofErr w:type="spellEnd"/>
              <w:r w:rsidRPr="001A1576">
                <w:rPr>
                  <w:vertAlign w:val="subscript"/>
                </w:rPr>
                <w:t xml:space="preserve"> </w:t>
              </w:r>
              <w:r w:rsidRPr="001A1576">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5742A" w14:textId="77777777" w:rsidR="00A96274" w:rsidRPr="001A1576" w:rsidRDefault="00A96274" w:rsidP="0088665F">
            <w:pPr>
              <w:pStyle w:val="TAH"/>
              <w:rPr>
                <w:ins w:id="5309" w:author="Nokia-Tuomo Säynäjäkangas" w:date="2024-04-26T12:03:00Z"/>
              </w:rPr>
            </w:pPr>
            <w:ins w:id="5310" w:author="Nokia-Tuomo Säynäjäkangas" w:date="2024-04-26T12:03:00Z">
              <w:r w:rsidRPr="001A1576">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664D3" w14:textId="77777777" w:rsidR="00A96274" w:rsidRPr="001A1576" w:rsidRDefault="00A96274" w:rsidP="0088665F">
            <w:pPr>
              <w:pStyle w:val="TAH"/>
              <w:rPr>
                <w:ins w:id="5311" w:author="Nokia-Tuomo Säynäjäkangas" w:date="2024-04-26T12:03:00Z"/>
              </w:rPr>
            </w:pPr>
            <w:ins w:id="5312" w:author="Nokia-Tuomo Säynäjäkangas" w:date="2024-04-26T12:03:00Z">
              <w:r w:rsidRPr="001A1576">
                <w:t>Lower limit (dBm)</w:t>
              </w:r>
            </w:ins>
          </w:p>
        </w:tc>
      </w:tr>
      <w:tr w:rsidR="00953BFB" w:rsidRPr="001A1576" w14:paraId="761F3863" w14:textId="77777777" w:rsidTr="001A2B3F">
        <w:trPr>
          <w:trHeight w:val="77"/>
          <w:ins w:id="531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79EA58" w14:textId="77777777" w:rsidR="00953BFB" w:rsidRPr="001A1576" w:rsidRDefault="00953BFB" w:rsidP="00953BFB">
            <w:pPr>
              <w:pStyle w:val="TAC"/>
              <w:rPr>
                <w:ins w:id="5314" w:author="Nokia-Tuomo Säynäjäkangas" w:date="2024-04-26T12:03:00Z"/>
              </w:rPr>
            </w:pPr>
            <w:ins w:id="5315" w:author="Nokia-Tuomo Säynäjäkangas" w:date="2024-04-26T12:03:00Z">
              <w:r w:rsidRPr="001A1576">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18B1" w14:textId="0BADF6A5" w:rsidR="00953BFB" w:rsidRPr="001A1576" w:rsidRDefault="00953BFB" w:rsidP="00953BFB">
            <w:pPr>
              <w:pStyle w:val="TAC"/>
              <w:rPr>
                <w:ins w:id="5316" w:author="Nokia-Tuomo Säynäjäkangas" w:date="2024-04-26T12:03:00Z"/>
              </w:rPr>
            </w:pPr>
            <w:ins w:id="531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603FA0" w14:textId="77777777" w:rsidR="00953BFB" w:rsidRPr="001A1576" w:rsidRDefault="00953BFB" w:rsidP="00953BFB">
            <w:pPr>
              <w:pStyle w:val="TAC"/>
              <w:rPr>
                <w:ins w:id="5318" w:author="Nokia-Tuomo Säynäjäkangas" w:date="2024-04-26T12:03:00Z"/>
              </w:rPr>
            </w:pPr>
            <w:ins w:id="531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5CABE" w14:textId="7916BE4F" w:rsidR="00953BFB" w:rsidRPr="001A1576" w:rsidRDefault="00953BFB" w:rsidP="00953BFB">
            <w:pPr>
              <w:pStyle w:val="TAC"/>
              <w:rPr>
                <w:ins w:id="5320" w:author="Nokia-Tuomo Säynäjäkangas" w:date="2024-04-26T12:03:00Z"/>
              </w:rPr>
            </w:pPr>
            <w:ins w:id="5321" w:author="Nokia-Tuomo Säynäjäkangas" w:date="2024-04-29T09:36: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FD143" w14:textId="773D32DC" w:rsidR="00953BFB" w:rsidRPr="001A1576" w:rsidRDefault="00953BFB" w:rsidP="00953BFB">
            <w:pPr>
              <w:pStyle w:val="TAC"/>
              <w:rPr>
                <w:ins w:id="5322" w:author="Nokia-Tuomo Säynäjäkangas" w:date="2024-04-26T12:03:00Z"/>
              </w:rPr>
            </w:pPr>
            <w:ins w:id="5323" w:author="Nokia-Tuomo Säynäjäkangas" w:date="2024-04-29T09:54:00Z">
              <w: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C2F2" w14:textId="77777777" w:rsidR="00953BFB" w:rsidRPr="001A1576" w:rsidRDefault="00953BFB" w:rsidP="00953BFB">
            <w:pPr>
              <w:pStyle w:val="TAC"/>
              <w:rPr>
                <w:ins w:id="5324" w:author="Nokia-Tuomo Säynäjäkangas" w:date="2024-04-26T12:03:00Z"/>
              </w:rPr>
            </w:pPr>
            <w:ins w:id="532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27BF5" w14:textId="2E794339" w:rsidR="00953BFB" w:rsidRPr="001A1576" w:rsidRDefault="00953BFB" w:rsidP="00953BFB">
            <w:pPr>
              <w:pStyle w:val="TAC"/>
              <w:rPr>
                <w:ins w:id="5326" w:author="Nokia-Tuomo Säynäjäkangas" w:date="2024-04-26T12:03:00Z"/>
              </w:rPr>
            </w:pPr>
            <w:ins w:id="5327" w:author="Nokia-Tuomo Säynäjäkangas" w:date="2024-04-29T10:14:00Z">
              <w:r>
                <w:t>28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A28C4" w14:textId="0CEF2CD1" w:rsidR="00953BFB" w:rsidRPr="001A1576" w:rsidRDefault="00953BFB" w:rsidP="00953BFB">
            <w:pPr>
              <w:pStyle w:val="TAC"/>
              <w:rPr>
                <w:ins w:id="5328" w:author="Nokia-Tuomo Säynäjäkangas" w:date="2024-04-26T12:03:00Z"/>
              </w:rPr>
            </w:pPr>
            <w:ins w:id="5329" w:author="Nokia-Tuomo Säynäjäkangas" w:date="2024-04-29T10:21: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ABAF9" w14:textId="36DDE338" w:rsidR="00953BFB" w:rsidRPr="001A1576" w:rsidRDefault="00953BFB" w:rsidP="00953BFB">
            <w:pPr>
              <w:pStyle w:val="TAC"/>
              <w:rPr>
                <w:ins w:id="5330" w:author="Nokia-Tuomo Säynäjäkangas" w:date="2024-04-26T12:03:00Z"/>
              </w:rPr>
            </w:pPr>
            <w:ins w:id="533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BF25" w14:textId="36BE5650" w:rsidR="00953BFB" w:rsidRPr="001A1576" w:rsidRDefault="00953BFB" w:rsidP="00953BFB">
            <w:pPr>
              <w:pStyle w:val="TAC"/>
              <w:rPr>
                <w:ins w:id="5332" w:author="Nokia-Tuomo Säynäjäkangas" w:date="2024-04-26T12:03:00Z"/>
              </w:rPr>
            </w:pPr>
            <w:ins w:id="533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8BC5F" w14:textId="03FB94A1" w:rsidR="00953BFB" w:rsidRPr="001A1576" w:rsidRDefault="00953BFB" w:rsidP="00953BFB">
            <w:pPr>
              <w:pStyle w:val="TAC"/>
              <w:rPr>
                <w:ins w:id="5334" w:author="Nokia-Tuomo Säynäjäkangas" w:date="2024-04-26T12:03:00Z"/>
              </w:rPr>
            </w:pPr>
            <w:ins w:id="5335" w:author="Nokia-Tuomo Säynäjäkangas" w:date="2024-04-29T10:29:00Z">
              <w:r>
                <w:t>26</w:t>
              </w:r>
            </w:ins>
            <w:ins w:id="5336" w:author="Nokia-Tuomo Säynäjäkangas" w:date="2024-04-26T12:03:00Z">
              <w:r w:rsidRPr="001A1576">
                <w:t>-TT</w:t>
              </w:r>
            </w:ins>
          </w:p>
        </w:tc>
      </w:tr>
      <w:tr w:rsidR="00953BFB" w:rsidRPr="001A1576" w14:paraId="1FD290AF" w14:textId="77777777" w:rsidTr="001A2B3F">
        <w:trPr>
          <w:trHeight w:val="77"/>
          <w:ins w:id="533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C330CB" w14:textId="77777777" w:rsidR="00953BFB" w:rsidRPr="001A1576" w:rsidRDefault="00953BFB" w:rsidP="00953BFB">
            <w:pPr>
              <w:pStyle w:val="TAC"/>
              <w:rPr>
                <w:ins w:id="5338" w:author="Nokia-Tuomo Säynäjäkangas" w:date="2024-04-26T12:03:00Z"/>
              </w:rPr>
            </w:pPr>
            <w:ins w:id="5339" w:author="Nokia-Tuomo Säynäjäkangas" w:date="2024-04-26T12:03:00Z">
              <w:r w:rsidRPr="001A1576">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394EB" w14:textId="2AAA32F3" w:rsidR="00953BFB" w:rsidRPr="001A1576" w:rsidRDefault="00953BFB" w:rsidP="00953BFB">
            <w:pPr>
              <w:pStyle w:val="TAC"/>
              <w:rPr>
                <w:ins w:id="5340" w:author="Nokia-Tuomo Säynäjäkangas" w:date="2024-04-26T12:03:00Z"/>
              </w:rPr>
            </w:pPr>
            <w:ins w:id="534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E4C58D" w14:textId="77777777" w:rsidR="00953BFB" w:rsidRPr="001A1576" w:rsidRDefault="00953BFB" w:rsidP="00953BFB">
            <w:pPr>
              <w:pStyle w:val="TAC"/>
              <w:rPr>
                <w:ins w:id="5342" w:author="Nokia-Tuomo Säynäjäkangas" w:date="2024-04-26T12:03:00Z"/>
              </w:rPr>
            </w:pPr>
            <w:ins w:id="534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7B8551" w14:textId="3562FD1F" w:rsidR="00953BFB" w:rsidRPr="001A1576" w:rsidRDefault="00953BFB" w:rsidP="00953BFB">
            <w:pPr>
              <w:pStyle w:val="TAC"/>
              <w:rPr>
                <w:ins w:id="5344" w:author="Nokia-Tuomo Säynäjäkangas" w:date="2024-04-26T12:03:00Z"/>
              </w:rPr>
            </w:pPr>
            <w:ins w:id="5345" w:author="Nokia-Tuomo Säynäjäkangas" w:date="2024-04-29T09:4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5F20" w14:textId="513A9077" w:rsidR="00953BFB" w:rsidRPr="001A1576" w:rsidRDefault="00953BFB" w:rsidP="00953BFB">
            <w:pPr>
              <w:pStyle w:val="TAC"/>
              <w:rPr>
                <w:ins w:id="5346" w:author="Nokia-Tuomo Säynäjäkangas" w:date="2024-04-26T12:03:00Z"/>
              </w:rPr>
            </w:pPr>
            <w:ins w:id="5347" w:author="Nokia-Tuomo Säynäjäkangas" w:date="2024-04-29T09:54: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C1B47" w14:textId="77777777" w:rsidR="00953BFB" w:rsidRPr="001A1576" w:rsidRDefault="00953BFB" w:rsidP="00953BFB">
            <w:pPr>
              <w:pStyle w:val="TAC"/>
              <w:rPr>
                <w:ins w:id="5348" w:author="Nokia-Tuomo Säynäjäkangas" w:date="2024-04-26T12:03:00Z"/>
              </w:rPr>
            </w:pPr>
            <w:ins w:id="534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45AA" w14:textId="09812D71" w:rsidR="00953BFB" w:rsidRPr="001A1576" w:rsidRDefault="00953BFB" w:rsidP="00953BFB">
            <w:pPr>
              <w:pStyle w:val="TAC"/>
              <w:rPr>
                <w:ins w:id="5350" w:author="Nokia-Tuomo Säynäjäkangas" w:date="2024-04-26T12:03:00Z"/>
              </w:rPr>
            </w:pPr>
            <w:ins w:id="5351" w:author="Nokia-Tuomo Säynäjäkangas" w:date="2024-04-29T10:15: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0608C" w14:textId="058D0CBA" w:rsidR="00953BFB" w:rsidRPr="001A1576" w:rsidRDefault="00953BFB" w:rsidP="00953BFB">
            <w:pPr>
              <w:pStyle w:val="TAC"/>
              <w:rPr>
                <w:ins w:id="5352" w:author="Nokia-Tuomo Säynäjäkangas" w:date="2024-04-26T12:03:00Z"/>
              </w:rPr>
            </w:pPr>
            <w:ins w:id="535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4DA3D" w14:textId="5BDEB175" w:rsidR="00953BFB" w:rsidRPr="001A1576" w:rsidRDefault="00953BFB" w:rsidP="00953BFB">
            <w:pPr>
              <w:pStyle w:val="TAC"/>
              <w:rPr>
                <w:ins w:id="5354" w:author="Nokia-Tuomo Säynäjäkangas" w:date="2024-04-26T12:03:00Z"/>
              </w:rPr>
            </w:pPr>
            <w:ins w:id="535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527E8" w14:textId="4C3986FD" w:rsidR="00953BFB" w:rsidRPr="001A1576" w:rsidRDefault="00953BFB" w:rsidP="00953BFB">
            <w:pPr>
              <w:pStyle w:val="TAC"/>
              <w:rPr>
                <w:ins w:id="5356" w:author="Nokia-Tuomo Säynäjäkangas" w:date="2024-04-26T12:03:00Z"/>
              </w:rPr>
            </w:pPr>
            <w:ins w:id="535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8CFA3" w14:textId="5EFAB8DC" w:rsidR="00953BFB" w:rsidRPr="001A1576" w:rsidRDefault="00953BFB" w:rsidP="00953BFB">
            <w:pPr>
              <w:pStyle w:val="TAC"/>
              <w:rPr>
                <w:ins w:id="5358" w:author="Nokia-Tuomo Säynäjäkangas" w:date="2024-04-26T12:03:00Z"/>
              </w:rPr>
            </w:pPr>
            <w:ins w:id="5359" w:author="Nokia-Tuomo Säynäjäkangas" w:date="2024-04-29T10:29:00Z">
              <w:r>
                <w:t>22</w:t>
              </w:r>
            </w:ins>
            <w:ins w:id="5360" w:author="Nokia-Tuomo Säynäjäkangas" w:date="2024-04-26T12:03:00Z">
              <w:r w:rsidRPr="001A1576">
                <w:t>-TT</w:t>
              </w:r>
            </w:ins>
          </w:p>
        </w:tc>
      </w:tr>
      <w:tr w:rsidR="00953BFB" w:rsidRPr="001A1576" w14:paraId="49995B16" w14:textId="77777777" w:rsidTr="001A2B3F">
        <w:trPr>
          <w:trHeight w:val="77"/>
          <w:ins w:id="536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0555B3" w14:textId="77777777" w:rsidR="00953BFB" w:rsidRPr="001A1576" w:rsidRDefault="00953BFB" w:rsidP="00953BFB">
            <w:pPr>
              <w:pStyle w:val="TAC"/>
              <w:rPr>
                <w:ins w:id="5362" w:author="Nokia-Tuomo Säynäjäkangas" w:date="2024-04-26T12:03:00Z"/>
              </w:rPr>
            </w:pPr>
            <w:ins w:id="5363" w:author="Nokia-Tuomo Säynäjäkangas" w:date="2024-04-26T12:03:00Z">
              <w:r w:rsidRPr="001A1576">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5A2D9" w14:textId="3DC8C708" w:rsidR="00953BFB" w:rsidRPr="001A1576" w:rsidRDefault="00953BFB" w:rsidP="00953BFB">
            <w:pPr>
              <w:pStyle w:val="TAC"/>
              <w:rPr>
                <w:ins w:id="5364" w:author="Nokia-Tuomo Säynäjäkangas" w:date="2024-04-26T12:03:00Z"/>
              </w:rPr>
            </w:pPr>
            <w:ins w:id="536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352B30" w14:textId="77777777" w:rsidR="00953BFB" w:rsidRPr="001A1576" w:rsidRDefault="00953BFB" w:rsidP="00953BFB">
            <w:pPr>
              <w:pStyle w:val="TAC"/>
              <w:rPr>
                <w:ins w:id="5366" w:author="Nokia-Tuomo Säynäjäkangas" w:date="2024-04-26T12:03:00Z"/>
              </w:rPr>
            </w:pPr>
            <w:ins w:id="536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C68770" w14:textId="4F3716C0" w:rsidR="00953BFB" w:rsidRPr="001A1576" w:rsidRDefault="00953BFB" w:rsidP="00953BFB">
            <w:pPr>
              <w:pStyle w:val="TAC"/>
              <w:rPr>
                <w:ins w:id="5368" w:author="Nokia-Tuomo Säynäjäkangas" w:date="2024-04-26T12:03:00Z"/>
              </w:rPr>
            </w:pPr>
            <w:ins w:id="5369" w:author="Nokia-Tuomo Säynäjäkangas" w:date="2024-04-29T09:44: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6939A" w14:textId="06EAD157" w:rsidR="00953BFB" w:rsidRPr="001A1576" w:rsidRDefault="00953BFB" w:rsidP="00953BFB">
            <w:pPr>
              <w:pStyle w:val="TAC"/>
              <w:rPr>
                <w:ins w:id="5370" w:author="Nokia-Tuomo Säynäjäkangas" w:date="2024-04-26T12:03:00Z"/>
              </w:rPr>
            </w:pPr>
            <w:ins w:id="5371" w:author="Nokia-Tuomo Säynäjäkangas" w:date="2024-04-29T09:55:00Z">
              <w: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95277" w14:textId="77777777" w:rsidR="00953BFB" w:rsidRPr="001A1576" w:rsidRDefault="00953BFB" w:rsidP="00953BFB">
            <w:pPr>
              <w:pStyle w:val="TAC"/>
              <w:rPr>
                <w:ins w:id="5372" w:author="Nokia-Tuomo Säynäjäkangas" w:date="2024-04-26T12:03:00Z"/>
              </w:rPr>
            </w:pPr>
            <w:ins w:id="537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D58B3" w14:textId="597EAE88" w:rsidR="00953BFB" w:rsidRPr="001A1576" w:rsidRDefault="00953BFB" w:rsidP="00953BFB">
            <w:pPr>
              <w:pStyle w:val="TAC"/>
              <w:rPr>
                <w:ins w:id="5374" w:author="Nokia-Tuomo Säynäjäkangas" w:date="2024-04-26T12:03:00Z"/>
              </w:rPr>
            </w:pPr>
            <w:ins w:id="5375" w:author="Nokia-Tuomo Säynäjäkangas" w:date="2024-04-29T10:15:00Z">
              <w: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0B115" w14:textId="7464A568" w:rsidR="00953BFB" w:rsidRPr="001A1576" w:rsidRDefault="00953BFB" w:rsidP="00953BFB">
            <w:pPr>
              <w:pStyle w:val="TAC"/>
              <w:rPr>
                <w:ins w:id="5376" w:author="Nokia-Tuomo Säynäjäkangas" w:date="2024-04-26T12:03:00Z"/>
              </w:rPr>
            </w:pPr>
            <w:ins w:id="5377"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6353D" w14:textId="15B920A8" w:rsidR="00953BFB" w:rsidRPr="001A1576" w:rsidRDefault="00953BFB" w:rsidP="00953BFB">
            <w:pPr>
              <w:pStyle w:val="TAC"/>
              <w:rPr>
                <w:ins w:id="5378" w:author="Nokia-Tuomo Säynäjäkangas" w:date="2024-04-26T12:03:00Z"/>
              </w:rPr>
            </w:pPr>
            <w:ins w:id="537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515C" w14:textId="513A1DB2" w:rsidR="00953BFB" w:rsidRPr="001A1576" w:rsidRDefault="00953BFB" w:rsidP="00953BFB">
            <w:pPr>
              <w:pStyle w:val="TAC"/>
              <w:rPr>
                <w:ins w:id="5380" w:author="Nokia-Tuomo Säynäjäkangas" w:date="2024-04-26T12:03:00Z"/>
              </w:rPr>
            </w:pPr>
            <w:ins w:id="538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EF4FD" w14:textId="2B8693DD" w:rsidR="00953BFB" w:rsidRPr="001A1576" w:rsidRDefault="00953BFB" w:rsidP="00953BFB">
            <w:pPr>
              <w:pStyle w:val="TAC"/>
              <w:rPr>
                <w:ins w:id="5382" w:author="Nokia-Tuomo Säynäjäkangas" w:date="2024-04-26T12:03:00Z"/>
              </w:rPr>
            </w:pPr>
            <w:ins w:id="5383" w:author="Nokia-Tuomo Säynäjäkangas" w:date="2024-04-29T10:30:00Z">
              <w:r>
                <w:t>14.5</w:t>
              </w:r>
            </w:ins>
            <w:ins w:id="5384" w:author="Nokia-Tuomo Säynäjäkangas" w:date="2024-04-26T12:03:00Z">
              <w:r w:rsidRPr="001A1576">
                <w:t>-TT</w:t>
              </w:r>
            </w:ins>
          </w:p>
        </w:tc>
      </w:tr>
      <w:tr w:rsidR="00953BFB" w:rsidRPr="001A1576" w14:paraId="29926B94" w14:textId="77777777" w:rsidTr="001A2B3F">
        <w:trPr>
          <w:trHeight w:val="77"/>
          <w:ins w:id="538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483848" w14:textId="77777777" w:rsidR="00953BFB" w:rsidRPr="001A1576" w:rsidRDefault="00953BFB" w:rsidP="00953BFB">
            <w:pPr>
              <w:pStyle w:val="TAC"/>
              <w:rPr>
                <w:ins w:id="5386" w:author="Nokia-Tuomo Säynäjäkangas" w:date="2024-04-26T12:03:00Z"/>
              </w:rPr>
            </w:pPr>
            <w:ins w:id="5387" w:author="Nokia-Tuomo Säynäjäkangas" w:date="2024-04-26T12:03:00Z">
              <w:r w:rsidRPr="001A1576">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3DB1A" w14:textId="3B532F4B" w:rsidR="00953BFB" w:rsidRPr="001A1576" w:rsidRDefault="00953BFB" w:rsidP="00953BFB">
            <w:pPr>
              <w:pStyle w:val="TAC"/>
              <w:rPr>
                <w:ins w:id="5388" w:author="Nokia-Tuomo Säynäjäkangas" w:date="2024-04-26T12:03:00Z"/>
              </w:rPr>
            </w:pPr>
            <w:ins w:id="538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195014" w14:textId="77777777" w:rsidR="00953BFB" w:rsidRPr="001A1576" w:rsidRDefault="00953BFB" w:rsidP="00953BFB">
            <w:pPr>
              <w:pStyle w:val="TAC"/>
              <w:rPr>
                <w:ins w:id="5390" w:author="Nokia-Tuomo Säynäjäkangas" w:date="2024-04-26T12:03:00Z"/>
              </w:rPr>
            </w:pPr>
            <w:ins w:id="539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221516" w14:textId="6463637E" w:rsidR="00953BFB" w:rsidRPr="001A1576" w:rsidRDefault="00953BFB" w:rsidP="00953BFB">
            <w:pPr>
              <w:pStyle w:val="TAC"/>
              <w:rPr>
                <w:ins w:id="5392" w:author="Nokia-Tuomo Säynäjäkangas" w:date="2024-04-26T12:03:00Z"/>
              </w:rPr>
            </w:pPr>
            <w:ins w:id="5393" w:author="Nokia-Tuomo Säynäjäkangas" w:date="2024-04-29T09:46: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FD6B8" w14:textId="05528442" w:rsidR="00953BFB" w:rsidRPr="001A1576" w:rsidRDefault="00953BFB" w:rsidP="00953BFB">
            <w:pPr>
              <w:pStyle w:val="TAC"/>
              <w:rPr>
                <w:ins w:id="5394" w:author="Nokia-Tuomo Säynäjäkangas" w:date="2024-04-26T12:03:00Z"/>
              </w:rPr>
            </w:pPr>
            <w:ins w:id="5395" w:author="Nokia-Tuomo Säynäjäkangas" w:date="2024-04-29T09:45:00Z">
              <w: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D0FA3" w14:textId="77777777" w:rsidR="00953BFB" w:rsidRPr="001A1576" w:rsidRDefault="00953BFB" w:rsidP="00953BFB">
            <w:pPr>
              <w:pStyle w:val="TAC"/>
              <w:rPr>
                <w:ins w:id="5396" w:author="Nokia-Tuomo Säynäjäkangas" w:date="2024-04-26T12:03:00Z"/>
              </w:rPr>
            </w:pPr>
            <w:ins w:id="539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9BEF" w14:textId="4314E43D" w:rsidR="00953BFB" w:rsidRPr="001A1576" w:rsidRDefault="00953BFB" w:rsidP="00953BFB">
            <w:pPr>
              <w:pStyle w:val="TAC"/>
              <w:rPr>
                <w:ins w:id="5398" w:author="Nokia-Tuomo Säynäjäkangas" w:date="2024-04-26T12:03:00Z"/>
              </w:rPr>
            </w:pPr>
            <w:ins w:id="5399" w:author="Nokia-Tuomo Säynäjäkangas" w:date="2024-04-29T10:16:00Z">
              <w:r>
                <w:t>26.5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3F0BF" w14:textId="13F5DF00" w:rsidR="00953BFB" w:rsidRPr="001A1576" w:rsidRDefault="00953BFB" w:rsidP="00953BFB">
            <w:pPr>
              <w:pStyle w:val="TAC"/>
              <w:rPr>
                <w:ins w:id="5400" w:author="Nokia-Tuomo Säynäjäkangas" w:date="2024-04-26T12:03:00Z"/>
              </w:rPr>
            </w:pPr>
            <w:ins w:id="540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AFD2" w14:textId="30FD59D5" w:rsidR="00953BFB" w:rsidRPr="001A1576" w:rsidRDefault="00953BFB" w:rsidP="00953BFB">
            <w:pPr>
              <w:pStyle w:val="TAC"/>
              <w:rPr>
                <w:ins w:id="5402" w:author="Nokia-Tuomo Säynäjäkangas" w:date="2024-04-26T12:03:00Z"/>
              </w:rPr>
            </w:pPr>
            <w:ins w:id="540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0DC5D" w14:textId="29B9BEE5" w:rsidR="00953BFB" w:rsidRPr="001A1576" w:rsidRDefault="00953BFB" w:rsidP="00953BFB">
            <w:pPr>
              <w:pStyle w:val="TAC"/>
              <w:rPr>
                <w:ins w:id="5404" w:author="Nokia-Tuomo Säynäjäkangas" w:date="2024-04-26T12:03:00Z"/>
              </w:rPr>
            </w:pPr>
            <w:ins w:id="540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2A3CB" w14:textId="47DF0660" w:rsidR="00953BFB" w:rsidRPr="001A1576" w:rsidRDefault="00953BFB" w:rsidP="00953BFB">
            <w:pPr>
              <w:pStyle w:val="TAC"/>
              <w:rPr>
                <w:ins w:id="5406" w:author="Nokia-Tuomo Säynäjäkangas" w:date="2024-04-26T12:03:00Z"/>
              </w:rPr>
            </w:pPr>
            <w:ins w:id="5407" w:author="Nokia-Tuomo Säynäjäkangas" w:date="2024-04-29T10:30:00Z">
              <w:r>
                <w:t>24.5</w:t>
              </w:r>
            </w:ins>
            <w:ins w:id="5408" w:author="Nokia-Tuomo Säynäjäkangas" w:date="2024-04-29T10:29:00Z">
              <w:r w:rsidRPr="001A1576">
                <w:t>-TT</w:t>
              </w:r>
            </w:ins>
          </w:p>
        </w:tc>
      </w:tr>
      <w:tr w:rsidR="00953BFB" w:rsidRPr="001A1576" w14:paraId="2A212571" w14:textId="77777777" w:rsidTr="001A2B3F">
        <w:trPr>
          <w:trHeight w:val="77"/>
          <w:ins w:id="540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35D585" w14:textId="77777777" w:rsidR="00953BFB" w:rsidRPr="001A1576" w:rsidRDefault="00953BFB" w:rsidP="00953BFB">
            <w:pPr>
              <w:pStyle w:val="TAC"/>
              <w:rPr>
                <w:ins w:id="5410" w:author="Nokia-Tuomo Säynäjäkangas" w:date="2024-04-26T12:03:00Z"/>
              </w:rPr>
            </w:pPr>
            <w:ins w:id="5411" w:author="Nokia-Tuomo Säynäjäkangas" w:date="2024-04-26T12:03:00Z">
              <w:r w:rsidRPr="001A1576">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3778" w14:textId="135D5544" w:rsidR="00953BFB" w:rsidRPr="001A1576" w:rsidRDefault="00953BFB" w:rsidP="00953BFB">
            <w:pPr>
              <w:pStyle w:val="TAC"/>
              <w:rPr>
                <w:ins w:id="5412" w:author="Nokia-Tuomo Säynäjäkangas" w:date="2024-04-26T12:03:00Z"/>
              </w:rPr>
            </w:pPr>
            <w:ins w:id="541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55BCA6" w14:textId="77777777" w:rsidR="00953BFB" w:rsidRPr="001A1576" w:rsidRDefault="00953BFB" w:rsidP="00953BFB">
            <w:pPr>
              <w:pStyle w:val="TAC"/>
              <w:rPr>
                <w:ins w:id="5414" w:author="Nokia-Tuomo Säynäjäkangas" w:date="2024-04-26T12:03:00Z"/>
              </w:rPr>
            </w:pPr>
            <w:ins w:id="541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332624" w14:textId="4F52C59D" w:rsidR="00953BFB" w:rsidRPr="001A1576" w:rsidRDefault="00953BFB" w:rsidP="00953BFB">
            <w:pPr>
              <w:pStyle w:val="TAC"/>
              <w:rPr>
                <w:ins w:id="5416" w:author="Nokia-Tuomo Säynäjäkangas" w:date="2024-04-26T12:03:00Z"/>
              </w:rPr>
            </w:pPr>
            <w:ins w:id="5417" w:author="Nokia-Tuomo Säynäjäkangas" w:date="2024-04-29T09:46: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AF3E4" w14:textId="3E130681" w:rsidR="00953BFB" w:rsidRPr="001A1576" w:rsidRDefault="00953BFB" w:rsidP="00953BFB">
            <w:pPr>
              <w:pStyle w:val="TAC"/>
              <w:rPr>
                <w:ins w:id="5418" w:author="Nokia-Tuomo Säynäjäkangas" w:date="2024-04-26T12:03:00Z"/>
              </w:rPr>
            </w:pPr>
            <w:ins w:id="5419" w:author="Nokia-Tuomo Säynäjäkangas" w:date="2024-04-29T09:56: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B503C" w14:textId="77777777" w:rsidR="00953BFB" w:rsidRPr="001A1576" w:rsidRDefault="00953BFB" w:rsidP="00953BFB">
            <w:pPr>
              <w:pStyle w:val="TAC"/>
              <w:rPr>
                <w:ins w:id="5420" w:author="Nokia-Tuomo Säynäjäkangas" w:date="2024-04-26T12:03:00Z"/>
              </w:rPr>
            </w:pPr>
            <w:ins w:id="542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208E7" w14:textId="4DB65614" w:rsidR="00953BFB" w:rsidRPr="001A1576" w:rsidRDefault="00953BFB" w:rsidP="00953BFB">
            <w:pPr>
              <w:pStyle w:val="TAC"/>
              <w:rPr>
                <w:ins w:id="5422" w:author="Nokia-Tuomo Säynäjäkangas" w:date="2024-04-26T12:03:00Z"/>
              </w:rPr>
            </w:pPr>
            <w:ins w:id="5423" w:author="Nokia-Tuomo Säynäjäkangas" w:date="2024-04-29T10:16: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7078" w14:textId="2FDB58DB" w:rsidR="00953BFB" w:rsidRPr="001A1576" w:rsidRDefault="00953BFB" w:rsidP="00953BFB">
            <w:pPr>
              <w:pStyle w:val="TAC"/>
              <w:rPr>
                <w:ins w:id="5424" w:author="Nokia-Tuomo Säynäjäkangas" w:date="2024-04-26T12:03:00Z"/>
              </w:rPr>
            </w:pPr>
            <w:ins w:id="5425"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36A4F" w14:textId="06AFB99C" w:rsidR="00953BFB" w:rsidRPr="001A1576" w:rsidRDefault="00953BFB" w:rsidP="00953BFB">
            <w:pPr>
              <w:pStyle w:val="TAC"/>
              <w:rPr>
                <w:ins w:id="5426" w:author="Nokia-Tuomo Säynäjäkangas" w:date="2024-04-26T12:03:00Z"/>
              </w:rPr>
            </w:pPr>
            <w:ins w:id="542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233CF" w14:textId="20DFDAE4" w:rsidR="00953BFB" w:rsidRPr="001A1576" w:rsidRDefault="00953BFB" w:rsidP="00953BFB">
            <w:pPr>
              <w:pStyle w:val="TAC"/>
              <w:rPr>
                <w:ins w:id="5428" w:author="Nokia-Tuomo Säynäjäkangas" w:date="2024-04-26T12:03:00Z"/>
              </w:rPr>
            </w:pPr>
            <w:ins w:id="542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879A" w14:textId="4B7A7FD1" w:rsidR="00953BFB" w:rsidRPr="001A1576" w:rsidRDefault="00953BFB" w:rsidP="00953BFB">
            <w:pPr>
              <w:pStyle w:val="TAC"/>
              <w:rPr>
                <w:ins w:id="5430" w:author="Nokia-Tuomo Säynäjäkangas" w:date="2024-04-26T12:03:00Z"/>
              </w:rPr>
            </w:pPr>
            <w:ins w:id="5431" w:author="Nokia-Tuomo Säynäjäkangas" w:date="2024-04-29T10:30:00Z">
              <w:r>
                <w:t>22</w:t>
              </w:r>
            </w:ins>
            <w:ins w:id="5432" w:author="Nokia-Tuomo Säynäjäkangas" w:date="2024-04-29T10:29:00Z">
              <w:r w:rsidRPr="001A1576">
                <w:t>-TT</w:t>
              </w:r>
            </w:ins>
          </w:p>
        </w:tc>
      </w:tr>
      <w:tr w:rsidR="00953BFB" w:rsidRPr="001A1576" w14:paraId="243D731F" w14:textId="77777777" w:rsidTr="001A2B3F">
        <w:trPr>
          <w:trHeight w:val="77"/>
          <w:ins w:id="543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63BB0" w14:textId="77777777" w:rsidR="00953BFB" w:rsidRPr="001A1576" w:rsidRDefault="00953BFB" w:rsidP="00953BFB">
            <w:pPr>
              <w:pStyle w:val="TAC"/>
              <w:rPr>
                <w:ins w:id="5434" w:author="Nokia-Tuomo Säynäjäkangas" w:date="2024-04-26T12:03:00Z"/>
              </w:rPr>
            </w:pPr>
            <w:ins w:id="5435" w:author="Nokia-Tuomo Säynäjäkangas" w:date="2024-04-26T12:03:00Z">
              <w:r w:rsidRPr="001A1576">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CAE66" w14:textId="5EDAF7AB" w:rsidR="00953BFB" w:rsidRPr="001A1576" w:rsidRDefault="00953BFB" w:rsidP="00953BFB">
            <w:pPr>
              <w:pStyle w:val="TAC"/>
              <w:rPr>
                <w:ins w:id="5436" w:author="Nokia-Tuomo Säynäjäkangas" w:date="2024-04-26T12:03:00Z"/>
              </w:rPr>
            </w:pPr>
            <w:ins w:id="543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CB4245" w14:textId="77777777" w:rsidR="00953BFB" w:rsidRPr="001A1576" w:rsidRDefault="00953BFB" w:rsidP="00953BFB">
            <w:pPr>
              <w:pStyle w:val="TAC"/>
              <w:rPr>
                <w:ins w:id="5438" w:author="Nokia-Tuomo Säynäjäkangas" w:date="2024-04-26T12:03:00Z"/>
              </w:rPr>
            </w:pPr>
            <w:ins w:id="543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BA01EC" w14:textId="283414FF" w:rsidR="00953BFB" w:rsidRPr="001A1576" w:rsidRDefault="00953BFB" w:rsidP="00953BFB">
            <w:pPr>
              <w:pStyle w:val="TAC"/>
              <w:rPr>
                <w:ins w:id="5440" w:author="Nokia-Tuomo Säynäjäkangas" w:date="2024-04-26T12:03:00Z"/>
              </w:rPr>
            </w:pPr>
            <w:ins w:id="5441" w:author="Nokia-Tuomo Säynäjäkangas" w:date="2024-04-29T09:46: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87EB2" w14:textId="0B9E575B" w:rsidR="00953BFB" w:rsidRPr="001A1576" w:rsidRDefault="00953BFB" w:rsidP="00953BFB">
            <w:pPr>
              <w:pStyle w:val="TAC"/>
              <w:rPr>
                <w:ins w:id="5442" w:author="Nokia-Tuomo Säynäjäkangas" w:date="2024-04-26T12:03:00Z"/>
              </w:rPr>
            </w:pPr>
            <w:ins w:id="5443" w:author="Nokia-Tuomo Säynäjäkangas" w:date="2024-04-29T09:56: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14E57" w14:textId="77777777" w:rsidR="00953BFB" w:rsidRPr="001A1576" w:rsidRDefault="00953BFB" w:rsidP="00953BFB">
            <w:pPr>
              <w:pStyle w:val="TAC"/>
              <w:rPr>
                <w:ins w:id="5444" w:author="Nokia-Tuomo Säynäjäkangas" w:date="2024-04-26T12:03:00Z"/>
              </w:rPr>
            </w:pPr>
            <w:ins w:id="544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72F54" w14:textId="20431145" w:rsidR="00953BFB" w:rsidRPr="001A1576" w:rsidRDefault="00953BFB" w:rsidP="00953BFB">
            <w:pPr>
              <w:pStyle w:val="TAC"/>
              <w:rPr>
                <w:ins w:id="5446" w:author="Nokia-Tuomo Säynäjäkangas" w:date="2024-04-26T12:03:00Z"/>
              </w:rPr>
            </w:pPr>
            <w:ins w:id="5447" w:author="Nokia-Tuomo Säynäjäkangas" w:date="2024-04-29T10:16: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F8D8C" w14:textId="124EF518" w:rsidR="00953BFB" w:rsidRPr="001A1576" w:rsidRDefault="00953BFB" w:rsidP="00953BFB">
            <w:pPr>
              <w:pStyle w:val="TAC"/>
              <w:rPr>
                <w:ins w:id="5448" w:author="Nokia-Tuomo Säynäjäkangas" w:date="2024-04-26T12:03:00Z"/>
              </w:rPr>
            </w:pPr>
            <w:ins w:id="544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5FA24" w14:textId="5262FA1C" w:rsidR="00953BFB" w:rsidRPr="001A1576" w:rsidRDefault="00953BFB" w:rsidP="00953BFB">
            <w:pPr>
              <w:pStyle w:val="TAC"/>
              <w:rPr>
                <w:ins w:id="5450" w:author="Nokia-Tuomo Säynäjäkangas" w:date="2024-04-26T12:03:00Z"/>
              </w:rPr>
            </w:pPr>
            <w:ins w:id="545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A1F73" w14:textId="2DEEE229" w:rsidR="00953BFB" w:rsidRPr="001A1576" w:rsidRDefault="00953BFB" w:rsidP="00953BFB">
            <w:pPr>
              <w:pStyle w:val="TAC"/>
              <w:rPr>
                <w:ins w:id="5452" w:author="Nokia-Tuomo Säynäjäkangas" w:date="2024-04-26T12:03:00Z"/>
              </w:rPr>
            </w:pPr>
            <w:ins w:id="545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58007" w14:textId="3A3C88DC" w:rsidR="00953BFB" w:rsidRPr="001A1576" w:rsidRDefault="00953BFB" w:rsidP="00953BFB">
            <w:pPr>
              <w:pStyle w:val="TAC"/>
              <w:rPr>
                <w:ins w:id="5454" w:author="Nokia-Tuomo Säynäjäkangas" w:date="2024-04-26T12:03:00Z"/>
              </w:rPr>
            </w:pPr>
            <w:ins w:id="5455" w:author="Nokia-Tuomo Säynäjäkangas" w:date="2024-04-29T10:31:00Z">
              <w:r>
                <w:t>25</w:t>
              </w:r>
            </w:ins>
            <w:ins w:id="5456" w:author="Nokia-Tuomo Säynäjäkangas" w:date="2024-04-29T10:29:00Z">
              <w:r w:rsidRPr="001A1576">
                <w:t>-TT</w:t>
              </w:r>
            </w:ins>
          </w:p>
        </w:tc>
      </w:tr>
      <w:tr w:rsidR="00953BFB" w:rsidRPr="001A1576" w14:paraId="18B1B00A" w14:textId="77777777" w:rsidTr="001A2B3F">
        <w:trPr>
          <w:trHeight w:val="77"/>
          <w:ins w:id="545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763949" w14:textId="77777777" w:rsidR="00953BFB" w:rsidRPr="001A1576" w:rsidRDefault="00953BFB" w:rsidP="00953BFB">
            <w:pPr>
              <w:pStyle w:val="TAC"/>
              <w:rPr>
                <w:ins w:id="5458" w:author="Nokia-Tuomo Säynäjäkangas" w:date="2024-04-26T12:03:00Z"/>
              </w:rPr>
            </w:pPr>
            <w:ins w:id="5459" w:author="Nokia-Tuomo Säynäjäkangas" w:date="2024-04-26T12:03:00Z">
              <w:r w:rsidRPr="001A1576">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09B3C" w14:textId="1B683C06" w:rsidR="00953BFB" w:rsidRPr="001A1576" w:rsidRDefault="00953BFB" w:rsidP="00953BFB">
            <w:pPr>
              <w:pStyle w:val="TAC"/>
              <w:rPr>
                <w:ins w:id="5460" w:author="Nokia-Tuomo Säynäjäkangas" w:date="2024-04-26T12:03:00Z"/>
              </w:rPr>
            </w:pPr>
            <w:ins w:id="546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D00DFC" w14:textId="77777777" w:rsidR="00953BFB" w:rsidRPr="001A1576" w:rsidRDefault="00953BFB" w:rsidP="00953BFB">
            <w:pPr>
              <w:pStyle w:val="TAC"/>
              <w:rPr>
                <w:ins w:id="5462" w:author="Nokia-Tuomo Säynäjäkangas" w:date="2024-04-26T12:03:00Z"/>
              </w:rPr>
            </w:pPr>
            <w:ins w:id="546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B5576E" w14:textId="03746BA0" w:rsidR="00953BFB" w:rsidRPr="001A1576" w:rsidRDefault="00953BFB" w:rsidP="00953BFB">
            <w:pPr>
              <w:pStyle w:val="TAC"/>
              <w:rPr>
                <w:ins w:id="5464" w:author="Nokia-Tuomo Säynäjäkangas" w:date="2024-04-26T12:03:00Z"/>
              </w:rPr>
            </w:pPr>
            <w:ins w:id="5465"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23D4" w14:textId="66A2AD0B" w:rsidR="00953BFB" w:rsidRPr="001A1576" w:rsidRDefault="00953BFB" w:rsidP="00953BFB">
            <w:pPr>
              <w:pStyle w:val="TAC"/>
              <w:rPr>
                <w:ins w:id="5466" w:author="Nokia-Tuomo Säynäjäkangas" w:date="2024-04-26T12:03:00Z"/>
              </w:rPr>
            </w:pPr>
            <w:ins w:id="5467" w:author="Nokia-Tuomo Säynäjäkangas" w:date="2024-04-29T09:58: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4213" w14:textId="77777777" w:rsidR="00953BFB" w:rsidRPr="001A1576" w:rsidRDefault="00953BFB" w:rsidP="00953BFB">
            <w:pPr>
              <w:pStyle w:val="TAC"/>
              <w:rPr>
                <w:ins w:id="5468" w:author="Nokia-Tuomo Säynäjäkangas" w:date="2024-04-26T12:03:00Z"/>
              </w:rPr>
            </w:pPr>
            <w:ins w:id="546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A660" w14:textId="66C4E8B6" w:rsidR="00953BFB" w:rsidRPr="001A1576" w:rsidRDefault="00953BFB" w:rsidP="00953BFB">
            <w:pPr>
              <w:pStyle w:val="TAC"/>
              <w:rPr>
                <w:ins w:id="5470" w:author="Nokia-Tuomo Säynäjäkangas" w:date="2024-04-26T12:03:00Z"/>
              </w:rPr>
            </w:pPr>
            <w:ins w:id="5471" w:author="Nokia-Tuomo Säynäjäkangas" w:date="2024-04-29T10:16: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D71B1" w14:textId="7A1D5C07" w:rsidR="00953BFB" w:rsidRPr="001A1576" w:rsidRDefault="00953BFB" w:rsidP="00953BFB">
            <w:pPr>
              <w:pStyle w:val="TAC"/>
              <w:rPr>
                <w:ins w:id="5472" w:author="Nokia-Tuomo Säynäjäkangas" w:date="2024-04-26T12:03:00Z"/>
              </w:rPr>
            </w:pPr>
            <w:ins w:id="547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F4B5A" w14:textId="43165ACB" w:rsidR="00953BFB" w:rsidRPr="001A1576" w:rsidRDefault="00953BFB" w:rsidP="00953BFB">
            <w:pPr>
              <w:pStyle w:val="TAC"/>
              <w:rPr>
                <w:ins w:id="5474" w:author="Nokia-Tuomo Säynäjäkangas" w:date="2024-04-26T12:03:00Z"/>
              </w:rPr>
            </w:pPr>
            <w:ins w:id="547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A7593" w14:textId="49D16826" w:rsidR="00953BFB" w:rsidRPr="001A1576" w:rsidRDefault="00953BFB" w:rsidP="00953BFB">
            <w:pPr>
              <w:pStyle w:val="TAC"/>
              <w:rPr>
                <w:ins w:id="5476" w:author="Nokia-Tuomo Säynäjäkangas" w:date="2024-04-26T12:03:00Z"/>
              </w:rPr>
            </w:pPr>
            <w:ins w:id="547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D8199" w14:textId="372C8B6D" w:rsidR="00953BFB" w:rsidRPr="001A1576" w:rsidRDefault="00953BFB" w:rsidP="00953BFB">
            <w:pPr>
              <w:pStyle w:val="TAC"/>
              <w:rPr>
                <w:ins w:id="5478" w:author="Nokia-Tuomo Säynäjäkangas" w:date="2024-04-26T12:03:00Z"/>
              </w:rPr>
            </w:pPr>
            <w:ins w:id="5479" w:author="Nokia-Tuomo Säynäjäkangas" w:date="2024-04-29T10:31:00Z">
              <w:r>
                <w:t>23</w:t>
              </w:r>
            </w:ins>
            <w:ins w:id="5480" w:author="Nokia-Tuomo Säynäjäkangas" w:date="2024-04-29T10:29:00Z">
              <w:r w:rsidRPr="001A1576">
                <w:t>-TT</w:t>
              </w:r>
            </w:ins>
          </w:p>
        </w:tc>
      </w:tr>
      <w:tr w:rsidR="00953BFB" w:rsidRPr="001A1576" w14:paraId="32CE18AE" w14:textId="77777777" w:rsidTr="001A2B3F">
        <w:trPr>
          <w:trHeight w:val="77"/>
          <w:ins w:id="548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BB20DC" w14:textId="77777777" w:rsidR="00953BFB" w:rsidRPr="001A1576" w:rsidRDefault="00953BFB" w:rsidP="00953BFB">
            <w:pPr>
              <w:pStyle w:val="TAC"/>
              <w:rPr>
                <w:ins w:id="5482" w:author="Nokia-Tuomo Säynäjäkangas" w:date="2024-04-26T12:03:00Z"/>
              </w:rPr>
            </w:pPr>
            <w:ins w:id="5483" w:author="Nokia-Tuomo Säynäjäkangas" w:date="2024-04-26T12:03:00Z">
              <w:r w:rsidRPr="001A1576">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7EB9" w14:textId="302C3880" w:rsidR="00953BFB" w:rsidRPr="001A1576" w:rsidRDefault="00953BFB" w:rsidP="00953BFB">
            <w:pPr>
              <w:pStyle w:val="TAC"/>
              <w:rPr>
                <w:ins w:id="5484" w:author="Nokia-Tuomo Säynäjäkangas" w:date="2024-04-26T12:03:00Z"/>
              </w:rPr>
            </w:pPr>
            <w:ins w:id="548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526124" w14:textId="77777777" w:rsidR="00953BFB" w:rsidRPr="001A1576" w:rsidRDefault="00953BFB" w:rsidP="00953BFB">
            <w:pPr>
              <w:pStyle w:val="TAC"/>
              <w:rPr>
                <w:ins w:id="5486" w:author="Nokia-Tuomo Säynäjäkangas" w:date="2024-04-26T12:03:00Z"/>
              </w:rPr>
            </w:pPr>
            <w:ins w:id="548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656524" w14:textId="24519332" w:rsidR="00953BFB" w:rsidRPr="001A1576" w:rsidRDefault="00953BFB" w:rsidP="00953BFB">
            <w:pPr>
              <w:pStyle w:val="TAC"/>
              <w:rPr>
                <w:ins w:id="5488" w:author="Nokia-Tuomo Säynäjäkangas" w:date="2024-04-26T12:03:00Z"/>
              </w:rPr>
            </w:pPr>
            <w:ins w:id="5489"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5DF5C" w14:textId="444E2BF7" w:rsidR="00953BFB" w:rsidRPr="001A1576" w:rsidRDefault="00953BFB" w:rsidP="00953BFB">
            <w:pPr>
              <w:pStyle w:val="TAC"/>
              <w:rPr>
                <w:ins w:id="5490" w:author="Nokia-Tuomo Säynäjäkangas" w:date="2024-04-26T12:03:00Z"/>
              </w:rPr>
            </w:pPr>
            <w:ins w:id="5491" w:author="Nokia-Tuomo Säynäjäkangas" w:date="2024-04-29T09:58: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6989F" w14:textId="77777777" w:rsidR="00953BFB" w:rsidRPr="001A1576" w:rsidRDefault="00953BFB" w:rsidP="00953BFB">
            <w:pPr>
              <w:pStyle w:val="TAC"/>
              <w:rPr>
                <w:ins w:id="5492" w:author="Nokia-Tuomo Säynäjäkangas" w:date="2024-04-26T12:03:00Z"/>
              </w:rPr>
            </w:pPr>
            <w:ins w:id="549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A018D" w14:textId="11BB77A0" w:rsidR="00953BFB" w:rsidRPr="001A1576" w:rsidRDefault="00953BFB" w:rsidP="00953BFB">
            <w:pPr>
              <w:pStyle w:val="TAC"/>
              <w:rPr>
                <w:ins w:id="5494" w:author="Nokia-Tuomo Säynäjäkangas" w:date="2024-04-26T12:03:00Z"/>
              </w:rPr>
            </w:pPr>
            <w:ins w:id="5495" w:author="Nokia-Tuomo Säynäjäkangas" w:date="2024-04-29T10:17: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4661" w14:textId="1F227699" w:rsidR="00953BFB" w:rsidRPr="001A1576" w:rsidRDefault="00953BFB" w:rsidP="00953BFB">
            <w:pPr>
              <w:pStyle w:val="TAC"/>
              <w:rPr>
                <w:ins w:id="5496" w:author="Nokia-Tuomo Säynäjäkangas" w:date="2024-04-26T12:03:00Z"/>
              </w:rPr>
            </w:pPr>
            <w:ins w:id="5497"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ACE02" w14:textId="362CA8CA" w:rsidR="00953BFB" w:rsidRPr="001A1576" w:rsidRDefault="00953BFB" w:rsidP="00953BFB">
            <w:pPr>
              <w:pStyle w:val="TAC"/>
              <w:rPr>
                <w:ins w:id="5498" w:author="Nokia-Tuomo Säynäjäkangas" w:date="2024-04-26T12:03:00Z"/>
              </w:rPr>
            </w:pPr>
            <w:ins w:id="549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DE33E" w14:textId="56CE0899" w:rsidR="00953BFB" w:rsidRPr="001A1576" w:rsidRDefault="00953BFB" w:rsidP="00953BFB">
            <w:pPr>
              <w:pStyle w:val="TAC"/>
              <w:rPr>
                <w:ins w:id="5500" w:author="Nokia-Tuomo Säynäjäkangas" w:date="2024-04-26T12:03:00Z"/>
              </w:rPr>
            </w:pPr>
            <w:ins w:id="550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38410" w14:textId="7F3B6E6B" w:rsidR="00953BFB" w:rsidRPr="001A1576" w:rsidRDefault="00953BFB" w:rsidP="00953BFB">
            <w:pPr>
              <w:pStyle w:val="TAC"/>
              <w:rPr>
                <w:ins w:id="5502" w:author="Nokia-Tuomo Säynäjäkangas" w:date="2024-04-26T12:03:00Z"/>
              </w:rPr>
            </w:pPr>
            <w:ins w:id="5503" w:author="Nokia-Tuomo Säynäjäkangas" w:date="2024-04-29T10:31:00Z">
              <w:r>
                <w:t>22</w:t>
              </w:r>
            </w:ins>
            <w:ins w:id="5504" w:author="Nokia-Tuomo Säynäjäkangas" w:date="2024-04-29T10:29:00Z">
              <w:r w:rsidRPr="001A1576">
                <w:t>-TT</w:t>
              </w:r>
            </w:ins>
          </w:p>
        </w:tc>
      </w:tr>
      <w:tr w:rsidR="00953BFB" w:rsidRPr="001A1576" w14:paraId="55C3505F" w14:textId="77777777" w:rsidTr="001A2B3F">
        <w:trPr>
          <w:trHeight w:val="77"/>
          <w:ins w:id="550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958DE6" w14:textId="77777777" w:rsidR="00953BFB" w:rsidRPr="001A1576" w:rsidRDefault="00953BFB" w:rsidP="00953BFB">
            <w:pPr>
              <w:pStyle w:val="TAC"/>
              <w:rPr>
                <w:ins w:id="5506" w:author="Nokia-Tuomo Säynäjäkangas" w:date="2024-04-26T12:03:00Z"/>
              </w:rPr>
            </w:pPr>
            <w:ins w:id="5507" w:author="Nokia-Tuomo Säynäjäkangas" w:date="2024-04-26T12:03:00Z">
              <w:r w:rsidRPr="001A1576">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17D5C" w14:textId="72EC2A17" w:rsidR="00953BFB" w:rsidRPr="001A1576" w:rsidRDefault="00953BFB" w:rsidP="00953BFB">
            <w:pPr>
              <w:pStyle w:val="TAC"/>
              <w:rPr>
                <w:ins w:id="5508" w:author="Nokia-Tuomo Säynäjäkangas" w:date="2024-04-26T12:03:00Z"/>
              </w:rPr>
            </w:pPr>
            <w:ins w:id="550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E2ECDE" w14:textId="77777777" w:rsidR="00953BFB" w:rsidRPr="001A1576" w:rsidRDefault="00953BFB" w:rsidP="00953BFB">
            <w:pPr>
              <w:pStyle w:val="TAC"/>
              <w:rPr>
                <w:ins w:id="5510" w:author="Nokia-Tuomo Säynäjäkangas" w:date="2024-04-26T12:03:00Z"/>
              </w:rPr>
            </w:pPr>
            <w:ins w:id="551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A5CE33" w14:textId="6888B63C" w:rsidR="00953BFB" w:rsidRPr="001A1576" w:rsidRDefault="00953BFB" w:rsidP="00953BFB">
            <w:pPr>
              <w:pStyle w:val="TAC"/>
              <w:rPr>
                <w:ins w:id="5512" w:author="Nokia-Tuomo Säynäjäkangas" w:date="2024-04-26T12:03:00Z"/>
              </w:rPr>
            </w:pPr>
            <w:ins w:id="5513"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4544C" w14:textId="7D424AB0" w:rsidR="00953BFB" w:rsidRPr="001A1576" w:rsidRDefault="00953BFB" w:rsidP="00953BFB">
            <w:pPr>
              <w:pStyle w:val="TAC"/>
              <w:rPr>
                <w:ins w:id="5514" w:author="Nokia-Tuomo Säynäjäkangas" w:date="2024-04-26T12:03:00Z"/>
              </w:rPr>
            </w:pPr>
            <w:ins w:id="5515" w:author="Nokia-Tuomo Säynäjäkangas" w:date="2024-04-29T10:01:00Z">
              <w: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8BF4" w14:textId="77777777" w:rsidR="00953BFB" w:rsidRPr="001A1576" w:rsidRDefault="00953BFB" w:rsidP="00953BFB">
            <w:pPr>
              <w:pStyle w:val="TAC"/>
              <w:rPr>
                <w:ins w:id="5516" w:author="Nokia-Tuomo Säynäjäkangas" w:date="2024-04-26T12:03:00Z"/>
              </w:rPr>
            </w:pPr>
            <w:ins w:id="551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FC6CA" w14:textId="0D4DF845" w:rsidR="00953BFB" w:rsidRPr="001A1576" w:rsidRDefault="00953BFB" w:rsidP="00953BFB">
            <w:pPr>
              <w:pStyle w:val="TAC"/>
              <w:rPr>
                <w:ins w:id="5518" w:author="Nokia-Tuomo Säynäjäkangas" w:date="2024-04-26T12:03:00Z"/>
              </w:rPr>
            </w:pPr>
            <w:ins w:id="5519" w:author="Nokia-Tuomo Säynäjäkangas" w:date="2024-04-29T10:17:00Z">
              <w: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A013C" w14:textId="5AA41C50" w:rsidR="00953BFB" w:rsidRPr="001A1576" w:rsidRDefault="00953BFB" w:rsidP="00953BFB">
            <w:pPr>
              <w:pStyle w:val="TAC"/>
              <w:rPr>
                <w:ins w:id="5520" w:author="Nokia-Tuomo Säynäjäkangas" w:date="2024-04-26T12:03:00Z"/>
              </w:rPr>
            </w:pPr>
            <w:ins w:id="5521"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3593" w14:textId="38F8CCD0" w:rsidR="00953BFB" w:rsidRPr="001A1576" w:rsidRDefault="00953BFB" w:rsidP="00953BFB">
            <w:pPr>
              <w:pStyle w:val="TAC"/>
              <w:rPr>
                <w:ins w:id="5522" w:author="Nokia-Tuomo Säynäjäkangas" w:date="2024-04-26T12:03:00Z"/>
              </w:rPr>
            </w:pPr>
            <w:ins w:id="552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113B" w14:textId="03C28ED2" w:rsidR="00953BFB" w:rsidRPr="001A1576" w:rsidRDefault="00953BFB" w:rsidP="00953BFB">
            <w:pPr>
              <w:pStyle w:val="TAC"/>
              <w:rPr>
                <w:ins w:id="5524" w:author="Nokia-Tuomo Säynäjäkangas" w:date="2024-04-26T12:03:00Z"/>
              </w:rPr>
            </w:pPr>
            <w:ins w:id="552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3F38D" w14:textId="7A48C812" w:rsidR="00953BFB" w:rsidRPr="001A1576" w:rsidRDefault="00953BFB" w:rsidP="00953BFB">
            <w:pPr>
              <w:pStyle w:val="TAC"/>
              <w:rPr>
                <w:ins w:id="5526" w:author="Nokia-Tuomo Säynäjäkangas" w:date="2024-04-26T12:03:00Z"/>
              </w:rPr>
            </w:pPr>
            <w:ins w:id="5527" w:author="Nokia-Tuomo Säynäjäkangas" w:date="2024-04-29T10:31:00Z">
              <w:r>
                <w:t>14.5</w:t>
              </w:r>
            </w:ins>
            <w:ins w:id="5528" w:author="Nokia-Tuomo Säynäjäkangas" w:date="2024-04-29T10:29:00Z">
              <w:r w:rsidRPr="001A1576">
                <w:t>-TT</w:t>
              </w:r>
            </w:ins>
          </w:p>
        </w:tc>
      </w:tr>
      <w:tr w:rsidR="00953BFB" w:rsidRPr="001A1576" w14:paraId="6E10D08F" w14:textId="77777777" w:rsidTr="001A2B3F">
        <w:trPr>
          <w:trHeight w:val="77"/>
          <w:ins w:id="552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EF38C9" w14:textId="77777777" w:rsidR="00953BFB" w:rsidRPr="001A1576" w:rsidRDefault="00953BFB" w:rsidP="00953BFB">
            <w:pPr>
              <w:pStyle w:val="TAC"/>
              <w:rPr>
                <w:ins w:id="5530" w:author="Nokia-Tuomo Säynäjäkangas" w:date="2024-04-26T12:03:00Z"/>
              </w:rPr>
            </w:pPr>
            <w:ins w:id="5531" w:author="Nokia-Tuomo Säynäjäkangas" w:date="2024-04-26T12:03:00Z">
              <w:r w:rsidRPr="001A1576">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3C8E" w14:textId="4CBEABF9" w:rsidR="00953BFB" w:rsidRPr="001A1576" w:rsidRDefault="00953BFB" w:rsidP="00953BFB">
            <w:pPr>
              <w:pStyle w:val="TAC"/>
              <w:rPr>
                <w:ins w:id="5532" w:author="Nokia-Tuomo Säynäjäkangas" w:date="2024-04-26T12:03:00Z"/>
              </w:rPr>
            </w:pPr>
            <w:ins w:id="553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9DCA4" w14:textId="77777777" w:rsidR="00953BFB" w:rsidRPr="001A1576" w:rsidRDefault="00953BFB" w:rsidP="00953BFB">
            <w:pPr>
              <w:pStyle w:val="TAC"/>
              <w:rPr>
                <w:ins w:id="5534" w:author="Nokia-Tuomo Säynäjäkangas" w:date="2024-04-26T12:03:00Z"/>
              </w:rPr>
            </w:pPr>
            <w:ins w:id="553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525D3C" w14:textId="2C5A3D8D" w:rsidR="00953BFB" w:rsidRPr="001A1576" w:rsidRDefault="00953BFB" w:rsidP="00953BFB">
            <w:pPr>
              <w:pStyle w:val="TAC"/>
              <w:rPr>
                <w:ins w:id="5536" w:author="Nokia-Tuomo Säynäjäkangas" w:date="2024-04-26T12:03:00Z"/>
              </w:rPr>
            </w:pPr>
            <w:ins w:id="5537"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C8F3" w14:textId="69E71DEE" w:rsidR="00953BFB" w:rsidRPr="001A1576" w:rsidRDefault="00953BFB" w:rsidP="00953BFB">
            <w:pPr>
              <w:pStyle w:val="TAC"/>
              <w:rPr>
                <w:ins w:id="5538" w:author="Nokia-Tuomo Säynäjäkangas" w:date="2024-04-26T12:03:00Z"/>
              </w:rPr>
            </w:pPr>
            <w:ins w:id="5539" w:author="Nokia-Tuomo Säynäjäkangas" w:date="2024-04-29T10:01:00Z">
              <w: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D963" w14:textId="77777777" w:rsidR="00953BFB" w:rsidRPr="001A1576" w:rsidRDefault="00953BFB" w:rsidP="00953BFB">
            <w:pPr>
              <w:pStyle w:val="TAC"/>
              <w:rPr>
                <w:ins w:id="5540" w:author="Nokia-Tuomo Säynäjäkangas" w:date="2024-04-26T12:03:00Z"/>
              </w:rPr>
            </w:pPr>
            <w:ins w:id="554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C6CE7" w14:textId="112BE20E" w:rsidR="00953BFB" w:rsidRPr="001A1576" w:rsidRDefault="00953BFB" w:rsidP="00953BFB">
            <w:pPr>
              <w:pStyle w:val="TAC"/>
              <w:rPr>
                <w:ins w:id="5542" w:author="Nokia-Tuomo Säynäjäkangas" w:date="2024-04-26T12:03:00Z"/>
              </w:rPr>
            </w:pPr>
            <w:ins w:id="5543" w:author="Nokia-Tuomo Säynäjäkangas" w:date="2024-04-29T10:17:00Z">
              <w:r>
                <w:t>26.5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AADC4" w14:textId="769E1A9D" w:rsidR="00953BFB" w:rsidRPr="001A1576" w:rsidRDefault="00953BFB" w:rsidP="00953BFB">
            <w:pPr>
              <w:pStyle w:val="TAC"/>
              <w:rPr>
                <w:ins w:id="5544" w:author="Nokia-Tuomo Säynäjäkangas" w:date="2024-04-26T12:03:00Z"/>
              </w:rPr>
            </w:pPr>
            <w:ins w:id="5545"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8F57F" w14:textId="1DEC5F33" w:rsidR="00953BFB" w:rsidRPr="001A1576" w:rsidRDefault="00953BFB" w:rsidP="00953BFB">
            <w:pPr>
              <w:pStyle w:val="TAC"/>
              <w:rPr>
                <w:ins w:id="5546" w:author="Nokia-Tuomo Säynäjäkangas" w:date="2024-04-26T12:03:00Z"/>
              </w:rPr>
            </w:pPr>
            <w:ins w:id="554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ED2F1" w14:textId="115A6BF0" w:rsidR="00953BFB" w:rsidRPr="001A1576" w:rsidRDefault="00953BFB" w:rsidP="00953BFB">
            <w:pPr>
              <w:pStyle w:val="TAC"/>
              <w:rPr>
                <w:ins w:id="5548" w:author="Nokia-Tuomo Säynäjäkangas" w:date="2024-04-26T12:03:00Z"/>
              </w:rPr>
            </w:pPr>
            <w:ins w:id="554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F3E2C" w14:textId="1C7CB1B0" w:rsidR="00953BFB" w:rsidRPr="001A1576" w:rsidRDefault="00953BFB" w:rsidP="00953BFB">
            <w:pPr>
              <w:pStyle w:val="TAC"/>
              <w:rPr>
                <w:ins w:id="5550" w:author="Nokia-Tuomo Säynäjäkangas" w:date="2024-04-26T12:03:00Z"/>
              </w:rPr>
            </w:pPr>
            <w:ins w:id="5551" w:author="Nokia-Tuomo Säynäjäkangas" w:date="2024-04-29T10:31:00Z">
              <w:r>
                <w:t>24.5</w:t>
              </w:r>
            </w:ins>
            <w:ins w:id="5552" w:author="Nokia-Tuomo Säynäjäkangas" w:date="2024-04-29T10:29:00Z">
              <w:r w:rsidRPr="001A1576">
                <w:t>-TT</w:t>
              </w:r>
            </w:ins>
          </w:p>
        </w:tc>
      </w:tr>
      <w:tr w:rsidR="00953BFB" w:rsidRPr="001A1576" w14:paraId="31589D3B" w14:textId="77777777" w:rsidTr="001A2B3F">
        <w:trPr>
          <w:trHeight w:val="77"/>
          <w:ins w:id="555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1DEF18" w14:textId="77777777" w:rsidR="00953BFB" w:rsidRPr="001A1576" w:rsidRDefault="00953BFB" w:rsidP="00953BFB">
            <w:pPr>
              <w:pStyle w:val="TAC"/>
              <w:rPr>
                <w:ins w:id="5554" w:author="Nokia-Tuomo Säynäjäkangas" w:date="2024-04-26T12:03:00Z"/>
              </w:rPr>
            </w:pPr>
            <w:ins w:id="5555" w:author="Nokia-Tuomo Säynäjäkangas" w:date="2024-04-26T12:03:00Z">
              <w:r w:rsidRPr="001A1576">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A29FD" w14:textId="09C2D74F" w:rsidR="00953BFB" w:rsidRPr="001A1576" w:rsidRDefault="00953BFB" w:rsidP="00953BFB">
            <w:pPr>
              <w:pStyle w:val="TAC"/>
              <w:rPr>
                <w:ins w:id="5556" w:author="Nokia-Tuomo Säynäjäkangas" w:date="2024-04-26T12:03:00Z"/>
              </w:rPr>
            </w:pPr>
            <w:ins w:id="555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D98037" w14:textId="77777777" w:rsidR="00953BFB" w:rsidRPr="001A1576" w:rsidRDefault="00953BFB" w:rsidP="00953BFB">
            <w:pPr>
              <w:pStyle w:val="TAC"/>
              <w:rPr>
                <w:ins w:id="5558" w:author="Nokia-Tuomo Säynäjäkangas" w:date="2024-04-26T12:03:00Z"/>
              </w:rPr>
            </w:pPr>
            <w:ins w:id="555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188563" w14:textId="1CF822CA" w:rsidR="00953BFB" w:rsidRPr="001A1576" w:rsidRDefault="00953BFB" w:rsidP="00953BFB">
            <w:pPr>
              <w:pStyle w:val="TAC"/>
              <w:rPr>
                <w:ins w:id="5560" w:author="Nokia-Tuomo Säynäjäkangas" w:date="2024-04-26T12:03:00Z"/>
              </w:rPr>
            </w:pPr>
            <w:ins w:id="5561"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204C7" w14:textId="0EBD86A1" w:rsidR="00953BFB" w:rsidRPr="001A1576" w:rsidRDefault="00953BFB" w:rsidP="00953BFB">
            <w:pPr>
              <w:pStyle w:val="TAC"/>
              <w:rPr>
                <w:ins w:id="5562" w:author="Nokia-Tuomo Säynäjäkangas" w:date="2024-04-26T12:03:00Z"/>
              </w:rPr>
            </w:pPr>
            <w:ins w:id="5563" w:author="Nokia-Tuomo Säynäjäkangas" w:date="2024-04-29T10:02: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E09A8" w14:textId="77777777" w:rsidR="00953BFB" w:rsidRPr="001A1576" w:rsidRDefault="00953BFB" w:rsidP="00953BFB">
            <w:pPr>
              <w:pStyle w:val="TAC"/>
              <w:rPr>
                <w:ins w:id="5564" w:author="Nokia-Tuomo Säynäjäkangas" w:date="2024-04-26T12:03:00Z"/>
              </w:rPr>
            </w:pPr>
            <w:ins w:id="556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530D2" w14:textId="72E4C339" w:rsidR="00953BFB" w:rsidRPr="001A1576" w:rsidRDefault="00953BFB" w:rsidP="00953BFB">
            <w:pPr>
              <w:pStyle w:val="TAC"/>
              <w:rPr>
                <w:ins w:id="5566" w:author="Nokia-Tuomo Säynäjäkangas" w:date="2024-04-26T12:03:00Z"/>
              </w:rPr>
            </w:pPr>
            <w:ins w:id="5567" w:author="Nokia-Tuomo Säynäjäkangas" w:date="2024-04-29T10:17: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ECA5F" w14:textId="2A6FFD23" w:rsidR="00953BFB" w:rsidRPr="001A1576" w:rsidRDefault="00953BFB" w:rsidP="00953BFB">
            <w:pPr>
              <w:pStyle w:val="TAC"/>
              <w:rPr>
                <w:ins w:id="5568" w:author="Nokia-Tuomo Säynäjäkangas" w:date="2024-04-26T12:03:00Z"/>
              </w:rPr>
            </w:pPr>
            <w:ins w:id="556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66F70" w14:textId="5B0926B4" w:rsidR="00953BFB" w:rsidRPr="001A1576" w:rsidRDefault="00953BFB" w:rsidP="00953BFB">
            <w:pPr>
              <w:pStyle w:val="TAC"/>
              <w:rPr>
                <w:ins w:id="5570" w:author="Nokia-Tuomo Säynäjäkangas" w:date="2024-04-26T12:03:00Z"/>
              </w:rPr>
            </w:pPr>
            <w:ins w:id="557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DD5C3" w14:textId="6D37D778" w:rsidR="00953BFB" w:rsidRPr="001A1576" w:rsidRDefault="00953BFB" w:rsidP="00953BFB">
            <w:pPr>
              <w:pStyle w:val="TAC"/>
              <w:rPr>
                <w:ins w:id="5572" w:author="Nokia-Tuomo Säynäjäkangas" w:date="2024-04-26T12:03:00Z"/>
              </w:rPr>
            </w:pPr>
            <w:ins w:id="557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E448D" w14:textId="0BE7F72B" w:rsidR="00953BFB" w:rsidRPr="001A1576" w:rsidRDefault="00953BFB" w:rsidP="00953BFB">
            <w:pPr>
              <w:pStyle w:val="TAC"/>
              <w:rPr>
                <w:ins w:id="5574" w:author="Nokia-Tuomo Säynäjäkangas" w:date="2024-04-26T12:03:00Z"/>
              </w:rPr>
            </w:pPr>
            <w:ins w:id="5575" w:author="Nokia-Tuomo Säynäjäkangas" w:date="2024-04-29T10:31:00Z">
              <w:r>
                <w:t>23</w:t>
              </w:r>
            </w:ins>
            <w:ins w:id="5576" w:author="Nokia-Tuomo Säynäjäkangas" w:date="2024-04-29T10:30:00Z">
              <w:r w:rsidRPr="001A1576">
                <w:t>-TT</w:t>
              </w:r>
            </w:ins>
          </w:p>
        </w:tc>
      </w:tr>
      <w:tr w:rsidR="00953BFB" w:rsidRPr="001A1576" w14:paraId="15C60EB7" w14:textId="77777777" w:rsidTr="001A2B3F">
        <w:trPr>
          <w:trHeight w:val="77"/>
          <w:ins w:id="557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94A944" w14:textId="77777777" w:rsidR="00953BFB" w:rsidRPr="001A1576" w:rsidRDefault="00953BFB" w:rsidP="00953BFB">
            <w:pPr>
              <w:pStyle w:val="TAC"/>
              <w:rPr>
                <w:ins w:id="5578" w:author="Nokia-Tuomo Säynäjäkangas" w:date="2024-04-26T12:03:00Z"/>
              </w:rPr>
            </w:pPr>
            <w:ins w:id="5579" w:author="Nokia-Tuomo Säynäjäkangas" w:date="2024-04-26T12:03:00Z">
              <w:r w:rsidRPr="001A1576">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5E75" w14:textId="06293EC1" w:rsidR="00953BFB" w:rsidRPr="001A1576" w:rsidRDefault="00953BFB" w:rsidP="00953BFB">
            <w:pPr>
              <w:pStyle w:val="TAC"/>
              <w:rPr>
                <w:ins w:id="5580" w:author="Nokia-Tuomo Säynäjäkangas" w:date="2024-04-26T12:03:00Z"/>
              </w:rPr>
            </w:pPr>
            <w:ins w:id="558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EA96A8" w14:textId="77777777" w:rsidR="00953BFB" w:rsidRPr="001A1576" w:rsidRDefault="00953BFB" w:rsidP="00953BFB">
            <w:pPr>
              <w:pStyle w:val="TAC"/>
              <w:rPr>
                <w:ins w:id="5582" w:author="Nokia-Tuomo Säynäjäkangas" w:date="2024-04-26T12:03:00Z"/>
              </w:rPr>
            </w:pPr>
            <w:ins w:id="558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A27117" w14:textId="6FF3BE63" w:rsidR="00953BFB" w:rsidRPr="001A1576" w:rsidRDefault="00953BFB" w:rsidP="00953BFB">
            <w:pPr>
              <w:pStyle w:val="TAC"/>
              <w:rPr>
                <w:ins w:id="5584" w:author="Nokia-Tuomo Säynäjäkangas" w:date="2024-04-26T12:03:00Z"/>
              </w:rPr>
            </w:pPr>
            <w:ins w:id="5585" w:author="Nokia-Tuomo Säynäjäkangas" w:date="2024-04-29T09:49: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52D3" w14:textId="585EBE79" w:rsidR="00953BFB" w:rsidRPr="001A1576" w:rsidRDefault="00953BFB" w:rsidP="00953BFB">
            <w:pPr>
              <w:pStyle w:val="TAC"/>
              <w:rPr>
                <w:ins w:id="5586" w:author="Nokia-Tuomo Säynäjäkangas" w:date="2024-04-26T12:03:00Z"/>
              </w:rPr>
            </w:pPr>
            <w:ins w:id="5587" w:author="Nokia-Tuomo Säynäjäkangas" w:date="2024-04-29T10:02: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B4FD4" w14:textId="77777777" w:rsidR="00953BFB" w:rsidRPr="001A1576" w:rsidRDefault="00953BFB" w:rsidP="00953BFB">
            <w:pPr>
              <w:pStyle w:val="TAC"/>
              <w:rPr>
                <w:ins w:id="5588" w:author="Nokia-Tuomo Säynäjäkangas" w:date="2024-04-26T12:03:00Z"/>
              </w:rPr>
            </w:pPr>
            <w:ins w:id="558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25681" w14:textId="0E071276" w:rsidR="00953BFB" w:rsidRPr="001A1576" w:rsidRDefault="00953BFB" w:rsidP="00953BFB">
            <w:pPr>
              <w:pStyle w:val="TAC"/>
              <w:rPr>
                <w:ins w:id="5590" w:author="Nokia-Tuomo Säynäjäkangas" w:date="2024-04-26T12:03:00Z"/>
              </w:rPr>
            </w:pPr>
            <w:ins w:id="5591" w:author="Nokia-Tuomo Säynäjäkangas" w:date="2024-04-29T10:17: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D4835" w14:textId="55461B5A" w:rsidR="00953BFB" w:rsidRPr="001A1576" w:rsidRDefault="00953BFB" w:rsidP="00953BFB">
            <w:pPr>
              <w:pStyle w:val="TAC"/>
              <w:rPr>
                <w:ins w:id="5592" w:author="Nokia-Tuomo Säynäjäkangas" w:date="2024-04-26T12:03:00Z"/>
              </w:rPr>
            </w:pPr>
            <w:ins w:id="559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8260B" w14:textId="77DF9D4F" w:rsidR="00953BFB" w:rsidRPr="001A1576" w:rsidRDefault="00953BFB" w:rsidP="00953BFB">
            <w:pPr>
              <w:pStyle w:val="TAC"/>
              <w:rPr>
                <w:ins w:id="5594" w:author="Nokia-Tuomo Säynäjäkangas" w:date="2024-04-26T12:03:00Z"/>
              </w:rPr>
            </w:pPr>
            <w:ins w:id="559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85986" w14:textId="6DFA3334" w:rsidR="00953BFB" w:rsidRPr="001A1576" w:rsidRDefault="00953BFB" w:rsidP="00953BFB">
            <w:pPr>
              <w:pStyle w:val="TAC"/>
              <w:rPr>
                <w:ins w:id="5596" w:author="Nokia-Tuomo Säynäjäkangas" w:date="2024-04-26T12:03:00Z"/>
              </w:rPr>
            </w:pPr>
            <w:ins w:id="559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4851" w14:textId="232DEC51" w:rsidR="00953BFB" w:rsidRPr="001A1576" w:rsidRDefault="00953BFB" w:rsidP="00953BFB">
            <w:pPr>
              <w:pStyle w:val="TAC"/>
              <w:rPr>
                <w:ins w:id="5598" w:author="Nokia-Tuomo Säynäjäkangas" w:date="2024-04-26T12:03:00Z"/>
              </w:rPr>
            </w:pPr>
            <w:ins w:id="5599" w:author="Nokia-Tuomo Säynäjäkangas" w:date="2024-04-29T10:31:00Z">
              <w:r>
                <w:t>25</w:t>
              </w:r>
            </w:ins>
            <w:ins w:id="5600" w:author="Nokia-Tuomo Säynäjäkangas" w:date="2024-04-29T10:30:00Z">
              <w:r w:rsidRPr="001A1576">
                <w:t>-TT</w:t>
              </w:r>
            </w:ins>
          </w:p>
        </w:tc>
      </w:tr>
      <w:tr w:rsidR="00953BFB" w:rsidRPr="001A1576" w14:paraId="4FDF3084" w14:textId="77777777" w:rsidTr="001A2B3F">
        <w:trPr>
          <w:trHeight w:val="77"/>
          <w:ins w:id="560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2F3A4D" w14:textId="77777777" w:rsidR="00953BFB" w:rsidRPr="001A1576" w:rsidRDefault="00953BFB" w:rsidP="00953BFB">
            <w:pPr>
              <w:pStyle w:val="TAC"/>
              <w:rPr>
                <w:ins w:id="5602" w:author="Nokia-Tuomo Säynäjäkangas" w:date="2024-04-26T12:03:00Z"/>
              </w:rPr>
            </w:pPr>
            <w:ins w:id="5603" w:author="Nokia-Tuomo Säynäjäkangas" w:date="2024-04-26T12:03:00Z">
              <w:r w:rsidRPr="001A1576">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C822D" w14:textId="2F43A337" w:rsidR="00953BFB" w:rsidRPr="001A1576" w:rsidRDefault="00953BFB" w:rsidP="00953BFB">
            <w:pPr>
              <w:pStyle w:val="TAC"/>
              <w:rPr>
                <w:ins w:id="5604" w:author="Nokia-Tuomo Säynäjäkangas" w:date="2024-04-26T12:03:00Z"/>
              </w:rPr>
            </w:pPr>
            <w:ins w:id="560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AC8E6" w14:textId="77777777" w:rsidR="00953BFB" w:rsidRPr="001A1576" w:rsidRDefault="00953BFB" w:rsidP="00953BFB">
            <w:pPr>
              <w:pStyle w:val="TAC"/>
              <w:rPr>
                <w:ins w:id="5606" w:author="Nokia-Tuomo Säynäjäkangas" w:date="2024-04-26T12:03:00Z"/>
              </w:rPr>
            </w:pPr>
            <w:ins w:id="560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79DD24" w14:textId="1ED89AFA" w:rsidR="00953BFB" w:rsidRPr="001A1576" w:rsidRDefault="00953BFB" w:rsidP="00953BFB">
            <w:pPr>
              <w:pStyle w:val="TAC"/>
              <w:rPr>
                <w:ins w:id="5608" w:author="Nokia-Tuomo Säynäjäkangas" w:date="2024-04-26T12:03:00Z"/>
              </w:rPr>
            </w:pPr>
            <w:ins w:id="5609" w:author="Nokia-Tuomo Säynäjäkangas" w:date="2024-04-29T09:49: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5BA20" w14:textId="103A05ED" w:rsidR="00953BFB" w:rsidRPr="001A1576" w:rsidRDefault="00953BFB" w:rsidP="00953BFB">
            <w:pPr>
              <w:pStyle w:val="TAC"/>
              <w:rPr>
                <w:ins w:id="5610" w:author="Nokia-Tuomo Säynäjäkangas" w:date="2024-04-26T12:03:00Z"/>
              </w:rPr>
            </w:pPr>
            <w:ins w:id="5611" w:author="Nokia-Tuomo Säynäjäkangas" w:date="2024-04-29T10:02: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1FD79" w14:textId="77777777" w:rsidR="00953BFB" w:rsidRPr="001A1576" w:rsidRDefault="00953BFB" w:rsidP="00953BFB">
            <w:pPr>
              <w:pStyle w:val="TAC"/>
              <w:rPr>
                <w:ins w:id="5612" w:author="Nokia-Tuomo Säynäjäkangas" w:date="2024-04-26T12:03:00Z"/>
              </w:rPr>
            </w:pPr>
            <w:ins w:id="561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5C601" w14:textId="4688805C" w:rsidR="00953BFB" w:rsidRPr="001A1576" w:rsidRDefault="00953BFB" w:rsidP="00953BFB">
            <w:pPr>
              <w:pStyle w:val="TAC"/>
              <w:rPr>
                <w:ins w:id="5614" w:author="Nokia-Tuomo Säynäjäkangas" w:date="2024-04-26T12:03:00Z"/>
              </w:rPr>
            </w:pPr>
            <w:ins w:id="5615" w:author="Nokia-Tuomo Säynäjäkangas" w:date="2024-04-29T10:17: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9D86F" w14:textId="7D8540E8" w:rsidR="00953BFB" w:rsidRPr="001A1576" w:rsidRDefault="00953BFB" w:rsidP="00953BFB">
            <w:pPr>
              <w:pStyle w:val="TAC"/>
              <w:rPr>
                <w:ins w:id="5616" w:author="Nokia-Tuomo Säynäjäkangas" w:date="2024-04-26T12:03:00Z"/>
              </w:rPr>
            </w:pPr>
            <w:ins w:id="5617"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10823" w14:textId="79A2C79D" w:rsidR="00953BFB" w:rsidRPr="001A1576" w:rsidRDefault="00953BFB" w:rsidP="00953BFB">
            <w:pPr>
              <w:pStyle w:val="TAC"/>
              <w:rPr>
                <w:ins w:id="5618" w:author="Nokia-Tuomo Säynäjäkangas" w:date="2024-04-26T12:03:00Z"/>
              </w:rPr>
            </w:pPr>
            <w:ins w:id="561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1CE6E" w14:textId="21B48444" w:rsidR="00953BFB" w:rsidRPr="001A1576" w:rsidRDefault="00953BFB" w:rsidP="00953BFB">
            <w:pPr>
              <w:pStyle w:val="TAC"/>
              <w:rPr>
                <w:ins w:id="5620" w:author="Nokia-Tuomo Säynäjäkangas" w:date="2024-04-26T12:03:00Z"/>
              </w:rPr>
            </w:pPr>
            <w:ins w:id="562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90FC7" w14:textId="47DA8E68" w:rsidR="00953BFB" w:rsidRPr="001A1576" w:rsidRDefault="00953BFB" w:rsidP="00953BFB">
            <w:pPr>
              <w:pStyle w:val="TAC"/>
              <w:rPr>
                <w:ins w:id="5622" w:author="Nokia-Tuomo Säynäjäkangas" w:date="2024-04-26T12:03:00Z"/>
              </w:rPr>
            </w:pPr>
            <w:ins w:id="5623" w:author="Nokia-Tuomo Säynäjäkangas" w:date="2024-04-29T10:31:00Z">
              <w:r>
                <w:t>23</w:t>
              </w:r>
            </w:ins>
            <w:ins w:id="5624" w:author="Nokia-Tuomo Säynäjäkangas" w:date="2024-04-29T10:30:00Z">
              <w:r w:rsidRPr="001A1576">
                <w:t>-TT</w:t>
              </w:r>
            </w:ins>
          </w:p>
        </w:tc>
      </w:tr>
      <w:tr w:rsidR="00953BFB" w:rsidRPr="001A1576" w14:paraId="5974BCA3" w14:textId="77777777" w:rsidTr="001A2B3F">
        <w:trPr>
          <w:trHeight w:val="77"/>
          <w:ins w:id="562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550F05" w14:textId="77777777" w:rsidR="00953BFB" w:rsidRPr="001A1576" w:rsidRDefault="00953BFB" w:rsidP="00953BFB">
            <w:pPr>
              <w:pStyle w:val="TAC"/>
              <w:rPr>
                <w:ins w:id="5626" w:author="Nokia-Tuomo Säynäjäkangas" w:date="2024-04-26T12:03:00Z"/>
              </w:rPr>
            </w:pPr>
            <w:ins w:id="5627" w:author="Nokia-Tuomo Säynäjäkangas" w:date="2024-04-26T12:03:00Z">
              <w:r w:rsidRPr="001A1576">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E0F35" w14:textId="37B80DBE" w:rsidR="00953BFB" w:rsidRPr="001A1576" w:rsidRDefault="00953BFB" w:rsidP="00953BFB">
            <w:pPr>
              <w:pStyle w:val="TAC"/>
              <w:rPr>
                <w:ins w:id="5628" w:author="Nokia-Tuomo Säynäjäkangas" w:date="2024-04-26T12:03:00Z"/>
              </w:rPr>
            </w:pPr>
            <w:ins w:id="562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0A164E" w14:textId="77777777" w:rsidR="00953BFB" w:rsidRPr="001A1576" w:rsidRDefault="00953BFB" w:rsidP="00953BFB">
            <w:pPr>
              <w:pStyle w:val="TAC"/>
              <w:rPr>
                <w:ins w:id="5630" w:author="Nokia-Tuomo Säynäjäkangas" w:date="2024-04-26T12:03:00Z"/>
              </w:rPr>
            </w:pPr>
            <w:ins w:id="563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069510" w14:textId="76BE267C" w:rsidR="00953BFB" w:rsidRPr="001A1576" w:rsidRDefault="00953BFB" w:rsidP="00953BFB">
            <w:pPr>
              <w:pStyle w:val="TAC"/>
              <w:rPr>
                <w:ins w:id="5632" w:author="Nokia-Tuomo Säynäjäkangas" w:date="2024-04-26T12:03:00Z"/>
              </w:rPr>
            </w:pPr>
            <w:ins w:id="5633" w:author="Nokia-Tuomo Säynäjäkangas" w:date="2024-04-29T09:49: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161DB" w14:textId="2D23EED1" w:rsidR="00953BFB" w:rsidRPr="001A1576" w:rsidRDefault="00953BFB" w:rsidP="00953BFB">
            <w:pPr>
              <w:pStyle w:val="TAC"/>
              <w:rPr>
                <w:ins w:id="5634" w:author="Nokia-Tuomo Säynäjäkangas" w:date="2024-04-26T12:03:00Z"/>
              </w:rPr>
            </w:pPr>
            <w:ins w:id="5635" w:author="Nokia-Tuomo Säynäjäkangas" w:date="2024-04-29T10:03: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3B646" w14:textId="77777777" w:rsidR="00953BFB" w:rsidRPr="001A1576" w:rsidRDefault="00953BFB" w:rsidP="00953BFB">
            <w:pPr>
              <w:pStyle w:val="TAC"/>
              <w:rPr>
                <w:ins w:id="5636" w:author="Nokia-Tuomo Säynäjäkangas" w:date="2024-04-26T12:03:00Z"/>
              </w:rPr>
            </w:pPr>
            <w:ins w:id="563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4593F" w14:textId="45EFA7B3" w:rsidR="00953BFB" w:rsidRPr="001A1576" w:rsidRDefault="00953BFB" w:rsidP="00953BFB">
            <w:pPr>
              <w:pStyle w:val="TAC"/>
              <w:rPr>
                <w:ins w:id="5638" w:author="Nokia-Tuomo Säynäjäkangas" w:date="2024-04-26T12:03:00Z"/>
              </w:rPr>
            </w:pPr>
            <w:ins w:id="5639" w:author="Nokia-Tuomo Säynäjäkangas" w:date="2024-04-29T10:17: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09A1A" w14:textId="54F7E4C0" w:rsidR="00953BFB" w:rsidRPr="001A1576" w:rsidRDefault="00953BFB" w:rsidP="00953BFB">
            <w:pPr>
              <w:pStyle w:val="TAC"/>
              <w:rPr>
                <w:ins w:id="5640" w:author="Nokia-Tuomo Säynäjäkangas" w:date="2024-04-26T12:03:00Z"/>
              </w:rPr>
            </w:pPr>
            <w:ins w:id="564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4DDF0" w14:textId="07A8BC28" w:rsidR="00953BFB" w:rsidRPr="001A1576" w:rsidRDefault="00953BFB" w:rsidP="00953BFB">
            <w:pPr>
              <w:pStyle w:val="TAC"/>
              <w:rPr>
                <w:ins w:id="5642" w:author="Nokia-Tuomo Säynäjäkangas" w:date="2024-04-26T12:03:00Z"/>
              </w:rPr>
            </w:pPr>
            <w:ins w:id="564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34231" w14:textId="105DCF08" w:rsidR="00953BFB" w:rsidRPr="001A1576" w:rsidRDefault="00953BFB" w:rsidP="00953BFB">
            <w:pPr>
              <w:pStyle w:val="TAC"/>
              <w:rPr>
                <w:ins w:id="5644" w:author="Nokia-Tuomo Säynäjäkangas" w:date="2024-04-26T12:03:00Z"/>
              </w:rPr>
            </w:pPr>
            <w:ins w:id="564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0AF8" w14:textId="1FD8937A" w:rsidR="00953BFB" w:rsidRPr="001A1576" w:rsidRDefault="00953BFB" w:rsidP="00953BFB">
            <w:pPr>
              <w:pStyle w:val="TAC"/>
              <w:rPr>
                <w:ins w:id="5646" w:author="Nokia-Tuomo Säynäjäkangas" w:date="2024-04-26T12:03:00Z"/>
              </w:rPr>
            </w:pPr>
            <w:ins w:id="5647" w:author="Nokia-Tuomo Säynäjäkangas" w:date="2024-04-29T10:31:00Z">
              <w:r>
                <w:t>22</w:t>
              </w:r>
            </w:ins>
            <w:ins w:id="5648" w:author="Nokia-Tuomo Säynäjäkangas" w:date="2024-04-29T10:30:00Z">
              <w:r w:rsidRPr="001A1576">
                <w:t>-TT</w:t>
              </w:r>
            </w:ins>
          </w:p>
        </w:tc>
      </w:tr>
      <w:tr w:rsidR="00953BFB" w:rsidRPr="001A1576" w14:paraId="3F9BFD8A" w14:textId="77777777" w:rsidTr="008525D0">
        <w:trPr>
          <w:trHeight w:val="77"/>
          <w:ins w:id="564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75A363" w14:textId="77777777" w:rsidR="00953BFB" w:rsidRPr="001A1576" w:rsidRDefault="00953BFB" w:rsidP="00953BFB">
            <w:pPr>
              <w:pStyle w:val="TAC"/>
              <w:rPr>
                <w:ins w:id="5650" w:author="Nokia-Tuomo Säynäjäkangas" w:date="2024-04-26T12:03:00Z"/>
              </w:rPr>
            </w:pPr>
            <w:ins w:id="5651" w:author="Nokia-Tuomo Säynäjäkangas" w:date="2024-04-26T12:03:00Z">
              <w:r w:rsidRPr="001A1576">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9F591" w14:textId="6F8EEDEB" w:rsidR="00953BFB" w:rsidRPr="001A1576" w:rsidRDefault="00953BFB" w:rsidP="00953BFB">
            <w:pPr>
              <w:pStyle w:val="TAC"/>
              <w:rPr>
                <w:ins w:id="5652" w:author="Nokia-Tuomo Säynäjäkangas" w:date="2024-04-26T12:03:00Z"/>
              </w:rPr>
            </w:pPr>
            <w:ins w:id="565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1E8508" w14:textId="77777777" w:rsidR="00953BFB" w:rsidRPr="001A1576" w:rsidRDefault="00953BFB" w:rsidP="00953BFB">
            <w:pPr>
              <w:pStyle w:val="TAC"/>
              <w:rPr>
                <w:ins w:id="5654" w:author="Nokia-Tuomo Säynäjäkangas" w:date="2024-04-26T12:03:00Z"/>
              </w:rPr>
            </w:pPr>
            <w:ins w:id="565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E25715" w14:textId="573FD4C5" w:rsidR="00953BFB" w:rsidRPr="001A1576" w:rsidRDefault="00953BFB" w:rsidP="00953BFB">
            <w:pPr>
              <w:pStyle w:val="TAC"/>
              <w:rPr>
                <w:ins w:id="5656" w:author="Nokia-Tuomo Säynäjäkangas" w:date="2024-04-26T12:03:00Z"/>
              </w:rPr>
            </w:pPr>
            <w:ins w:id="5657" w:author="Nokia-Tuomo Säynäjäkangas" w:date="2024-04-29T09:50: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36591" w14:textId="21109173" w:rsidR="00953BFB" w:rsidRPr="001A1576" w:rsidRDefault="00953BFB" w:rsidP="00953BFB">
            <w:pPr>
              <w:pStyle w:val="TAC"/>
              <w:rPr>
                <w:ins w:id="5658" w:author="Nokia-Tuomo Säynäjäkangas" w:date="2024-04-26T12:03:00Z"/>
              </w:rPr>
            </w:pPr>
            <w:ins w:id="5659" w:author="Nokia-Tuomo Säynäjäkangas" w:date="2024-04-29T10:03: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C5A92" w14:textId="77777777" w:rsidR="00953BFB" w:rsidRPr="001A1576" w:rsidRDefault="00953BFB" w:rsidP="00953BFB">
            <w:pPr>
              <w:pStyle w:val="TAC"/>
              <w:rPr>
                <w:ins w:id="5660" w:author="Nokia-Tuomo Säynäjäkangas" w:date="2024-04-26T12:03:00Z"/>
              </w:rPr>
            </w:pPr>
            <w:ins w:id="566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B6648" w14:textId="5C6433FA" w:rsidR="00953BFB" w:rsidRPr="001A1576" w:rsidRDefault="00953BFB" w:rsidP="00953BFB">
            <w:pPr>
              <w:pStyle w:val="TAC"/>
              <w:rPr>
                <w:ins w:id="5662" w:author="Nokia-Tuomo Säynäjäkangas" w:date="2024-04-26T12:03:00Z"/>
              </w:rPr>
            </w:pPr>
            <w:ins w:id="5663" w:author="Nokia-Tuomo Säynäjäkangas" w:date="2024-04-29T10:17: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FD0CA" w14:textId="0A97D0AD" w:rsidR="00953BFB" w:rsidRPr="001A1576" w:rsidRDefault="00953BFB" w:rsidP="00953BFB">
            <w:pPr>
              <w:pStyle w:val="TAC"/>
              <w:rPr>
                <w:ins w:id="5664" w:author="Nokia-Tuomo Säynäjäkangas" w:date="2024-04-26T12:03:00Z"/>
              </w:rPr>
            </w:pPr>
            <w:ins w:id="5665"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9C028" w14:textId="14824242" w:rsidR="00953BFB" w:rsidRPr="001A1576" w:rsidRDefault="00953BFB" w:rsidP="00953BFB">
            <w:pPr>
              <w:pStyle w:val="TAC"/>
              <w:rPr>
                <w:ins w:id="5666" w:author="Nokia-Tuomo Säynäjäkangas" w:date="2024-04-26T12:03:00Z"/>
              </w:rPr>
            </w:pPr>
            <w:ins w:id="566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D9227" w14:textId="0ECBD37D" w:rsidR="00953BFB" w:rsidRPr="001A1576" w:rsidRDefault="00953BFB" w:rsidP="00953BFB">
            <w:pPr>
              <w:pStyle w:val="TAC"/>
              <w:rPr>
                <w:ins w:id="5668" w:author="Nokia-Tuomo Säynäjäkangas" w:date="2024-04-26T12:03:00Z"/>
              </w:rPr>
            </w:pPr>
            <w:ins w:id="566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CB0EA" w14:textId="1F618815" w:rsidR="00953BFB" w:rsidRPr="001A1576" w:rsidRDefault="00953BFB" w:rsidP="00953BFB">
            <w:pPr>
              <w:pStyle w:val="TAC"/>
              <w:rPr>
                <w:ins w:id="5670" w:author="Nokia-Tuomo Säynäjäkangas" w:date="2024-04-26T12:03:00Z"/>
              </w:rPr>
            </w:pPr>
            <w:ins w:id="5671" w:author="Nokia-Tuomo Säynäjäkangas" w:date="2024-04-29T10:31:00Z">
              <w:r>
                <w:t>25</w:t>
              </w:r>
            </w:ins>
            <w:ins w:id="5672" w:author="Nokia-Tuomo Säynäjäkangas" w:date="2024-04-29T10:30:00Z">
              <w:r w:rsidRPr="001A1576">
                <w:t>-TT</w:t>
              </w:r>
            </w:ins>
          </w:p>
        </w:tc>
      </w:tr>
      <w:tr w:rsidR="00953BFB" w:rsidRPr="001A1576" w14:paraId="12D0B277" w14:textId="77777777" w:rsidTr="008525D0">
        <w:trPr>
          <w:trHeight w:val="77"/>
          <w:ins w:id="567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5A6CC6" w14:textId="77777777" w:rsidR="00953BFB" w:rsidRPr="001A1576" w:rsidRDefault="00953BFB" w:rsidP="00953BFB">
            <w:pPr>
              <w:pStyle w:val="TAC"/>
              <w:rPr>
                <w:ins w:id="5674" w:author="Nokia-Tuomo Säynäjäkangas" w:date="2024-04-26T12:03:00Z"/>
              </w:rPr>
            </w:pPr>
            <w:ins w:id="5675" w:author="Nokia-Tuomo Säynäjäkangas" w:date="2024-04-26T12:03:00Z">
              <w:r w:rsidRPr="001A1576">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D95F" w14:textId="13BFA09E" w:rsidR="00953BFB" w:rsidRPr="001A1576" w:rsidRDefault="00953BFB" w:rsidP="00953BFB">
            <w:pPr>
              <w:pStyle w:val="TAC"/>
              <w:rPr>
                <w:ins w:id="5676" w:author="Nokia-Tuomo Säynäjäkangas" w:date="2024-04-26T12:03:00Z"/>
              </w:rPr>
            </w:pPr>
            <w:ins w:id="567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9EEB80" w14:textId="77777777" w:rsidR="00953BFB" w:rsidRPr="001A1576" w:rsidRDefault="00953BFB" w:rsidP="00953BFB">
            <w:pPr>
              <w:pStyle w:val="TAC"/>
              <w:rPr>
                <w:ins w:id="5678" w:author="Nokia-Tuomo Säynäjäkangas" w:date="2024-04-26T12:03:00Z"/>
              </w:rPr>
            </w:pPr>
            <w:ins w:id="567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BD6D1B" w14:textId="46D265E1" w:rsidR="00953BFB" w:rsidRPr="001A1576" w:rsidRDefault="00953BFB" w:rsidP="00953BFB">
            <w:pPr>
              <w:pStyle w:val="TAC"/>
              <w:rPr>
                <w:ins w:id="5680" w:author="Nokia-Tuomo Säynäjäkangas" w:date="2024-04-26T12:03:00Z"/>
              </w:rPr>
            </w:pPr>
            <w:ins w:id="5681" w:author="Nokia-Tuomo Säynäjäkangas" w:date="2024-04-29T09:50: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F9C53" w14:textId="379E1AED" w:rsidR="00953BFB" w:rsidRPr="001A1576" w:rsidRDefault="00953BFB" w:rsidP="00953BFB">
            <w:pPr>
              <w:pStyle w:val="TAC"/>
              <w:rPr>
                <w:ins w:id="5682" w:author="Nokia-Tuomo Säynäjäkangas" w:date="2024-04-26T12:03:00Z"/>
              </w:rPr>
            </w:pPr>
            <w:ins w:id="5683" w:author="Nokia-Tuomo Säynäjäkangas" w:date="2024-04-29T10:03:00Z">
              <w: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CC4C3" w14:textId="77777777" w:rsidR="00953BFB" w:rsidRPr="001A1576" w:rsidRDefault="00953BFB" w:rsidP="00953BFB">
            <w:pPr>
              <w:pStyle w:val="TAC"/>
              <w:rPr>
                <w:ins w:id="5684" w:author="Nokia-Tuomo Säynäjäkangas" w:date="2024-04-26T12:03:00Z"/>
              </w:rPr>
            </w:pPr>
            <w:ins w:id="568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557EA" w14:textId="7B0C6371" w:rsidR="00953BFB" w:rsidRPr="001A1576" w:rsidRDefault="00953BFB" w:rsidP="00953BFB">
            <w:pPr>
              <w:pStyle w:val="TAC"/>
              <w:rPr>
                <w:ins w:id="5686" w:author="Nokia-Tuomo Säynäjäkangas" w:date="2024-04-26T12:03:00Z"/>
              </w:rPr>
            </w:pPr>
            <w:ins w:id="5687" w:author="Nokia-Tuomo Säynäjäkangas" w:date="2024-04-29T10:17:00Z">
              <w: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A7523" w14:textId="11342829" w:rsidR="00953BFB" w:rsidRPr="001A1576" w:rsidRDefault="00953BFB" w:rsidP="00953BFB">
            <w:pPr>
              <w:pStyle w:val="TAC"/>
              <w:rPr>
                <w:ins w:id="5688" w:author="Nokia-Tuomo Säynäjäkangas" w:date="2024-04-26T12:03:00Z"/>
              </w:rPr>
            </w:pPr>
            <w:ins w:id="5689"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CA458" w14:textId="536036E9" w:rsidR="00953BFB" w:rsidRPr="001A1576" w:rsidRDefault="00953BFB" w:rsidP="00953BFB">
            <w:pPr>
              <w:pStyle w:val="TAC"/>
              <w:rPr>
                <w:ins w:id="5690" w:author="Nokia-Tuomo Säynäjäkangas" w:date="2024-04-26T12:03:00Z"/>
              </w:rPr>
            </w:pPr>
            <w:ins w:id="569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99BB6" w14:textId="264770EE" w:rsidR="00953BFB" w:rsidRPr="001A1576" w:rsidRDefault="00953BFB" w:rsidP="00953BFB">
            <w:pPr>
              <w:pStyle w:val="TAC"/>
              <w:rPr>
                <w:ins w:id="5692" w:author="Nokia-Tuomo Säynäjäkangas" w:date="2024-04-26T12:03:00Z"/>
              </w:rPr>
            </w:pPr>
            <w:ins w:id="569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7637D" w14:textId="15D4291C" w:rsidR="00953BFB" w:rsidRPr="001A1576" w:rsidRDefault="00953BFB" w:rsidP="00953BFB">
            <w:pPr>
              <w:pStyle w:val="TAC"/>
              <w:rPr>
                <w:ins w:id="5694" w:author="Nokia-Tuomo Säynäjäkangas" w:date="2024-04-26T12:03:00Z"/>
              </w:rPr>
            </w:pPr>
            <w:ins w:id="5695" w:author="Nokia-Tuomo Säynäjäkangas" w:date="2024-04-29T10:31:00Z">
              <w:r>
                <w:t>14.5</w:t>
              </w:r>
            </w:ins>
            <w:ins w:id="5696" w:author="Nokia-Tuomo Säynäjäkangas" w:date="2024-04-29T10:30:00Z">
              <w:r w:rsidRPr="001A1576">
                <w:t>-TT</w:t>
              </w:r>
            </w:ins>
          </w:p>
        </w:tc>
      </w:tr>
      <w:tr w:rsidR="00953BFB" w:rsidRPr="001A1576" w14:paraId="50C740E8" w14:textId="77777777" w:rsidTr="008525D0">
        <w:trPr>
          <w:trHeight w:val="77"/>
          <w:ins w:id="569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B42F7" w14:textId="77777777" w:rsidR="00953BFB" w:rsidRPr="001A1576" w:rsidRDefault="00953BFB" w:rsidP="00953BFB">
            <w:pPr>
              <w:pStyle w:val="TAC"/>
              <w:rPr>
                <w:ins w:id="5698" w:author="Nokia-Tuomo Säynäjäkangas" w:date="2024-04-26T12:03:00Z"/>
              </w:rPr>
            </w:pPr>
            <w:ins w:id="5699" w:author="Nokia-Tuomo Säynäjäkangas" w:date="2024-04-26T12:03:00Z">
              <w:r w:rsidRPr="001A1576">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4DF5D" w14:textId="38AFBDBF" w:rsidR="00953BFB" w:rsidRPr="001A1576" w:rsidRDefault="00953BFB" w:rsidP="00953BFB">
            <w:pPr>
              <w:pStyle w:val="TAC"/>
              <w:rPr>
                <w:ins w:id="5700" w:author="Nokia-Tuomo Säynäjäkangas" w:date="2024-04-26T12:03:00Z"/>
              </w:rPr>
            </w:pPr>
            <w:ins w:id="570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99C056" w14:textId="77777777" w:rsidR="00953BFB" w:rsidRPr="001A1576" w:rsidRDefault="00953BFB" w:rsidP="00953BFB">
            <w:pPr>
              <w:pStyle w:val="TAC"/>
              <w:rPr>
                <w:ins w:id="5702" w:author="Nokia-Tuomo Säynäjäkangas" w:date="2024-04-26T12:03:00Z"/>
              </w:rPr>
            </w:pPr>
            <w:ins w:id="570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747D02" w14:textId="109B3A30" w:rsidR="00953BFB" w:rsidRPr="001A1576" w:rsidRDefault="00953BFB" w:rsidP="00953BFB">
            <w:pPr>
              <w:pStyle w:val="TAC"/>
              <w:rPr>
                <w:ins w:id="5704" w:author="Nokia-Tuomo Säynäjäkangas" w:date="2024-04-26T12:03:00Z"/>
              </w:rPr>
            </w:pPr>
            <w:ins w:id="5705" w:author="Nokia-Tuomo Säynäjäkangas" w:date="2024-04-29T09:50: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C806E" w14:textId="18F6FDDE" w:rsidR="00953BFB" w:rsidRPr="001A1576" w:rsidRDefault="00953BFB" w:rsidP="00953BFB">
            <w:pPr>
              <w:pStyle w:val="TAC"/>
              <w:rPr>
                <w:ins w:id="5706" w:author="Nokia-Tuomo Säynäjäkangas" w:date="2024-04-26T12:03:00Z"/>
              </w:rPr>
            </w:pPr>
            <w:ins w:id="5707" w:author="Nokia-Tuomo Säynäjäkangas" w:date="2024-04-29T10:03: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D97A" w14:textId="77777777" w:rsidR="00953BFB" w:rsidRPr="001A1576" w:rsidRDefault="00953BFB" w:rsidP="00953BFB">
            <w:pPr>
              <w:pStyle w:val="TAC"/>
              <w:rPr>
                <w:ins w:id="5708" w:author="Nokia-Tuomo Säynäjäkangas" w:date="2024-04-26T12:03:00Z"/>
              </w:rPr>
            </w:pPr>
            <w:ins w:id="570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C4CF" w14:textId="44DAA44A" w:rsidR="00953BFB" w:rsidRPr="001A1576" w:rsidRDefault="00953BFB" w:rsidP="00953BFB">
            <w:pPr>
              <w:pStyle w:val="TAC"/>
              <w:rPr>
                <w:ins w:id="5710" w:author="Nokia-Tuomo Säynäjäkangas" w:date="2024-04-26T12:03:00Z"/>
              </w:rPr>
            </w:pPr>
            <w:ins w:id="5711" w:author="Nokia-Tuomo Säynäjäkangas" w:date="2024-04-29T10:18: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087A" w14:textId="671DCFBD" w:rsidR="00953BFB" w:rsidRPr="001A1576" w:rsidRDefault="00953BFB" w:rsidP="00953BFB">
            <w:pPr>
              <w:pStyle w:val="TAC"/>
              <w:rPr>
                <w:ins w:id="5712" w:author="Nokia-Tuomo Säynäjäkangas" w:date="2024-04-26T12:03:00Z"/>
              </w:rPr>
            </w:pPr>
            <w:ins w:id="571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EEA8B" w14:textId="5C083490" w:rsidR="00953BFB" w:rsidRPr="001A1576" w:rsidRDefault="00953BFB" w:rsidP="00953BFB">
            <w:pPr>
              <w:pStyle w:val="TAC"/>
              <w:rPr>
                <w:ins w:id="5714" w:author="Nokia-Tuomo Säynäjäkangas" w:date="2024-04-26T12:03:00Z"/>
              </w:rPr>
            </w:pPr>
            <w:ins w:id="571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88F24" w14:textId="0A200AC5" w:rsidR="00953BFB" w:rsidRPr="001A1576" w:rsidRDefault="00953BFB" w:rsidP="00953BFB">
            <w:pPr>
              <w:pStyle w:val="TAC"/>
              <w:rPr>
                <w:ins w:id="5716" w:author="Nokia-Tuomo Säynäjäkangas" w:date="2024-04-26T12:03:00Z"/>
              </w:rPr>
            </w:pPr>
            <w:ins w:id="571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83E35" w14:textId="68E0B519" w:rsidR="00953BFB" w:rsidRPr="001A1576" w:rsidRDefault="00953BFB" w:rsidP="00953BFB">
            <w:pPr>
              <w:pStyle w:val="TAC"/>
              <w:rPr>
                <w:ins w:id="5718" w:author="Nokia-Tuomo Säynäjäkangas" w:date="2024-04-26T12:03:00Z"/>
              </w:rPr>
            </w:pPr>
            <w:ins w:id="5719" w:author="Nokia-Tuomo Säynäjäkangas" w:date="2024-04-29T10:31:00Z">
              <w:r>
                <w:t>23</w:t>
              </w:r>
            </w:ins>
            <w:ins w:id="5720" w:author="Nokia-Tuomo Säynäjäkangas" w:date="2024-04-29T10:30:00Z">
              <w:r w:rsidRPr="001A1576">
                <w:t>-TT</w:t>
              </w:r>
            </w:ins>
          </w:p>
        </w:tc>
      </w:tr>
      <w:tr w:rsidR="00953BFB" w:rsidRPr="001A1576" w14:paraId="0BB4C38E" w14:textId="77777777" w:rsidTr="001A2B3F">
        <w:trPr>
          <w:trHeight w:val="77"/>
          <w:ins w:id="572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11F354" w14:textId="77777777" w:rsidR="00953BFB" w:rsidRPr="001A1576" w:rsidRDefault="00953BFB" w:rsidP="00953BFB">
            <w:pPr>
              <w:pStyle w:val="TAC"/>
              <w:rPr>
                <w:ins w:id="5722" w:author="Nokia-Tuomo Säynäjäkangas" w:date="2024-04-26T12:03:00Z"/>
              </w:rPr>
            </w:pPr>
            <w:ins w:id="5723" w:author="Nokia-Tuomo Säynäjäkangas" w:date="2024-04-26T12:03:00Z">
              <w:r w:rsidRPr="001A1576">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09855" w14:textId="623C9849" w:rsidR="00953BFB" w:rsidRPr="001A1576" w:rsidRDefault="00953BFB" w:rsidP="00953BFB">
            <w:pPr>
              <w:pStyle w:val="TAC"/>
              <w:rPr>
                <w:ins w:id="5724" w:author="Nokia-Tuomo Säynäjäkangas" w:date="2024-04-26T12:03:00Z"/>
              </w:rPr>
            </w:pPr>
            <w:ins w:id="572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D0E545" w14:textId="77777777" w:rsidR="00953BFB" w:rsidRPr="001A1576" w:rsidRDefault="00953BFB" w:rsidP="00953BFB">
            <w:pPr>
              <w:pStyle w:val="TAC"/>
              <w:rPr>
                <w:ins w:id="5726" w:author="Nokia-Tuomo Säynäjäkangas" w:date="2024-04-26T12:03:00Z"/>
              </w:rPr>
            </w:pPr>
            <w:ins w:id="572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87397" w14:textId="64A06440" w:rsidR="00953BFB" w:rsidRPr="001A1576" w:rsidRDefault="00953BFB" w:rsidP="00953BFB">
            <w:pPr>
              <w:pStyle w:val="TAC"/>
              <w:rPr>
                <w:ins w:id="5728" w:author="Nokia-Tuomo Säynäjäkangas" w:date="2024-04-26T12:03:00Z"/>
              </w:rPr>
            </w:pPr>
            <w:ins w:id="5729" w:author="Nokia-Tuomo Säynäjäkangas" w:date="2024-04-29T09:50: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7346F" w14:textId="264D9DD0" w:rsidR="00953BFB" w:rsidRPr="001A1576" w:rsidRDefault="00953BFB" w:rsidP="00953BFB">
            <w:pPr>
              <w:pStyle w:val="TAC"/>
              <w:rPr>
                <w:ins w:id="5730" w:author="Nokia-Tuomo Säynäjäkangas" w:date="2024-04-26T12:03:00Z"/>
              </w:rPr>
            </w:pPr>
            <w:ins w:id="5731" w:author="Nokia-Tuomo Säynäjäkangas" w:date="2024-04-29T10:03: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35239" w14:textId="77777777" w:rsidR="00953BFB" w:rsidRPr="001A1576" w:rsidRDefault="00953BFB" w:rsidP="00953BFB">
            <w:pPr>
              <w:pStyle w:val="TAC"/>
              <w:rPr>
                <w:ins w:id="5732" w:author="Nokia-Tuomo Säynäjäkangas" w:date="2024-04-26T12:03:00Z"/>
              </w:rPr>
            </w:pPr>
            <w:ins w:id="573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654FD" w14:textId="6EF9E435" w:rsidR="00953BFB" w:rsidRPr="001A1576" w:rsidRDefault="00953BFB" w:rsidP="00953BFB">
            <w:pPr>
              <w:pStyle w:val="TAC"/>
              <w:rPr>
                <w:ins w:id="5734" w:author="Nokia-Tuomo Säynäjäkangas" w:date="2024-04-26T12:03:00Z"/>
              </w:rPr>
            </w:pPr>
            <w:ins w:id="5735" w:author="Nokia-Tuomo Säynäjäkangas" w:date="2024-04-29T10:18: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7202F" w14:textId="7DB76185" w:rsidR="00953BFB" w:rsidRPr="001A1576" w:rsidRDefault="00953BFB" w:rsidP="00953BFB">
            <w:pPr>
              <w:pStyle w:val="TAC"/>
              <w:rPr>
                <w:ins w:id="5736" w:author="Nokia-Tuomo Säynäjäkangas" w:date="2024-04-26T12:03:00Z"/>
              </w:rPr>
            </w:pPr>
            <w:ins w:id="5737"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AA6B4" w14:textId="2F1C7B15" w:rsidR="00953BFB" w:rsidRPr="001A1576" w:rsidRDefault="00953BFB" w:rsidP="00953BFB">
            <w:pPr>
              <w:pStyle w:val="TAC"/>
              <w:rPr>
                <w:ins w:id="5738" w:author="Nokia-Tuomo Säynäjäkangas" w:date="2024-04-26T12:03:00Z"/>
              </w:rPr>
            </w:pPr>
            <w:ins w:id="573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A3C80" w14:textId="4FB277AA" w:rsidR="00953BFB" w:rsidRPr="001A1576" w:rsidRDefault="00953BFB" w:rsidP="00953BFB">
            <w:pPr>
              <w:pStyle w:val="TAC"/>
              <w:rPr>
                <w:ins w:id="5740" w:author="Nokia-Tuomo Säynäjäkangas" w:date="2024-04-26T12:03:00Z"/>
              </w:rPr>
            </w:pPr>
            <w:ins w:id="574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F709" w14:textId="68B22A0F" w:rsidR="00953BFB" w:rsidRPr="001A1576" w:rsidRDefault="00953BFB" w:rsidP="00953BFB">
            <w:pPr>
              <w:pStyle w:val="TAC"/>
              <w:rPr>
                <w:ins w:id="5742" w:author="Nokia-Tuomo Säynäjäkangas" w:date="2024-04-26T12:03:00Z"/>
              </w:rPr>
            </w:pPr>
            <w:ins w:id="5743" w:author="Nokia-Tuomo Säynäjäkangas" w:date="2024-04-29T10:31:00Z">
              <w:r>
                <w:t>22</w:t>
              </w:r>
            </w:ins>
            <w:ins w:id="5744" w:author="Nokia-Tuomo Säynäjäkangas" w:date="2024-04-29T10:30:00Z">
              <w:r w:rsidRPr="001A1576">
                <w:t>-TT</w:t>
              </w:r>
            </w:ins>
          </w:p>
        </w:tc>
      </w:tr>
      <w:tr w:rsidR="00953BFB" w:rsidRPr="001A1576" w14:paraId="40248C29" w14:textId="77777777" w:rsidTr="001A2B3F">
        <w:trPr>
          <w:trHeight w:val="77"/>
          <w:ins w:id="574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BEC34D" w14:textId="77777777" w:rsidR="00953BFB" w:rsidRPr="001A1576" w:rsidRDefault="00953BFB" w:rsidP="00953BFB">
            <w:pPr>
              <w:pStyle w:val="TAC"/>
              <w:rPr>
                <w:ins w:id="5746" w:author="Nokia-Tuomo Säynäjäkangas" w:date="2024-04-26T12:03:00Z"/>
              </w:rPr>
            </w:pPr>
            <w:ins w:id="5747" w:author="Nokia-Tuomo Säynäjäkangas" w:date="2024-04-26T12:03:00Z">
              <w:r w:rsidRPr="001A1576">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73AF7" w14:textId="45857B8B" w:rsidR="00953BFB" w:rsidRPr="001A1576" w:rsidRDefault="00953BFB" w:rsidP="00953BFB">
            <w:pPr>
              <w:pStyle w:val="TAC"/>
              <w:rPr>
                <w:ins w:id="5748" w:author="Nokia-Tuomo Säynäjäkangas" w:date="2024-04-26T12:03:00Z"/>
              </w:rPr>
            </w:pPr>
            <w:ins w:id="574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7DCEFA" w14:textId="20B39CC3" w:rsidR="00953BFB" w:rsidRPr="001A1576" w:rsidRDefault="00953BFB" w:rsidP="00953BFB">
            <w:pPr>
              <w:pStyle w:val="TAC"/>
              <w:rPr>
                <w:ins w:id="5750" w:author="Nokia-Tuomo Säynäjäkangas" w:date="2024-04-26T12:03:00Z"/>
              </w:rPr>
            </w:pPr>
            <w:ins w:id="5751"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A1DF8" w14:textId="7482A5DE" w:rsidR="00953BFB" w:rsidRPr="001A1576" w:rsidRDefault="00953BFB" w:rsidP="00953BFB">
            <w:pPr>
              <w:pStyle w:val="TAC"/>
              <w:rPr>
                <w:ins w:id="5752" w:author="Nokia-Tuomo Säynäjäkangas" w:date="2024-04-26T12:03:00Z"/>
              </w:rPr>
            </w:pPr>
            <w:ins w:id="5753" w:author="Nokia-Tuomo Säynäjäkangas" w:date="2024-04-29T09:36: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C8211" w14:textId="505B492B" w:rsidR="00953BFB" w:rsidRPr="001A1576" w:rsidRDefault="00953BFB" w:rsidP="00953BFB">
            <w:pPr>
              <w:pStyle w:val="TAC"/>
              <w:rPr>
                <w:ins w:id="5754" w:author="Nokia-Tuomo Säynäjäkangas" w:date="2024-04-26T12:03:00Z"/>
              </w:rPr>
            </w:pPr>
            <w:ins w:id="5755" w:author="Nokia-Tuomo Säynäjäkangas" w:date="2024-04-29T09:54: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B140" w14:textId="48C30241" w:rsidR="00953BFB" w:rsidRPr="001A1576" w:rsidRDefault="00953BFB" w:rsidP="00953BFB">
            <w:pPr>
              <w:pStyle w:val="TAC"/>
              <w:rPr>
                <w:ins w:id="5756" w:author="Nokia-Tuomo Säynäjäkangas" w:date="2024-04-26T12:03:00Z"/>
              </w:rPr>
            </w:pPr>
            <w:ins w:id="5757"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AAD62" w14:textId="006CED5E" w:rsidR="00953BFB" w:rsidRPr="001A1576" w:rsidRDefault="00953BFB" w:rsidP="00953BFB">
            <w:pPr>
              <w:pStyle w:val="TAC"/>
              <w:rPr>
                <w:ins w:id="5758" w:author="Nokia-Tuomo Säynäjäkangas" w:date="2024-04-26T12:03:00Z"/>
              </w:rPr>
            </w:pPr>
            <w:ins w:id="5759" w:author="Nokia-Tuomo Säynäjäkangas" w:date="2024-04-29T10:18: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A46DF" w14:textId="7F251FAD" w:rsidR="00953BFB" w:rsidRPr="001A1576" w:rsidRDefault="00953BFB" w:rsidP="00953BFB">
            <w:pPr>
              <w:pStyle w:val="TAC"/>
              <w:rPr>
                <w:ins w:id="5760" w:author="Nokia-Tuomo Säynäjäkangas" w:date="2024-04-26T12:03:00Z"/>
              </w:rPr>
            </w:pPr>
            <w:ins w:id="576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D8A50" w14:textId="18F9C302" w:rsidR="00953BFB" w:rsidRPr="001A1576" w:rsidRDefault="00953BFB" w:rsidP="00953BFB">
            <w:pPr>
              <w:pStyle w:val="TAC"/>
              <w:rPr>
                <w:ins w:id="5762" w:author="Nokia-Tuomo Säynäjäkangas" w:date="2024-04-26T12:03:00Z"/>
              </w:rPr>
            </w:pPr>
            <w:ins w:id="576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00CD5" w14:textId="49647256" w:rsidR="00953BFB" w:rsidRPr="001A1576" w:rsidRDefault="00953BFB" w:rsidP="00953BFB">
            <w:pPr>
              <w:pStyle w:val="TAC"/>
              <w:rPr>
                <w:ins w:id="5764" w:author="Nokia-Tuomo Säynäjäkangas" w:date="2024-04-26T12:03:00Z"/>
              </w:rPr>
            </w:pPr>
            <w:ins w:id="576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92530" w14:textId="6EFEBE4E" w:rsidR="00953BFB" w:rsidRPr="001A1576" w:rsidRDefault="00953BFB" w:rsidP="00953BFB">
            <w:pPr>
              <w:pStyle w:val="TAC"/>
              <w:rPr>
                <w:ins w:id="5766" w:author="Nokia-Tuomo Säynäjäkangas" w:date="2024-04-26T12:03:00Z"/>
              </w:rPr>
            </w:pPr>
            <w:ins w:id="5767" w:author="Nokia-Tuomo Säynäjäkangas" w:date="2024-04-29T10:31:00Z">
              <w:r>
                <w:t>25</w:t>
              </w:r>
            </w:ins>
            <w:ins w:id="5768" w:author="Nokia-Tuomo Säynäjäkangas" w:date="2024-04-29T10:30:00Z">
              <w:r w:rsidRPr="001A1576">
                <w:t>-TT</w:t>
              </w:r>
            </w:ins>
          </w:p>
        </w:tc>
      </w:tr>
      <w:tr w:rsidR="00953BFB" w:rsidRPr="001A1576" w14:paraId="62B3C160" w14:textId="77777777" w:rsidTr="001A2B3F">
        <w:trPr>
          <w:trHeight w:val="77"/>
          <w:ins w:id="576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21E61F" w14:textId="77777777" w:rsidR="00953BFB" w:rsidRPr="001A1576" w:rsidRDefault="00953BFB" w:rsidP="00953BFB">
            <w:pPr>
              <w:pStyle w:val="TAC"/>
              <w:rPr>
                <w:ins w:id="5770" w:author="Nokia-Tuomo Säynäjäkangas" w:date="2024-04-26T12:03:00Z"/>
              </w:rPr>
            </w:pPr>
            <w:ins w:id="5771" w:author="Nokia-Tuomo Säynäjäkangas" w:date="2024-04-26T12:03:00Z">
              <w:r w:rsidRPr="001A1576">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1C50" w14:textId="5DD791A0" w:rsidR="00953BFB" w:rsidRPr="001A1576" w:rsidRDefault="00953BFB" w:rsidP="00953BFB">
            <w:pPr>
              <w:pStyle w:val="TAC"/>
              <w:rPr>
                <w:ins w:id="5772" w:author="Nokia-Tuomo Säynäjäkangas" w:date="2024-04-26T12:03:00Z"/>
              </w:rPr>
            </w:pPr>
            <w:ins w:id="577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F8F5DE" w14:textId="5E05E7AA" w:rsidR="00953BFB" w:rsidRPr="001A1576" w:rsidRDefault="00953BFB" w:rsidP="00953BFB">
            <w:pPr>
              <w:pStyle w:val="TAC"/>
              <w:rPr>
                <w:ins w:id="5774" w:author="Nokia-Tuomo Säynäjäkangas" w:date="2024-04-26T12:03:00Z"/>
              </w:rPr>
            </w:pPr>
            <w:ins w:id="5775"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0019" w14:textId="28C262B4" w:rsidR="00953BFB" w:rsidRPr="001A1576" w:rsidRDefault="00953BFB" w:rsidP="00953BFB">
            <w:pPr>
              <w:pStyle w:val="TAC"/>
              <w:rPr>
                <w:ins w:id="5776" w:author="Nokia-Tuomo Säynäjäkangas" w:date="2024-04-26T12:03:00Z"/>
              </w:rPr>
            </w:pPr>
            <w:ins w:id="5777" w:author="Nokia-Tuomo Säynäjäkangas" w:date="2024-04-29T09:42: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96646" w14:textId="3431A11C" w:rsidR="00953BFB" w:rsidRPr="001A1576" w:rsidRDefault="00953BFB" w:rsidP="00953BFB">
            <w:pPr>
              <w:pStyle w:val="TAC"/>
              <w:rPr>
                <w:ins w:id="5778" w:author="Nokia-Tuomo Säynäjäkangas" w:date="2024-04-26T12:03:00Z"/>
              </w:rPr>
            </w:pPr>
            <w:ins w:id="5779" w:author="Nokia-Tuomo Säynäjäkangas" w:date="2024-04-29T09:54: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53ED4" w14:textId="6467BFE8" w:rsidR="00953BFB" w:rsidRPr="001A1576" w:rsidRDefault="00953BFB" w:rsidP="00953BFB">
            <w:pPr>
              <w:pStyle w:val="TAC"/>
              <w:rPr>
                <w:ins w:id="5780" w:author="Nokia-Tuomo Säynäjäkangas" w:date="2024-04-26T12:03:00Z"/>
              </w:rPr>
            </w:pPr>
            <w:ins w:id="5781"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84795" w14:textId="428B1DDD" w:rsidR="00953BFB" w:rsidRPr="001A1576" w:rsidRDefault="00953BFB" w:rsidP="00953BFB">
            <w:pPr>
              <w:pStyle w:val="TAC"/>
              <w:rPr>
                <w:ins w:id="5782" w:author="Nokia-Tuomo Säynäjäkangas" w:date="2024-04-26T12:03:00Z"/>
              </w:rPr>
            </w:pPr>
            <w:ins w:id="5783" w:author="Nokia-Tuomo Säynäjäkangas" w:date="2024-04-29T10:18: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DD65" w14:textId="6D9EEE90" w:rsidR="00953BFB" w:rsidRPr="001A1576" w:rsidRDefault="00953BFB" w:rsidP="00953BFB">
            <w:pPr>
              <w:pStyle w:val="TAC"/>
              <w:rPr>
                <w:ins w:id="5784" w:author="Nokia-Tuomo Säynäjäkangas" w:date="2024-04-26T12:03:00Z"/>
              </w:rPr>
            </w:pPr>
            <w:ins w:id="5785"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0435B" w14:textId="5F510459" w:rsidR="00953BFB" w:rsidRPr="001A1576" w:rsidRDefault="00953BFB" w:rsidP="00953BFB">
            <w:pPr>
              <w:pStyle w:val="TAC"/>
              <w:rPr>
                <w:ins w:id="5786" w:author="Nokia-Tuomo Säynäjäkangas" w:date="2024-04-26T12:03:00Z"/>
              </w:rPr>
            </w:pPr>
            <w:ins w:id="578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E7D4" w14:textId="1B682357" w:rsidR="00953BFB" w:rsidRPr="001A1576" w:rsidRDefault="00953BFB" w:rsidP="00953BFB">
            <w:pPr>
              <w:pStyle w:val="TAC"/>
              <w:rPr>
                <w:ins w:id="5788" w:author="Nokia-Tuomo Säynäjäkangas" w:date="2024-04-26T12:03:00Z"/>
              </w:rPr>
            </w:pPr>
            <w:ins w:id="578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8DD3" w14:textId="791300E8" w:rsidR="00953BFB" w:rsidRPr="001A1576" w:rsidRDefault="00953BFB" w:rsidP="00953BFB">
            <w:pPr>
              <w:pStyle w:val="TAC"/>
              <w:rPr>
                <w:ins w:id="5790" w:author="Nokia-Tuomo Säynäjäkangas" w:date="2024-04-26T12:03:00Z"/>
              </w:rPr>
            </w:pPr>
            <w:ins w:id="5791" w:author="Nokia-Tuomo Säynäjäkangas" w:date="2024-04-29T10:31:00Z">
              <w:r>
                <w:t>14</w:t>
              </w:r>
            </w:ins>
            <w:ins w:id="5792" w:author="Nokia-Tuomo Säynäjäkangas" w:date="2024-04-29T10:30:00Z">
              <w:r w:rsidRPr="001A1576">
                <w:t>-TT</w:t>
              </w:r>
            </w:ins>
          </w:p>
        </w:tc>
      </w:tr>
      <w:tr w:rsidR="00953BFB" w:rsidRPr="001A1576" w14:paraId="1AD5F6EA" w14:textId="77777777" w:rsidTr="005823AC">
        <w:trPr>
          <w:trHeight w:val="77"/>
          <w:ins w:id="579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0E6508" w14:textId="77777777" w:rsidR="00953BFB" w:rsidRPr="001A1576" w:rsidRDefault="00953BFB" w:rsidP="00953BFB">
            <w:pPr>
              <w:pStyle w:val="TAC"/>
              <w:rPr>
                <w:ins w:id="5794" w:author="Nokia-Tuomo Säynäjäkangas" w:date="2024-04-26T12:03:00Z"/>
              </w:rPr>
            </w:pPr>
            <w:ins w:id="5795" w:author="Nokia-Tuomo Säynäjäkangas" w:date="2024-04-26T12:03:00Z">
              <w:r w:rsidRPr="001A1576">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69FA0" w14:textId="76B3018A" w:rsidR="00953BFB" w:rsidRPr="001A1576" w:rsidRDefault="00953BFB" w:rsidP="00953BFB">
            <w:pPr>
              <w:pStyle w:val="TAC"/>
              <w:rPr>
                <w:ins w:id="5796" w:author="Nokia-Tuomo Säynäjäkangas" w:date="2024-04-26T12:03:00Z"/>
              </w:rPr>
            </w:pPr>
            <w:ins w:id="579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668E0D" w14:textId="324CA5B3" w:rsidR="00953BFB" w:rsidRPr="001A1576" w:rsidRDefault="00953BFB" w:rsidP="00953BFB">
            <w:pPr>
              <w:pStyle w:val="TAC"/>
              <w:rPr>
                <w:ins w:id="5798" w:author="Nokia-Tuomo Säynäjäkangas" w:date="2024-04-26T12:03:00Z"/>
              </w:rPr>
            </w:pPr>
            <w:ins w:id="5799"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42CB" w14:textId="42A59E6D" w:rsidR="00953BFB" w:rsidRPr="001A1576" w:rsidRDefault="00953BFB" w:rsidP="00953BFB">
            <w:pPr>
              <w:pStyle w:val="TAC"/>
              <w:rPr>
                <w:ins w:id="5800" w:author="Nokia-Tuomo Säynäjäkangas" w:date="2024-04-26T12:03:00Z"/>
              </w:rPr>
            </w:pPr>
            <w:ins w:id="5801" w:author="Nokia-Tuomo Säynäjäkangas" w:date="2024-04-29T09:44: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336D1" w14:textId="2A8E30A0" w:rsidR="00953BFB" w:rsidRPr="001A1576" w:rsidRDefault="00953BFB" w:rsidP="00953BFB">
            <w:pPr>
              <w:pStyle w:val="TAC"/>
              <w:rPr>
                <w:ins w:id="5802" w:author="Nokia-Tuomo Säynäjäkangas" w:date="2024-04-26T12:03:00Z"/>
              </w:rPr>
            </w:pPr>
            <w:ins w:id="5803" w:author="Nokia-Tuomo Säynäjäkangas" w:date="2024-04-29T09:55:00Z">
              <w: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ADE4B" w14:textId="7CA88427" w:rsidR="00953BFB" w:rsidRPr="001A1576" w:rsidRDefault="00953BFB" w:rsidP="00953BFB">
            <w:pPr>
              <w:pStyle w:val="TAC"/>
              <w:rPr>
                <w:ins w:id="5804" w:author="Nokia-Tuomo Säynäjäkangas" w:date="2024-04-26T12:03:00Z"/>
              </w:rPr>
            </w:pPr>
            <w:ins w:id="5805"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D270" w14:textId="74B3E1AF" w:rsidR="00953BFB" w:rsidRPr="001A1576" w:rsidRDefault="00953BFB" w:rsidP="00953BFB">
            <w:pPr>
              <w:pStyle w:val="TAC"/>
              <w:rPr>
                <w:ins w:id="5806" w:author="Nokia-Tuomo Säynäjäkangas" w:date="2024-04-26T12:03:00Z"/>
              </w:rPr>
            </w:pPr>
            <w:ins w:id="5807" w:author="Nokia-Tuomo Säynäjäkangas" w:date="2024-04-29T10:18:00Z">
              <w: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C01CE" w14:textId="52B1C902" w:rsidR="00953BFB" w:rsidRPr="001A1576" w:rsidRDefault="00953BFB" w:rsidP="00953BFB">
            <w:pPr>
              <w:pStyle w:val="TAC"/>
              <w:rPr>
                <w:ins w:id="5808" w:author="Nokia-Tuomo Säynäjäkangas" w:date="2024-04-26T12:03:00Z"/>
              </w:rPr>
            </w:pPr>
            <w:ins w:id="5809" w:author="Nokia-Tuomo Säynäjäkangas" w:date="2024-04-29T10:23: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E2410" w14:textId="7BDC1FE8" w:rsidR="00953BFB" w:rsidRPr="001A1576" w:rsidRDefault="00953BFB" w:rsidP="00953BFB">
            <w:pPr>
              <w:pStyle w:val="TAC"/>
              <w:rPr>
                <w:ins w:id="5810" w:author="Nokia-Tuomo Säynäjäkangas" w:date="2024-04-26T12:03:00Z"/>
              </w:rPr>
            </w:pPr>
            <w:ins w:id="581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A46B0" w14:textId="4831E563" w:rsidR="00953BFB" w:rsidRPr="001A1576" w:rsidRDefault="00953BFB" w:rsidP="00953BFB">
            <w:pPr>
              <w:pStyle w:val="TAC"/>
              <w:rPr>
                <w:ins w:id="5812" w:author="Nokia-Tuomo Säynäjäkangas" w:date="2024-04-26T12:03:00Z"/>
              </w:rPr>
            </w:pPr>
            <w:ins w:id="581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6B5B6" w14:textId="71E794D3" w:rsidR="00953BFB" w:rsidRPr="001A1576" w:rsidRDefault="00953BFB" w:rsidP="00953BFB">
            <w:pPr>
              <w:pStyle w:val="TAC"/>
              <w:rPr>
                <w:ins w:id="5814" w:author="Nokia-Tuomo Säynäjäkangas" w:date="2024-04-26T12:03:00Z"/>
              </w:rPr>
            </w:pPr>
            <w:ins w:id="5815" w:author="Nokia-Tuomo Säynäjäkangas" w:date="2024-04-29T10:31:00Z">
              <w:r>
                <w:t>11</w:t>
              </w:r>
            </w:ins>
            <w:ins w:id="5816" w:author="Nokia-Tuomo Säynäjäkangas" w:date="2024-04-29T10:30:00Z">
              <w:r w:rsidRPr="001A1576">
                <w:t>-TT</w:t>
              </w:r>
            </w:ins>
          </w:p>
        </w:tc>
      </w:tr>
      <w:tr w:rsidR="00953BFB" w:rsidRPr="001A1576" w14:paraId="607B889D" w14:textId="77777777" w:rsidTr="005823AC">
        <w:trPr>
          <w:trHeight w:val="77"/>
          <w:ins w:id="581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6E22C9" w14:textId="77777777" w:rsidR="00953BFB" w:rsidRPr="001A1576" w:rsidRDefault="00953BFB" w:rsidP="00953BFB">
            <w:pPr>
              <w:pStyle w:val="TAC"/>
              <w:rPr>
                <w:ins w:id="5818" w:author="Nokia-Tuomo Säynäjäkangas" w:date="2024-04-26T12:03:00Z"/>
              </w:rPr>
            </w:pPr>
            <w:ins w:id="5819" w:author="Nokia-Tuomo Säynäjäkangas" w:date="2024-04-26T12:03:00Z">
              <w:r w:rsidRPr="001A1576">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4034" w14:textId="0EF159E3" w:rsidR="00953BFB" w:rsidRPr="001A1576" w:rsidRDefault="00953BFB" w:rsidP="00953BFB">
            <w:pPr>
              <w:pStyle w:val="TAC"/>
              <w:rPr>
                <w:ins w:id="5820" w:author="Nokia-Tuomo Säynäjäkangas" w:date="2024-04-26T12:03:00Z"/>
              </w:rPr>
            </w:pPr>
            <w:ins w:id="582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60D3CC" w14:textId="09D66E11" w:rsidR="00953BFB" w:rsidRPr="001A1576" w:rsidRDefault="00953BFB" w:rsidP="00953BFB">
            <w:pPr>
              <w:pStyle w:val="TAC"/>
              <w:rPr>
                <w:ins w:id="5822" w:author="Nokia-Tuomo Säynäjäkangas" w:date="2024-04-26T12:03:00Z"/>
              </w:rPr>
            </w:pPr>
            <w:ins w:id="5823"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AA08D5" w14:textId="59A57646" w:rsidR="00953BFB" w:rsidRPr="001A1576" w:rsidRDefault="00953BFB" w:rsidP="00953BFB">
            <w:pPr>
              <w:pStyle w:val="TAC"/>
              <w:rPr>
                <w:ins w:id="5824" w:author="Nokia-Tuomo Säynäjäkangas" w:date="2024-04-26T12:03:00Z"/>
              </w:rPr>
            </w:pPr>
            <w:ins w:id="5825" w:author="Nokia-Tuomo Säynäjäkangas" w:date="2024-04-29T09:46: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1B769" w14:textId="305E0A25" w:rsidR="00953BFB" w:rsidRPr="001A1576" w:rsidRDefault="00953BFB" w:rsidP="00953BFB">
            <w:pPr>
              <w:pStyle w:val="TAC"/>
              <w:rPr>
                <w:ins w:id="5826" w:author="Nokia-Tuomo Säynäjäkangas" w:date="2024-04-26T12:03:00Z"/>
              </w:rPr>
            </w:pPr>
            <w:ins w:id="5827" w:author="Nokia-Tuomo Säynäjäkangas" w:date="2024-04-29T09:56:00Z">
              <w: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5FD6E" w14:textId="021AB206" w:rsidR="00953BFB" w:rsidRPr="001A1576" w:rsidRDefault="00953BFB" w:rsidP="00953BFB">
            <w:pPr>
              <w:pStyle w:val="TAC"/>
              <w:rPr>
                <w:ins w:id="5828" w:author="Nokia-Tuomo Säynäjäkangas" w:date="2024-04-26T12:03:00Z"/>
              </w:rPr>
            </w:pPr>
            <w:ins w:id="5829"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26F9" w14:textId="1CACF411" w:rsidR="00953BFB" w:rsidRPr="001A1576" w:rsidRDefault="00953BFB" w:rsidP="00953BFB">
            <w:pPr>
              <w:pStyle w:val="TAC"/>
              <w:rPr>
                <w:ins w:id="5830" w:author="Nokia-Tuomo Säynäjäkangas" w:date="2024-04-26T12:03:00Z"/>
              </w:rPr>
            </w:pPr>
            <w:ins w:id="5831" w:author="Nokia-Tuomo Säynäjäkangas" w:date="2024-04-29T10:18:00Z">
              <w: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BF946" w14:textId="3C94E29D" w:rsidR="00953BFB" w:rsidRPr="001A1576" w:rsidRDefault="00953BFB" w:rsidP="00953BFB">
            <w:pPr>
              <w:pStyle w:val="TAC"/>
              <w:rPr>
                <w:ins w:id="5832" w:author="Nokia-Tuomo Säynäjäkangas" w:date="2024-04-26T12:03:00Z"/>
              </w:rPr>
            </w:pPr>
            <w:ins w:id="5833"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6AB9A" w14:textId="77E6DF2B" w:rsidR="00953BFB" w:rsidRPr="001A1576" w:rsidRDefault="00953BFB" w:rsidP="00953BFB">
            <w:pPr>
              <w:pStyle w:val="TAC"/>
              <w:rPr>
                <w:ins w:id="5834" w:author="Nokia-Tuomo Säynäjäkangas" w:date="2024-04-26T12:03:00Z"/>
              </w:rPr>
            </w:pPr>
            <w:ins w:id="583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FD1F" w14:textId="728E7831" w:rsidR="00953BFB" w:rsidRPr="001A1576" w:rsidRDefault="00953BFB" w:rsidP="00953BFB">
            <w:pPr>
              <w:pStyle w:val="TAC"/>
              <w:rPr>
                <w:ins w:id="5836" w:author="Nokia-Tuomo Säynäjäkangas" w:date="2024-04-26T12:03:00Z"/>
              </w:rPr>
            </w:pPr>
            <w:ins w:id="583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87B9" w14:textId="7C3DA911" w:rsidR="00953BFB" w:rsidRPr="001A1576" w:rsidRDefault="00953BFB" w:rsidP="00953BFB">
            <w:pPr>
              <w:pStyle w:val="TAC"/>
              <w:rPr>
                <w:ins w:id="5838" w:author="Nokia-Tuomo Säynäjäkangas" w:date="2024-04-26T12:03:00Z"/>
              </w:rPr>
            </w:pPr>
            <w:ins w:id="5839" w:author="Nokia-Tuomo Säynäjäkangas" w:date="2024-04-29T10:31:00Z">
              <w:r>
                <w:t>19</w:t>
              </w:r>
            </w:ins>
            <w:ins w:id="5840" w:author="Nokia-Tuomo Säynäjäkangas" w:date="2024-04-29T10:30:00Z">
              <w:r w:rsidRPr="001A1576">
                <w:t>-TT</w:t>
              </w:r>
            </w:ins>
          </w:p>
        </w:tc>
      </w:tr>
      <w:tr w:rsidR="00953BFB" w:rsidRPr="001A1576" w14:paraId="4EC58B0A" w14:textId="77777777" w:rsidTr="005823AC">
        <w:trPr>
          <w:trHeight w:val="77"/>
          <w:ins w:id="5841"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48B0DE" w14:textId="3FF995A0" w:rsidR="00953BFB" w:rsidRPr="001A1576" w:rsidRDefault="00953BFB" w:rsidP="00953BFB">
            <w:pPr>
              <w:pStyle w:val="TAC"/>
              <w:rPr>
                <w:ins w:id="5842" w:author="Nokia-Tuomo Säynäjäkangas" w:date="2024-04-29T09:28:00Z"/>
              </w:rPr>
            </w:pPr>
            <w:ins w:id="5843" w:author="Nokia-Tuomo Säynäjäkangas" w:date="2024-04-29T09:29:00Z">
              <w: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D5EB" w14:textId="5C12140F" w:rsidR="00953BFB" w:rsidRPr="001A1576" w:rsidRDefault="00953BFB" w:rsidP="00953BFB">
            <w:pPr>
              <w:pStyle w:val="TAC"/>
              <w:rPr>
                <w:ins w:id="5844" w:author="Nokia-Tuomo Säynäjäkangas" w:date="2024-04-29T09:28:00Z"/>
              </w:rPr>
            </w:pPr>
            <w:ins w:id="584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DC64B9" w14:textId="02493EA6" w:rsidR="00953BFB" w:rsidRPr="001A1576" w:rsidRDefault="00953BFB" w:rsidP="00953BFB">
            <w:pPr>
              <w:pStyle w:val="TAC"/>
              <w:rPr>
                <w:ins w:id="5846" w:author="Nokia-Tuomo Säynäjäkangas" w:date="2024-04-29T09:28:00Z"/>
              </w:rPr>
            </w:pPr>
            <w:ins w:id="5847"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10EA92" w14:textId="1107F36F" w:rsidR="00953BFB" w:rsidRPr="001A1576" w:rsidRDefault="00953BFB" w:rsidP="00953BFB">
            <w:pPr>
              <w:pStyle w:val="TAC"/>
              <w:rPr>
                <w:ins w:id="5848" w:author="Nokia-Tuomo Säynäjäkangas" w:date="2024-04-29T09:28:00Z"/>
              </w:rPr>
            </w:pPr>
            <w:ins w:id="5849" w:author="Nokia-Tuomo Säynäjäkangas" w:date="2024-04-29T09:46: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3A2F5" w14:textId="31A525CF" w:rsidR="00953BFB" w:rsidRPr="001A1576" w:rsidRDefault="00953BFB" w:rsidP="00953BFB">
            <w:pPr>
              <w:pStyle w:val="TAC"/>
              <w:rPr>
                <w:ins w:id="5850" w:author="Nokia-Tuomo Säynäjäkangas" w:date="2024-04-29T09:28:00Z"/>
              </w:rPr>
            </w:pPr>
            <w:ins w:id="5851" w:author="Nokia-Tuomo Säynäjäkangas" w:date="2024-04-29T09:56: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F4228" w14:textId="552C34E5" w:rsidR="00953BFB" w:rsidRPr="001A1576" w:rsidRDefault="00953BFB" w:rsidP="00953BFB">
            <w:pPr>
              <w:pStyle w:val="TAC"/>
              <w:rPr>
                <w:ins w:id="5852" w:author="Nokia-Tuomo Säynäjäkangas" w:date="2024-04-29T09:28:00Z"/>
              </w:rPr>
            </w:pPr>
            <w:ins w:id="5853"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9D85D" w14:textId="6DC9745E" w:rsidR="00953BFB" w:rsidRPr="001A1576" w:rsidRDefault="00953BFB" w:rsidP="00953BFB">
            <w:pPr>
              <w:pStyle w:val="TAC"/>
              <w:rPr>
                <w:ins w:id="5854" w:author="Nokia-Tuomo Säynäjäkangas" w:date="2024-04-29T09:28:00Z"/>
              </w:rPr>
            </w:pPr>
            <w:ins w:id="5855" w:author="Nokia-Tuomo Säynäjäkangas" w:date="2024-04-29T10:18: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4DEA" w14:textId="63380BF7" w:rsidR="00953BFB" w:rsidRPr="001A1576" w:rsidRDefault="00953BFB" w:rsidP="00953BFB">
            <w:pPr>
              <w:pStyle w:val="TAC"/>
              <w:rPr>
                <w:ins w:id="5856" w:author="Nokia-Tuomo Säynäjäkangas" w:date="2024-04-29T09:28:00Z"/>
              </w:rPr>
            </w:pPr>
            <w:ins w:id="5857"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FD3AA" w14:textId="4A32C843" w:rsidR="00953BFB" w:rsidRPr="001A1576" w:rsidRDefault="00953BFB" w:rsidP="00953BFB">
            <w:pPr>
              <w:pStyle w:val="TAC"/>
              <w:rPr>
                <w:ins w:id="5858" w:author="Nokia-Tuomo Säynäjäkangas" w:date="2024-04-29T09:28:00Z"/>
              </w:rPr>
            </w:pPr>
            <w:ins w:id="585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7E971" w14:textId="5EA5E80F" w:rsidR="00953BFB" w:rsidRPr="001A1576" w:rsidRDefault="00953BFB" w:rsidP="00953BFB">
            <w:pPr>
              <w:pStyle w:val="TAC"/>
              <w:rPr>
                <w:ins w:id="5860" w:author="Nokia-Tuomo Säynäjäkangas" w:date="2024-04-29T09:28:00Z"/>
              </w:rPr>
            </w:pPr>
            <w:ins w:id="586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34EDF" w14:textId="03EB4438" w:rsidR="00953BFB" w:rsidRPr="001A1576" w:rsidRDefault="00953BFB" w:rsidP="00953BFB">
            <w:pPr>
              <w:pStyle w:val="TAC"/>
              <w:rPr>
                <w:ins w:id="5862" w:author="Nokia-Tuomo Säynäjäkangas" w:date="2024-04-29T09:28:00Z"/>
              </w:rPr>
            </w:pPr>
            <w:ins w:id="5863" w:author="Nokia-Tuomo Säynäjäkangas" w:date="2024-04-29T10:32:00Z">
              <w:r>
                <w:t>14</w:t>
              </w:r>
            </w:ins>
            <w:ins w:id="5864" w:author="Nokia-Tuomo Säynäjäkangas" w:date="2024-04-29T10:30:00Z">
              <w:r w:rsidRPr="001A1576">
                <w:t>-TT</w:t>
              </w:r>
            </w:ins>
          </w:p>
        </w:tc>
      </w:tr>
      <w:tr w:rsidR="00953BFB" w:rsidRPr="001A1576" w14:paraId="20495BC3" w14:textId="77777777" w:rsidTr="005823AC">
        <w:trPr>
          <w:trHeight w:val="77"/>
          <w:ins w:id="5865"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836482" w14:textId="614B15A2" w:rsidR="00953BFB" w:rsidRPr="001A1576" w:rsidRDefault="00953BFB" w:rsidP="00953BFB">
            <w:pPr>
              <w:pStyle w:val="TAC"/>
              <w:rPr>
                <w:ins w:id="5866" w:author="Nokia-Tuomo Säynäjäkangas" w:date="2024-04-29T09:28:00Z"/>
              </w:rPr>
            </w:pPr>
            <w:ins w:id="5867" w:author="Nokia-Tuomo Säynäjäkangas" w:date="2024-04-29T09:29:00Z">
              <w: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D379" w14:textId="3C985EF0" w:rsidR="00953BFB" w:rsidRPr="001A1576" w:rsidRDefault="00953BFB" w:rsidP="00953BFB">
            <w:pPr>
              <w:pStyle w:val="TAC"/>
              <w:rPr>
                <w:ins w:id="5868" w:author="Nokia-Tuomo Säynäjäkangas" w:date="2024-04-29T09:28:00Z"/>
              </w:rPr>
            </w:pPr>
            <w:ins w:id="586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C4B9BA" w14:textId="4EF509D2" w:rsidR="00953BFB" w:rsidRPr="001A1576" w:rsidRDefault="00953BFB" w:rsidP="00953BFB">
            <w:pPr>
              <w:pStyle w:val="TAC"/>
              <w:rPr>
                <w:ins w:id="5870" w:author="Nokia-Tuomo Säynäjäkangas" w:date="2024-04-29T09:28:00Z"/>
              </w:rPr>
            </w:pPr>
            <w:ins w:id="5871"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15D635" w14:textId="53526081" w:rsidR="00953BFB" w:rsidRPr="001A1576" w:rsidRDefault="00953BFB" w:rsidP="00953BFB">
            <w:pPr>
              <w:pStyle w:val="TAC"/>
              <w:rPr>
                <w:ins w:id="5872" w:author="Nokia-Tuomo Säynäjäkangas" w:date="2024-04-29T09:28:00Z"/>
              </w:rPr>
            </w:pPr>
            <w:ins w:id="5873" w:author="Nokia-Tuomo Säynäjäkangas" w:date="2024-04-29T09:47: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78D97" w14:textId="2088FA86" w:rsidR="00953BFB" w:rsidRPr="001A1576" w:rsidRDefault="00953BFB" w:rsidP="00953BFB">
            <w:pPr>
              <w:pStyle w:val="TAC"/>
              <w:rPr>
                <w:ins w:id="5874" w:author="Nokia-Tuomo Säynäjäkangas" w:date="2024-04-29T09:28:00Z"/>
              </w:rPr>
            </w:pPr>
            <w:ins w:id="5875" w:author="Nokia-Tuomo Säynäjäkangas" w:date="2024-04-29T09:57:00Z">
              <w: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FA7A2" w14:textId="1BF60F2F" w:rsidR="00953BFB" w:rsidRPr="001A1576" w:rsidRDefault="00953BFB" w:rsidP="00953BFB">
            <w:pPr>
              <w:pStyle w:val="TAC"/>
              <w:rPr>
                <w:ins w:id="5876" w:author="Nokia-Tuomo Säynäjäkangas" w:date="2024-04-29T09:28:00Z"/>
              </w:rPr>
            </w:pPr>
            <w:ins w:id="5877"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BA28" w14:textId="74748D20" w:rsidR="00953BFB" w:rsidRPr="001A1576" w:rsidRDefault="00953BFB" w:rsidP="00953BFB">
            <w:pPr>
              <w:pStyle w:val="TAC"/>
              <w:rPr>
                <w:ins w:id="5878" w:author="Nokia-Tuomo Säynäjäkangas" w:date="2024-04-29T09:28:00Z"/>
              </w:rPr>
            </w:pPr>
            <w:ins w:id="5879" w:author="Nokia-Tuomo Säynäjäkangas" w:date="2024-04-29T10:18:00Z">
              <w: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753D" w14:textId="67C4BF1C" w:rsidR="00953BFB" w:rsidRPr="001A1576" w:rsidRDefault="00953BFB" w:rsidP="00953BFB">
            <w:pPr>
              <w:pStyle w:val="TAC"/>
              <w:rPr>
                <w:ins w:id="5880" w:author="Nokia-Tuomo Säynäjäkangas" w:date="2024-04-29T09:28:00Z"/>
              </w:rPr>
            </w:pPr>
            <w:ins w:id="588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5D6E" w14:textId="4E8D2059" w:rsidR="00953BFB" w:rsidRPr="001A1576" w:rsidRDefault="00953BFB" w:rsidP="00953BFB">
            <w:pPr>
              <w:pStyle w:val="TAC"/>
              <w:rPr>
                <w:ins w:id="5882" w:author="Nokia-Tuomo Säynäjäkangas" w:date="2024-04-29T09:28:00Z"/>
              </w:rPr>
            </w:pPr>
            <w:ins w:id="588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B2E9C" w14:textId="1DC475D2" w:rsidR="00953BFB" w:rsidRPr="001A1576" w:rsidRDefault="00953BFB" w:rsidP="00953BFB">
            <w:pPr>
              <w:pStyle w:val="TAC"/>
              <w:rPr>
                <w:ins w:id="5884" w:author="Nokia-Tuomo Säynäjäkangas" w:date="2024-04-29T09:28:00Z"/>
              </w:rPr>
            </w:pPr>
            <w:ins w:id="588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7F4DB" w14:textId="14997E60" w:rsidR="00953BFB" w:rsidRPr="001A1576" w:rsidRDefault="00953BFB" w:rsidP="00953BFB">
            <w:pPr>
              <w:pStyle w:val="TAC"/>
              <w:rPr>
                <w:ins w:id="5886" w:author="Nokia-Tuomo Säynäjäkangas" w:date="2024-04-29T09:28:00Z"/>
              </w:rPr>
            </w:pPr>
            <w:ins w:id="5887" w:author="Nokia-Tuomo Säynäjäkangas" w:date="2024-04-29T10:32:00Z">
              <w:r>
                <w:t>24</w:t>
              </w:r>
            </w:ins>
            <w:ins w:id="5888" w:author="Nokia-Tuomo Säynäjäkangas" w:date="2024-04-29T10:30:00Z">
              <w:r w:rsidRPr="001A1576">
                <w:t>-TT</w:t>
              </w:r>
            </w:ins>
          </w:p>
        </w:tc>
      </w:tr>
      <w:tr w:rsidR="00953BFB" w:rsidRPr="001A1576" w14:paraId="2A7C25C4" w14:textId="77777777" w:rsidTr="008525D0">
        <w:trPr>
          <w:trHeight w:val="77"/>
          <w:ins w:id="5889"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7D184F" w14:textId="7754D2DE" w:rsidR="00953BFB" w:rsidRPr="001A1576" w:rsidRDefault="00953BFB" w:rsidP="00953BFB">
            <w:pPr>
              <w:pStyle w:val="TAC"/>
              <w:rPr>
                <w:ins w:id="5890" w:author="Nokia-Tuomo Säynäjäkangas" w:date="2024-04-29T09:28:00Z"/>
              </w:rPr>
            </w:pPr>
            <w:ins w:id="5891" w:author="Nokia-Tuomo Säynäjäkangas" w:date="2024-04-29T09:29:00Z">
              <w: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A8CE2" w14:textId="3C7EEEB6" w:rsidR="00953BFB" w:rsidRPr="001A1576" w:rsidRDefault="00953BFB" w:rsidP="00953BFB">
            <w:pPr>
              <w:pStyle w:val="TAC"/>
              <w:rPr>
                <w:ins w:id="5892" w:author="Nokia-Tuomo Säynäjäkangas" w:date="2024-04-29T09:28:00Z"/>
              </w:rPr>
            </w:pPr>
            <w:ins w:id="589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9B8028" w14:textId="29869AE1" w:rsidR="00953BFB" w:rsidRPr="001A1576" w:rsidRDefault="00953BFB" w:rsidP="00953BFB">
            <w:pPr>
              <w:pStyle w:val="TAC"/>
              <w:rPr>
                <w:ins w:id="5894" w:author="Nokia-Tuomo Säynäjäkangas" w:date="2024-04-29T09:28:00Z"/>
              </w:rPr>
            </w:pPr>
            <w:ins w:id="5895"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0785E" w14:textId="67AD7508" w:rsidR="00953BFB" w:rsidRPr="001A1576" w:rsidRDefault="00953BFB" w:rsidP="00953BFB">
            <w:pPr>
              <w:pStyle w:val="TAC"/>
              <w:rPr>
                <w:ins w:id="5896" w:author="Nokia-Tuomo Säynäjäkangas" w:date="2024-04-29T09:28:00Z"/>
              </w:rPr>
            </w:pPr>
            <w:ins w:id="5897"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66F1C" w14:textId="64E6F9D0" w:rsidR="00953BFB" w:rsidRPr="001A1576" w:rsidRDefault="00953BFB" w:rsidP="00953BFB">
            <w:pPr>
              <w:pStyle w:val="TAC"/>
              <w:rPr>
                <w:ins w:id="5898" w:author="Nokia-Tuomo Säynäjäkangas" w:date="2024-04-29T09:28:00Z"/>
              </w:rPr>
            </w:pPr>
            <w:ins w:id="5899" w:author="Nokia-Tuomo Säynäjäkangas" w:date="2024-04-29T09:58: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17184" w14:textId="49B14E52" w:rsidR="00953BFB" w:rsidRPr="001A1576" w:rsidRDefault="00953BFB" w:rsidP="00953BFB">
            <w:pPr>
              <w:pStyle w:val="TAC"/>
              <w:rPr>
                <w:ins w:id="5900" w:author="Nokia-Tuomo Säynäjäkangas" w:date="2024-04-29T09:28:00Z"/>
              </w:rPr>
            </w:pPr>
            <w:ins w:id="5901"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C7D1" w14:textId="61D97507" w:rsidR="00953BFB" w:rsidRPr="001A1576" w:rsidRDefault="00953BFB" w:rsidP="00953BFB">
            <w:pPr>
              <w:pStyle w:val="TAC"/>
              <w:rPr>
                <w:ins w:id="5902" w:author="Nokia-Tuomo Säynäjäkangas" w:date="2024-04-29T09:28:00Z"/>
              </w:rPr>
            </w:pPr>
            <w:ins w:id="5903" w:author="Nokia-Tuomo Säynäjäkangas" w:date="2024-04-29T10:19: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A8839" w14:textId="1ED7D3C4" w:rsidR="00953BFB" w:rsidRPr="001A1576" w:rsidRDefault="00953BFB" w:rsidP="00953BFB">
            <w:pPr>
              <w:pStyle w:val="TAC"/>
              <w:rPr>
                <w:ins w:id="5904" w:author="Nokia-Tuomo Säynäjäkangas" w:date="2024-04-29T09:28:00Z"/>
              </w:rPr>
            </w:pPr>
            <w:ins w:id="5905"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8D0BE" w14:textId="1789129A" w:rsidR="00953BFB" w:rsidRPr="001A1576" w:rsidRDefault="00953BFB" w:rsidP="00953BFB">
            <w:pPr>
              <w:pStyle w:val="TAC"/>
              <w:rPr>
                <w:ins w:id="5906" w:author="Nokia-Tuomo Säynäjäkangas" w:date="2024-04-29T09:28:00Z"/>
              </w:rPr>
            </w:pPr>
            <w:ins w:id="590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CE149" w14:textId="14E8C21F" w:rsidR="00953BFB" w:rsidRPr="001A1576" w:rsidRDefault="00953BFB" w:rsidP="00953BFB">
            <w:pPr>
              <w:pStyle w:val="TAC"/>
              <w:rPr>
                <w:ins w:id="5908" w:author="Nokia-Tuomo Säynäjäkangas" w:date="2024-04-29T09:28:00Z"/>
              </w:rPr>
            </w:pPr>
            <w:ins w:id="590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BACAC" w14:textId="47D1A054" w:rsidR="00953BFB" w:rsidRPr="001A1576" w:rsidRDefault="00953BFB" w:rsidP="00953BFB">
            <w:pPr>
              <w:pStyle w:val="TAC"/>
              <w:rPr>
                <w:ins w:id="5910" w:author="Nokia-Tuomo Säynäjäkangas" w:date="2024-04-29T09:28:00Z"/>
              </w:rPr>
            </w:pPr>
            <w:ins w:id="5911" w:author="Nokia-Tuomo Säynäjäkangas" w:date="2024-04-29T10:32:00Z">
              <w:r>
                <w:t>20</w:t>
              </w:r>
            </w:ins>
            <w:ins w:id="5912" w:author="Nokia-Tuomo Säynäjäkangas" w:date="2024-04-29T10:30:00Z">
              <w:r w:rsidRPr="001A1576">
                <w:t>-TT</w:t>
              </w:r>
            </w:ins>
          </w:p>
        </w:tc>
      </w:tr>
      <w:tr w:rsidR="00953BFB" w:rsidRPr="001A1576" w14:paraId="76DCE189" w14:textId="77777777" w:rsidTr="008525D0">
        <w:trPr>
          <w:trHeight w:val="77"/>
          <w:ins w:id="5913"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DA3CE" w14:textId="53E89EB5" w:rsidR="00953BFB" w:rsidRPr="001A1576" w:rsidRDefault="00953BFB" w:rsidP="00953BFB">
            <w:pPr>
              <w:pStyle w:val="TAC"/>
              <w:rPr>
                <w:ins w:id="5914" w:author="Nokia-Tuomo Säynäjäkangas" w:date="2024-04-29T09:28:00Z"/>
              </w:rPr>
            </w:pPr>
            <w:ins w:id="5915" w:author="Nokia-Tuomo Säynäjäkangas" w:date="2024-04-29T09:29:00Z">
              <w: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1F8BE" w14:textId="6C988791" w:rsidR="00953BFB" w:rsidRPr="001A1576" w:rsidRDefault="00953BFB" w:rsidP="00953BFB">
            <w:pPr>
              <w:pStyle w:val="TAC"/>
              <w:rPr>
                <w:ins w:id="5916" w:author="Nokia-Tuomo Säynäjäkangas" w:date="2024-04-29T09:28:00Z"/>
              </w:rPr>
            </w:pPr>
            <w:ins w:id="591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061DF" w14:textId="2BF06F33" w:rsidR="00953BFB" w:rsidRPr="001A1576" w:rsidRDefault="00953BFB" w:rsidP="00953BFB">
            <w:pPr>
              <w:pStyle w:val="TAC"/>
              <w:rPr>
                <w:ins w:id="5918" w:author="Nokia-Tuomo Säynäjäkangas" w:date="2024-04-29T09:28:00Z"/>
              </w:rPr>
            </w:pPr>
            <w:ins w:id="5919"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78179" w14:textId="046FB084" w:rsidR="00953BFB" w:rsidRPr="001A1576" w:rsidRDefault="00953BFB" w:rsidP="00953BFB">
            <w:pPr>
              <w:pStyle w:val="TAC"/>
              <w:rPr>
                <w:ins w:id="5920" w:author="Nokia-Tuomo Säynäjäkangas" w:date="2024-04-29T09:28:00Z"/>
              </w:rPr>
            </w:pPr>
            <w:ins w:id="5921"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FA84" w14:textId="2D8D5EAB" w:rsidR="00953BFB" w:rsidRPr="001A1576" w:rsidRDefault="00953BFB" w:rsidP="00953BFB">
            <w:pPr>
              <w:pStyle w:val="TAC"/>
              <w:rPr>
                <w:ins w:id="5922" w:author="Nokia-Tuomo Säynäjäkangas" w:date="2024-04-29T09:28:00Z"/>
              </w:rPr>
            </w:pPr>
            <w:ins w:id="5923" w:author="Nokia-Tuomo Säynäjäkangas" w:date="2024-04-29T09:58: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D6195" w14:textId="32168E3C" w:rsidR="00953BFB" w:rsidRPr="001A1576" w:rsidRDefault="00953BFB" w:rsidP="00953BFB">
            <w:pPr>
              <w:pStyle w:val="TAC"/>
              <w:rPr>
                <w:ins w:id="5924" w:author="Nokia-Tuomo Säynäjäkangas" w:date="2024-04-29T09:28:00Z"/>
              </w:rPr>
            </w:pPr>
            <w:ins w:id="5925"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83D8" w14:textId="54682875" w:rsidR="00953BFB" w:rsidRPr="001A1576" w:rsidRDefault="00953BFB" w:rsidP="00953BFB">
            <w:pPr>
              <w:pStyle w:val="TAC"/>
              <w:rPr>
                <w:ins w:id="5926" w:author="Nokia-Tuomo Säynäjäkangas" w:date="2024-04-29T09:28:00Z"/>
              </w:rPr>
            </w:pPr>
            <w:ins w:id="5927" w:author="Nokia-Tuomo Säynäjäkangas" w:date="2024-04-29T10:19: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D2D4" w14:textId="730F75CC" w:rsidR="00953BFB" w:rsidRPr="001A1576" w:rsidRDefault="00953BFB" w:rsidP="00953BFB">
            <w:pPr>
              <w:pStyle w:val="TAC"/>
              <w:rPr>
                <w:ins w:id="5928" w:author="Nokia-Tuomo Säynäjäkangas" w:date="2024-04-29T09:28:00Z"/>
              </w:rPr>
            </w:pPr>
            <w:ins w:id="5929"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7F54C" w14:textId="64B449B1" w:rsidR="00953BFB" w:rsidRPr="001A1576" w:rsidRDefault="00953BFB" w:rsidP="00953BFB">
            <w:pPr>
              <w:pStyle w:val="TAC"/>
              <w:rPr>
                <w:ins w:id="5930" w:author="Nokia-Tuomo Säynäjäkangas" w:date="2024-04-29T09:28:00Z"/>
              </w:rPr>
            </w:pPr>
            <w:ins w:id="593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A15C3" w14:textId="406BE804" w:rsidR="00953BFB" w:rsidRPr="001A1576" w:rsidRDefault="00953BFB" w:rsidP="00953BFB">
            <w:pPr>
              <w:pStyle w:val="TAC"/>
              <w:rPr>
                <w:ins w:id="5932" w:author="Nokia-Tuomo Säynäjäkangas" w:date="2024-04-29T09:28:00Z"/>
              </w:rPr>
            </w:pPr>
            <w:ins w:id="593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1B9AD" w14:textId="72540609" w:rsidR="00953BFB" w:rsidRPr="001A1576" w:rsidRDefault="00953BFB" w:rsidP="00953BFB">
            <w:pPr>
              <w:pStyle w:val="TAC"/>
              <w:rPr>
                <w:ins w:id="5934" w:author="Nokia-Tuomo Säynäjäkangas" w:date="2024-04-29T09:28:00Z"/>
              </w:rPr>
            </w:pPr>
            <w:ins w:id="5935" w:author="Nokia-Tuomo Säynäjäkangas" w:date="2024-04-29T10:32:00Z">
              <w:r>
                <w:t>14</w:t>
              </w:r>
            </w:ins>
            <w:ins w:id="5936" w:author="Nokia-Tuomo Säynäjäkangas" w:date="2024-04-29T10:30:00Z">
              <w:r w:rsidRPr="001A1576">
                <w:t>-TT</w:t>
              </w:r>
            </w:ins>
          </w:p>
        </w:tc>
      </w:tr>
      <w:tr w:rsidR="00953BFB" w:rsidRPr="001A1576" w14:paraId="12829770" w14:textId="77777777" w:rsidTr="005823AC">
        <w:trPr>
          <w:trHeight w:val="77"/>
          <w:ins w:id="5937"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F1086F" w14:textId="6A3C211E" w:rsidR="00953BFB" w:rsidRPr="001A1576" w:rsidRDefault="00953BFB" w:rsidP="00953BFB">
            <w:pPr>
              <w:pStyle w:val="TAC"/>
              <w:rPr>
                <w:ins w:id="5938" w:author="Nokia-Tuomo Säynäjäkangas" w:date="2024-04-29T09:28:00Z"/>
              </w:rPr>
            </w:pPr>
            <w:ins w:id="5939" w:author="Nokia-Tuomo Säynäjäkangas" w:date="2024-04-29T09:29:00Z">
              <w: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D36FC" w14:textId="3295C282" w:rsidR="00953BFB" w:rsidRPr="001A1576" w:rsidRDefault="00953BFB" w:rsidP="00953BFB">
            <w:pPr>
              <w:pStyle w:val="TAC"/>
              <w:rPr>
                <w:ins w:id="5940" w:author="Nokia-Tuomo Säynäjäkangas" w:date="2024-04-29T09:28:00Z"/>
              </w:rPr>
            </w:pPr>
            <w:ins w:id="594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931EEA" w14:textId="41E6B99D" w:rsidR="00953BFB" w:rsidRPr="001A1576" w:rsidRDefault="00953BFB" w:rsidP="00953BFB">
            <w:pPr>
              <w:pStyle w:val="TAC"/>
              <w:rPr>
                <w:ins w:id="5942" w:author="Nokia-Tuomo Säynäjäkangas" w:date="2024-04-29T09:28:00Z"/>
              </w:rPr>
            </w:pPr>
            <w:ins w:id="5943"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15C7C8" w14:textId="4BD36E0D" w:rsidR="00953BFB" w:rsidRPr="001A1576" w:rsidRDefault="00953BFB" w:rsidP="00953BFB">
            <w:pPr>
              <w:pStyle w:val="TAC"/>
              <w:rPr>
                <w:ins w:id="5944" w:author="Nokia-Tuomo Säynäjäkangas" w:date="2024-04-29T09:28:00Z"/>
              </w:rPr>
            </w:pPr>
            <w:ins w:id="5945"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E1626" w14:textId="0B1CB8C8" w:rsidR="00953BFB" w:rsidRPr="001A1576" w:rsidRDefault="00953BFB" w:rsidP="00953BFB">
            <w:pPr>
              <w:pStyle w:val="TAC"/>
              <w:rPr>
                <w:ins w:id="5946" w:author="Nokia-Tuomo Säynäjäkangas" w:date="2024-04-29T09:28:00Z"/>
              </w:rPr>
            </w:pPr>
            <w:ins w:id="5947" w:author="Nokia-Tuomo Säynäjäkangas" w:date="2024-04-29T10:01:00Z">
              <w: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4AF7C" w14:textId="265B6399" w:rsidR="00953BFB" w:rsidRPr="001A1576" w:rsidRDefault="00953BFB" w:rsidP="00953BFB">
            <w:pPr>
              <w:pStyle w:val="TAC"/>
              <w:rPr>
                <w:ins w:id="5948" w:author="Nokia-Tuomo Säynäjäkangas" w:date="2024-04-29T09:28:00Z"/>
              </w:rPr>
            </w:pPr>
            <w:ins w:id="5949"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EF4E" w14:textId="2D901FFD" w:rsidR="00953BFB" w:rsidRPr="001A1576" w:rsidRDefault="00953BFB" w:rsidP="00953BFB">
            <w:pPr>
              <w:pStyle w:val="TAC"/>
              <w:rPr>
                <w:ins w:id="5950" w:author="Nokia-Tuomo Säynäjäkangas" w:date="2024-04-29T09:28:00Z"/>
              </w:rPr>
            </w:pPr>
            <w:ins w:id="5951" w:author="Nokia-Tuomo Säynäjäkangas" w:date="2024-04-29T10:19:00Z">
              <w:r>
                <w:t>1</w:t>
              </w:r>
            </w:ins>
            <w:ins w:id="5952" w:author="Nokia-Tuomo Säynäjäkangas" w:date="2024-04-29T10:20:00Z">
              <w: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5337" w14:textId="68F7D133" w:rsidR="00953BFB" w:rsidRPr="001A1576" w:rsidRDefault="00953BFB" w:rsidP="00953BFB">
            <w:pPr>
              <w:pStyle w:val="TAC"/>
              <w:rPr>
                <w:ins w:id="5953" w:author="Nokia-Tuomo Säynäjäkangas" w:date="2024-04-29T09:28:00Z"/>
              </w:rPr>
            </w:pPr>
            <w:ins w:id="5954" w:author="Nokia-Tuomo Säynäjäkangas" w:date="2024-04-29T10:24: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60A38" w14:textId="784DF6F2" w:rsidR="00953BFB" w:rsidRPr="001A1576" w:rsidRDefault="00953BFB" w:rsidP="00953BFB">
            <w:pPr>
              <w:pStyle w:val="TAC"/>
              <w:rPr>
                <w:ins w:id="5955" w:author="Nokia-Tuomo Säynäjäkangas" w:date="2024-04-29T09:28:00Z"/>
              </w:rPr>
            </w:pPr>
            <w:ins w:id="5956"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EABF" w14:textId="06B0C99B" w:rsidR="00953BFB" w:rsidRPr="001A1576" w:rsidRDefault="00953BFB" w:rsidP="00953BFB">
            <w:pPr>
              <w:pStyle w:val="TAC"/>
              <w:rPr>
                <w:ins w:id="5957" w:author="Nokia-Tuomo Säynäjäkangas" w:date="2024-04-29T09:28:00Z"/>
              </w:rPr>
            </w:pPr>
            <w:ins w:id="5958"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48A83" w14:textId="4B70D914" w:rsidR="00953BFB" w:rsidRPr="001A1576" w:rsidRDefault="00953BFB" w:rsidP="00953BFB">
            <w:pPr>
              <w:pStyle w:val="TAC"/>
              <w:rPr>
                <w:ins w:id="5959" w:author="Nokia-Tuomo Säynäjäkangas" w:date="2024-04-29T09:28:00Z"/>
              </w:rPr>
            </w:pPr>
            <w:ins w:id="5960" w:author="Nokia-Tuomo Säynäjäkangas" w:date="2024-04-29T10:32:00Z">
              <w:r>
                <w:t>11</w:t>
              </w:r>
            </w:ins>
            <w:ins w:id="5961" w:author="Nokia-Tuomo Säynäjäkangas" w:date="2024-04-29T10:30:00Z">
              <w:r w:rsidRPr="001A1576">
                <w:t>-TT</w:t>
              </w:r>
            </w:ins>
          </w:p>
        </w:tc>
      </w:tr>
      <w:tr w:rsidR="00953BFB" w:rsidRPr="001A1576" w14:paraId="007D313B" w14:textId="77777777" w:rsidTr="008525D0">
        <w:trPr>
          <w:trHeight w:val="77"/>
          <w:ins w:id="5962"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26A72A" w14:textId="7E4B10DF" w:rsidR="00953BFB" w:rsidRPr="001A1576" w:rsidRDefault="00953BFB" w:rsidP="00953BFB">
            <w:pPr>
              <w:pStyle w:val="TAC"/>
              <w:rPr>
                <w:ins w:id="5963" w:author="Nokia-Tuomo Säynäjäkangas" w:date="2024-04-29T09:28:00Z"/>
              </w:rPr>
            </w:pPr>
            <w:ins w:id="5964" w:author="Nokia-Tuomo Säynäjäkangas" w:date="2024-04-29T09:29:00Z">
              <w: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7C30F" w14:textId="3653C061" w:rsidR="00953BFB" w:rsidRPr="001A1576" w:rsidRDefault="00953BFB" w:rsidP="00953BFB">
            <w:pPr>
              <w:pStyle w:val="TAC"/>
              <w:rPr>
                <w:ins w:id="5965" w:author="Nokia-Tuomo Säynäjäkangas" w:date="2024-04-29T09:28:00Z"/>
              </w:rPr>
            </w:pPr>
            <w:ins w:id="5966"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2F741" w14:textId="4B6B9DD1" w:rsidR="00953BFB" w:rsidRPr="001A1576" w:rsidRDefault="00953BFB" w:rsidP="00953BFB">
            <w:pPr>
              <w:pStyle w:val="TAC"/>
              <w:rPr>
                <w:ins w:id="5967" w:author="Nokia-Tuomo Säynäjäkangas" w:date="2024-04-29T09:28:00Z"/>
              </w:rPr>
            </w:pPr>
            <w:ins w:id="5968"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6C87" w14:textId="39743AB7" w:rsidR="00953BFB" w:rsidRPr="001A1576" w:rsidRDefault="00953BFB" w:rsidP="00953BFB">
            <w:pPr>
              <w:pStyle w:val="TAC"/>
              <w:rPr>
                <w:ins w:id="5969" w:author="Nokia-Tuomo Säynäjäkangas" w:date="2024-04-29T09:28:00Z"/>
              </w:rPr>
            </w:pPr>
            <w:ins w:id="5970"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450CF" w14:textId="44FB6460" w:rsidR="00953BFB" w:rsidRPr="001A1576" w:rsidRDefault="00953BFB" w:rsidP="00953BFB">
            <w:pPr>
              <w:pStyle w:val="TAC"/>
              <w:rPr>
                <w:ins w:id="5971" w:author="Nokia-Tuomo Säynäjäkangas" w:date="2024-04-29T09:28:00Z"/>
              </w:rPr>
            </w:pPr>
            <w:ins w:id="5972" w:author="Nokia-Tuomo Säynäjäkangas" w:date="2024-04-29T10:02:00Z">
              <w: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DFE8" w14:textId="1B08A938" w:rsidR="00953BFB" w:rsidRPr="001A1576" w:rsidRDefault="00953BFB" w:rsidP="00953BFB">
            <w:pPr>
              <w:pStyle w:val="TAC"/>
              <w:rPr>
                <w:ins w:id="5973" w:author="Nokia-Tuomo Säynäjäkangas" w:date="2024-04-29T09:28:00Z"/>
              </w:rPr>
            </w:pPr>
            <w:ins w:id="5974"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67E6D" w14:textId="018AAB75" w:rsidR="00953BFB" w:rsidRPr="001A1576" w:rsidRDefault="00953BFB" w:rsidP="00953BFB">
            <w:pPr>
              <w:pStyle w:val="TAC"/>
              <w:rPr>
                <w:ins w:id="5975" w:author="Nokia-Tuomo Säynäjäkangas" w:date="2024-04-29T09:28:00Z"/>
              </w:rPr>
            </w:pPr>
            <w:ins w:id="5976" w:author="Nokia-Tuomo Säynäjäkangas" w:date="2024-04-29T10:19:00Z">
              <w: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D0FD1" w14:textId="58E3C3A5" w:rsidR="00953BFB" w:rsidRPr="001A1576" w:rsidRDefault="00953BFB" w:rsidP="00953BFB">
            <w:pPr>
              <w:pStyle w:val="TAC"/>
              <w:rPr>
                <w:ins w:id="5977" w:author="Nokia-Tuomo Säynäjäkangas" w:date="2024-04-29T09:28:00Z"/>
              </w:rPr>
            </w:pPr>
            <w:ins w:id="5978"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46DEA" w14:textId="584AFD02" w:rsidR="00953BFB" w:rsidRPr="001A1576" w:rsidRDefault="00953BFB" w:rsidP="00953BFB">
            <w:pPr>
              <w:pStyle w:val="TAC"/>
              <w:rPr>
                <w:ins w:id="5979" w:author="Nokia-Tuomo Säynäjäkangas" w:date="2024-04-29T09:28:00Z"/>
              </w:rPr>
            </w:pPr>
            <w:ins w:id="5980"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96B32" w14:textId="47330537" w:rsidR="00953BFB" w:rsidRPr="001A1576" w:rsidRDefault="00953BFB" w:rsidP="00953BFB">
            <w:pPr>
              <w:pStyle w:val="TAC"/>
              <w:rPr>
                <w:ins w:id="5981" w:author="Nokia-Tuomo Säynäjäkangas" w:date="2024-04-29T09:28:00Z"/>
              </w:rPr>
            </w:pPr>
            <w:ins w:id="5982"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380E" w14:textId="7ED09524" w:rsidR="00953BFB" w:rsidRPr="001A1576" w:rsidRDefault="00953BFB" w:rsidP="00953BFB">
            <w:pPr>
              <w:pStyle w:val="TAC"/>
              <w:rPr>
                <w:ins w:id="5983" w:author="Nokia-Tuomo Säynäjäkangas" w:date="2024-04-29T09:28:00Z"/>
              </w:rPr>
            </w:pPr>
            <w:ins w:id="5984" w:author="Nokia-Tuomo Säynäjäkangas" w:date="2024-04-29T10:32:00Z">
              <w:r>
                <w:t>19</w:t>
              </w:r>
            </w:ins>
            <w:ins w:id="5985" w:author="Nokia-Tuomo Säynäjäkangas" w:date="2024-04-29T10:30:00Z">
              <w:r w:rsidRPr="001A1576">
                <w:t>-TT</w:t>
              </w:r>
            </w:ins>
          </w:p>
        </w:tc>
      </w:tr>
      <w:tr w:rsidR="00953BFB" w:rsidRPr="001A1576" w14:paraId="25598B2A" w14:textId="77777777" w:rsidTr="005823AC">
        <w:trPr>
          <w:trHeight w:val="77"/>
          <w:ins w:id="5986"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A2E5DC" w14:textId="4613371F" w:rsidR="00953BFB" w:rsidRPr="001A1576" w:rsidRDefault="00953BFB" w:rsidP="00953BFB">
            <w:pPr>
              <w:pStyle w:val="TAC"/>
              <w:rPr>
                <w:ins w:id="5987" w:author="Nokia-Tuomo Säynäjäkangas" w:date="2024-04-29T09:28:00Z"/>
              </w:rPr>
            </w:pPr>
            <w:ins w:id="5988" w:author="Nokia-Tuomo Säynäjäkangas" w:date="2024-04-29T09:29:00Z">
              <w: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8E5C3" w14:textId="46082A32" w:rsidR="00953BFB" w:rsidRPr="001A1576" w:rsidRDefault="00953BFB" w:rsidP="00953BFB">
            <w:pPr>
              <w:pStyle w:val="TAC"/>
              <w:rPr>
                <w:ins w:id="5989" w:author="Nokia-Tuomo Säynäjäkangas" w:date="2024-04-29T09:28:00Z"/>
              </w:rPr>
            </w:pPr>
            <w:ins w:id="5990"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73568F" w14:textId="7A923656" w:rsidR="00953BFB" w:rsidRPr="001A1576" w:rsidRDefault="00953BFB" w:rsidP="00953BFB">
            <w:pPr>
              <w:pStyle w:val="TAC"/>
              <w:rPr>
                <w:ins w:id="5991" w:author="Nokia-Tuomo Säynäjäkangas" w:date="2024-04-29T09:28:00Z"/>
              </w:rPr>
            </w:pPr>
            <w:ins w:id="5992"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CC9B5E" w14:textId="3AFD4E81" w:rsidR="00953BFB" w:rsidRPr="001A1576" w:rsidRDefault="00953BFB" w:rsidP="00953BFB">
            <w:pPr>
              <w:pStyle w:val="TAC"/>
              <w:rPr>
                <w:ins w:id="5993" w:author="Nokia-Tuomo Säynäjäkangas" w:date="2024-04-29T09:28:00Z"/>
              </w:rPr>
            </w:pPr>
            <w:ins w:id="5994"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142E3" w14:textId="16DC0AB6" w:rsidR="00953BFB" w:rsidRPr="001A1576" w:rsidRDefault="00953BFB" w:rsidP="00953BFB">
            <w:pPr>
              <w:pStyle w:val="TAC"/>
              <w:rPr>
                <w:ins w:id="5995" w:author="Nokia-Tuomo Säynäjäkangas" w:date="2024-04-29T09:28:00Z"/>
              </w:rPr>
            </w:pPr>
            <w:ins w:id="5996" w:author="Nokia-Tuomo Säynäjäkangas" w:date="2024-04-29T10:02: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BADC" w14:textId="36508B82" w:rsidR="00953BFB" w:rsidRPr="001A1576" w:rsidRDefault="00953BFB" w:rsidP="00953BFB">
            <w:pPr>
              <w:pStyle w:val="TAC"/>
              <w:rPr>
                <w:ins w:id="5997" w:author="Nokia-Tuomo Säynäjäkangas" w:date="2024-04-29T09:28:00Z"/>
              </w:rPr>
            </w:pPr>
            <w:ins w:id="5998"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04CD5" w14:textId="7AFCD28B" w:rsidR="00953BFB" w:rsidRPr="001A1576" w:rsidRDefault="00953BFB" w:rsidP="00953BFB">
            <w:pPr>
              <w:pStyle w:val="TAC"/>
              <w:rPr>
                <w:ins w:id="5999" w:author="Nokia-Tuomo Säynäjäkangas" w:date="2024-04-29T09:28:00Z"/>
              </w:rPr>
            </w:pPr>
            <w:ins w:id="6000" w:author="Nokia-Tuomo Säynäjäkangas" w:date="2024-04-29T10:19: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06916" w14:textId="0AEA9832" w:rsidR="00953BFB" w:rsidRPr="001A1576" w:rsidRDefault="00953BFB" w:rsidP="00953BFB">
            <w:pPr>
              <w:pStyle w:val="TAC"/>
              <w:rPr>
                <w:ins w:id="6001" w:author="Nokia-Tuomo Säynäjäkangas" w:date="2024-04-29T09:28:00Z"/>
              </w:rPr>
            </w:pPr>
            <w:ins w:id="6002"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456F" w14:textId="57A6C348" w:rsidR="00953BFB" w:rsidRPr="001A1576" w:rsidRDefault="00953BFB" w:rsidP="00953BFB">
            <w:pPr>
              <w:pStyle w:val="TAC"/>
              <w:rPr>
                <w:ins w:id="6003" w:author="Nokia-Tuomo Säynäjäkangas" w:date="2024-04-29T09:28:00Z"/>
              </w:rPr>
            </w:pPr>
            <w:ins w:id="6004"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0A85C" w14:textId="0B5BFAE1" w:rsidR="00953BFB" w:rsidRPr="001A1576" w:rsidRDefault="00953BFB" w:rsidP="00953BFB">
            <w:pPr>
              <w:pStyle w:val="TAC"/>
              <w:rPr>
                <w:ins w:id="6005" w:author="Nokia-Tuomo Säynäjäkangas" w:date="2024-04-29T09:28:00Z"/>
              </w:rPr>
            </w:pPr>
            <w:ins w:id="6006"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7C6FD" w14:textId="39A6865A" w:rsidR="00953BFB" w:rsidRPr="001A1576" w:rsidRDefault="00953BFB" w:rsidP="00953BFB">
            <w:pPr>
              <w:pStyle w:val="TAC"/>
              <w:rPr>
                <w:ins w:id="6007" w:author="Nokia-Tuomo Säynäjäkangas" w:date="2024-04-29T09:28:00Z"/>
              </w:rPr>
            </w:pPr>
            <w:ins w:id="6008" w:author="Nokia-Tuomo Säynäjäkangas" w:date="2024-04-29T10:32:00Z">
              <w:r>
                <w:t>20</w:t>
              </w:r>
            </w:ins>
            <w:ins w:id="6009" w:author="Nokia-Tuomo Säynäjäkangas" w:date="2024-04-29T10:30:00Z">
              <w:r w:rsidRPr="001A1576">
                <w:t>-TT</w:t>
              </w:r>
            </w:ins>
          </w:p>
        </w:tc>
      </w:tr>
      <w:tr w:rsidR="00953BFB" w:rsidRPr="001A1576" w14:paraId="19F10F18" w14:textId="77777777" w:rsidTr="005823AC">
        <w:trPr>
          <w:trHeight w:val="77"/>
          <w:ins w:id="6010"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F45B8C" w14:textId="5E1D6DB6" w:rsidR="00953BFB" w:rsidRPr="001A1576" w:rsidRDefault="00953BFB" w:rsidP="00953BFB">
            <w:pPr>
              <w:pStyle w:val="TAC"/>
              <w:rPr>
                <w:ins w:id="6011" w:author="Nokia-Tuomo Säynäjäkangas" w:date="2024-04-29T09:28:00Z"/>
              </w:rPr>
            </w:pPr>
            <w:ins w:id="6012" w:author="Nokia-Tuomo Säynäjäkangas" w:date="2024-04-29T09:29:00Z">
              <w: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8CA3A" w14:textId="42479BA7" w:rsidR="00953BFB" w:rsidRPr="001A1576" w:rsidRDefault="00953BFB" w:rsidP="00953BFB">
            <w:pPr>
              <w:pStyle w:val="TAC"/>
              <w:rPr>
                <w:ins w:id="6013" w:author="Nokia-Tuomo Säynäjäkangas" w:date="2024-04-29T09:28:00Z"/>
              </w:rPr>
            </w:pPr>
            <w:ins w:id="6014"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2C7AB" w14:textId="563B7228" w:rsidR="00953BFB" w:rsidRPr="001A1576" w:rsidRDefault="00953BFB" w:rsidP="00953BFB">
            <w:pPr>
              <w:pStyle w:val="TAC"/>
              <w:rPr>
                <w:ins w:id="6015" w:author="Nokia-Tuomo Säynäjäkangas" w:date="2024-04-29T09:28:00Z"/>
              </w:rPr>
            </w:pPr>
            <w:ins w:id="6016"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52D898" w14:textId="0AA14F91" w:rsidR="00953BFB" w:rsidRPr="001A1576" w:rsidRDefault="00953BFB" w:rsidP="00953BFB">
            <w:pPr>
              <w:pStyle w:val="TAC"/>
              <w:rPr>
                <w:ins w:id="6017" w:author="Nokia-Tuomo Säynäjäkangas" w:date="2024-04-29T09:28:00Z"/>
              </w:rPr>
            </w:pPr>
            <w:ins w:id="6018" w:author="Nokia-Tuomo Säynäjäkangas" w:date="2024-04-29T09:50: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C013C" w14:textId="1543E4D2" w:rsidR="00953BFB" w:rsidRPr="001A1576" w:rsidRDefault="00953BFB" w:rsidP="00953BFB">
            <w:pPr>
              <w:pStyle w:val="TAC"/>
              <w:rPr>
                <w:ins w:id="6019" w:author="Nokia-Tuomo Säynäjäkangas" w:date="2024-04-29T09:28:00Z"/>
              </w:rPr>
            </w:pPr>
            <w:ins w:id="6020" w:author="Nokia-Tuomo Säynäjäkangas" w:date="2024-04-29T10:02:00Z">
              <w: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80F40" w14:textId="4B04BC9D" w:rsidR="00953BFB" w:rsidRPr="001A1576" w:rsidRDefault="00953BFB" w:rsidP="00953BFB">
            <w:pPr>
              <w:pStyle w:val="TAC"/>
              <w:rPr>
                <w:ins w:id="6021" w:author="Nokia-Tuomo Säynäjäkangas" w:date="2024-04-29T09:28:00Z"/>
              </w:rPr>
            </w:pPr>
            <w:ins w:id="6022"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DC36B" w14:textId="2F893F48" w:rsidR="00953BFB" w:rsidRPr="001A1576" w:rsidRDefault="00953BFB" w:rsidP="00953BFB">
            <w:pPr>
              <w:pStyle w:val="TAC"/>
              <w:rPr>
                <w:ins w:id="6023" w:author="Nokia-Tuomo Säynäjäkangas" w:date="2024-04-29T09:28:00Z"/>
              </w:rPr>
            </w:pPr>
            <w:ins w:id="6024" w:author="Nokia-Tuomo Säynäjäkangas" w:date="2024-04-29T10:19:00Z">
              <w: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ED06B" w14:textId="16FE8F29" w:rsidR="00953BFB" w:rsidRPr="001A1576" w:rsidRDefault="00953BFB" w:rsidP="00953BFB">
            <w:pPr>
              <w:pStyle w:val="TAC"/>
              <w:rPr>
                <w:ins w:id="6025" w:author="Nokia-Tuomo Säynäjäkangas" w:date="2024-04-29T09:28:00Z"/>
              </w:rPr>
            </w:pPr>
            <w:ins w:id="6026"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E459B" w14:textId="65C6CD6E" w:rsidR="00953BFB" w:rsidRPr="001A1576" w:rsidRDefault="00953BFB" w:rsidP="00953BFB">
            <w:pPr>
              <w:pStyle w:val="TAC"/>
              <w:rPr>
                <w:ins w:id="6027" w:author="Nokia-Tuomo Säynäjäkangas" w:date="2024-04-29T09:28:00Z"/>
              </w:rPr>
            </w:pPr>
            <w:ins w:id="6028"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0FA5" w14:textId="62B452CB" w:rsidR="00953BFB" w:rsidRPr="001A1576" w:rsidRDefault="00953BFB" w:rsidP="00953BFB">
            <w:pPr>
              <w:pStyle w:val="TAC"/>
              <w:rPr>
                <w:ins w:id="6029" w:author="Nokia-Tuomo Säynäjäkangas" w:date="2024-04-29T09:28:00Z"/>
              </w:rPr>
            </w:pPr>
            <w:ins w:id="6030"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1F999" w14:textId="78C5DB57" w:rsidR="00953BFB" w:rsidRPr="001A1576" w:rsidRDefault="00953BFB" w:rsidP="00953BFB">
            <w:pPr>
              <w:pStyle w:val="TAC"/>
              <w:rPr>
                <w:ins w:id="6031" w:author="Nokia-Tuomo Säynäjäkangas" w:date="2024-04-29T09:28:00Z"/>
              </w:rPr>
            </w:pPr>
            <w:ins w:id="6032" w:author="Nokia-Tuomo Säynäjäkangas" w:date="2024-04-29T10:32:00Z">
              <w:r>
                <w:t>24</w:t>
              </w:r>
            </w:ins>
            <w:ins w:id="6033" w:author="Nokia-Tuomo Säynäjäkangas" w:date="2024-04-29T10:30:00Z">
              <w:r w:rsidRPr="001A1576">
                <w:t>-TT</w:t>
              </w:r>
            </w:ins>
          </w:p>
        </w:tc>
      </w:tr>
      <w:tr w:rsidR="00953BFB" w:rsidRPr="001A1576" w14:paraId="48006A5C" w14:textId="77777777" w:rsidTr="008525D0">
        <w:trPr>
          <w:trHeight w:val="77"/>
          <w:ins w:id="6034"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A76485" w14:textId="4B714B0D" w:rsidR="00953BFB" w:rsidRPr="001A1576" w:rsidRDefault="00953BFB" w:rsidP="00953BFB">
            <w:pPr>
              <w:pStyle w:val="TAC"/>
              <w:rPr>
                <w:ins w:id="6035" w:author="Nokia-Tuomo Säynäjäkangas" w:date="2024-04-29T09:28:00Z"/>
              </w:rPr>
            </w:pPr>
            <w:ins w:id="6036" w:author="Nokia-Tuomo Säynäjäkangas" w:date="2024-04-29T09:29:00Z">
              <w: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1D94" w14:textId="502B2730" w:rsidR="00953BFB" w:rsidRPr="001A1576" w:rsidRDefault="00953BFB" w:rsidP="00953BFB">
            <w:pPr>
              <w:pStyle w:val="TAC"/>
              <w:rPr>
                <w:ins w:id="6037" w:author="Nokia-Tuomo Säynäjäkangas" w:date="2024-04-29T09:28:00Z"/>
              </w:rPr>
            </w:pPr>
            <w:ins w:id="6038"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2399C0" w14:textId="41975E8B" w:rsidR="00953BFB" w:rsidRPr="001A1576" w:rsidRDefault="00953BFB" w:rsidP="00953BFB">
            <w:pPr>
              <w:pStyle w:val="TAC"/>
              <w:rPr>
                <w:ins w:id="6039" w:author="Nokia-Tuomo Säynäjäkangas" w:date="2024-04-29T09:28:00Z"/>
              </w:rPr>
            </w:pPr>
            <w:ins w:id="6040"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E0C34" w14:textId="7BB4124E" w:rsidR="00953BFB" w:rsidRPr="001A1576" w:rsidRDefault="00953BFB" w:rsidP="00953BFB">
            <w:pPr>
              <w:pStyle w:val="TAC"/>
              <w:rPr>
                <w:ins w:id="6041" w:author="Nokia-Tuomo Säynäjäkangas" w:date="2024-04-29T09:28:00Z"/>
              </w:rPr>
            </w:pPr>
            <w:ins w:id="6042"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6FC3C" w14:textId="2265D82D" w:rsidR="00953BFB" w:rsidRPr="001A1576" w:rsidRDefault="00953BFB" w:rsidP="00953BFB">
            <w:pPr>
              <w:pStyle w:val="TAC"/>
              <w:rPr>
                <w:ins w:id="6043" w:author="Nokia-Tuomo Säynäjäkangas" w:date="2024-04-29T09:28:00Z"/>
              </w:rPr>
            </w:pPr>
            <w:ins w:id="6044" w:author="Nokia-Tuomo Säynäjäkangas" w:date="2024-04-29T10:02: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5F5E" w14:textId="0FC4AA54" w:rsidR="00953BFB" w:rsidRPr="001A1576" w:rsidRDefault="00953BFB" w:rsidP="00953BFB">
            <w:pPr>
              <w:pStyle w:val="TAC"/>
              <w:rPr>
                <w:ins w:id="6045" w:author="Nokia-Tuomo Säynäjäkangas" w:date="2024-04-29T09:28:00Z"/>
              </w:rPr>
            </w:pPr>
            <w:ins w:id="6046"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25D43" w14:textId="45DC3324" w:rsidR="00953BFB" w:rsidRPr="001A1576" w:rsidRDefault="00953BFB" w:rsidP="00953BFB">
            <w:pPr>
              <w:pStyle w:val="TAC"/>
              <w:rPr>
                <w:ins w:id="6047" w:author="Nokia-Tuomo Säynäjäkangas" w:date="2024-04-29T09:28:00Z"/>
              </w:rPr>
            </w:pPr>
            <w:ins w:id="6048" w:author="Nokia-Tuomo Säynäjäkangas" w:date="2024-04-29T10:19: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8B17" w14:textId="3EC4597F" w:rsidR="00953BFB" w:rsidRPr="001A1576" w:rsidRDefault="00953BFB" w:rsidP="00953BFB">
            <w:pPr>
              <w:pStyle w:val="TAC"/>
              <w:rPr>
                <w:ins w:id="6049" w:author="Nokia-Tuomo Säynäjäkangas" w:date="2024-04-29T09:28:00Z"/>
              </w:rPr>
            </w:pPr>
            <w:ins w:id="6050"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4AA3A" w14:textId="74FA90F0" w:rsidR="00953BFB" w:rsidRPr="001A1576" w:rsidRDefault="00953BFB" w:rsidP="00953BFB">
            <w:pPr>
              <w:pStyle w:val="TAC"/>
              <w:rPr>
                <w:ins w:id="6051" w:author="Nokia-Tuomo Säynäjäkangas" w:date="2024-04-29T09:28:00Z"/>
              </w:rPr>
            </w:pPr>
            <w:ins w:id="6052"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347BE" w14:textId="3AD91368" w:rsidR="00953BFB" w:rsidRPr="001A1576" w:rsidRDefault="00953BFB" w:rsidP="00953BFB">
            <w:pPr>
              <w:pStyle w:val="TAC"/>
              <w:rPr>
                <w:ins w:id="6053" w:author="Nokia-Tuomo Säynäjäkangas" w:date="2024-04-29T09:28:00Z"/>
              </w:rPr>
            </w:pPr>
            <w:ins w:id="6054"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013E" w14:textId="0DACC0B0" w:rsidR="00953BFB" w:rsidRPr="001A1576" w:rsidRDefault="00953BFB" w:rsidP="00953BFB">
            <w:pPr>
              <w:pStyle w:val="TAC"/>
              <w:rPr>
                <w:ins w:id="6055" w:author="Nokia-Tuomo Säynäjäkangas" w:date="2024-04-29T09:28:00Z"/>
              </w:rPr>
            </w:pPr>
            <w:ins w:id="6056" w:author="Nokia-Tuomo Säynäjäkangas" w:date="2024-04-29T10:32:00Z">
              <w:r>
                <w:t>20</w:t>
              </w:r>
            </w:ins>
            <w:ins w:id="6057" w:author="Nokia-Tuomo Säynäjäkangas" w:date="2024-04-29T10:30:00Z">
              <w:r w:rsidRPr="001A1576">
                <w:t>-TT</w:t>
              </w:r>
            </w:ins>
          </w:p>
        </w:tc>
      </w:tr>
      <w:tr w:rsidR="00953BFB" w:rsidRPr="001A1576" w14:paraId="22007280" w14:textId="77777777" w:rsidTr="005823AC">
        <w:trPr>
          <w:trHeight w:val="77"/>
          <w:ins w:id="6058"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7F8E95" w14:textId="75B33547" w:rsidR="00953BFB" w:rsidRPr="001A1576" w:rsidRDefault="00953BFB" w:rsidP="00953BFB">
            <w:pPr>
              <w:pStyle w:val="TAC"/>
              <w:rPr>
                <w:ins w:id="6059" w:author="Nokia-Tuomo Säynäjäkangas" w:date="2024-04-29T09:28:00Z"/>
              </w:rPr>
            </w:pPr>
            <w:ins w:id="6060" w:author="Nokia-Tuomo Säynäjäkangas" w:date="2024-04-29T09:29:00Z">
              <w: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DCBE9" w14:textId="228B4E41" w:rsidR="00953BFB" w:rsidRPr="001A1576" w:rsidRDefault="00953BFB" w:rsidP="00953BFB">
            <w:pPr>
              <w:pStyle w:val="TAC"/>
              <w:rPr>
                <w:ins w:id="6061" w:author="Nokia-Tuomo Säynäjäkangas" w:date="2024-04-29T09:28:00Z"/>
              </w:rPr>
            </w:pPr>
            <w:ins w:id="6062"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D4850E" w14:textId="6712D78E" w:rsidR="00953BFB" w:rsidRPr="001A1576" w:rsidRDefault="00953BFB" w:rsidP="00953BFB">
            <w:pPr>
              <w:pStyle w:val="TAC"/>
              <w:rPr>
                <w:ins w:id="6063" w:author="Nokia-Tuomo Säynäjäkangas" w:date="2024-04-29T09:28:00Z"/>
              </w:rPr>
            </w:pPr>
            <w:ins w:id="6064"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015B01" w14:textId="462F30B9" w:rsidR="00953BFB" w:rsidRPr="001A1576" w:rsidRDefault="00953BFB" w:rsidP="00953BFB">
            <w:pPr>
              <w:pStyle w:val="TAC"/>
              <w:rPr>
                <w:ins w:id="6065" w:author="Nokia-Tuomo Säynäjäkangas" w:date="2024-04-29T09:28:00Z"/>
              </w:rPr>
            </w:pPr>
            <w:ins w:id="6066"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D0503" w14:textId="5961572D" w:rsidR="00953BFB" w:rsidRPr="001A1576" w:rsidRDefault="00953BFB" w:rsidP="00953BFB">
            <w:pPr>
              <w:pStyle w:val="TAC"/>
              <w:rPr>
                <w:ins w:id="6067" w:author="Nokia-Tuomo Säynäjäkangas" w:date="2024-04-29T09:28:00Z"/>
              </w:rPr>
            </w:pPr>
            <w:ins w:id="6068" w:author="Nokia-Tuomo Säynäjäkangas" w:date="2024-04-29T10:03: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62126" w14:textId="06C72373" w:rsidR="00953BFB" w:rsidRPr="001A1576" w:rsidRDefault="00953BFB" w:rsidP="00953BFB">
            <w:pPr>
              <w:pStyle w:val="TAC"/>
              <w:rPr>
                <w:ins w:id="6069" w:author="Nokia-Tuomo Säynäjäkangas" w:date="2024-04-29T09:28:00Z"/>
              </w:rPr>
            </w:pPr>
            <w:ins w:id="6070"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29F92" w14:textId="29CF6FDA" w:rsidR="00953BFB" w:rsidRPr="001A1576" w:rsidRDefault="00953BFB" w:rsidP="00953BFB">
            <w:pPr>
              <w:pStyle w:val="TAC"/>
              <w:rPr>
                <w:ins w:id="6071" w:author="Nokia-Tuomo Säynäjäkangas" w:date="2024-04-29T09:28:00Z"/>
              </w:rPr>
            </w:pPr>
            <w:ins w:id="6072" w:author="Nokia-Tuomo Säynäjäkangas" w:date="2024-04-29T10:19: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08C1C" w14:textId="5CA9E32C" w:rsidR="00953BFB" w:rsidRPr="001A1576" w:rsidRDefault="00953BFB" w:rsidP="00953BFB">
            <w:pPr>
              <w:pStyle w:val="TAC"/>
              <w:rPr>
                <w:ins w:id="6073" w:author="Nokia-Tuomo Säynäjäkangas" w:date="2024-04-29T09:28:00Z"/>
              </w:rPr>
            </w:pPr>
            <w:ins w:id="6074"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C19D7" w14:textId="0455C7C5" w:rsidR="00953BFB" w:rsidRPr="001A1576" w:rsidRDefault="00953BFB" w:rsidP="00953BFB">
            <w:pPr>
              <w:pStyle w:val="TAC"/>
              <w:rPr>
                <w:ins w:id="6075" w:author="Nokia-Tuomo Säynäjäkangas" w:date="2024-04-29T09:28:00Z"/>
              </w:rPr>
            </w:pPr>
            <w:ins w:id="6076"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816C2" w14:textId="34CA5892" w:rsidR="00953BFB" w:rsidRPr="001A1576" w:rsidRDefault="00953BFB" w:rsidP="00953BFB">
            <w:pPr>
              <w:pStyle w:val="TAC"/>
              <w:rPr>
                <w:ins w:id="6077" w:author="Nokia-Tuomo Säynäjäkangas" w:date="2024-04-29T09:28:00Z"/>
              </w:rPr>
            </w:pPr>
            <w:ins w:id="6078"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FF85" w14:textId="163C2443" w:rsidR="00953BFB" w:rsidRPr="001A1576" w:rsidRDefault="00953BFB" w:rsidP="00953BFB">
            <w:pPr>
              <w:pStyle w:val="TAC"/>
              <w:rPr>
                <w:ins w:id="6079" w:author="Nokia-Tuomo Säynäjäkangas" w:date="2024-04-29T09:28:00Z"/>
              </w:rPr>
            </w:pPr>
            <w:ins w:id="6080" w:author="Nokia-Tuomo Säynäjäkangas" w:date="2024-04-29T10:32:00Z">
              <w:r>
                <w:t>14</w:t>
              </w:r>
            </w:ins>
            <w:ins w:id="6081" w:author="Nokia-Tuomo Säynäjäkangas" w:date="2024-04-29T10:30:00Z">
              <w:r w:rsidRPr="001A1576">
                <w:t>-TT</w:t>
              </w:r>
            </w:ins>
          </w:p>
        </w:tc>
      </w:tr>
      <w:tr w:rsidR="00953BFB" w:rsidRPr="001A1576" w14:paraId="698EA93B" w14:textId="77777777" w:rsidTr="005823AC">
        <w:trPr>
          <w:trHeight w:val="77"/>
          <w:ins w:id="6082"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F897EC" w14:textId="1D53913F" w:rsidR="00953BFB" w:rsidRPr="001A1576" w:rsidRDefault="00953BFB" w:rsidP="00953BFB">
            <w:pPr>
              <w:pStyle w:val="TAC"/>
              <w:rPr>
                <w:ins w:id="6083" w:author="Nokia-Tuomo Säynäjäkangas" w:date="2024-04-29T09:28:00Z"/>
              </w:rPr>
            </w:pPr>
            <w:ins w:id="6084" w:author="Nokia-Tuomo Säynäjäkangas" w:date="2024-04-29T09:29:00Z">
              <w: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91413" w14:textId="5545EA14" w:rsidR="00953BFB" w:rsidRPr="001A1576" w:rsidRDefault="00953BFB" w:rsidP="00953BFB">
            <w:pPr>
              <w:pStyle w:val="TAC"/>
              <w:rPr>
                <w:ins w:id="6085" w:author="Nokia-Tuomo Säynäjäkangas" w:date="2024-04-29T09:28:00Z"/>
              </w:rPr>
            </w:pPr>
            <w:ins w:id="6086"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B3E07D" w14:textId="58E4535A" w:rsidR="00953BFB" w:rsidRPr="001A1576" w:rsidRDefault="00953BFB" w:rsidP="00953BFB">
            <w:pPr>
              <w:pStyle w:val="TAC"/>
              <w:rPr>
                <w:ins w:id="6087" w:author="Nokia-Tuomo Säynäjäkangas" w:date="2024-04-29T09:28:00Z"/>
              </w:rPr>
            </w:pPr>
            <w:ins w:id="6088"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B7EF1A" w14:textId="1B6D02C0" w:rsidR="00953BFB" w:rsidRPr="001A1576" w:rsidRDefault="00953BFB" w:rsidP="00953BFB">
            <w:pPr>
              <w:pStyle w:val="TAC"/>
              <w:rPr>
                <w:ins w:id="6089" w:author="Nokia-Tuomo Säynäjäkangas" w:date="2024-04-29T09:28:00Z"/>
              </w:rPr>
            </w:pPr>
            <w:ins w:id="6090" w:author="Nokia-Tuomo Säynäjäkangas" w:date="2024-04-29T09:51: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B486" w14:textId="2D4CE94A" w:rsidR="00953BFB" w:rsidRPr="001A1576" w:rsidRDefault="00953BFB" w:rsidP="00953BFB">
            <w:pPr>
              <w:pStyle w:val="TAC"/>
              <w:rPr>
                <w:ins w:id="6091" w:author="Nokia-Tuomo Säynäjäkangas" w:date="2024-04-29T09:28:00Z"/>
              </w:rPr>
            </w:pPr>
            <w:ins w:id="6092" w:author="Nokia-Tuomo Säynäjäkangas" w:date="2024-04-29T10:03: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67116" w14:textId="20A79878" w:rsidR="00953BFB" w:rsidRPr="001A1576" w:rsidRDefault="00953BFB" w:rsidP="00953BFB">
            <w:pPr>
              <w:pStyle w:val="TAC"/>
              <w:rPr>
                <w:ins w:id="6093" w:author="Nokia-Tuomo Säynäjäkangas" w:date="2024-04-29T09:28:00Z"/>
              </w:rPr>
            </w:pPr>
            <w:ins w:id="6094"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D554C" w14:textId="149D1FFF" w:rsidR="00953BFB" w:rsidRPr="001A1576" w:rsidRDefault="00953BFB" w:rsidP="00953BFB">
            <w:pPr>
              <w:pStyle w:val="TAC"/>
              <w:rPr>
                <w:ins w:id="6095" w:author="Nokia-Tuomo Säynäjäkangas" w:date="2024-04-29T09:28:00Z"/>
              </w:rPr>
            </w:pPr>
            <w:ins w:id="6096" w:author="Nokia-Tuomo Säynäjäkangas" w:date="2024-04-29T10:20: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E2B90" w14:textId="7B8D7E50" w:rsidR="00953BFB" w:rsidRPr="001A1576" w:rsidRDefault="00953BFB" w:rsidP="00953BFB">
            <w:pPr>
              <w:pStyle w:val="TAC"/>
              <w:rPr>
                <w:ins w:id="6097" w:author="Nokia-Tuomo Säynäjäkangas" w:date="2024-04-29T09:28:00Z"/>
              </w:rPr>
            </w:pPr>
            <w:ins w:id="6098"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9FCD1" w14:textId="6F312D6B" w:rsidR="00953BFB" w:rsidRPr="001A1576" w:rsidRDefault="00953BFB" w:rsidP="00953BFB">
            <w:pPr>
              <w:pStyle w:val="TAC"/>
              <w:rPr>
                <w:ins w:id="6099" w:author="Nokia-Tuomo Säynäjäkangas" w:date="2024-04-29T09:28:00Z"/>
              </w:rPr>
            </w:pPr>
            <w:ins w:id="6100"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4BF08" w14:textId="51B4A012" w:rsidR="00953BFB" w:rsidRPr="001A1576" w:rsidRDefault="00953BFB" w:rsidP="00953BFB">
            <w:pPr>
              <w:pStyle w:val="TAC"/>
              <w:rPr>
                <w:ins w:id="6101" w:author="Nokia-Tuomo Säynäjäkangas" w:date="2024-04-29T09:28:00Z"/>
              </w:rPr>
            </w:pPr>
            <w:ins w:id="6102"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17F54" w14:textId="2935A6B4" w:rsidR="00953BFB" w:rsidRPr="001A1576" w:rsidRDefault="00953BFB" w:rsidP="00953BFB">
            <w:pPr>
              <w:pStyle w:val="TAC"/>
              <w:rPr>
                <w:ins w:id="6103" w:author="Nokia-Tuomo Säynäjäkangas" w:date="2024-04-29T09:28:00Z"/>
              </w:rPr>
            </w:pPr>
            <w:ins w:id="6104" w:author="Nokia-Tuomo Säynäjäkangas" w:date="2024-04-29T10:32:00Z">
              <w:r>
                <w:t>25</w:t>
              </w:r>
            </w:ins>
            <w:ins w:id="6105" w:author="Nokia-Tuomo Säynäjäkangas" w:date="2024-04-29T10:30:00Z">
              <w:r w:rsidRPr="001A1576">
                <w:t>-TT</w:t>
              </w:r>
            </w:ins>
          </w:p>
        </w:tc>
      </w:tr>
      <w:tr w:rsidR="00953BFB" w:rsidRPr="001A1576" w14:paraId="15B99AD8" w14:textId="77777777" w:rsidTr="005823AC">
        <w:trPr>
          <w:trHeight w:val="77"/>
          <w:ins w:id="6106"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6BF44E" w14:textId="272FA008" w:rsidR="00953BFB" w:rsidRPr="001A1576" w:rsidRDefault="00953BFB" w:rsidP="00953BFB">
            <w:pPr>
              <w:pStyle w:val="TAC"/>
              <w:rPr>
                <w:ins w:id="6107" w:author="Nokia-Tuomo Säynäjäkangas" w:date="2024-04-29T09:28:00Z"/>
              </w:rPr>
            </w:pPr>
            <w:ins w:id="6108" w:author="Nokia-Tuomo Säynäjäkangas" w:date="2024-04-29T09:29:00Z">
              <w: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42EF" w14:textId="7631F2A1" w:rsidR="00953BFB" w:rsidRPr="001A1576" w:rsidRDefault="00953BFB" w:rsidP="00953BFB">
            <w:pPr>
              <w:pStyle w:val="TAC"/>
              <w:rPr>
                <w:ins w:id="6109" w:author="Nokia-Tuomo Säynäjäkangas" w:date="2024-04-29T09:28:00Z"/>
              </w:rPr>
            </w:pPr>
            <w:ins w:id="6110"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C8231" w14:textId="4A5E8BB2" w:rsidR="00953BFB" w:rsidRPr="001A1576" w:rsidRDefault="00953BFB" w:rsidP="00953BFB">
            <w:pPr>
              <w:pStyle w:val="TAC"/>
              <w:rPr>
                <w:ins w:id="6111" w:author="Nokia-Tuomo Säynäjäkangas" w:date="2024-04-29T09:28:00Z"/>
              </w:rPr>
            </w:pPr>
            <w:ins w:id="6112"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B9AEC" w14:textId="04871A02" w:rsidR="00953BFB" w:rsidRPr="001A1576" w:rsidRDefault="00953BFB" w:rsidP="00953BFB">
            <w:pPr>
              <w:pStyle w:val="TAC"/>
              <w:rPr>
                <w:ins w:id="6113" w:author="Nokia-Tuomo Säynäjäkangas" w:date="2024-04-29T09:28:00Z"/>
              </w:rPr>
            </w:pPr>
            <w:ins w:id="6114"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312CC" w14:textId="7E86EEB9" w:rsidR="00953BFB" w:rsidRPr="001A1576" w:rsidRDefault="00953BFB" w:rsidP="00953BFB">
            <w:pPr>
              <w:pStyle w:val="TAC"/>
              <w:rPr>
                <w:ins w:id="6115" w:author="Nokia-Tuomo Säynäjäkangas" w:date="2024-04-29T09:28:00Z"/>
              </w:rPr>
            </w:pPr>
            <w:ins w:id="6116" w:author="Nokia-Tuomo Säynäjäkangas" w:date="2024-04-29T10:03:00Z">
              <w: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4E563" w14:textId="5890F514" w:rsidR="00953BFB" w:rsidRPr="001A1576" w:rsidRDefault="00953BFB" w:rsidP="00953BFB">
            <w:pPr>
              <w:pStyle w:val="TAC"/>
              <w:rPr>
                <w:ins w:id="6117" w:author="Nokia-Tuomo Säynäjäkangas" w:date="2024-04-29T09:28:00Z"/>
              </w:rPr>
            </w:pPr>
            <w:ins w:id="6118"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0F988" w14:textId="40D9EC5F" w:rsidR="00953BFB" w:rsidRPr="001A1576" w:rsidRDefault="00953BFB" w:rsidP="00953BFB">
            <w:pPr>
              <w:pStyle w:val="TAC"/>
              <w:rPr>
                <w:ins w:id="6119" w:author="Nokia-Tuomo Säynäjäkangas" w:date="2024-04-29T09:28:00Z"/>
              </w:rPr>
            </w:pPr>
            <w:ins w:id="6120" w:author="Nokia-Tuomo Säynäjäkangas" w:date="2024-04-29T10:20:00Z">
              <w: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1A5D4" w14:textId="46E94145" w:rsidR="00953BFB" w:rsidRPr="001A1576" w:rsidRDefault="00953BFB" w:rsidP="00953BFB">
            <w:pPr>
              <w:pStyle w:val="TAC"/>
              <w:rPr>
                <w:ins w:id="6121" w:author="Nokia-Tuomo Säynäjäkangas" w:date="2024-04-29T09:28:00Z"/>
              </w:rPr>
            </w:pPr>
            <w:ins w:id="6122" w:author="Nokia-Tuomo Säynäjäkangas" w:date="2024-04-29T10:24: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A489" w14:textId="72ECA2E4" w:rsidR="00953BFB" w:rsidRPr="001A1576" w:rsidRDefault="00953BFB" w:rsidP="00953BFB">
            <w:pPr>
              <w:pStyle w:val="TAC"/>
              <w:rPr>
                <w:ins w:id="6123" w:author="Nokia-Tuomo Säynäjäkangas" w:date="2024-04-29T09:28:00Z"/>
              </w:rPr>
            </w:pPr>
            <w:ins w:id="6124"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BF28A" w14:textId="196DB3E0" w:rsidR="00953BFB" w:rsidRPr="001A1576" w:rsidRDefault="00953BFB" w:rsidP="00953BFB">
            <w:pPr>
              <w:pStyle w:val="TAC"/>
              <w:rPr>
                <w:ins w:id="6125" w:author="Nokia-Tuomo Säynäjäkangas" w:date="2024-04-29T09:28:00Z"/>
              </w:rPr>
            </w:pPr>
            <w:ins w:id="6126"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458A6" w14:textId="1363953A" w:rsidR="00953BFB" w:rsidRPr="001A1576" w:rsidRDefault="00953BFB" w:rsidP="00953BFB">
            <w:pPr>
              <w:pStyle w:val="TAC"/>
              <w:rPr>
                <w:ins w:id="6127" w:author="Nokia-Tuomo Säynäjäkangas" w:date="2024-04-29T09:28:00Z"/>
              </w:rPr>
            </w:pPr>
            <w:ins w:id="6128" w:author="Nokia-Tuomo Säynäjäkangas" w:date="2024-04-29T10:32:00Z">
              <w:r>
                <w:t>11</w:t>
              </w:r>
            </w:ins>
            <w:ins w:id="6129" w:author="Nokia-Tuomo Säynäjäkangas" w:date="2024-04-29T10:30:00Z">
              <w:r w:rsidRPr="001A1576">
                <w:t>-TT</w:t>
              </w:r>
            </w:ins>
          </w:p>
        </w:tc>
      </w:tr>
      <w:tr w:rsidR="00953BFB" w:rsidRPr="001A1576" w14:paraId="08C2E6AC" w14:textId="77777777" w:rsidTr="008525D0">
        <w:trPr>
          <w:trHeight w:val="77"/>
          <w:ins w:id="6130"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6D434A" w14:textId="4F407336" w:rsidR="00953BFB" w:rsidRPr="001A1576" w:rsidRDefault="00953BFB" w:rsidP="00953BFB">
            <w:pPr>
              <w:pStyle w:val="TAC"/>
              <w:rPr>
                <w:ins w:id="6131" w:author="Nokia-Tuomo Säynäjäkangas" w:date="2024-04-29T09:28:00Z"/>
              </w:rPr>
            </w:pPr>
            <w:ins w:id="6132" w:author="Nokia-Tuomo Säynäjäkangas" w:date="2024-04-29T09:29:00Z">
              <w: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B7223" w14:textId="753603DF" w:rsidR="00953BFB" w:rsidRPr="001A1576" w:rsidRDefault="00953BFB" w:rsidP="00953BFB">
            <w:pPr>
              <w:pStyle w:val="TAC"/>
              <w:rPr>
                <w:ins w:id="6133" w:author="Nokia-Tuomo Säynäjäkangas" w:date="2024-04-29T09:28:00Z"/>
              </w:rPr>
            </w:pPr>
            <w:ins w:id="6134"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164CC1" w14:textId="28220A00" w:rsidR="00953BFB" w:rsidRPr="001A1576" w:rsidRDefault="00953BFB" w:rsidP="00953BFB">
            <w:pPr>
              <w:pStyle w:val="TAC"/>
              <w:rPr>
                <w:ins w:id="6135" w:author="Nokia-Tuomo Säynäjäkangas" w:date="2024-04-29T09:28:00Z"/>
              </w:rPr>
            </w:pPr>
            <w:ins w:id="6136"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701D" w14:textId="4DFD78DF" w:rsidR="00953BFB" w:rsidRPr="001A1576" w:rsidRDefault="00953BFB" w:rsidP="00953BFB">
            <w:pPr>
              <w:pStyle w:val="TAC"/>
              <w:rPr>
                <w:ins w:id="6137" w:author="Nokia-Tuomo Säynäjäkangas" w:date="2024-04-29T09:28:00Z"/>
              </w:rPr>
            </w:pPr>
            <w:ins w:id="6138"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8E6DF" w14:textId="4ADD2856" w:rsidR="00953BFB" w:rsidRPr="001A1576" w:rsidRDefault="00953BFB" w:rsidP="00953BFB">
            <w:pPr>
              <w:pStyle w:val="TAC"/>
              <w:rPr>
                <w:ins w:id="6139" w:author="Nokia-Tuomo Säynäjäkangas" w:date="2024-04-29T09:28:00Z"/>
              </w:rPr>
            </w:pPr>
            <w:ins w:id="6140" w:author="Nokia-Tuomo Säynäjäkangas" w:date="2024-04-29T10:03: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DC6C9" w14:textId="4C16F707" w:rsidR="00953BFB" w:rsidRPr="001A1576" w:rsidRDefault="00953BFB" w:rsidP="00953BFB">
            <w:pPr>
              <w:pStyle w:val="TAC"/>
              <w:rPr>
                <w:ins w:id="6141" w:author="Nokia-Tuomo Säynäjäkangas" w:date="2024-04-29T09:28:00Z"/>
              </w:rPr>
            </w:pPr>
            <w:ins w:id="6142"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FFBB0" w14:textId="21DAB968" w:rsidR="00953BFB" w:rsidRPr="001A1576" w:rsidRDefault="00953BFB" w:rsidP="00953BFB">
            <w:pPr>
              <w:pStyle w:val="TAC"/>
              <w:rPr>
                <w:ins w:id="6143" w:author="Nokia-Tuomo Säynäjäkangas" w:date="2024-04-29T09:28:00Z"/>
              </w:rPr>
            </w:pPr>
            <w:ins w:id="6144" w:author="Nokia-Tuomo Säynäjäkangas" w:date="2024-04-29T10:20: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773A5" w14:textId="01A90BA7" w:rsidR="00953BFB" w:rsidRPr="001A1576" w:rsidRDefault="00953BFB" w:rsidP="00953BFB">
            <w:pPr>
              <w:pStyle w:val="TAC"/>
              <w:rPr>
                <w:ins w:id="6145" w:author="Nokia-Tuomo Säynäjäkangas" w:date="2024-04-29T09:28:00Z"/>
              </w:rPr>
            </w:pPr>
            <w:ins w:id="6146"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C3937" w14:textId="469F10C2" w:rsidR="00953BFB" w:rsidRPr="001A1576" w:rsidRDefault="00953BFB" w:rsidP="00953BFB">
            <w:pPr>
              <w:pStyle w:val="TAC"/>
              <w:rPr>
                <w:ins w:id="6147" w:author="Nokia-Tuomo Säynäjäkangas" w:date="2024-04-29T09:28:00Z"/>
              </w:rPr>
            </w:pPr>
            <w:ins w:id="6148"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BB644" w14:textId="209A49FB" w:rsidR="00953BFB" w:rsidRPr="001A1576" w:rsidRDefault="00953BFB" w:rsidP="00953BFB">
            <w:pPr>
              <w:pStyle w:val="TAC"/>
              <w:rPr>
                <w:ins w:id="6149" w:author="Nokia-Tuomo Säynäjäkangas" w:date="2024-04-29T09:28:00Z"/>
              </w:rPr>
            </w:pPr>
            <w:ins w:id="6150"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C2CE4" w14:textId="6731A5DF" w:rsidR="00953BFB" w:rsidRPr="001A1576" w:rsidRDefault="00953BFB" w:rsidP="00953BFB">
            <w:pPr>
              <w:pStyle w:val="TAC"/>
              <w:rPr>
                <w:ins w:id="6151" w:author="Nokia-Tuomo Säynäjäkangas" w:date="2024-04-29T09:28:00Z"/>
              </w:rPr>
            </w:pPr>
            <w:ins w:id="6152" w:author="Nokia-Tuomo Säynäjäkangas" w:date="2024-04-29T10:32:00Z">
              <w:r>
                <w:t>20</w:t>
              </w:r>
            </w:ins>
            <w:ins w:id="6153" w:author="Nokia-Tuomo Säynäjäkangas" w:date="2024-04-29T10:30:00Z">
              <w:r w:rsidRPr="001A1576">
                <w:t>-TT</w:t>
              </w:r>
            </w:ins>
          </w:p>
        </w:tc>
      </w:tr>
      <w:tr w:rsidR="00953BFB" w:rsidRPr="001A1576" w14:paraId="49707EBB" w14:textId="77777777" w:rsidTr="005823AC">
        <w:trPr>
          <w:trHeight w:val="77"/>
          <w:ins w:id="6154"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91FE62" w14:textId="6968070E" w:rsidR="00953BFB" w:rsidRPr="001A1576" w:rsidRDefault="00953BFB" w:rsidP="00953BFB">
            <w:pPr>
              <w:pStyle w:val="TAC"/>
              <w:rPr>
                <w:ins w:id="6155" w:author="Nokia-Tuomo Säynäjäkangas" w:date="2024-04-29T09:28:00Z"/>
              </w:rPr>
            </w:pPr>
            <w:ins w:id="6156" w:author="Nokia-Tuomo Säynäjäkangas" w:date="2024-04-29T09:29:00Z">
              <w: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960C" w14:textId="343F65BE" w:rsidR="00953BFB" w:rsidRPr="001A1576" w:rsidRDefault="00953BFB" w:rsidP="00953BFB">
            <w:pPr>
              <w:pStyle w:val="TAC"/>
              <w:rPr>
                <w:ins w:id="6157" w:author="Nokia-Tuomo Säynäjäkangas" w:date="2024-04-29T09:28:00Z"/>
              </w:rPr>
            </w:pPr>
            <w:ins w:id="6158"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0116CA" w14:textId="3CE66FC7" w:rsidR="00953BFB" w:rsidRPr="001A1576" w:rsidRDefault="00953BFB" w:rsidP="00953BFB">
            <w:pPr>
              <w:pStyle w:val="TAC"/>
              <w:rPr>
                <w:ins w:id="6159" w:author="Nokia-Tuomo Säynäjäkangas" w:date="2024-04-29T09:28:00Z"/>
              </w:rPr>
            </w:pPr>
            <w:ins w:id="6160"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D40159" w14:textId="1012DB0E" w:rsidR="00953BFB" w:rsidRPr="001A1576" w:rsidRDefault="00953BFB" w:rsidP="00953BFB">
            <w:pPr>
              <w:pStyle w:val="TAC"/>
              <w:rPr>
                <w:ins w:id="6161" w:author="Nokia-Tuomo Säynäjäkangas" w:date="2024-04-29T09:28:00Z"/>
              </w:rPr>
            </w:pPr>
            <w:ins w:id="6162"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957E" w14:textId="6F10DA3E" w:rsidR="00953BFB" w:rsidRPr="001A1576" w:rsidRDefault="00953BFB" w:rsidP="00953BFB">
            <w:pPr>
              <w:pStyle w:val="TAC"/>
              <w:rPr>
                <w:ins w:id="6163" w:author="Nokia-Tuomo Säynäjäkangas" w:date="2024-04-29T09:28:00Z"/>
              </w:rPr>
            </w:pPr>
            <w:ins w:id="6164" w:author="Nokia-Tuomo Säynäjäkangas" w:date="2024-04-29T10:04: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7B44E" w14:textId="280F9D90" w:rsidR="00953BFB" w:rsidRPr="001A1576" w:rsidRDefault="00953BFB" w:rsidP="00953BFB">
            <w:pPr>
              <w:pStyle w:val="TAC"/>
              <w:rPr>
                <w:ins w:id="6165" w:author="Nokia-Tuomo Säynäjäkangas" w:date="2024-04-29T09:28:00Z"/>
              </w:rPr>
            </w:pPr>
            <w:ins w:id="6166"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CCA49" w14:textId="22880FE6" w:rsidR="00953BFB" w:rsidRPr="001A1576" w:rsidRDefault="00953BFB" w:rsidP="00953BFB">
            <w:pPr>
              <w:pStyle w:val="TAC"/>
              <w:rPr>
                <w:ins w:id="6167" w:author="Nokia-Tuomo Säynäjäkangas" w:date="2024-04-29T09:28:00Z"/>
              </w:rPr>
            </w:pPr>
            <w:ins w:id="6168" w:author="Nokia-Tuomo Säynäjäkangas" w:date="2024-04-29T10:20: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923F8" w14:textId="7B3DECB9" w:rsidR="00953BFB" w:rsidRPr="001A1576" w:rsidRDefault="00953BFB" w:rsidP="00953BFB">
            <w:pPr>
              <w:pStyle w:val="TAC"/>
              <w:rPr>
                <w:ins w:id="6169" w:author="Nokia-Tuomo Säynäjäkangas" w:date="2024-04-29T09:28:00Z"/>
              </w:rPr>
            </w:pPr>
            <w:ins w:id="6170"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5BC95" w14:textId="02EFCE09" w:rsidR="00953BFB" w:rsidRPr="001A1576" w:rsidRDefault="00953BFB" w:rsidP="00953BFB">
            <w:pPr>
              <w:pStyle w:val="TAC"/>
              <w:rPr>
                <w:ins w:id="6171" w:author="Nokia-Tuomo Säynäjäkangas" w:date="2024-04-29T09:28:00Z"/>
              </w:rPr>
            </w:pPr>
            <w:ins w:id="6172"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71A7" w14:textId="5A14DF19" w:rsidR="00953BFB" w:rsidRPr="001A1576" w:rsidRDefault="00953BFB" w:rsidP="00953BFB">
            <w:pPr>
              <w:pStyle w:val="TAC"/>
              <w:rPr>
                <w:ins w:id="6173" w:author="Nokia-Tuomo Säynäjäkangas" w:date="2024-04-29T09:28:00Z"/>
              </w:rPr>
            </w:pPr>
            <w:ins w:id="6174"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DF20" w14:textId="39EB88CF" w:rsidR="00953BFB" w:rsidRPr="001A1576" w:rsidRDefault="00953BFB" w:rsidP="00953BFB">
            <w:pPr>
              <w:pStyle w:val="TAC"/>
              <w:rPr>
                <w:ins w:id="6175" w:author="Nokia-Tuomo Säynäjäkangas" w:date="2024-04-29T09:28:00Z"/>
              </w:rPr>
            </w:pPr>
            <w:ins w:id="6176" w:author="Nokia-Tuomo Säynäjäkangas" w:date="2024-04-29T10:32:00Z">
              <w:r>
                <w:t>14</w:t>
              </w:r>
            </w:ins>
            <w:ins w:id="6177" w:author="Nokia-Tuomo Säynäjäkangas" w:date="2024-04-29T10:30:00Z">
              <w:r w:rsidRPr="001A1576">
                <w:t>-TT</w:t>
              </w:r>
            </w:ins>
          </w:p>
        </w:tc>
      </w:tr>
      <w:tr w:rsidR="00953BFB" w:rsidRPr="001A1576" w14:paraId="70B317EA" w14:textId="77777777" w:rsidTr="0088665F">
        <w:trPr>
          <w:trHeight w:val="77"/>
          <w:ins w:id="6178" w:author="Nokia-Tuomo Säynäjäkangas" w:date="2024-04-26T12:03:00Z"/>
        </w:trPr>
        <w:tc>
          <w:tcPr>
            <w:tcW w:w="10348" w:type="dxa"/>
            <w:gridSpan w:val="11"/>
            <w:tcBorders>
              <w:top w:val="single" w:sz="4" w:space="0" w:color="auto"/>
              <w:left w:val="single" w:sz="4" w:space="0" w:color="auto"/>
              <w:bottom w:val="single" w:sz="4" w:space="0" w:color="auto"/>
              <w:right w:val="single" w:sz="4" w:space="0" w:color="auto"/>
            </w:tcBorders>
          </w:tcPr>
          <w:p w14:paraId="7E34E904" w14:textId="77777777" w:rsidR="00953BFB" w:rsidRPr="001A1576" w:rsidRDefault="00953BFB" w:rsidP="00953BFB">
            <w:pPr>
              <w:pStyle w:val="TAN"/>
              <w:rPr>
                <w:ins w:id="6179" w:author="Nokia-Tuomo Säynäjäkangas" w:date="2024-04-26T12:03:00Z"/>
              </w:rPr>
            </w:pPr>
            <w:ins w:id="6180" w:author="Nokia-Tuomo Säynäjäkangas" w:date="2024-04-26T12:03:00Z">
              <w:r w:rsidRPr="001A1576">
                <w:t>NOTE 1:</w:t>
              </w:r>
              <w:r w:rsidRPr="001A1576">
                <w:tab/>
              </w:r>
              <w:proofErr w:type="spellStart"/>
              <w:r w:rsidRPr="001A1576">
                <w:t>P</w:t>
              </w:r>
              <w:r w:rsidRPr="001A1576">
                <w:rPr>
                  <w:rFonts w:cs="v4.2.0"/>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ins>
          </w:p>
          <w:p w14:paraId="4EDC3391" w14:textId="77777777" w:rsidR="00953BFB" w:rsidRPr="001A1576" w:rsidRDefault="00953BFB" w:rsidP="00953BFB">
            <w:pPr>
              <w:pStyle w:val="TAN"/>
              <w:rPr>
                <w:ins w:id="6181" w:author="Nokia-Tuomo Säynäjäkangas" w:date="2024-04-26T12:03:00Z"/>
                <w:sz w:val="16"/>
              </w:rPr>
            </w:pPr>
            <w:ins w:id="6182" w:author="Nokia-Tuomo Säynäjäkangas" w:date="2024-04-26T12:03:00Z">
              <w:r w:rsidRPr="001A1576">
                <w:t>NOTE 2:</w:t>
              </w:r>
              <w:r w:rsidRPr="001A1576">
                <w:tab/>
                <w:t>TT for each frequency and channel bandwidth is specified in Table 6.2.3.5-0.</w:t>
              </w:r>
            </w:ins>
          </w:p>
        </w:tc>
      </w:tr>
    </w:tbl>
    <w:p w14:paraId="63C00B15" w14:textId="0CD9AC68" w:rsidR="005823AC" w:rsidDel="005B5EA0" w:rsidRDefault="005823AC" w:rsidP="005B5EA0">
      <w:pPr>
        <w:pStyle w:val="EditorsNote"/>
        <w:ind w:left="0" w:firstLine="0"/>
        <w:rPr>
          <w:del w:id="6183" w:author="Nokia-Tuomo Säynäjäkangas" w:date="2024-04-29T10:41:00Z"/>
          <w:b/>
          <w:bCs/>
          <w:sz w:val="24"/>
          <w:szCs w:val="24"/>
          <w:highlight w:val="yellow"/>
          <w:lang w:eastAsia="en-GB"/>
        </w:rPr>
      </w:pPr>
    </w:p>
    <w:p w14:paraId="7C57111C"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24F67EF0" w14:textId="77777777" w:rsidR="00910270" w:rsidRPr="005838A6" w:rsidRDefault="00910270" w:rsidP="00910270">
      <w:pPr>
        <w:pStyle w:val="H6"/>
        <w:rPr>
          <w:highlight w:val="cyan"/>
        </w:rPr>
      </w:pPr>
      <w:r w:rsidRPr="005838A6">
        <w:t>6.5.3.3.3.25</w:t>
      </w:r>
      <w:r w:rsidRPr="005838A6">
        <w:tab/>
        <w:t>Minimum conformance requirements (network signalling value "NS_46")</w:t>
      </w:r>
    </w:p>
    <w:p w14:paraId="1F708E30" w14:textId="77777777" w:rsidR="00910270" w:rsidRPr="005838A6" w:rsidRDefault="00910270" w:rsidP="00910270">
      <w:r w:rsidRPr="005838A6">
        <w:t>When "NS_46" is indicated in the cell, the power of any UE emission shall not exceed the levels specified in Table 6.5.3.3.25-1. This requirement also applies for the frequency ranges that are less than F</w:t>
      </w:r>
      <w:r w:rsidRPr="005838A6">
        <w:rPr>
          <w:vertAlign w:val="subscript"/>
        </w:rPr>
        <w:t>OOB</w:t>
      </w:r>
      <w:r w:rsidRPr="005838A6">
        <w:t xml:space="preserve"> (MHz) in Table 6.5.3.1-1 from the edge of the channel bandwidth.</w:t>
      </w:r>
    </w:p>
    <w:p w14:paraId="3C0B887A" w14:textId="77777777" w:rsidR="00910270" w:rsidRPr="005838A6" w:rsidRDefault="00910270" w:rsidP="00910270">
      <w:pPr>
        <w:pStyle w:val="TH"/>
      </w:pPr>
      <w:r w:rsidRPr="005838A6">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668"/>
        <w:gridCol w:w="745"/>
        <w:gridCol w:w="1668"/>
        <w:gridCol w:w="3665"/>
        <w:gridCol w:w="2152"/>
        <w:gridCol w:w="1473"/>
      </w:tblGrid>
      <w:tr w:rsidR="00910270" w:rsidRPr="005838A6" w14:paraId="360E050E" w14:textId="77777777" w:rsidTr="0088665F">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217F7D46" w14:textId="77777777" w:rsidR="00910270" w:rsidRPr="005838A6" w:rsidRDefault="00910270" w:rsidP="0088665F">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32F5AED0" w14:textId="77777777" w:rsidR="00910270" w:rsidRPr="005838A6" w:rsidRDefault="00910270" w:rsidP="0088665F">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64026E0" w14:textId="77777777" w:rsidR="00910270" w:rsidRPr="005838A6" w:rsidRDefault="00910270" w:rsidP="0088665F">
            <w:pPr>
              <w:pStyle w:val="TAH"/>
              <w:jc w:val="left"/>
            </w:pPr>
            <w:r w:rsidRPr="005838A6">
              <w:t>Maximum Level (dBm)</w:t>
            </w:r>
          </w:p>
        </w:tc>
        <w:tc>
          <w:tcPr>
            <w:tcW w:w="0" w:type="auto"/>
            <w:tcBorders>
              <w:top w:val="single" w:sz="4" w:space="0" w:color="auto"/>
              <w:left w:val="single" w:sz="4" w:space="0" w:color="auto"/>
              <w:bottom w:val="single" w:sz="4" w:space="0" w:color="auto"/>
              <w:right w:val="single" w:sz="4" w:space="0" w:color="auto"/>
            </w:tcBorders>
            <w:hideMark/>
          </w:tcPr>
          <w:p w14:paraId="36201387" w14:textId="77777777" w:rsidR="00910270" w:rsidRPr="005838A6" w:rsidRDefault="00910270" w:rsidP="0088665F">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0799E5B5" w14:textId="77777777" w:rsidR="00910270" w:rsidRPr="005838A6" w:rsidRDefault="00910270" w:rsidP="0088665F">
            <w:pPr>
              <w:pStyle w:val="TAH"/>
              <w:jc w:val="left"/>
            </w:pPr>
            <w:r w:rsidRPr="005838A6">
              <w:t>NOTE</w:t>
            </w:r>
          </w:p>
        </w:tc>
      </w:tr>
      <w:tr w:rsidR="00910270" w:rsidRPr="005838A6" w14:paraId="69EE154E"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2E4BBAF"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C00FAFF" w14:textId="77777777" w:rsidR="00910270" w:rsidRPr="005838A6" w:rsidRDefault="00910270" w:rsidP="0088665F">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3CA9DAFC"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B42C0EC"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01399" w14:textId="77777777" w:rsidR="00910270" w:rsidRPr="005838A6" w:rsidRDefault="00910270" w:rsidP="0088665F">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CA3B5"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66912966" w14:textId="77777777" w:rsidR="00910270" w:rsidRPr="005838A6" w:rsidRDefault="00910270" w:rsidP="0088665F">
            <w:pPr>
              <w:pStyle w:val="TAC"/>
              <w:jc w:val="left"/>
            </w:pPr>
            <w:r w:rsidRPr="005838A6">
              <w:t>1, 2</w:t>
            </w:r>
          </w:p>
        </w:tc>
      </w:tr>
      <w:tr w:rsidR="00910270" w:rsidRPr="005838A6" w14:paraId="65F8A141"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DB436B6"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5A3DB1B"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A195F5E"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A6C7AB4"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C3843" w14:textId="77777777" w:rsidR="00910270" w:rsidRPr="005838A6" w:rsidRDefault="00910270" w:rsidP="0088665F">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F73943"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1A5C676E" w14:textId="77777777" w:rsidR="00910270" w:rsidRPr="005838A6" w:rsidRDefault="00910270" w:rsidP="0088665F">
            <w:pPr>
              <w:pStyle w:val="TAC"/>
              <w:jc w:val="left"/>
            </w:pPr>
            <w:r w:rsidRPr="005838A6">
              <w:t>1, 2</w:t>
            </w:r>
          </w:p>
        </w:tc>
      </w:tr>
      <w:tr w:rsidR="00910270" w:rsidRPr="005838A6" w14:paraId="3BA81477"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E4F2098"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CA222DD"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4320423D"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79A02B7" w14:textId="77777777" w:rsidR="00910270" w:rsidRPr="005838A6" w:rsidRDefault="00910270" w:rsidP="0088665F">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6F72D" w14:textId="77777777" w:rsidR="00910270" w:rsidRPr="005838A6" w:rsidRDefault="00910270" w:rsidP="0088665F">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56B3D" w14:textId="77777777" w:rsidR="00910270" w:rsidRPr="005838A6" w:rsidRDefault="00910270" w:rsidP="0088665F">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458FE099" w14:textId="77777777" w:rsidR="00910270" w:rsidRPr="005838A6" w:rsidRDefault="00910270" w:rsidP="0088665F">
            <w:pPr>
              <w:pStyle w:val="TAC"/>
              <w:jc w:val="left"/>
            </w:pPr>
            <w:r w:rsidRPr="005838A6">
              <w:t>1</w:t>
            </w:r>
          </w:p>
        </w:tc>
      </w:tr>
      <w:tr w:rsidR="00910270" w:rsidRPr="005838A6" w14:paraId="2ADB1D69" w14:textId="77777777" w:rsidTr="0088665F">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3A25ECA0" w14:textId="7A096AD1" w:rsidR="00910270" w:rsidRPr="005838A6" w:rsidRDefault="00910270" w:rsidP="0088665F">
            <w:pPr>
              <w:pStyle w:val="TAN"/>
            </w:pPr>
            <w:r w:rsidRPr="005838A6">
              <w:t>NOTE 1:</w:t>
            </w:r>
            <w:r w:rsidRPr="005838A6">
              <w:tab/>
              <w:t xml:space="preserve">This requirement is applicable for </w:t>
            </w:r>
            <w:ins w:id="6184" w:author="Nokia-Tuomo Säynäjäkangas" w:date="2024-04-25T16:35:00Z">
              <w:r w:rsidR="005C0FB9">
                <w:t>power class 3 UE for</w:t>
              </w:r>
              <w:r w:rsidR="005C0FB9" w:rsidRPr="00A1115A">
                <w:t xml:space="preserve"> </w:t>
              </w:r>
            </w:ins>
            <w:r w:rsidRPr="005838A6">
              <w:t>all carriers confined in 2500-2570 MHz.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5BF39655" w14:textId="77777777" w:rsidR="00910270" w:rsidRPr="005838A6" w:rsidRDefault="00910270" w:rsidP="0088665F">
            <w:pPr>
              <w:pStyle w:val="TAN"/>
            </w:pPr>
            <w:r w:rsidRPr="005838A6">
              <w:t>NOTE 2:</w:t>
            </w:r>
            <w:r w:rsidRPr="005838A6">
              <w:tab/>
              <w:t>For these adjacent bands, the emission limit could imply risk of harmful interference to UE(s) operating in the protected operating band.</w:t>
            </w:r>
          </w:p>
        </w:tc>
      </w:tr>
    </w:tbl>
    <w:p w14:paraId="33041984" w14:textId="77777777" w:rsidR="00910270" w:rsidRPr="005838A6" w:rsidRDefault="00910270" w:rsidP="00910270"/>
    <w:p w14:paraId="79D934F5" w14:textId="4564B666" w:rsidR="00563E8E" w:rsidRPr="00910270" w:rsidRDefault="00910270" w:rsidP="00910270">
      <w:r w:rsidRPr="005838A6">
        <w:t>The normative reference for this requirement is TS 38.101-1 [2] subclause 6.5.3.3.</w:t>
      </w:r>
      <w:r w:rsidRPr="005838A6">
        <w:rPr>
          <w:rFonts w:eastAsia="SimSun"/>
          <w:lang w:eastAsia="zh-CN"/>
        </w:rPr>
        <w:t>25</w:t>
      </w:r>
      <w:r w:rsidRPr="005838A6">
        <w:t>.</w:t>
      </w:r>
    </w:p>
    <w:p w14:paraId="33386598"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3D06B9D" w14:textId="77777777" w:rsidR="00910270" w:rsidRPr="005838A6" w:rsidRDefault="00910270" w:rsidP="00910270">
      <w:pPr>
        <w:pStyle w:val="H6"/>
      </w:pPr>
      <w:r w:rsidRPr="005838A6">
        <w:t>6.5.3.3.5.25</w:t>
      </w:r>
      <w:r w:rsidRPr="005838A6">
        <w:tab/>
        <w:t>Test requirement (network signalling value “NS_46”)</w:t>
      </w:r>
    </w:p>
    <w:p w14:paraId="3DBD140B" w14:textId="77777777" w:rsidR="00910270" w:rsidRPr="005838A6" w:rsidRDefault="00910270" w:rsidP="00910270">
      <w:r w:rsidRPr="005838A6">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5838A6">
        <w:rPr>
          <w:vertAlign w:val="subscript"/>
        </w:rPr>
        <w:t>OOB</w:t>
      </w:r>
      <w:r w:rsidRPr="005838A6">
        <w:t xml:space="preserve"> (MHz) in Table 6.5.3.1.3-1 from the edge of the channel bandwidth.</w:t>
      </w:r>
    </w:p>
    <w:p w14:paraId="19B6B1B5" w14:textId="77777777" w:rsidR="00910270" w:rsidRPr="005838A6" w:rsidRDefault="00910270" w:rsidP="00910270">
      <w:pPr>
        <w:pStyle w:val="TH"/>
      </w:pPr>
      <w:r w:rsidRPr="005838A6">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668"/>
        <w:gridCol w:w="745"/>
        <w:gridCol w:w="1668"/>
        <w:gridCol w:w="3665"/>
        <w:gridCol w:w="2152"/>
        <w:gridCol w:w="1473"/>
      </w:tblGrid>
      <w:tr w:rsidR="00910270" w:rsidRPr="005838A6" w14:paraId="1C17EEB9" w14:textId="77777777" w:rsidTr="0088665F">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10CC19B7" w14:textId="77777777" w:rsidR="00910270" w:rsidRPr="005838A6" w:rsidRDefault="00910270" w:rsidP="0088665F">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0103345C" w14:textId="77777777" w:rsidR="00910270" w:rsidRPr="005838A6" w:rsidRDefault="00910270" w:rsidP="0088665F">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2FC6DB5" w14:textId="77777777" w:rsidR="00910270" w:rsidRPr="005838A6" w:rsidRDefault="00910270" w:rsidP="0088665F">
            <w:pPr>
              <w:pStyle w:val="TAH"/>
              <w:jc w:val="left"/>
            </w:pPr>
            <w:r w:rsidRPr="005838A6">
              <w:t>Maximum Level (dBm)</w:t>
            </w:r>
          </w:p>
        </w:tc>
        <w:tc>
          <w:tcPr>
            <w:tcW w:w="0" w:type="auto"/>
            <w:tcBorders>
              <w:top w:val="single" w:sz="4" w:space="0" w:color="auto"/>
              <w:left w:val="single" w:sz="4" w:space="0" w:color="auto"/>
              <w:bottom w:val="single" w:sz="4" w:space="0" w:color="auto"/>
              <w:right w:val="single" w:sz="4" w:space="0" w:color="auto"/>
            </w:tcBorders>
            <w:hideMark/>
          </w:tcPr>
          <w:p w14:paraId="5909B31D" w14:textId="77777777" w:rsidR="00910270" w:rsidRPr="005838A6" w:rsidRDefault="00910270" w:rsidP="0088665F">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64293660" w14:textId="77777777" w:rsidR="00910270" w:rsidRPr="005838A6" w:rsidRDefault="00910270" w:rsidP="0088665F">
            <w:pPr>
              <w:pStyle w:val="TAH"/>
              <w:jc w:val="left"/>
            </w:pPr>
            <w:r w:rsidRPr="005838A6">
              <w:t>NOTE</w:t>
            </w:r>
          </w:p>
        </w:tc>
      </w:tr>
      <w:tr w:rsidR="00910270" w:rsidRPr="005838A6" w14:paraId="435ECF6D"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D2DED9F"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601D25D" w14:textId="77777777" w:rsidR="00910270" w:rsidRPr="005838A6" w:rsidRDefault="00910270" w:rsidP="0088665F">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4EF01F50"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CEE1E9F"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99C72" w14:textId="77777777" w:rsidR="00910270" w:rsidRPr="005838A6" w:rsidRDefault="00910270" w:rsidP="0088665F">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937D6F"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783FD1C1" w14:textId="77777777" w:rsidR="00910270" w:rsidRPr="005838A6" w:rsidRDefault="00910270" w:rsidP="0088665F">
            <w:pPr>
              <w:pStyle w:val="TAC"/>
              <w:jc w:val="left"/>
            </w:pPr>
            <w:r w:rsidRPr="005838A6">
              <w:t>1, 2</w:t>
            </w:r>
          </w:p>
        </w:tc>
      </w:tr>
      <w:tr w:rsidR="00910270" w:rsidRPr="005838A6" w14:paraId="6B5FF7F9"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7485B3F"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DE140C7"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57ED14E"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D309452"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6F8B6" w14:textId="77777777" w:rsidR="00910270" w:rsidRPr="005838A6" w:rsidRDefault="00910270" w:rsidP="0088665F">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03FAD"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0E47965C" w14:textId="77777777" w:rsidR="00910270" w:rsidRPr="005838A6" w:rsidRDefault="00910270" w:rsidP="0088665F">
            <w:pPr>
              <w:pStyle w:val="TAC"/>
              <w:jc w:val="left"/>
            </w:pPr>
            <w:r w:rsidRPr="005838A6">
              <w:t>1, 2</w:t>
            </w:r>
          </w:p>
        </w:tc>
      </w:tr>
      <w:tr w:rsidR="00910270" w:rsidRPr="005838A6" w14:paraId="4D49AD50"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BB90045"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34C37CC"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E057A0D"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32848F9" w14:textId="77777777" w:rsidR="00910270" w:rsidRPr="005838A6" w:rsidRDefault="00910270" w:rsidP="0088665F">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42DD" w14:textId="77777777" w:rsidR="00910270" w:rsidRPr="005838A6" w:rsidRDefault="00910270" w:rsidP="0088665F">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05D9ED" w14:textId="77777777" w:rsidR="00910270" w:rsidRPr="005838A6" w:rsidRDefault="00910270" w:rsidP="0088665F">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57861111" w14:textId="77777777" w:rsidR="00910270" w:rsidRPr="005838A6" w:rsidRDefault="00910270" w:rsidP="0088665F">
            <w:pPr>
              <w:pStyle w:val="TAC"/>
              <w:jc w:val="left"/>
            </w:pPr>
            <w:r w:rsidRPr="005838A6">
              <w:t>1</w:t>
            </w:r>
          </w:p>
        </w:tc>
      </w:tr>
      <w:tr w:rsidR="00910270" w:rsidRPr="005838A6" w14:paraId="356631DA" w14:textId="77777777" w:rsidTr="0088665F">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1E8AC4BC" w14:textId="275188A0" w:rsidR="00910270" w:rsidRPr="005838A6" w:rsidRDefault="00910270" w:rsidP="0088665F">
            <w:pPr>
              <w:pStyle w:val="TAN"/>
            </w:pPr>
            <w:r w:rsidRPr="005838A6">
              <w:t>NOTE 1:</w:t>
            </w:r>
            <w:r w:rsidRPr="005838A6">
              <w:tab/>
              <w:t xml:space="preserve">This requirement is applicable for </w:t>
            </w:r>
            <w:ins w:id="6185" w:author="Nokia-Tuomo Säynäjäkangas" w:date="2024-04-25T16:36:00Z">
              <w:r w:rsidR="005C0FB9">
                <w:t>power class 3 UE for</w:t>
              </w:r>
              <w:r w:rsidR="005C0FB9" w:rsidRPr="00A1115A">
                <w:t xml:space="preserve"> </w:t>
              </w:r>
            </w:ins>
            <w:r w:rsidRPr="005838A6">
              <w:t xml:space="preserve">all carriers confined in 2500-2570 MHz. </w:t>
            </w:r>
            <w:proofErr w:type="spellStart"/>
            <w:r w:rsidRPr="005838A6">
              <w:t>Sepcial</w:t>
            </w:r>
            <w:proofErr w:type="spellEnd"/>
            <w:r w:rsidRPr="005838A6">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4CAA1EA3" w14:textId="77777777" w:rsidR="00910270" w:rsidRPr="005838A6" w:rsidRDefault="00910270" w:rsidP="0088665F">
            <w:pPr>
              <w:pStyle w:val="TAN"/>
            </w:pPr>
            <w:r w:rsidRPr="005838A6">
              <w:t>NOTE 2:</w:t>
            </w:r>
            <w:r w:rsidRPr="005838A6">
              <w:tab/>
              <w:t>For these adjacent bands, the emission limit could imply risk of harmful interference to UE(s) operating in the protected operating band.</w:t>
            </w:r>
          </w:p>
        </w:tc>
      </w:tr>
    </w:tbl>
    <w:p w14:paraId="21EA31E9" w14:textId="77777777" w:rsidR="008041D8" w:rsidRDefault="008041D8" w:rsidP="00C7425E">
      <w:pPr>
        <w:pStyle w:val="EditorsNote"/>
        <w:jc w:val="center"/>
        <w:rPr>
          <w:b/>
          <w:bCs/>
          <w:sz w:val="24"/>
          <w:szCs w:val="24"/>
          <w:highlight w:val="yellow"/>
          <w:lang w:eastAsia="en-GB"/>
        </w:rPr>
      </w:pPr>
    </w:p>
    <w:p w14:paraId="760FB001" w14:textId="77777777" w:rsidR="00FC22C3" w:rsidRDefault="00FC22C3" w:rsidP="00FC22C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66E1C17" w14:textId="77777777" w:rsidR="00FC22C3" w:rsidRDefault="00FC22C3" w:rsidP="00FC22C3">
      <w:pPr>
        <w:pStyle w:val="Heading5"/>
        <w:rPr>
          <w:snapToGrid w:val="0"/>
        </w:rPr>
      </w:pPr>
      <w:bookmarkStart w:id="6186" w:name="_Toc36226886"/>
      <w:bookmarkStart w:id="6187" w:name="_Toc69306275"/>
      <w:bookmarkStart w:id="6188" w:name="_Toc27478174"/>
      <w:bookmarkStart w:id="6189" w:name="_Toc76020263"/>
      <w:bookmarkStart w:id="6190" w:name="_Toc83720746"/>
      <w:bookmarkStart w:id="6191" w:name="_Toc60823564"/>
      <w:bookmarkStart w:id="6192" w:name="_Toc52990365"/>
      <w:bookmarkStart w:id="6193" w:name="_Toc44324171"/>
      <w:bookmarkStart w:id="6194" w:name="_Toc69309940"/>
      <w:bookmarkStart w:id="6195" w:name="_Toc60825486"/>
      <w:r>
        <w:rPr>
          <w:snapToGrid w:val="0"/>
        </w:rPr>
        <w:lastRenderedPageBreak/>
        <w:t>6.5.2.4.2</w:t>
      </w:r>
      <w:r>
        <w:rPr>
          <w:snapToGrid w:val="0"/>
        </w:rPr>
        <w:tab/>
        <w:t>UTRA ACLR</w:t>
      </w:r>
      <w:bookmarkEnd w:id="6186"/>
      <w:bookmarkEnd w:id="6187"/>
      <w:bookmarkEnd w:id="6188"/>
      <w:bookmarkEnd w:id="6189"/>
      <w:bookmarkEnd w:id="6190"/>
      <w:bookmarkEnd w:id="6191"/>
      <w:bookmarkEnd w:id="6192"/>
      <w:bookmarkEnd w:id="6193"/>
      <w:bookmarkEnd w:id="6194"/>
      <w:bookmarkEnd w:id="6195"/>
    </w:p>
    <w:p w14:paraId="19385BE0" w14:textId="77777777" w:rsidR="00FC22C3" w:rsidRDefault="00FC22C3" w:rsidP="00FC22C3">
      <w:pPr>
        <w:pStyle w:val="H6"/>
      </w:pPr>
      <w:r>
        <w:t>6.5.2.4.2.1</w:t>
      </w:r>
      <w:r>
        <w:tab/>
        <w:t>Test purpose</w:t>
      </w:r>
    </w:p>
    <w:p w14:paraId="222958B9" w14:textId="77777777" w:rsidR="00FC22C3" w:rsidRDefault="00FC22C3" w:rsidP="00FC22C3">
      <w:r>
        <w:t xml:space="preserve">To verify that UE transmitter does not cause unacceptable interference to adjacent channels in terms of Adjacent Channel Leakage </w:t>
      </w:r>
      <w:proofErr w:type="gramStart"/>
      <w:r>
        <w:t>power</w:t>
      </w:r>
      <w:proofErr w:type="gramEnd"/>
      <w:r>
        <w:t xml:space="preserve"> Ratio (ACLR).</w:t>
      </w:r>
    </w:p>
    <w:p w14:paraId="273D7B76" w14:textId="77777777" w:rsidR="00FC22C3" w:rsidRDefault="00FC22C3" w:rsidP="00FC22C3">
      <w:pPr>
        <w:pStyle w:val="H6"/>
      </w:pPr>
      <w:r>
        <w:t>6.5.2.4.2.2</w:t>
      </w:r>
      <w:r>
        <w:tab/>
        <w:t>Test applicability</w:t>
      </w:r>
    </w:p>
    <w:p w14:paraId="7CB637ED" w14:textId="77777777" w:rsidR="00FC22C3" w:rsidRDefault="00FC22C3" w:rsidP="00FC22C3">
      <w:r>
        <w:t xml:space="preserve">This test case applies </w:t>
      </w:r>
      <w:r>
        <w:rPr>
          <w:lang w:eastAsia="zh-CN"/>
        </w:rPr>
        <w:t xml:space="preserve">for </w:t>
      </w:r>
      <w:r>
        <w:t>network signalling values NS_0</w:t>
      </w:r>
      <w:r>
        <w:rPr>
          <w:lang w:eastAsia="zh-CN"/>
        </w:rPr>
        <w:t>3</w:t>
      </w:r>
      <w:r>
        <w:t>U</w:t>
      </w:r>
      <w:r>
        <w:rPr>
          <w:lang w:eastAsia="zh-CN"/>
        </w:rPr>
        <w:t xml:space="preserve">, </w:t>
      </w:r>
      <w:r>
        <w:t>NS_0</w:t>
      </w:r>
      <w:r>
        <w:rPr>
          <w:lang w:eastAsia="zh-CN"/>
        </w:rPr>
        <w:t>5</w:t>
      </w:r>
      <w:r>
        <w:t>U, NS_</w:t>
      </w:r>
      <w:r>
        <w:rPr>
          <w:lang w:eastAsia="zh-CN"/>
        </w:rPr>
        <w:t>43</w:t>
      </w:r>
      <w:r>
        <w:t>U</w:t>
      </w:r>
      <w:r>
        <w:rPr>
          <w:lang w:eastAsia="zh-CN"/>
        </w:rPr>
        <w:t xml:space="preserve">, and </w:t>
      </w:r>
      <w:r>
        <w:t>NS_</w:t>
      </w:r>
      <w:r>
        <w:rPr>
          <w:lang w:eastAsia="zh-CN"/>
        </w:rPr>
        <w:t xml:space="preserve">100 </w:t>
      </w:r>
      <w:r>
        <w:t xml:space="preserve">to all types of NR Power Class </w:t>
      </w:r>
      <w:r>
        <w:rPr>
          <w:rFonts w:eastAsia="SimSun"/>
          <w:lang w:eastAsia="zh-CN"/>
        </w:rPr>
        <w:t xml:space="preserve">3 </w:t>
      </w:r>
      <w:r>
        <w:t>UE release 15 and forward that don’t support Tx diversity.</w:t>
      </w:r>
    </w:p>
    <w:p w14:paraId="758C8C09" w14:textId="77777777" w:rsidR="00FC22C3" w:rsidRDefault="00FC22C3" w:rsidP="00FC22C3">
      <w:pPr>
        <w:pStyle w:val="H6"/>
      </w:pPr>
      <w:r>
        <w:t>6.5.2.4.2.3</w:t>
      </w:r>
      <w:r>
        <w:tab/>
        <w:t>Minimum conformance requirements</w:t>
      </w:r>
    </w:p>
    <w:p w14:paraId="2BE528BC" w14:textId="77777777" w:rsidR="00FC22C3" w:rsidRDefault="00FC22C3" w:rsidP="00FC22C3">
      <w:r>
        <w:t>UTRA adjacent channel leakage power ratio (UTRA</w:t>
      </w:r>
      <w:r>
        <w:rPr>
          <w:vertAlign w:val="subscript"/>
        </w:rPr>
        <w:t>ACLR</w:t>
      </w:r>
      <w:r>
        <w:t>) is the ratio of the filtered mean power centred on the assigned NR channel frequency to the filtered mean power centred on an adjacent(s) UTRA channel frequency.</w:t>
      </w:r>
    </w:p>
    <w:p w14:paraId="11588AB1" w14:textId="77777777" w:rsidR="00FC22C3" w:rsidRDefault="00FC22C3" w:rsidP="00FC22C3">
      <w:r>
        <w:t>UTRA</w:t>
      </w:r>
      <w:r>
        <w:rPr>
          <w:vertAlign w:val="subscript"/>
        </w:rPr>
        <w:t>ACLR</w:t>
      </w:r>
      <w:r>
        <w:t xml:space="preserve"> is specified for the first adjacent UTRA channel (UTRA</w:t>
      </w:r>
      <w:r>
        <w:rPr>
          <w:vertAlign w:val="subscript"/>
        </w:rPr>
        <w:t>ACLR1</w:t>
      </w:r>
      <w:r>
        <w:t>) which centre frequency is ± 2.5 MHz from NR channel edge and for the 2</w:t>
      </w:r>
      <w:r>
        <w:rPr>
          <w:vertAlign w:val="superscript"/>
        </w:rPr>
        <w:t>nd</w:t>
      </w:r>
      <w:r>
        <w:t xml:space="preserve"> adjacent UTRA channel (UTRA</w:t>
      </w:r>
      <w:r>
        <w:rPr>
          <w:vertAlign w:val="subscript"/>
        </w:rPr>
        <w:t>ACLR2</w:t>
      </w:r>
      <w:r>
        <w:t>) which centre frequency is ± 7.5 MHz from NR channel edge.</w:t>
      </w:r>
    </w:p>
    <w:p w14:paraId="0CCD6C57" w14:textId="77777777" w:rsidR="00FC22C3" w:rsidRDefault="00FC22C3" w:rsidP="00FC22C3">
      <w:r>
        <w:t xml:space="preserve">The UTRA channel power is measured with an RRC filter with roll-off factor </w:t>
      </w:r>
      <w:r>
        <w:rPr>
          <w:rFonts w:ascii="Symbol" w:hAnsi="Symbol"/>
        </w:rPr>
        <w:t></w:t>
      </w:r>
      <w:r>
        <w:rPr>
          <w:rFonts w:ascii="Symbol" w:hAnsi="Symbol"/>
        </w:rPr>
        <w:t></w:t>
      </w:r>
      <w:r>
        <w:t xml:space="preserve">=0.22 and bandwidth of 3.84 MHz. The assigned NR channel power is measured with a rectangular filter with measurement bandwidth specified in </w:t>
      </w:r>
      <w:r>
        <w:rPr>
          <w:rFonts w:cs="v5.0.0"/>
        </w:rPr>
        <w:t>Table 6.5.2.4.1.3-1</w:t>
      </w:r>
      <w:r>
        <w:t>.</w:t>
      </w:r>
    </w:p>
    <w:p w14:paraId="3FC1F662" w14:textId="77777777" w:rsidR="00FC22C3" w:rsidRDefault="00FC22C3" w:rsidP="00FC22C3">
      <w:r>
        <w:t>If the measured adjacent channel power is greater than - 50dBm then the UTRA</w:t>
      </w:r>
      <w:r>
        <w:rPr>
          <w:vertAlign w:val="subscript"/>
        </w:rPr>
        <w:t xml:space="preserve">ACLR1 </w:t>
      </w:r>
      <w:r>
        <w:t>and UTRA</w:t>
      </w:r>
      <w:r>
        <w:rPr>
          <w:vertAlign w:val="subscript"/>
        </w:rPr>
        <w:t>ACLR2</w:t>
      </w:r>
      <w:r>
        <w:t xml:space="preserve"> shall be higher than the value specified in Table 6.5.2.4.2.3-1.</w:t>
      </w:r>
    </w:p>
    <w:p w14:paraId="0F15F0F6" w14:textId="77777777" w:rsidR="00FC22C3" w:rsidRDefault="00FC22C3" w:rsidP="00FC22C3">
      <w:pPr>
        <w:rPr>
          <w:rFonts w:cs="v5.0.0"/>
        </w:rPr>
      </w:pPr>
      <w:r>
        <w:t>UTRA</w:t>
      </w:r>
      <w:r>
        <w:rPr>
          <w:vertAlign w:val="subscript"/>
        </w:rPr>
        <w:t>ACLR</w:t>
      </w:r>
      <w:r>
        <w:t xml:space="preserve"> is not applicable to the power class 3 UE operating in Band n12, n14, n17, and n30.</w:t>
      </w:r>
    </w:p>
    <w:p w14:paraId="57C9BB4C" w14:textId="09ED3109" w:rsidR="00FC22C3" w:rsidRDefault="00FC22C3" w:rsidP="00FC22C3">
      <w:r>
        <w:t>UTRA</w:t>
      </w:r>
      <w:r>
        <w:rPr>
          <w:vertAlign w:val="subscript"/>
        </w:rPr>
        <w:t>ACLR</w:t>
      </w:r>
      <w:r>
        <w:t xml:space="preserve"> is not applicable to the power class </w:t>
      </w:r>
      <w:r>
        <w:rPr>
          <w:lang w:eastAsia="zh-CN"/>
        </w:rPr>
        <w:t>1</w:t>
      </w:r>
      <w:r>
        <w:t xml:space="preserve"> UE operating in Band</w:t>
      </w:r>
      <w:r>
        <w:rPr>
          <w:lang w:eastAsia="zh-CN"/>
        </w:rPr>
        <w:t xml:space="preserve"> </w:t>
      </w:r>
      <w:ins w:id="6196" w:author="Nokia-Tuomo Säynäjäkangas" w:date="2024-05-07T08:37:00Z">
        <w:r>
          <w:rPr>
            <w:lang w:eastAsia="zh-CN"/>
          </w:rPr>
          <w:t xml:space="preserve">n7, </w:t>
        </w:r>
      </w:ins>
      <w:r>
        <w:rPr>
          <w:lang w:eastAsia="zh-CN"/>
        </w:rPr>
        <w:t>n14,</w:t>
      </w:r>
      <w:r>
        <w:rPr>
          <w:rFonts w:hint="eastAsia"/>
          <w:lang w:val="en-US" w:eastAsia="zh-CN"/>
        </w:rPr>
        <w:t xml:space="preserve"> </w:t>
      </w:r>
      <w:ins w:id="6197" w:author="Nokia-Tuomo Säynäjäkangas" w:date="2024-05-07T08:37:00Z">
        <w:r>
          <w:rPr>
            <w:lang w:val="en-US" w:eastAsia="zh-CN"/>
          </w:rPr>
          <w:t xml:space="preserve">n78, </w:t>
        </w:r>
      </w:ins>
      <w:r>
        <w:rPr>
          <w:lang w:eastAsia="zh-CN"/>
        </w:rPr>
        <w:t>n100 and n101.</w:t>
      </w:r>
    </w:p>
    <w:p w14:paraId="712339B5" w14:textId="77777777" w:rsidR="00FC22C3" w:rsidRDefault="00FC22C3" w:rsidP="00FC22C3">
      <w:pPr>
        <w:pStyle w:val="TH"/>
      </w:pPr>
      <w:r>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FC22C3" w14:paraId="552645AE" w14:textId="77777777" w:rsidTr="007E3C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69D28E" w14:textId="77777777" w:rsidR="00FC22C3" w:rsidRDefault="00FC22C3" w:rsidP="007E3C72">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tcPr>
          <w:p w14:paraId="49BF90E4" w14:textId="77777777" w:rsidR="00FC22C3" w:rsidRDefault="00FC22C3" w:rsidP="007E3C72">
            <w:pPr>
              <w:pStyle w:val="TAH"/>
              <w:jc w:val="left"/>
            </w:pPr>
            <w:r>
              <w:t>Power class 3</w:t>
            </w:r>
          </w:p>
        </w:tc>
      </w:tr>
      <w:tr w:rsidR="00FC22C3" w14:paraId="2B64D263" w14:textId="77777777" w:rsidTr="007E3C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4C0FA9" w14:textId="77777777" w:rsidR="00FC22C3" w:rsidRDefault="00FC22C3" w:rsidP="007E3C72">
            <w:pPr>
              <w:pStyle w:val="TAH"/>
              <w:jc w:val="left"/>
            </w:pPr>
            <w:r>
              <w:t>UTRA</w:t>
            </w:r>
            <w:r>
              <w:rPr>
                <w:vertAlign w:val="subscript"/>
              </w:rPr>
              <w:t>ACLR1</w:t>
            </w:r>
          </w:p>
        </w:tc>
        <w:tc>
          <w:tcPr>
            <w:tcW w:w="0" w:type="auto"/>
            <w:tcBorders>
              <w:top w:val="single" w:sz="4" w:space="0" w:color="auto"/>
              <w:left w:val="single" w:sz="4" w:space="0" w:color="auto"/>
              <w:bottom w:val="single" w:sz="4" w:space="0" w:color="auto"/>
              <w:right w:val="single" w:sz="4" w:space="0" w:color="auto"/>
            </w:tcBorders>
          </w:tcPr>
          <w:p w14:paraId="59018C00" w14:textId="77777777" w:rsidR="00FC22C3" w:rsidRDefault="00FC22C3" w:rsidP="007E3C72">
            <w:pPr>
              <w:pStyle w:val="TAC"/>
              <w:jc w:val="left"/>
            </w:pPr>
            <w:r>
              <w:t>33 dB</w:t>
            </w:r>
          </w:p>
        </w:tc>
      </w:tr>
      <w:tr w:rsidR="00FC22C3" w14:paraId="39FD1E0E" w14:textId="77777777" w:rsidTr="007E3C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5E7F981" w14:textId="77777777" w:rsidR="00FC22C3" w:rsidRDefault="00FC22C3" w:rsidP="007E3C72">
            <w:pPr>
              <w:pStyle w:val="TAH"/>
              <w:jc w:val="left"/>
            </w:pPr>
            <w:r>
              <w:t>UTRA</w:t>
            </w:r>
            <w:r>
              <w:rPr>
                <w:vertAlign w:val="subscript"/>
              </w:rPr>
              <w:t>ACLR2</w:t>
            </w:r>
          </w:p>
        </w:tc>
        <w:tc>
          <w:tcPr>
            <w:tcW w:w="0" w:type="auto"/>
            <w:tcBorders>
              <w:top w:val="single" w:sz="4" w:space="0" w:color="auto"/>
              <w:left w:val="single" w:sz="4" w:space="0" w:color="auto"/>
              <w:bottom w:val="single" w:sz="4" w:space="0" w:color="auto"/>
              <w:right w:val="single" w:sz="4" w:space="0" w:color="auto"/>
            </w:tcBorders>
          </w:tcPr>
          <w:p w14:paraId="3F5BA607" w14:textId="77777777" w:rsidR="00FC22C3" w:rsidRDefault="00FC22C3" w:rsidP="007E3C72">
            <w:pPr>
              <w:pStyle w:val="TAC"/>
              <w:jc w:val="left"/>
            </w:pPr>
            <w:r>
              <w:t>36 dB</w:t>
            </w:r>
          </w:p>
        </w:tc>
      </w:tr>
    </w:tbl>
    <w:p w14:paraId="3E76CBD0" w14:textId="77777777" w:rsidR="00FC22C3" w:rsidRDefault="00FC22C3" w:rsidP="00FC22C3"/>
    <w:p w14:paraId="6E75C466" w14:textId="77777777" w:rsidR="00FC22C3" w:rsidRDefault="00FC22C3" w:rsidP="00FC22C3">
      <w:r>
        <w:t xml:space="preserve">UTRA ACLR requirement is applicable when signalled by the network with network signalling </w:t>
      </w:r>
      <w:r>
        <w:rPr>
          <w:lang w:eastAsia="zh-CN"/>
        </w:rPr>
        <w:t xml:space="preserve">value indicated by </w:t>
      </w:r>
      <w:r>
        <w:t xml:space="preserve">the field </w:t>
      </w:r>
      <w:proofErr w:type="spellStart"/>
      <w:r>
        <w:rPr>
          <w:i/>
        </w:rPr>
        <w:t>additionalSpectrumEmission</w:t>
      </w:r>
      <w:proofErr w:type="spellEnd"/>
      <w:r>
        <w:t>.</w:t>
      </w:r>
    </w:p>
    <w:p w14:paraId="36FC7517" w14:textId="77777777" w:rsidR="00FC22C3" w:rsidRDefault="00FC22C3" w:rsidP="00FC22C3">
      <w:r>
        <w:t>The normative reference for this requirement is TS 38.101-1 [2] clause 6.5.2.4.2.</w:t>
      </w:r>
    </w:p>
    <w:p w14:paraId="4F734E0C" w14:textId="77777777" w:rsidR="00FC22C3" w:rsidRPr="0005622C" w:rsidRDefault="00FC22C3" w:rsidP="00C7425E">
      <w:pPr>
        <w:pStyle w:val="EditorsNote"/>
        <w:jc w:val="center"/>
        <w:rPr>
          <w:b/>
          <w:bCs/>
          <w:sz w:val="24"/>
          <w:szCs w:val="24"/>
          <w:highlight w:val="yellow"/>
          <w:lang w:eastAsia="en-GB"/>
        </w:rPr>
      </w:pPr>
    </w:p>
    <w:p w14:paraId="68C9CD36" w14:textId="0C1B54A5" w:rsidR="001E41F3" w:rsidRDefault="00C7425E" w:rsidP="005B5EA0">
      <w:pPr>
        <w:pStyle w:val="EditorsNote"/>
        <w:jc w:val="center"/>
        <w:rPr>
          <w:noProof/>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1E41F3" w:rsidSect="00DF2B25">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D7362" w14:textId="77777777" w:rsidR="00A250FA" w:rsidRDefault="00A250FA">
      <w:r>
        <w:separator/>
      </w:r>
    </w:p>
  </w:endnote>
  <w:endnote w:type="continuationSeparator" w:id="0">
    <w:p w14:paraId="54E4737E" w14:textId="77777777" w:rsidR="00A250FA" w:rsidRDefault="00A25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500B5" w14:textId="77777777" w:rsidR="00A250FA" w:rsidRDefault="00A250FA">
      <w:r>
        <w:separator/>
      </w:r>
    </w:p>
  </w:footnote>
  <w:footnote w:type="continuationSeparator" w:id="0">
    <w:p w14:paraId="1432546B" w14:textId="77777777" w:rsidR="00A250FA" w:rsidRDefault="00A25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16"/>
  </w:num>
  <w:num w:numId="2" w16cid:durableId="774135244">
    <w:abstractNumId w:val="11"/>
  </w:num>
  <w:num w:numId="3" w16cid:durableId="1998655073">
    <w:abstractNumId w:val="22"/>
  </w:num>
  <w:num w:numId="4" w16cid:durableId="1086534166">
    <w:abstractNumId w:val="25"/>
  </w:num>
  <w:num w:numId="5" w16cid:durableId="1584802279">
    <w:abstractNumId w:val="26"/>
  </w:num>
  <w:num w:numId="6" w16cid:durableId="1604610357">
    <w:abstractNumId w:val="7"/>
  </w:num>
  <w:num w:numId="7" w16cid:durableId="1968779398">
    <w:abstractNumId w:val="4"/>
  </w:num>
  <w:num w:numId="8" w16cid:durableId="815756801">
    <w:abstractNumId w:val="12"/>
  </w:num>
  <w:num w:numId="9" w16cid:durableId="750663472">
    <w:abstractNumId w:val="13"/>
  </w:num>
  <w:num w:numId="10" w16cid:durableId="49891493">
    <w:abstractNumId w:val="8"/>
  </w:num>
  <w:num w:numId="11" w16cid:durableId="199828585">
    <w:abstractNumId w:val="20"/>
  </w:num>
  <w:num w:numId="12" w16cid:durableId="145753723">
    <w:abstractNumId w:val="0"/>
  </w:num>
  <w:num w:numId="13" w16cid:durableId="733742488">
    <w:abstractNumId w:val="2"/>
  </w:num>
  <w:num w:numId="14" w16cid:durableId="1525289125">
    <w:abstractNumId w:val="19"/>
  </w:num>
  <w:num w:numId="15" w16cid:durableId="125054820">
    <w:abstractNumId w:val="14"/>
  </w:num>
  <w:num w:numId="16" w16cid:durableId="268008524">
    <w:abstractNumId w:val="18"/>
  </w:num>
  <w:num w:numId="17" w16cid:durableId="352997919">
    <w:abstractNumId w:val="23"/>
  </w:num>
  <w:num w:numId="18" w16cid:durableId="1936086689">
    <w:abstractNumId w:val="5"/>
  </w:num>
  <w:num w:numId="19" w16cid:durableId="469715376">
    <w:abstractNumId w:val="17"/>
  </w:num>
  <w:num w:numId="20" w16cid:durableId="412554434">
    <w:abstractNumId w:val="15"/>
  </w:num>
  <w:num w:numId="21" w16cid:durableId="59913493">
    <w:abstractNumId w:val="24"/>
  </w:num>
  <w:num w:numId="22" w16cid:durableId="94253549">
    <w:abstractNumId w:val="27"/>
  </w:num>
  <w:num w:numId="23" w16cid:durableId="1190484458">
    <w:abstractNumId w:val="21"/>
  </w:num>
  <w:num w:numId="24" w16cid:durableId="1227180028">
    <w:abstractNumId w:val="6"/>
  </w:num>
  <w:num w:numId="25" w16cid:durableId="1386414809">
    <w:abstractNumId w:val="3"/>
  </w:num>
  <w:num w:numId="26" w16cid:durableId="877282655">
    <w:abstractNumId w:val="9"/>
  </w:num>
  <w:num w:numId="27" w16cid:durableId="824277748">
    <w:abstractNumId w:val="1"/>
  </w:num>
  <w:num w:numId="28" w16cid:durableId="1957826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CE"/>
    <w:rsid w:val="00042380"/>
    <w:rsid w:val="00070E09"/>
    <w:rsid w:val="0007363B"/>
    <w:rsid w:val="00074F06"/>
    <w:rsid w:val="00083EC1"/>
    <w:rsid w:val="000A2C69"/>
    <w:rsid w:val="000A6394"/>
    <w:rsid w:val="000B7FED"/>
    <w:rsid w:val="000C038A"/>
    <w:rsid w:val="000C6598"/>
    <w:rsid w:val="000D44B3"/>
    <w:rsid w:val="00102657"/>
    <w:rsid w:val="00102A07"/>
    <w:rsid w:val="00145D43"/>
    <w:rsid w:val="00145EFA"/>
    <w:rsid w:val="0016080A"/>
    <w:rsid w:val="0016114C"/>
    <w:rsid w:val="00192C46"/>
    <w:rsid w:val="001A08B3"/>
    <w:rsid w:val="001A2B3F"/>
    <w:rsid w:val="001A7B60"/>
    <w:rsid w:val="001B52F0"/>
    <w:rsid w:val="001B7A65"/>
    <w:rsid w:val="001C4E34"/>
    <w:rsid w:val="001D0EBE"/>
    <w:rsid w:val="001D626A"/>
    <w:rsid w:val="001E41F3"/>
    <w:rsid w:val="00217DC5"/>
    <w:rsid w:val="00233CE2"/>
    <w:rsid w:val="00252C7A"/>
    <w:rsid w:val="0026004D"/>
    <w:rsid w:val="002640DD"/>
    <w:rsid w:val="00275D12"/>
    <w:rsid w:val="00283D7C"/>
    <w:rsid w:val="00284FEB"/>
    <w:rsid w:val="002860C4"/>
    <w:rsid w:val="002B5741"/>
    <w:rsid w:val="002E472E"/>
    <w:rsid w:val="00305409"/>
    <w:rsid w:val="00330E51"/>
    <w:rsid w:val="003369E2"/>
    <w:rsid w:val="0034217F"/>
    <w:rsid w:val="00347B5D"/>
    <w:rsid w:val="003523EB"/>
    <w:rsid w:val="003609EF"/>
    <w:rsid w:val="0036231A"/>
    <w:rsid w:val="00374DD4"/>
    <w:rsid w:val="00384C38"/>
    <w:rsid w:val="00386D5E"/>
    <w:rsid w:val="003E1A36"/>
    <w:rsid w:val="00404264"/>
    <w:rsid w:val="00410371"/>
    <w:rsid w:val="004242F1"/>
    <w:rsid w:val="00455720"/>
    <w:rsid w:val="00490729"/>
    <w:rsid w:val="004B75B7"/>
    <w:rsid w:val="004C0D23"/>
    <w:rsid w:val="004D39F2"/>
    <w:rsid w:val="00504C43"/>
    <w:rsid w:val="00512BA3"/>
    <w:rsid w:val="005141D9"/>
    <w:rsid w:val="0051580D"/>
    <w:rsid w:val="00531ED6"/>
    <w:rsid w:val="00547111"/>
    <w:rsid w:val="00563E8E"/>
    <w:rsid w:val="005823AC"/>
    <w:rsid w:val="00583498"/>
    <w:rsid w:val="00592D74"/>
    <w:rsid w:val="005A07C1"/>
    <w:rsid w:val="005B5EA0"/>
    <w:rsid w:val="005B608A"/>
    <w:rsid w:val="005C0FB9"/>
    <w:rsid w:val="005E2C44"/>
    <w:rsid w:val="005F1F66"/>
    <w:rsid w:val="00621188"/>
    <w:rsid w:val="006257ED"/>
    <w:rsid w:val="00636EB9"/>
    <w:rsid w:val="00645412"/>
    <w:rsid w:val="00653DE4"/>
    <w:rsid w:val="00665C47"/>
    <w:rsid w:val="00677255"/>
    <w:rsid w:val="00695808"/>
    <w:rsid w:val="006B46FB"/>
    <w:rsid w:val="006D7B17"/>
    <w:rsid w:val="006E21FB"/>
    <w:rsid w:val="006F2877"/>
    <w:rsid w:val="00717996"/>
    <w:rsid w:val="00787C38"/>
    <w:rsid w:val="00792342"/>
    <w:rsid w:val="007977A8"/>
    <w:rsid w:val="007B512A"/>
    <w:rsid w:val="007C2097"/>
    <w:rsid w:val="007D6A07"/>
    <w:rsid w:val="007F7259"/>
    <w:rsid w:val="008040A8"/>
    <w:rsid w:val="008041D8"/>
    <w:rsid w:val="00810DE8"/>
    <w:rsid w:val="00823DDF"/>
    <w:rsid w:val="008279FA"/>
    <w:rsid w:val="008525D0"/>
    <w:rsid w:val="008626E7"/>
    <w:rsid w:val="00870EE7"/>
    <w:rsid w:val="008863B9"/>
    <w:rsid w:val="008A45A6"/>
    <w:rsid w:val="008D3CCC"/>
    <w:rsid w:val="008F3789"/>
    <w:rsid w:val="008F686C"/>
    <w:rsid w:val="00910270"/>
    <w:rsid w:val="0091153A"/>
    <w:rsid w:val="009148DE"/>
    <w:rsid w:val="00923B05"/>
    <w:rsid w:val="00941E30"/>
    <w:rsid w:val="00950B96"/>
    <w:rsid w:val="00950E0C"/>
    <w:rsid w:val="009531B0"/>
    <w:rsid w:val="00953BFB"/>
    <w:rsid w:val="009741B3"/>
    <w:rsid w:val="009777D9"/>
    <w:rsid w:val="009847A1"/>
    <w:rsid w:val="00991B88"/>
    <w:rsid w:val="009A5753"/>
    <w:rsid w:val="009A579D"/>
    <w:rsid w:val="009E3297"/>
    <w:rsid w:val="009F734F"/>
    <w:rsid w:val="00A127DE"/>
    <w:rsid w:val="00A246B6"/>
    <w:rsid w:val="00A250FA"/>
    <w:rsid w:val="00A47E70"/>
    <w:rsid w:val="00A50CF0"/>
    <w:rsid w:val="00A50ECF"/>
    <w:rsid w:val="00A61DB2"/>
    <w:rsid w:val="00A7351A"/>
    <w:rsid w:val="00A7671C"/>
    <w:rsid w:val="00A8512A"/>
    <w:rsid w:val="00A96274"/>
    <w:rsid w:val="00AA2CBC"/>
    <w:rsid w:val="00AC5820"/>
    <w:rsid w:val="00AC5AC0"/>
    <w:rsid w:val="00AD1CD8"/>
    <w:rsid w:val="00AE6364"/>
    <w:rsid w:val="00B258BB"/>
    <w:rsid w:val="00B41DC3"/>
    <w:rsid w:val="00B67B97"/>
    <w:rsid w:val="00B91547"/>
    <w:rsid w:val="00B937F7"/>
    <w:rsid w:val="00B968C8"/>
    <w:rsid w:val="00B97D38"/>
    <w:rsid w:val="00BA3EC5"/>
    <w:rsid w:val="00BA51D9"/>
    <w:rsid w:val="00BB5DFC"/>
    <w:rsid w:val="00BB735D"/>
    <w:rsid w:val="00BD279D"/>
    <w:rsid w:val="00BD6BB8"/>
    <w:rsid w:val="00C31364"/>
    <w:rsid w:val="00C31B00"/>
    <w:rsid w:val="00C65ED9"/>
    <w:rsid w:val="00C66BA2"/>
    <w:rsid w:val="00C72BFA"/>
    <w:rsid w:val="00C73792"/>
    <w:rsid w:val="00C7425E"/>
    <w:rsid w:val="00C870F6"/>
    <w:rsid w:val="00C95985"/>
    <w:rsid w:val="00CB559F"/>
    <w:rsid w:val="00CC5026"/>
    <w:rsid w:val="00CC68D0"/>
    <w:rsid w:val="00CE4467"/>
    <w:rsid w:val="00D03F9A"/>
    <w:rsid w:val="00D04A17"/>
    <w:rsid w:val="00D06D51"/>
    <w:rsid w:val="00D24991"/>
    <w:rsid w:val="00D33797"/>
    <w:rsid w:val="00D50255"/>
    <w:rsid w:val="00D66520"/>
    <w:rsid w:val="00D84AE9"/>
    <w:rsid w:val="00D9124E"/>
    <w:rsid w:val="00D97F4A"/>
    <w:rsid w:val="00DB04DF"/>
    <w:rsid w:val="00DC2B1D"/>
    <w:rsid w:val="00DC5E5A"/>
    <w:rsid w:val="00DE34CF"/>
    <w:rsid w:val="00DF1E80"/>
    <w:rsid w:val="00DF21BB"/>
    <w:rsid w:val="00DF2B25"/>
    <w:rsid w:val="00E13F3D"/>
    <w:rsid w:val="00E34898"/>
    <w:rsid w:val="00E97216"/>
    <w:rsid w:val="00EB09B7"/>
    <w:rsid w:val="00EE2F2D"/>
    <w:rsid w:val="00EE4589"/>
    <w:rsid w:val="00EE7D7C"/>
    <w:rsid w:val="00F172AF"/>
    <w:rsid w:val="00F25D98"/>
    <w:rsid w:val="00F300FB"/>
    <w:rsid w:val="00F96416"/>
    <w:rsid w:val="00FA5D12"/>
    <w:rsid w:val="00FB6386"/>
    <w:rsid w:val="00FC173E"/>
    <w:rsid w:val="00FC22C3"/>
    <w:rsid w:val="00FD2F68"/>
    <w:rsid w:val="00FF7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
    <w:qFormat/>
    <w:locked/>
    <w:rsid w:val="000A2C69"/>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
    <w:qFormat/>
    <w:rsid w:val="000A2C69"/>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0A2C69"/>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0A2C69"/>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A2C69"/>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uiPriority w:val="9"/>
    <w:qFormat/>
    <w:rsid w:val="000A2C69"/>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0A2C6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A2C69"/>
    <w:rPr>
      <w:rFonts w:ascii="Arial" w:hAnsi="Arial"/>
      <w:lang w:val="en-GB" w:eastAsia="en-US"/>
    </w:rPr>
  </w:style>
  <w:style w:type="character" w:customStyle="1" w:styleId="Heading8Char">
    <w:name w:val="Heading 8 Char"/>
    <w:basedOn w:val="DefaultParagraphFont"/>
    <w:link w:val="Heading8"/>
    <w:uiPriority w:val="9"/>
    <w:qFormat/>
    <w:rsid w:val="000A2C69"/>
    <w:rPr>
      <w:rFonts w:ascii="Arial" w:hAnsi="Arial"/>
      <w:sz w:val="36"/>
      <w:lang w:val="en-GB" w:eastAsia="en-US"/>
    </w:rPr>
  </w:style>
  <w:style w:type="character" w:customStyle="1" w:styleId="Heading9Char">
    <w:name w:val="Heading 9 Char"/>
    <w:aliases w:val="Figure Heading Char2,FH Char2"/>
    <w:basedOn w:val="DefaultParagraphFont"/>
    <w:link w:val="Heading9"/>
    <w:uiPriority w:val="9"/>
    <w:qFormat/>
    <w:rsid w:val="000A2C6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A2C69"/>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uiPriority w:val="99"/>
    <w:qFormat/>
    <w:rsid w:val="000A2C6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2C6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0A2C69"/>
    <w:rPr>
      <w:rFonts w:ascii="Arial" w:eastAsia="Times New Roman" w:hAnsi="Arial" w:cs="Times New Roman"/>
      <w:b/>
      <w:i/>
      <w:noProof/>
      <w:sz w:val="18"/>
      <w:szCs w:val="20"/>
      <w:lang w:eastAsia="ja-JP"/>
    </w:rPr>
  </w:style>
  <w:style w:type="character" w:customStyle="1" w:styleId="THChar">
    <w:name w:val="TH Char"/>
    <w:link w:val="TH"/>
    <w:qFormat/>
    <w:rsid w:val="000A2C69"/>
    <w:rPr>
      <w:rFonts w:ascii="Arial" w:hAnsi="Arial"/>
      <w:b/>
      <w:lang w:val="en-GB" w:eastAsia="en-US"/>
    </w:rPr>
  </w:style>
  <w:style w:type="character" w:styleId="PageNumber">
    <w:name w:val="page number"/>
    <w:basedOn w:val="DefaultParagraphFont"/>
    <w:qFormat/>
    <w:rsid w:val="000A2C69"/>
  </w:style>
  <w:style w:type="paragraph" w:customStyle="1" w:styleId="TAJ">
    <w:name w:val="TAJ"/>
    <w:basedOn w:val="TH"/>
    <w:uiPriority w:val="99"/>
    <w:qFormat/>
    <w:rsid w:val="000A2C69"/>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A2C6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A2C6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A2C69"/>
    <w:rPr>
      <w:rFonts w:ascii="Times New Roman" w:hAnsi="Times New Roman"/>
      <w:lang w:val="en-GB" w:eastAsia="en-US"/>
    </w:rPr>
  </w:style>
  <w:style w:type="character" w:customStyle="1" w:styleId="EXChar">
    <w:name w:val="EX Char"/>
    <w:link w:val="EX"/>
    <w:qFormat/>
    <w:rsid w:val="000A2C69"/>
    <w:rPr>
      <w:rFonts w:ascii="Times New Roman" w:hAnsi="Times New Roman"/>
      <w:lang w:val="en-GB" w:eastAsia="en-US"/>
    </w:rPr>
  </w:style>
  <w:style w:type="character" w:customStyle="1" w:styleId="EditorsNoteCarCar">
    <w:name w:val="Editor's Note Car Car"/>
    <w:qFormat/>
    <w:rsid w:val="000A2C69"/>
    <w:rPr>
      <w:rFonts w:ascii="Times New Roman" w:eastAsia="Times New Roman" w:hAnsi="Times New Roman" w:cs="Times New Roman"/>
      <w:color w:val="FF0000"/>
      <w:sz w:val="20"/>
      <w:szCs w:val="20"/>
      <w:lang w:eastAsia="en-GB"/>
    </w:rPr>
  </w:style>
  <w:style w:type="character" w:customStyle="1" w:styleId="NOChar">
    <w:name w:val="NO Char"/>
    <w:link w:val="NO"/>
    <w:qFormat/>
    <w:rsid w:val="000A2C69"/>
    <w:rPr>
      <w:rFonts w:ascii="Times New Roman" w:hAnsi="Times New Roman"/>
      <w:lang w:val="en-GB" w:eastAsia="en-US"/>
    </w:rPr>
  </w:style>
  <w:style w:type="character" w:customStyle="1" w:styleId="H6Char">
    <w:name w:val="H6 Char"/>
    <w:link w:val="H6"/>
    <w:qFormat/>
    <w:rsid w:val="000A2C69"/>
    <w:rPr>
      <w:rFonts w:ascii="Arial" w:hAnsi="Arial"/>
      <w:lang w:val="en-GB" w:eastAsia="en-US"/>
    </w:rPr>
  </w:style>
  <w:style w:type="character" w:customStyle="1" w:styleId="TACChar">
    <w:name w:val="TAC Char"/>
    <w:link w:val="TAC"/>
    <w:qFormat/>
    <w:rsid w:val="000A2C69"/>
    <w:rPr>
      <w:rFonts w:ascii="Arial" w:hAnsi="Arial"/>
      <w:sz w:val="18"/>
      <w:lang w:val="en-GB" w:eastAsia="en-US"/>
    </w:rPr>
  </w:style>
  <w:style w:type="character" w:customStyle="1" w:styleId="TALCar">
    <w:name w:val="TAL Car"/>
    <w:link w:val="TAL"/>
    <w:qFormat/>
    <w:rsid w:val="000A2C69"/>
    <w:rPr>
      <w:rFonts w:ascii="Arial" w:hAnsi="Arial"/>
      <w:sz w:val="18"/>
      <w:lang w:val="en-GB" w:eastAsia="en-US"/>
    </w:rPr>
  </w:style>
  <w:style w:type="character" w:customStyle="1" w:styleId="TAHCar">
    <w:name w:val="TAH Car"/>
    <w:link w:val="TAH"/>
    <w:qFormat/>
    <w:rsid w:val="000A2C69"/>
    <w:rPr>
      <w:rFonts w:ascii="Arial" w:hAnsi="Arial"/>
      <w:b/>
      <w:sz w:val="18"/>
      <w:lang w:val="en-GB" w:eastAsia="en-US"/>
    </w:rPr>
  </w:style>
  <w:style w:type="character" w:customStyle="1" w:styleId="TANChar">
    <w:name w:val="TAN Char"/>
    <w:link w:val="TAN"/>
    <w:qFormat/>
    <w:rsid w:val="000A2C69"/>
    <w:rPr>
      <w:rFonts w:ascii="Arial" w:hAnsi="Arial"/>
      <w:sz w:val="18"/>
      <w:lang w:val="en-GB" w:eastAsia="en-US"/>
    </w:rPr>
  </w:style>
  <w:style w:type="character" w:customStyle="1" w:styleId="BalloonTextChar">
    <w:name w:val="Balloon Text Char"/>
    <w:basedOn w:val="DefaultParagraphFont"/>
    <w:link w:val="BalloonText"/>
    <w:uiPriority w:val="99"/>
    <w:qFormat/>
    <w:rsid w:val="000A2C69"/>
    <w:rPr>
      <w:rFonts w:ascii="Tahoma" w:hAnsi="Tahoma" w:cs="Tahoma"/>
      <w:sz w:val="16"/>
      <w:szCs w:val="16"/>
      <w:lang w:val="en-GB" w:eastAsia="en-US"/>
    </w:rPr>
  </w:style>
  <w:style w:type="character" w:customStyle="1" w:styleId="B1Zchn">
    <w:name w:val="B1 Zchn"/>
    <w:qFormat/>
    <w:rsid w:val="000A2C69"/>
    <w:rPr>
      <w:noProof/>
      <w:lang w:val="x-none" w:eastAsia="en-US"/>
    </w:rPr>
  </w:style>
  <w:style w:type="character" w:customStyle="1" w:styleId="TALChar">
    <w:name w:val="TAL Char"/>
    <w:qFormat/>
    <w:rsid w:val="000A2C69"/>
    <w:rPr>
      <w:rFonts w:ascii="Arial" w:hAnsi="Arial"/>
      <w:sz w:val="18"/>
      <w:lang w:val="en-GB" w:eastAsia="en-US"/>
    </w:rPr>
  </w:style>
  <w:style w:type="character" w:customStyle="1" w:styleId="TACCar">
    <w:name w:val="TAC Car"/>
    <w:qFormat/>
    <w:rsid w:val="000A2C69"/>
    <w:rPr>
      <w:rFonts w:ascii="Arial" w:hAnsi="Arial"/>
      <w:sz w:val="18"/>
      <w:lang w:val="en-GB" w:eastAsia="en-US"/>
    </w:rPr>
  </w:style>
  <w:style w:type="character" w:customStyle="1" w:styleId="B2Char">
    <w:name w:val="B2 Char"/>
    <w:link w:val="B2"/>
    <w:qFormat/>
    <w:rsid w:val="000A2C69"/>
    <w:rPr>
      <w:rFonts w:ascii="Times New Roman" w:hAnsi="Times New Roman"/>
      <w:lang w:val="en-GB" w:eastAsia="en-US"/>
    </w:rPr>
  </w:style>
  <w:style w:type="character" w:customStyle="1" w:styleId="B2Car">
    <w:name w:val="B2 Car"/>
    <w:qFormat/>
    <w:rsid w:val="000A2C69"/>
    <w:rPr>
      <w:lang w:val="en-GB" w:eastAsia="en-US"/>
    </w:rPr>
  </w:style>
  <w:style w:type="character" w:customStyle="1" w:styleId="CommentTextChar">
    <w:name w:val="Comment Text Char"/>
    <w:basedOn w:val="DefaultParagraphFont"/>
    <w:link w:val="CommentText"/>
    <w:uiPriority w:val="99"/>
    <w:qFormat/>
    <w:rsid w:val="000A2C6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A2C69"/>
    <w:rPr>
      <w:rFonts w:ascii="Times New Roman" w:hAnsi="Times New Roman"/>
      <w:b/>
      <w:bCs/>
      <w:lang w:val="en-GB" w:eastAsia="en-US"/>
    </w:rPr>
  </w:style>
  <w:style w:type="paragraph" w:customStyle="1" w:styleId="-31">
    <w:name w:val="深色列表 - 着色 31"/>
    <w:hidden/>
    <w:uiPriority w:val="99"/>
    <w:semiHidden/>
    <w:qFormat/>
    <w:rsid w:val="000A2C69"/>
    <w:rPr>
      <w:rFonts w:ascii="Times New Roman" w:eastAsia="MS Mincho" w:hAnsi="Times New Roman"/>
      <w:lang w:val="en-GB" w:eastAsia="en-US"/>
    </w:rPr>
  </w:style>
  <w:style w:type="character" w:customStyle="1" w:styleId="TAL0">
    <w:name w:val="TAL (文字)"/>
    <w:qFormat/>
    <w:rsid w:val="000A2C69"/>
    <w:rPr>
      <w:rFonts w:ascii="Arial" w:hAnsi="Arial"/>
      <w:sz w:val="18"/>
      <w:lang w:val="en-GB" w:eastAsia="en-US"/>
    </w:rPr>
  </w:style>
  <w:style w:type="character" w:customStyle="1" w:styleId="B2Char1">
    <w:name w:val="B2 Char1"/>
    <w:qFormat/>
    <w:rsid w:val="000A2C69"/>
    <w:rPr>
      <w:rFonts w:ascii="Times New Roman" w:hAnsi="Times New Roman"/>
      <w:lang w:val="en-GB" w:eastAsia="en-US"/>
    </w:rPr>
  </w:style>
  <w:style w:type="character" w:customStyle="1" w:styleId="msoins0">
    <w:name w:val="msoins0"/>
    <w:qFormat/>
    <w:rsid w:val="000A2C69"/>
  </w:style>
  <w:style w:type="character" w:customStyle="1" w:styleId="Heading6Char3">
    <w:name w:val="Heading 6 Char3"/>
    <w:aliases w:val="T1 Char10,Header 6 Char1,T1 Char11,Header 6 Char2"/>
    <w:rsid w:val="000A2C69"/>
    <w:rPr>
      <w:rFonts w:ascii="Arial" w:hAnsi="Arial"/>
      <w:lang w:val="en-GB"/>
    </w:rPr>
  </w:style>
  <w:style w:type="character" w:customStyle="1" w:styleId="TF0">
    <w:name w:val="TF字符"/>
    <w:aliases w:val="left字符"/>
    <w:link w:val="TF"/>
    <w:rsid w:val="000A2C69"/>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0A2C69"/>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A2C69"/>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0A2C6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A2C69"/>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A2C69"/>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0A2C69"/>
    <w:rPr>
      <w:rFonts w:ascii="Arial" w:hAnsi="Arial"/>
      <w:sz w:val="36"/>
      <w:lang w:val="en-GB" w:eastAsia="en-US"/>
    </w:rPr>
  </w:style>
  <w:style w:type="character" w:customStyle="1" w:styleId="1-11">
    <w:name w:val="网格表 1 浅色 - 着色 11"/>
    <w:uiPriority w:val="31"/>
    <w:qFormat/>
    <w:rsid w:val="000A2C69"/>
    <w:rPr>
      <w:smallCaps/>
      <w:color w:val="5A5A5A"/>
    </w:rPr>
  </w:style>
  <w:style w:type="paragraph" w:customStyle="1" w:styleId="B10">
    <w:name w:val="B1+"/>
    <w:basedOn w:val="B1"/>
    <w:link w:val="B1Car"/>
    <w:qFormat/>
    <w:rsid w:val="000A2C6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A2C6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0A2C6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0A2C69"/>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0A2C69"/>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0A2C69"/>
    <w:pPr>
      <w:keepNext/>
      <w:keepLines/>
      <w:numPr>
        <w:numId w:val="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A2C69"/>
    <w:pPr>
      <w:keepNext/>
      <w:keepLines/>
      <w:numPr>
        <w:numId w:val="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0A2C69"/>
    <w:rPr>
      <w:color w:val="808080"/>
      <w:shd w:val="clear" w:color="auto" w:fill="E6E6E6"/>
    </w:rPr>
  </w:style>
  <w:style w:type="character" w:customStyle="1" w:styleId="TFChar">
    <w:name w:val="TF Char"/>
    <w:qFormat/>
    <w:rsid w:val="000A2C69"/>
    <w:rPr>
      <w:rFonts w:ascii="Arial" w:hAnsi="Arial"/>
      <w:b/>
      <w:lang w:val="en-GB" w:eastAsia="en-US"/>
    </w:rPr>
  </w:style>
  <w:style w:type="table" w:styleId="TableGrid">
    <w:name w:val="Table Grid"/>
    <w:aliases w:val="SGS Table Basic 1"/>
    <w:basedOn w:val="TableNormal"/>
    <w:uiPriority w:val="39"/>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A2C6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2C69"/>
    <w:rPr>
      <w:rFonts w:ascii="Arial" w:eastAsia="Arial" w:hAnsi="Arial"/>
      <w:b/>
      <w:bCs/>
      <w:noProof/>
      <w:sz w:val="22"/>
      <w:lang w:val="en-GB" w:eastAsia="en-US"/>
    </w:rPr>
  </w:style>
  <w:style w:type="character" w:customStyle="1" w:styleId="CRCoverPageChar">
    <w:name w:val="CR Cover Page Char"/>
    <w:qFormat/>
    <w:rsid w:val="000A2C69"/>
    <w:rPr>
      <w:rFonts w:ascii="Arial" w:eastAsia="MS Mincho" w:hAnsi="Arial" w:cs="Times New Roman"/>
      <w:sz w:val="20"/>
      <w:szCs w:val="20"/>
    </w:rPr>
  </w:style>
  <w:style w:type="character" w:customStyle="1" w:styleId="B1Char1">
    <w:name w:val="B1 Char1"/>
    <w:qFormat/>
    <w:rsid w:val="000A2C69"/>
    <w:rPr>
      <w:lang w:val="en-GB"/>
    </w:rPr>
  </w:style>
  <w:style w:type="paragraph" w:styleId="IndexHeading">
    <w:name w:val="index heading"/>
    <w:basedOn w:val="Normal"/>
    <w:next w:val="Normal"/>
    <w:qFormat/>
    <w:rsid w:val="000A2C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A2C6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0A2C6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A2C69"/>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0A2C6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2C69"/>
    <w:rPr>
      <w:rFonts w:ascii="Times New Roman" w:hAnsi="Times New Roman"/>
      <w:lang w:val="en-GB" w:eastAsia="en-GB"/>
    </w:rPr>
  </w:style>
  <w:style w:type="paragraph" w:styleId="BodyText2">
    <w:name w:val="Body Text 2"/>
    <w:basedOn w:val="Normal"/>
    <w:link w:val="BodyText2Char"/>
    <w:qFormat/>
    <w:rsid w:val="000A2C6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0A2C69"/>
    <w:rPr>
      <w:rFonts w:ascii="Times New Roman" w:hAnsi="Times New Roman"/>
      <w:i/>
      <w:lang w:val="en-GB" w:eastAsia="x-none"/>
    </w:rPr>
  </w:style>
  <w:style w:type="paragraph" w:styleId="BodyText3">
    <w:name w:val="Body Text 3"/>
    <w:basedOn w:val="Normal"/>
    <w:link w:val="BodyText3Char"/>
    <w:qFormat/>
    <w:rsid w:val="000A2C69"/>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A2C69"/>
    <w:rPr>
      <w:rFonts w:ascii="Times New Roman" w:eastAsia="Osaka" w:hAnsi="Times New Roman"/>
      <w:lang w:val="en-GB" w:eastAsia="x-none"/>
    </w:rPr>
  </w:style>
  <w:style w:type="table" w:customStyle="1" w:styleId="TableGrid1">
    <w:name w:val="Table Grid1"/>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C69"/>
    <w:pPr>
      <w:keepNext/>
      <w:numPr>
        <w:numId w:val="5"/>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A2C69"/>
  </w:style>
  <w:style w:type="paragraph" w:customStyle="1" w:styleId="CharChar">
    <w:name w:val="Char Char"/>
    <w:semiHidden/>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C69"/>
    <w:rPr>
      <w:lang w:val="en-GB" w:eastAsia="ja-JP" w:bidi="ar-SA"/>
    </w:rPr>
  </w:style>
  <w:style w:type="paragraph" w:customStyle="1" w:styleId="1Char">
    <w:name w:val="(文字) (文字)1 Char (文字) (文字)"/>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C69"/>
    <w:rPr>
      <w:rFonts w:eastAsia="MS Mincho"/>
      <w:lang w:val="en-GB" w:eastAsia="en-US" w:bidi="ar-SA"/>
    </w:rPr>
  </w:style>
  <w:style w:type="paragraph" w:customStyle="1" w:styleId="1CharChar">
    <w:name w:val="(文字) (文字)1 Char (文字) (文字)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C69"/>
    <w:rPr>
      <w:lang w:val="en-GB" w:eastAsia="ja-JP" w:bidi="ar-SA"/>
    </w:rPr>
  </w:style>
  <w:style w:type="paragraph" w:customStyle="1" w:styleId="-310">
    <w:name w:val="彩色底纹 - 着色 31"/>
    <w:basedOn w:val="Normal"/>
    <w:uiPriority w:val="34"/>
    <w:qFormat/>
    <w:rsid w:val="000A2C6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A2C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C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C69"/>
    <w:rPr>
      <w:rFonts w:ascii="Arial" w:hAnsi="Arial"/>
      <w:sz w:val="32"/>
      <w:lang w:val="en-GB" w:eastAsia="ja-JP" w:bidi="ar-SA"/>
    </w:rPr>
  </w:style>
  <w:style w:type="character" w:customStyle="1" w:styleId="CharChar4">
    <w:name w:val="Char Char4"/>
    <w:qFormat/>
    <w:rsid w:val="000A2C69"/>
    <w:rPr>
      <w:rFonts w:ascii="Courier New" w:hAnsi="Courier New"/>
      <w:lang w:val="nb-NO" w:eastAsia="ja-JP" w:bidi="ar-SA"/>
    </w:rPr>
  </w:style>
  <w:style w:type="paragraph" w:customStyle="1" w:styleId="FL">
    <w:name w:val="FL"/>
    <w:basedOn w:val="Normal"/>
    <w:uiPriority w:val="99"/>
    <w:qFormat/>
    <w:rsid w:val="000A2C69"/>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0A2C69"/>
    <w:rPr>
      <w:lang w:val="en-GB" w:eastAsia="en-US" w:bidi="ar-SA"/>
    </w:rPr>
  </w:style>
  <w:style w:type="paragraph" w:styleId="NormalWeb">
    <w:name w:val="Normal (Web)"/>
    <w:basedOn w:val="Normal"/>
    <w:uiPriority w:val="99"/>
    <w:qFormat/>
    <w:rsid w:val="000A2C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A2C69"/>
    <w:rPr>
      <w:lang w:val="en-GB" w:eastAsia="en-US" w:bidi="ar-SA"/>
    </w:rPr>
  </w:style>
  <w:style w:type="paragraph" w:customStyle="1" w:styleId="CharCharCharCharCharChar">
    <w:name w:val="Char Char Char Char Char Char"/>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0A2C69"/>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0A2C69"/>
    <w:rPr>
      <w:rFonts w:ascii="Arial" w:hAnsi="Arial" w:cs="Arial"/>
      <w:lang w:val="en-GB" w:eastAsia="en-US"/>
    </w:rPr>
  </w:style>
  <w:style w:type="character" w:customStyle="1" w:styleId="T1Char1">
    <w:name w:val="T1 Char1"/>
    <w:aliases w:val="Header 6 Char Char1,Heading 6 Char1"/>
    <w:qFormat/>
    <w:rsid w:val="000A2C6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2C69"/>
    <w:rPr>
      <w:rFonts w:ascii="Arial" w:eastAsia="MS Mincho" w:hAnsi="Arial"/>
      <w:sz w:val="24"/>
      <w:lang w:val="en-GB" w:eastAsia="en-US" w:bidi="ar-SA"/>
    </w:rPr>
  </w:style>
  <w:style w:type="character" w:customStyle="1" w:styleId="Underrubrik2Char">
    <w:name w:val="Underrubrik2 Char"/>
    <w:aliases w:val="3 Char,33 Char,311 Ch"/>
    <w:rsid w:val="000A2C6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A2C69"/>
    <w:rPr>
      <w:rFonts w:ascii="Arial" w:eastAsia="MS Mincho" w:hAnsi="Arial"/>
      <w:sz w:val="22"/>
      <w:lang w:val="en-GB" w:eastAsia="en-US" w:bidi="ar-SA"/>
    </w:rPr>
  </w:style>
  <w:style w:type="paragraph" w:customStyle="1" w:styleId="CarCar">
    <w:name w:val="Car C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C69"/>
    <w:rPr>
      <w:rFonts w:ascii="Arial" w:hAnsi="Arial"/>
      <w:sz w:val="32"/>
      <w:lang w:val="en-GB" w:eastAsia="en-US" w:bidi="ar-SA"/>
    </w:rPr>
  </w:style>
  <w:style w:type="character" w:customStyle="1" w:styleId="NMPHeading1Char">
    <w:name w:val="NMP Heading 1 Char"/>
    <w:aliases w:val="Huvudrubrik Char,heading 1 Char,1 Char"/>
    <w:rsid w:val="000A2C69"/>
    <w:rPr>
      <w:rFonts w:ascii="Arial" w:hAnsi="Arial"/>
      <w:sz w:val="36"/>
      <w:lang w:val="en-GB" w:eastAsia="en-US" w:bidi="ar-SA"/>
    </w:rPr>
  </w:style>
  <w:style w:type="paragraph" w:customStyle="1" w:styleId="ZchnZchn1">
    <w:name w:val="Zchn Zchn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2C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C69"/>
    <w:rPr>
      <w:rFonts w:ascii="Arial" w:hAnsi="Arial"/>
      <w:sz w:val="32"/>
      <w:lang w:val="en-GB" w:eastAsia="en-US" w:bidi="ar-SA"/>
    </w:rPr>
  </w:style>
  <w:style w:type="paragraph" w:customStyle="1" w:styleId="Default">
    <w:name w:val="Default"/>
    <w:qFormat/>
    <w:rsid w:val="000A2C69"/>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C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C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0A2C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C69"/>
    <w:rPr>
      <w:rFonts w:ascii="Arial" w:eastAsia="Batang" w:hAnsi="Arial" w:cs="Times New Roman"/>
      <w:b/>
      <w:bCs/>
      <w:i/>
      <w:iCs/>
      <w:sz w:val="28"/>
      <w:szCs w:val="28"/>
      <w:lang w:val="en-GB" w:eastAsia="en-US" w:bidi="ar-SA"/>
    </w:rPr>
  </w:style>
  <w:style w:type="paragraph" w:customStyle="1" w:styleId="Char2">
    <w:name w:val="Char2"/>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A2C69"/>
    <w:rPr>
      <w:rFonts w:ascii="Arial" w:hAnsi="Arial" w:cs="Arial"/>
      <w:color w:val="auto"/>
      <w:sz w:val="20"/>
      <w:szCs w:val="20"/>
    </w:rPr>
  </w:style>
  <w:style w:type="character" w:customStyle="1" w:styleId="T1Char2">
    <w:name w:val="T1 Char2"/>
    <w:aliases w:val="Header 6 Char Char2"/>
    <w:qFormat/>
    <w:rsid w:val="000A2C69"/>
    <w:rPr>
      <w:rFonts w:ascii="Arial" w:hAnsi="Arial" w:cs="Arial"/>
      <w:lang w:val="en-GB" w:eastAsia="en-US"/>
    </w:rPr>
  </w:style>
  <w:style w:type="paragraph" w:customStyle="1" w:styleId="a2">
    <w:name w:val="(文字) (文字)"/>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A2C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A2C69"/>
    <w:rPr>
      <w:rFonts w:ascii="Times New Roman" w:eastAsia="MS Mincho" w:hAnsi="Times New Roman"/>
      <w:lang w:val="en-GB" w:eastAsia="en-GB"/>
    </w:rPr>
  </w:style>
  <w:style w:type="paragraph" w:styleId="NormalIndent">
    <w:name w:val="Normal Indent"/>
    <w:aliases w:val="d"/>
    <w:basedOn w:val="Normal"/>
    <w:qFormat/>
    <w:rsid w:val="000A2C6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A2C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A2C6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A2C6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A2C69"/>
    <w:rPr>
      <w:b/>
      <w:bCs/>
    </w:rPr>
  </w:style>
  <w:style w:type="character" w:customStyle="1" w:styleId="CharChar7">
    <w:name w:val="Char Char7"/>
    <w:qFormat/>
    <w:rsid w:val="000A2C69"/>
    <w:rPr>
      <w:rFonts w:ascii="Tahoma" w:hAnsi="Tahoma" w:cs="Tahoma"/>
      <w:shd w:val="clear" w:color="auto" w:fill="000080"/>
      <w:lang w:val="en-GB" w:eastAsia="en-US"/>
    </w:rPr>
  </w:style>
  <w:style w:type="character" w:customStyle="1" w:styleId="ZchnZchn5">
    <w:name w:val="Zchn Zchn5"/>
    <w:qFormat/>
    <w:rsid w:val="000A2C69"/>
    <w:rPr>
      <w:rFonts w:ascii="Courier New" w:eastAsia="Batang" w:hAnsi="Courier New"/>
      <w:lang w:val="nb-NO" w:eastAsia="en-US" w:bidi="ar-SA"/>
    </w:rPr>
  </w:style>
  <w:style w:type="character" w:customStyle="1" w:styleId="CharChar10">
    <w:name w:val="Char Char10"/>
    <w:qFormat/>
    <w:rsid w:val="000A2C69"/>
    <w:rPr>
      <w:rFonts w:ascii="Times New Roman" w:hAnsi="Times New Roman"/>
      <w:lang w:val="en-GB" w:eastAsia="en-US"/>
    </w:rPr>
  </w:style>
  <w:style w:type="character" w:customStyle="1" w:styleId="CharChar9">
    <w:name w:val="Char Char9"/>
    <w:qFormat/>
    <w:rsid w:val="000A2C69"/>
    <w:rPr>
      <w:rFonts w:ascii="Tahoma" w:hAnsi="Tahoma" w:cs="Tahoma"/>
      <w:sz w:val="16"/>
      <w:szCs w:val="16"/>
      <w:lang w:val="en-GB" w:eastAsia="en-US"/>
    </w:rPr>
  </w:style>
  <w:style w:type="character" w:customStyle="1" w:styleId="CharChar8">
    <w:name w:val="Char Char8"/>
    <w:semiHidden/>
    <w:qFormat/>
    <w:rsid w:val="000A2C69"/>
    <w:rPr>
      <w:rFonts w:ascii="Times New Roman" w:hAnsi="Times New Roman"/>
      <w:b/>
      <w:bCs/>
      <w:lang w:val="en-GB" w:eastAsia="en-US"/>
    </w:rPr>
  </w:style>
  <w:style w:type="paragraph" w:customStyle="1" w:styleId="10">
    <w:name w:val="修订1"/>
    <w:hidden/>
    <w:uiPriority w:val="99"/>
    <w:semiHidden/>
    <w:qFormat/>
    <w:rsid w:val="000A2C69"/>
    <w:rPr>
      <w:rFonts w:ascii="Times New Roman" w:eastAsia="Batang" w:hAnsi="Times New Roman"/>
      <w:lang w:val="en-GB" w:eastAsia="en-US"/>
    </w:rPr>
  </w:style>
  <w:style w:type="paragraph" w:customStyle="1" w:styleId="2">
    <w:name w:val="(文字) (文字)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0A2C69"/>
    <w:rPr>
      <w:rFonts w:ascii="Times New Roman" w:hAnsi="Times New Roman"/>
      <w:color w:val="000000"/>
      <w:lang w:eastAsia="x-none"/>
    </w:rPr>
  </w:style>
  <w:style w:type="paragraph" w:customStyle="1" w:styleId="3">
    <w:name w:val="(文字) (文字)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0A2C69"/>
    <w:rPr>
      <w:lang w:val="en-GB" w:eastAsia="ja-JP" w:bidi="ar-SA"/>
    </w:rPr>
  </w:style>
  <w:style w:type="paragraph" w:styleId="Title">
    <w:name w:val="Title"/>
    <w:aliases w:val="Section Header"/>
    <w:basedOn w:val="Normal"/>
    <w:next w:val="Normal"/>
    <w:link w:val="TitleChar"/>
    <w:uiPriority w:val="10"/>
    <w:qFormat/>
    <w:rsid w:val="000A2C6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0A2C6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0A2C69"/>
    <w:rPr>
      <w:rFonts w:ascii="Arial" w:hAnsi="Arial"/>
      <w:sz w:val="22"/>
      <w:lang w:val="en-GB" w:eastAsia="ja-JP" w:bidi="ar-SA"/>
    </w:rPr>
  </w:style>
  <w:style w:type="paragraph" w:styleId="Date">
    <w:name w:val="Date"/>
    <w:basedOn w:val="Normal"/>
    <w:next w:val="Normal"/>
    <w:link w:val="DateChar"/>
    <w:qFormat/>
    <w:rsid w:val="000A2C6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0A2C69"/>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0A2C6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0A2C6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C69"/>
    <w:rPr>
      <w:rFonts w:ascii="Arial" w:hAnsi="Arial"/>
      <w:sz w:val="24"/>
      <w:lang w:val="en-GB"/>
    </w:rPr>
  </w:style>
  <w:style w:type="paragraph" w:customStyle="1" w:styleId="4">
    <w:name w:val="(文字) (文字)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0A2C69"/>
    <w:rPr>
      <w:rFonts w:ascii="Times New Roman" w:eastAsia="SimSun" w:hAnsi="Times New Roman"/>
      <w:sz w:val="24"/>
      <w:szCs w:val="24"/>
      <w:lang w:val="en-GB" w:eastAsia="ko-KR"/>
    </w:rPr>
  </w:style>
  <w:style w:type="paragraph" w:styleId="EndnoteText">
    <w:name w:val="endnote text"/>
    <w:basedOn w:val="Normal"/>
    <w:link w:val="EndnoteTextChar"/>
    <w:qFormat/>
    <w:rsid w:val="000A2C69"/>
    <w:pPr>
      <w:snapToGrid w:val="0"/>
    </w:pPr>
    <w:rPr>
      <w:color w:val="000000"/>
      <w:lang w:val="fr-FR" w:eastAsia="x-none"/>
    </w:rPr>
  </w:style>
  <w:style w:type="character" w:customStyle="1" w:styleId="EndnoteTextChar1">
    <w:name w:val="Endnote Text Char1"/>
    <w:basedOn w:val="DefaultParagraphFont"/>
    <w:uiPriority w:val="99"/>
    <w:qFormat/>
    <w:rsid w:val="000A2C69"/>
    <w:rPr>
      <w:rFonts w:ascii="Times New Roman" w:hAnsi="Times New Roman"/>
      <w:lang w:val="en-GB" w:eastAsia="en-US"/>
    </w:rPr>
  </w:style>
  <w:style w:type="character" w:customStyle="1" w:styleId="EndnoteTextChar2">
    <w:name w:val="Endnote Text Char2"/>
    <w:basedOn w:val="DefaultParagraphFont"/>
    <w:semiHidden/>
    <w:rsid w:val="000A2C69"/>
    <w:rPr>
      <w:rFonts w:ascii="Times New Roman" w:eastAsia="Times New Roman" w:hAnsi="Times New Roman" w:cs="Times New Roman"/>
      <w:sz w:val="20"/>
      <w:szCs w:val="20"/>
      <w:lang w:eastAsia="en-GB"/>
    </w:rPr>
  </w:style>
  <w:style w:type="paragraph" w:customStyle="1" w:styleId="Lastprinted">
    <w:name w:val="Last printed"/>
    <w:qFormat/>
    <w:rsid w:val="000A2C69"/>
    <w:rPr>
      <w:rFonts w:ascii="Times New Roman" w:eastAsia="SimSun" w:hAnsi="Times New Roman"/>
      <w:sz w:val="24"/>
      <w:szCs w:val="24"/>
      <w:lang w:val="en-GB" w:eastAsia="ko-KR"/>
    </w:rPr>
  </w:style>
  <w:style w:type="paragraph" w:customStyle="1" w:styleId="Lastsavedby">
    <w:name w:val="Last saved by"/>
    <w:qFormat/>
    <w:rsid w:val="000A2C69"/>
    <w:rPr>
      <w:rFonts w:ascii="Times New Roman" w:eastAsia="SimSun" w:hAnsi="Times New Roman"/>
      <w:sz w:val="24"/>
      <w:szCs w:val="24"/>
      <w:lang w:val="en-GB" w:eastAsia="ko-KR"/>
    </w:rPr>
  </w:style>
  <w:style w:type="character" w:styleId="EndnoteReference">
    <w:name w:val="endnote reference"/>
    <w:qFormat/>
    <w:rsid w:val="000A2C69"/>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0A2C69"/>
    <w:rPr>
      <w:rFonts w:ascii="Times New Roman" w:eastAsia="Yu Mincho" w:hAnsi="Times New Roman"/>
      <w:b/>
      <w:bCs/>
      <w:lang w:val="en-GB" w:eastAsia="en-US"/>
    </w:rPr>
  </w:style>
  <w:style w:type="paragraph" w:customStyle="1" w:styleId="AutoCorrect">
    <w:name w:val="AutoCorrect"/>
    <w:qFormat/>
    <w:rsid w:val="000A2C69"/>
    <w:rPr>
      <w:rFonts w:ascii="Times New Roman" w:eastAsia="MS Mincho" w:hAnsi="Times New Roman"/>
      <w:sz w:val="24"/>
      <w:szCs w:val="24"/>
      <w:lang w:val="en-GB" w:eastAsia="ko-KR"/>
    </w:rPr>
  </w:style>
  <w:style w:type="paragraph" w:customStyle="1" w:styleId="-PAGE-">
    <w:name w:val="- PAGE -"/>
    <w:qFormat/>
    <w:rsid w:val="000A2C69"/>
    <w:rPr>
      <w:rFonts w:ascii="Times New Roman" w:eastAsia="MS Mincho" w:hAnsi="Times New Roman"/>
      <w:sz w:val="24"/>
      <w:szCs w:val="24"/>
      <w:lang w:val="en-GB" w:eastAsia="ko-KR"/>
    </w:rPr>
  </w:style>
  <w:style w:type="paragraph" w:customStyle="1" w:styleId="INDENT1">
    <w:name w:val="INDENT1"/>
    <w:basedOn w:val="Normal"/>
    <w:qFormat/>
    <w:rsid w:val="000A2C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A2C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A2C69"/>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0A2C69"/>
    <w:rPr>
      <w:rFonts w:ascii="Times New Roman" w:eastAsia="MS Mincho" w:hAnsi="Times New Roman"/>
      <w:sz w:val="24"/>
      <w:szCs w:val="24"/>
      <w:lang w:val="en-GB" w:eastAsia="ko-KR"/>
    </w:rPr>
  </w:style>
  <w:style w:type="paragraph" w:customStyle="1" w:styleId="RecCCITT">
    <w:name w:val="Rec_CCITT_#"/>
    <w:basedOn w:val="Normal"/>
    <w:qFormat/>
    <w:rsid w:val="000A2C69"/>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0A2C69"/>
    <w:rPr>
      <w:rFonts w:ascii="Times New Roman" w:eastAsia="MS Mincho" w:hAnsi="Times New Roman"/>
      <w:sz w:val="24"/>
      <w:szCs w:val="24"/>
      <w:lang w:val="en-GB" w:eastAsia="ko-KR"/>
    </w:rPr>
  </w:style>
  <w:style w:type="paragraph" w:customStyle="1" w:styleId="Filename">
    <w:name w:val="Filename"/>
    <w:qFormat/>
    <w:rsid w:val="000A2C69"/>
    <w:rPr>
      <w:rFonts w:ascii="Times New Roman" w:eastAsia="MS Mincho" w:hAnsi="Times New Roman"/>
      <w:sz w:val="24"/>
      <w:szCs w:val="24"/>
      <w:lang w:val="en-GB" w:eastAsia="ko-KR"/>
    </w:rPr>
  </w:style>
  <w:style w:type="paragraph" w:customStyle="1" w:styleId="Filenameandpath">
    <w:name w:val="Filename and path"/>
    <w:qFormat/>
    <w:rsid w:val="000A2C69"/>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0A2C6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0A2C69"/>
    <w:rPr>
      <w:rFonts w:ascii="Times New Roman" w:eastAsia="MS Mincho" w:hAnsi="Times New Roman"/>
      <w:sz w:val="24"/>
      <w:szCs w:val="24"/>
      <w:lang w:val="en-GB" w:eastAsia="ko-KR"/>
    </w:rPr>
  </w:style>
  <w:style w:type="paragraph" w:customStyle="1" w:styleId="p20">
    <w:name w:val="p20"/>
    <w:basedOn w:val="Normal"/>
    <w:qFormat/>
    <w:rsid w:val="000A2C6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0A2C69"/>
    <w:rPr>
      <w:rFonts w:ascii="Times New Roman" w:eastAsia="MS Mincho" w:hAnsi="Times New Roman"/>
      <w:sz w:val="24"/>
      <w:szCs w:val="24"/>
      <w:lang w:val="en-GB" w:eastAsia="ko-KR"/>
    </w:rPr>
  </w:style>
  <w:style w:type="paragraph" w:customStyle="1" w:styleId="TaOC">
    <w:name w:val="TaOC"/>
    <w:basedOn w:val="TAC"/>
    <w:qFormat/>
    <w:rsid w:val="000A2C6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A2C69"/>
    <w:rPr>
      <w:rFonts w:ascii="Arial" w:hAnsi="Arial"/>
      <w:sz w:val="32"/>
      <w:lang w:val="en-GB" w:eastAsia="en-US" w:bidi="ar-SA"/>
    </w:rPr>
  </w:style>
  <w:style w:type="paragraph" w:customStyle="1" w:styleId="xl40">
    <w:name w:val="xl40"/>
    <w:basedOn w:val="Normal"/>
    <w:qFormat/>
    <w:rsid w:val="000A2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A2C6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2C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C69"/>
    <w:rPr>
      <w:rFonts w:ascii="Arial" w:hAnsi="Arial"/>
      <w:sz w:val="28"/>
      <w:lang w:val="en-GB" w:eastAsia="en-US" w:bidi="ar-SA"/>
    </w:rPr>
  </w:style>
  <w:style w:type="character" w:customStyle="1" w:styleId="T1Char3">
    <w:name w:val="T1 Char3"/>
    <w:aliases w:val="Header 6 Char Char3"/>
    <w:qFormat/>
    <w:rsid w:val="000A2C69"/>
    <w:rPr>
      <w:rFonts w:ascii="Arial" w:hAnsi="Arial"/>
      <w:lang w:val="en-GB" w:eastAsia="en-US" w:bidi="ar-SA"/>
    </w:rPr>
  </w:style>
  <w:style w:type="table" w:customStyle="1" w:styleId="Tabellengitternetz1">
    <w:name w:val="Tabellengitternetz1"/>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0A2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2C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A2C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A2C6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0A2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2C69"/>
    <w:rPr>
      <w:rFonts w:ascii="Arial" w:hAnsi="Arial"/>
      <w:b/>
      <w:noProof/>
      <w:sz w:val="18"/>
      <w:lang w:val="en-GB" w:eastAsia="en-US" w:bidi="ar-SA"/>
    </w:rPr>
  </w:style>
  <w:style w:type="paragraph" w:customStyle="1" w:styleId="20">
    <w:name w:val="吹き出し2"/>
    <w:basedOn w:val="Normal"/>
    <w:semiHidden/>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A2C6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A2C6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A2C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A2C6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A2C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A2C6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A2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C69"/>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0A2C6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A2C6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0A2C69"/>
    <w:pPr>
      <w:tabs>
        <w:tab w:val="left" w:pos="360"/>
      </w:tabs>
      <w:ind w:left="360" w:hanging="360"/>
    </w:pPr>
  </w:style>
  <w:style w:type="paragraph" w:customStyle="1" w:styleId="Para1">
    <w:name w:val="Para1"/>
    <w:basedOn w:val="Normal"/>
    <w:qFormat/>
    <w:rsid w:val="000A2C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A2C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A2C6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A2C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A2C69"/>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0A2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0A2C69"/>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0A2C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A2C69"/>
    <w:pPr>
      <w:spacing w:before="120"/>
      <w:outlineLvl w:val="2"/>
    </w:pPr>
    <w:rPr>
      <w:sz w:val="28"/>
    </w:rPr>
  </w:style>
  <w:style w:type="paragraph" w:customStyle="1" w:styleId="Heading2Head2A2">
    <w:name w:val="Heading 2.Head2A.2"/>
    <w:basedOn w:val="Heading1"/>
    <w:next w:val="Normal"/>
    <w:qFormat/>
    <w:rsid w:val="000A2C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A2C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A2C6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2C6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A2C69"/>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0A2C69"/>
    <w:pPr>
      <w:tabs>
        <w:tab w:val="num" w:pos="928"/>
      </w:tabs>
      <w:ind w:left="928" w:hanging="360"/>
    </w:pPr>
    <w:rPr>
      <w:rFonts w:eastAsia="Batang"/>
    </w:rPr>
  </w:style>
  <w:style w:type="paragraph" w:customStyle="1" w:styleId="b11">
    <w:name w:val="b1"/>
    <w:basedOn w:val="Normal"/>
    <w:qFormat/>
    <w:rsid w:val="000A2C69"/>
    <w:pPr>
      <w:spacing w:before="100" w:beforeAutospacing="1" w:after="100" w:afterAutospacing="1"/>
    </w:pPr>
    <w:rPr>
      <w:rFonts w:eastAsia="MS Mincho"/>
      <w:sz w:val="24"/>
      <w:szCs w:val="24"/>
      <w:lang w:val="en-US"/>
    </w:rPr>
  </w:style>
  <w:style w:type="numbering" w:customStyle="1" w:styleId="13">
    <w:name w:val="无列表1"/>
    <w:next w:val="NoList"/>
    <w:semiHidden/>
    <w:rsid w:val="000A2C69"/>
  </w:style>
  <w:style w:type="paragraph" w:customStyle="1" w:styleId="1030302">
    <w:name w:val="样式 样式 标题 1 + 两端对齐 段前: 0.3 行 段后: 0.3 行 行距: 单倍行距 + 段前: 0.2 行 段后: ..."/>
    <w:basedOn w:val="Normal"/>
    <w:autoRedefine/>
    <w:qFormat/>
    <w:rsid w:val="000A2C6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2C6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A2C6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A2C69"/>
    <w:rPr>
      <w:rFonts w:ascii="Arial" w:hAnsi="Arial"/>
      <w:kern w:val="2"/>
      <w:sz w:val="18"/>
      <w:lang w:val="en-GB" w:eastAsia="x-none"/>
    </w:rPr>
  </w:style>
  <w:style w:type="character" w:customStyle="1" w:styleId="CharChar29">
    <w:name w:val="Char Char29"/>
    <w:qFormat/>
    <w:rsid w:val="000A2C69"/>
    <w:rPr>
      <w:rFonts w:ascii="Arial" w:hAnsi="Arial"/>
      <w:sz w:val="36"/>
      <w:lang w:val="en-GB" w:eastAsia="en-US" w:bidi="ar-SA"/>
    </w:rPr>
  </w:style>
  <w:style w:type="character" w:customStyle="1" w:styleId="CharChar28">
    <w:name w:val="Char Char28"/>
    <w:qFormat/>
    <w:rsid w:val="000A2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0A2C69"/>
    <w:rPr>
      <w:rFonts w:ascii="Arial" w:hAnsi="Arial"/>
      <w:sz w:val="22"/>
      <w:lang w:val="en-GB" w:eastAsia="en-GB" w:bidi="ar-SA"/>
    </w:rPr>
  </w:style>
  <w:style w:type="character" w:customStyle="1" w:styleId="B3Char">
    <w:name w:val="B3 Char"/>
    <w:link w:val="B3"/>
    <w:qFormat/>
    <w:rsid w:val="000A2C69"/>
    <w:rPr>
      <w:rFonts w:ascii="Times New Roman" w:hAnsi="Times New Roman"/>
      <w:lang w:val="en-GB" w:eastAsia="en-US"/>
    </w:rPr>
  </w:style>
  <w:style w:type="paragraph" w:customStyle="1" w:styleId="CharChar24">
    <w:name w:val="Char Char24"/>
    <w:basedOn w:val="Normal"/>
    <w:semiHidden/>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0A2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uiPriority w:val="99"/>
    <w:qFormat/>
    <w:rsid w:val="000A2C69"/>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0A2C69"/>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0A2C69"/>
    <w:rPr>
      <w:rFonts w:ascii="Times New Roman" w:hAnsi="Times New Roman"/>
      <w:lang w:val="en-GB" w:eastAsia="en-GB"/>
    </w:rPr>
  </w:style>
  <w:style w:type="paragraph" w:customStyle="1" w:styleId="MotorolaResponse1">
    <w:name w:val="Motorola Response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C69"/>
    <w:rPr>
      <w:rFonts w:ascii="Times New Roman" w:hAnsi="Times New Roman"/>
      <w:i/>
      <w:color w:val="0000FF"/>
      <w:lang w:val="en-GB" w:eastAsia="en-GB"/>
    </w:rPr>
  </w:style>
  <w:style w:type="paragraph" w:customStyle="1" w:styleId="Char0">
    <w:name w:val="(文字) (文字)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0A2C69"/>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0A2C69"/>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0A2C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2C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2C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2C6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A2C69"/>
    <w:rPr>
      <w:rFonts w:ascii="Arial" w:eastAsia="Arial" w:hAnsi="Arial"/>
      <w:sz w:val="28"/>
      <w:lang w:val="en-GB" w:eastAsia="en-GB"/>
    </w:rPr>
  </w:style>
  <w:style w:type="paragraph" w:customStyle="1" w:styleId="a">
    <w:name w:val="表格题注"/>
    <w:next w:val="Normal"/>
    <w:qFormat/>
    <w:rsid w:val="000A2C69"/>
    <w:pPr>
      <w:numPr>
        <w:numId w:val="8"/>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A2C69"/>
    <w:pPr>
      <w:numPr>
        <w:numId w:val="9"/>
      </w:numPr>
      <w:jc w:val="center"/>
    </w:pPr>
    <w:rPr>
      <w:rFonts w:ascii="Times New Roman" w:hAnsi="Times New Roman"/>
      <w:b/>
      <w:lang w:val="en-GB" w:eastAsia="zh-CN"/>
    </w:rPr>
  </w:style>
  <w:style w:type="character" w:customStyle="1" w:styleId="textbodybold1">
    <w:name w:val="textbodybold1"/>
    <w:qFormat/>
    <w:rsid w:val="000A2C6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2C69"/>
    <w:rPr>
      <w:vanish w:val="0"/>
      <w:color w:val="FF0000"/>
      <w:lang w:eastAsia="en-US"/>
    </w:rPr>
  </w:style>
  <w:style w:type="character" w:customStyle="1" w:styleId="ListChar">
    <w:name w:val="List Char"/>
    <w:link w:val="List"/>
    <w:qFormat/>
    <w:rsid w:val="000A2C69"/>
    <w:rPr>
      <w:rFonts w:ascii="Times New Roman" w:hAnsi="Times New Roman"/>
      <w:lang w:val="en-GB" w:eastAsia="en-US"/>
    </w:rPr>
  </w:style>
  <w:style w:type="character" w:customStyle="1" w:styleId="List2Char">
    <w:name w:val="List 2 Char"/>
    <w:link w:val="List2"/>
    <w:qFormat/>
    <w:rsid w:val="000A2C69"/>
    <w:rPr>
      <w:rFonts w:ascii="Times New Roman" w:hAnsi="Times New Roman"/>
      <w:lang w:val="en-GB" w:eastAsia="en-US"/>
    </w:rPr>
  </w:style>
  <w:style w:type="character" w:customStyle="1" w:styleId="ListBullet3Char">
    <w:name w:val="List Bullet 3 Char"/>
    <w:link w:val="ListBullet3"/>
    <w:qFormat/>
    <w:rsid w:val="000A2C69"/>
    <w:rPr>
      <w:rFonts w:ascii="Times New Roman" w:hAnsi="Times New Roman"/>
      <w:lang w:val="en-GB" w:eastAsia="en-US"/>
    </w:rPr>
  </w:style>
  <w:style w:type="character" w:customStyle="1" w:styleId="ListBulletChar">
    <w:name w:val="List Bullet Char"/>
    <w:aliases w:val="UL Char"/>
    <w:link w:val="ListBullet"/>
    <w:qFormat/>
    <w:rsid w:val="000A2C69"/>
    <w:rPr>
      <w:rFonts w:ascii="Times New Roman" w:hAnsi="Times New Roman"/>
      <w:lang w:val="en-GB" w:eastAsia="en-US"/>
    </w:rPr>
  </w:style>
  <w:style w:type="character" w:customStyle="1" w:styleId="1Char0">
    <w:name w:val="样式1 Char"/>
    <w:link w:val="1"/>
    <w:qFormat/>
    <w:rsid w:val="000A2C69"/>
    <w:rPr>
      <w:rFonts w:ascii="Arial" w:hAnsi="Arial"/>
      <w:sz w:val="18"/>
      <w:lang w:val="x-none" w:eastAsia="en-GB"/>
    </w:rPr>
  </w:style>
  <w:style w:type="character" w:customStyle="1" w:styleId="superscript">
    <w:name w:val="superscript"/>
    <w:aliases w:val="+"/>
    <w:qFormat/>
    <w:rsid w:val="000A2C69"/>
    <w:rPr>
      <w:rFonts w:ascii="Bookman" w:hAnsi="Bookman"/>
      <w:position w:val="6"/>
      <w:sz w:val="18"/>
    </w:rPr>
  </w:style>
  <w:style w:type="character" w:customStyle="1" w:styleId="NOChar1">
    <w:name w:val="NO Char1"/>
    <w:qFormat/>
    <w:rsid w:val="000A2C69"/>
    <w:rPr>
      <w:rFonts w:eastAsia="MS Mincho"/>
      <w:lang w:val="en-GB" w:eastAsia="en-US" w:bidi="ar-SA"/>
    </w:rPr>
  </w:style>
  <w:style w:type="paragraph" w:customStyle="1" w:styleId="textintend1">
    <w:name w:val="text intend 1"/>
    <w:basedOn w:val="text"/>
    <w:qFormat/>
    <w:rsid w:val="000A2C69"/>
    <w:pPr>
      <w:widowControl/>
      <w:tabs>
        <w:tab w:val="left" w:pos="992"/>
      </w:tabs>
      <w:spacing w:after="120"/>
      <w:ind w:left="992" w:hanging="425"/>
    </w:pPr>
    <w:rPr>
      <w:rFonts w:eastAsia="MS Mincho"/>
      <w:lang w:val="en-US"/>
    </w:rPr>
  </w:style>
  <w:style w:type="paragraph" w:customStyle="1" w:styleId="TabList">
    <w:name w:val="TabList"/>
    <w:basedOn w:val="Normal"/>
    <w:qFormat/>
    <w:rsid w:val="000A2C6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A2C69"/>
    <w:rPr>
      <w:lang w:val="en-GB"/>
    </w:rPr>
  </w:style>
  <w:style w:type="character" w:customStyle="1" w:styleId="TitleChar1">
    <w:name w:val="Title Char1"/>
    <w:qFormat/>
    <w:rsid w:val="000A2C69"/>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C6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C69"/>
    <w:rPr>
      <w:lang w:val="en-GB"/>
    </w:rPr>
  </w:style>
  <w:style w:type="character" w:customStyle="1" w:styleId="BodyTextIndentChar1">
    <w:name w:val="Body Text Indent Char1"/>
    <w:qFormat/>
    <w:rsid w:val="000A2C69"/>
    <w:rPr>
      <w:lang w:val="en-GB"/>
    </w:rPr>
  </w:style>
  <w:style w:type="character" w:customStyle="1" w:styleId="BodyText3Char1">
    <w:name w:val="Body Text 3 Char1"/>
    <w:qFormat/>
    <w:rsid w:val="000A2C69"/>
    <w:rPr>
      <w:sz w:val="16"/>
      <w:szCs w:val="16"/>
      <w:lang w:val="en-GB"/>
    </w:rPr>
  </w:style>
  <w:style w:type="paragraph" w:customStyle="1" w:styleId="text">
    <w:name w:val="text"/>
    <w:basedOn w:val="Normal"/>
    <w:qFormat/>
    <w:rsid w:val="000A2C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A2C6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A2C6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2C6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A2C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0A2C6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A2C69"/>
    <w:pPr>
      <w:numPr>
        <w:numId w:val="10"/>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0A2C69"/>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0A2C6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0A2C69"/>
    <w:pPr>
      <w:numPr>
        <w:numId w:val="11"/>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A2C6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A2C69"/>
    <w:rPr>
      <w:rFonts w:ascii="Times New Roman" w:eastAsia="Batang" w:hAnsi="Times New Roman"/>
      <w:lang w:val="en-GB" w:eastAsia="en-US"/>
    </w:rPr>
  </w:style>
  <w:style w:type="numbering" w:customStyle="1" w:styleId="14">
    <w:name w:val="リストなし1"/>
    <w:next w:val="NoList"/>
    <w:uiPriority w:val="99"/>
    <w:semiHidden/>
    <w:unhideWhenUsed/>
    <w:rsid w:val="000A2C69"/>
  </w:style>
  <w:style w:type="paragraph" w:customStyle="1" w:styleId="81">
    <w:name w:val="表 (赤)  81"/>
    <w:basedOn w:val="Normal"/>
    <w:uiPriority w:val="34"/>
    <w:qFormat/>
    <w:rsid w:val="000A2C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A2C6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C69"/>
    <w:rPr>
      <w:rFonts w:ascii="Times New Roman" w:eastAsia="SimSun" w:hAnsi="Times New Roman"/>
      <w:lang w:val="en-GB" w:eastAsia="en-US"/>
    </w:rPr>
  </w:style>
  <w:style w:type="character" w:customStyle="1" w:styleId="-21">
    <w:name w:val="浅色网格 - 着色 21"/>
    <w:uiPriority w:val="99"/>
    <w:unhideWhenUsed/>
    <w:rsid w:val="000A2C69"/>
    <w:rPr>
      <w:color w:val="808080"/>
    </w:rPr>
  </w:style>
  <w:style w:type="paragraph" w:customStyle="1" w:styleId="LGTdoc">
    <w:name w:val="LGTdoc_본문"/>
    <w:basedOn w:val="Normal"/>
    <w:qFormat/>
    <w:rsid w:val="000A2C6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0A2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0A2C69"/>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0A2C69"/>
    <w:rPr>
      <w:rFonts w:ascii="Arial" w:hAnsi="Arial"/>
      <w:color w:val="000000"/>
      <w:szCs w:val="24"/>
      <w:lang w:eastAsia="ja-JP"/>
    </w:rPr>
  </w:style>
  <w:style w:type="paragraph" w:customStyle="1" w:styleId="Text1">
    <w:name w:val="Text 1"/>
    <w:basedOn w:val="Normal"/>
    <w:qFormat/>
    <w:rsid w:val="000A2C6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A2C69"/>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A2C69"/>
  </w:style>
  <w:style w:type="paragraph" w:customStyle="1" w:styleId="11BodyText">
    <w:name w:val="11 BodyText"/>
    <w:basedOn w:val="Normal"/>
    <w:link w:val="11BodyTextChar"/>
    <w:qFormat/>
    <w:rsid w:val="000A2C69"/>
    <w:pPr>
      <w:spacing w:after="220"/>
      <w:ind w:left="1298"/>
    </w:pPr>
    <w:rPr>
      <w:rFonts w:ascii="Arial" w:hAnsi="Arial"/>
      <w:color w:val="000000"/>
      <w:lang w:val="x-none" w:eastAsia="ja-JP"/>
    </w:rPr>
  </w:style>
  <w:style w:type="paragraph" w:customStyle="1" w:styleId="6">
    <w:name w:val="(文字) (文字)6"/>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0A2C69"/>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A2C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A2C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A2C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A2C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2C69"/>
    <w:rPr>
      <w:vanish w:val="0"/>
      <w:webHidden w:val="0"/>
      <w:color w:val="000000"/>
      <w:specVanish w:val="0"/>
    </w:rPr>
  </w:style>
  <w:style w:type="paragraph" w:customStyle="1" w:styleId="32">
    <w:name w:val="(文字) (文字)3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0A2C69"/>
    <w:rPr>
      <w:rFonts w:ascii="Times New Roman" w:hAnsi="Times New Roman"/>
      <w:color w:val="000000"/>
      <w:lang w:val="x-none" w:eastAsia="x-none"/>
    </w:rPr>
  </w:style>
  <w:style w:type="character" w:customStyle="1" w:styleId="shorttext">
    <w:name w:val="short_text"/>
    <w:qFormat/>
    <w:rsid w:val="000A2C69"/>
  </w:style>
  <w:style w:type="character" w:customStyle="1" w:styleId="Char1">
    <w:name w:val="脚注文本 Char1"/>
    <w:aliases w:val="footnote text41 Char1"/>
    <w:qFormat/>
    <w:rsid w:val="000A2C69"/>
    <w:rPr>
      <w:sz w:val="18"/>
      <w:szCs w:val="18"/>
      <w:lang w:val="en-GB" w:eastAsia="en-US"/>
    </w:rPr>
  </w:style>
  <w:style w:type="character" w:customStyle="1" w:styleId="Char10">
    <w:name w:val="页脚 Char1"/>
    <w:rsid w:val="000A2C69"/>
    <w:rPr>
      <w:sz w:val="18"/>
      <w:szCs w:val="18"/>
      <w:lang w:val="en-GB" w:eastAsia="en-US"/>
    </w:rPr>
  </w:style>
  <w:style w:type="paragraph" w:customStyle="1" w:styleId="2-21">
    <w:name w:val="中等深浅列表 2 - 着色 21"/>
    <w:uiPriority w:val="99"/>
    <w:semiHidden/>
    <w:qFormat/>
    <w:rsid w:val="000A2C69"/>
    <w:rPr>
      <w:rFonts w:ascii="Times New Roman" w:eastAsia="SimSun" w:hAnsi="Times New Roman"/>
      <w:lang w:val="en-GB" w:eastAsia="en-US"/>
    </w:rPr>
  </w:style>
  <w:style w:type="paragraph" w:customStyle="1" w:styleId="1-21">
    <w:name w:val="中等深浅网格 1 - 着色 21"/>
    <w:basedOn w:val="Normal"/>
    <w:uiPriority w:val="34"/>
    <w:qFormat/>
    <w:rsid w:val="000A2C6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0A2C69"/>
    <w:rPr>
      <w:color w:val="808080"/>
    </w:rPr>
  </w:style>
  <w:style w:type="character" w:customStyle="1" w:styleId="UnresolvedMention2">
    <w:name w:val="Unresolved Mention2"/>
    <w:uiPriority w:val="99"/>
    <w:qFormat/>
    <w:rsid w:val="000A2C69"/>
    <w:rPr>
      <w:color w:val="808080"/>
      <w:shd w:val="clear" w:color="auto" w:fill="E6E6E6"/>
    </w:rPr>
  </w:style>
  <w:style w:type="paragraph" w:customStyle="1" w:styleId="-110">
    <w:name w:val="彩色底纹 - 着色 11"/>
    <w:hidden/>
    <w:uiPriority w:val="99"/>
    <w:semiHidden/>
    <w:qFormat/>
    <w:rsid w:val="000A2C69"/>
    <w:rPr>
      <w:rFonts w:ascii="Times New Roman" w:eastAsia="SimSun" w:hAnsi="Times New Roman"/>
      <w:lang w:val="en-GB" w:eastAsia="en-US"/>
    </w:rPr>
  </w:style>
  <w:style w:type="character" w:customStyle="1" w:styleId="EQChar">
    <w:name w:val="EQ Char"/>
    <w:link w:val="EQ"/>
    <w:qFormat/>
    <w:rsid w:val="000A2C69"/>
    <w:rPr>
      <w:rFonts w:ascii="Times New Roman" w:hAnsi="Times New Roman"/>
      <w:noProof/>
      <w:lang w:val="en-GB" w:eastAsia="en-US"/>
    </w:rPr>
  </w:style>
  <w:style w:type="character" w:styleId="HTMLAcronym">
    <w:name w:val="HTML Acronym"/>
    <w:uiPriority w:val="99"/>
    <w:unhideWhenUsed/>
    <w:rsid w:val="000A2C69"/>
  </w:style>
  <w:style w:type="character" w:customStyle="1" w:styleId="UnresolvedMention3">
    <w:name w:val="Unresolved Mention3"/>
    <w:uiPriority w:val="99"/>
    <w:unhideWhenUsed/>
    <w:rsid w:val="000A2C69"/>
    <w:rPr>
      <w:color w:val="808080"/>
      <w:shd w:val="clear" w:color="auto" w:fill="E6E6E6"/>
    </w:rPr>
  </w:style>
  <w:style w:type="paragraph" w:customStyle="1" w:styleId="LightShading-Accent51">
    <w:name w:val="Light Shading - Accent 51"/>
    <w:hidden/>
    <w:uiPriority w:val="99"/>
    <w:semiHidden/>
    <w:qFormat/>
    <w:rsid w:val="000A2C69"/>
    <w:rPr>
      <w:rFonts w:ascii="Times New Roman" w:eastAsia="SimSun" w:hAnsi="Times New Roman"/>
      <w:lang w:val="en-GB" w:eastAsia="en-US"/>
    </w:rPr>
  </w:style>
  <w:style w:type="character" w:customStyle="1" w:styleId="EXCar">
    <w:name w:val="EX Car"/>
    <w:qFormat/>
    <w:rsid w:val="000A2C69"/>
    <w:rPr>
      <w:rFonts w:ascii="Times New Roman" w:hAnsi="Times New Roman"/>
      <w:lang w:val="en-GB" w:eastAsia="en-US"/>
    </w:rPr>
  </w:style>
  <w:style w:type="paragraph" w:customStyle="1" w:styleId="LightList-Accent51">
    <w:name w:val="Light List - Accent 51"/>
    <w:basedOn w:val="Normal"/>
    <w:uiPriority w:val="34"/>
    <w:qFormat/>
    <w:rsid w:val="000A2C6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0A2C69"/>
    <w:rPr>
      <w:color w:val="808080"/>
      <w:shd w:val="clear" w:color="auto" w:fill="E6E6E6"/>
    </w:rPr>
  </w:style>
  <w:style w:type="paragraph" w:customStyle="1" w:styleId="MediumList1-Accent41">
    <w:name w:val="Medium List 1 - Accent 41"/>
    <w:hidden/>
    <w:uiPriority w:val="99"/>
    <w:semiHidden/>
    <w:qFormat/>
    <w:rsid w:val="000A2C69"/>
    <w:rPr>
      <w:rFonts w:ascii="Times New Roman" w:eastAsia="SimSun" w:hAnsi="Times New Roman"/>
      <w:lang w:val="en-GB" w:eastAsia="en-US"/>
    </w:rPr>
  </w:style>
  <w:style w:type="character" w:customStyle="1" w:styleId="60">
    <w:name w:val="未处理的提及6"/>
    <w:uiPriority w:val="52"/>
    <w:rsid w:val="000A2C69"/>
    <w:rPr>
      <w:color w:val="808080"/>
      <w:shd w:val="clear" w:color="auto" w:fill="E6E6E6"/>
    </w:rPr>
  </w:style>
  <w:style w:type="paragraph" w:customStyle="1" w:styleId="LightList-Accent32">
    <w:name w:val="Light List - Accent 32"/>
    <w:hidden/>
    <w:uiPriority w:val="99"/>
    <w:semiHidden/>
    <w:qFormat/>
    <w:rsid w:val="000A2C6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A2C69"/>
    <w:rPr>
      <w:rFonts w:ascii="Times New Roman" w:eastAsia="SimSun" w:hAnsi="Times New Roman"/>
      <w:lang w:val="en-GB" w:eastAsia="en-US"/>
    </w:rPr>
  </w:style>
  <w:style w:type="paragraph" w:styleId="Revision">
    <w:name w:val="Revision"/>
    <w:hidden/>
    <w:uiPriority w:val="99"/>
    <w:unhideWhenUsed/>
    <w:qFormat/>
    <w:rsid w:val="000A2C69"/>
    <w:rPr>
      <w:rFonts w:ascii="Times New Roman" w:eastAsia="SimSun" w:hAnsi="Times New Roman"/>
      <w:lang w:val="en-GB" w:eastAsia="en-US"/>
    </w:rPr>
  </w:style>
  <w:style w:type="paragraph" w:customStyle="1" w:styleId="42">
    <w:name w:val="(文字) (文字)4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0A2C69"/>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0A2C6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2C69"/>
    <w:rPr>
      <w:rFonts w:ascii="Courier New" w:hAnsi="Courier New"/>
      <w:noProof/>
      <w:sz w:val="16"/>
      <w:lang w:val="en-GB" w:eastAsia="en-US"/>
    </w:rPr>
  </w:style>
  <w:style w:type="paragraph" w:customStyle="1" w:styleId="23">
    <w:name w:val="修订2"/>
    <w:hidden/>
    <w:semiHidden/>
    <w:qFormat/>
    <w:rsid w:val="000A2C69"/>
    <w:rPr>
      <w:rFonts w:ascii="Times New Roman" w:eastAsia="Batang" w:hAnsi="Times New Roman"/>
      <w:lang w:val="en-GB" w:eastAsia="en-US"/>
    </w:rPr>
  </w:style>
  <w:style w:type="character" w:customStyle="1" w:styleId="CharChar44">
    <w:name w:val="Char Char44"/>
    <w:rsid w:val="000A2C69"/>
    <w:rPr>
      <w:rFonts w:ascii="Arial" w:hAnsi="Arial"/>
      <w:sz w:val="24"/>
      <w:lang w:val="en-GB" w:eastAsia="en-US" w:bidi="ar-SA"/>
    </w:rPr>
  </w:style>
  <w:style w:type="character" w:customStyle="1" w:styleId="CharChar3">
    <w:name w:val="Char Char3"/>
    <w:rsid w:val="000A2C69"/>
    <w:rPr>
      <w:rFonts w:ascii="Arial" w:hAnsi="Arial"/>
      <w:sz w:val="22"/>
      <w:lang w:val="en-GB" w:eastAsia="en-US" w:bidi="ar-SA"/>
    </w:rPr>
  </w:style>
  <w:style w:type="character" w:customStyle="1" w:styleId="CharChar2">
    <w:name w:val="Char Char2"/>
    <w:qFormat/>
    <w:rsid w:val="000A2C69"/>
    <w:rPr>
      <w:rFonts w:ascii="Arial" w:hAnsi="Arial"/>
      <w:lang w:val="en-GB" w:eastAsia="en-US" w:bidi="ar-SA"/>
    </w:rPr>
  </w:style>
  <w:style w:type="character" w:customStyle="1" w:styleId="CharChar5">
    <w:name w:val="Char Char5"/>
    <w:rsid w:val="000A2C69"/>
    <w:rPr>
      <w:rFonts w:ascii="Arial" w:hAnsi="Arial"/>
      <w:sz w:val="28"/>
      <w:lang w:val="en-GB" w:eastAsia="en-US" w:bidi="ar-SA"/>
    </w:rPr>
  </w:style>
  <w:style w:type="paragraph" w:customStyle="1" w:styleId="120">
    <w:name w:val="(文字) (文字)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0A2C69"/>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C69"/>
    <w:rPr>
      <w:lang w:val="en-GB" w:eastAsia="ja-JP" w:bidi="ar-SA"/>
    </w:rPr>
  </w:style>
  <w:style w:type="paragraph" w:customStyle="1" w:styleId="1Char4">
    <w:name w:val="(文字) (文字)1 Char (文字) (文字)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A2C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0A2C69"/>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0A2C69"/>
    <w:pPr>
      <w:spacing w:after="240"/>
      <w:jc w:val="both"/>
    </w:pPr>
    <w:rPr>
      <w:rFonts w:ascii="Arial" w:hAnsi="Arial"/>
      <w:color w:val="000000"/>
      <w:szCs w:val="24"/>
      <w:lang w:val="fr-FR" w:eastAsia="ja-JP"/>
    </w:rPr>
  </w:style>
  <w:style w:type="paragraph" w:customStyle="1" w:styleId="ZchnZchn24">
    <w:name w:val="Zchn Zchn2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0A2C69"/>
    <w:pPr>
      <w:spacing w:after="0"/>
      <w:ind w:left="454" w:hanging="454"/>
    </w:pPr>
    <w:rPr>
      <w:rFonts w:ascii="Arial" w:eastAsia="SimSun" w:hAnsi="Arial"/>
      <w:sz w:val="16"/>
      <w:szCs w:val="24"/>
      <w:lang w:val="en-US"/>
    </w:rPr>
  </w:style>
  <w:style w:type="character" w:customStyle="1" w:styleId="CharChar74">
    <w:name w:val="Char Char74"/>
    <w:rsid w:val="000A2C69"/>
    <w:rPr>
      <w:rFonts w:ascii="Tahoma" w:hAnsi="Tahoma" w:cs="Tahoma"/>
      <w:shd w:val="clear" w:color="auto" w:fill="000080"/>
      <w:lang w:val="en-GB" w:eastAsia="en-US"/>
    </w:rPr>
  </w:style>
  <w:style w:type="character" w:customStyle="1" w:styleId="ZchnZchn54">
    <w:name w:val="Zchn Zchn54"/>
    <w:rsid w:val="000A2C69"/>
    <w:rPr>
      <w:rFonts w:ascii="Courier New" w:eastAsia="Batang" w:hAnsi="Courier New"/>
      <w:lang w:val="nb-NO" w:eastAsia="en-US" w:bidi="ar-SA"/>
    </w:rPr>
  </w:style>
  <w:style w:type="character" w:customStyle="1" w:styleId="CharChar104">
    <w:name w:val="Char Char104"/>
    <w:semiHidden/>
    <w:rsid w:val="000A2C69"/>
    <w:rPr>
      <w:rFonts w:ascii="Times New Roman" w:hAnsi="Times New Roman"/>
      <w:lang w:val="en-GB" w:eastAsia="en-US"/>
    </w:rPr>
  </w:style>
  <w:style w:type="character" w:customStyle="1" w:styleId="CharChar94">
    <w:name w:val="Char Char94"/>
    <w:rsid w:val="000A2C69"/>
    <w:rPr>
      <w:rFonts w:ascii="Tahoma" w:hAnsi="Tahoma" w:cs="Tahoma"/>
      <w:sz w:val="16"/>
      <w:szCs w:val="16"/>
      <w:lang w:val="en-GB" w:eastAsia="en-US"/>
    </w:rPr>
  </w:style>
  <w:style w:type="character" w:customStyle="1" w:styleId="CharChar84">
    <w:name w:val="Char Char84"/>
    <w:semiHidden/>
    <w:rsid w:val="000A2C6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A2C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A2C69"/>
    <w:rPr>
      <w:rFonts w:ascii="Arial" w:hAnsi="Arial"/>
      <w:sz w:val="36"/>
      <w:lang w:val="en-GB" w:eastAsia="en-US" w:bidi="ar-SA"/>
    </w:rPr>
  </w:style>
  <w:style w:type="character" w:customStyle="1" w:styleId="CharChar284">
    <w:name w:val="Char Char284"/>
    <w:rsid w:val="000A2C69"/>
    <w:rPr>
      <w:rFonts w:ascii="Arial" w:hAnsi="Arial"/>
      <w:sz w:val="32"/>
      <w:lang w:val="en-GB"/>
    </w:rPr>
  </w:style>
  <w:style w:type="character" w:customStyle="1" w:styleId="B4Char">
    <w:name w:val="B4 Char"/>
    <w:link w:val="B4"/>
    <w:qFormat/>
    <w:rsid w:val="000A2C69"/>
    <w:rPr>
      <w:rFonts w:ascii="Times New Roman" w:hAnsi="Times New Roman"/>
      <w:lang w:val="en-GB" w:eastAsia="en-US"/>
    </w:rPr>
  </w:style>
  <w:style w:type="character" w:customStyle="1" w:styleId="B5Char">
    <w:name w:val="B5 Char"/>
    <w:link w:val="B5"/>
    <w:qFormat/>
    <w:rsid w:val="000A2C69"/>
    <w:rPr>
      <w:rFonts w:ascii="Times New Roman" w:hAnsi="Times New Roman"/>
      <w:lang w:val="en-GB" w:eastAsia="en-US"/>
    </w:rPr>
  </w:style>
  <w:style w:type="character" w:customStyle="1" w:styleId="CharChar21">
    <w:name w:val="Char Char21"/>
    <w:rsid w:val="000A2C69"/>
    <w:rPr>
      <w:rFonts w:ascii="Times New Roman" w:hAnsi="Times New Roman"/>
      <w:lang w:val="en-GB" w:eastAsia="en-US"/>
    </w:rPr>
  </w:style>
  <w:style w:type="character" w:customStyle="1" w:styleId="HeadingChar">
    <w:name w:val="Heading Char"/>
    <w:link w:val="Heading"/>
    <w:qFormat/>
    <w:rsid w:val="000A2C69"/>
    <w:rPr>
      <w:rFonts w:ascii="Arial" w:hAnsi="Arial"/>
      <w:b/>
      <w:lang w:val="en-US"/>
    </w:rPr>
  </w:style>
  <w:style w:type="paragraph" w:customStyle="1" w:styleId="cita">
    <w:name w:val="cita"/>
    <w:basedOn w:val="Normal"/>
    <w:qFormat/>
    <w:rsid w:val="000A2C69"/>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0A2C69"/>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C69"/>
    <w:rPr>
      <w:rFonts w:ascii="Arial" w:eastAsia="SimSun" w:hAnsi="Arial"/>
      <w:sz w:val="32"/>
      <w:lang w:val="en-GB" w:eastAsia="en-US" w:bidi="ar-SA"/>
    </w:rPr>
  </w:style>
  <w:style w:type="character" w:customStyle="1" w:styleId="CharChar16">
    <w:name w:val="Char Char16"/>
    <w:rsid w:val="000A2C69"/>
    <w:rPr>
      <w:rFonts w:ascii="Arial" w:eastAsia="SimSun" w:hAnsi="Arial"/>
      <w:lang w:val="en-GB" w:eastAsia="en-US" w:bidi="ar-SA"/>
    </w:rPr>
  </w:style>
  <w:style w:type="character" w:customStyle="1" w:styleId="CharChar14">
    <w:name w:val="Char Char14"/>
    <w:rsid w:val="000A2C69"/>
    <w:rPr>
      <w:rFonts w:ascii="Arial" w:eastAsia="SimSun" w:hAnsi="Arial"/>
      <w:sz w:val="36"/>
      <w:lang w:val="en-GB" w:eastAsia="en-US" w:bidi="ar-SA"/>
    </w:rPr>
  </w:style>
  <w:style w:type="paragraph" w:customStyle="1" w:styleId="a5">
    <w:name w:val="変更箇所"/>
    <w:hidden/>
    <w:semiHidden/>
    <w:qFormat/>
    <w:rsid w:val="000A2C69"/>
    <w:rPr>
      <w:rFonts w:ascii="Times New Roman" w:eastAsia="MS Mincho" w:hAnsi="Times New Roman"/>
      <w:lang w:val="en-GB" w:eastAsia="en-US"/>
    </w:rPr>
  </w:style>
  <w:style w:type="paragraph" w:customStyle="1" w:styleId="CarCar1CharCharCarCar">
    <w:name w:val="Car Car1 Char Char Car Car"/>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0A2C6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A2C69"/>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0A2C6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A2C69"/>
    <w:rPr>
      <w:rFonts w:ascii="Times New Roman" w:eastAsia="MS Mincho" w:hAnsi="Times New Roman"/>
      <w:lang w:val="x-none" w:eastAsia="en-GB"/>
    </w:rPr>
  </w:style>
  <w:style w:type="character" w:customStyle="1" w:styleId="CharChar25">
    <w:name w:val="Char Char25"/>
    <w:rsid w:val="000A2C69"/>
    <w:rPr>
      <w:rFonts w:ascii="Arial" w:hAnsi="Arial"/>
      <w:lang w:val="en-GB" w:eastAsia="en-US"/>
    </w:rPr>
  </w:style>
  <w:style w:type="character" w:customStyle="1" w:styleId="CharChar243">
    <w:name w:val="Char Char243"/>
    <w:rsid w:val="000A2C69"/>
    <w:rPr>
      <w:rFonts w:ascii="Arial" w:hAnsi="Arial"/>
      <w:sz w:val="36"/>
      <w:lang w:val="en-GB" w:eastAsia="en-US"/>
    </w:rPr>
  </w:style>
  <w:style w:type="character" w:customStyle="1" w:styleId="CharChar17">
    <w:name w:val="Char Char17"/>
    <w:rsid w:val="000A2C69"/>
    <w:rPr>
      <w:rFonts w:ascii="Tahoma" w:hAnsi="Tahoma" w:cs="Tahoma"/>
      <w:shd w:val="clear" w:color="auto" w:fill="000080"/>
      <w:lang w:val="en-GB" w:eastAsia="en-US"/>
    </w:rPr>
  </w:style>
  <w:style w:type="character" w:customStyle="1" w:styleId="CharChar19">
    <w:name w:val="Char Char19"/>
    <w:rsid w:val="000A2C69"/>
    <w:rPr>
      <w:rFonts w:ascii="Times New Roman" w:hAnsi="Times New Roman"/>
      <w:lang w:val="en-GB"/>
    </w:rPr>
  </w:style>
  <w:style w:type="character" w:customStyle="1" w:styleId="CharChar20">
    <w:name w:val="Char Char20"/>
    <w:rsid w:val="000A2C69"/>
    <w:rPr>
      <w:rFonts w:ascii="Tahoma" w:hAnsi="Tahoma" w:cs="Tahoma"/>
      <w:sz w:val="16"/>
      <w:szCs w:val="16"/>
      <w:lang w:val="en-GB" w:eastAsia="en-US"/>
    </w:rPr>
  </w:style>
  <w:style w:type="paragraph" w:customStyle="1" w:styleId="a6">
    <w:name w:val="수정"/>
    <w:hidden/>
    <w:semiHidden/>
    <w:qFormat/>
    <w:rsid w:val="000A2C69"/>
    <w:rPr>
      <w:rFonts w:ascii="Times New Roman" w:eastAsia="Batang" w:hAnsi="Times New Roman"/>
      <w:lang w:val="en-GB" w:eastAsia="en-US"/>
    </w:rPr>
  </w:style>
  <w:style w:type="character" w:customStyle="1" w:styleId="CharChar30">
    <w:name w:val="Char Char30"/>
    <w:rsid w:val="000A2C69"/>
    <w:rPr>
      <w:rFonts w:ascii="Arial" w:hAnsi="Arial"/>
      <w:lang w:val="en-GB" w:eastAsia="en-US"/>
    </w:rPr>
  </w:style>
  <w:style w:type="character" w:customStyle="1" w:styleId="CharChar26">
    <w:name w:val="Char Char26"/>
    <w:rsid w:val="000A2C69"/>
    <w:rPr>
      <w:rFonts w:ascii="Times New Roman" w:hAnsi="Times New Roman"/>
      <w:lang w:val="en-GB" w:eastAsia="en-US"/>
    </w:rPr>
  </w:style>
  <w:style w:type="character" w:customStyle="1" w:styleId="CharChar27">
    <w:name w:val="Char Char27"/>
    <w:rsid w:val="000A2C6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2C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A2C6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A2C69"/>
    <w:rPr>
      <w:rFonts w:ascii="Arial" w:hAnsi="Arial" w:cs="Arial"/>
      <w:color w:val="auto"/>
      <w:sz w:val="20"/>
      <w:szCs w:val="20"/>
    </w:rPr>
  </w:style>
  <w:style w:type="paragraph" w:customStyle="1" w:styleId="TALCharChar">
    <w:name w:val="TAL Char Char"/>
    <w:basedOn w:val="Normal"/>
    <w:link w:val="TALCharCharChar"/>
    <w:qFormat/>
    <w:rsid w:val="000A2C6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A2C69"/>
    <w:rPr>
      <w:rFonts w:ascii="Arial" w:eastAsia="MS Mincho" w:hAnsi="Arial"/>
      <w:sz w:val="18"/>
      <w:lang w:val="x-none" w:eastAsia="x-none"/>
    </w:rPr>
  </w:style>
  <w:style w:type="paragraph" w:customStyle="1" w:styleId="Arial">
    <w:name w:val="正文 + Arial"/>
    <w:aliases w:val="8 磅,加粗,段后: 0 磅"/>
    <w:basedOn w:val="TAL"/>
    <w:qFormat/>
    <w:rsid w:val="000A2C69"/>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0A2C69"/>
  </w:style>
  <w:style w:type="paragraph" w:customStyle="1" w:styleId="xl22">
    <w:name w:val="xl22"/>
    <w:basedOn w:val="Normal"/>
    <w:qFormat/>
    <w:rsid w:val="000A2C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A2C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A2C6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A2C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A2C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A2C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A2C69"/>
    <w:rPr>
      <w:rFonts w:ascii="Times New Roman" w:eastAsia="PMingLiU" w:hAnsi="Times New Roman"/>
      <w:lang w:val="en-GB" w:eastAsia="en-GB"/>
    </w:rPr>
    <w:tblPr/>
  </w:style>
  <w:style w:type="character" w:customStyle="1" w:styleId="MTDisplayEquationZchn">
    <w:name w:val="MTDisplayEquation Zchn"/>
    <w:link w:val="MTDisplayEquation"/>
    <w:rsid w:val="000A2C69"/>
    <w:rPr>
      <w:rFonts w:ascii="Times New Roman" w:hAnsi="Times New Roman"/>
      <w:lang w:val="x-none" w:eastAsia="en-GB"/>
    </w:rPr>
  </w:style>
  <w:style w:type="character" w:customStyle="1" w:styleId="ENChar">
    <w:name w:val="EN Char"/>
    <w:rsid w:val="000A2C69"/>
    <w:rPr>
      <w:rFonts w:ascii="Times New Roman" w:hAnsi="Times New Roman"/>
      <w:color w:val="FF0000"/>
      <w:lang w:val="en-US" w:eastAsia="en-US"/>
    </w:rPr>
  </w:style>
  <w:style w:type="character" w:customStyle="1" w:styleId="ListChar3">
    <w:name w:val="List Char3"/>
    <w:rsid w:val="000A2C69"/>
    <w:rPr>
      <w:rFonts w:ascii="Times New Roman" w:hAnsi="Times New Roman"/>
      <w:lang w:val="en-GB" w:eastAsia="en-US"/>
    </w:rPr>
  </w:style>
  <w:style w:type="paragraph" w:customStyle="1" w:styleId="Revision1">
    <w:name w:val="Revision1"/>
    <w:hidden/>
    <w:semiHidden/>
    <w:qFormat/>
    <w:rsid w:val="000A2C69"/>
    <w:rPr>
      <w:rFonts w:ascii="Times New Roman" w:eastAsia="Batang" w:hAnsi="Times New Roman"/>
      <w:lang w:val="en-GB" w:eastAsia="en-US"/>
    </w:rPr>
  </w:style>
  <w:style w:type="paragraph" w:customStyle="1" w:styleId="7">
    <w:name w:val="修订7"/>
    <w:hidden/>
    <w:semiHidden/>
    <w:qFormat/>
    <w:rsid w:val="000A2C69"/>
    <w:rPr>
      <w:rFonts w:ascii="Times New Roman" w:eastAsia="Batang" w:hAnsi="Times New Roman"/>
      <w:lang w:val="en-GB" w:eastAsia="en-US"/>
    </w:rPr>
  </w:style>
  <w:style w:type="character" w:customStyle="1" w:styleId="Heading1Char2">
    <w:name w:val="Heading 1 Char2"/>
    <w:rsid w:val="000A2C69"/>
    <w:rPr>
      <w:rFonts w:ascii="Arial" w:hAnsi="Arial"/>
      <w:sz w:val="36"/>
      <w:lang w:val="en-GB" w:eastAsia="en-US"/>
    </w:rPr>
  </w:style>
  <w:style w:type="character" w:customStyle="1" w:styleId="Char11">
    <w:name w:val="批注主题 Char1"/>
    <w:rsid w:val="000A2C69"/>
    <w:rPr>
      <w:rFonts w:eastAsia="MS Mincho"/>
      <w:b/>
      <w:bCs/>
      <w:lang w:val="en-GB"/>
    </w:rPr>
  </w:style>
  <w:style w:type="character" w:customStyle="1" w:styleId="EditorsNoteChar1">
    <w:name w:val="Editor's Note Char1"/>
    <w:rsid w:val="000A2C69"/>
    <w:rPr>
      <w:rFonts w:ascii="Times New Roman" w:hAnsi="Times New Roman"/>
      <w:color w:val="FF0000"/>
      <w:lang w:val="en-GB" w:eastAsia="en-US"/>
    </w:rPr>
  </w:style>
  <w:style w:type="character" w:customStyle="1" w:styleId="Char12">
    <w:name w:val="日期 Char1"/>
    <w:rsid w:val="000A2C69"/>
    <w:rPr>
      <w:rFonts w:eastAsia="MS Mincho"/>
      <w:lang w:val="en-GB" w:eastAsia="x-none"/>
    </w:rPr>
  </w:style>
  <w:style w:type="paragraph" w:customStyle="1" w:styleId="31">
    <w:name w:val="吹き出し3"/>
    <w:basedOn w:val="Normal"/>
    <w:semiHidden/>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0A2C69"/>
    <w:rPr>
      <w:rFonts w:ascii="Times New Roman" w:eastAsia="SimSun" w:hAnsi="Times New Roman"/>
      <w:lang w:val="en-GB" w:eastAsia="en-US"/>
    </w:rPr>
  </w:style>
  <w:style w:type="paragraph" w:customStyle="1" w:styleId="Equation">
    <w:name w:val="Equation"/>
    <w:basedOn w:val="Normal"/>
    <w:next w:val="Normal"/>
    <w:link w:val="EquationChar"/>
    <w:qFormat/>
    <w:rsid w:val="000A2C69"/>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0A2C69"/>
    <w:rPr>
      <w:rFonts w:ascii="Times New Roman" w:eastAsia="SimSun" w:hAnsi="Times New Roman"/>
      <w:lang w:val="en-GB" w:eastAsia="en-US"/>
    </w:rPr>
  </w:style>
  <w:style w:type="character" w:customStyle="1" w:styleId="CharChar36">
    <w:name w:val="Char Char36"/>
    <w:rsid w:val="000A2C69"/>
    <w:rPr>
      <w:rFonts w:ascii="Arial" w:hAnsi="Arial" w:cs="Arial" w:hint="default"/>
      <w:sz w:val="22"/>
      <w:lang w:val="en-GB" w:eastAsia="en-US" w:bidi="ar-SA"/>
    </w:rPr>
  </w:style>
  <w:style w:type="paragraph" w:customStyle="1" w:styleId="MO">
    <w:name w:val="MO"/>
    <w:basedOn w:val="Normal"/>
    <w:qFormat/>
    <w:rsid w:val="000A2C69"/>
    <w:pPr>
      <w:overflowPunct w:val="0"/>
      <w:autoSpaceDE w:val="0"/>
      <w:autoSpaceDN w:val="0"/>
      <w:adjustRightInd w:val="0"/>
      <w:textAlignment w:val="baseline"/>
    </w:pPr>
    <w:rPr>
      <w:lang w:eastAsia="en-GB"/>
    </w:rPr>
  </w:style>
  <w:style w:type="character" w:customStyle="1" w:styleId="FooterChar2">
    <w:name w:val="Footer Char2"/>
    <w:rsid w:val="000A2C69"/>
    <w:rPr>
      <w:sz w:val="18"/>
      <w:szCs w:val="18"/>
    </w:rPr>
  </w:style>
  <w:style w:type="character" w:customStyle="1" w:styleId="Heading7Char3">
    <w:name w:val="Heading 7 Char3"/>
    <w:rsid w:val="000A2C69"/>
    <w:rPr>
      <w:rFonts w:ascii="Arial" w:eastAsia="SimSun" w:hAnsi="Arial" w:cs="Times New Roman"/>
      <w:kern w:val="0"/>
      <w:sz w:val="20"/>
      <w:szCs w:val="20"/>
      <w:lang w:val="en-GB" w:eastAsia="en-US"/>
    </w:rPr>
  </w:style>
  <w:style w:type="character" w:customStyle="1" w:styleId="Heading8Char3">
    <w:name w:val="Heading 8 Char3"/>
    <w:rsid w:val="000A2C69"/>
    <w:rPr>
      <w:rFonts w:ascii="Arial" w:eastAsia="SimSun" w:hAnsi="Arial" w:cs="Times New Roman"/>
      <w:kern w:val="0"/>
      <w:sz w:val="36"/>
      <w:szCs w:val="20"/>
      <w:lang w:val="en-GB" w:eastAsia="en-US"/>
    </w:rPr>
  </w:style>
  <w:style w:type="character" w:customStyle="1" w:styleId="Heading9Char2">
    <w:name w:val="Heading 9 Char2"/>
    <w:rsid w:val="000A2C69"/>
    <w:rPr>
      <w:rFonts w:ascii="Arial" w:eastAsia="SimSun" w:hAnsi="Arial" w:cs="Times New Roman"/>
      <w:kern w:val="0"/>
      <w:sz w:val="36"/>
      <w:szCs w:val="20"/>
      <w:lang w:val="en-GB" w:eastAsia="en-US"/>
    </w:rPr>
  </w:style>
  <w:style w:type="character" w:customStyle="1" w:styleId="BalloonTextChar1">
    <w:name w:val="Balloon Text Char1"/>
    <w:uiPriority w:val="99"/>
    <w:rsid w:val="000A2C6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C69"/>
    <w:rPr>
      <w:rFonts w:ascii="Times New Roman" w:eastAsia="MS Mincho" w:hAnsi="Times New Roman"/>
      <w:lang w:val="en-GB" w:eastAsia="en-US"/>
    </w:rPr>
  </w:style>
  <w:style w:type="character" w:customStyle="1" w:styleId="CharChar215">
    <w:name w:val="Char Char215"/>
    <w:rsid w:val="000A2C69"/>
    <w:rPr>
      <w:rFonts w:ascii="Times New Roman" w:hAnsi="Times New Roman"/>
      <w:lang w:val="en-GB" w:eastAsia="en-US"/>
    </w:rPr>
  </w:style>
  <w:style w:type="character" w:customStyle="1" w:styleId="DocumentMapChar1">
    <w:name w:val="Document Map Char1"/>
    <w:uiPriority w:val="99"/>
    <w:semiHidden/>
    <w:rsid w:val="000A2C6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2C69"/>
    <w:pPr>
      <w:spacing w:before="360"/>
      <w:ind w:left="2552"/>
    </w:pPr>
    <w:rPr>
      <w:rFonts w:ascii="Arial" w:hAnsi="Arial"/>
      <w:b/>
      <w:lang w:val="en-US"/>
    </w:rPr>
  </w:style>
  <w:style w:type="character" w:customStyle="1" w:styleId="CharChar63">
    <w:name w:val="Char Char63"/>
    <w:rsid w:val="000A2C69"/>
    <w:rPr>
      <w:rFonts w:ascii="Arial" w:eastAsia="SimSun" w:hAnsi="Arial"/>
      <w:sz w:val="32"/>
      <w:lang w:val="en-GB" w:eastAsia="en-US" w:bidi="ar-SA"/>
    </w:rPr>
  </w:style>
  <w:style w:type="character" w:customStyle="1" w:styleId="CharChar53">
    <w:name w:val="Char Char53"/>
    <w:rsid w:val="000A2C69"/>
    <w:rPr>
      <w:rFonts w:ascii="Arial" w:eastAsia="SimSun" w:hAnsi="Arial"/>
      <w:sz w:val="28"/>
      <w:lang w:val="en-GB" w:eastAsia="en-US" w:bidi="ar-SA"/>
    </w:rPr>
  </w:style>
  <w:style w:type="character" w:customStyle="1" w:styleId="CharChar163">
    <w:name w:val="Char Char163"/>
    <w:rsid w:val="000A2C69"/>
    <w:rPr>
      <w:rFonts w:ascii="Arial" w:eastAsia="SimSun" w:hAnsi="Arial"/>
      <w:lang w:val="en-GB" w:eastAsia="en-US" w:bidi="ar-SA"/>
    </w:rPr>
  </w:style>
  <w:style w:type="character" w:customStyle="1" w:styleId="CharChar143">
    <w:name w:val="Char Char143"/>
    <w:rsid w:val="000A2C69"/>
    <w:rPr>
      <w:rFonts w:ascii="Arial" w:eastAsia="SimSun" w:hAnsi="Arial"/>
      <w:sz w:val="36"/>
      <w:lang w:val="en-GB" w:eastAsia="en-US" w:bidi="ar-SA"/>
    </w:rPr>
  </w:style>
  <w:style w:type="paragraph" w:customStyle="1" w:styleId="CarCar1CharCharCarCar3">
    <w:name w:val="Car Car1 Char Char Car Car3"/>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C69"/>
    <w:rPr>
      <w:rFonts w:ascii="Courier New" w:eastAsia="SimSun" w:hAnsi="Courier New" w:cs="Times New Roman"/>
      <w:kern w:val="0"/>
      <w:sz w:val="20"/>
      <w:szCs w:val="20"/>
      <w:lang w:val="nb-NO" w:eastAsia="ja-JP"/>
    </w:rPr>
  </w:style>
  <w:style w:type="character" w:customStyle="1" w:styleId="CharChar253">
    <w:name w:val="Char Char253"/>
    <w:rsid w:val="000A2C69"/>
    <w:rPr>
      <w:rFonts w:ascii="Arial" w:hAnsi="Arial"/>
      <w:lang w:val="en-GB" w:eastAsia="en-US"/>
    </w:rPr>
  </w:style>
  <w:style w:type="character" w:customStyle="1" w:styleId="CharChar173">
    <w:name w:val="Char Char173"/>
    <w:rsid w:val="000A2C69"/>
    <w:rPr>
      <w:rFonts w:ascii="Tahoma" w:hAnsi="Tahoma" w:cs="Tahoma"/>
      <w:shd w:val="clear" w:color="auto" w:fill="000080"/>
      <w:lang w:val="en-GB" w:eastAsia="en-US"/>
    </w:rPr>
  </w:style>
  <w:style w:type="character" w:customStyle="1" w:styleId="CharChar193">
    <w:name w:val="Char Char193"/>
    <w:rsid w:val="000A2C69"/>
    <w:rPr>
      <w:rFonts w:ascii="Times New Roman" w:hAnsi="Times New Roman"/>
      <w:lang w:val="en-GB"/>
    </w:rPr>
  </w:style>
  <w:style w:type="character" w:customStyle="1" w:styleId="CharChar203">
    <w:name w:val="Char Char203"/>
    <w:rsid w:val="000A2C69"/>
    <w:rPr>
      <w:rFonts w:ascii="Tahoma" w:hAnsi="Tahoma" w:cs="Tahoma"/>
      <w:sz w:val="16"/>
      <w:szCs w:val="16"/>
      <w:lang w:val="en-GB" w:eastAsia="en-US"/>
    </w:rPr>
  </w:style>
  <w:style w:type="paragraph" w:customStyle="1" w:styleId="17">
    <w:name w:val="수정1"/>
    <w:hidden/>
    <w:semiHidden/>
    <w:qFormat/>
    <w:rsid w:val="000A2C69"/>
    <w:rPr>
      <w:rFonts w:ascii="Times New Roman" w:eastAsia="Batang" w:hAnsi="Times New Roman"/>
      <w:lang w:val="en-GB" w:eastAsia="en-US"/>
    </w:rPr>
  </w:style>
  <w:style w:type="character" w:customStyle="1" w:styleId="CharChar303">
    <w:name w:val="Char Char303"/>
    <w:rsid w:val="000A2C69"/>
    <w:rPr>
      <w:rFonts w:ascii="Arial" w:hAnsi="Arial"/>
      <w:lang w:val="en-GB" w:eastAsia="en-US"/>
    </w:rPr>
  </w:style>
  <w:style w:type="character" w:customStyle="1" w:styleId="CharChar263">
    <w:name w:val="Char Char263"/>
    <w:rsid w:val="000A2C69"/>
    <w:rPr>
      <w:rFonts w:ascii="Times New Roman" w:hAnsi="Times New Roman"/>
      <w:lang w:val="en-GB" w:eastAsia="en-US"/>
    </w:rPr>
  </w:style>
  <w:style w:type="character" w:customStyle="1" w:styleId="CharChar273">
    <w:name w:val="Char Char273"/>
    <w:rsid w:val="000A2C69"/>
    <w:rPr>
      <w:rFonts w:ascii="Arial" w:hAnsi="Arial"/>
      <w:b/>
      <w:i/>
      <w:noProof/>
      <w:sz w:val="18"/>
      <w:lang w:val="en-GB" w:eastAsia="en-US"/>
    </w:rPr>
  </w:style>
  <w:style w:type="character" w:customStyle="1" w:styleId="Titre3Car">
    <w:name w:val="Titre 3 Car"/>
    <w:rsid w:val="000A2C69"/>
    <w:rPr>
      <w:rFonts w:ascii="Arial" w:hAnsi="Arial"/>
      <w:sz w:val="28"/>
      <w:szCs w:val="28"/>
      <w:lang w:val="en-GB" w:eastAsia="en-GB"/>
    </w:rPr>
  </w:style>
  <w:style w:type="character" w:styleId="Emphasis">
    <w:name w:val="Emphasis"/>
    <w:uiPriority w:val="20"/>
    <w:qFormat/>
    <w:rsid w:val="000A2C69"/>
    <w:rPr>
      <w:i/>
      <w:iCs/>
    </w:rPr>
  </w:style>
  <w:style w:type="paragraph" w:customStyle="1" w:styleId="IBN">
    <w:name w:val="IBN"/>
    <w:basedOn w:val="Normal"/>
    <w:qFormat/>
    <w:rsid w:val="000A2C69"/>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0A2C69"/>
  </w:style>
  <w:style w:type="character" w:customStyle="1" w:styleId="1e9ptCar">
    <w:name w:val="1e) 9 pt Car"/>
    <w:link w:val="1e9pt"/>
    <w:rsid w:val="000A2C69"/>
    <w:rPr>
      <w:rFonts w:ascii="Times New Roman" w:hAnsi="Times New Roman"/>
      <w:noProof/>
      <w:szCs w:val="18"/>
      <w:lang w:eastAsia="x-none"/>
    </w:rPr>
  </w:style>
  <w:style w:type="paragraph" w:customStyle="1" w:styleId="Npr">
    <w:name w:val="Npr"/>
    <w:basedOn w:val="Normal"/>
    <w:qFormat/>
    <w:rsid w:val="000A2C6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2C6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0A2C69"/>
    <w:rPr>
      <w:lang w:val="en-GB" w:eastAsia="en-GB"/>
    </w:rPr>
  </w:style>
  <w:style w:type="paragraph" w:customStyle="1" w:styleId="NormalLatinItalique">
    <w:name w:val="Normal + (Latin) Italique"/>
    <w:basedOn w:val="Normal"/>
    <w:link w:val="NormalLatinItaliqueCar"/>
    <w:qFormat/>
    <w:rsid w:val="000A2C6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A2C69"/>
    <w:rPr>
      <w:rFonts w:ascii="Times New Roman" w:hAnsi="Times New Roman"/>
      <w:lang w:val="en-GB" w:eastAsia="x-none"/>
    </w:rPr>
  </w:style>
  <w:style w:type="character" w:customStyle="1" w:styleId="H6Car">
    <w:name w:val="H6 Car"/>
    <w:rsid w:val="000A2C69"/>
    <w:rPr>
      <w:rFonts w:ascii="Arial" w:hAnsi="Arial"/>
      <w:sz w:val="22"/>
      <w:lang w:val="en-GB"/>
    </w:rPr>
  </w:style>
  <w:style w:type="paragraph" w:customStyle="1" w:styleId="Char13">
    <w:name w:val="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0A2C69"/>
    <w:pPr>
      <w:framePr w:wrap="notBeside"/>
      <w:overflowPunct w:val="0"/>
      <w:autoSpaceDE w:val="0"/>
      <w:autoSpaceDN w:val="0"/>
      <w:adjustRightInd w:val="0"/>
      <w:textAlignment w:val="baseline"/>
    </w:pPr>
    <w:rPr>
      <w:lang w:val="en-US" w:eastAsia="en-GB"/>
    </w:rPr>
  </w:style>
  <w:style w:type="character" w:customStyle="1" w:styleId="TALZchn">
    <w:name w:val="TAL Zchn"/>
    <w:rsid w:val="000A2C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C69"/>
    <w:rPr>
      <w:rFonts w:ascii="Arial" w:eastAsia="SimSun" w:hAnsi="Arial" w:cs="Arial"/>
      <w:color w:val="0000FF"/>
      <w:kern w:val="2"/>
      <w:sz w:val="24"/>
      <w:szCs w:val="28"/>
      <w:lang w:val="en-GB" w:eastAsia="en-GB"/>
    </w:rPr>
  </w:style>
  <w:style w:type="character" w:customStyle="1" w:styleId="BodyText2Char3">
    <w:name w:val="Body Text 2 Char3"/>
    <w:rsid w:val="000A2C69"/>
    <w:rPr>
      <w:rFonts w:ascii="Times New Roman" w:eastAsia="SimSun" w:hAnsi="Times New Roman" w:cs="Times New Roman"/>
      <w:kern w:val="0"/>
      <w:sz w:val="20"/>
      <w:szCs w:val="20"/>
      <w:lang w:val="en-GB" w:eastAsia="ja-JP"/>
    </w:rPr>
  </w:style>
  <w:style w:type="character" w:customStyle="1" w:styleId="BodyText3Char3">
    <w:name w:val="Body Text 3 Char3"/>
    <w:rsid w:val="000A2C6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A2C6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C69"/>
    <w:rPr>
      <w:rFonts w:ascii="Arial" w:hAnsi="Arial"/>
      <w:sz w:val="28"/>
      <w:lang w:val="en-GB"/>
    </w:rPr>
  </w:style>
  <w:style w:type="paragraph" w:customStyle="1" w:styleId="H60">
    <w:name w:val="样式 H6"/>
    <w:basedOn w:val="H6"/>
    <w:qFormat/>
    <w:rsid w:val="000A2C69"/>
    <w:pPr>
      <w:overflowPunct w:val="0"/>
      <w:autoSpaceDE w:val="0"/>
      <w:autoSpaceDN w:val="0"/>
      <w:adjustRightInd w:val="0"/>
      <w:textAlignment w:val="baseline"/>
    </w:pPr>
    <w:rPr>
      <w:lang w:eastAsia="zh-CN"/>
    </w:rPr>
  </w:style>
  <w:style w:type="paragraph" w:customStyle="1" w:styleId="TH0">
    <w:name w:val="样式 TH"/>
    <w:basedOn w:val="TH"/>
    <w:qFormat/>
    <w:rsid w:val="000A2C6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C69"/>
    <w:rPr>
      <w:rFonts w:ascii="Arial" w:hAnsi="Arial"/>
      <w:sz w:val="28"/>
      <w:lang w:val="en-GB" w:eastAsia="en-US" w:bidi="ar-SA"/>
    </w:rPr>
  </w:style>
  <w:style w:type="paragraph" w:customStyle="1" w:styleId="5">
    <w:name w:val="(文字) (文字)5"/>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C69"/>
    <w:rPr>
      <w:sz w:val="28"/>
      <w:lang w:val="en-GB" w:eastAsia="en-US"/>
    </w:rPr>
  </w:style>
  <w:style w:type="paragraph" w:customStyle="1" w:styleId="310">
    <w:name w:val="(文字) (文字)3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0A2C6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0A2C69"/>
    <w:rPr>
      <w:rFonts w:ascii="Times New Roman" w:eastAsia="SimSun" w:hAnsi="Times New Roman" w:cs="Times New Roman"/>
      <w:kern w:val="0"/>
      <w:sz w:val="20"/>
      <w:szCs w:val="20"/>
      <w:lang w:val="en-GB" w:eastAsia="ja-JP"/>
    </w:rPr>
  </w:style>
  <w:style w:type="paragraph" w:customStyle="1" w:styleId="tac0">
    <w:name w:val="tac0"/>
    <w:basedOn w:val="Normal"/>
    <w:qFormat/>
    <w:rsid w:val="000A2C6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0A2C6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0A2C69"/>
    <w:rPr>
      <w:lang w:val="en-GB" w:eastAsia="en-US" w:bidi="ar-SA"/>
    </w:rPr>
  </w:style>
  <w:style w:type="paragraph" w:customStyle="1" w:styleId="91">
    <w:name w:val="目录 91"/>
    <w:basedOn w:val="TOC8"/>
    <w:qFormat/>
    <w:rsid w:val="000A2C6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A2C69"/>
    <w:rPr>
      <w:rFonts w:ascii="Arial" w:eastAsia="MS Mincho" w:hAnsi="Arial" w:cs="Times New Roman"/>
      <w:kern w:val="0"/>
      <w:sz w:val="20"/>
      <w:szCs w:val="20"/>
      <w:lang w:val="en-GB" w:eastAsia="ja-JP"/>
    </w:rPr>
  </w:style>
  <w:style w:type="character" w:customStyle="1" w:styleId="EditorsNoteCharCharChar">
    <w:name w:val="Editor's Note Char Char Char"/>
    <w:rsid w:val="000A2C69"/>
    <w:rPr>
      <w:color w:val="FF0000"/>
      <w:lang w:val="en-GB" w:eastAsia="en-US" w:bidi="ar-SA"/>
    </w:rPr>
  </w:style>
  <w:style w:type="paragraph" w:styleId="HTMLPreformatted">
    <w:name w:val="HTML Preformatted"/>
    <w:basedOn w:val="Normal"/>
    <w:link w:val="HTMLPreformattedChar"/>
    <w:rsid w:val="000A2C6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A2C69"/>
    <w:rPr>
      <w:rFonts w:ascii="Courier New" w:eastAsia="MS Mincho" w:hAnsi="Courier New"/>
      <w:lang w:val="en-GB" w:eastAsia="en-GB"/>
    </w:rPr>
  </w:style>
  <w:style w:type="paragraph" w:customStyle="1" w:styleId="msolistparagraph0">
    <w:name w:val="msolistparagraph"/>
    <w:basedOn w:val="Normal"/>
    <w:qFormat/>
    <w:rsid w:val="000A2C6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A2C6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A2C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A2C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C69"/>
    <w:rPr>
      <w:rFonts w:ascii="Arial" w:hAnsi="Arial"/>
      <w:sz w:val="24"/>
      <w:lang w:val="en-GB" w:eastAsia="en-US" w:bidi="ar-SA"/>
    </w:rPr>
  </w:style>
  <w:style w:type="character" w:customStyle="1" w:styleId="CharChar15">
    <w:name w:val="Char Char15"/>
    <w:rsid w:val="000A2C69"/>
    <w:rPr>
      <w:rFonts w:ascii="Arial" w:hAnsi="Arial"/>
      <w:sz w:val="36"/>
      <w:lang w:val="en-GB" w:eastAsia="en-US" w:bidi="ar-SA"/>
    </w:rPr>
  </w:style>
  <w:style w:type="paragraph" w:customStyle="1" w:styleId="41">
    <w:name w:val="(文字) (文字)4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0A2C69"/>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0A2C69"/>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0A2C69"/>
    <w:rPr>
      <w:sz w:val="18"/>
      <w:szCs w:val="18"/>
    </w:rPr>
  </w:style>
  <w:style w:type="character" w:customStyle="1" w:styleId="shorttext1">
    <w:name w:val="short_text1"/>
    <w:rsid w:val="000A2C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C6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A2C69"/>
    <w:rPr>
      <w:rFonts w:ascii="Arial" w:hAnsi="Arial"/>
      <w:sz w:val="24"/>
      <w:szCs w:val="28"/>
      <w:lang w:val="en-GB" w:eastAsia="en-US"/>
    </w:rPr>
  </w:style>
  <w:style w:type="character" w:customStyle="1" w:styleId="CharChar18">
    <w:name w:val="Char Char18"/>
    <w:rsid w:val="000A2C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C69"/>
    <w:rPr>
      <w:rFonts w:eastAsia="MS Mincho"/>
      <w:sz w:val="32"/>
      <w:lang w:val="en-GB" w:eastAsia="en-US"/>
    </w:rPr>
  </w:style>
  <w:style w:type="numbering" w:customStyle="1" w:styleId="NoList2">
    <w:name w:val="No List2"/>
    <w:next w:val="NoList"/>
    <w:semiHidden/>
    <w:rsid w:val="000A2C69"/>
  </w:style>
  <w:style w:type="character" w:customStyle="1" w:styleId="B1LatinItaliqueCar">
    <w:name w:val="B1 + (Latin) Italique Car"/>
    <w:link w:val="B1LatinItalique"/>
    <w:rsid w:val="000A2C69"/>
    <w:rPr>
      <w:rFonts w:eastAsia="SimSun"/>
      <w:i/>
      <w:iCs/>
      <w:lang w:val="en-GB" w:eastAsia="x-none"/>
    </w:rPr>
  </w:style>
  <w:style w:type="paragraph" w:customStyle="1" w:styleId="CarCar2">
    <w:name w:val="Car Car2"/>
    <w:semiHidden/>
    <w:qFormat/>
    <w:rsid w:val="000A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0A2C69"/>
  </w:style>
  <w:style w:type="numbering" w:customStyle="1" w:styleId="NoList4">
    <w:name w:val="No List4"/>
    <w:next w:val="NoList"/>
    <w:semiHidden/>
    <w:rsid w:val="000A2C69"/>
  </w:style>
  <w:style w:type="numbering" w:customStyle="1" w:styleId="NoList5">
    <w:name w:val="No List5"/>
    <w:next w:val="NoList"/>
    <w:semiHidden/>
    <w:rsid w:val="000A2C69"/>
  </w:style>
  <w:style w:type="numbering" w:customStyle="1" w:styleId="NoList6">
    <w:name w:val="No List6"/>
    <w:next w:val="NoList"/>
    <w:semiHidden/>
    <w:rsid w:val="000A2C69"/>
  </w:style>
  <w:style w:type="numbering" w:customStyle="1" w:styleId="NoList7">
    <w:name w:val="No List7"/>
    <w:next w:val="NoList"/>
    <w:semiHidden/>
    <w:rsid w:val="000A2C6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C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C69"/>
    <w:rPr>
      <w:rFonts w:ascii="Arial" w:hAnsi="Arial"/>
      <w:sz w:val="24"/>
      <w:szCs w:val="28"/>
      <w:lang w:val="en-GB" w:eastAsia="en-GB" w:bidi="ar-SA"/>
    </w:rPr>
  </w:style>
  <w:style w:type="character" w:customStyle="1" w:styleId="Heading7Char2">
    <w:name w:val="Heading 7 Char2"/>
    <w:rsid w:val="000A2C69"/>
    <w:rPr>
      <w:rFonts w:ascii="Arial" w:hAnsi="Arial"/>
      <w:lang w:val="en-GB" w:eastAsia="en-GB" w:bidi="ar-SA"/>
    </w:rPr>
  </w:style>
  <w:style w:type="character" w:customStyle="1" w:styleId="Heading8Char2">
    <w:name w:val="Heading 8 Char2"/>
    <w:rsid w:val="000A2C69"/>
    <w:rPr>
      <w:rFonts w:ascii="Arial" w:hAnsi="Arial"/>
      <w:sz w:val="36"/>
      <w:lang w:val="en-GB" w:eastAsia="en-GB" w:bidi="ar-SA"/>
    </w:rPr>
  </w:style>
  <w:style w:type="character" w:customStyle="1" w:styleId="ListChar2">
    <w:name w:val="List Char2"/>
    <w:rsid w:val="000A2C69"/>
    <w:rPr>
      <w:lang w:val="en-GB" w:eastAsia="en-GB" w:bidi="ar-SA"/>
    </w:rPr>
  </w:style>
  <w:style w:type="character" w:customStyle="1" w:styleId="PlainTextChar2">
    <w:name w:val="Plain Text Char2"/>
    <w:rsid w:val="000A2C69"/>
    <w:rPr>
      <w:rFonts w:ascii="Courier New" w:hAnsi="Courier New"/>
      <w:lang w:val="nb-NO" w:eastAsia="en-US" w:bidi="ar-SA"/>
    </w:rPr>
  </w:style>
  <w:style w:type="character" w:customStyle="1" w:styleId="CommentTextChar2">
    <w:name w:val="Comment Text Char2"/>
    <w:semiHidden/>
    <w:rsid w:val="000A2C69"/>
    <w:rPr>
      <w:lang w:val="en-GB" w:eastAsia="en-US" w:bidi="ar-SA"/>
    </w:rPr>
  </w:style>
  <w:style w:type="character" w:customStyle="1" w:styleId="BodyText2Char2">
    <w:name w:val="Body Text 2 Char2"/>
    <w:rsid w:val="000A2C69"/>
    <w:rPr>
      <w:lang w:val="en-GB" w:eastAsia="ja-JP" w:bidi="ar-SA"/>
    </w:rPr>
  </w:style>
  <w:style w:type="character" w:customStyle="1" w:styleId="BodyText3Char2">
    <w:name w:val="Body Text 3 Char2"/>
    <w:rsid w:val="000A2C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C69"/>
    <w:rPr>
      <w:rFonts w:ascii="Arial" w:eastAsia="SimSun" w:hAnsi="Arial"/>
      <w:sz w:val="32"/>
      <w:lang w:val="en-GB" w:eastAsia="en-US" w:bidi="ar-SA"/>
    </w:rPr>
  </w:style>
  <w:style w:type="character" w:customStyle="1" w:styleId="BodyTextIndentChar2">
    <w:name w:val="Body Text Indent Char2"/>
    <w:rsid w:val="000A2C69"/>
    <w:rPr>
      <w:lang w:val="en-GB" w:eastAsia="en-US" w:bidi="ar-SA"/>
    </w:rPr>
  </w:style>
  <w:style w:type="character" w:customStyle="1" w:styleId="BodyTextIndent2Char2">
    <w:name w:val="Body Text Indent 2 Char2"/>
    <w:rsid w:val="000A2C6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2C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C69"/>
    <w:rPr>
      <w:rFonts w:ascii="Arial" w:hAnsi="Arial"/>
      <w:sz w:val="28"/>
      <w:lang w:val="en-GB" w:eastAsia="en-GB" w:bidi="ar-SA"/>
    </w:rPr>
  </w:style>
  <w:style w:type="character" w:customStyle="1" w:styleId="CarCar9">
    <w:name w:val="Car Car9"/>
    <w:rsid w:val="000A2C69"/>
    <w:rPr>
      <w:rFonts w:ascii="Arial" w:hAnsi="Arial"/>
      <w:lang w:val="en-GB" w:eastAsia="ja-JP" w:bidi="ar-SA"/>
    </w:rPr>
  </w:style>
  <w:style w:type="numbering" w:customStyle="1" w:styleId="NoList11">
    <w:name w:val="No List11"/>
    <w:next w:val="NoList"/>
    <w:semiHidden/>
    <w:rsid w:val="000A2C69"/>
  </w:style>
  <w:style w:type="numbering" w:customStyle="1" w:styleId="NoList21">
    <w:name w:val="No List21"/>
    <w:next w:val="NoList"/>
    <w:semiHidden/>
    <w:rsid w:val="000A2C69"/>
  </w:style>
  <w:style w:type="character" w:customStyle="1" w:styleId="Heading9Char1">
    <w:name w:val="Heading 9 Char1"/>
    <w:aliases w:val="Figure Heading Char,FH Char"/>
    <w:rsid w:val="000A2C69"/>
    <w:rPr>
      <w:rFonts w:ascii="Arial" w:hAnsi="Arial"/>
      <w:sz w:val="36"/>
      <w:lang w:val="en-GB" w:eastAsia="en-GB" w:bidi="ar-SA"/>
    </w:rPr>
  </w:style>
  <w:style w:type="character" w:customStyle="1" w:styleId="FooterChar1">
    <w:name w:val="Footer Char1"/>
    <w:aliases w:val="footer odd Char1,footer Char1,fo Char1,pie de página Char1"/>
    <w:rsid w:val="000A2C6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2C6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2C69"/>
    <w:rPr>
      <w:rFonts w:ascii="Arial" w:hAnsi="Arial"/>
      <w:sz w:val="28"/>
      <w:lang w:val="en-GB" w:eastAsia="ja-JP" w:bidi="ar-SA"/>
    </w:rPr>
  </w:style>
  <w:style w:type="character" w:customStyle="1" w:styleId="Heading7Char1">
    <w:name w:val="Heading 7 Char1"/>
    <w:rsid w:val="000A2C69"/>
    <w:rPr>
      <w:rFonts w:ascii="Arial" w:hAnsi="Arial"/>
      <w:lang w:val="en-GB" w:eastAsia="ja-JP" w:bidi="ar-SA"/>
    </w:rPr>
  </w:style>
  <w:style w:type="character" w:customStyle="1" w:styleId="Heading8Char1">
    <w:name w:val="Heading 8 Char1"/>
    <w:rsid w:val="000A2C69"/>
    <w:rPr>
      <w:rFonts w:ascii="Arial" w:hAnsi="Arial"/>
      <w:sz w:val="36"/>
      <w:lang w:val="en-GB" w:eastAsia="ja-JP" w:bidi="ar-SA"/>
    </w:rPr>
  </w:style>
  <w:style w:type="character" w:customStyle="1" w:styleId="ListChar1">
    <w:name w:val="List Char1"/>
    <w:rsid w:val="000A2C69"/>
    <w:rPr>
      <w:lang w:val="en-GB" w:eastAsia="ja-JP" w:bidi="ar-SA"/>
    </w:rPr>
  </w:style>
  <w:style w:type="character" w:customStyle="1" w:styleId="PlainTextChar1">
    <w:name w:val="Plain Text Char1"/>
    <w:rsid w:val="000A2C69"/>
    <w:rPr>
      <w:rFonts w:ascii="Courier New" w:hAnsi="Courier New"/>
      <w:lang w:val="nb-NO" w:eastAsia="en-US" w:bidi="ar-SA"/>
    </w:rPr>
  </w:style>
  <w:style w:type="character" w:customStyle="1" w:styleId="CommentTextChar1">
    <w:name w:val="Comment Text Char1"/>
    <w:rsid w:val="000A2C69"/>
    <w:rPr>
      <w:lang w:val="en-GB" w:eastAsia="en-US" w:bidi="ar-SA"/>
    </w:rPr>
  </w:style>
  <w:style w:type="paragraph" w:customStyle="1" w:styleId="30mm">
    <w:name w:val="段落フォント + 左 :  30 mm"/>
    <w:aliases w:val="ぶら下げインデント :  2.81 字"/>
    <w:basedOn w:val="B2"/>
    <w:qFormat/>
    <w:rsid w:val="000A2C69"/>
    <w:pPr>
      <w:overflowPunct w:val="0"/>
      <w:autoSpaceDE w:val="0"/>
      <w:autoSpaceDN w:val="0"/>
      <w:adjustRightInd w:val="0"/>
      <w:ind w:left="1984" w:hanging="281"/>
      <w:textAlignment w:val="baseline"/>
    </w:pPr>
    <w:rPr>
      <w:lang w:eastAsia="en-GB"/>
    </w:rPr>
  </w:style>
  <w:style w:type="character" w:customStyle="1" w:styleId="TFZchn">
    <w:name w:val="TF Zchn"/>
    <w:link w:val="TF1"/>
    <w:rsid w:val="000A2C69"/>
    <w:rPr>
      <w:rFonts w:ascii="Arial" w:eastAsia="MS Mincho" w:hAnsi="Arial"/>
      <w:b/>
      <w:bCs/>
      <w:lang w:eastAsia="en-GB"/>
    </w:rPr>
  </w:style>
  <w:style w:type="paragraph" w:customStyle="1" w:styleId="a7">
    <w:name w:val="標準番号"/>
    <w:basedOn w:val="Normal"/>
    <w:qFormat/>
    <w:rsid w:val="000A2C6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0A2C69"/>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0A2C69"/>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0A2C6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0A2C6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2C69"/>
    <w:rPr>
      <w:rFonts w:ascii="Courier New" w:eastAsia="Times New Roman" w:hAnsi="Courier New" w:cs="Courier New"/>
      <w:sz w:val="20"/>
      <w:szCs w:val="20"/>
    </w:rPr>
  </w:style>
  <w:style w:type="paragraph" w:customStyle="1" w:styleId="Arial1">
    <w:name w:val="Arial"/>
    <w:basedOn w:val="Normal"/>
    <w:qFormat/>
    <w:rsid w:val="000A2C69"/>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0A2C6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A2C69"/>
    <w:rPr>
      <w:rFonts w:ascii="Courier New" w:eastAsia="MS Gothic" w:hAnsi="Courier New"/>
      <w:b/>
      <w:bCs/>
      <w:noProof/>
      <w:sz w:val="16"/>
      <w:lang w:val="en-US" w:eastAsia="ja-JP"/>
    </w:rPr>
  </w:style>
  <w:style w:type="paragraph" w:customStyle="1" w:styleId="PLBold0">
    <w:name w:val="PL + Bold"/>
    <w:basedOn w:val="PL"/>
    <w:link w:val="PLBoldChar0"/>
    <w:qFormat/>
    <w:rsid w:val="000A2C69"/>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0A2C69"/>
  </w:style>
  <w:style w:type="character" w:customStyle="1" w:styleId="WW8Num1z0">
    <w:name w:val="WW8Num1z0"/>
    <w:rsid w:val="000A2C69"/>
    <w:rPr>
      <w:rFonts w:ascii="Symbol" w:hAnsi="Symbol"/>
    </w:rPr>
  </w:style>
  <w:style w:type="character" w:customStyle="1" w:styleId="WW8Num5z0">
    <w:name w:val="WW8Num5z0"/>
    <w:rsid w:val="000A2C69"/>
    <w:rPr>
      <w:rFonts w:ascii="Times New Roman" w:eastAsia="MS Mincho" w:hAnsi="Times New Roman" w:cs="Times New Roman"/>
    </w:rPr>
  </w:style>
  <w:style w:type="character" w:customStyle="1" w:styleId="WW8Num5z1">
    <w:name w:val="WW8Num5z1"/>
    <w:rsid w:val="000A2C69"/>
    <w:rPr>
      <w:rFonts w:ascii="Courier New" w:hAnsi="Courier New" w:cs="Courier New"/>
    </w:rPr>
  </w:style>
  <w:style w:type="character" w:customStyle="1" w:styleId="WW8Num5z2">
    <w:name w:val="WW8Num5z2"/>
    <w:rsid w:val="000A2C69"/>
    <w:rPr>
      <w:rFonts w:ascii="Wingdings" w:hAnsi="Wingdings"/>
    </w:rPr>
  </w:style>
  <w:style w:type="character" w:customStyle="1" w:styleId="WW8Num5z3">
    <w:name w:val="WW8Num5z3"/>
    <w:rsid w:val="000A2C69"/>
    <w:rPr>
      <w:rFonts w:ascii="Symbol" w:hAnsi="Symbol"/>
    </w:rPr>
  </w:style>
  <w:style w:type="character" w:customStyle="1" w:styleId="WW8Num6z0">
    <w:name w:val="WW8Num6z0"/>
    <w:rsid w:val="000A2C69"/>
    <w:rPr>
      <w:rFonts w:ascii="Arial" w:eastAsia="MS Mincho" w:hAnsi="Arial" w:cs="Arial"/>
    </w:rPr>
  </w:style>
  <w:style w:type="character" w:customStyle="1" w:styleId="WW8Num6z1">
    <w:name w:val="WW8Num6z1"/>
    <w:rsid w:val="000A2C69"/>
    <w:rPr>
      <w:rFonts w:ascii="Courier New" w:hAnsi="Courier New" w:cs="Courier New"/>
    </w:rPr>
  </w:style>
  <w:style w:type="character" w:customStyle="1" w:styleId="WW8Num6z2">
    <w:name w:val="WW8Num6z2"/>
    <w:rsid w:val="000A2C69"/>
    <w:rPr>
      <w:rFonts w:ascii="Wingdings" w:hAnsi="Wingdings"/>
    </w:rPr>
  </w:style>
  <w:style w:type="character" w:customStyle="1" w:styleId="WW8Num6z3">
    <w:name w:val="WW8Num6z3"/>
    <w:rsid w:val="000A2C69"/>
    <w:rPr>
      <w:rFonts w:ascii="Symbol" w:hAnsi="Symbol"/>
    </w:rPr>
  </w:style>
  <w:style w:type="character" w:customStyle="1" w:styleId="WW8Num9z0">
    <w:name w:val="WW8Num9z0"/>
    <w:rsid w:val="000A2C69"/>
    <w:rPr>
      <w:rFonts w:ascii="Times New Roman" w:eastAsia="MS Mincho" w:hAnsi="Times New Roman" w:cs="Times New Roman"/>
    </w:rPr>
  </w:style>
  <w:style w:type="character" w:customStyle="1" w:styleId="WW8Num9z1">
    <w:name w:val="WW8Num9z1"/>
    <w:rsid w:val="000A2C69"/>
    <w:rPr>
      <w:rFonts w:ascii="Courier New" w:hAnsi="Courier New" w:cs="Courier New"/>
    </w:rPr>
  </w:style>
  <w:style w:type="character" w:customStyle="1" w:styleId="WW8Num9z2">
    <w:name w:val="WW8Num9z2"/>
    <w:rsid w:val="000A2C69"/>
    <w:rPr>
      <w:rFonts w:ascii="Wingdings" w:hAnsi="Wingdings"/>
    </w:rPr>
  </w:style>
  <w:style w:type="character" w:customStyle="1" w:styleId="WW8Num9z3">
    <w:name w:val="WW8Num9z3"/>
    <w:rsid w:val="000A2C69"/>
    <w:rPr>
      <w:rFonts w:ascii="Symbol" w:hAnsi="Symbol"/>
    </w:rPr>
  </w:style>
  <w:style w:type="character" w:customStyle="1" w:styleId="WW8Num11z0">
    <w:name w:val="WW8Num11z0"/>
    <w:rsid w:val="000A2C69"/>
    <w:rPr>
      <w:rFonts w:ascii="Times New Roman" w:eastAsia="MS Mincho" w:hAnsi="Times New Roman" w:cs="Times New Roman"/>
    </w:rPr>
  </w:style>
  <w:style w:type="character" w:customStyle="1" w:styleId="WW8Num11z1">
    <w:name w:val="WW8Num11z1"/>
    <w:rsid w:val="000A2C69"/>
    <w:rPr>
      <w:rFonts w:ascii="Courier New" w:hAnsi="Courier New" w:cs="Courier New"/>
    </w:rPr>
  </w:style>
  <w:style w:type="character" w:customStyle="1" w:styleId="WW8Num11z2">
    <w:name w:val="WW8Num11z2"/>
    <w:rsid w:val="000A2C69"/>
    <w:rPr>
      <w:rFonts w:ascii="Wingdings" w:hAnsi="Wingdings"/>
    </w:rPr>
  </w:style>
  <w:style w:type="character" w:customStyle="1" w:styleId="WW8Num11z3">
    <w:name w:val="WW8Num11z3"/>
    <w:rsid w:val="000A2C69"/>
    <w:rPr>
      <w:rFonts w:ascii="Symbol" w:hAnsi="Symbol"/>
    </w:rPr>
  </w:style>
  <w:style w:type="character" w:customStyle="1" w:styleId="WW8Num15z0">
    <w:name w:val="WW8Num15z0"/>
    <w:rsid w:val="000A2C69"/>
    <w:rPr>
      <w:rFonts w:ascii="Times New Roman" w:eastAsia="Times New Roman" w:hAnsi="Times New Roman" w:cs="Times New Roman"/>
    </w:rPr>
  </w:style>
  <w:style w:type="character" w:customStyle="1" w:styleId="WW8Num15z1">
    <w:name w:val="WW8Num15z1"/>
    <w:rsid w:val="000A2C69"/>
    <w:rPr>
      <w:rFonts w:ascii="Courier New" w:hAnsi="Courier New" w:cs="Courier New"/>
    </w:rPr>
  </w:style>
  <w:style w:type="character" w:customStyle="1" w:styleId="WW8Num15z2">
    <w:name w:val="WW8Num15z2"/>
    <w:rsid w:val="000A2C69"/>
    <w:rPr>
      <w:rFonts w:ascii="Wingdings" w:hAnsi="Wingdings"/>
    </w:rPr>
  </w:style>
  <w:style w:type="character" w:customStyle="1" w:styleId="WW8Num15z3">
    <w:name w:val="WW8Num15z3"/>
    <w:rsid w:val="000A2C69"/>
    <w:rPr>
      <w:rFonts w:ascii="Symbol" w:hAnsi="Symbol"/>
    </w:rPr>
  </w:style>
  <w:style w:type="character" w:customStyle="1" w:styleId="WW8Num16z0">
    <w:name w:val="WW8Num16z0"/>
    <w:rsid w:val="000A2C69"/>
    <w:rPr>
      <w:rFonts w:ascii="Times New Roman" w:eastAsia="MS Mincho" w:hAnsi="Times New Roman" w:cs="Times New Roman"/>
    </w:rPr>
  </w:style>
  <w:style w:type="character" w:customStyle="1" w:styleId="WW8Num16z1">
    <w:name w:val="WW8Num16z1"/>
    <w:rsid w:val="000A2C69"/>
    <w:rPr>
      <w:rFonts w:ascii="Courier New" w:hAnsi="Courier New" w:cs="Courier New"/>
    </w:rPr>
  </w:style>
  <w:style w:type="character" w:customStyle="1" w:styleId="WW8Num16z2">
    <w:name w:val="WW8Num16z2"/>
    <w:rsid w:val="000A2C69"/>
    <w:rPr>
      <w:rFonts w:ascii="Wingdings" w:hAnsi="Wingdings"/>
    </w:rPr>
  </w:style>
  <w:style w:type="character" w:customStyle="1" w:styleId="WW8Num16z3">
    <w:name w:val="WW8Num16z3"/>
    <w:rsid w:val="000A2C69"/>
    <w:rPr>
      <w:rFonts w:ascii="Symbol" w:hAnsi="Symbol"/>
    </w:rPr>
  </w:style>
  <w:style w:type="character" w:customStyle="1" w:styleId="WW8Num18z0">
    <w:name w:val="WW8Num18z0"/>
    <w:rsid w:val="000A2C69"/>
    <w:rPr>
      <w:rFonts w:ascii="Times New Roman" w:eastAsia="Times New Roman" w:hAnsi="Times New Roman" w:cs="Times New Roman"/>
    </w:rPr>
  </w:style>
  <w:style w:type="character" w:customStyle="1" w:styleId="WW8Num18z1">
    <w:name w:val="WW8Num18z1"/>
    <w:rsid w:val="000A2C69"/>
    <w:rPr>
      <w:rFonts w:ascii="Courier New" w:hAnsi="Courier New" w:cs="Courier New"/>
    </w:rPr>
  </w:style>
  <w:style w:type="character" w:customStyle="1" w:styleId="WW8Num18z2">
    <w:name w:val="WW8Num18z2"/>
    <w:rsid w:val="000A2C69"/>
    <w:rPr>
      <w:rFonts w:ascii="Wingdings" w:hAnsi="Wingdings"/>
    </w:rPr>
  </w:style>
  <w:style w:type="character" w:customStyle="1" w:styleId="WW8Num18z3">
    <w:name w:val="WW8Num18z3"/>
    <w:rsid w:val="000A2C69"/>
    <w:rPr>
      <w:rFonts w:ascii="Symbol" w:hAnsi="Symbol"/>
    </w:rPr>
  </w:style>
  <w:style w:type="character" w:customStyle="1" w:styleId="WW8Num19z0">
    <w:name w:val="WW8Num19z0"/>
    <w:rsid w:val="000A2C69"/>
    <w:rPr>
      <w:rFonts w:ascii="Times New Roman" w:eastAsia="MS Mincho" w:hAnsi="Times New Roman" w:cs="Times New Roman"/>
    </w:rPr>
  </w:style>
  <w:style w:type="character" w:customStyle="1" w:styleId="WW8Num19z1">
    <w:name w:val="WW8Num19z1"/>
    <w:rsid w:val="000A2C69"/>
    <w:rPr>
      <w:rFonts w:ascii="Wingdings" w:hAnsi="Wingdings"/>
    </w:rPr>
  </w:style>
  <w:style w:type="character" w:customStyle="1" w:styleId="WW8Num25z0">
    <w:name w:val="WW8Num25z0"/>
    <w:rsid w:val="000A2C69"/>
    <w:rPr>
      <w:rFonts w:ascii="Arial" w:eastAsia="SimSun" w:hAnsi="Arial" w:cs="Arial"/>
    </w:rPr>
  </w:style>
  <w:style w:type="character" w:customStyle="1" w:styleId="WW8Num25z1">
    <w:name w:val="WW8Num25z1"/>
    <w:rsid w:val="000A2C69"/>
    <w:rPr>
      <w:rFonts w:ascii="Wingdings" w:hAnsi="Wingdings"/>
    </w:rPr>
  </w:style>
  <w:style w:type="character" w:customStyle="1" w:styleId="WW8Num28z0">
    <w:name w:val="WW8Num28z0"/>
    <w:rsid w:val="000A2C69"/>
    <w:rPr>
      <w:rFonts w:ascii="Times New Roman" w:eastAsia="MS Mincho" w:hAnsi="Times New Roman" w:cs="Times New Roman"/>
    </w:rPr>
  </w:style>
  <w:style w:type="character" w:customStyle="1" w:styleId="WW8Num28z1">
    <w:name w:val="WW8Num28z1"/>
    <w:rsid w:val="000A2C69"/>
    <w:rPr>
      <w:rFonts w:ascii="Courier New" w:hAnsi="Courier New" w:cs="Courier New"/>
    </w:rPr>
  </w:style>
  <w:style w:type="character" w:customStyle="1" w:styleId="WW8Num28z2">
    <w:name w:val="WW8Num28z2"/>
    <w:rsid w:val="000A2C69"/>
    <w:rPr>
      <w:rFonts w:ascii="Wingdings" w:hAnsi="Wingdings"/>
    </w:rPr>
  </w:style>
  <w:style w:type="character" w:customStyle="1" w:styleId="WW8Num28z3">
    <w:name w:val="WW8Num28z3"/>
    <w:rsid w:val="000A2C69"/>
    <w:rPr>
      <w:rFonts w:ascii="Symbol" w:hAnsi="Symbol"/>
    </w:rPr>
  </w:style>
  <w:style w:type="character" w:customStyle="1" w:styleId="WW8Num32z0">
    <w:name w:val="WW8Num32z0"/>
    <w:rsid w:val="000A2C69"/>
    <w:rPr>
      <w:rFonts w:ascii="Times New Roman" w:eastAsia="Times New Roman" w:hAnsi="Times New Roman" w:cs="Times New Roman"/>
    </w:rPr>
  </w:style>
  <w:style w:type="character" w:customStyle="1" w:styleId="WW8Num32z1">
    <w:name w:val="WW8Num32z1"/>
    <w:rsid w:val="000A2C69"/>
    <w:rPr>
      <w:rFonts w:ascii="Courier New" w:hAnsi="Courier New" w:cs="Courier New"/>
    </w:rPr>
  </w:style>
  <w:style w:type="character" w:customStyle="1" w:styleId="WW8Num32z2">
    <w:name w:val="WW8Num32z2"/>
    <w:rsid w:val="000A2C69"/>
    <w:rPr>
      <w:rFonts w:ascii="Wingdings" w:hAnsi="Wingdings"/>
    </w:rPr>
  </w:style>
  <w:style w:type="character" w:customStyle="1" w:styleId="WW8Num32z3">
    <w:name w:val="WW8Num32z3"/>
    <w:rsid w:val="000A2C69"/>
    <w:rPr>
      <w:rFonts w:ascii="Symbol" w:hAnsi="Symbol"/>
    </w:rPr>
  </w:style>
  <w:style w:type="character" w:customStyle="1" w:styleId="WW8Num34z0">
    <w:name w:val="WW8Num34z0"/>
    <w:rsid w:val="000A2C69"/>
    <w:rPr>
      <w:rFonts w:ascii="Times New Roman" w:eastAsia="SimSun" w:hAnsi="Times New Roman" w:cs="Times New Roman"/>
    </w:rPr>
  </w:style>
  <w:style w:type="character" w:customStyle="1" w:styleId="WW8Num34z1">
    <w:name w:val="WW8Num34z1"/>
    <w:rsid w:val="000A2C69"/>
    <w:rPr>
      <w:rFonts w:ascii="Wingdings" w:hAnsi="Wingdings"/>
    </w:rPr>
  </w:style>
  <w:style w:type="character" w:customStyle="1" w:styleId="WW8Num35z0">
    <w:name w:val="WW8Num35z0"/>
    <w:rsid w:val="000A2C69"/>
    <w:rPr>
      <w:rFonts w:ascii="Times New Roman" w:eastAsia="SimSun" w:hAnsi="Times New Roman" w:cs="Times New Roman"/>
    </w:rPr>
  </w:style>
  <w:style w:type="character" w:customStyle="1" w:styleId="WW8Num35z1">
    <w:name w:val="WW8Num35z1"/>
    <w:rsid w:val="000A2C69"/>
    <w:rPr>
      <w:rFonts w:ascii="Wingdings" w:hAnsi="Wingdings"/>
    </w:rPr>
  </w:style>
  <w:style w:type="character" w:customStyle="1" w:styleId="WW8Num36z0">
    <w:name w:val="WW8Num36z0"/>
    <w:rsid w:val="000A2C69"/>
    <w:rPr>
      <w:rFonts w:ascii="Times New Roman" w:eastAsia="SimSun" w:hAnsi="Times New Roman" w:cs="Times New Roman"/>
    </w:rPr>
  </w:style>
  <w:style w:type="character" w:customStyle="1" w:styleId="WW8Num36z1">
    <w:name w:val="WW8Num36z1"/>
    <w:rsid w:val="000A2C69"/>
    <w:rPr>
      <w:rFonts w:ascii="Wingdings" w:hAnsi="Wingdings"/>
    </w:rPr>
  </w:style>
  <w:style w:type="character" w:customStyle="1" w:styleId="WW8Num39z0">
    <w:name w:val="WW8Num39z0"/>
    <w:rsid w:val="000A2C69"/>
    <w:rPr>
      <w:rFonts w:ascii="Times New Roman" w:eastAsia="SimSun" w:hAnsi="Times New Roman" w:cs="Times New Roman"/>
    </w:rPr>
  </w:style>
  <w:style w:type="character" w:customStyle="1" w:styleId="WW8Num39z1">
    <w:name w:val="WW8Num39z1"/>
    <w:rsid w:val="000A2C69"/>
    <w:rPr>
      <w:rFonts w:ascii="Wingdings" w:hAnsi="Wingdings"/>
    </w:rPr>
  </w:style>
  <w:style w:type="character" w:customStyle="1" w:styleId="WW8NumSt1z0">
    <w:name w:val="WW8NumSt1z0"/>
    <w:rsid w:val="000A2C69"/>
    <w:rPr>
      <w:rFonts w:ascii="Symbol" w:hAnsi="Symbol"/>
    </w:rPr>
  </w:style>
  <w:style w:type="character" w:customStyle="1" w:styleId="WW8NumSt18z0">
    <w:name w:val="WW8NumSt18z0"/>
    <w:rsid w:val="000A2C69"/>
    <w:rPr>
      <w:rFonts w:ascii="Geneva" w:hAnsi="Geneva"/>
    </w:rPr>
  </w:style>
  <w:style w:type="character" w:customStyle="1" w:styleId="a8">
    <w:name w:val="段落フォント"/>
    <w:rsid w:val="000A2C69"/>
  </w:style>
  <w:style w:type="character" w:customStyle="1" w:styleId="a9">
    <w:name w:val="脚注番号"/>
    <w:rsid w:val="000A2C69"/>
    <w:rPr>
      <w:b/>
      <w:position w:val="3"/>
      <w:sz w:val="16"/>
    </w:rPr>
  </w:style>
  <w:style w:type="character" w:customStyle="1" w:styleId="aa">
    <w:name w:val="コメント参照"/>
    <w:rsid w:val="000A2C69"/>
    <w:rPr>
      <w:sz w:val="16"/>
    </w:rPr>
  </w:style>
  <w:style w:type="character" w:customStyle="1" w:styleId="H1">
    <w:name w:val="H1 (文字)"/>
    <w:rsid w:val="000A2C69"/>
    <w:rPr>
      <w:rFonts w:ascii="Arial" w:eastAsia="MS Mincho" w:hAnsi="Arial"/>
      <w:sz w:val="36"/>
      <w:lang w:val="en-GB" w:eastAsia="ar-SA" w:bidi="ar-SA"/>
    </w:rPr>
  </w:style>
  <w:style w:type="character" w:customStyle="1" w:styleId="Head2A">
    <w:name w:val="Head2A (文字)"/>
    <w:rsid w:val="000A2C69"/>
    <w:rPr>
      <w:rFonts w:ascii="Arial" w:eastAsia="MS Mincho" w:hAnsi="Arial"/>
      <w:sz w:val="32"/>
      <w:lang w:val="en-GB" w:eastAsia="ar-SA" w:bidi="ar-SA"/>
    </w:rPr>
  </w:style>
  <w:style w:type="character" w:customStyle="1" w:styleId="Underrubrik2">
    <w:name w:val="Underrubrik2 (文字)"/>
    <w:rsid w:val="000A2C69"/>
    <w:rPr>
      <w:rFonts w:ascii="Arial" w:eastAsia="MS Mincho" w:hAnsi="Arial"/>
      <w:sz w:val="28"/>
      <w:lang w:val="en-GB" w:eastAsia="ar-SA" w:bidi="ar-SA"/>
    </w:rPr>
  </w:style>
  <w:style w:type="character" w:customStyle="1" w:styleId="h4">
    <w:name w:val="h4 (文字)"/>
    <w:rsid w:val="000A2C69"/>
    <w:rPr>
      <w:rFonts w:ascii="Arial" w:eastAsia="MS Mincho" w:hAnsi="Arial" w:cs="Arial"/>
      <w:color w:val="0000FF"/>
      <w:kern w:val="2"/>
      <w:sz w:val="24"/>
      <w:szCs w:val="28"/>
      <w:lang w:val="en-GB" w:eastAsia="ar-SA" w:bidi="ar-SA"/>
    </w:rPr>
  </w:style>
  <w:style w:type="character" w:customStyle="1" w:styleId="M5">
    <w:name w:val="M5 (文字)"/>
    <w:rsid w:val="000A2C69"/>
    <w:rPr>
      <w:rFonts w:ascii="Arial" w:eastAsia="MS Mincho" w:hAnsi="Arial"/>
      <w:sz w:val="22"/>
      <w:lang w:val="en-GB" w:eastAsia="ar-SA" w:bidi="ar-SA"/>
    </w:rPr>
  </w:style>
  <w:style w:type="character" w:customStyle="1" w:styleId="T1">
    <w:name w:val="T1 (文字)"/>
    <w:rsid w:val="000A2C69"/>
    <w:rPr>
      <w:rFonts w:ascii="Arial" w:eastAsia="MS Mincho" w:hAnsi="Arial"/>
      <w:lang w:val="en-GB" w:eastAsia="ar-SA" w:bidi="ar-SA"/>
    </w:rPr>
  </w:style>
  <w:style w:type="character" w:customStyle="1" w:styleId="PLBoldChar0">
    <w:name w:val="PL + Bold Char"/>
    <w:link w:val="PLBold0"/>
    <w:rsid w:val="000A2C69"/>
    <w:rPr>
      <w:rFonts w:ascii="Courier New" w:eastAsia="SimSun" w:hAnsi="Courier New"/>
      <w:noProof/>
      <w:sz w:val="16"/>
      <w:lang w:val="en-US" w:eastAsia="ja-JP"/>
    </w:rPr>
  </w:style>
  <w:style w:type="paragraph" w:customStyle="1" w:styleId="1e9pt">
    <w:name w:val="1e) 9 pt"/>
    <w:basedOn w:val="B1"/>
    <w:link w:val="1e9ptCar"/>
    <w:qFormat/>
    <w:rsid w:val="000A2C69"/>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0A2C69"/>
    <w:rPr>
      <w:rFonts w:ascii="Arial" w:eastAsia="MS Mincho" w:hAnsi="Arial"/>
      <w:b/>
      <w:sz w:val="18"/>
      <w:lang w:val="en-GB" w:eastAsia="ar-SA" w:bidi="ar-SA"/>
    </w:rPr>
  </w:style>
  <w:style w:type="paragraph" w:customStyle="1" w:styleId="B3H6">
    <w:name w:val="B3H6"/>
    <w:basedOn w:val="B3"/>
    <w:qFormat/>
    <w:rsid w:val="000A2C69"/>
    <w:pPr>
      <w:overflowPunct w:val="0"/>
      <w:autoSpaceDE w:val="0"/>
      <w:autoSpaceDN w:val="0"/>
      <w:adjustRightInd w:val="0"/>
      <w:textAlignment w:val="baseline"/>
    </w:pPr>
    <w:rPr>
      <w:rFonts w:eastAsia="SimSun"/>
      <w:lang w:eastAsia="x-none"/>
    </w:rPr>
  </w:style>
  <w:style w:type="character" w:customStyle="1" w:styleId="apple-style-span">
    <w:name w:val="apple-style-span"/>
    <w:rsid w:val="000A2C69"/>
  </w:style>
  <w:style w:type="paragraph" w:customStyle="1" w:styleId="LD1">
    <w:name w:val="LD 1"/>
    <w:basedOn w:val="Normal"/>
    <w:qFormat/>
    <w:rsid w:val="000A2C69"/>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0A2C69"/>
    <w:rPr>
      <w:rFonts w:eastAsia="MS Mincho"/>
      <w:sz w:val="16"/>
      <w:lang w:val="en-GB" w:eastAsia="ar-SA" w:bidi="ar-SA"/>
    </w:rPr>
  </w:style>
  <w:style w:type="character" w:customStyle="1" w:styleId="cap">
    <w:name w:val="cap (文字)"/>
    <w:rsid w:val="000A2C69"/>
    <w:rPr>
      <w:rFonts w:eastAsia="MS Mincho"/>
      <w:b/>
      <w:lang w:val="en-GB" w:eastAsia="ar-SA" w:bidi="ar-SA"/>
    </w:rPr>
  </w:style>
  <w:style w:type="character" w:customStyle="1" w:styleId="ab">
    <w:name w:val="番号付け記号"/>
    <w:rsid w:val="000A2C69"/>
  </w:style>
  <w:style w:type="paragraph" w:customStyle="1" w:styleId="ac">
    <w:name w:val="見出し"/>
    <w:basedOn w:val="Normal"/>
    <w:next w:val="BodyText"/>
    <w:qFormat/>
    <w:rsid w:val="000A2C6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A2C6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0A2C69"/>
    <w:pPr>
      <w:ind w:left="851" w:hanging="284"/>
    </w:pPr>
  </w:style>
  <w:style w:type="paragraph" w:customStyle="1" w:styleId="af0">
    <w:name w:val="箇条書き"/>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0A2C69"/>
    <w:pPr>
      <w:tabs>
        <w:tab w:val="clear" w:pos="644"/>
        <w:tab w:val="num" w:pos="1494"/>
      </w:tabs>
      <w:ind w:left="851" w:hanging="284"/>
    </w:pPr>
  </w:style>
  <w:style w:type="paragraph" w:customStyle="1" w:styleId="33">
    <w:name w:val="箇条書き 3"/>
    <w:basedOn w:val="26"/>
    <w:qFormat/>
    <w:rsid w:val="000A2C69"/>
    <w:pPr>
      <w:ind w:left="1135"/>
    </w:pPr>
  </w:style>
  <w:style w:type="paragraph" w:customStyle="1" w:styleId="27">
    <w:name w:val="一覧 2"/>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0A2C69"/>
    <w:pPr>
      <w:ind w:left="1135"/>
    </w:pPr>
  </w:style>
  <w:style w:type="paragraph" w:customStyle="1" w:styleId="43">
    <w:name w:val="一覧 4"/>
    <w:basedOn w:val="34"/>
    <w:qFormat/>
    <w:rsid w:val="000A2C69"/>
    <w:pPr>
      <w:ind w:left="1418"/>
    </w:pPr>
  </w:style>
  <w:style w:type="paragraph" w:customStyle="1" w:styleId="50">
    <w:name w:val="一覧 5"/>
    <w:basedOn w:val="43"/>
    <w:qFormat/>
    <w:rsid w:val="000A2C69"/>
    <w:pPr>
      <w:ind w:left="1702"/>
    </w:pPr>
  </w:style>
  <w:style w:type="paragraph" w:customStyle="1" w:styleId="44">
    <w:name w:val="箇条書き 4"/>
    <w:basedOn w:val="33"/>
    <w:qFormat/>
    <w:rsid w:val="000A2C69"/>
    <w:pPr>
      <w:ind w:left="1418"/>
    </w:pPr>
  </w:style>
  <w:style w:type="paragraph" w:customStyle="1" w:styleId="51">
    <w:name w:val="箇条書き 5"/>
    <w:basedOn w:val="44"/>
    <w:qFormat/>
    <w:rsid w:val="000A2C69"/>
    <w:pPr>
      <w:ind w:left="1702"/>
    </w:pPr>
  </w:style>
  <w:style w:type="paragraph" w:customStyle="1" w:styleId="af1">
    <w:name w:val="コメント文字列"/>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2C69"/>
    <w:rPr>
      <w:b/>
      <w:bCs/>
    </w:rPr>
  </w:style>
  <w:style w:type="paragraph" w:customStyle="1" w:styleId="af3">
    <w:name w:val="見出しマップ"/>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A2C6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A2C6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2C69"/>
    <w:pPr>
      <w:jc w:val="center"/>
    </w:pPr>
    <w:rPr>
      <w:b/>
      <w:bCs/>
    </w:rPr>
  </w:style>
  <w:style w:type="character" w:customStyle="1" w:styleId="WW8Num27z0">
    <w:name w:val="WW8Num27z0"/>
    <w:rsid w:val="000A2C69"/>
    <w:rPr>
      <w:rFonts w:ascii="Arial" w:eastAsia="Times New Roman" w:hAnsi="Arial" w:cs="Arial"/>
    </w:rPr>
  </w:style>
  <w:style w:type="character" w:customStyle="1" w:styleId="WW8Num27z1">
    <w:name w:val="WW8Num27z1"/>
    <w:rsid w:val="000A2C69"/>
    <w:rPr>
      <w:rFonts w:ascii="Courier New" w:hAnsi="Courier New" w:cs="Courier New"/>
    </w:rPr>
  </w:style>
  <w:style w:type="character" w:customStyle="1" w:styleId="WW8Num27z2">
    <w:name w:val="WW8Num27z2"/>
    <w:rsid w:val="000A2C69"/>
    <w:rPr>
      <w:rFonts w:ascii="Wingdings" w:hAnsi="Wingdings"/>
    </w:rPr>
  </w:style>
  <w:style w:type="character" w:customStyle="1" w:styleId="WW8Num27z3">
    <w:name w:val="WW8Num27z3"/>
    <w:rsid w:val="000A2C69"/>
    <w:rPr>
      <w:rFonts w:ascii="Symbol" w:hAnsi="Symbol"/>
    </w:rPr>
  </w:style>
  <w:style w:type="character" w:customStyle="1" w:styleId="WW8Num29z0">
    <w:name w:val="WW8Num29z0"/>
    <w:rsid w:val="000A2C69"/>
    <w:rPr>
      <w:rFonts w:ascii="Times New Roman" w:eastAsia="MS Mincho" w:hAnsi="Times New Roman" w:cs="Times New Roman"/>
    </w:rPr>
  </w:style>
  <w:style w:type="character" w:customStyle="1" w:styleId="WW8Num29z1">
    <w:name w:val="WW8Num29z1"/>
    <w:rsid w:val="000A2C69"/>
    <w:rPr>
      <w:rFonts w:ascii="Courier New" w:hAnsi="Courier New" w:cs="Courier New"/>
    </w:rPr>
  </w:style>
  <w:style w:type="character" w:customStyle="1" w:styleId="WW8Num29z2">
    <w:name w:val="WW8Num29z2"/>
    <w:rsid w:val="000A2C69"/>
    <w:rPr>
      <w:rFonts w:ascii="Wingdings" w:hAnsi="Wingdings"/>
    </w:rPr>
  </w:style>
  <w:style w:type="character" w:customStyle="1" w:styleId="WW8Num29z3">
    <w:name w:val="WW8Num29z3"/>
    <w:rsid w:val="000A2C69"/>
    <w:rPr>
      <w:rFonts w:ascii="Symbol" w:hAnsi="Symbol"/>
    </w:rPr>
  </w:style>
  <w:style w:type="character" w:customStyle="1" w:styleId="WW8Num31z0">
    <w:name w:val="WW8Num31z0"/>
    <w:rsid w:val="000A2C69"/>
    <w:rPr>
      <w:rFonts w:ascii="Symbol" w:hAnsi="Symbol"/>
    </w:rPr>
  </w:style>
  <w:style w:type="character" w:customStyle="1" w:styleId="WW8Num31z1">
    <w:name w:val="WW8Num31z1"/>
    <w:rsid w:val="000A2C69"/>
    <w:rPr>
      <w:rFonts w:ascii="Courier New" w:hAnsi="Courier New" w:cs="Courier New"/>
    </w:rPr>
  </w:style>
  <w:style w:type="character" w:customStyle="1" w:styleId="WW8Num31z2">
    <w:name w:val="WW8Num31z2"/>
    <w:rsid w:val="000A2C69"/>
    <w:rPr>
      <w:rFonts w:ascii="Wingdings" w:hAnsi="Wingdings"/>
    </w:rPr>
  </w:style>
  <w:style w:type="character" w:customStyle="1" w:styleId="WW8Num34z2">
    <w:name w:val="WW8Num34z2"/>
    <w:rsid w:val="000A2C69"/>
    <w:rPr>
      <w:rFonts w:ascii="Wingdings" w:hAnsi="Wingdings"/>
    </w:rPr>
  </w:style>
  <w:style w:type="character" w:customStyle="1" w:styleId="WW8Num34z3">
    <w:name w:val="WW8Num34z3"/>
    <w:rsid w:val="000A2C69"/>
    <w:rPr>
      <w:rFonts w:ascii="Symbol" w:hAnsi="Symbol"/>
    </w:rPr>
  </w:style>
  <w:style w:type="character" w:customStyle="1" w:styleId="WW8Num37z0">
    <w:name w:val="WW8Num37z0"/>
    <w:rsid w:val="000A2C69"/>
    <w:rPr>
      <w:rFonts w:ascii="Times New Roman" w:eastAsia="SimSun" w:hAnsi="Times New Roman" w:cs="Times New Roman"/>
    </w:rPr>
  </w:style>
  <w:style w:type="character" w:customStyle="1" w:styleId="WW8Num37z1">
    <w:name w:val="WW8Num37z1"/>
    <w:rsid w:val="000A2C69"/>
    <w:rPr>
      <w:rFonts w:ascii="Wingdings" w:hAnsi="Wingdings"/>
    </w:rPr>
  </w:style>
  <w:style w:type="character" w:customStyle="1" w:styleId="WW8Num38z0">
    <w:name w:val="WW8Num38z0"/>
    <w:rsid w:val="000A2C69"/>
    <w:rPr>
      <w:rFonts w:ascii="Times New Roman" w:eastAsia="SimSun" w:hAnsi="Times New Roman" w:cs="Times New Roman"/>
    </w:rPr>
  </w:style>
  <w:style w:type="character" w:customStyle="1" w:styleId="WW8Num38z1">
    <w:name w:val="WW8Num38z1"/>
    <w:rsid w:val="000A2C69"/>
    <w:rPr>
      <w:rFonts w:ascii="Wingdings" w:hAnsi="Wingdings"/>
    </w:rPr>
  </w:style>
  <w:style w:type="character" w:customStyle="1" w:styleId="WW8Num41z0">
    <w:name w:val="WW8Num41z0"/>
    <w:rsid w:val="000A2C69"/>
    <w:rPr>
      <w:rFonts w:ascii="Times New Roman" w:eastAsia="SimSun" w:hAnsi="Times New Roman" w:cs="Times New Roman"/>
    </w:rPr>
  </w:style>
  <w:style w:type="character" w:customStyle="1" w:styleId="WW8Num41z1">
    <w:name w:val="WW8Num41z1"/>
    <w:rsid w:val="000A2C69"/>
    <w:rPr>
      <w:rFonts w:ascii="Wingdings" w:hAnsi="Wingdings"/>
    </w:rPr>
  </w:style>
  <w:style w:type="character" w:customStyle="1" w:styleId="WW8NumSt20z0">
    <w:name w:val="WW8NumSt20z0"/>
    <w:rsid w:val="000A2C69"/>
    <w:rPr>
      <w:rFonts w:ascii="Geneva" w:hAnsi="Geneva"/>
    </w:rPr>
  </w:style>
  <w:style w:type="character" w:customStyle="1" w:styleId="DefaultParagraphFont1">
    <w:name w:val="Default Paragraph Font1"/>
    <w:rsid w:val="000A2C69"/>
  </w:style>
  <w:style w:type="character" w:customStyle="1" w:styleId="CommentReference1">
    <w:name w:val="Comment Reference1"/>
    <w:rsid w:val="000A2C69"/>
    <w:rPr>
      <w:sz w:val="16"/>
    </w:rPr>
  </w:style>
  <w:style w:type="paragraph" w:customStyle="1" w:styleId="ListBullet1">
    <w:name w:val="List Bullet1"/>
    <w:basedOn w:val="Normal"/>
    <w:qFormat/>
    <w:rsid w:val="000A2C6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2C69"/>
    <w:pPr>
      <w:tabs>
        <w:tab w:val="clear" w:pos="644"/>
        <w:tab w:val="num" w:pos="1494"/>
      </w:tabs>
      <w:ind w:left="851"/>
    </w:pPr>
  </w:style>
  <w:style w:type="paragraph" w:customStyle="1" w:styleId="ListBullet31">
    <w:name w:val="List Bullet 31"/>
    <w:basedOn w:val="ListBullet21"/>
    <w:qFormat/>
    <w:rsid w:val="000A2C69"/>
    <w:pPr>
      <w:ind w:left="1135"/>
    </w:pPr>
  </w:style>
  <w:style w:type="paragraph" w:customStyle="1" w:styleId="ListBullet41">
    <w:name w:val="List Bullet 41"/>
    <w:basedOn w:val="ListBullet31"/>
    <w:qFormat/>
    <w:rsid w:val="000A2C69"/>
    <w:pPr>
      <w:ind w:left="1418"/>
    </w:pPr>
  </w:style>
  <w:style w:type="paragraph" w:customStyle="1" w:styleId="ListBullet51">
    <w:name w:val="List Bullet 51"/>
    <w:basedOn w:val="ListBullet41"/>
    <w:qFormat/>
    <w:rsid w:val="000A2C69"/>
    <w:pPr>
      <w:ind w:left="1702"/>
    </w:pPr>
  </w:style>
  <w:style w:type="paragraph" w:customStyle="1" w:styleId="DocumentMap1">
    <w:name w:val="Document Map1"/>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A2C6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A2C6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A2C6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2C69"/>
    <w:pPr>
      <w:ind w:left="1418" w:hanging="284"/>
    </w:pPr>
  </w:style>
  <w:style w:type="paragraph" w:customStyle="1" w:styleId="ListNumber1">
    <w:name w:val="List Number1"/>
    <w:basedOn w:val="List"/>
    <w:qFormat/>
    <w:rsid w:val="000A2C6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0A2C69"/>
    <w:pPr>
      <w:ind w:left="851" w:hanging="284"/>
    </w:pPr>
  </w:style>
  <w:style w:type="paragraph" w:customStyle="1" w:styleId="List21">
    <w:name w:val="List 21"/>
    <w:basedOn w:val="List"/>
    <w:qFormat/>
    <w:rsid w:val="000A2C6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0A2C69"/>
    <w:pPr>
      <w:ind w:left="1702"/>
    </w:pPr>
  </w:style>
  <w:style w:type="paragraph" w:customStyle="1" w:styleId="BodyText21">
    <w:name w:val="Body Text 21"/>
    <w:basedOn w:val="Normal"/>
    <w:qFormat/>
    <w:rsid w:val="000A2C6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A2C6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A2C6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A2C6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A2C69"/>
  </w:style>
  <w:style w:type="character" w:customStyle="1" w:styleId="CharChar22">
    <w:name w:val="Char Char22"/>
    <w:rsid w:val="000A2C69"/>
    <w:rPr>
      <w:rFonts w:ascii="Arial" w:hAnsi="Arial"/>
      <w:lang w:val="en-GB"/>
    </w:rPr>
  </w:style>
  <w:style w:type="paragraph" w:customStyle="1" w:styleId="numberedlist0">
    <w:name w:val="numbered list"/>
    <w:basedOn w:val="ListBullet"/>
    <w:qFormat/>
    <w:rsid w:val="000A2C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0A2C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0A2C6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0A2C6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A2C6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C69"/>
    <w:rPr>
      <w:rFonts w:ascii="Arial" w:hAnsi="Arial"/>
      <w:sz w:val="24"/>
      <w:lang w:val="en-GB" w:eastAsia="ja-JP" w:bidi="ar-SA"/>
    </w:rPr>
  </w:style>
  <w:style w:type="paragraph" w:customStyle="1" w:styleId="NormalAfter3pt">
    <w:name w:val="Normal + After:  3 pt"/>
    <w:basedOn w:val="Normal"/>
    <w:qFormat/>
    <w:rsid w:val="000A2C69"/>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0A2C6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C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C6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C69"/>
    <w:rPr>
      <w:lang w:val="en-GB" w:eastAsia="ja-JP" w:bidi="ar-SA"/>
    </w:rPr>
  </w:style>
  <w:style w:type="character" w:customStyle="1" w:styleId="CarCar10">
    <w:name w:val="Car Car10"/>
    <w:rsid w:val="000A2C69"/>
    <w:rPr>
      <w:rFonts w:ascii="Arial" w:hAnsi="Arial"/>
      <w:lang w:val="en-GB" w:eastAsia="ja-JP" w:bidi="ar-SA"/>
    </w:rPr>
  </w:style>
  <w:style w:type="paragraph" w:customStyle="1" w:styleId="Revision2">
    <w:name w:val="Revision2"/>
    <w:hidden/>
    <w:semiHidden/>
    <w:qFormat/>
    <w:rsid w:val="000A2C69"/>
    <w:rPr>
      <w:rFonts w:ascii="Times New Roman" w:eastAsia="MS Mincho" w:hAnsi="Times New Roman"/>
      <w:lang w:val="en-GB" w:eastAsia="en-US"/>
    </w:rPr>
  </w:style>
  <w:style w:type="paragraph" w:customStyle="1" w:styleId="ListParagraph1">
    <w:name w:val="List Paragraph1"/>
    <w:basedOn w:val="Normal"/>
    <w:qFormat/>
    <w:rsid w:val="000A2C6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A2C69"/>
  </w:style>
  <w:style w:type="numbering" w:customStyle="1" w:styleId="NoList12">
    <w:name w:val="No List12"/>
    <w:next w:val="NoList"/>
    <w:semiHidden/>
    <w:rsid w:val="000A2C69"/>
  </w:style>
  <w:style w:type="numbering" w:customStyle="1" w:styleId="NoList22">
    <w:name w:val="No List22"/>
    <w:next w:val="NoList"/>
    <w:semiHidden/>
    <w:rsid w:val="000A2C69"/>
  </w:style>
  <w:style w:type="numbering" w:customStyle="1" w:styleId="NoList9">
    <w:name w:val="No List9"/>
    <w:next w:val="NoList"/>
    <w:semiHidden/>
    <w:rsid w:val="000A2C69"/>
  </w:style>
  <w:style w:type="numbering" w:customStyle="1" w:styleId="NoList13">
    <w:name w:val="No List13"/>
    <w:next w:val="NoList"/>
    <w:semiHidden/>
    <w:rsid w:val="000A2C69"/>
  </w:style>
  <w:style w:type="numbering" w:customStyle="1" w:styleId="NoList23">
    <w:name w:val="No List23"/>
    <w:next w:val="NoList"/>
    <w:semiHidden/>
    <w:rsid w:val="000A2C69"/>
  </w:style>
  <w:style w:type="numbering" w:customStyle="1" w:styleId="NoList10">
    <w:name w:val="No List10"/>
    <w:next w:val="NoList"/>
    <w:semiHidden/>
    <w:rsid w:val="000A2C69"/>
  </w:style>
  <w:style w:type="character" w:customStyle="1" w:styleId="19">
    <w:name w:val="段落フォント1"/>
    <w:rsid w:val="000A2C69"/>
  </w:style>
  <w:style w:type="character" w:customStyle="1" w:styleId="1a">
    <w:name w:val="コメント参照1"/>
    <w:rsid w:val="000A2C69"/>
    <w:rPr>
      <w:sz w:val="16"/>
    </w:rPr>
  </w:style>
  <w:style w:type="paragraph" w:customStyle="1" w:styleId="1b">
    <w:name w:val="図表番号1"/>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0A2C69"/>
    <w:pPr>
      <w:ind w:left="851" w:hanging="284"/>
    </w:pPr>
  </w:style>
  <w:style w:type="paragraph" w:customStyle="1" w:styleId="1d">
    <w:name w:val="箇条書き1"/>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0A2C69"/>
    <w:pPr>
      <w:tabs>
        <w:tab w:val="clear" w:pos="644"/>
        <w:tab w:val="num" w:pos="1494"/>
      </w:tabs>
      <w:ind w:left="851" w:hanging="284"/>
    </w:pPr>
  </w:style>
  <w:style w:type="paragraph" w:customStyle="1" w:styleId="311">
    <w:name w:val="箇条書き 31"/>
    <w:basedOn w:val="212"/>
    <w:qFormat/>
    <w:rsid w:val="000A2C69"/>
    <w:pPr>
      <w:ind w:left="1135"/>
    </w:pPr>
  </w:style>
  <w:style w:type="paragraph" w:customStyle="1" w:styleId="213">
    <w:name w:val="一覧 21"/>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0A2C69"/>
    <w:pPr>
      <w:ind w:left="1135"/>
    </w:pPr>
  </w:style>
  <w:style w:type="paragraph" w:customStyle="1" w:styleId="410">
    <w:name w:val="一覧 41"/>
    <w:basedOn w:val="312"/>
    <w:qFormat/>
    <w:rsid w:val="000A2C69"/>
    <w:pPr>
      <w:ind w:left="1418"/>
    </w:pPr>
  </w:style>
  <w:style w:type="paragraph" w:customStyle="1" w:styleId="510">
    <w:name w:val="一覧 51"/>
    <w:basedOn w:val="410"/>
    <w:qFormat/>
    <w:rsid w:val="000A2C69"/>
    <w:pPr>
      <w:ind w:left="1702"/>
    </w:pPr>
  </w:style>
  <w:style w:type="paragraph" w:customStyle="1" w:styleId="411">
    <w:name w:val="箇条書き 41"/>
    <w:basedOn w:val="311"/>
    <w:qFormat/>
    <w:rsid w:val="000A2C69"/>
    <w:pPr>
      <w:ind w:left="1418"/>
    </w:pPr>
  </w:style>
  <w:style w:type="paragraph" w:customStyle="1" w:styleId="511">
    <w:name w:val="箇条書き 51"/>
    <w:basedOn w:val="411"/>
    <w:qFormat/>
    <w:rsid w:val="000A2C69"/>
    <w:pPr>
      <w:ind w:left="1702"/>
    </w:pPr>
  </w:style>
  <w:style w:type="paragraph" w:customStyle="1" w:styleId="1e">
    <w:name w:val="コメント文字列1"/>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A2C69"/>
    <w:rPr>
      <w:b/>
      <w:bCs/>
    </w:rPr>
  </w:style>
  <w:style w:type="paragraph" w:customStyle="1" w:styleId="1f0">
    <w:name w:val="見出しマップ1"/>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A2C69"/>
  </w:style>
  <w:style w:type="character" w:customStyle="1" w:styleId="CharChar23">
    <w:name w:val="Char Char23"/>
    <w:rsid w:val="000A2C69"/>
    <w:rPr>
      <w:rFonts w:ascii="Arial" w:hAnsi="Arial"/>
      <w:lang w:val="en-GB" w:eastAsia="en-US"/>
    </w:rPr>
  </w:style>
  <w:style w:type="numbering" w:customStyle="1" w:styleId="NoList24">
    <w:name w:val="No List24"/>
    <w:next w:val="NoList"/>
    <w:semiHidden/>
    <w:rsid w:val="000A2C69"/>
  </w:style>
  <w:style w:type="numbering" w:customStyle="1" w:styleId="NoList31">
    <w:name w:val="No List31"/>
    <w:next w:val="NoList"/>
    <w:semiHidden/>
    <w:rsid w:val="000A2C69"/>
  </w:style>
  <w:style w:type="numbering" w:customStyle="1" w:styleId="NoList41">
    <w:name w:val="No List41"/>
    <w:next w:val="NoList"/>
    <w:semiHidden/>
    <w:rsid w:val="000A2C69"/>
  </w:style>
  <w:style w:type="numbering" w:customStyle="1" w:styleId="NoList51">
    <w:name w:val="No List51"/>
    <w:next w:val="NoList"/>
    <w:semiHidden/>
    <w:rsid w:val="000A2C69"/>
  </w:style>
  <w:style w:type="paragraph" w:customStyle="1" w:styleId="Cell">
    <w:name w:val="Cell"/>
    <w:basedOn w:val="Normal"/>
    <w:qFormat/>
    <w:rsid w:val="000A2C69"/>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0A2C69"/>
    <w:rPr>
      <w:rFonts w:ascii="Arial" w:eastAsia="MS Mincho" w:hAnsi="Arial" w:cs="Arial"/>
      <w:b/>
      <w:bCs/>
      <w:lang w:val="en-GB" w:eastAsia="ja-JP"/>
    </w:rPr>
  </w:style>
  <w:style w:type="character" w:customStyle="1" w:styleId="B1C">
    <w:name w:val="B1 C"/>
    <w:rsid w:val="000A2C69"/>
    <w:rPr>
      <w:lang w:val="en-GB" w:eastAsia="en-US" w:bidi="ar-SA"/>
    </w:rPr>
  </w:style>
  <w:style w:type="character" w:customStyle="1" w:styleId="Heading4C">
    <w:name w:val="Heading 4 C"/>
    <w:rsid w:val="000A2C69"/>
    <w:rPr>
      <w:rFonts w:ascii="Arial" w:hAnsi="Arial"/>
      <w:sz w:val="24"/>
      <w:szCs w:val="28"/>
      <w:lang w:val="en-GB" w:eastAsia="en-US" w:bidi="ar-SA"/>
    </w:rPr>
  </w:style>
  <w:style w:type="character" w:customStyle="1" w:styleId="Titre3">
    <w:name w:val="Titre 3"/>
    <w:rsid w:val="000A2C69"/>
    <w:rPr>
      <w:rFonts w:ascii="Arial" w:hAnsi="Arial"/>
      <w:sz w:val="28"/>
      <w:szCs w:val="28"/>
      <w:lang w:val="en-GB" w:eastAsia="en-GB"/>
    </w:rPr>
  </w:style>
  <w:style w:type="character" w:customStyle="1" w:styleId="B3c">
    <w:name w:val="B3 c"/>
    <w:rsid w:val="000A2C69"/>
    <w:rPr>
      <w:lang w:val="en-GB" w:eastAsia="en-GB"/>
    </w:rPr>
  </w:style>
  <w:style w:type="character" w:customStyle="1" w:styleId="B2C">
    <w:name w:val="B2 C"/>
    <w:rsid w:val="000A2C69"/>
    <w:rPr>
      <w:lang w:val="en-GB" w:eastAsia="en-GB"/>
    </w:rPr>
  </w:style>
  <w:style w:type="character" w:customStyle="1" w:styleId="H6C">
    <w:name w:val="H6 C"/>
    <w:rsid w:val="000A2C69"/>
    <w:rPr>
      <w:rFonts w:ascii="Arial" w:eastAsia="Times New Roman" w:hAnsi="Arial"/>
      <w:sz w:val="22"/>
      <w:lang w:eastAsia="en-US"/>
    </w:rPr>
  </w:style>
  <w:style w:type="character" w:customStyle="1" w:styleId="h51">
    <w:name w:val="h5 1"/>
    <w:rsid w:val="000A2C69"/>
    <w:rPr>
      <w:rFonts w:ascii="Arial" w:eastAsia="MS Mincho" w:hAnsi="Arial"/>
      <w:sz w:val="22"/>
      <w:lang w:val="en-GB" w:eastAsia="en-US" w:bidi="ar-SA"/>
    </w:rPr>
  </w:style>
  <w:style w:type="paragraph" w:customStyle="1" w:styleId="1f4">
    <w:name w:val="题注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A2C69"/>
  </w:style>
  <w:style w:type="numbering" w:customStyle="1" w:styleId="NoList15">
    <w:name w:val="No List15"/>
    <w:next w:val="NoList"/>
    <w:semiHidden/>
    <w:rsid w:val="000A2C69"/>
  </w:style>
  <w:style w:type="numbering" w:customStyle="1" w:styleId="NoList16">
    <w:name w:val="No List16"/>
    <w:next w:val="NoList"/>
    <w:semiHidden/>
    <w:rsid w:val="000A2C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C69"/>
    <w:rPr>
      <w:rFonts w:ascii="Arial" w:hAnsi="Arial"/>
      <w:sz w:val="24"/>
      <w:szCs w:val="28"/>
      <w:lang w:val="en-GB" w:eastAsia="en-US"/>
    </w:rPr>
  </w:style>
  <w:style w:type="character" w:customStyle="1" w:styleId="T1Char5">
    <w:name w:val="T1 Char5"/>
    <w:aliases w:val="Header 6 Char Char5"/>
    <w:rsid w:val="000A2C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C6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2C6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C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C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C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C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C69"/>
    <w:rPr>
      <w:rFonts w:ascii="Arial" w:eastAsia="MS Mincho" w:hAnsi="Arial"/>
      <w:sz w:val="22"/>
      <w:lang w:val="en-GB" w:eastAsia="en-US" w:bidi="ar-SA"/>
    </w:rPr>
  </w:style>
  <w:style w:type="character" w:customStyle="1" w:styleId="T1Car">
    <w:name w:val="T1 Car"/>
    <w:aliases w:val="Header 6 Car Car"/>
    <w:rsid w:val="000A2C69"/>
    <w:rPr>
      <w:rFonts w:ascii="Arial" w:eastAsia="MS Mincho" w:hAnsi="Arial"/>
      <w:lang w:val="en-GB" w:eastAsia="en-US" w:bidi="ar-SA"/>
    </w:rPr>
  </w:style>
  <w:style w:type="character" w:customStyle="1" w:styleId="CarCar4">
    <w:name w:val="Car Car4"/>
    <w:rsid w:val="000A2C69"/>
    <w:rPr>
      <w:rFonts w:ascii="Arial" w:eastAsia="MS Mincho" w:hAnsi="Arial"/>
      <w:lang w:val="en-GB" w:eastAsia="en-US" w:bidi="ar-SA"/>
    </w:rPr>
  </w:style>
  <w:style w:type="character" w:customStyle="1" w:styleId="CarCar8">
    <w:name w:val="Car Car8"/>
    <w:rsid w:val="000A2C69"/>
    <w:rPr>
      <w:rFonts w:ascii="Arial" w:eastAsia="MS Mincho" w:hAnsi="Arial"/>
      <w:sz w:val="36"/>
      <w:lang w:val="en-GB" w:eastAsia="en-US" w:bidi="ar-SA"/>
    </w:rPr>
  </w:style>
  <w:style w:type="character" w:customStyle="1" w:styleId="CarCar3">
    <w:name w:val="Car Car3"/>
    <w:rsid w:val="000A2C69"/>
    <w:rPr>
      <w:rFonts w:ascii="Arial" w:eastAsia="MS Mincho" w:hAnsi="Arial"/>
      <w:sz w:val="36"/>
      <w:lang w:val="en-GB" w:eastAsia="en-US" w:bidi="ar-SA"/>
    </w:rPr>
  </w:style>
  <w:style w:type="character" w:customStyle="1" w:styleId="CarCar7">
    <w:name w:val="Car Car7"/>
    <w:rsid w:val="000A2C6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C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C69"/>
    <w:rPr>
      <w:b/>
      <w:lang w:val="en-GB" w:eastAsia="ja-JP" w:bidi="ar-SA"/>
    </w:rPr>
  </w:style>
  <w:style w:type="character" w:customStyle="1" w:styleId="CarCar6">
    <w:name w:val="Car Car6"/>
    <w:rsid w:val="000A2C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C69"/>
    <w:rPr>
      <w:lang w:val="en-GB" w:eastAsia="ja-JP" w:bidi="ar-SA"/>
    </w:rPr>
  </w:style>
  <w:style w:type="character" w:customStyle="1" w:styleId="T1Char6">
    <w:name w:val="T1 Char6"/>
    <w:aliases w:val="Header 6 Char Char6"/>
    <w:rsid w:val="000A2C69"/>
  </w:style>
  <w:style w:type="character" w:customStyle="1" w:styleId="capChar5">
    <w:name w:val="cap Char5"/>
    <w:aliases w:val="cap Char Char5,Caption Char Char4,Caption Char1 Char Char4,cap Char Char1 Char4,Caption Char Char1 Char Char4,cap Char2 Char Char Char4"/>
    <w:rsid w:val="000A2C69"/>
    <w:rPr>
      <w:b/>
      <w:lang w:val="en-GB" w:eastAsia="en-US" w:bidi="ar-SA"/>
    </w:rPr>
  </w:style>
  <w:style w:type="paragraph" w:customStyle="1" w:styleId="b40">
    <w:name w:val="b4"/>
    <w:basedOn w:val="Normal"/>
    <w:qFormat/>
    <w:rsid w:val="000A2C6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0A2C69"/>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0A2C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C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C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C69"/>
    <w:rPr>
      <w:rFonts w:ascii="Arial" w:hAnsi="Arial"/>
      <w:sz w:val="22"/>
      <w:lang w:val="en-GB" w:eastAsia="en-GB" w:bidi="ar-SA"/>
    </w:rPr>
  </w:style>
  <w:style w:type="character" w:customStyle="1" w:styleId="T1Zchn">
    <w:name w:val="T1 Zchn"/>
    <w:aliases w:val="Header 6 Zchn Zchn"/>
    <w:rsid w:val="000A2C69"/>
  </w:style>
  <w:style w:type="character" w:customStyle="1" w:styleId="capChar3">
    <w:name w:val="cap Char3"/>
    <w:aliases w:val="cap Char Char3,Caption Char Char2,Caption Char1 Char Char2,cap Char Char1 Char2,Caption Char Char1 Char Char2,cap Char2 Char Char Char2"/>
    <w:rsid w:val="000A2C69"/>
    <w:rPr>
      <w:rFonts w:ascii="Times New Roman" w:eastAsia="Batang" w:hAnsi="Times New Roman"/>
      <w:b/>
      <w:lang w:val="en-GB"/>
    </w:rPr>
  </w:style>
  <w:style w:type="character" w:customStyle="1" w:styleId="Heading6Char2">
    <w:name w:val="Heading 6 Char2"/>
    <w:rsid w:val="000A2C69"/>
  </w:style>
  <w:style w:type="character" w:customStyle="1" w:styleId="capChar4">
    <w:name w:val="cap Char4"/>
    <w:aliases w:val="cap Char Char4,Caption Char Char3,Caption Char1 Char Char3,cap Char Char1 Char3,Caption Char Char1 Char Char3,cap Char2 Char Char Char3"/>
    <w:rsid w:val="000A2C69"/>
    <w:rPr>
      <w:rFonts w:ascii="Times New Roman" w:eastAsia="MS Mincho" w:hAnsi="Times New Roman"/>
      <w:b/>
      <w:lang w:val="en-GB"/>
    </w:rPr>
  </w:style>
  <w:style w:type="character" w:customStyle="1" w:styleId="T1Char8">
    <w:name w:val="T1 Char8"/>
    <w:aliases w:val="Header 6 Char Char7"/>
    <w:rsid w:val="000A2C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C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C69"/>
    <w:rPr>
      <w:rFonts w:ascii="Arial" w:hAnsi="Arial"/>
      <w:sz w:val="24"/>
      <w:szCs w:val="28"/>
      <w:lang w:val="en-GB" w:eastAsia="en-US"/>
    </w:rPr>
  </w:style>
  <w:style w:type="character" w:customStyle="1" w:styleId="T1Char7">
    <w:name w:val="T1 Char7"/>
    <w:aliases w:val="Header 6 Char Char8"/>
    <w:rsid w:val="000A2C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C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C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C69"/>
    <w:rPr>
      <w:rFonts w:ascii="Arial" w:hAnsi="Arial" w:cs="Arial"/>
      <w:sz w:val="24"/>
      <w:szCs w:val="24"/>
      <w:lang w:val="en-GB" w:eastAsia="en-US" w:bidi="he-IL"/>
    </w:rPr>
  </w:style>
  <w:style w:type="character" w:customStyle="1" w:styleId="T1Char9">
    <w:name w:val="T1 Char9"/>
    <w:aliases w:val="Header 6 Char Char9"/>
    <w:rsid w:val="000A2C69"/>
    <w:rPr>
      <w:rFonts w:ascii="Arial" w:hAnsi="Arial" w:cs="Arial"/>
      <w:lang w:val="en-GB" w:eastAsia="en-US" w:bidi="he-IL"/>
    </w:rPr>
  </w:style>
  <w:style w:type="character" w:customStyle="1" w:styleId="List3Char">
    <w:name w:val="List 3 Char"/>
    <w:link w:val="List3"/>
    <w:rsid w:val="000A2C69"/>
    <w:rPr>
      <w:rFonts w:ascii="Times New Roman" w:hAnsi="Times New Roman"/>
      <w:lang w:val="en-GB" w:eastAsia="en-US"/>
    </w:rPr>
  </w:style>
  <w:style w:type="paragraph" w:customStyle="1" w:styleId="CharChar3CharCharCharCharCharChar">
    <w:name w:val="Char Char3 Char Char Char Char Char Char"/>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C69"/>
    <w:rPr>
      <w:rFonts w:ascii="Arial" w:hAnsi="Arial"/>
      <w:lang w:val="en-GB" w:eastAsia="en-US" w:bidi="ar-SA"/>
    </w:rPr>
  </w:style>
  <w:style w:type="numbering" w:customStyle="1" w:styleId="111">
    <w:name w:val="无列表11"/>
    <w:next w:val="NoList"/>
    <w:semiHidden/>
    <w:rsid w:val="000A2C69"/>
  </w:style>
  <w:style w:type="paragraph" w:customStyle="1" w:styleId="2a">
    <w:name w:val="无间隔2"/>
    <w:qFormat/>
    <w:rsid w:val="000A2C69"/>
    <w:rPr>
      <w:rFonts w:ascii="Times New Roman" w:eastAsia="SimSun" w:hAnsi="Times New Roman"/>
      <w:lang w:val="en-GB" w:eastAsia="en-US"/>
    </w:rPr>
  </w:style>
  <w:style w:type="paragraph" w:customStyle="1" w:styleId="CarCar53">
    <w:name w:val="Car Car53"/>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0A2C69"/>
    <w:rPr>
      <w:b/>
      <w:lang w:val="en-GB" w:eastAsia="en-US" w:bidi="ar-SA"/>
    </w:rPr>
  </w:style>
  <w:style w:type="character" w:customStyle="1" w:styleId="CharChar13">
    <w:name w:val="Char Char13"/>
    <w:semiHidden/>
    <w:rsid w:val="000A2C69"/>
    <w:rPr>
      <w:rFonts w:eastAsia="SimSun"/>
      <w:lang w:val="en-GB" w:eastAsia="en-US" w:bidi="ar-SA"/>
    </w:rPr>
  </w:style>
  <w:style w:type="character" w:customStyle="1" w:styleId="CharChar113">
    <w:name w:val="Char Char113"/>
    <w:rsid w:val="000A2C69"/>
    <w:rPr>
      <w:rFonts w:ascii="Tahoma" w:eastAsia="SimSun" w:hAnsi="Tahoma" w:cs="Tahoma"/>
      <w:lang w:val="en-GB" w:eastAsia="en-US" w:bidi="ar-SA"/>
    </w:rPr>
  </w:style>
  <w:style w:type="paragraph" w:customStyle="1" w:styleId="Normal1">
    <w:name w:val="Normal 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0A2C69"/>
  </w:style>
  <w:style w:type="paragraph" w:customStyle="1" w:styleId="b21">
    <w:name w:val="b2"/>
    <w:basedOn w:val="Normal"/>
    <w:qFormat/>
    <w:rsid w:val="000A2C6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A2C69"/>
  </w:style>
  <w:style w:type="character" w:customStyle="1" w:styleId="8">
    <w:name w:val="(文字) (文字)8"/>
    <w:rsid w:val="000A2C69"/>
    <w:rPr>
      <w:rFonts w:ascii="Arial" w:eastAsia="MS Mincho" w:hAnsi="Arial"/>
      <w:lang w:val="en-GB" w:eastAsia="ar-SA" w:bidi="ar-SA"/>
    </w:rPr>
  </w:style>
  <w:style w:type="character" w:customStyle="1" w:styleId="70">
    <w:name w:val="(文字) (文字)7"/>
    <w:rsid w:val="000A2C69"/>
    <w:rPr>
      <w:rFonts w:ascii="Arial" w:eastAsia="MS Mincho" w:hAnsi="Arial"/>
      <w:sz w:val="36"/>
      <w:lang w:val="en-GB" w:eastAsia="ar-SA" w:bidi="ar-SA"/>
    </w:rPr>
  </w:style>
  <w:style w:type="paragraph" w:customStyle="1" w:styleId="xl65">
    <w:name w:val="xl65"/>
    <w:basedOn w:val="Normal"/>
    <w:qFormat/>
    <w:rsid w:val="000A2C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A2C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A2C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A2C6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A2C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A2C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A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A2C6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A2C6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A2C6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A2C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A2C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A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A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A2C6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A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A2C6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A2C6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A2C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A2C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A2C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A2C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A2C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A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0A2C69"/>
  </w:style>
  <w:style w:type="character" w:customStyle="1" w:styleId="EmailStyle97">
    <w:name w:val="EmailStyle97"/>
    <w:semiHidden/>
    <w:rsid w:val="000A2C69"/>
    <w:rPr>
      <w:rFonts w:ascii="Arial" w:hAnsi="Arial" w:cs="Arial"/>
      <w:color w:val="auto"/>
      <w:sz w:val="20"/>
      <w:szCs w:val="20"/>
    </w:rPr>
  </w:style>
  <w:style w:type="character" w:customStyle="1" w:styleId="bt">
    <w:name w:val="bt (文字)"/>
    <w:rsid w:val="000A2C69"/>
    <w:rPr>
      <w:rFonts w:eastAsia="MS Mincho"/>
      <w:lang w:val="en-GB" w:eastAsia="ar-SA" w:bidi="ar-SA"/>
    </w:rPr>
  </w:style>
  <w:style w:type="character" w:customStyle="1" w:styleId="FigureCaption1">
    <w:name w:val="Figure Caption1"/>
    <w:aliases w:val="fc Char1,Figure Caption Char Char"/>
    <w:rsid w:val="000A2C69"/>
    <w:rPr>
      <w:rFonts w:ascii="Arial" w:eastAsia="????" w:hAnsi="Arial" w:cs="Arial"/>
      <w:color w:val="0000FF"/>
      <w:kern w:val="2"/>
      <w:lang w:val="en-US" w:eastAsia="en-US" w:bidi="ar-SA"/>
    </w:rPr>
  </w:style>
  <w:style w:type="paragraph" w:customStyle="1" w:styleId="DAText">
    <w:name w:val="DA_Text"/>
    <w:basedOn w:val="Normal"/>
    <w:link w:val="DATextZchn"/>
    <w:qFormat/>
    <w:rsid w:val="000A2C69"/>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0A2C6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0A2C69"/>
    <w:rPr>
      <w:rFonts w:ascii="SimSun" w:eastAsia="SimSun" w:hAnsi="SimSun" w:hint="eastAsia"/>
      <w:lang w:val="en-GB" w:eastAsia="en-US" w:bidi="ar-SA"/>
    </w:rPr>
  </w:style>
  <w:style w:type="paragraph" w:customStyle="1" w:styleId="font6">
    <w:name w:val="font6"/>
    <w:basedOn w:val="Normal"/>
    <w:qFormat/>
    <w:rsid w:val="000A2C6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0A2C69"/>
    <w:rPr>
      <w:rFonts w:ascii="Times New Roman" w:eastAsia="Batang" w:hAnsi="Times New Roman"/>
      <w:lang w:val="en-GB" w:eastAsia="en-US"/>
    </w:rPr>
  </w:style>
  <w:style w:type="character" w:customStyle="1" w:styleId="CharChar153">
    <w:name w:val="Char Char153"/>
    <w:rsid w:val="000A2C69"/>
    <w:rPr>
      <w:rFonts w:ascii="Arial" w:hAnsi="Arial"/>
      <w:sz w:val="36"/>
      <w:lang w:val="en-GB"/>
    </w:rPr>
  </w:style>
  <w:style w:type="paragraph" w:customStyle="1" w:styleId="1f7">
    <w:name w:val="変更箇所1"/>
    <w:hidden/>
    <w:semiHidden/>
    <w:qFormat/>
    <w:rsid w:val="000A2C69"/>
    <w:rPr>
      <w:rFonts w:ascii="Times New Roman" w:eastAsia="MS Mincho" w:hAnsi="Times New Roman"/>
      <w:lang w:val="en-GB" w:eastAsia="en-US"/>
    </w:rPr>
  </w:style>
  <w:style w:type="character" w:customStyle="1" w:styleId="hps">
    <w:name w:val="hps"/>
    <w:rsid w:val="000A2C69"/>
  </w:style>
  <w:style w:type="paragraph" w:customStyle="1" w:styleId="font7">
    <w:name w:val="font7"/>
    <w:basedOn w:val="Normal"/>
    <w:qFormat/>
    <w:rsid w:val="000A2C6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0A2C69"/>
    <w:rPr>
      <w:rFonts w:ascii="Times New Roman" w:hAnsi="Times New Roman"/>
      <w:color w:val="000000"/>
      <w:lang w:eastAsia="x-none"/>
    </w:rPr>
  </w:style>
  <w:style w:type="character" w:customStyle="1" w:styleId="1f8">
    <w:name w:val="書式なし (文字)1"/>
    <w:rsid w:val="000A2C69"/>
    <w:rPr>
      <w:rFonts w:ascii="MS Mincho" w:eastAsia="MS Mincho" w:hAnsi="Courier New" w:cs="Courier New" w:hint="eastAsia"/>
      <w:sz w:val="21"/>
      <w:szCs w:val="21"/>
      <w:lang w:val="en-GB" w:eastAsia="en-US"/>
    </w:rPr>
  </w:style>
  <w:style w:type="character" w:customStyle="1" w:styleId="1f9">
    <w:name w:val="文末脚注文字列 (文字)1"/>
    <w:rsid w:val="000A2C69"/>
    <w:rPr>
      <w:rFonts w:ascii="Times New Roman" w:hAnsi="Times New Roman" w:cs="Times New Roman" w:hint="default"/>
      <w:lang w:val="en-GB" w:eastAsia="en-US"/>
    </w:rPr>
  </w:style>
  <w:style w:type="paragraph" w:customStyle="1" w:styleId="TTan">
    <w:name w:val="TTan"/>
    <w:basedOn w:val="FP"/>
    <w:qFormat/>
    <w:rsid w:val="000A2C6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0A2C69"/>
    <w:rPr>
      <w:rFonts w:ascii="Arial" w:hAnsi="Arial"/>
      <w:sz w:val="36"/>
      <w:lang w:val="en-GB" w:eastAsia="en-US" w:bidi="ar-SA"/>
    </w:rPr>
  </w:style>
  <w:style w:type="paragraph" w:customStyle="1" w:styleId="52">
    <w:name w:val="修订5"/>
    <w:hidden/>
    <w:semiHidden/>
    <w:qFormat/>
    <w:rsid w:val="000A2C69"/>
    <w:rPr>
      <w:rFonts w:ascii="Times New Roman" w:eastAsia="Batang" w:hAnsi="Times New Roman"/>
      <w:lang w:val="en-GB" w:eastAsia="en-US"/>
    </w:rPr>
  </w:style>
  <w:style w:type="character" w:customStyle="1" w:styleId="Char14">
    <w:name w:val="批注文字 Char1"/>
    <w:rsid w:val="000A2C69"/>
    <w:rPr>
      <w:rFonts w:eastAsia="SimSun"/>
      <w:lang w:eastAsia="en-US"/>
    </w:rPr>
  </w:style>
  <w:style w:type="character" w:customStyle="1" w:styleId="Char20">
    <w:name w:val="批注主题 Char2"/>
    <w:rsid w:val="000A2C69"/>
    <w:rPr>
      <w:rFonts w:eastAsia="SimSun"/>
      <w:b/>
      <w:bCs/>
      <w:lang w:eastAsia="en-US"/>
    </w:rPr>
  </w:style>
  <w:style w:type="character" w:customStyle="1" w:styleId="Char15">
    <w:name w:val="注释标题 Char1"/>
    <w:rsid w:val="000A2C69"/>
    <w:rPr>
      <w:rFonts w:eastAsia="MS Mincho"/>
      <w:lang w:eastAsia="en-US"/>
    </w:rPr>
  </w:style>
  <w:style w:type="character" w:customStyle="1" w:styleId="9Char1">
    <w:name w:val="标题 9 Char1"/>
    <w:rsid w:val="000A2C69"/>
    <w:rPr>
      <w:rFonts w:ascii="Arial" w:hAnsi="Arial"/>
      <w:sz w:val="36"/>
      <w:lang w:val="en-GB"/>
    </w:rPr>
  </w:style>
  <w:style w:type="character" w:customStyle="1" w:styleId="Char16">
    <w:name w:val="文档结构图 Char1"/>
    <w:semiHidden/>
    <w:rsid w:val="000A2C69"/>
    <w:rPr>
      <w:rFonts w:ascii="Tahoma" w:hAnsi="Tahoma" w:cs="Tahoma"/>
      <w:shd w:val="clear" w:color="auto" w:fill="000080"/>
      <w:lang w:val="en-GB"/>
    </w:rPr>
  </w:style>
  <w:style w:type="character" w:customStyle="1" w:styleId="Char17">
    <w:name w:val="纯文本 Char1"/>
    <w:rsid w:val="000A2C69"/>
    <w:rPr>
      <w:rFonts w:ascii="Courier New" w:eastAsia="SimSun" w:hAnsi="Courier New"/>
      <w:lang w:val="nb-NO"/>
    </w:rPr>
  </w:style>
  <w:style w:type="character" w:customStyle="1" w:styleId="Char18">
    <w:name w:val="批注框文本 Char1"/>
    <w:uiPriority w:val="99"/>
    <w:rsid w:val="000A2C69"/>
    <w:rPr>
      <w:rFonts w:ascii="Tahoma" w:hAnsi="Tahoma" w:cs="Tahoma"/>
      <w:sz w:val="16"/>
      <w:szCs w:val="16"/>
      <w:lang w:val="en-GB"/>
    </w:rPr>
  </w:style>
  <w:style w:type="character" w:customStyle="1" w:styleId="Char19">
    <w:name w:val="尾注文本 Char1"/>
    <w:rsid w:val="000A2C69"/>
    <w:rPr>
      <w:rFonts w:eastAsia="SimSun"/>
      <w:lang w:val="en-GB"/>
    </w:rPr>
  </w:style>
  <w:style w:type="character" w:customStyle="1" w:styleId="Char1a">
    <w:name w:val="正文文本缩进 Char1"/>
    <w:rsid w:val="000A2C69"/>
    <w:rPr>
      <w:rFonts w:eastAsia="Batang"/>
      <w:lang w:val="en-GB"/>
    </w:rPr>
  </w:style>
  <w:style w:type="character" w:customStyle="1" w:styleId="2Char1">
    <w:name w:val="正文文本 2 Char1"/>
    <w:rsid w:val="000A2C69"/>
    <w:rPr>
      <w:rFonts w:ascii="CG Times (WN)" w:eastAsia="Malgun Gothic" w:hAnsi="CG Times (WN)"/>
      <w:i/>
      <w:lang w:val="en-GB" w:eastAsia="ko-KR"/>
    </w:rPr>
  </w:style>
  <w:style w:type="character" w:customStyle="1" w:styleId="3Char1">
    <w:name w:val="正文文本 3 Char1"/>
    <w:rsid w:val="000A2C69"/>
    <w:rPr>
      <w:rFonts w:ascii="CG Times (WN)" w:eastAsia="Osaka" w:hAnsi="CG Times (WN)"/>
      <w:color w:val="000000"/>
      <w:lang w:val="en-GB" w:eastAsia="ko-KR"/>
    </w:rPr>
  </w:style>
  <w:style w:type="character" w:customStyle="1" w:styleId="2Char10">
    <w:name w:val="正文文本缩进 2 Char1"/>
    <w:rsid w:val="000A2C69"/>
    <w:rPr>
      <w:rFonts w:ascii="CG Times (WN)" w:eastAsia="MS Mincho" w:hAnsi="CG Times (WN)"/>
      <w:lang w:val="en-GB"/>
    </w:rPr>
  </w:style>
  <w:style w:type="character" w:customStyle="1" w:styleId="HTMLChar1">
    <w:name w:val="HTML 预设格式 Char1"/>
    <w:rsid w:val="000A2C69"/>
    <w:rPr>
      <w:rFonts w:ascii="Courier New" w:eastAsia="MS Mincho" w:hAnsi="Courier New"/>
      <w:lang w:val="en-GB" w:eastAsia="x-none"/>
    </w:rPr>
  </w:style>
  <w:style w:type="paragraph" w:customStyle="1" w:styleId="37">
    <w:name w:val="変更箇所3"/>
    <w:hidden/>
    <w:semiHidden/>
    <w:qFormat/>
    <w:rsid w:val="000A2C69"/>
    <w:rPr>
      <w:rFonts w:ascii="Times New Roman" w:eastAsia="MS Mincho" w:hAnsi="Times New Roman"/>
      <w:lang w:val="en-GB" w:eastAsia="en-US"/>
    </w:rPr>
  </w:style>
  <w:style w:type="paragraph" w:customStyle="1" w:styleId="2c">
    <w:name w:val="変更箇所2"/>
    <w:hidden/>
    <w:semiHidden/>
    <w:qFormat/>
    <w:rsid w:val="000A2C69"/>
    <w:rPr>
      <w:rFonts w:ascii="Times New Roman" w:eastAsia="MS Mincho" w:hAnsi="Times New Roman"/>
      <w:lang w:val="en-GB" w:eastAsia="en-US"/>
    </w:rPr>
  </w:style>
  <w:style w:type="paragraph" w:customStyle="1" w:styleId="2d">
    <w:name w:val="수정2"/>
    <w:hidden/>
    <w:semiHidden/>
    <w:qFormat/>
    <w:rsid w:val="000A2C69"/>
    <w:rPr>
      <w:rFonts w:ascii="Times New Roman" w:eastAsia="Batang" w:hAnsi="Times New Roman"/>
      <w:lang w:val="en-GB" w:eastAsia="en-US"/>
    </w:rPr>
  </w:style>
  <w:style w:type="character" w:customStyle="1" w:styleId="h410">
    <w:name w:val="h410"/>
    <w:rsid w:val="000A2C69"/>
    <w:rPr>
      <w:rFonts w:ascii="Arial" w:hAnsi="Arial"/>
      <w:sz w:val="24"/>
      <w:lang w:val="en-GB"/>
    </w:rPr>
  </w:style>
  <w:style w:type="character" w:customStyle="1" w:styleId="h53">
    <w:name w:val="h53"/>
    <w:rsid w:val="000A2C69"/>
    <w:rPr>
      <w:rFonts w:ascii="Arial" w:eastAsia="SimSun" w:hAnsi="Arial"/>
      <w:sz w:val="22"/>
      <w:lang w:val="en-GB" w:eastAsia="en-US" w:bidi="ar-SA"/>
    </w:rPr>
  </w:style>
  <w:style w:type="paragraph" w:customStyle="1" w:styleId="45">
    <w:name w:val="修订4"/>
    <w:hidden/>
    <w:semiHidden/>
    <w:qFormat/>
    <w:rsid w:val="000A2C69"/>
    <w:rPr>
      <w:rFonts w:ascii="Times New Roman" w:eastAsia="Batang" w:hAnsi="Times New Roman"/>
      <w:lang w:val="en-GB" w:eastAsia="en-US"/>
    </w:rPr>
  </w:style>
  <w:style w:type="paragraph" w:customStyle="1" w:styleId="font8">
    <w:name w:val="font8"/>
    <w:basedOn w:val="Normal"/>
    <w:qFormat/>
    <w:rsid w:val="000A2C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0A2C69"/>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C69"/>
    <w:rPr>
      <w:rFonts w:ascii="Arial" w:hAnsi="Arial"/>
      <w:b/>
      <w:sz w:val="18"/>
      <w:lang w:val="en-GB" w:eastAsia="en-US"/>
    </w:rPr>
  </w:style>
  <w:style w:type="paragraph" w:customStyle="1" w:styleId="Verzeichnis91">
    <w:name w:val="Verzeichnis 91"/>
    <w:basedOn w:val="TOC8"/>
    <w:qFormat/>
    <w:rsid w:val="000A2C69"/>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0A2C69"/>
    <w:pPr>
      <w:ind w:left="2269"/>
    </w:pPr>
    <w:rPr>
      <w:color w:val="000000"/>
    </w:rPr>
  </w:style>
  <w:style w:type="paragraph" w:customStyle="1" w:styleId="Es">
    <w:name w:val="Es"/>
    <w:basedOn w:val="B1"/>
    <w:qFormat/>
    <w:rsid w:val="000A2C69"/>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0A2C69"/>
    <w:rPr>
      <w:rFonts w:ascii="Times New Roman" w:eastAsia="Batang" w:hAnsi="Times New Roman"/>
      <w:lang w:val="en-GB" w:eastAsia="en-US"/>
    </w:rPr>
  </w:style>
  <w:style w:type="paragraph" w:customStyle="1" w:styleId="38">
    <w:name w:val="无间隔3"/>
    <w:qFormat/>
    <w:rsid w:val="000A2C69"/>
    <w:rPr>
      <w:rFonts w:ascii="Times New Roman" w:eastAsia="SimSun" w:hAnsi="Times New Roman"/>
      <w:lang w:val="en-GB" w:eastAsia="en-US"/>
    </w:rPr>
  </w:style>
  <w:style w:type="paragraph" w:customStyle="1" w:styleId="39">
    <w:name w:val="수정3"/>
    <w:hidden/>
    <w:semiHidden/>
    <w:qFormat/>
    <w:rsid w:val="000A2C69"/>
    <w:rPr>
      <w:rFonts w:ascii="Times New Roman" w:eastAsia="Batang" w:hAnsi="Times New Roman"/>
      <w:lang w:val="en-GB" w:eastAsia="en-US"/>
    </w:rPr>
  </w:style>
  <w:style w:type="character" w:customStyle="1" w:styleId="Char21">
    <w:name w:val="메모 주제 Char2"/>
    <w:rsid w:val="000A2C69"/>
    <w:rPr>
      <w:rFonts w:ascii="Times New Roman" w:eastAsia="Times New Roman" w:hAnsi="Times New Roman"/>
      <w:b/>
      <w:bCs/>
      <w:lang w:val="en-GB" w:eastAsia="en-US"/>
    </w:rPr>
  </w:style>
  <w:style w:type="paragraph" w:customStyle="1" w:styleId="46">
    <w:name w:val="수정4"/>
    <w:hidden/>
    <w:semiHidden/>
    <w:qFormat/>
    <w:rsid w:val="000A2C69"/>
    <w:rPr>
      <w:rFonts w:ascii="Times New Roman" w:eastAsia="Batang" w:hAnsi="Times New Roman"/>
      <w:lang w:val="en-GB" w:eastAsia="en-US"/>
    </w:rPr>
  </w:style>
  <w:style w:type="character" w:customStyle="1" w:styleId="11BodyTextChar">
    <w:name w:val="11 BodyText Char"/>
    <w:link w:val="11BodyText"/>
    <w:rsid w:val="000A2C69"/>
    <w:rPr>
      <w:rFonts w:ascii="Arial" w:hAnsi="Arial"/>
      <w:color w:val="000000"/>
      <w:lang w:val="x-none" w:eastAsia="ja-JP"/>
    </w:rPr>
  </w:style>
  <w:style w:type="paragraph" w:customStyle="1" w:styleId="TableContent-Bulleted">
    <w:name w:val="Table Content - Bulleted"/>
    <w:basedOn w:val="Normal"/>
    <w:qFormat/>
    <w:rsid w:val="000A2C69"/>
    <w:pPr>
      <w:numPr>
        <w:numId w:val="13"/>
      </w:numPr>
      <w:overflowPunct w:val="0"/>
      <w:autoSpaceDE w:val="0"/>
      <w:autoSpaceDN w:val="0"/>
      <w:adjustRightInd w:val="0"/>
      <w:textAlignment w:val="baseline"/>
    </w:pPr>
    <w:rPr>
      <w:lang w:eastAsia="en-GB"/>
    </w:rPr>
  </w:style>
  <w:style w:type="paragraph" w:customStyle="1" w:styleId="Tadc">
    <w:name w:val="Tadc"/>
    <w:basedOn w:val="Normal"/>
    <w:qFormat/>
    <w:rsid w:val="000A2C69"/>
    <w:pPr>
      <w:overflowPunct w:val="0"/>
      <w:autoSpaceDE w:val="0"/>
      <w:autoSpaceDN w:val="0"/>
      <w:adjustRightInd w:val="0"/>
      <w:textAlignment w:val="baseline"/>
    </w:pPr>
    <w:rPr>
      <w:rFonts w:cs="v4.2.0"/>
      <w:lang w:eastAsia="en-GB"/>
    </w:rPr>
  </w:style>
  <w:style w:type="character" w:customStyle="1" w:styleId="searchcontent1">
    <w:name w:val="search_content1"/>
    <w:rsid w:val="000A2C69"/>
    <w:rPr>
      <w:sz w:val="13"/>
      <w:szCs w:val="13"/>
    </w:rPr>
  </w:style>
  <w:style w:type="character" w:customStyle="1" w:styleId="Absatz-Standardschriftart1">
    <w:name w:val="Absatz-Standardschriftart1"/>
    <w:rsid w:val="000A2C69"/>
  </w:style>
  <w:style w:type="paragraph" w:customStyle="1" w:styleId="TTH">
    <w:name w:val="TTH"/>
    <w:basedOn w:val="Normal"/>
    <w:qFormat/>
    <w:rsid w:val="000A2C69"/>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0A2C6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A2C6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A2C69"/>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A2C6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A2C6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A2C6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A2C69"/>
    <w:rPr>
      <w:sz w:val="24"/>
    </w:rPr>
  </w:style>
  <w:style w:type="table" w:customStyle="1" w:styleId="TableGrid4">
    <w:name w:val="Table Grid4"/>
    <w:basedOn w:val="TableNormal"/>
    <w:next w:val="TableGrid"/>
    <w:qFormat/>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2C69"/>
    <w:rPr>
      <w:rFonts w:ascii="Times New Roman" w:hAnsi="Times New Roman"/>
      <w:lang w:val="en-GB" w:eastAsia="en-GB"/>
    </w:rPr>
    <w:tblPr/>
  </w:style>
  <w:style w:type="table" w:customStyle="1" w:styleId="TableGrid21">
    <w:name w:val="Table Grid21"/>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A2C69"/>
    <w:rPr>
      <w:rFonts w:ascii="MingLiU" w:eastAsia="MingLiU" w:hAnsi="Courier New" w:cs="Courier New"/>
      <w:sz w:val="24"/>
      <w:szCs w:val="24"/>
      <w:lang w:val="en-GB" w:eastAsia="en-US"/>
    </w:rPr>
  </w:style>
  <w:style w:type="character" w:customStyle="1" w:styleId="1fd">
    <w:name w:val="章節附註文字 字元1"/>
    <w:rsid w:val="000A2C6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2C69"/>
    <w:rPr>
      <w:rFonts w:ascii="Arial" w:eastAsia="Times New Roman" w:hAnsi="Arial"/>
      <w:sz w:val="36"/>
      <w:lang w:val="en-GB" w:eastAsia="ja-JP" w:bidi="ar-SA"/>
    </w:rPr>
  </w:style>
  <w:style w:type="paragraph" w:customStyle="1" w:styleId="220">
    <w:name w:val="本文 22"/>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A2C69"/>
    <w:rPr>
      <w:rFonts w:eastAsia="Times New Roman"/>
      <w:b/>
      <w:bCs/>
      <w:lang w:val="en-GB"/>
    </w:rPr>
  </w:style>
  <w:style w:type="paragraph" w:customStyle="1" w:styleId="47">
    <w:name w:val="吹き出し4"/>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0A2C69"/>
  </w:style>
  <w:style w:type="character" w:customStyle="1" w:styleId="2f">
    <w:name w:val="コメント参照2"/>
    <w:rsid w:val="000A2C69"/>
    <w:rPr>
      <w:sz w:val="16"/>
    </w:rPr>
  </w:style>
  <w:style w:type="paragraph" w:customStyle="1" w:styleId="2f0">
    <w:name w:val="図表番号2"/>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0A2C69"/>
    <w:pPr>
      <w:ind w:left="851" w:hanging="284"/>
    </w:pPr>
  </w:style>
  <w:style w:type="paragraph" w:customStyle="1" w:styleId="2f2">
    <w:name w:val="箇条書き2"/>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0A2C69"/>
    <w:pPr>
      <w:tabs>
        <w:tab w:val="clear" w:pos="644"/>
        <w:tab w:val="num" w:pos="1494"/>
      </w:tabs>
      <w:ind w:left="851" w:hanging="284"/>
    </w:pPr>
  </w:style>
  <w:style w:type="paragraph" w:customStyle="1" w:styleId="321">
    <w:name w:val="箇条書き 32"/>
    <w:basedOn w:val="222"/>
    <w:qFormat/>
    <w:rsid w:val="000A2C69"/>
    <w:pPr>
      <w:ind w:left="1135"/>
    </w:pPr>
  </w:style>
  <w:style w:type="paragraph" w:customStyle="1" w:styleId="223">
    <w:name w:val="一覧 22"/>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0A2C69"/>
    <w:pPr>
      <w:ind w:left="1135"/>
    </w:pPr>
  </w:style>
  <w:style w:type="paragraph" w:customStyle="1" w:styleId="420">
    <w:name w:val="一覧 42"/>
    <w:basedOn w:val="322"/>
    <w:qFormat/>
    <w:rsid w:val="000A2C69"/>
    <w:pPr>
      <w:ind w:left="1418"/>
    </w:pPr>
  </w:style>
  <w:style w:type="paragraph" w:customStyle="1" w:styleId="520">
    <w:name w:val="一覧 52"/>
    <w:basedOn w:val="420"/>
    <w:qFormat/>
    <w:rsid w:val="000A2C69"/>
    <w:pPr>
      <w:ind w:left="1702"/>
    </w:pPr>
  </w:style>
  <w:style w:type="paragraph" w:customStyle="1" w:styleId="421">
    <w:name w:val="箇条書き 42"/>
    <w:basedOn w:val="321"/>
    <w:qFormat/>
    <w:rsid w:val="000A2C69"/>
    <w:pPr>
      <w:ind w:left="1418"/>
    </w:pPr>
  </w:style>
  <w:style w:type="paragraph" w:customStyle="1" w:styleId="521">
    <w:name w:val="箇条書き 52"/>
    <w:basedOn w:val="421"/>
    <w:qFormat/>
    <w:rsid w:val="000A2C69"/>
    <w:pPr>
      <w:ind w:left="1702"/>
    </w:pPr>
  </w:style>
  <w:style w:type="paragraph" w:customStyle="1" w:styleId="2f3">
    <w:name w:val="コメント文字列2"/>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0A2C69"/>
    <w:rPr>
      <w:b/>
      <w:bCs/>
    </w:rPr>
  </w:style>
  <w:style w:type="paragraph" w:customStyle="1" w:styleId="2f5">
    <w:name w:val="見出しマップ2"/>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2C69"/>
    <w:rPr>
      <w:rFonts w:ascii="Arial" w:eastAsia="Times New Roman" w:hAnsi="Arial"/>
      <w:sz w:val="36"/>
      <w:lang w:val="en-GB"/>
    </w:rPr>
  </w:style>
  <w:style w:type="numbering" w:customStyle="1" w:styleId="NoList111">
    <w:name w:val="No List111"/>
    <w:next w:val="NoList"/>
    <w:semiHidden/>
    <w:rsid w:val="000A2C69"/>
  </w:style>
  <w:style w:type="paragraph" w:styleId="Subtitle">
    <w:name w:val="Subtitle"/>
    <w:basedOn w:val="Normal"/>
    <w:next w:val="Normal"/>
    <w:link w:val="SubtitleChar"/>
    <w:uiPriority w:val="11"/>
    <w:qFormat/>
    <w:rsid w:val="000A2C6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A2C69"/>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0A2C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0A2C69"/>
    <w:rPr>
      <w:rFonts w:ascii="Arial" w:eastAsia="PMingLiU" w:hAnsi="Arial"/>
      <w:lang w:val="x-none" w:eastAsia="x-none"/>
    </w:rPr>
  </w:style>
  <w:style w:type="paragraph" w:styleId="Quote">
    <w:name w:val="Quote"/>
    <w:basedOn w:val="Normal"/>
    <w:next w:val="Normal"/>
    <w:link w:val="QuoteChar"/>
    <w:uiPriority w:val="29"/>
    <w:qFormat/>
    <w:rsid w:val="000A2C6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A2C69"/>
    <w:rPr>
      <w:rFonts w:ascii="Arial" w:eastAsia="PMingLiU" w:hAnsi="Arial"/>
      <w:i/>
      <w:iCs/>
      <w:lang w:val="en-GB" w:eastAsia="en-GB"/>
    </w:rPr>
  </w:style>
  <w:style w:type="paragraph" w:styleId="IntenseQuote">
    <w:name w:val="Intense Quote"/>
    <w:basedOn w:val="Normal"/>
    <w:next w:val="Normal"/>
    <w:link w:val="IntenseQuoteChar"/>
    <w:uiPriority w:val="30"/>
    <w:qFormat/>
    <w:rsid w:val="000A2C6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A2C69"/>
    <w:rPr>
      <w:rFonts w:ascii="Arial" w:eastAsia="PMingLiU" w:hAnsi="Arial"/>
      <w:b/>
      <w:bCs/>
      <w:i/>
      <w:iCs/>
      <w:color w:val="4F81BD"/>
      <w:lang w:val="en-GB" w:eastAsia="en-GB"/>
    </w:rPr>
  </w:style>
  <w:style w:type="character" w:styleId="SubtleEmphasis">
    <w:name w:val="Subtle Emphasis"/>
    <w:uiPriority w:val="19"/>
    <w:qFormat/>
    <w:rsid w:val="000A2C69"/>
    <w:rPr>
      <w:i/>
      <w:iCs/>
      <w:color w:val="808080"/>
    </w:rPr>
  </w:style>
  <w:style w:type="character" w:styleId="IntenseEmphasis">
    <w:name w:val="Intense Emphasis"/>
    <w:uiPriority w:val="21"/>
    <w:qFormat/>
    <w:rsid w:val="000A2C69"/>
    <w:rPr>
      <w:b/>
      <w:bCs/>
      <w:i/>
      <w:iCs/>
      <w:color w:val="4F81BD"/>
    </w:rPr>
  </w:style>
  <w:style w:type="character" w:styleId="IntenseReference">
    <w:name w:val="Intense Reference"/>
    <w:uiPriority w:val="32"/>
    <w:qFormat/>
    <w:rsid w:val="000A2C69"/>
    <w:rPr>
      <w:b/>
      <w:bCs/>
      <w:smallCaps/>
      <w:color w:val="C0504D"/>
      <w:spacing w:val="5"/>
      <w:u w:val="single"/>
    </w:rPr>
  </w:style>
  <w:style w:type="character" w:styleId="BookTitle">
    <w:name w:val="Book Title"/>
    <w:uiPriority w:val="33"/>
    <w:qFormat/>
    <w:rsid w:val="000A2C69"/>
    <w:rPr>
      <w:b/>
      <w:bCs/>
      <w:smallCaps/>
      <w:spacing w:val="5"/>
    </w:rPr>
  </w:style>
  <w:style w:type="paragraph" w:styleId="TOCHeading">
    <w:name w:val="TOC Heading"/>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2C69"/>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A2C69"/>
    <w:rPr>
      <w:rFonts w:ascii="Times New Roman" w:eastAsia="PMingLiU" w:hAnsi="Times New Roman"/>
      <w:lang w:val="x-none" w:eastAsia="x-none" w:bidi="en-US"/>
    </w:rPr>
  </w:style>
  <w:style w:type="paragraph" w:customStyle="1" w:styleId="Highlight">
    <w:name w:val="Highlight"/>
    <w:basedOn w:val="Normal"/>
    <w:uiPriority w:val="99"/>
    <w:qFormat/>
    <w:rsid w:val="000A2C69"/>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0A2C69"/>
    <w:pPr>
      <w:numPr>
        <w:numId w:val="1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A2C6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2C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0A2C6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0A2C69"/>
    <w:rPr>
      <w:rFonts w:ascii="Times New Roman" w:hAnsi="Times New Roman"/>
      <w:color w:val="000000"/>
      <w:sz w:val="16"/>
      <w:szCs w:val="16"/>
      <w:lang w:val="x-none" w:eastAsia="x-none"/>
    </w:rPr>
  </w:style>
  <w:style w:type="numbering" w:customStyle="1" w:styleId="Style1">
    <w:name w:val="Style1"/>
    <w:uiPriority w:val="99"/>
    <w:rsid w:val="000A2C69"/>
  </w:style>
  <w:style w:type="table" w:customStyle="1" w:styleId="SGSTableBasic2">
    <w:name w:val="SGS Table Basic 2"/>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C69"/>
    <w:pPr>
      <w:numPr>
        <w:numId w:val="20"/>
      </w:numPr>
    </w:pPr>
  </w:style>
  <w:style w:type="table" w:styleId="TableColorful1">
    <w:name w:val="Table Colorful 1"/>
    <w:basedOn w:val="TableNormal"/>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C69"/>
    <w:rPr>
      <w:rFonts w:ascii="Arial" w:hAnsi="Arial"/>
      <w:sz w:val="36"/>
      <w:lang w:val="en-GB" w:eastAsia="en-US"/>
    </w:rPr>
  </w:style>
  <w:style w:type="paragraph" w:customStyle="1" w:styleId="53">
    <w:name w:val="吹き出し5"/>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A2C69"/>
  </w:style>
  <w:style w:type="character" w:customStyle="1" w:styleId="3b">
    <w:name w:val="コメント参照3"/>
    <w:rsid w:val="000A2C69"/>
    <w:rPr>
      <w:sz w:val="16"/>
    </w:rPr>
  </w:style>
  <w:style w:type="paragraph" w:customStyle="1" w:styleId="3c">
    <w:name w:val="図表番号3"/>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0A2C69"/>
    <w:pPr>
      <w:ind w:left="851" w:hanging="284"/>
    </w:pPr>
  </w:style>
  <w:style w:type="paragraph" w:customStyle="1" w:styleId="3e">
    <w:name w:val="箇条書き3"/>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0A2C69"/>
    <w:pPr>
      <w:tabs>
        <w:tab w:val="clear" w:pos="644"/>
        <w:tab w:val="num" w:pos="1494"/>
      </w:tabs>
      <w:ind w:left="851" w:hanging="284"/>
    </w:pPr>
  </w:style>
  <w:style w:type="paragraph" w:customStyle="1" w:styleId="330">
    <w:name w:val="箇条書き 33"/>
    <w:basedOn w:val="231"/>
    <w:qFormat/>
    <w:rsid w:val="000A2C69"/>
    <w:pPr>
      <w:ind w:left="1135"/>
    </w:pPr>
  </w:style>
  <w:style w:type="paragraph" w:customStyle="1" w:styleId="232">
    <w:name w:val="一覧 23"/>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0A2C69"/>
    <w:pPr>
      <w:ind w:left="1135"/>
    </w:pPr>
  </w:style>
  <w:style w:type="paragraph" w:customStyle="1" w:styleId="430">
    <w:name w:val="一覧 43"/>
    <w:basedOn w:val="331"/>
    <w:qFormat/>
    <w:rsid w:val="000A2C69"/>
    <w:pPr>
      <w:ind w:left="1418"/>
    </w:pPr>
  </w:style>
  <w:style w:type="paragraph" w:customStyle="1" w:styleId="530">
    <w:name w:val="一覧 53"/>
    <w:basedOn w:val="430"/>
    <w:qFormat/>
    <w:rsid w:val="000A2C69"/>
    <w:pPr>
      <w:ind w:left="1702"/>
    </w:pPr>
  </w:style>
  <w:style w:type="paragraph" w:customStyle="1" w:styleId="431">
    <w:name w:val="箇条書き 43"/>
    <w:basedOn w:val="330"/>
    <w:qFormat/>
    <w:rsid w:val="000A2C69"/>
    <w:pPr>
      <w:ind w:left="1418"/>
    </w:pPr>
  </w:style>
  <w:style w:type="paragraph" w:customStyle="1" w:styleId="531">
    <w:name w:val="箇条書き 53"/>
    <w:basedOn w:val="431"/>
    <w:qFormat/>
    <w:rsid w:val="000A2C69"/>
    <w:pPr>
      <w:ind w:left="1702"/>
    </w:pPr>
  </w:style>
  <w:style w:type="paragraph" w:customStyle="1" w:styleId="3f">
    <w:name w:val="コメント文字列3"/>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2C69"/>
    <w:rPr>
      <w:b/>
      <w:bCs/>
    </w:rPr>
  </w:style>
  <w:style w:type="paragraph" w:customStyle="1" w:styleId="3f1">
    <w:name w:val="見出しマップ3"/>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A2C69"/>
    <w:rPr>
      <w:rFonts w:ascii="Times New Roman" w:hAnsi="Times New Roman"/>
      <w:b/>
      <w:bCs/>
      <w:lang w:val="en-GB" w:eastAsia="en-US"/>
    </w:rPr>
  </w:style>
  <w:style w:type="character" w:customStyle="1" w:styleId="1fe">
    <w:name w:val="吹き出し (文字)1"/>
    <w:uiPriority w:val="99"/>
    <w:semiHidden/>
    <w:rsid w:val="000A2C69"/>
    <w:rPr>
      <w:rFonts w:ascii="MS Mincho" w:eastAsia="MS Mincho" w:hAnsi="Times New Roman"/>
      <w:sz w:val="18"/>
      <w:szCs w:val="18"/>
      <w:lang w:val="en-GB" w:eastAsia="en-US"/>
    </w:rPr>
  </w:style>
  <w:style w:type="character" w:customStyle="1" w:styleId="1ff">
    <w:name w:val="見出しマップ (文字)1"/>
    <w:uiPriority w:val="99"/>
    <w:semiHidden/>
    <w:rsid w:val="000A2C6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C69"/>
    <w:rPr>
      <w:rFonts w:ascii="Times New Roman" w:eastAsia="Times New Roman" w:hAnsi="Times New Roman"/>
      <w:lang w:val="en-GB" w:eastAsia="en-US"/>
    </w:rPr>
  </w:style>
  <w:style w:type="character" w:customStyle="1" w:styleId="1ff1">
    <w:name w:val="コメント文字列 (文字)1"/>
    <w:uiPriority w:val="99"/>
    <w:semiHidden/>
    <w:rsid w:val="000A2C69"/>
    <w:rPr>
      <w:rFonts w:ascii="Times New Roman" w:eastAsia="Times New Roman" w:hAnsi="Times New Roman"/>
      <w:lang w:val="en-GB" w:eastAsia="en-US"/>
    </w:rPr>
  </w:style>
  <w:style w:type="character" w:customStyle="1" w:styleId="1ff2">
    <w:name w:val="コメント内容 (文字)1"/>
    <w:uiPriority w:val="99"/>
    <w:semiHidden/>
    <w:rsid w:val="000A2C6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2C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A2C69"/>
    <w:rPr>
      <w:rFonts w:ascii="Arial" w:eastAsia="PMingLiU" w:hAnsi="Arial"/>
      <w:lang w:val="x-none" w:eastAsia="x-none"/>
    </w:rPr>
  </w:style>
  <w:style w:type="character" w:customStyle="1" w:styleId="ColorfulGrid-Accent1Char">
    <w:name w:val="Colorful Grid - Accent 1 Char"/>
    <w:link w:val="ColorfulGrid-Accent1"/>
    <w:uiPriority w:val="29"/>
    <w:rsid w:val="000A2C6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A2C69"/>
    <w:rPr>
      <w:rFonts w:ascii="Arial" w:eastAsia="PMingLiU" w:hAnsi="Arial"/>
      <w:b/>
      <w:bCs/>
      <w:i/>
      <w:iCs/>
      <w:color w:val="4F81BD"/>
      <w:lang w:val="en-GB" w:eastAsia="en-US"/>
    </w:rPr>
  </w:style>
  <w:style w:type="character" w:customStyle="1" w:styleId="PlainTable34">
    <w:name w:val="Plain Table 34"/>
    <w:uiPriority w:val="19"/>
    <w:qFormat/>
    <w:rsid w:val="000A2C69"/>
    <w:rPr>
      <w:i/>
      <w:iCs/>
      <w:color w:val="808080"/>
    </w:rPr>
  </w:style>
  <w:style w:type="character" w:customStyle="1" w:styleId="PlainTable44">
    <w:name w:val="Plain Table 44"/>
    <w:uiPriority w:val="21"/>
    <w:qFormat/>
    <w:rsid w:val="000A2C69"/>
    <w:rPr>
      <w:b/>
      <w:bCs/>
      <w:i/>
      <w:iCs/>
      <w:color w:val="4F81BD"/>
    </w:rPr>
  </w:style>
  <w:style w:type="character" w:customStyle="1" w:styleId="PlainTable54">
    <w:name w:val="Plain Table 54"/>
    <w:uiPriority w:val="31"/>
    <w:qFormat/>
    <w:rsid w:val="000A2C69"/>
    <w:rPr>
      <w:smallCaps/>
      <w:color w:val="C0504D"/>
      <w:u w:val="single"/>
    </w:rPr>
  </w:style>
  <w:style w:type="character" w:customStyle="1" w:styleId="TableGridLight4">
    <w:name w:val="Table Grid Light4"/>
    <w:uiPriority w:val="32"/>
    <w:qFormat/>
    <w:rsid w:val="000A2C69"/>
    <w:rPr>
      <w:b/>
      <w:bCs/>
      <w:smallCaps/>
      <w:color w:val="C0504D"/>
      <w:spacing w:val="5"/>
      <w:u w:val="single"/>
    </w:rPr>
  </w:style>
  <w:style w:type="paragraph" w:customStyle="1" w:styleId="Glossary">
    <w:name w:val="Glossary"/>
    <w:basedOn w:val="Normal"/>
    <w:link w:val="GlossaryChar"/>
    <w:uiPriority w:val="99"/>
    <w:qFormat/>
    <w:rsid w:val="000A2C69"/>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0A2C69"/>
  </w:style>
  <w:style w:type="table" w:styleId="ColorfulGrid-Accent1">
    <w:name w:val="Colorful Grid Accent 1"/>
    <w:basedOn w:val="TableNormal"/>
    <w:link w:val="ColorfulGrid-Accent1Char"/>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A2C69"/>
    <w:rPr>
      <w:rFonts w:ascii="Times New Roman" w:eastAsia="Times New Roman" w:hAnsi="Times New Roman"/>
      <w:lang w:val="en-GB"/>
    </w:rPr>
  </w:style>
  <w:style w:type="character" w:customStyle="1" w:styleId="1ff3">
    <w:name w:val="註解主旨 字元1"/>
    <w:rsid w:val="000A2C69"/>
    <w:rPr>
      <w:b/>
      <w:bCs/>
      <w:lang w:val="en-GB" w:eastAsia="sv-SE"/>
    </w:rPr>
  </w:style>
  <w:style w:type="paragraph" w:customStyle="1" w:styleId="48">
    <w:name w:val="无间隔4"/>
    <w:qFormat/>
    <w:rsid w:val="000A2C69"/>
    <w:rPr>
      <w:rFonts w:ascii="Times New Roman" w:eastAsia="SimSun" w:hAnsi="Times New Roman"/>
      <w:lang w:val="en-GB" w:eastAsia="en-US"/>
    </w:rPr>
  </w:style>
  <w:style w:type="character" w:customStyle="1" w:styleId="NurTextZchn1">
    <w:name w:val="Nur Text Zchn1"/>
    <w:rsid w:val="000A2C69"/>
    <w:rPr>
      <w:rFonts w:ascii="Courier New" w:hAnsi="Courier New" w:cs="Courier New"/>
      <w:lang w:val="en-GB" w:eastAsia="en-US"/>
    </w:rPr>
  </w:style>
  <w:style w:type="character" w:customStyle="1" w:styleId="EndnotentextZchn1">
    <w:name w:val="Endnotentext Zchn1"/>
    <w:rsid w:val="000A2C69"/>
    <w:rPr>
      <w:rFonts w:ascii="Times New Roman" w:hAnsi="Times New Roman"/>
      <w:lang w:val="en-GB" w:eastAsia="en-US"/>
    </w:rPr>
  </w:style>
  <w:style w:type="paragraph" w:customStyle="1" w:styleId="xl63">
    <w:name w:val="xl63"/>
    <w:basedOn w:val="Normal"/>
    <w:qFormat/>
    <w:rsid w:val="000A2C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A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0A2C69"/>
    <w:rPr>
      <w:rFonts w:ascii="Times New Roman" w:eastAsia="SimSun" w:hAnsi="Times New Roman"/>
      <w:lang w:val="en-GB" w:eastAsia="en-US"/>
    </w:rPr>
  </w:style>
  <w:style w:type="paragraph" w:customStyle="1" w:styleId="63">
    <w:name w:val="吹き出し6"/>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0A2C69"/>
    <w:rPr>
      <w:rFonts w:ascii="Times New Roman" w:eastAsia="MS Mincho" w:hAnsi="Times New Roman"/>
      <w:lang w:val="en-GB" w:eastAsia="en-US"/>
    </w:rPr>
  </w:style>
  <w:style w:type="character" w:customStyle="1" w:styleId="4a">
    <w:name w:val="段落フォント4"/>
    <w:rsid w:val="000A2C69"/>
  </w:style>
  <w:style w:type="character" w:customStyle="1" w:styleId="4b">
    <w:name w:val="コメント参照4"/>
    <w:rsid w:val="000A2C69"/>
    <w:rPr>
      <w:sz w:val="16"/>
    </w:rPr>
  </w:style>
  <w:style w:type="paragraph" w:customStyle="1" w:styleId="4c">
    <w:name w:val="図表番号4"/>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0A2C69"/>
    <w:pPr>
      <w:ind w:left="851" w:hanging="284"/>
    </w:pPr>
  </w:style>
  <w:style w:type="paragraph" w:customStyle="1" w:styleId="4e">
    <w:name w:val="箇条書き4"/>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0A2C69"/>
    <w:pPr>
      <w:tabs>
        <w:tab w:val="clear" w:pos="644"/>
        <w:tab w:val="num" w:pos="1494"/>
      </w:tabs>
      <w:ind w:left="851" w:hanging="284"/>
    </w:pPr>
  </w:style>
  <w:style w:type="paragraph" w:customStyle="1" w:styleId="340">
    <w:name w:val="箇条書き 34"/>
    <w:basedOn w:val="241"/>
    <w:qFormat/>
    <w:rsid w:val="000A2C69"/>
    <w:pPr>
      <w:ind w:left="1135"/>
    </w:pPr>
  </w:style>
  <w:style w:type="paragraph" w:customStyle="1" w:styleId="242">
    <w:name w:val="一覧 24"/>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A2C69"/>
    <w:pPr>
      <w:ind w:left="1135"/>
    </w:pPr>
  </w:style>
  <w:style w:type="paragraph" w:customStyle="1" w:styleId="440">
    <w:name w:val="一覧 44"/>
    <w:basedOn w:val="341"/>
    <w:qFormat/>
    <w:rsid w:val="000A2C69"/>
    <w:pPr>
      <w:ind w:left="1418"/>
    </w:pPr>
  </w:style>
  <w:style w:type="paragraph" w:customStyle="1" w:styleId="540">
    <w:name w:val="一覧 54"/>
    <w:basedOn w:val="440"/>
    <w:qFormat/>
    <w:rsid w:val="000A2C69"/>
    <w:pPr>
      <w:ind w:left="1702"/>
    </w:pPr>
  </w:style>
  <w:style w:type="paragraph" w:customStyle="1" w:styleId="441">
    <w:name w:val="箇条書き 44"/>
    <w:basedOn w:val="340"/>
    <w:qFormat/>
    <w:rsid w:val="000A2C69"/>
    <w:pPr>
      <w:ind w:left="1418"/>
    </w:pPr>
  </w:style>
  <w:style w:type="paragraph" w:customStyle="1" w:styleId="541">
    <w:name w:val="箇条書き 54"/>
    <w:basedOn w:val="441"/>
    <w:qFormat/>
    <w:rsid w:val="000A2C69"/>
    <w:pPr>
      <w:ind w:left="1702"/>
    </w:pPr>
  </w:style>
  <w:style w:type="paragraph" w:customStyle="1" w:styleId="4f">
    <w:name w:val="コメント文字列4"/>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0A2C69"/>
    <w:rPr>
      <w:b/>
      <w:bCs/>
    </w:rPr>
  </w:style>
  <w:style w:type="paragraph" w:customStyle="1" w:styleId="4f1">
    <w:name w:val="見出しマップ4"/>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2C69"/>
    <w:rPr>
      <w:rFonts w:ascii="Malgun Gothic" w:hAnsi="Courier New" w:cs="Courier New"/>
      <w:lang w:val="en-GB" w:eastAsia="en-US"/>
    </w:rPr>
  </w:style>
  <w:style w:type="character" w:customStyle="1" w:styleId="Char1c">
    <w:name w:val="미주 텍스트 Char1"/>
    <w:uiPriority w:val="99"/>
    <w:semiHidden/>
    <w:rsid w:val="000A2C69"/>
    <w:rPr>
      <w:rFonts w:ascii="Times New Roman" w:eastAsia="Times New Roman" w:hAnsi="Times New Roman"/>
      <w:lang w:val="en-GB" w:eastAsia="en-US"/>
    </w:rPr>
  </w:style>
  <w:style w:type="character" w:customStyle="1" w:styleId="Char1d">
    <w:name w:val="풍선 도움말 텍스트 Char1"/>
    <w:uiPriority w:val="99"/>
    <w:semiHidden/>
    <w:rsid w:val="000A2C6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C69"/>
    <w:rPr>
      <w:rFonts w:ascii="Malgun Gothic" w:eastAsia="Malgun Gothic" w:hAnsi="Times New Roman"/>
      <w:sz w:val="18"/>
      <w:szCs w:val="18"/>
      <w:lang w:val="en-GB" w:eastAsia="en-US"/>
    </w:rPr>
  </w:style>
  <w:style w:type="character" w:customStyle="1" w:styleId="Char1f">
    <w:name w:val="각주 텍스트 Char1"/>
    <w:uiPriority w:val="99"/>
    <w:semiHidden/>
    <w:rsid w:val="000A2C69"/>
    <w:rPr>
      <w:rFonts w:ascii="Times New Roman" w:eastAsia="Times New Roman" w:hAnsi="Times New Roman"/>
      <w:lang w:val="en-GB" w:eastAsia="en-US"/>
    </w:rPr>
  </w:style>
  <w:style w:type="character" w:customStyle="1" w:styleId="Char1f0">
    <w:name w:val="메모 텍스트 Char1"/>
    <w:uiPriority w:val="99"/>
    <w:semiHidden/>
    <w:rsid w:val="000A2C69"/>
    <w:rPr>
      <w:rFonts w:ascii="Times New Roman" w:eastAsia="Times New Roman" w:hAnsi="Times New Roman"/>
      <w:lang w:val="en-GB" w:eastAsia="en-US"/>
    </w:rPr>
  </w:style>
  <w:style w:type="character" w:customStyle="1" w:styleId="Char1f1">
    <w:name w:val="메모 주제 Char1"/>
    <w:uiPriority w:val="99"/>
    <w:semiHidden/>
    <w:rsid w:val="000A2C6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A2C69"/>
  </w:style>
  <w:style w:type="table" w:customStyle="1" w:styleId="ColorfulGrid-Accent11">
    <w:name w:val="Colorful Grid - Accent 11"/>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2C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2C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2C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A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2C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2C69"/>
    <w:rPr>
      <w:rFonts w:ascii="Times New Roman" w:eastAsia="PMingLiU" w:hAnsi="Times New Roman"/>
      <w:lang w:val="en-GB" w:eastAsia="en-GB"/>
    </w:rPr>
    <w:tblPr>
      <w:tblInd w:w="0" w:type="nil"/>
    </w:tblPr>
  </w:style>
  <w:style w:type="table" w:customStyle="1" w:styleId="TableGrid111">
    <w:name w:val="Table Grid111"/>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2C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2C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C69"/>
    <w:pPr>
      <w:numPr>
        <w:numId w:val="22"/>
      </w:numPr>
    </w:pPr>
  </w:style>
  <w:style w:type="numbering" w:customStyle="1" w:styleId="Style11">
    <w:name w:val="Style11"/>
    <w:uiPriority w:val="99"/>
    <w:rsid w:val="000A2C69"/>
    <w:pPr>
      <w:numPr>
        <w:numId w:val="16"/>
      </w:numPr>
    </w:pPr>
  </w:style>
  <w:style w:type="character" w:customStyle="1" w:styleId="Absatz-Standardschriftart3">
    <w:name w:val="Absatz-Standardschriftart3"/>
    <w:rsid w:val="000A2C69"/>
  </w:style>
  <w:style w:type="character" w:customStyle="1" w:styleId="CommentSubjectChar4">
    <w:name w:val="Comment Subject Char4"/>
    <w:rsid w:val="000A2C69"/>
    <w:rPr>
      <w:rFonts w:ascii="Times New Roman" w:hAnsi="Times New Roman"/>
      <w:b/>
      <w:bCs/>
      <w:lang w:val="en-GB" w:eastAsia="en-US"/>
    </w:rPr>
  </w:style>
  <w:style w:type="character" w:customStyle="1" w:styleId="Char3">
    <w:name w:val="메모 주제 Char"/>
    <w:rsid w:val="000A2C69"/>
    <w:rPr>
      <w:rFonts w:ascii="Times New Roman" w:hAnsi="Times New Roman"/>
      <w:b/>
      <w:bCs/>
      <w:lang w:val="en-GB" w:eastAsia="en-US"/>
    </w:rPr>
  </w:style>
  <w:style w:type="character" w:customStyle="1" w:styleId="Char4">
    <w:name w:val="批注主题 Char"/>
    <w:qFormat/>
    <w:rsid w:val="000A2C6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2C6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C69"/>
    <w:rPr>
      <w:rFonts w:ascii="Times New Roman" w:hAnsi="Times New Roman"/>
      <w:b/>
      <w:lang w:val="en-GB" w:eastAsia="x-none"/>
    </w:rPr>
  </w:style>
  <w:style w:type="character" w:customStyle="1" w:styleId="GridTable1Light4">
    <w:name w:val="Grid Table 1 Light4"/>
    <w:uiPriority w:val="33"/>
    <w:qFormat/>
    <w:rsid w:val="000A2C69"/>
    <w:rPr>
      <w:b/>
      <w:bCs/>
      <w:smallCaps/>
      <w:spacing w:val="5"/>
    </w:rPr>
  </w:style>
  <w:style w:type="character" w:customStyle="1" w:styleId="PlainTable31">
    <w:name w:val="Plain Table 31"/>
    <w:uiPriority w:val="19"/>
    <w:qFormat/>
    <w:rsid w:val="000A2C69"/>
    <w:rPr>
      <w:i/>
      <w:iCs/>
      <w:color w:val="808080"/>
    </w:rPr>
  </w:style>
  <w:style w:type="character" w:customStyle="1" w:styleId="PlainTable41">
    <w:name w:val="Plain Table 41"/>
    <w:uiPriority w:val="21"/>
    <w:qFormat/>
    <w:rsid w:val="000A2C69"/>
    <w:rPr>
      <w:b/>
      <w:bCs/>
      <w:i/>
      <w:iCs/>
      <w:color w:val="4F81BD"/>
    </w:rPr>
  </w:style>
  <w:style w:type="character" w:customStyle="1" w:styleId="PlainTable51">
    <w:name w:val="Plain Table 51"/>
    <w:uiPriority w:val="31"/>
    <w:qFormat/>
    <w:rsid w:val="000A2C69"/>
    <w:rPr>
      <w:smallCaps/>
      <w:color w:val="C0504D"/>
      <w:u w:val="single"/>
    </w:rPr>
  </w:style>
  <w:style w:type="character" w:customStyle="1" w:styleId="TableGridLight1">
    <w:name w:val="Table Grid Light1"/>
    <w:uiPriority w:val="32"/>
    <w:qFormat/>
    <w:rsid w:val="000A2C69"/>
    <w:rPr>
      <w:b/>
      <w:bCs/>
      <w:smallCaps/>
      <w:color w:val="C0504D"/>
      <w:spacing w:val="5"/>
      <w:u w:val="single"/>
    </w:rPr>
  </w:style>
  <w:style w:type="paragraph" w:customStyle="1" w:styleId="GridTable34">
    <w:name w:val="Grid Table 34"/>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0A2C69"/>
  </w:style>
  <w:style w:type="numbering" w:customStyle="1" w:styleId="122">
    <w:name w:val="无列表12"/>
    <w:next w:val="NoList"/>
    <w:semiHidden/>
    <w:rsid w:val="000A2C69"/>
  </w:style>
  <w:style w:type="numbering" w:customStyle="1" w:styleId="NoList18">
    <w:name w:val="No List18"/>
    <w:next w:val="NoList"/>
    <w:semiHidden/>
    <w:rsid w:val="000A2C6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C69"/>
    <w:rPr>
      <w:rFonts w:ascii="Arial" w:eastAsia="MS Gothic" w:hAnsi="Arial" w:cs="Times New Roman"/>
      <w:lang w:val="en-GB" w:eastAsia="en-US"/>
    </w:rPr>
  </w:style>
  <w:style w:type="character" w:customStyle="1" w:styleId="PlainTable32">
    <w:name w:val="Plain Table 32"/>
    <w:uiPriority w:val="19"/>
    <w:qFormat/>
    <w:rsid w:val="000A2C69"/>
    <w:rPr>
      <w:i/>
      <w:iCs/>
      <w:color w:val="808080"/>
    </w:rPr>
  </w:style>
  <w:style w:type="character" w:customStyle="1" w:styleId="PlainTable42">
    <w:name w:val="Plain Table 42"/>
    <w:uiPriority w:val="21"/>
    <w:qFormat/>
    <w:rsid w:val="000A2C69"/>
    <w:rPr>
      <w:b/>
      <w:bCs/>
      <w:i/>
      <w:iCs/>
      <w:color w:val="4F81BD"/>
    </w:rPr>
  </w:style>
  <w:style w:type="character" w:customStyle="1" w:styleId="PlainTable52">
    <w:name w:val="Plain Table 52"/>
    <w:uiPriority w:val="31"/>
    <w:qFormat/>
    <w:rsid w:val="000A2C69"/>
    <w:rPr>
      <w:smallCaps/>
      <w:color w:val="C0504D"/>
      <w:u w:val="single"/>
    </w:rPr>
  </w:style>
  <w:style w:type="character" w:customStyle="1" w:styleId="TableGridLight2">
    <w:name w:val="Table Grid Light2"/>
    <w:uiPriority w:val="32"/>
    <w:qFormat/>
    <w:rsid w:val="000A2C69"/>
    <w:rPr>
      <w:b/>
      <w:bCs/>
      <w:smallCaps/>
      <w:color w:val="C0504D"/>
      <w:spacing w:val="5"/>
      <w:u w:val="single"/>
    </w:rPr>
  </w:style>
  <w:style w:type="character" w:customStyle="1" w:styleId="Absatz-Standardschriftart5">
    <w:name w:val="Absatz-Standardschriftart5"/>
    <w:rsid w:val="000A2C69"/>
  </w:style>
  <w:style w:type="character" w:customStyle="1" w:styleId="GridTable1Light1">
    <w:name w:val="Grid Table 1 Light1"/>
    <w:uiPriority w:val="33"/>
    <w:qFormat/>
    <w:rsid w:val="000A2C69"/>
    <w:rPr>
      <w:b/>
      <w:bCs/>
      <w:smallCaps/>
      <w:spacing w:val="5"/>
    </w:rPr>
  </w:style>
  <w:style w:type="paragraph" w:customStyle="1" w:styleId="GridTable31">
    <w:name w:val="Grid Table 31"/>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2C69"/>
    <w:rPr>
      <w:i/>
      <w:iCs/>
      <w:color w:val="808080"/>
    </w:rPr>
  </w:style>
  <w:style w:type="character" w:customStyle="1" w:styleId="PlainTable43">
    <w:name w:val="Plain Table 43"/>
    <w:uiPriority w:val="21"/>
    <w:qFormat/>
    <w:rsid w:val="000A2C69"/>
    <w:rPr>
      <w:b/>
      <w:bCs/>
      <w:i/>
      <w:iCs/>
      <w:color w:val="4F81BD"/>
    </w:rPr>
  </w:style>
  <w:style w:type="character" w:customStyle="1" w:styleId="PlainTable53">
    <w:name w:val="Plain Table 53"/>
    <w:uiPriority w:val="31"/>
    <w:qFormat/>
    <w:rsid w:val="000A2C69"/>
    <w:rPr>
      <w:smallCaps/>
      <w:color w:val="C0504D"/>
      <w:u w:val="single"/>
    </w:rPr>
  </w:style>
  <w:style w:type="character" w:customStyle="1" w:styleId="TableGridLight3">
    <w:name w:val="Table Grid Light3"/>
    <w:uiPriority w:val="32"/>
    <w:qFormat/>
    <w:rsid w:val="000A2C69"/>
    <w:rPr>
      <w:b/>
      <w:bCs/>
      <w:smallCaps/>
      <w:color w:val="C0504D"/>
      <w:spacing w:val="5"/>
      <w:u w:val="single"/>
    </w:rPr>
  </w:style>
  <w:style w:type="character" w:customStyle="1" w:styleId="GridTable1Light2">
    <w:name w:val="Grid Table 1 Light2"/>
    <w:uiPriority w:val="33"/>
    <w:qFormat/>
    <w:rsid w:val="000A2C69"/>
    <w:rPr>
      <w:b/>
      <w:bCs/>
      <w:smallCaps/>
      <w:spacing w:val="5"/>
    </w:rPr>
  </w:style>
  <w:style w:type="paragraph" w:customStyle="1" w:styleId="GridTable32">
    <w:name w:val="Grid Table 32"/>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A2C6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0A2C6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0A2C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0A2C69"/>
    <w:rPr>
      <w:b/>
      <w:bCs/>
      <w:smallCaps/>
      <w:spacing w:val="5"/>
    </w:rPr>
  </w:style>
  <w:style w:type="character" w:customStyle="1" w:styleId="KommentarthemaZchn">
    <w:name w:val="Kommentarthema Zchn"/>
    <w:rsid w:val="000A2C69"/>
    <w:rPr>
      <w:b/>
      <w:bCs/>
      <w:lang w:val="en-GB" w:eastAsia="en-US" w:bidi="ar-SA"/>
    </w:rPr>
  </w:style>
  <w:style w:type="paragraph" w:customStyle="1" w:styleId="afc">
    <w:name w:val="修订"/>
    <w:hidden/>
    <w:semiHidden/>
    <w:qFormat/>
    <w:rsid w:val="000A2C69"/>
    <w:rPr>
      <w:rFonts w:ascii="Times New Roman" w:eastAsia="Batang" w:hAnsi="Times New Roman"/>
      <w:lang w:val="en-GB" w:eastAsia="en-US"/>
    </w:rPr>
  </w:style>
  <w:style w:type="paragraph" w:customStyle="1" w:styleId="afd">
    <w:name w:val="无间隔"/>
    <w:qFormat/>
    <w:rsid w:val="000A2C69"/>
    <w:rPr>
      <w:rFonts w:ascii="Times New Roman" w:eastAsia="SimSun" w:hAnsi="Times New Roman"/>
      <w:lang w:val="en-GB" w:eastAsia="en-US"/>
    </w:rPr>
  </w:style>
  <w:style w:type="character" w:customStyle="1" w:styleId="afe">
    <w:name w:val="コメント内容 (文字)"/>
    <w:qFormat/>
    <w:rsid w:val="000A2C6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A2C69"/>
    <w:rPr>
      <w:rFonts w:ascii="Arial" w:hAnsi="Arial"/>
      <w:sz w:val="36"/>
      <w:lang w:val="en-GB" w:eastAsia="en-US"/>
    </w:rPr>
  </w:style>
  <w:style w:type="character" w:customStyle="1" w:styleId="UnresolvedMention4">
    <w:name w:val="Unresolved Mention4"/>
    <w:uiPriority w:val="99"/>
    <w:unhideWhenUsed/>
    <w:rsid w:val="000A2C69"/>
    <w:rPr>
      <w:color w:val="808080"/>
      <w:shd w:val="clear" w:color="auto" w:fill="E6E6E6"/>
    </w:rPr>
  </w:style>
  <w:style w:type="character" w:customStyle="1" w:styleId="MediumShading1-Accent1Char">
    <w:name w:val="Medium Shading 1 - Accent 1 Char"/>
    <w:link w:val="MediumShading1-Accent1"/>
    <w:uiPriority w:val="1"/>
    <w:rsid w:val="000A2C69"/>
    <w:rPr>
      <w:rFonts w:ascii="Arial" w:eastAsia="PMingLiU" w:hAnsi="Arial"/>
      <w:lang w:val="x-none" w:eastAsia="x-none"/>
    </w:rPr>
  </w:style>
  <w:style w:type="character" w:customStyle="1" w:styleId="MediumGrid2-Accent2Char">
    <w:name w:val="Medium Grid 2 - Accent 2 Char"/>
    <w:link w:val="MediumGrid2-Accent2"/>
    <w:uiPriority w:val="29"/>
    <w:rsid w:val="000A2C6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A2C6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2C69"/>
    <w:rPr>
      <w:rFonts w:ascii="Times New Roman" w:eastAsia="Batang" w:hAnsi="Times New Roman"/>
      <w:lang w:val="en-GB" w:eastAsia="en-US"/>
    </w:rPr>
  </w:style>
  <w:style w:type="paragraph" w:customStyle="1" w:styleId="71">
    <w:name w:val="无间隔7"/>
    <w:qFormat/>
    <w:rsid w:val="000A2C6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2C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2C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2C6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0A2C69"/>
    <w:rPr>
      <w:rFonts w:ascii="Calibri" w:eastAsia="Calibri" w:hAnsi="Calibri"/>
      <w:sz w:val="22"/>
      <w:szCs w:val="22"/>
      <w:lang w:val="en-US" w:eastAsia="en-GB"/>
    </w:rPr>
  </w:style>
  <w:style w:type="character" w:customStyle="1" w:styleId="Char22">
    <w:name w:val="日期 Char2"/>
    <w:rsid w:val="000A2C69"/>
    <w:rPr>
      <w:lang w:val="en-GB" w:eastAsia="x-none"/>
    </w:rPr>
  </w:style>
  <w:style w:type="paragraph" w:customStyle="1" w:styleId="Char23">
    <w:name w:val="(文字) (文字)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A2C69"/>
    <w:rPr>
      <w:color w:val="808080"/>
    </w:rPr>
  </w:style>
  <w:style w:type="paragraph" w:customStyle="1" w:styleId="CharCharCharCharCharCharCharCharCharCharCharCharChar2">
    <w:name w:val="Char Char Char Char Char Char Char Char Char Char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C6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C6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C6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C69"/>
    <w:rPr>
      <w:rFonts w:ascii="Times New Roman" w:eastAsia="Yu Mincho" w:hAnsi="Times New Roman"/>
      <w:b/>
      <w:bCs/>
      <w:lang w:val="en-GB" w:eastAsia="en-US"/>
    </w:rPr>
  </w:style>
  <w:style w:type="paragraph" w:customStyle="1" w:styleId="msonormal0">
    <w:name w:val="msonormal"/>
    <w:basedOn w:val="Normal"/>
    <w:uiPriority w:val="99"/>
    <w:qFormat/>
    <w:rsid w:val="000A2C6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C6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C69"/>
    <w:rPr>
      <w:rFonts w:ascii="Times New Roman" w:eastAsia="Yu Mincho" w:hAnsi="Times New Roman"/>
      <w:lang w:val="en-GB" w:eastAsia="en-US"/>
    </w:rPr>
  </w:style>
  <w:style w:type="numbering" w:customStyle="1" w:styleId="113">
    <w:name w:val="リストなし11"/>
    <w:next w:val="NoList"/>
    <w:uiPriority w:val="99"/>
    <w:semiHidden/>
    <w:unhideWhenUsed/>
    <w:rsid w:val="000A2C69"/>
  </w:style>
  <w:style w:type="numbering" w:customStyle="1" w:styleId="NoList19">
    <w:name w:val="No List19"/>
    <w:next w:val="NoList"/>
    <w:uiPriority w:val="99"/>
    <w:semiHidden/>
    <w:unhideWhenUsed/>
    <w:rsid w:val="000A2C69"/>
  </w:style>
  <w:style w:type="numbering" w:customStyle="1" w:styleId="NoList110">
    <w:name w:val="No List110"/>
    <w:next w:val="NoList"/>
    <w:uiPriority w:val="99"/>
    <w:semiHidden/>
    <w:rsid w:val="000A2C69"/>
  </w:style>
  <w:style w:type="numbering" w:customStyle="1" w:styleId="130">
    <w:name w:val="无列表13"/>
    <w:next w:val="NoList"/>
    <w:semiHidden/>
    <w:rsid w:val="000A2C69"/>
  </w:style>
  <w:style w:type="numbering" w:customStyle="1" w:styleId="123">
    <w:name w:val="リストなし12"/>
    <w:next w:val="NoList"/>
    <w:uiPriority w:val="99"/>
    <w:semiHidden/>
    <w:unhideWhenUsed/>
    <w:rsid w:val="000A2C69"/>
  </w:style>
  <w:style w:type="numbering" w:customStyle="1" w:styleId="NoList25">
    <w:name w:val="No List25"/>
    <w:next w:val="NoList"/>
    <w:uiPriority w:val="99"/>
    <w:semiHidden/>
    <w:rsid w:val="000A2C69"/>
  </w:style>
  <w:style w:type="numbering" w:customStyle="1" w:styleId="1110">
    <w:name w:val="无列表111"/>
    <w:next w:val="NoList"/>
    <w:semiHidden/>
    <w:rsid w:val="000A2C69"/>
  </w:style>
  <w:style w:type="numbering" w:customStyle="1" w:styleId="1111">
    <w:name w:val="リストなし111"/>
    <w:next w:val="NoList"/>
    <w:uiPriority w:val="99"/>
    <w:semiHidden/>
    <w:unhideWhenUsed/>
    <w:rsid w:val="000A2C69"/>
  </w:style>
  <w:style w:type="numbering" w:customStyle="1" w:styleId="NoList32">
    <w:name w:val="No List32"/>
    <w:next w:val="NoList"/>
    <w:uiPriority w:val="99"/>
    <w:semiHidden/>
    <w:unhideWhenUsed/>
    <w:rsid w:val="000A2C69"/>
  </w:style>
  <w:style w:type="table" w:customStyle="1" w:styleId="TableGrid51">
    <w:name w:val="Table Grid51"/>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A2C69"/>
  </w:style>
  <w:style w:type="numbering" w:customStyle="1" w:styleId="1211">
    <w:name w:val="リストなし121"/>
    <w:next w:val="NoList"/>
    <w:uiPriority w:val="99"/>
    <w:semiHidden/>
    <w:unhideWhenUsed/>
    <w:rsid w:val="000A2C69"/>
  </w:style>
  <w:style w:type="numbering" w:customStyle="1" w:styleId="NoList112">
    <w:name w:val="No List112"/>
    <w:next w:val="NoList"/>
    <w:uiPriority w:val="99"/>
    <w:semiHidden/>
    <w:unhideWhenUsed/>
    <w:rsid w:val="000A2C69"/>
  </w:style>
  <w:style w:type="table" w:customStyle="1" w:styleId="TableGrid411">
    <w:name w:val="Table Grid41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A2C69"/>
  </w:style>
  <w:style w:type="numbering" w:customStyle="1" w:styleId="11111">
    <w:name w:val="リストなし1111"/>
    <w:next w:val="NoList"/>
    <w:uiPriority w:val="99"/>
    <w:semiHidden/>
    <w:unhideWhenUsed/>
    <w:rsid w:val="000A2C69"/>
  </w:style>
  <w:style w:type="numbering" w:customStyle="1" w:styleId="NoList42">
    <w:name w:val="No List42"/>
    <w:next w:val="NoList"/>
    <w:uiPriority w:val="99"/>
    <w:semiHidden/>
    <w:unhideWhenUsed/>
    <w:rsid w:val="000A2C69"/>
  </w:style>
  <w:style w:type="table" w:customStyle="1" w:styleId="TableGrid14">
    <w:name w:val="Table Grid14"/>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A2C69"/>
  </w:style>
  <w:style w:type="table" w:customStyle="1" w:styleId="323">
    <w:name w:val="网格型3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A2C69"/>
  </w:style>
  <w:style w:type="table" w:customStyle="1" w:styleId="TableClassic22">
    <w:name w:val="Table Classic 22"/>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A2C69"/>
  </w:style>
  <w:style w:type="table" w:customStyle="1" w:styleId="TableGrid42">
    <w:name w:val="Table Grid42"/>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2C69"/>
  </w:style>
  <w:style w:type="table" w:customStyle="1" w:styleId="3110">
    <w:name w:val="网格型3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A2C69"/>
  </w:style>
  <w:style w:type="table" w:customStyle="1" w:styleId="TableClassic211">
    <w:name w:val="Table Classic 211"/>
    <w:basedOn w:val="TableNormal"/>
    <w:next w:val="TableClassic2"/>
    <w:qFormat/>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A2C69"/>
  </w:style>
  <w:style w:type="numbering" w:customStyle="1" w:styleId="NoList113">
    <w:name w:val="No List113"/>
    <w:next w:val="NoList"/>
    <w:uiPriority w:val="99"/>
    <w:semiHidden/>
    <w:rsid w:val="000A2C69"/>
  </w:style>
  <w:style w:type="numbering" w:customStyle="1" w:styleId="140">
    <w:name w:val="无列表14"/>
    <w:next w:val="NoList"/>
    <w:semiHidden/>
    <w:rsid w:val="000A2C69"/>
  </w:style>
  <w:style w:type="numbering" w:customStyle="1" w:styleId="141">
    <w:name w:val="リストなし14"/>
    <w:next w:val="NoList"/>
    <w:uiPriority w:val="99"/>
    <w:semiHidden/>
    <w:unhideWhenUsed/>
    <w:rsid w:val="000A2C69"/>
  </w:style>
  <w:style w:type="numbering" w:customStyle="1" w:styleId="NoList26">
    <w:name w:val="No List26"/>
    <w:next w:val="NoList"/>
    <w:uiPriority w:val="99"/>
    <w:semiHidden/>
    <w:rsid w:val="000A2C69"/>
  </w:style>
  <w:style w:type="numbering" w:customStyle="1" w:styleId="1130">
    <w:name w:val="无列表113"/>
    <w:next w:val="NoList"/>
    <w:semiHidden/>
    <w:rsid w:val="000A2C69"/>
  </w:style>
  <w:style w:type="numbering" w:customStyle="1" w:styleId="1131">
    <w:name w:val="リストなし113"/>
    <w:next w:val="NoList"/>
    <w:uiPriority w:val="99"/>
    <w:semiHidden/>
    <w:unhideWhenUsed/>
    <w:rsid w:val="000A2C69"/>
  </w:style>
  <w:style w:type="numbering" w:customStyle="1" w:styleId="NoList33">
    <w:name w:val="No List33"/>
    <w:next w:val="NoList"/>
    <w:uiPriority w:val="99"/>
    <w:semiHidden/>
    <w:unhideWhenUsed/>
    <w:rsid w:val="000A2C69"/>
  </w:style>
  <w:style w:type="table" w:customStyle="1" w:styleId="TableGrid52">
    <w:name w:val="Table Grid52"/>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2C69"/>
  </w:style>
  <w:style w:type="numbering" w:customStyle="1" w:styleId="1221">
    <w:name w:val="リストなし122"/>
    <w:next w:val="NoList"/>
    <w:uiPriority w:val="99"/>
    <w:semiHidden/>
    <w:unhideWhenUsed/>
    <w:rsid w:val="000A2C69"/>
  </w:style>
  <w:style w:type="numbering" w:customStyle="1" w:styleId="NoList114">
    <w:name w:val="No List114"/>
    <w:next w:val="NoList"/>
    <w:uiPriority w:val="99"/>
    <w:semiHidden/>
    <w:unhideWhenUsed/>
    <w:rsid w:val="000A2C69"/>
  </w:style>
  <w:style w:type="table" w:customStyle="1" w:styleId="TableGrid412">
    <w:name w:val="Table Grid412"/>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A2C69"/>
  </w:style>
  <w:style w:type="numbering" w:customStyle="1" w:styleId="11120">
    <w:name w:val="リストなし1112"/>
    <w:next w:val="NoList"/>
    <w:uiPriority w:val="99"/>
    <w:semiHidden/>
    <w:unhideWhenUsed/>
    <w:rsid w:val="000A2C69"/>
  </w:style>
  <w:style w:type="numbering" w:customStyle="1" w:styleId="NoList43">
    <w:name w:val="No List43"/>
    <w:next w:val="NoList"/>
    <w:uiPriority w:val="99"/>
    <w:semiHidden/>
    <w:unhideWhenUsed/>
    <w:rsid w:val="000A2C69"/>
  </w:style>
  <w:style w:type="table" w:customStyle="1" w:styleId="TableGrid62">
    <w:name w:val="Table Grid62"/>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2C69"/>
  </w:style>
  <w:style w:type="numbering" w:customStyle="1" w:styleId="1310">
    <w:name w:val="リストなし131"/>
    <w:next w:val="NoList"/>
    <w:uiPriority w:val="99"/>
    <w:semiHidden/>
    <w:unhideWhenUsed/>
    <w:rsid w:val="000A2C69"/>
  </w:style>
  <w:style w:type="numbering" w:customStyle="1" w:styleId="NoList122">
    <w:name w:val="No List122"/>
    <w:next w:val="NoList"/>
    <w:uiPriority w:val="99"/>
    <w:semiHidden/>
    <w:unhideWhenUsed/>
    <w:rsid w:val="000A2C69"/>
  </w:style>
  <w:style w:type="numbering" w:customStyle="1" w:styleId="11210">
    <w:name w:val="无列表1121"/>
    <w:next w:val="NoList"/>
    <w:semiHidden/>
    <w:rsid w:val="000A2C69"/>
  </w:style>
  <w:style w:type="numbering" w:customStyle="1" w:styleId="11211">
    <w:name w:val="リストなし1121"/>
    <w:next w:val="NoList"/>
    <w:uiPriority w:val="99"/>
    <w:semiHidden/>
    <w:unhideWhenUsed/>
    <w:rsid w:val="000A2C69"/>
  </w:style>
  <w:style w:type="numbering" w:customStyle="1" w:styleId="NoList27">
    <w:name w:val="No List27"/>
    <w:next w:val="NoList"/>
    <w:uiPriority w:val="99"/>
    <w:semiHidden/>
    <w:unhideWhenUsed/>
    <w:rsid w:val="000A2C69"/>
  </w:style>
  <w:style w:type="numbering" w:customStyle="1" w:styleId="NoList115">
    <w:name w:val="No List115"/>
    <w:next w:val="NoList"/>
    <w:uiPriority w:val="99"/>
    <w:semiHidden/>
    <w:rsid w:val="000A2C69"/>
  </w:style>
  <w:style w:type="numbering" w:customStyle="1" w:styleId="150">
    <w:name w:val="无列表15"/>
    <w:next w:val="NoList"/>
    <w:semiHidden/>
    <w:rsid w:val="000A2C69"/>
  </w:style>
  <w:style w:type="numbering" w:customStyle="1" w:styleId="151">
    <w:name w:val="リストなし15"/>
    <w:next w:val="NoList"/>
    <w:uiPriority w:val="99"/>
    <w:semiHidden/>
    <w:unhideWhenUsed/>
    <w:rsid w:val="000A2C69"/>
  </w:style>
  <w:style w:type="numbering" w:customStyle="1" w:styleId="NoList28">
    <w:name w:val="No List28"/>
    <w:next w:val="NoList"/>
    <w:uiPriority w:val="99"/>
    <w:semiHidden/>
    <w:rsid w:val="000A2C69"/>
  </w:style>
  <w:style w:type="numbering" w:customStyle="1" w:styleId="114">
    <w:name w:val="无列表114"/>
    <w:next w:val="NoList"/>
    <w:semiHidden/>
    <w:rsid w:val="000A2C69"/>
  </w:style>
  <w:style w:type="numbering" w:customStyle="1" w:styleId="1140">
    <w:name w:val="リストなし114"/>
    <w:next w:val="NoList"/>
    <w:uiPriority w:val="99"/>
    <w:semiHidden/>
    <w:unhideWhenUsed/>
    <w:rsid w:val="000A2C69"/>
  </w:style>
  <w:style w:type="numbering" w:customStyle="1" w:styleId="NoList34">
    <w:name w:val="No List34"/>
    <w:next w:val="NoList"/>
    <w:uiPriority w:val="99"/>
    <w:semiHidden/>
    <w:unhideWhenUsed/>
    <w:rsid w:val="000A2C69"/>
  </w:style>
  <w:style w:type="table" w:customStyle="1" w:styleId="TableGrid53">
    <w:name w:val="Table Grid53"/>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A2C69"/>
  </w:style>
  <w:style w:type="numbering" w:customStyle="1" w:styleId="1231">
    <w:name w:val="リストなし123"/>
    <w:next w:val="NoList"/>
    <w:uiPriority w:val="99"/>
    <w:semiHidden/>
    <w:unhideWhenUsed/>
    <w:rsid w:val="000A2C69"/>
  </w:style>
  <w:style w:type="numbering" w:customStyle="1" w:styleId="NoList116">
    <w:name w:val="No List116"/>
    <w:next w:val="NoList"/>
    <w:uiPriority w:val="99"/>
    <w:semiHidden/>
    <w:unhideWhenUsed/>
    <w:rsid w:val="000A2C69"/>
  </w:style>
  <w:style w:type="table" w:customStyle="1" w:styleId="TableGrid413">
    <w:name w:val="Table Grid413"/>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A2C69"/>
  </w:style>
  <w:style w:type="numbering" w:customStyle="1" w:styleId="11130">
    <w:name w:val="リストなし1113"/>
    <w:next w:val="NoList"/>
    <w:uiPriority w:val="99"/>
    <w:semiHidden/>
    <w:unhideWhenUsed/>
    <w:rsid w:val="000A2C69"/>
  </w:style>
  <w:style w:type="numbering" w:customStyle="1" w:styleId="NoList44">
    <w:name w:val="No List44"/>
    <w:next w:val="NoList"/>
    <w:uiPriority w:val="99"/>
    <w:semiHidden/>
    <w:unhideWhenUsed/>
    <w:rsid w:val="000A2C69"/>
  </w:style>
  <w:style w:type="table" w:customStyle="1" w:styleId="TableGrid63">
    <w:name w:val="Table Grid63"/>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A2C69"/>
  </w:style>
  <w:style w:type="numbering" w:customStyle="1" w:styleId="1321">
    <w:name w:val="リストなし132"/>
    <w:next w:val="NoList"/>
    <w:uiPriority w:val="99"/>
    <w:semiHidden/>
    <w:unhideWhenUsed/>
    <w:rsid w:val="000A2C69"/>
  </w:style>
  <w:style w:type="numbering" w:customStyle="1" w:styleId="NoList123">
    <w:name w:val="No List123"/>
    <w:next w:val="NoList"/>
    <w:uiPriority w:val="99"/>
    <w:semiHidden/>
    <w:unhideWhenUsed/>
    <w:rsid w:val="000A2C69"/>
  </w:style>
  <w:style w:type="numbering" w:customStyle="1" w:styleId="1122">
    <w:name w:val="无列表1122"/>
    <w:next w:val="NoList"/>
    <w:semiHidden/>
    <w:rsid w:val="000A2C69"/>
  </w:style>
  <w:style w:type="numbering" w:customStyle="1" w:styleId="11220">
    <w:name w:val="リストなし1122"/>
    <w:next w:val="NoList"/>
    <w:uiPriority w:val="99"/>
    <w:semiHidden/>
    <w:unhideWhenUsed/>
    <w:rsid w:val="000A2C69"/>
  </w:style>
  <w:style w:type="numbering" w:customStyle="1" w:styleId="NoList29">
    <w:name w:val="No List29"/>
    <w:next w:val="NoList"/>
    <w:uiPriority w:val="99"/>
    <w:semiHidden/>
    <w:unhideWhenUsed/>
    <w:rsid w:val="000A2C69"/>
  </w:style>
  <w:style w:type="numbering" w:customStyle="1" w:styleId="NoList117">
    <w:name w:val="No List117"/>
    <w:next w:val="NoList"/>
    <w:uiPriority w:val="99"/>
    <w:semiHidden/>
    <w:rsid w:val="000A2C69"/>
  </w:style>
  <w:style w:type="numbering" w:customStyle="1" w:styleId="160">
    <w:name w:val="无列表16"/>
    <w:next w:val="NoList"/>
    <w:semiHidden/>
    <w:rsid w:val="000A2C69"/>
  </w:style>
  <w:style w:type="numbering" w:customStyle="1" w:styleId="161">
    <w:name w:val="リストなし16"/>
    <w:next w:val="NoList"/>
    <w:uiPriority w:val="99"/>
    <w:semiHidden/>
    <w:unhideWhenUsed/>
    <w:rsid w:val="000A2C69"/>
  </w:style>
  <w:style w:type="numbering" w:customStyle="1" w:styleId="NoList210">
    <w:name w:val="No List210"/>
    <w:next w:val="NoList"/>
    <w:uiPriority w:val="99"/>
    <w:semiHidden/>
    <w:rsid w:val="000A2C69"/>
  </w:style>
  <w:style w:type="numbering" w:customStyle="1" w:styleId="115">
    <w:name w:val="无列表115"/>
    <w:next w:val="NoList"/>
    <w:semiHidden/>
    <w:rsid w:val="000A2C69"/>
  </w:style>
  <w:style w:type="numbering" w:customStyle="1" w:styleId="1150">
    <w:name w:val="リストなし115"/>
    <w:next w:val="NoList"/>
    <w:uiPriority w:val="99"/>
    <w:semiHidden/>
    <w:unhideWhenUsed/>
    <w:rsid w:val="000A2C69"/>
  </w:style>
  <w:style w:type="numbering" w:customStyle="1" w:styleId="NoList35">
    <w:name w:val="No List35"/>
    <w:next w:val="NoList"/>
    <w:uiPriority w:val="99"/>
    <w:semiHidden/>
    <w:unhideWhenUsed/>
    <w:rsid w:val="000A2C69"/>
  </w:style>
  <w:style w:type="table" w:customStyle="1" w:styleId="TableGrid54">
    <w:name w:val="Table Grid54"/>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A2C69"/>
  </w:style>
  <w:style w:type="numbering" w:customStyle="1" w:styleId="1240">
    <w:name w:val="リストなし124"/>
    <w:next w:val="NoList"/>
    <w:uiPriority w:val="99"/>
    <w:semiHidden/>
    <w:unhideWhenUsed/>
    <w:rsid w:val="000A2C69"/>
  </w:style>
  <w:style w:type="numbering" w:customStyle="1" w:styleId="NoList118">
    <w:name w:val="No List118"/>
    <w:next w:val="NoList"/>
    <w:uiPriority w:val="99"/>
    <w:semiHidden/>
    <w:unhideWhenUsed/>
    <w:rsid w:val="000A2C69"/>
  </w:style>
  <w:style w:type="table" w:customStyle="1" w:styleId="TableGrid414">
    <w:name w:val="Table Grid414"/>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A2C69"/>
  </w:style>
  <w:style w:type="numbering" w:customStyle="1" w:styleId="11140">
    <w:name w:val="リストなし1114"/>
    <w:next w:val="NoList"/>
    <w:uiPriority w:val="99"/>
    <w:semiHidden/>
    <w:unhideWhenUsed/>
    <w:rsid w:val="000A2C69"/>
  </w:style>
  <w:style w:type="numbering" w:customStyle="1" w:styleId="NoList45">
    <w:name w:val="No List45"/>
    <w:next w:val="NoList"/>
    <w:uiPriority w:val="99"/>
    <w:semiHidden/>
    <w:unhideWhenUsed/>
    <w:rsid w:val="000A2C69"/>
  </w:style>
  <w:style w:type="table" w:customStyle="1" w:styleId="TableGrid64">
    <w:name w:val="Table Grid64"/>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A2C69"/>
  </w:style>
  <w:style w:type="numbering" w:customStyle="1" w:styleId="1330">
    <w:name w:val="リストなし133"/>
    <w:next w:val="NoList"/>
    <w:uiPriority w:val="99"/>
    <w:semiHidden/>
    <w:unhideWhenUsed/>
    <w:rsid w:val="000A2C69"/>
  </w:style>
  <w:style w:type="numbering" w:customStyle="1" w:styleId="NoList124">
    <w:name w:val="No List124"/>
    <w:next w:val="NoList"/>
    <w:uiPriority w:val="99"/>
    <w:semiHidden/>
    <w:unhideWhenUsed/>
    <w:rsid w:val="000A2C69"/>
  </w:style>
  <w:style w:type="numbering" w:customStyle="1" w:styleId="1123">
    <w:name w:val="无列表1123"/>
    <w:next w:val="NoList"/>
    <w:semiHidden/>
    <w:rsid w:val="000A2C69"/>
  </w:style>
  <w:style w:type="numbering" w:customStyle="1" w:styleId="11230">
    <w:name w:val="リストなし1123"/>
    <w:next w:val="NoList"/>
    <w:uiPriority w:val="99"/>
    <w:semiHidden/>
    <w:unhideWhenUsed/>
    <w:rsid w:val="000A2C69"/>
  </w:style>
  <w:style w:type="character" w:customStyle="1" w:styleId="1ff6">
    <w:name w:val="註解文字 字元1"/>
    <w:uiPriority w:val="99"/>
    <w:rsid w:val="000A2C69"/>
    <w:rPr>
      <w:lang w:eastAsia="en-US"/>
    </w:rPr>
  </w:style>
  <w:style w:type="paragraph" w:customStyle="1" w:styleId="72">
    <w:name w:val="吹き出し7"/>
    <w:basedOn w:val="Normal"/>
    <w:qFormat/>
    <w:rsid w:val="000A2C69"/>
    <w:rPr>
      <w:rFonts w:ascii="Tahoma" w:eastAsia="MS Mincho" w:hAnsi="Tahoma" w:cs="Tahoma"/>
      <w:sz w:val="16"/>
      <w:szCs w:val="16"/>
      <w:lang w:eastAsia="en-GB"/>
    </w:rPr>
  </w:style>
  <w:style w:type="paragraph" w:customStyle="1" w:styleId="55">
    <w:name w:val="変更箇所5"/>
    <w:hidden/>
    <w:semiHidden/>
    <w:qFormat/>
    <w:rsid w:val="000A2C69"/>
    <w:rPr>
      <w:rFonts w:ascii="Times New Roman" w:eastAsia="MS Mincho" w:hAnsi="Times New Roman"/>
      <w:lang w:val="en-GB" w:eastAsia="en-US"/>
    </w:rPr>
  </w:style>
  <w:style w:type="character" w:customStyle="1" w:styleId="56">
    <w:name w:val="段落フォント5"/>
    <w:rsid w:val="000A2C69"/>
  </w:style>
  <w:style w:type="character" w:customStyle="1" w:styleId="57">
    <w:name w:val="コメント参照5"/>
    <w:rsid w:val="000A2C69"/>
    <w:rPr>
      <w:sz w:val="16"/>
    </w:rPr>
  </w:style>
  <w:style w:type="paragraph" w:customStyle="1" w:styleId="58">
    <w:name w:val="図表番号5"/>
    <w:basedOn w:val="Normal"/>
    <w:qFormat/>
    <w:rsid w:val="000A2C6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A2C69"/>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A2C69"/>
    <w:pPr>
      <w:ind w:left="851" w:hanging="284"/>
    </w:pPr>
  </w:style>
  <w:style w:type="paragraph" w:customStyle="1" w:styleId="5a">
    <w:name w:val="箇条書き5"/>
    <w:basedOn w:val="List"/>
    <w:qFormat/>
    <w:rsid w:val="000A2C69"/>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A2C69"/>
    <w:pPr>
      <w:tabs>
        <w:tab w:val="clear" w:pos="644"/>
        <w:tab w:val="num" w:pos="1494"/>
      </w:tabs>
      <w:ind w:left="851" w:hanging="284"/>
    </w:pPr>
  </w:style>
  <w:style w:type="paragraph" w:customStyle="1" w:styleId="350">
    <w:name w:val="箇条書き 35"/>
    <w:basedOn w:val="251"/>
    <w:qFormat/>
    <w:rsid w:val="000A2C69"/>
    <w:pPr>
      <w:ind w:left="1135"/>
    </w:pPr>
  </w:style>
  <w:style w:type="paragraph" w:customStyle="1" w:styleId="252">
    <w:name w:val="一覧 25"/>
    <w:basedOn w:val="List"/>
    <w:qFormat/>
    <w:rsid w:val="000A2C69"/>
    <w:pPr>
      <w:suppressAutoHyphens/>
      <w:ind w:left="851"/>
    </w:pPr>
    <w:rPr>
      <w:rFonts w:eastAsia="MS Mincho" w:cs="CG Times (WN)"/>
      <w:lang w:eastAsia="ar-SA"/>
    </w:rPr>
  </w:style>
  <w:style w:type="paragraph" w:customStyle="1" w:styleId="351">
    <w:name w:val="一覧 35"/>
    <w:basedOn w:val="252"/>
    <w:qFormat/>
    <w:rsid w:val="000A2C69"/>
    <w:pPr>
      <w:ind w:left="1135"/>
    </w:pPr>
  </w:style>
  <w:style w:type="paragraph" w:customStyle="1" w:styleId="450">
    <w:name w:val="一覧 45"/>
    <w:basedOn w:val="351"/>
    <w:qFormat/>
    <w:rsid w:val="000A2C69"/>
    <w:pPr>
      <w:ind w:left="1418"/>
    </w:pPr>
  </w:style>
  <w:style w:type="paragraph" w:customStyle="1" w:styleId="550">
    <w:name w:val="一覧 55"/>
    <w:basedOn w:val="450"/>
    <w:qFormat/>
    <w:rsid w:val="000A2C69"/>
    <w:pPr>
      <w:ind w:left="1702"/>
    </w:pPr>
  </w:style>
  <w:style w:type="paragraph" w:customStyle="1" w:styleId="451">
    <w:name w:val="箇条書き 45"/>
    <w:basedOn w:val="350"/>
    <w:qFormat/>
    <w:rsid w:val="000A2C69"/>
    <w:pPr>
      <w:ind w:left="1418"/>
    </w:pPr>
  </w:style>
  <w:style w:type="paragraph" w:customStyle="1" w:styleId="551">
    <w:name w:val="箇条書き 55"/>
    <w:basedOn w:val="451"/>
    <w:qFormat/>
    <w:rsid w:val="000A2C69"/>
    <w:pPr>
      <w:ind w:left="1702"/>
    </w:pPr>
  </w:style>
  <w:style w:type="paragraph" w:customStyle="1" w:styleId="5b">
    <w:name w:val="コメント文字列5"/>
    <w:basedOn w:val="Normal"/>
    <w:qFormat/>
    <w:rsid w:val="000A2C69"/>
    <w:pPr>
      <w:suppressAutoHyphens/>
    </w:pPr>
    <w:rPr>
      <w:rFonts w:eastAsia="MS Mincho" w:cs="CG Times (WN)"/>
      <w:lang w:eastAsia="ar-SA"/>
    </w:rPr>
  </w:style>
  <w:style w:type="paragraph" w:customStyle="1" w:styleId="5c">
    <w:name w:val="コメント内容5"/>
    <w:basedOn w:val="5b"/>
    <w:next w:val="5b"/>
    <w:qFormat/>
    <w:rsid w:val="000A2C69"/>
    <w:rPr>
      <w:b/>
      <w:bCs/>
    </w:rPr>
  </w:style>
  <w:style w:type="paragraph" w:customStyle="1" w:styleId="5d">
    <w:name w:val="見出しマップ5"/>
    <w:basedOn w:val="Normal"/>
    <w:qFormat/>
    <w:rsid w:val="000A2C69"/>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A2C69"/>
    <w:pPr>
      <w:suppressAutoHyphens/>
    </w:pPr>
    <w:rPr>
      <w:rFonts w:ascii="Courier New" w:eastAsia="MS Mincho" w:hAnsi="Courier New" w:cs="CG Times (WN)"/>
      <w:lang w:val="nb-NO" w:eastAsia="ar-SA"/>
    </w:rPr>
  </w:style>
  <w:style w:type="paragraph" w:customStyle="1" w:styleId="Web5">
    <w:name w:val="標準 (Web)5"/>
    <w:basedOn w:val="Normal"/>
    <w:qFormat/>
    <w:rsid w:val="000A2C6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A2C69"/>
    <w:pPr>
      <w:suppressAutoHyphens/>
      <w:ind w:left="567"/>
    </w:pPr>
    <w:rPr>
      <w:rFonts w:ascii="Arial" w:eastAsia="MS Mincho" w:hAnsi="Arial" w:cs="Arial"/>
      <w:lang w:eastAsia="ar-SA"/>
    </w:rPr>
  </w:style>
  <w:style w:type="paragraph" w:customStyle="1" w:styleId="5f">
    <w:name w:val="標準インデント5"/>
    <w:basedOn w:val="Normal"/>
    <w:qFormat/>
    <w:rsid w:val="000A2C69"/>
    <w:pPr>
      <w:suppressAutoHyphens/>
      <w:ind w:left="708"/>
    </w:pPr>
    <w:rPr>
      <w:rFonts w:eastAsia="MS Mincho" w:cs="CG Times (WN)"/>
      <w:lang w:eastAsia="ar-SA"/>
    </w:rPr>
  </w:style>
  <w:style w:type="paragraph" w:customStyle="1" w:styleId="5f0">
    <w:name w:val="記5"/>
    <w:basedOn w:val="Normal"/>
    <w:next w:val="Normal"/>
    <w:qFormat/>
    <w:rsid w:val="000A2C69"/>
    <w:pPr>
      <w:suppressAutoHyphens/>
    </w:pPr>
    <w:rPr>
      <w:rFonts w:eastAsia="MS Mincho" w:cs="CG Times (WN)"/>
      <w:lang w:eastAsia="ar-SA"/>
    </w:rPr>
  </w:style>
  <w:style w:type="paragraph" w:customStyle="1" w:styleId="HTML5">
    <w:name w:val="HTML 書式付き5"/>
    <w:basedOn w:val="Normal"/>
    <w:qFormat/>
    <w:rsid w:val="000A2C69"/>
    <w:pPr>
      <w:suppressAutoHyphens/>
    </w:pPr>
    <w:rPr>
      <w:rFonts w:ascii="Courier New" w:eastAsia="MS Mincho" w:hAnsi="Courier New" w:cs="Courier New"/>
      <w:lang w:eastAsia="ar-SA"/>
    </w:rPr>
  </w:style>
  <w:style w:type="paragraph" w:customStyle="1" w:styleId="254">
    <w:name w:val="本文 25"/>
    <w:basedOn w:val="Normal"/>
    <w:qFormat/>
    <w:rsid w:val="000A2C69"/>
    <w:pPr>
      <w:suppressAutoHyphens/>
      <w:spacing w:after="120"/>
    </w:pPr>
    <w:rPr>
      <w:rFonts w:eastAsia="MS Mincho" w:cs="CG Times (WN)"/>
      <w:lang w:eastAsia="ar-SA"/>
    </w:rPr>
  </w:style>
  <w:style w:type="paragraph" w:customStyle="1" w:styleId="352">
    <w:name w:val="本文 35"/>
    <w:basedOn w:val="Normal"/>
    <w:qFormat/>
    <w:rsid w:val="000A2C69"/>
    <w:pPr>
      <w:suppressAutoHyphens/>
      <w:spacing w:after="120"/>
    </w:pPr>
    <w:rPr>
      <w:rFonts w:eastAsia="MS Mincho" w:cs="CG Times (WN)"/>
      <w:lang w:eastAsia="ar-SA"/>
    </w:rPr>
  </w:style>
  <w:style w:type="paragraph" w:customStyle="1" w:styleId="93">
    <w:name w:val="目录 93"/>
    <w:basedOn w:val="TOC8"/>
    <w:qFormat/>
    <w:rsid w:val="000A2C69"/>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A2C69"/>
    <w:pPr>
      <w:overflowPunct w:val="0"/>
      <w:autoSpaceDE w:val="0"/>
      <w:autoSpaceDN w:val="0"/>
      <w:adjustRightInd w:val="0"/>
      <w:textAlignment w:val="baseline"/>
    </w:pPr>
    <w:rPr>
      <w:lang w:eastAsia="zh-CN"/>
    </w:rPr>
  </w:style>
  <w:style w:type="character" w:customStyle="1" w:styleId="qqqChar">
    <w:name w:val="qqq Char"/>
    <w:link w:val="qqq"/>
    <w:rsid w:val="000A2C69"/>
    <w:rPr>
      <w:rFonts w:ascii="Arial" w:hAnsi="Arial"/>
      <w:sz w:val="22"/>
      <w:lang w:val="en-GB" w:eastAsia="zh-CN"/>
    </w:rPr>
  </w:style>
  <w:style w:type="paragraph" w:customStyle="1" w:styleId="ZchnZchn3">
    <w:name w:val="Zchn Zchn3"/>
    <w:semiHidden/>
    <w:qFormat/>
    <w:rsid w:val="000A2C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C69"/>
    <w:rPr>
      <w:rFonts w:ascii="Courier New" w:hAnsi="Courier New"/>
      <w:lang w:val="nb-NO" w:eastAsia="ja-JP"/>
    </w:rPr>
  </w:style>
  <w:style w:type="paragraph" w:customStyle="1" w:styleId="CharCharCharCharCharChar1">
    <w:name w:val="Char Char Char Char Char Char1"/>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C69"/>
    <w:rPr>
      <w:rFonts w:ascii="Tahoma" w:hAnsi="Tahoma"/>
      <w:shd w:val="clear" w:color="auto" w:fill="000080"/>
      <w:lang w:val="en-GB" w:eastAsia="en-US"/>
    </w:rPr>
  </w:style>
  <w:style w:type="character" w:customStyle="1" w:styleId="CharChar101">
    <w:name w:val="Char Char101"/>
    <w:qFormat/>
    <w:rsid w:val="000A2C69"/>
    <w:rPr>
      <w:rFonts w:ascii="Times New Roman" w:hAnsi="Times New Roman"/>
      <w:lang w:val="en-GB" w:eastAsia="en-US"/>
    </w:rPr>
  </w:style>
  <w:style w:type="character" w:customStyle="1" w:styleId="CharChar91">
    <w:name w:val="Char Char91"/>
    <w:qFormat/>
    <w:rsid w:val="000A2C69"/>
    <w:rPr>
      <w:rFonts w:ascii="Tahoma" w:hAnsi="Tahoma"/>
      <w:sz w:val="16"/>
      <w:lang w:val="en-GB" w:eastAsia="en-US"/>
    </w:rPr>
  </w:style>
  <w:style w:type="character" w:customStyle="1" w:styleId="CharChar81">
    <w:name w:val="Char Char81"/>
    <w:semiHidden/>
    <w:qFormat/>
    <w:rsid w:val="000A2C69"/>
    <w:rPr>
      <w:rFonts w:ascii="Times New Roman" w:hAnsi="Times New Roman"/>
      <w:b/>
      <w:lang w:val="en-GB" w:eastAsia="en-US"/>
    </w:rPr>
  </w:style>
  <w:style w:type="paragraph" w:customStyle="1" w:styleId="CharChar2CharChar1">
    <w:name w:val="Char Char2 Char Char1"/>
    <w:basedOn w:val="Normal"/>
    <w:qFormat/>
    <w:rsid w:val="000A2C6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0A2C69"/>
    <w:rPr>
      <w:color w:val="000000"/>
    </w:rPr>
  </w:style>
  <w:style w:type="paragraph" w:customStyle="1" w:styleId="Beschriftung1">
    <w:name w:val="Beschriftung1"/>
    <w:basedOn w:val="Normal"/>
    <w:next w:val="Normal"/>
    <w:qFormat/>
    <w:rsid w:val="000A2C69"/>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0A2C69"/>
    <w:rPr>
      <w:rFonts w:ascii="Arial" w:hAnsi="Arial" w:cs="Arial" w:hint="default"/>
      <w:sz w:val="22"/>
      <w:lang w:val="en-GB" w:eastAsia="en-US" w:bidi="ar-SA"/>
    </w:rPr>
  </w:style>
  <w:style w:type="character" w:customStyle="1" w:styleId="CharChar210">
    <w:name w:val="Char Char210"/>
    <w:rsid w:val="000A2C69"/>
    <w:rPr>
      <w:rFonts w:ascii="Arial" w:hAnsi="Arial" w:cs="Arial" w:hint="default"/>
      <w:lang w:val="en-GB" w:eastAsia="en-US" w:bidi="ar-SA"/>
    </w:rPr>
  </w:style>
  <w:style w:type="character" w:customStyle="1" w:styleId="CharChar51">
    <w:name w:val="Char Char51"/>
    <w:rsid w:val="000A2C69"/>
    <w:rPr>
      <w:rFonts w:ascii="Arial" w:hAnsi="Arial" w:cs="Arial" w:hint="default"/>
      <w:sz w:val="28"/>
      <w:lang w:val="en-GB" w:eastAsia="en-US" w:bidi="ar-SA"/>
    </w:rPr>
  </w:style>
  <w:style w:type="character" w:customStyle="1" w:styleId="CharChar211">
    <w:name w:val="Char Char211"/>
    <w:rsid w:val="000A2C69"/>
    <w:rPr>
      <w:rFonts w:ascii="Times New Roman" w:hAnsi="Times New Roman"/>
      <w:lang w:val="en-GB" w:eastAsia="en-US"/>
    </w:rPr>
  </w:style>
  <w:style w:type="character" w:customStyle="1" w:styleId="CharChar61">
    <w:name w:val="Char Char61"/>
    <w:rsid w:val="000A2C69"/>
    <w:rPr>
      <w:rFonts w:ascii="Arial" w:eastAsia="SimSun" w:hAnsi="Arial"/>
      <w:sz w:val="32"/>
      <w:lang w:val="en-GB" w:eastAsia="en-US" w:bidi="ar-SA"/>
    </w:rPr>
  </w:style>
  <w:style w:type="character" w:customStyle="1" w:styleId="CharChar161">
    <w:name w:val="Char Char161"/>
    <w:rsid w:val="000A2C69"/>
    <w:rPr>
      <w:rFonts w:ascii="Arial" w:eastAsia="SimSun" w:hAnsi="Arial"/>
      <w:lang w:val="en-GB" w:eastAsia="en-US" w:bidi="ar-SA"/>
    </w:rPr>
  </w:style>
  <w:style w:type="character" w:customStyle="1" w:styleId="CharChar141">
    <w:name w:val="Char Char141"/>
    <w:rsid w:val="000A2C69"/>
    <w:rPr>
      <w:rFonts w:ascii="Arial" w:eastAsia="SimSun" w:hAnsi="Arial"/>
      <w:sz w:val="36"/>
      <w:lang w:val="en-GB" w:eastAsia="en-US" w:bidi="ar-SA"/>
    </w:rPr>
  </w:style>
  <w:style w:type="paragraph" w:customStyle="1" w:styleId="CarCar1CharCharCarCar1">
    <w:name w:val="Car Car1 Char Char Car Car1"/>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C69"/>
    <w:rPr>
      <w:rFonts w:ascii="Arial" w:hAnsi="Arial"/>
      <w:lang w:val="en-GB" w:eastAsia="en-US"/>
    </w:rPr>
  </w:style>
  <w:style w:type="character" w:customStyle="1" w:styleId="CharChar241">
    <w:name w:val="Char Char241"/>
    <w:rsid w:val="000A2C69"/>
    <w:rPr>
      <w:rFonts w:ascii="Arial" w:hAnsi="Arial"/>
      <w:sz w:val="36"/>
      <w:lang w:val="en-GB" w:eastAsia="en-US"/>
    </w:rPr>
  </w:style>
  <w:style w:type="character" w:customStyle="1" w:styleId="CharChar171">
    <w:name w:val="Char Char171"/>
    <w:rsid w:val="000A2C69"/>
    <w:rPr>
      <w:rFonts w:ascii="Tahoma" w:hAnsi="Tahoma" w:cs="Tahoma"/>
      <w:shd w:val="clear" w:color="auto" w:fill="000080"/>
      <w:lang w:val="en-GB" w:eastAsia="en-US"/>
    </w:rPr>
  </w:style>
  <w:style w:type="character" w:customStyle="1" w:styleId="CharChar191">
    <w:name w:val="Char Char191"/>
    <w:rsid w:val="000A2C69"/>
    <w:rPr>
      <w:rFonts w:ascii="Times New Roman" w:hAnsi="Times New Roman"/>
      <w:lang w:val="en-GB"/>
    </w:rPr>
  </w:style>
  <w:style w:type="character" w:customStyle="1" w:styleId="CharChar201">
    <w:name w:val="Char Char201"/>
    <w:rsid w:val="000A2C69"/>
    <w:rPr>
      <w:rFonts w:ascii="Tahoma" w:hAnsi="Tahoma" w:cs="Tahoma"/>
      <w:sz w:val="16"/>
      <w:szCs w:val="16"/>
      <w:lang w:val="en-GB" w:eastAsia="en-US"/>
    </w:rPr>
  </w:style>
  <w:style w:type="character" w:customStyle="1" w:styleId="CharChar301">
    <w:name w:val="Char Char301"/>
    <w:rsid w:val="000A2C69"/>
    <w:rPr>
      <w:rFonts w:ascii="Arial" w:hAnsi="Arial"/>
      <w:lang w:val="en-GB" w:eastAsia="en-US"/>
    </w:rPr>
  </w:style>
  <w:style w:type="character" w:customStyle="1" w:styleId="CharChar291">
    <w:name w:val="Char Char291"/>
    <w:qFormat/>
    <w:rsid w:val="000A2C69"/>
    <w:rPr>
      <w:rFonts w:ascii="Arial" w:hAnsi="Arial"/>
      <w:sz w:val="36"/>
      <w:lang w:val="en-GB" w:eastAsia="en-US"/>
    </w:rPr>
  </w:style>
  <w:style w:type="character" w:customStyle="1" w:styleId="CharChar261">
    <w:name w:val="Char Char261"/>
    <w:rsid w:val="000A2C69"/>
    <w:rPr>
      <w:rFonts w:ascii="Times New Roman" w:hAnsi="Times New Roman"/>
      <w:lang w:val="en-GB" w:eastAsia="en-US"/>
    </w:rPr>
  </w:style>
  <w:style w:type="character" w:customStyle="1" w:styleId="CharChar281">
    <w:name w:val="Char Char281"/>
    <w:qFormat/>
    <w:rsid w:val="000A2C69"/>
    <w:rPr>
      <w:rFonts w:ascii="Arial" w:hAnsi="Arial"/>
      <w:sz w:val="36"/>
      <w:lang w:val="en-GB" w:eastAsia="en-US"/>
    </w:rPr>
  </w:style>
  <w:style w:type="character" w:customStyle="1" w:styleId="CharChar271">
    <w:name w:val="Char Char271"/>
    <w:rsid w:val="000A2C69"/>
    <w:rPr>
      <w:rFonts w:ascii="Arial" w:hAnsi="Arial"/>
      <w:b/>
      <w:i/>
      <w:noProof/>
      <w:sz w:val="18"/>
      <w:lang w:val="en-GB" w:eastAsia="en-US"/>
    </w:rPr>
  </w:style>
  <w:style w:type="character" w:customStyle="1" w:styleId="CharChar111">
    <w:name w:val="Char Char111"/>
    <w:rsid w:val="000A2C69"/>
    <w:rPr>
      <w:lang w:val="en-GB" w:eastAsia="en-US" w:bidi="ar-SA"/>
    </w:rPr>
  </w:style>
  <w:style w:type="paragraph" w:customStyle="1" w:styleId="TOC911">
    <w:name w:val="TOC 911"/>
    <w:basedOn w:val="TOC8"/>
    <w:qFormat/>
    <w:rsid w:val="000A2C6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A2C69"/>
    <w:pPr>
      <w:suppressAutoHyphens/>
      <w:spacing w:before="120" w:after="120"/>
    </w:pPr>
    <w:rPr>
      <w:rFonts w:eastAsia="MS Mincho"/>
      <w:b/>
      <w:lang w:eastAsia="ar-SA"/>
    </w:rPr>
  </w:style>
  <w:style w:type="paragraph" w:customStyle="1" w:styleId="1Char1">
    <w:name w:val="(文字) (文字)1 Char (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C6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C69"/>
    <w:rPr>
      <w:rFonts w:ascii="Arial" w:hAnsi="Arial"/>
      <w:sz w:val="36"/>
      <w:lang w:val="en-GB"/>
    </w:rPr>
  </w:style>
  <w:style w:type="character" w:customStyle="1" w:styleId="CharChar131">
    <w:name w:val="Char Char131"/>
    <w:semiHidden/>
    <w:rsid w:val="000A2C69"/>
    <w:rPr>
      <w:rFonts w:ascii="SimSun" w:eastAsia="SimSun" w:hAnsi="SimSun" w:hint="eastAsia"/>
      <w:lang w:val="en-GB" w:eastAsia="en-US" w:bidi="ar-SA"/>
    </w:rPr>
  </w:style>
  <w:style w:type="character" w:customStyle="1" w:styleId="h48">
    <w:name w:val="h48"/>
    <w:rsid w:val="000A2C69"/>
    <w:rPr>
      <w:rFonts w:ascii="Arial" w:hAnsi="Arial"/>
      <w:sz w:val="24"/>
      <w:lang w:val="en-GB"/>
    </w:rPr>
  </w:style>
  <w:style w:type="character" w:customStyle="1" w:styleId="h510">
    <w:name w:val="h51"/>
    <w:rsid w:val="000A2C69"/>
    <w:rPr>
      <w:rFonts w:ascii="Arial" w:eastAsia="SimSun" w:hAnsi="Arial"/>
      <w:sz w:val="22"/>
      <w:lang w:val="en-GB" w:eastAsia="en-US" w:bidi="ar-SA"/>
    </w:rPr>
  </w:style>
  <w:style w:type="paragraph" w:customStyle="1" w:styleId="TOC921">
    <w:name w:val="TOC 921"/>
    <w:basedOn w:val="TOC8"/>
    <w:qFormat/>
    <w:rsid w:val="000A2C6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0A2C69"/>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0A2C69"/>
    <w:rPr>
      <w:rFonts w:eastAsia="MS Mincho"/>
      <w:b/>
      <w:bCs/>
      <w:lang w:val="x-none" w:eastAsia="en-US"/>
    </w:rPr>
  </w:style>
  <w:style w:type="paragraph" w:customStyle="1" w:styleId="90">
    <w:name w:val="修订9"/>
    <w:hidden/>
    <w:semiHidden/>
    <w:qFormat/>
    <w:rsid w:val="000A2C69"/>
    <w:rPr>
      <w:rFonts w:ascii="Times New Roman" w:eastAsia="Batang" w:hAnsi="Times New Roman"/>
      <w:lang w:val="en-GB" w:eastAsia="en-US"/>
    </w:rPr>
  </w:style>
  <w:style w:type="paragraph" w:customStyle="1" w:styleId="82">
    <w:name w:val="无间隔8"/>
    <w:qFormat/>
    <w:rsid w:val="000A2C69"/>
    <w:rPr>
      <w:rFonts w:ascii="Times New Roman" w:eastAsia="SimSun" w:hAnsi="Times New Roman"/>
      <w:lang w:val="en-GB" w:eastAsia="en-US"/>
    </w:rPr>
  </w:style>
  <w:style w:type="character" w:customStyle="1" w:styleId="Char1f2">
    <w:name w:val="标题 Char1"/>
    <w:aliases w:val="Section Header Char1"/>
    <w:rsid w:val="000A2C69"/>
    <w:rPr>
      <w:rFonts w:ascii="Cambria" w:hAnsi="Cambria" w:cs="Times New Roman"/>
      <w:b/>
      <w:bCs/>
      <w:sz w:val="32"/>
      <w:szCs w:val="32"/>
      <w:lang w:val="en-GB" w:eastAsia="en-US"/>
    </w:rPr>
  </w:style>
  <w:style w:type="character" w:customStyle="1" w:styleId="Absatz-Standardschriftart6">
    <w:name w:val="Absatz-Standardschriftart6"/>
    <w:rsid w:val="000A2C69"/>
  </w:style>
  <w:style w:type="character" w:customStyle="1" w:styleId="CharChar12">
    <w:name w:val="Char Char12"/>
    <w:qFormat/>
    <w:rsid w:val="000A2C69"/>
    <w:rPr>
      <w:lang w:val="en-GB" w:eastAsia="ja-JP" w:bidi="ar-SA"/>
    </w:rPr>
  </w:style>
  <w:style w:type="character" w:customStyle="1" w:styleId="PlainTable35">
    <w:name w:val="Plain Table 35"/>
    <w:uiPriority w:val="19"/>
    <w:qFormat/>
    <w:rsid w:val="000A2C69"/>
    <w:rPr>
      <w:i/>
      <w:iCs/>
      <w:color w:val="808080"/>
    </w:rPr>
  </w:style>
  <w:style w:type="character" w:customStyle="1" w:styleId="PlainTable45">
    <w:name w:val="Plain Table 45"/>
    <w:uiPriority w:val="21"/>
    <w:qFormat/>
    <w:rsid w:val="000A2C69"/>
    <w:rPr>
      <w:b/>
      <w:bCs/>
      <w:i/>
      <w:iCs/>
      <w:color w:val="4F81BD"/>
    </w:rPr>
  </w:style>
  <w:style w:type="character" w:customStyle="1" w:styleId="PlainTable55">
    <w:name w:val="Plain Table 55"/>
    <w:uiPriority w:val="31"/>
    <w:qFormat/>
    <w:rsid w:val="000A2C69"/>
    <w:rPr>
      <w:smallCaps/>
      <w:color w:val="C0504D"/>
      <w:u w:val="single"/>
    </w:rPr>
  </w:style>
  <w:style w:type="character" w:customStyle="1" w:styleId="TableGridLight5">
    <w:name w:val="Table Grid Light5"/>
    <w:uiPriority w:val="32"/>
    <w:qFormat/>
    <w:rsid w:val="000A2C69"/>
    <w:rPr>
      <w:b/>
      <w:bCs/>
      <w:smallCaps/>
      <w:color w:val="C0504D"/>
      <w:spacing w:val="5"/>
      <w:u w:val="single"/>
    </w:rPr>
  </w:style>
  <w:style w:type="character" w:customStyle="1" w:styleId="Absatz-Standardschriftart7">
    <w:name w:val="Absatz-Standardschriftart7"/>
    <w:rsid w:val="000A2C69"/>
  </w:style>
  <w:style w:type="table" w:customStyle="1" w:styleId="MediumShading1-Accent11">
    <w:name w:val="Medium Shading 1 - Accent 11"/>
    <w:basedOn w:val="TableNormal"/>
    <w:uiPriority w:val="1"/>
    <w:qFormat/>
    <w:rsid w:val="000A2C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A2C69"/>
  </w:style>
  <w:style w:type="numbering" w:customStyle="1" w:styleId="170">
    <w:name w:val="无列表17"/>
    <w:next w:val="NoList"/>
    <w:semiHidden/>
    <w:rsid w:val="000A2C69"/>
  </w:style>
  <w:style w:type="numbering" w:customStyle="1" w:styleId="171">
    <w:name w:val="リストなし17"/>
    <w:next w:val="NoList"/>
    <w:uiPriority w:val="99"/>
    <w:semiHidden/>
    <w:unhideWhenUsed/>
    <w:rsid w:val="000A2C69"/>
  </w:style>
  <w:style w:type="numbering" w:customStyle="1" w:styleId="NoList119">
    <w:name w:val="No List119"/>
    <w:next w:val="NoList"/>
    <w:semiHidden/>
    <w:rsid w:val="000A2C69"/>
  </w:style>
  <w:style w:type="numbering" w:customStyle="1" w:styleId="NoList211">
    <w:name w:val="No List211"/>
    <w:next w:val="NoList"/>
    <w:semiHidden/>
    <w:rsid w:val="000A2C69"/>
  </w:style>
  <w:style w:type="numbering" w:customStyle="1" w:styleId="NoList36">
    <w:name w:val="No List36"/>
    <w:next w:val="NoList"/>
    <w:semiHidden/>
    <w:rsid w:val="000A2C69"/>
  </w:style>
  <w:style w:type="numbering" w:customStyle="1" w:styleId="NoList46">
    <w:name w:val="No List46"/>
    <w:next w:val="NoList"/>
    <w:semiHidden/>
    <w:rsid w:val="000A2C69"/>
  </w:style>
  <w:style w:type="numbering" w:customStyle="1" w:styleId="NoList52">
    <w:name w:val="No List52"/>
    <w:next w:val="NoList"/>
    <w:semiHidden/>
    <w:rsid w:val="000A2C69"/>
  </w:style>
  <w:style w:type="numbering" w:customStyle="1" w:styleId="NoList61">
    <w:name w:val="No List61"/>
    <w:next w:val="NoList"/>
    <w:semiHidden/>
    <w:rsid w:val="000A2C69"/>
  </w:style>
  <w:style w:type="numbering" w:customStyle="1" w:styleId="NoList71">
    <w:name w:val="No List71"/>
    <w:next w:val="NoList"/>
    <w:semiHidden/>
    <w:rsid w:val="000A2C69"/>
  </w:style>
  <w:style w:type="numbering" w:customStyle="1" w:styleId="NoList1110">
    <w:name w:val="No List1110"/>
    <w:next w:val="NoList"/>
    <w:semiHidden/>
    <w:rsid w:val="000A2C69"/>
  </w:style>
  <w:style w:type="numbering" w:customStyle="1" w:styleId="NoList212">
    <w:name w:val="No List212"/>
    <w:next w:val="NoList"/>
    <w:semiHidden/>
    <w:rsid w:val="000A2C69"/>
  </w:style>
  <w:style w:type="numbering" w:customStyle="1" w:styleId="NoList81">
    <w:name w:val="No List81"/>
    <w:next w:val="NoList"/>
    <w:semiHidden/>
    <w:rsid w:val="000A2C69"/>
  </w:style>
  <w:style w:type="numbering" w:customStyle="1" w:styleId="NoList125">
    <w:name w:val="No List125"/>
    <w:next w:val="NoList"/>
    <w:semiHidden/>
    <w:rsid w:val="000A2C69"/>
  </w:style>
  <w:style w:type="numbering" w:customStyle="1" w:styleId="NoList221">
    <w:name w:val="No List221"/>
    <w:next w:val="NoList"/>
    <w:semiHidden/>
    <w:rsid w:val="000A2C69"/>
  </w:style>
  <w:style w:type="numbering" w:customStyle="1" w:styleId="NoList91">
    <w:name w:val="No List91"/>
    <w:next w:val="NoList"/>
    <w:semiHidden/>
    <w:rsid w:val="000A2C69"/>
  </w:style>
  <w:style w:type="numbering" w:customStyle="1" w:styleId="NoList131">
    <w:name w:val="No List131"/>
    <w:next w:val="NoList"/>
    <w:semiHidden/>
    <w:rsid w:val="000A2C69"/>
  </w:style>
  <w:style w:type="numbering" w:customStyle="1" w:styleId="NoList231">
    <w:name w:val="No List231"/>
    <w:next w:val="NoList"/>
    <w:semiHidden/>
    <w:rsid w:val="000A2C69"/>
  </w:style>
  <w:style w:type="numbering" w:customStyle="1" w:styleId="NoList101">
    <w:name w:val="No List101"/>
    <w:next w:val="NoList"/>
    <w:semiHidden/>
    <w:rsid w:val="000A2C69"/>
  </w:style>
  <w:style w:type="numbering" w:customStyle="1" w:styleId="NoList141">
    <w:name w:val="No List141"/>
    <w:next w:val="NoList"/>
    <w:semiHidden/>
    <w:rsid w:val="000A2C69"/>
  </w:style>
  <w:style w:type="numbering" w:customStyle="1" w:styleId="NoList241">
    <w:name w:val="No List241"/>
    <w:next w:val="NoList"/>
    <w:semiHidden/>
    <w:rsid w:val="000A2C69"/>
  </w:style>
  <w:style w:type="numbering" w:customStyle="1" w:styleId="NoList311">
    <w:name w:val="No List311"/>
    <w:next w:val="NoList"/>
    <w:semiHidden/>
    <w:rsid w:val="000A2C69"/>
  </w:style>
  <w:style w:type="numbering" w:customStyle="1" w:styleId="NoList411">
    <w:name w:val="No List411"/>
    <w:next w:val="NoList"/>
    <w:semiHidden/>
    <w:rsid w:val="000A2C69"/>
  </w:style>
  <w:style w:type="numbering" w:customStyle="1" w:styleId="NoList511">
    <w:name w:val="No List511"/>
    <w:next w:val="NoList"/>
    <w:semiHidden/>
    <w:rsid w:val="000A2C69"/>
  </w:style>
  <w:style w:type="numbering" w:customStyle="1" w:styleId="NoList151">
    <w:name w:val="No List151"/>
    <w:next w:val="NoList"/>
    <w:semiHidden/>
    <w:rsid w:val="000A2C69"/>
  </w:style>
  <w:style w:type="numbering" w:customStyle="1" w:styleId="NoList161">
    <w:name w:val="No List161"/>
    <w:next w:val="NoList"/>
    <w:semiHidden/>
    <w:rsid w:val="000A2C69"/>
  </w:style>
  <w:style w:type="numbering" w:customStyle="1" w:styleId="116">
    <w:name w:val="无列表116"/>
    <w:next w:val="NoList"/>
    <w:semiHidden/>
    <w:rsid w:val="000A2C69"/>
  </w:style>
  <w:style w:type="numbering" w:customStyle="1" w:styleId="117">
    <w:name w:val="목록 없음11"/>
    <w:next w:val="NoList"/>
    <w:semiHidden/>
    <w:unhideWhenUsed/>
    <w:rsid w:val="000A2C69"/>
  </w:style>
  <w:style w:type="numbering" w:customStyle="1" w:styleId="217">
    <w:name w:val="목록 없음21"/>
    <w:next w:val="NoList"/>
    <w:semiHidden/>
    <w:rsid w:val="000A2C69"/>
  </w:style>
  <w:style w:type="numbering" w:customStyle="1" w:styleId="NoList1111">
    <w:name w:val="No List1111"/>
    <w:next w:val="NoList"/>
    <w:semiHidden/>
    <w:rsid w:val="000A2C69"/>
  </w:style>
  <w:style w:type="numbering" w:customStyle="1" w:styleId="NoList171">
    <w:name w:val="No List171"/>
    <w:next w:val="NoList"/>
    <w:uiPriority w:val="99"/>
    <w:semiHidden/>
    <w:unhideWhenUsed/>
    <w:rsid w:val="000A2C69"/>
  </w:style>
  <w:style w:type="numbering" w:customStyle="1" w:styleId="125">
    <w:name w:val="无列表125"/>
    <w:next w:val="NoList"/>
    <w:semiHidden/>
    <w:rsid w:val="000A2C69"/>
  </w:style>
  <w:style w:type="numbering" w:customStyle="1" w:styleId="NoList181">
    <w:name w:val="No List181"/>
    <w:next w:val="NoList"/>
    <w:semiHidden/>
    <w:rsid w:val="000A2C69"/>
  </w:style>
  <w:style w:type="numbering" w:customStyle="1" w:styleId="NoList37">
    <w:name w:val="No List37"/>
    <w:next w:val="NoList"/>
    <w:uiPriority w:val="99"/>
    <w:semiHidden/>
    <w:unhideWhenUsed/>
    <w:rsid w:val="000A2C69"/>
  </w:style>
  <w:style w:type="numbering" w:customStyle="1" w:styleId="180">
    <w:name w:val="无列表18"/>
    <w:next w:val="NoList"/>
    <w:semiHidden/>
    <w:rsid w:val="000A2C69"/>
  </w:style>
  <w:style w:type="numbering" w:customStyle="1" w:styleId="181">
    <w:name w:val="リストなし18"/>
    <w:next w:val="NoList"/>
    <w:uiPriority w:val="99"/>
    <w:semiHidden/>
    <w:unhideWhenUsed/>
    <w:rsid w:val="000A2C69"/>
  </w:style>
  <w:style w:type="numbering" w:customStyle="1" w:styleId="NoList120">
    <w:name w:val="No List120"/>
    <w:next w:val="NoList"/>
    <w:semiHidden/>
    <w:rsid w:val="000A2C69"/>
  </w:style>
  <w:style w:type="numbering" w:customStyle="1" w:styleId="NoList213">
    <w:name w:val="No List213"/>
    <w:next w:val="NoList"/>
    <w:semiHidden/>
    <w:rsid w:val="000A2C69"/>
  </w:style>
  <w:style w:type="numbering" w:customStyle="1" w:styleId="NoList38">
    <w:name w:val="No List38"/>
    <w:next w:val="NoList"/>
    <w:semiHidden/>
    <w:rsid w:val="000A2C69"/>
  </w:style>
  <w:style w:type="numbering" w:customStyle="1" w:styleId="NoList47">
    <w:name w:val="No List47"/>
    <w:next w:val="NoList"/>
    <w:semiHidden/>
    <w:rsid w:val="000A2C69"/>
  </w:style>
  <w:style w:type="numbering" w:customStyle="1" w:styleId="NoList53">
    <w:name w:val="No List53"/>
    <w:next w:val="NoList"/>
    <w:semiHidden/>
    <w:rsid w:val="000A2C69"/>
  </w:style>
  <w:style w:type="numbering" w:customStyle="1" w:styleId="NoList62">
    <w:name w:val="No List62"/>
    <w:next w:val="NoList"/>
    <w:semiHidden/>
    <w:rsid w:val="000A2C69"/>
  </w:style>
  <w:style w:type="numbering" w:customStyle="1" w:styleId="NoList72">
    <w:name w:val="No List72"/>
    <w:next w:val="NoList"/>
    <w:semiHidden/>
    <w:rsid w:val="000A2C69"/>
  </w:style>
  <w:style w:type="numbering" w:customStyle="1" w:styleId="NoList1112">
    <w:name w:val="No List1112"/>
    <w:next w:val="NoList"/>
    <w:semiHidden/>
    <w:rsid w:val="000A2C69"/>
  </w:style>
  <w:style w:type="numbering" w:customStyle="1" w:styleId="NoList214">
    <w:name w:val="No List214"/>
    <w:next w:val="NoList"/>
    <w:semiHidden/>
    <w:rsid w:val="000A2C69"/>
  </w:style>
  <w:style w:type="numbering" w:customStyle="1" w:styleId="NoList82">
    <w:name w:val="No List82"/>
    <w:next w:val="NoList"/>
    <w:semiHidden/>
    <w:rsid w:val="000A2C69"/>
  </w:style>
  <w:style w:type="numbering" w:customStyle="1" w:styleId="NoList126">
    <w:name w:val="No List126"/>
    <w:next w:val="NoList"/>
    <w:semiHidden/>
    <w:rsid w:val="000A2C69"/>
  </w:style>
  <w:style w:type="numbering" w:customStyle="1" w:styleId="NoList222">
    <w:name w:val="No List222"/>
    <w:next w:val="NoList"/>
    <w:semiHidden/>
    <w:rsid w:val="000A2C69"/>
  </w:style>
  <w:style w:type="numbering" w:customStyle="1" w:styleId="NoList92">
    <w:name w:val="No List92"/>
    <w:next w:val="NoList"/>
    <w:semiHidden/>
    <w:rsid w:val="000A2C69"/>
  </w:style>
  <w:style w:type="numbering" w:customStyle="1" w:styleId="NoList132">
    <w:name w:val="No List132"/>
    <w:next w:val="NoList"/>
    <w:semiHidden/>
    <w:rsid w:val="000A2C69"/>
  </w:style>
  <w:style w:type="numbering" w:customStyle="1" w:styleId="NoList232">
    <w:name w:val="No List232"/>
    <w:next w:val="NoList"/>
    <w:semiHidden/>
    <w:rsid w:val="000A2C69"/>
  </w:style>
  <w:style w:type="numbering" w:customStyle="1" w:styleId="NoList102">
    <w:name w:val="No List102"/>
    <w:next w:val="NoList"/>
    <w:semiHidden/>
    <w:rsid w:val="000A2C69"/>
  </w:style>
  <w:style w:type="numbering" w:customStyle="1" w:styleId="NoList142">
    <w:name w:val="No List142"/>
    <w:next w:val="NoList"/>
    <w:semiHidden/>
    <w:rsid w:val="000A2C69"/>
  </w:style>
  <w:style w:type="numbering" w:customStyle="1" w:styleId="NoList242">
    <w:name w:val="No List242"/>
    <w:next w:val="NoList"/>
    <w:semiHidden/>
    <w:rsid w:val="000A2C69"/>
  </w:style>
  <w:style w:type="numbering" w:customStyle="1" w:styleId="NoList312">
    <w:name w:val="No List312"/>
    <w:next w:val="NoList"/>
    <w:semiHidden/>
    <w:rsid w:val="000A2C69"/>
  </w:style>
  <w:style w:type="numbering" w:customStyle="1" w:styleId="NoList412">
    <w:name w:val="No List412"/>
    <w:next w:val="NoList"/>
    <w:semiHidden/>
    <w:rsid w:val="000A2C69"/>
  </w:style>
  <w:style w:type="numbering" w:customStyle="1" w:styleId="NoList512">
    <w:name w:val="No List512"/>
    <w:next w:val="NoList"/>
    <w:semiHidden/>
    <w:rsid w:val="000A2C69"/>
  </w:style>
  <w:style w:type="numbering" w:customStyle="1" w:styleId="NoList152">
    <w:name w:val="No List152"/>
    <w:next w:val="NoList"/>
    <w:semiHidden/>
    <w:rsid w:val="000A2C69"/>
  </w:style>
  <w:style w:type="numbering" w:customStyle="1" w:styleId="NoList162">
    <w:name w:val="No List162"/>
    <w:next w:val="NoList"/>
    <w:semiHidden/>
    <w:rsid w:val="000A2C69"/>
  </w:style>
  <w:style w:type="numbering" w:customStyle="1" w:styleId="1170">
    <w:name w:val="无列表117"/>
    <w:next w:val="NoList"/>
    <w:semiHidden/>
    <w:rsid w:val="000A2C69"/>
  </w:style>
  <w:style w:type="numbering" w:customStyle="1" w:styleId="126">
    <w:name w:val="목록 없음12"/>
    <w:next w:val="NoList"/>
    <w:semiHidden/>
    <w:unhideWhenUsed/>
    <w:rsid w:val="000A2C69"/>
  </w:style>
  <w:style w:type="numbering" w:customStyle="1" w:styleId="225">
    <w:name w:val="목록 없음22"/>
    <w:next w:val="NoList"/>
    <w:semiHidden/>
    <w:rsid w:val="000A2C69"/>
  </w:style>
  <w:style w:type="numbering" w:customStyle="1" w:styleId="NoList1113">
    <w:name w:val="No List1113"/>
    <w:next w:val="NoList"/>
    <w:semiHidden/>
    <w:rsid w:val="000A2C69"/>
  </w:style>
  <w:style w:type="numbering" w:customStyle="1" w:styleId="NoList172">
    <w:name w:val="No List172"/>
    <w:next w:val="NoList"/>
    <w:uiPriority w:val="99"/>
    <w:semiHidden/>
    <w:unhideWhenUsed/>
    <w:rsid w:val="000A2C69"/>
  </w:style>
  <w:style w:type="numbering" w:customStyle="1" w:styleId="1260">
    <w:name w:val="无列表126"/>
    <w:next w:val="NoList"/>
    <w:semiHidden/>
    <w:rsid w:val="000A2C69"/>
  </w:style>
  <w:style w:type="numbering" w:customStyle="1" w:styleId="NoList182">
    <w:name w:val="No List182"/>
    <w:next w:val="NoList"/>
    <w:semiHidden/>
    <w:rsid w:val="000A2C69"/>
  </w:style>
  <w:style w:type="paragraph" w:customStyle="1" w:styleId="LightShading-Accent52">
    <w:name w:val="Light Shading - Accent 52"/>
    <w:uiPriority w:val="99"/>
    <w:semiHidden/>
    <w:qFormat/>
    <w:rsid w:val="000A2C6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2C6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A2C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2C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A2C6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A2C6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2C6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A2C6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2C6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2C69"/>
    <w:pPr>
      <w:autoSpaceDN w:val="0"/>
    </w:pPr>
    <w:rPr>
      <w:rFonts w:ascii="Times New Roman" w:eastAsia="SimSun" w:hAnsi="Times New Roman"/>
      <w:lang w:val="en-GB" w:eastAsia="en-US"/>
    </w:rPr>
  </w:style>
  <w:style w:type="character" w:customStyle="1" w:styleId="2fb">
    <w:name w:val="未处理的提及2"/>
    <w:uiPriority w:val="52"/>
    <w:rsid w:val="000A2C69"/>
    <w:rPr>
      <w:color w:val="808080"/>
      <w:shd w:val="clear" w:color="auto" w:fill="E6E6E6"/>
    </w:rPr>
  </w:style>
  <w:style w:type="character" w:customStyle="1" w:styleId="1ff7">
    <w:name w:val="未处理的提及1"/>
    <w:uiPriority w:val="52"/>
    <w:rsid w:val="000A2C69"/>
    <w:rPr>
      <w:color w:val="808080"/>
      <w:shd w:val="clear" w:color="auto" w:fill="E6E6E6"/>
    </w:rPr>
  </w:style>
  <w:style w:type="character" w:customStyle="1" w:styleId="tlid-translation">
    <w:name w:val="tlid-translation"/>
    <w:rsid w:val="000A2C69"/>
  </w:style>
  <w:style w:type="paragraph" w:customStyle="1" w:styleId="100">
    <w:name w:val="修订10"/>
    <w:hidden/>
    <w:semiHidden/>
    <w:qFormat/>
    <w:rsid w:val="000A2C69"/>
    <w:rPr>
      <w:rFonts w:ascii="Times New Roman" w:eastAsia="Batang" w:hAnsi="Times New Roman"/>
      <w:lang w:val="en-GB" w:eastAsia="en-US"/>
    </w:rPr>
  </w:style>
  <w:style w:type="paragraph" w:customStyle="1" w:styleId="94">
    <w:name w:val="无间隔9"/>
    <w:qFormat/>
    <w:rsid w:val="000A2C69"/>
    <w:rPr>
      <w:rFonts w:ascii="Times New Roman" w:eastAsia="SimSun" w:hAnsi="Times New Roman"/>
      <w:lang w:val="en-GB" w:eastAsia="en-US"/>
    </w:rPr>
  </w:style>
  <w:style w:type="paragraph" w:customStyle="1" w:styleId="LightShading-Accent53">
    <w:name w:val="Light Shading - Accent 53"/>
    <w:hidden/>
    <w:uiPriority w:val="99"/>
    <w:semiHidden/>
    <w:qFormat/>
    <w:rsid w:val="000A2C69"/>
    <w:rPr>
      <w:rFonts w:ascii="Times New Roman" w:eastAsia="SimSun" w:hAnsi="Times New Roman"/>
      <w:lang w:val="en-GB" w:eastAsia="en-US"/>
    </w:rPr>
  </w:style>
  <w:style w:type="paragraph" w:customStyle="1" w:styleId="LightList-Accent53">
    <w:name w:val="Light List - Accent 53"/>
    <w:basedOn w:val="Normal"/>
    <w:uiPriority w:val="34"/>
    <w:qFormat/>
    <w:rsid w:val="000A2C6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A2C69"/>
    <w:rPr>
      <w:rFonts w:ascii="Times New Roman" w:eastAsia="SimSun" w:hAnsi="Times New Roman"/>
      <w:lang w:val="en-GB" w:eastAsia="en-US"/>
    </w:rPr>
  </w:style>
  <w:style w:type="character" w:customStyle="1" w:styleId="3f7">
    <w:name w:val="未处理的提及3"/>
    <w:uiPriority w:val="52"/>
    <w:rsid w:val="000A2C69"/>
    <w:rPr>
      <w:color w:val="808080"/>
      <w:shd w:val="clear" w:color="auto" w:fill="E6E6E6"/>
    </w:rPr>
  </w:style>
  <w:style w:type="paragraph" w:customStyle="1" w:styleId="LightList-Accent34">
    <w:name w:val="Light List - Accent 34"/>
    <w:hidden/>
    <w:uiPriority w:val="99"/>
    <w:semiHidden/>
    <w:qFormat/>
    <w:rsid w:val="000A2C6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2C69"/>
    <w:rPr>
      <w:rFonts w:ascii="Times New Roman" w:eastAsia="SimSun" w:hAnsi="Times New Roman"/>
      <w:lang w:val="en-GB" w:eastAsia="en-US"/>
    </w:rPr>
  </w:style>
  <w:style w:type="character" w:customStyle="1" w:styleId="UnresolvedMention5">
    <w:name w:val="Unresolved Mention5"/>
    <w:uiPriority w:val="99"/>
    <w:unhideWhenUsed/>
    <w:rsid w:val="000A2C69"/>
    <w:rPr>
      <w:color w:val="808080"/>
      <w:shd w:val="clear" w:color="auto" w:fill="E6E6E6"/>
    </w:rPr>
  </w:style>
  <w:style w:type="character" w:customStyle="1" w:styleId="MediumGrid2Char1">
    <w:name w:val="Medium Grid 2 Char1"/>
    <w:link w:val="MediumGrid2"/>
    <w:uiPriority w:val="1"/>
    <w:rsid w:val="000A2C69"/>
    <w:rPr>
      <w:rFonts w:ascii="Arial" w:eastAsia="PMingLiU" w:hAnsi="Arial"/>
      <w:lang w:val="x-none" w:eastAsia="x-none"/>
    </w:rPr>
  </w:style>
  <w:style w:type="character" w:customStyle="1" w:styleId="ColorfulGrid-Accent1Char1">
    <w:name w:val="Colorful Grid - Accent 1 Char1"/>
    <w:uiPriority w:val="29"/>
    <w:rsid w:val="000A2C69"/>
    <w:rPr>
      <w:rFonts w:ascii="Arial" w:eastAsia="PMingLiU" w:hAnsi="Arial"/>
      <w:i/>
      <w:iCs/>
      <w:color w:val="000000"/>
      <w:lang w:val="en-GB" w:eastAsia="en-GB"/>
    </w:rPr>
  </w:style>
  <w:style w:type="character" w:customStyle="1" w:styleId="LightShading-Accent2Char1">
    <w:name w:val="Light Shading - Accent 2 Char1"/>
    <w:uiPriority w:val="30"/>
    <w:rsid w:val="000A2C6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2C69"/>
    <w:rPr>
      <w:rFonts w:ascii="Calibri" w:eastAsia="Calibri" w:hAnsi="Calibri"/>
      <w:sz w:val="22"/>
      <w:szCs w:val="22"/>
      <w:lang w:eastAsia="en-GB"/>
    </w:rPr>
  </w:style>
  <w:style w:type="table" w:styleId="MediumGrid2">
    <w:name w:val="Medium Grid 2"/>
    <w:basedOn w:val="TableNormal"/>
    <w:link w:val="MediumGrid2Char1"/>
    <w:uiPriority w:val="1"/>
    <w:unhideWhenUsed/>
    <w:rsid w:val="000A2C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2C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A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A2C69"/>
    <w:pPr>
      <w:keepNext/>
      <w:keepLines/>
      <w:spacing w:after="0"/>
      <w:jc w:val="both"/>
    </w:pPr>
    <w:rPr>
      <w:rFonts w:ascii="Arial" w:eastAsia="SimSun" w:hAnsi="Arial"/>
      <w:sz w:val="18"/>
      <w:szCs w:val="18"/>
    </w:rPr>
  </w:style>
  <w:style w:type="character" w:customStyle="1" w:styleId="B1Car">
    <w:name w:val="B1+ Car"/>
    <w:link w:val="B10"/>
    <w:qFormat/>
    <w:rsid w:val="000A2C69"/>
    <w:rPr>
      <w:rFonts w:ascii="Times New Roman" w:eastAsia="SimSun" w:hAnsi="Times New Roman"/>
      <w:lang w:val="en-GB" w:eastAsia="en-US"/>
    </w:rPr>
  </w:style>
  <w:style w:type="paragraph" w:customStyle="1" w:styleId="ZchnZchn22">
    <w:name w:val="Zchn Zchn2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0A2C69"/>
    <w:rPr>
      <w:rFonts w:ascii="SimSun" w:eastAsia="SimSun"/>
      <w:sz w:val="18"/>
      <w:szCs w:val="18"/>
      <w:lang w:val="en-GB" w:eastAsia="en-US"/>
    </w:rPr>
  </w:style>
  <w:style w:type="character" w:customStyle="1" w:styleId="Char32">
    <w:name w:val="批注框文本 Char3"/>
    <w:qFormat/>
    <w:rsid w:val="000A2C69"/>
    <w:rPr>
      <w:sz w:val="18"/>
      <w:szCs w:val="18"/>
      <w:lang w:val="en-GB" w:eastAsia="en-US"/>
    </w:rPr>
  </w:style>
  <w:style w:type="paragraph" w:customStyle="1" w:styleId="1CharChar1Char2">
    <w:name w:val="(文字) (文字)1 Char (文字) (文字) Char (文字) (文字)1 Char (文字) (文字)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C69"/>
    <w:rPr>
      <w:rFonts w:ascii="Courier New" w:hAnsi="Courier New" w:cs="Courier New" w:hint="default"/>
      <w:lang w:val="nb-NO" w:eastAsia="ja-JP" w:bidi="ar-SA"/>
    </w:rPr>
  </w:style>
  <w:style w:type="character" w:customStyle="1" w:styleId="CharChar72">
    <w:name w:val="Char Char72"/>
    <w:qFormat/>
    <w:rsid w:val="000A2C69"/>
    <w:rPr>
      <w:rFonts w:ascii="Tahoma" w:hAnsi="Tahoma" w:cs="Tahoma" w:hint="default"/>
      <w:shd w:val="clear" w:color="auto" w:fill="000080"/>
      <w:lang w:val="en-GB" w:eastAsia="en-US"/>
    </w:rPr>
  </w:style>
  <w:style w:type="character" w:customStyle="1" w:styleId="CharChar102">
    <w:name w:val="Char Char102"/>
    <w:qFormat/>
    <w:rsid w:val="000A2C69"/>
    <w:rPr>
      <w:rFonts w:ascii="Times New Roman" w:hAnsi="Times New Roman" w:cs="Times New Roman" w:hint="default"/>
      <w:lang w:val="en-GB" w:eastAsia="en-US"/>
    </w:rPr>
  </w:style>
  <w:style w:type="character" w:customStyle="1" w:styleId="CharChar92">
    <w:name w:val="Char Char92"/>
    <w:qFormat/>
    <w:rsid w:val="000A2C69"/>
    <w:rPr>
      <w:rFonts w:ascii="Tahoma" w:hAnsi="Tahoma" w:cs="Tahoma" w:hint="default"/>
      <w:sz w:val="16"/>
      <w:szCs w:val="16"/>
      <w:lang w:val="en-GB" w:eastAsia="en-US"/>
    </w:rPr>
  </w:style>
  <w:style w:type="character" w:customStyle="1" w:styleId="CharChar82">
    <w:name w:val="Char Char82"/>
    <w:semiHidden/>
    <w:qFormat/>
    <w:rsid w:val="000A2C69"/>
    <w:rPr>
      <w:rFonts w:ascii="Times New Roman" w:hAnsi="Times New Roman" w:cs="Times New Roman" w:hint="default"/>
      <w:b/>
      <w:bCs/>
      <w:lang w:val="en-GB" w:eastAsia="en-US"/>
    </w:rPr>
  </w:style>
  <w:style w:type="character" w:customStyle="1" w:styleId="CharChar292">
    <w:name w:val="Char Char292"/>
    <w:qFormat/>
    <w:rsid w:val="000A2C69"/>
    <w:rPr>
      <w:rFonts w:ascii="Arial" w:hAnsi="Arial" w:cs="Arial" w:hint="default"/>
      <w:sz w:val="36"/>
      <w:lang w:val="en-GB" w:eastAsia="en-US" w:bidi="ar-SA"/>
    </w:rPr>
  </w:style>
  <w:style w:type="character" w:customStyle="1" w:styleId="CharChar282">
    <w:name w:val="Char Char282"/>
    <w:qFormat/>
    <w:rsid w:val="000A2C69"/>
    <w:rPr>
      <w:rFonts w:ascii="Arial" w:hAnsi="Arial" w:cs="Arial" w:hint="default"/>
      <w:sz w:val="32"/>
      <w:lang w:val="en-GB"/>
    </w:rPr>
  </w:style>
  <w:style w:type="character" w:customStyle="1" w:styleId="ZchnZchn52">
    <w:name w:val="Zchn Zchn52"/>
    <w:qFormat/>
    <w:rsid w:val="000A2C6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C69"/>
    <w:rPr>
      <w:color w:val="808080"/>
      <w:shd w:val="clear" w:color="auto" w:fill="E6E6E6"/>
    </w:rPr>
  </w:style>
  <w:style w:type="paragraph" w:customStyle="1" w:styleId="Char1f3">
    <w:name w:val="(文字) (文字)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A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2C6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2C6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2C6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2C6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2C6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2C6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0A2C69"/>
    <w:rPr>
      <w:rFonts w:ascii="Times New Roman" w:eastAsia="Times New Roman" w:hAnsi="Times New Roman"/>
      <w:sz w:val="18"/>
      <w:szCs w:val="18"/>
      <w:lang w:val="en-GB" w:eastAsia="en-GB"/>
    </w:rPr>
  </w:style>
  <w:style w:type="character" w:customStyle="1" w:styleId="1ffa">
    <w:name w:val="标题 字符1"/>
    <w:aliases w:val="Section Header 字符1"/>
    <w:rsid w:val="000A2C6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2C69"/>
    <w:rPr>
      <w:rFonts w:ascii="Times New Roman" w:hAnsi="Times New Roman"/>
      <w:lang w:val="en-GB" w:eastAsia="en-US"/>
    </w:rPr>
  </w:style>
  <w:style w:type="character" w:customStyle="1" w:styleId="MediumGrid2Char2">
    <w:name w:val="Medium Grid 2 Char2"/>
    <w:uiPriority w:val="1"/>
    <w:locked/>
    <w:rsid w:val="000A2C6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C69"/>
    <w:rPr>
      <w:rFonts w:ascii="Calibri" w:eastAsia="Calibri" w:hAnsi="Calibri" w:cs="Calibri"/>
    </w:rPr>
  </w:style>
  <w:style w:type="paragraph" w:customStyle="1" w:styleId="ColorfulList-Accent11">
    <w:name w:val="Colorful List - Accent 11"/>
    <w:basedOn w:val="Normal"/>
    <w:link w:val="ColorfulList-Accent1Char1"/>
    <w:uiPriority w:val="34"/>
    <w:qFormat/>
    <w:rsid w:val="000A2C6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2C69"/>
    <w:rPr>
      <w:rFonts w:ascii="Arial" w:eastAsia="PMingLiU" w:hAnsi="Arial"/>
      <w:i/>
      <w:iCs/>
      <w:color w:val="000000"/>
      <w:lang w:val="en-GB" w:eastAsia="en-GB"/>
    </w:rPr>
  </w:style>
  <w:style w:type="character" w:customStyle="1" w:styleId="LightShading-Accent2Char2">
    <w:name w:val="Light Shading - Accent 2 Char2"/>
    <w:uiPriority w:val="30"/>
    <w:rsid w:val="000A2C69"/>
    <w:rPr>
      <w:rFonts w:ascii="Arial" w:eastAsia="PMingLiU" w:hAnsi="Arial"/>
      <w:b/>
      <w:bCs/>
      <w:i/>
      <w:iCs/>
      <w:color w:val="4F81BD"/>
      <w:lang w:val="en-GB" w:eastAsia="en-GB"/>
    </w:rPr>
  </w:style>
  <w:style w:type="paragraph" w:customStyle="1" w:styleId="119">
    <w:name w:val="修订11"/>
    <w:semiHidden/>
    <w:qFormat/>
    <w:rsid w:val="000A2C69"/>
    <w:pPr>
      <w:autoSpaceDN w:val="0"/>
    </w:pPr>
    <w:rPr>
      <w:rFonts w:ascii="Times New Roman" w:eastAsia="Batang" w:hAnsi="Times New Roman"/>
      <w:lang w:val="en-GB" w:eastAsia="en-US"/>
    </w:rPr>
  </w:style>
  <w:style w:type="paragraph" w:customStyle="1" w:styleId="101">
    <w:name w:val="无间隔10"/>
    <w:qFormat/>
    <w:rsid w:val="000A2C69"/>
    <w:pPr>
      <w:autoSpaceDN w:val="0"/>
    </w:pPr>
    <w:rPr>
      <w:rFonts w:ascii="Times New Roman" w:eastAsia="SimSun" w:hAnsi="Times New Roman"/>
      <w:lang w:val="en-GB" w:eastAsia="en-US"/>
    </w:rPr>
  </w:style>
  <w:style w:type="character" w:customStyle="1" w:styleId="MediumGrid11">
    <w:name w:val="Medium Grid 11"/>
    <w:uiPriority w:val="99"/>
    <w:rsid w:val="000A2C69"/>
    <w:rPr>
      <w:color w:val="808080"/>
    </w:rPr>
  </w:style>
  <w:style w:type="character" w:customStyle="1" w:styleId="5f1">
    <w:name w:val="未处理的提及5"/>
    <w:uiPriority w:val="52"/>
    <w:rsid w:val="000A2C69"/>
    <w:rPr>
      <w:color w:val="808080"/>
      <w:shd w:val="clear" w:color="auto" w:fill="E6E6E6"/>
    </w:rPr>
  </w:style>
  <w:style w:type="character" w:customStyle="1" w:styleId="4f5">
    <w:name w:val="未处理的提及4"/>
    <w:uiPriority w:val="52"/>
    <w:rsid w:val="000A2C69"/>
    <w:rPr>
      <w:color w:val="808080"/>
      <w:shd w:val="clear" w:color="auto" w:fill="E6E6E6"/>
    </w:rPr>
  </w:style>
  <w:style w:type="table" w:styleId="MediumGrid1-Accent2">
    <w:name w:val="Medium Grid 1 Accent 2"/>
    <w:basedOn w:val="TableNormal"/>
    <w:uiPriority w:val="34"/>
    <w:unhideWhenUsed/>
    <w:rsid w:val="000A2C6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2C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2C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2C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0A2C69"/>
  </w:style>
  <w:style w:type="character" w:customStyle="1" w:styleId="CommentSubjectChar5">
    <w:name w:val="Comment Subject Char5"/>
    <w:rsid w:val="000A2C69"/>
    <w:rPr>
      <w:rFonts w:ascii="Times New Roman" w:hAnsi="Times New Roman"/>
      <w:b/>
      <w:bCs/>
      <w:lang w:val="en-GB" w:eastAsia="en-US"/>
    </w:rPr>
  </w:style>
  <w:style w:type="table" w:customStyle="1" w:styleId="SGSTableBasic12">
    <w:name w:val="SGS Table Basic 12"/>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C69"/>
    <w:rPr>
      <w:rFonts w:ascii="Arial" w:hAnsi="Arial"/>
      <w:sz w:val="32"/>
      <w:lang w:val="en-GB" w:eastAsia="en-US" w:bidi="ar-SA"/>
    </w:rPr>
  </w:style>
  <w:style w:type="character" w:customStyle="1" w:styleId="h49">
    <w:name w:val="h49"/>
    <w:rsid w:val="000A2C69"/>
    <w:rPr>
      <w:rFonts w:ascii="Arial" w:hAnsi="Arial"/>
      <w:sz w:val="24"/>
      <w:lang w:val="en-GB"/>
    </w:rPr>
  </w:style>
  <w:style w:type="character" w:customStyle="1" w:styleId="h52">
    <w:name w:val="h52"/>
    <w:rsid w:val="000A2C69"/>
    <w:rPr>
      <w:rFonts w:ascii="Arial" w:eastAsia="SimSun" w:hAnsi="Arial"/>
      <w:sz w:val="22"/>
      <w:lang w:val="en-GB" w:eastAsia="en-US" w:bidi="ar-SA"/>
    </w:rPr>
  </w:style>
  <w:style w:type="paragraph" w:customStyle="1" w:styleId="TOC93">
    <w:name w:val="TOC 93"/>
    <w:basedOn w:val="TOC8"/>
    <w:qFormat/>
    <w:rsid w:val="000A2C6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A2C69"/>
    <w:rPr>
      <w:rFonts w:ascii="Times New Roman" w:hAnsi="Times New Roman"/>
      <w:lang w:val="en-GB" w:eastAsia="en-US"/>
    </w:rPr>
  </w:style>
  <w:style w:type="paragraph" w:customStyle="1" w:styleId="CarCar11">
    <w:name w:val="Car Car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C69"/>
    <w:rPr>
      <w:rFonts w:ascii="Times New Roman" w:hAnsi="Times New Roman"/>
      <w:b/>
      <w:bCs/>
      <w:lang w:val="en-GB" w:eastAsia="en-US"/>
    </w:rPr>
  </w:style>
  <w:style w:type="character" w:customStyle="1" w:styleId="Char41">
    <w:name w:val="批注文字 Char4"/>
    <w:qFormat/>
    <w:rsid w:val="000A2C69"/>
    <w:rPr>
      <w:rFonts w:eastAsia="MS Mincho"/>
      <w:lang w:val="x-none" w:eastAsia="en-US"/>
    </w:rPr>
  </w:style>
  <w:style w:type="character" w:customStyle="1" w:styleId="CharChar132">
    <w:name w:val="Char Char132"/>
    <w:semiHidden/>
    <w:rsid w:val="000A2C69"/>
    <w:rPr>
      <w:rFonts w:eastAsia="SimSun"/>
      <w:lang w:val="en-GB" w:eastAsia="en-US" w:bidi="ar-SA"/>
    </w:rPr>
  </w:style>
  <w:style w:type="character" w:customStyle="1" w:styleId="CharChar73">
    <w:name w:val="Char Char73"/>
    <w:rsid w:val="000A2C69"/>
    <w:rPr>
      <w:rFonts w:ascii="Arial" w:eastAsia="SimSun" w:hAnsi="Arial"/>
      <w:sz w:val="36"/>
      <w:lang w:val="en-GB" w:eastAsia="en-US" w:bidi="ar-SA"/>
    </w:rPr>
  </w:style>
  <w:style w:type="character" w:customStyle="1" w:styleId="CharChar62">
    <w:name w:val="Char Char62"/>
    <w:rsid w:val="000A2C69"/>
    <w:rPr>
      <w:rFonts w:ascii="Arial" w:eastAsia="SimSun" w:hAnsi="Arial"/>
      <w:sz w:val="32"/>
      <w:lang w:val="en-GB" w:eastAsia="en-US" w:bidi="ar-SA"/>
    </w:rPr>
  </w:style>
  <w:style w:type="character" w:customStyle="1" w:styleId="CharChar52">
    <w:name w:val="Char Char52"/>
    <w:rsid w:val="000A2C69"/>
    <w:rPr>
      <w:rFonts w:ascii="Arial" w:eastAsia="SimSun" w:hAnsi="Arial"/>
      <w:sz w:val="28"/>
      <w:lang w:val="en-GB" w:eastAsia="en-US" w:bidi="ar-SA"/>
    </w:rPr>
  </w:style>
  <w:style w:type="character" w:customStyle="1" w:styleId="CharChar162">
    <w:name w:val="Char Char162"/>
    <w:rsid w:val="000A2C69"/>
    <w:rPr>
      <w:rFonts w:ascii="Arial" w:eastAsia="SimSun" w:hAnsi="Arial"/>
      <w:lang w:val="en-GB" w:eastAsia="en-US" w:bidi="ar-SA"/>
    </w:rPr>
  </w:style>
  <w:style w:type="character" w:customStyle="1" w:styleId="CharChar142">
    <w:name w:val="Char Char142"/>
    <w:rsid w:val="000A2C69"/>
    <w:rPr>
      <w:rFonts w:ascii="Arial" w:eastAsia="SimSun" w:hAnsi="Arial"/>
      <w:sz w:val="36"/>
      <w:lang w:val="en-GB" w:eastAsia="en-US" w:bidi="ar-SA"/>
    </w:rPr>
  </w:style>
  <w:style w:type="character" w:customStyle="1" w:styleId="CharChar112">
    <w:name w:val="Char Char112"/>
    <w:rsid w:val="000A2C69"/>
    <w:rPr>
      <w:rFonts w:ascii="Tahoma" w:eastAsia="SimSun" w:hAnsi="Tahoma" w:cs="Tahoma"/>
      <w:lang w:val="en-GB" w:eastAsia="en-US" w:bidi="ar-SA"/>
    </w:rPr>
  </w:style>
  <w:style w:type="paragraph" w:customStyle="1" w:styleId="CharCharCharCharCharChar3">
    <w:name w:val="Char Char Char Char Char Char3"/>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A2C69"/>
    <w:rPr>
      <w:rFonts w:ascii="Tahoma" w:hAnsi="Tahoma" w:cs="Tahoma"/>
      <w:sz w:val="16"/>
      <w:szCs w:val="16"/>
      <w:lang w:val="en-GB" w:eastAsia="en-US" w:bidi="ar-SA"/>
    </w:rPr>
  </w:style>
  <w:style w:type="character" w:customStyle="1" w:styleId="CharChar252">
    <w:name w:val="Char Char252"/>
    <w:rsid w:val="000A2C69"/>
    <w:rPr>
      <w:rFonts w:ascii="Arial" w:hAnsi="Arial"/>
      <w:lang w:val="en-GB" w:eastAsia="en-US"/>
    </w:rPr>
  </w:style>
  <w:style w:type="character" w:customStyle="1" w:styleId="CharChar242">
    <w:name w:val="Char Char242"/>
    <w:rsid w:val="000A2C69"/>
    <w:rPr>
      <w:rFonts w:ascii="Arial" w:hAnsi="Arial"/>
      <w:sz w:val="36"/>
      <w:lang w:val="en-GB" w:eastAsia="en-US"/>
    </w:rPr>
  </w:style>
  <w:style w:type="character" w:customStyle="1" w:styleId="CharChar172">
    <w:name w:val="Char Char172"/>
    <w:rsid w:val="000A2C69"/>
    <w:rPr>
      <w:rFonts w:ascii="Tahoma" w:hAnsi="Tahoma" w:cs="Tahoma"/>
      <w:shd w:val="clear" w:color="auto" w:fill="000080"/>
      <w:lang w:val="en-GB" w:eastAsia="en-US"/>
    </w:rPr>
  </w:style>
  <w:style w:type="character" w:customStyle="1" w:styleId="CharChar192">
    <w:name w:val="Char Char192"/>
    <w:rsid w:val="000A2C69"/>
    <w:rPr>
      <w:rFonts w:ascii="Times New Roman" w:hAnsi="Times New Roman"/>
      <w:lang w:val="en-GB"/>
    </w:rPr>
  </w:style>
  <w:style w:type="character" w:customStyle="1" w:styleId="CharChar202">
    <w:name w:val="Char Char202"/>
    <w:rsid w:val="000A2C69"/>
    <w:rPr>
      <w:rFonts w:ascii="Tahoma" w:hAnsi="Tahoma" w:cs="Tahoma"/>
      <w:sz w:val="16"/>
      <w:szCs w:val="16"/>
      <w:lang w:val="en-GB" w:eastAsia="en-US"/>
    </w:rPr>
  </w:style>
  <w:style w:type="character" w:customStyle="1" w:styleId="CharChar302">
    <w:name w:val="Char Char302"/>
    <w:rsid w:val="000A2C69"/>
    <w:rPr>
      <w:rFonts w:ascii="Arial" w:hAnsi="Arial"/>
      <w:lang w:val="en-GB" w:eastAsia="en-US"/>
    </w:rPr>
  </w:style>
  <w:style w:type="character" w:customStyle="1" w:styleId="CharChar293">
    <w:name w:val="Char Char293"/>
    <w:rsid w:val="000A2C69"/>
    <w:rPr>
      <w:rFonts w:ascii="Arial" w:hAnsi="Arial"/>
      <w:sz w:val="36"/>
      <w:lang w:val="en-GB" w:eastAsia="en-US"/>
    </w:rPr>
  </w:style>
  <w:style w:type="character" w:customStyle="1" w:styleId="CharChar262">
    <w:name w:val="Char Char262"/>
    <w:rsid w:val="000A2C69"/>
    <w:rPr>
      <w:rFonts w:ascii="Times New Roman" w:hAnsi="Times New Roman"/>
      <w:lang w:val="en-GB" w:eastAsia="en-US"/>
    </w:rPr>
  </w:style>
  <w:style w:type="character" w:customStyle="1" w:styleId="CharChar283">
    <w:name w:val="Char Char283"/>
    <w:rsid w:val="000A2C69"/>
    <w:rPr>
      <w:rFonts w:ascii="Arial" w:hAnsi="Arial"/>
      <w:sz w:val="36"/>
      <w:lang w:val="en-GB" w:eastAsia="en-US"/>
    </w:rPr>
  </w:style>
  <w:style w:type="character" w:customStyle="1" w:styleId="CharChar272">
    <w:name w:val="Char Char272"/>
    <w:rsid w:val="000A2C69"/>
    <w:rPr>
      <w:rFonts w:ascii="Arial" w:hAnsi="Arial"/>
      <w:b/>
      <w:i/>
      <w:noProof/>
      <w:sz w:val="18"/>
      <w:lang w:val="en-GB" w:eastAsia="en-US"/>
    </w:rPr>
  </w:style>
  <w:style w:type="character" w:customStyle="1" w:styleId="Char8">
    <w:name w:val="批注主题 Char8"/>
    <w:qFormat/>
    <w:rsid w:val="000A2C69"/>
    <w:rPr>
      <w:rFonts w:eastAsia="MS Mincho"/>
      <w:b/>
      <w:bCs/>
      <w:lang w:val="x-none" w:eastAsia="en-US"/>
    </w:rPr>
  </w:style>
  <w:style w:type="character" w:customStyle="1" w:styleId="CharChar93">
    <w:name w:val="Char Char93"/>
    <w:rsid w:val="000A2C69"/>
    <w:rPr>
      <w:rFonts w:ascii="Arial" w:eastAsia="MS Mincho" w:hAnsi="Arial" w:cs="CG Times (WN)"/>
      <w:kern w:val="0"/>
      <w:sz w:val="22"/>
      <w:szCs w:val="20"/>
      <w:lang w:val="en-GB" w:eastAsia="ar-SA"/>
    </w:rPr>
  </w:style>
  <w:style w:type="character" w:customStyle="1" w:styleId="CharChar34">
    <w:name w:val="Char Char34"/>
    <w:rsid w:val="000A2C69"/>
    <w:rPr>
      <w:rFonts w:ascii="Arial" w:hAnsi="Arial"/>
      <w:sz w:val="22"/>
      <w:lang w:val="en-GB" w:eastAsia="en-US" w:bidi="ar-SA"/>
    </w:rPr>
  </w:style>
  <w:style w:type="paragraph" w:customStyle="1" w:styleId="CharCharCharCharChar3">
    <w:name w:val="Char Char 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2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A2C69"/>
    <w:rPr>
      <w:rFonts w:ascii="Courier New" w:hAnsi="Courier New"/>
      <w:lang w:val="nb-NO" w:eastAsia="ja-JP" w:bidi="ar-SA"/>
    </w:rPr>
  </w:style>
  <w:style w:type="character" w:customStyle="1" w:styleId="CharChar103">
    <w:name w:val="Char Char103"/>
    <w:semiHidden/>
    <w:rsid w:val="000A2C69"/>
    <w:rPr>
      <w:rFonts w:ascii="Times New Roman" w:hAnsi="Times New Roman"/>
      <w:lang w:val="en-GB" w:eastAsia="en-US"/>
    </w:rPr>
  </w:style>
  <w:style w:type="numbering" w:customStyle="1" w:styleId="NoList127">
    <w:name w:val="No List127"/>
    <w:next w:val="NoList"/>
    <w:semiHidden/>
    <w:unhideWhenUsed/>
    <w:rsid w:val="000A2C69"/>
  </w:style>
  <w:style w:type="character" w:customStyle="1" w:styleId="CharChar152">
    <w:name w:val="Char Char152"/>
    <w:rsid w:val="000A2C69"/>
    <w:rPr>
      <w:rFonts w:ascii="Arial" w:hAnsi="Arial"/>
      <w:sz w:val="36"/>
      <w:lang w:val="en-GB"/>
    </w:rPr>
  </w:style>
  <w:style w:type="numbering" w:customStyle="1" w:styleId="NoList215">
    <w:name w:val="No List215"/>
    <w:next w:val="NoList"/>
    <w:semiHidden/>
    <w:rsid w:val="000A2C69"/>
  </w:style>
  <w:style w:type="numbering" w:customStyle="1" w:styleId="NoList310">
    <w:name w:val="No List310"/>
    <w:next w:val="NoList"/>
    <w:semiHidden/>
    <w:unhideWhenUsed/>
    <w:rsid w:val="000A2C69"/>
  </w:style>
  <w:style w:type="character" w:customStyle="1" w:styleId="CharChar212">
    <w:name w:val="Char Char212"/>
    <w:rsid w:val="000A2C69"/>
    <w:rPr>
      <w:rFonts w:ascii="Arial" w:hAnsi="Arial"/>
      <w:lang w:val="en-GB" w:eastAsia="en-US" w:bidi="ar-SA"/>
    </w:rPr>
  </w:style>
  <w:style w:type="paragraph" w:customStyle="1" w:styleId="CarCar52">
    <w:name w:val="Car Car52"/>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A2C69"/>
    <w:rPr>
      <w:rFonts w:ascii="Times New Roman" w:eastAsia="MS Mincho" w:hAnsi="Times New Roman"/>
      <w:lang w:val="en-GB" w:eastAsia="en-GB"/>
    </w:rPr>
    <w:tblPr/>
  </w:style>
  <w:style w:type="paragraph" w:customStyle="1" w:styleId="Caption3">
    <w:name w:val="Caption3"/>
    <w:basedOn w:val="Normal"/>
    <w:next w:val="Normal"/>
    <w:qFormat/>
    <w:rsid w:val="000A2C6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A2C6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0A2C69"/>
  </w:style>
  <w:style w:type="numbering" w:customStyle="1" w:styleId="235">
    <w:name w:val="목록 없음23"/>
    <w:next w:val="NoList"/>
    <w:semiHidden/>
    <w:rsid w:val="000A2C69"/>
  </w:style>
  <w:style w:type="numbering" w:customStyle="1" w:styleId="NoList48">
    <w:name w:val="No List48"/>
    <w:next w:val="NoList"/>
    <w:semiHidden/>
    <w:unhideWhenUsed/>
    <w:rsid w:val="000A2C69"/>
  </w:style>
  <w:style w:type="character" w:customStyle="1" w:styleId="aff">
    <w:name w:val="文档结构图 字符"/>
    <w:rsid w:val="000A2C69"/>
    <w:rPr>
      <w:rFonts w:ascii="SimSun" w:eastAsia="SimSun"/>
      <w:sz w:val="18"/>
      <w:szCs w:val="18"/>
      <w:lang w:val="en-GB" w:eastAsia="en-US"/>
    </w:rPr>
  </w:style>
  <w:style w:type="character" w:customStyle="1" w:styleId="aff0">
    <w:name w:val="页脚 字符"/>
    <w:aliases w:val="footer odd 字符,footer 字符,fo 字符,pie de página 字符"/>
    <w:rsid w:val="000A2C69"/>
    <w:rPr>
      <w:rFonts w:ascii="Arial" w:eastAsia="Times New Roman" w:hAnsi="Arial"/>
      <w:b/>
      <w:i/>
      <w:noProof/>
      <w:sz w:val="18"/>
    </w:rPr>
  </w:style>
  <w:style w:type="character" w:customStyle="1" w:styleId="aff1">
    <w:name w:val="批注框文本 字符"/>
    <w:rsid w:val="000A2C69"/>
    <w:rPr>
      <w:sz w:val="18"/>
      <w:szCs w:val="18"/>
      <w:lang w:val="en-GB" w:eastAsia="en-US"/>
    </w:rPr>
  </w:style>
  <w:style w:type="character" w:customStyle="1" w:styleId="aff2">
    <w:name w:val="批注文字 字符"/>
    <w:rsid w:val="000A2C69"/>
    <w:rPr>
      <w:rFonts w:eastAsia="MS Mincho"/>
      <w:lang w:val="x-none" w:eastAsia="en-US"/>
    </w:rPr>
  </w:style>
  <w:style w:type="character" w:customStyle="1" w:styleId="aff3">
    <w:name w:val="批注主题 字符"/>
    <w:rsid w:val="000A2C6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A2C6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A2C69"/>
    <w:rPr>
      <w:rFonts w:eastAsia="Times New Roman"/>
      <w:sz w:val="16"/>
    </w:rPr>
  </w:style>
  <w:style w:type="character" w:customStyle="1" w:styleId="aff5">
    <w:name w:val="正文文本缩进 字符"/>
    <w:rsid w:val="000A2C6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A2C69"/>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A2C6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A2C6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A2C69"/>
    <w:rPr>
      <w:rFonts w:ascii="Arial" w:eastAsia="Times New Roman" w:hAnsi="Arial"/>
      <w:sz w:val="32"/>
    </w:rPr>
  </w:style>
  <w:style w:type="character" w:customStyle="1" w:styleId="64">
    <w:name w:val="标题 6 字符"/>
    <w:aliases w:val="T1 字符,Header 6 字符"/>
    <w:rsid w:val="000A2C6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2C69"/>
    <w:rPr>
      <w:rFonts w:ascii="Arial" w:eastAsia="Times New Roman" w:hAnsi="Arial"/>
      <w:b/>
      <w:noProof/>
      <w:sz w:val="18"/>
    </w:rPr>
  </w:style>
  <w:style w:type="character" w:customStyle="1" w:styleId="aff6">
    <w:name w:val="纯文本 字符"/>
    <w:rsid w:val="000A2C6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A2C69"/>
    <w:rPr>
      <w:rFonts w:eastAsia="SimSun"/>
      <w:lang w:val="en-GB" w:eastAsia="ja-JP"/>
    </w:rPr>
  </w:style>
  <w:style w:type="character" w:customStyle="1" w:styleId="2fd">
    <w:name w:val="正文文本 2 字符"/>
    <w:rsid w:val="000A2C69"/>
    <w:rPr>
      <w:rFonts w:eastAsia="SimSun"/>
      <w:i/>
      <w:lang w:val="en-GB" w:eastAsia="x-none"/>
    </w:rPr>
  </w:style>
  <w:style w:type="character" w:customStyle="1" w:styleId="3f9">
    <w:name w:val="正文文本 3 字符"/>
    <w:rsid w:val="000A2C69"/>
    <w:rPr>
      <w:rFonts w:eastAsia="Osaka"/>
      <w:color w:val="000000"/>
      <w:lang w:val="en-GB" w:eastAsia="x-none"/>
    </w:rPr>
  </w:style>
  <w:style w:type="character" w:customStyle="1" w:styleId="2fe">
    <w:name w:val="正文文本缩进 2 字符"/>
    <w:rsid w:val="000A2C69"/>
    <w:rPr>
      <w:rFonts w:eastAsia="MS Mincho"/>
      <w:lang w:val="en-GB" w:eastAsia="en-GB"/>
    </w:rPr>
  </w:style>
  <w:style w:type="character" w:customStyle="1" w:styleId="aff8">
    <w:name w:val="尾注文本 字符"/>
    <w:rsid w:val="000A2C6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C69"/>
    <w:rPr>
      <w:rFonts w:eastAsia="MS Mincho"/>
      <w:b/>
      <w:lang w:val="en-GB" w:eastAsia="en-US"/>
    </w:rPr>
  </w:style>
  <w:style w:type="table" w:customStyle="1" w:styleId="TableGrid113">
    <w:name w:val="Table Grid113"/>
    <w:basedOn w:val="TableNormal"/>
    <w:next w:val="TableGrid"/>
    <w:qFormat/>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A2C69"/>
  </w:style>
  <w:style w:type="table" w:customStyle="1" w:styleId="333">
    <w:name w:val="网格型33"/>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A2C69"/>
    <w:rPr>
      <w:rFonts w:ascii="Arial" w:eastAsia="Times New Roman" w:hAnsi="Arial"/>
    </w:rPr>
  </w:style>
  <w:style w:type="character" w:customStyle="1" w:styleId="83">
    <w:name w:val="标题 8 字符"/>
    <w:rsid w:val="000A2C69"/>
    <w:rPr>
      <w:rFonts w:ascii="Arial" w:eastAsia="Times New Roman" w:hAnsi="Arial"/>
      <w:sz w:val="36"/>
    </w:rPr>
  </w:style>
  <w:style w:type="character" w:customStyle="1" w:styleId="95">
    <w:name w:val="标题 9 字符"/>
    <w:rsid w:val="000A2C69"/>
    <w:rPr>
      <w:rFonts w:ascii="Arial" w:eastAsia="Times New Roman" w:hAnsi="Arial"/>
      <w:sz w:val="36"/>
    </w:rPr>
  </w:style>
  <w:style w:type="numbering" w:customStyle="1" w:styleId="191">
    <w:name w:val="リストなし19"/>
    <w:next w:val="NoList"/>
    <w:uiPriority w:val="99"/>
    <w:semiHidden/>
    <w:unhideWhenUsed/>
    <w:rsid w:val="000A2C69"/>
  </w:style>
  <w:style w:type="table" w:customStyle="1" w:styleId="TableClassic23">
    <w:name w:val="Table Classic 23"/>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2C69"/>
    <w:rPr>
      <w:rFonts w:ascii="Arial" w:hAnsi="Arial"/>
      <w:sz w:val="28"/>
      <w:lang w:eastAsia="zh-CN"/>
    </w:rPr>
  </w:style>
  <w:style w:type="paragraph" w:customStyle="1" w:styleId="ZchnZchn13">
    <w:name w:val="Zchn Zchn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0A2C69"/>
    <w:rPr>
      <w:rFonts w:ascii="Courier New" w:eastAsia="SimSun" w:hAnsi="Courier New"/>
      <w:lang w:val="nb-NO" w:eastAsia="ja-JP"/>
    </w:rPr>
  </w:style>
  <w:style w:type="character" w:customStyle="1" w:styleId="Char5">
    <w:name w:val="日期 Char5"/>
    <w:qFormat/>
    <w:rsid w:val="000A2C69"/>
    <w:rPr>
      <w:rFonts w:eastAsia="SimSun"/>
      <w:lang w:val="en-GB" w:eastAsia="x-none"/>
    </w:rPr>
  </w:style>
  <w:style w:type="paragraph" w:customStyle="1" w:styleId="ZchnZchn23">
    <w:name w:val="Zchn Zchn2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0A2C69"/>
    <w:rPr>
      <w:rFonts w:ascii="Arial" w:hAnsi="Arial"/>
      <w:sz w:val="36"/>
      <w:lang w:eastAsia="zh-CN"/>
    </w:rPr>
  </w:style>
  <w:style w:type="character" w:customStyle="1" w:styleId="ZchnZchn53">
    <w:name w:val="Zchn Zchn53"/>
    <w:rsid w:val="000A2C6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A2C69"/>
    <w:rPr>
      <w:rFonts w:eastAsia="MS Mincho"/>
      <w:lang w:eastAsia="en-US"/>
    </w:rPr>
  </w:style>
  <w:style w:type="character" w:customStyle="1" w:styleId="HTML0">
    <w:name w:val="HTML 预设格式 字符"/>
    <w:rsid w:val="000A2C69"/>
    <w:rPr>
      <w:rFonts w:ascii="Courier New" w:eastAsia="MS Mincho" w:hAnsi="Courier New"/>
      <w:lang w:val="en-GB" w:eastAsia="ja-JP"/>
    </w:rPr>
  </w:style>
  <w:style w:type="numbering" w:customStyle="1" w:styleId="NoList54">
    <w:name w:val="No List54"/>
    <w:next w:val="NoList"/>
    <w:semiHidden/>
    <w:rsid w:val="000A2C69"/>
  </w:style>
  <w:style w:type="numbering" w:customStyle="1" w:styleId="NoList63">
    <w:name w:val="No List63"/>
    <w:next w:val="NoList"/>
    <w:semiHidden/>
    <w:rsid w:val="000A2C69"/>
  </w:style>
  <w:style w:type="numbering" w:customStyle="1" w:styleId="NoList73">
    <w:name w:val="No List73"/>
    <w:next w:val="NoList"/>
    <w:semiHidden/>
    <w:rsid w:val="000A2C69"/>
  </w:style>
  <w:style w:type="numbering" w:customStyle="1" w:styleId="NoList1114">
    <w:name w:val="No List1114"/>
    <w:next w:val="NoList"/>
    <w:semiHidden/>
    <w:rsid w:val="000A2C69"/>
  </w:style>
  <w:style w:type="numbering" w:customStyle="1" w:styleId="NoList216">
    <w:name w:val="No List216"/>
    <w:next w:val="NoList"/>
    <w:semiHidden/>
    <w:rsid w:val="000A2C69"/>
  </w:style>
  <w:style w:type="numbering" w:customStyle="1" w:styleId="NoList83">
    <w:name w:val="No List83"/>
    <w:next w:val="NoList"/>
    <w:semiHidden/>
    <w:rsid w:val="000A2C69"/>
  </w:style>
  <w:style w:type="numbering" w:customStyle="1" w:styleId="NoList128">
    <w:name w:val="No List128"/>
    <w:next w:val="NoList"/>
    <w:semiHidden/>
    <w:rsid w:val="000A2C69"/>
  </w:style>
  <w:style w:type="numbering" w:customStyle="1" w:styleId="NoList223">
    <w:name w:val="No List223"/>
    <w:next w:val="NoList"/>
    <w:semiHidden/>
    <w:rsid w:val="000A2C69"/>
  </w:style>
  <w:style w:type="numbering" w:customStyle="1" w:styleId="NoList93">
    <w:name w:val="No List93"/>
    <w:next w:val="NoList"/>
    <w:semiHidden/>
    <w:rsid w:val="000A2C69"/>
  </w:style>
  <w:style w:type="numbering" w:customStyle="1" w:styleId="NoList133">
    <w:name w:val="No List133"/>
    <w:next w:val="NoList"/>
    <w:semiHidden/>
    <w:rsid w:val="000A2C69"/>
  </w:style>
  <w:style w:type="numbering" w:customStyle="1" w:styleId="NoList233">
    <w:name w:val="No List233"/>
    <w:next w:val="NoList"/>
    <w:semiHidden/>
    <w:rsid w:val="000A2C69"/>
  </w:style>
  <w:style w:type="numbering" w:customStyle="1" w:styleId="NoList103">
    <w:name w:val="No List103"/>
    <w:next w:val="NoList"/>
    <w:semiHidden/>
    <w:rsid w:val="000A2C69"/>
  </w:style>
  <w:style w:type="numbering" w:customStyle="1" w:styleId="NoList143">
    <w:name w:val="No List143"/>
    <w:next w:val="NoList"/>
    <w:semiHidden/>
    <w:rsid w:val="000A2C69"/>
  </w:style>
  <w:style w:type="numbering" w:customStyle="1" w:styleId="NoList243">
    <w:name w:val="No List243"/>
    <w:next w:val="NoList"/>
    <w:semiHidden/>
    <w:rsid w:val="000A2C69"/>
  </w:style>
  <w:style w:type="numbering" w:customStyle="1" w:styleId="NoList313">
    <w:name w:val="No List313"/>
    <w:next w:val="NoList"/>
    <w:semiHidden/>
    <w:rsid w:val="000A2C69"/>
  </w:style>
  <w:style w:type="numbering" w:customStyle="1" w:styleId="NoList413">
    <w:name w:val="No List413"/>
    <w:next w:val="NoList"/>
    <w:semiHidden/>
    <w:rsid w:val="000A2C69"/>
  </w:style>
  <w:style w:type="numbering" w:customStyle="1" w:styleId="NoList513">
    <w:name w:val="No List513"/>
    <w:next w:val="NoList"/>
    <w:semiHidden/>
    <w:rsid w:val="000A2C69"/>
  </w:style>
  <w:style w:type="numbering" w:customStyle="1" w:styleId="NoList153">
    <w:name w:val="No List153"/>
    <w:next w:val="NoList"/>
    <w:semiHidden/>
    <w:rsid w:val="000A2C69"/>
  </w:style>
  <w:style w:type="numbering" w:customStyle="1" w:styleId="NoList163">
    <w:name w:val="No List163"/>
    <w:next w:val="NoList"/>
    <w:semiHidden/>
    <w:rsid w:val="000A2C69"/>
  </w:style>
  <w:style w:type="numbering" w:customStyle="1" w:styleId="1180">
    <w:name w:val="无列表118"/>
    <w:next w:val="NoList"/>
    <w:semiHidden/>
    <w:rsid w:val="000A2C69"/>
  </w:style>
  <w:style w:type="table" w:customStyle="1" w:styleId="TableGrid43">
    <w:name w:val="Table Grid43"/>
    <w:basedOn w:val="TableNormal"/>
    <w:next w:val="TableGrid"/>
    <w:qFormat/>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A2C69"/>
    <w:rPr>
      <w:rFonts w:ascii="Times New Roman" w:hAnsi="Times New Roman"/>
      <w:lang w:val="en-GB" w:eastAsia="en-GB"/>
    </w:rPr>
    <w:tblPr/>
  </w:style>
  <w:style w:type="table" w:customStyle="1" w:styleId="TableGrid212">
    <w:name w:val="Table Grid21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0A2C69"/>
  </w:style>
  <w:style w:type="numbering" w:customStyle="1" w:styleId="Style12">
    <w:name w:val="Style12"/>
    <w:uiPriority w:val="99"/>
    <w:rsid w:val="000A2C69"/>
  </w:style>
  <w:style w:type="table" w:customStyle="1" w:styleId="SGSTableBasic22">
    <w:name w:val="SGS Table Basic 22"/>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C69"/>
    <w:pPr>
      <w:numPr>
        <w:numId w:val="25"/>
      </w:numPr>
    </w:pPr>
  </w:style>
  <w:style w:type="table" w:customStyle="1" w:styleId="TableColorful11">
    <w:name w:val="Table Colorful 11"/>
    <w:basedOn w:val="TableNormal"/>
    <w:next w:val="TableColorful1"/>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A2C69"/>
  </w:style>
  <w:style w:type="table" w:customStyle="1" w:styleId="ColorfulGrid-Accent111">
    <w:name w:val="Colorful Grid - Accent 111"/>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A2C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A2C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A2C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A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A2C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A2C69"/>
    <w:rPr>
      <w:rFonts w:ascii="Times New Roman" w:eastAsia="PMingLiU" w:hAnsi="Times New Roman"/>
      <w:lang w:val="en-GB" w:eastAsia="en-GB"/>
    </w:rPr>
    <w:tblPr>
      <w:tblInd w:w="0" w:type="nil"/>
    </w:tblPr>
  </w:style>
  <w:style w:type="table" w:customStyle="1" w:styleId="TableGrid1111">
    <w:name w:val="Table Grid111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A2C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2C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2C69"/>
    <w:pPr>
      <w:numPr>
        <w:numId w:val="24"/>
      </w:numPr>
    </w:pPr>
  </w:style>
  <w:style w:type="numbering" w:customStyle="1" w:styleId="Style111">
    <w:name w:val="Style111"/>
    <w:uiPriority w:val="99"/>
    <w:rsid w:val="000A2C69"/>
  </w:style>
  <w:style w:type="numbering" w:customStyle="1" w:styleId="127">
    <w:name w:val="无列表127"/>
    <w:next w:val="NoList"/>
    <w:semiHidden/>
    <w:rsid w:val="000A2C69"/>
  </w:style>
  <w:style w:type="numbering" w:customStyle="1" w:styleId="NoList183">
    <w:name w:val="No List183"/>
    <w:next w:val="NoList"/>
    <w:semiHidden/>
    <w:rsid w:val="000A2C69"/>
  </w:style>
  <w:style w:type="numbering" w:customStyle="1" w:styleId="NoList40">
    <w:name w:val="No List40"/>
    <w:next w:val="NoList"/>
    <w:uiPriority w:val="99"/>
    <w:semiHidden/>
    <w:unhideWhenUsed/>
    <w:rsid w:val="000A2C69"/>
  </w:style>
  <w:style w:type="table" w:customStyle="1" w:styleId="SGSTableBasic13">
    <w:name w:val="SGS Table Basic 13"/>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C69"/>
    <w:rPr>
      <w:rFonts w:ascii="Times New Roman" w:eastAsia="Times New Roman" w:hAnsi="Times New Roman"/>
      <w:lang w:val="en-GB" w:eastAsia="ja-JP"/>
    </w:rPr>
  </w:style>
  <w:style w:type="table" w:customStyle="1" w:styleId="TableGrid16">
    <w:name w:val="Table Grid16"/>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A2C69"/>
  </w:style>
  <w:style w:type="table" w:customStyle="1" w:styleId="343">
    <w:name w:val="网格型3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0A2C69"/>
  </w:style>
  <w:style w:type="table" w:customStyle="1" w:styleId="TableClassic24">
    <w:name w:val="Table Classic 24"/>
    <w:basedOn w:val="TableNormal"/>
    <w:next w:val="TableClassic2"/>
    <w:qFormat/>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0A2C69"/>
  </w:style>
  <w:style w:type="table" w:customStyle="1" w:styleId="TableStyle14">
    <w:name w:val="Table Style14"/>
    <w:basedOn w:val="TableNormal"/>
    <w:qFormat/>
    <w:rsid w:val="000A2C69"/>
    <w:rPr>
      <w:rFonts w:ascii="Times New Roman" w:eastAsia="PMingLiU" w:hAnsi="Times New Roman"/>
      <w:lang w:val="en-GB" w:eastAsia="en-GB"/>
    </w:rPr>
    <w:tblPr/>
  </w:style>
  <w:style w:type="numbering" w:customStyle="1" w:styleId="NoList217">
    <w:name w:val="No List217"/>
    <w:next w:val="NoList"/>
    <w:semiHidden/>
    <w:rsid w:val="000A2C69"/>
  </w:style>
  <w:style w:type="numbering" w:customStyle="1" w:styleId="NoList314">
    <w:name w:val="No List314"/>
    <w:next w:val="NoList"/>
    <w:semiHidden/>
    <w:rsid w:val="000A2C69"/>
  </w:style>
  <w:style w:type="numbering" w:customStyle="1" w:styleId="NoList49">
    <w:name w:val="No List49"/>
    <w:next w:val="NoList"/>
    <w:semiHidden/>
    <w:rsid w:val="000A2C69"/>
  </w:style>
  <w:style w:type="numbering" w:customStyle="1" w:styleId="NoList55">
    <w:name w:val="No List55"/>
    <w:next w:val="NoList"/>
    <w:semiHidden/>
    <w:rsid w:val="000A2C69"/>
  </w:style>
  <w:style w:type="numbering" w:customStyle="1" w:styleId="NoList64">
    <w:name w:val="No List64"/>
    <w:next w:val="NoList"/>
    <w:semiHidden/>
    <w:rsid w:val="000A2C69"/>
  </w:style>
  <w:style w:type="numbering" w:customStyle="1" w:styleId="NoList74">
    <w:name w:val="No List74"/>
    <w:next w:val="NoList"/>
    <w:semiHidden/>
    <w:rsid w:val="000A2C69"/>
  </w:style>
  <w:style w:type="numbering" w:customStyle="1" w:styleId="NoList1116">
    <w:name w:val="No List1116"/>
    <w:next w:val="NoList"/>
    <w:semiHidden/>
    <w:rsid w:val="000A2C69"/>
  </w:style>
  <w:style w:type="numbering" w:customStyle="1" w:styleId="NoList218">
    <w:name w:val="No List218"/>
    <w:next w:val="NoList"/>
    <w:semiHidden/>
    <w:rsid w:val="000A2C69"/>
  </w:style>
  <w:style w:type="numbering" w:customStyle="1" w:styleId="NoList84">
    <w:name w:val="No List84"/>
    <w:next w:val="NoList"/>
    <w:semiHidden/>
    <w:rsid w:val="000A2C69"/>
  </w:style>
  <w:style w:type="numbering" w:customStyle="1" w:styleId="NoList1210">
    <w:name w:val="No List1210"/>
    <w:next w:val="NoList"/>
    <w:semiHidden/>
    <w:rsid w:val="000A2C69"/>
  </w:style>
  <w:style w:type="numbering" w:customStyle="1" w:styleId="NoList224">
    <w:name w:val="No List224"/>
    <w:next w:val="NoList"/>
    <w:semiHidden/>
    <w:rsid w:val="000A2C69"/>
  </w:style>
  <w:style w:type="numbering" w:customStyle="1" w:styleId="NoList94">
    <w:name w:val="No List94"/>
    <w:next w:val="NoList"/>
    <w:semiHidden/>
    <w:rsid w:val="000A2C69"/>
  </w:style>
  <w:style w:type="numbering" w:customStyle="1" w:styleId="NoList134">
    <w:name w:val="No List134"/>
    <w:next w:val="NoList"/>
    <w:semiHidden/>
    <w:rsid w:val="000A2C69"/>
  </w:style>
  <w:style w:type="numbering" w:customStyle="1" w:styleId="NoList234">
    <w:name w:val="No List234"/>
    <w:next w:val="NoList"/>
    <w:semiHidden/>
    <w:rsid w:val="000A2C69"/>
  </w:style>
  <w:style w:type="numbering" w:customStyle="1" w:styleId="NoList104">
    <w:name w:val="No List104"/>
    <w:next w:val="NoList"/>
    <w:semiHidden/>
    <w:rsid w:val="000A2C69"/>
  </w:style>
  <w:style w:type="numbering" w:customStyle="1" w:styleId="NoList144">
    <w:name w:val="No List144"/>
    <w:next w:val="NoList"/>
    <w:semiHidden/>
    <w:rsid w:val="000A2C69"/>
  </w:style>
  <w:style w:type="numbering" w:customStyle="1" w:styleId="NoList244">
    <w:name w:val="No List244"/>
    <w:next w:val="NoList"/>
    <w:semiHidden/>
    <w:rsid w:val="000A2C69"/>
  </w:style>
  <w:style w:type="numbering" w:customStyle="1" w:styleId="NoList315">
    <w:name w:val="No List315"/>
    <w:next w:val="NoList"/>
    <w:semiHidden/>
    <w:rsid w:val="000A2C69"/>
  </w:style>
  <w:style w:type="numbering" w:customStyle="1" w:styleId="NoList414">
    <w:name w:val="No List414"/>
    <w:next w:val="NoList"/>
    <w:semiHidden/>
    <w:rsid w:val="000A2C69"/>
  </w:style>
  <w:style w:type="numbering" w:customStyle="1" w:styleId="NoList514">
    <w:name w:val="No List514"/>
    <w:next w:val="NoList"/>
    <w:semiHidden/>
    <w:rsid w:val="000A2C69"/>
  </w:style>
  <w:style w:type="numbering" w:customStyle="1" w:styleId="NoList154">
    <w:name w:val="No List154"/>
    <w:next w:val="NoList"/>
    <w:semiHidden/>
    <w:rsid w:val="000A2C69"/>
  </w:style>
  <w:style w:type="numbering" w:customStyle="1" w:styleId="NoList164">
    <w:name w:val="No List164"/>
    <w:next w:val="NoList"/>
    <w:semiHidden/>
    <w:rsid w:val="000A2C69"/>
  </w:style>
  <w:style w:type="numbering" w:customStyle="1" w:styleId="1190">
    <w:name w:val="无列表119"/>
    <w:next w:val="NoList"/>
    <w:semiHidden/>
    <w:rsid w:val="000A2C69"/>
  </w:style>
  <w:style w:type="numbering" w:customStyle="1" w:styleId="142">
    <w:name w:val="목록 없음14"/>
    <w:next w:val="NoList"/>
    <w:semiHidden/>
    <w:unhideWhenUsed/>
    <w:rsid w:val="000A2C69"/>
  </w:style>
  <w:style w:type="numbering" w:customStyle="1" w:styleId="245">
    <w:name w:val="목록 없음24"/>
    <w:next w:val="NoList"/>
    <w:semiHidden/>
    <w:rsid w:val="000A2C69"/>
  </w:style>
  <w:style w:type="table" w:customStyle="1" w:styleId="TableGrid44">
    <w:name w:val="Table Grid44"/>
    <w:basedOn w:val="TableNormal"/>
    <w:next w:val="TableGrid"/>
    <w:qFormat/>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2C69"/>
    <w:rPr>
      <w:rFonts w:ascii="Times New Roman" w:hAnsi="Times New Roman"/>
      <w:lang w:val="en-GB" w:eastAsia="en-GB"/>
    </w:rPr>
    <w:tblPr/>
  </w:style>
  <w:style w:type="table" w:customStyle="1" w:styleId="TableGrid213">
    <w:name w:val="Table Grid213"/>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0A2C69"/>
  </w:style>
  <w:style w:type="numbering" w:customStyle="1" w:styleId="Style13">
    <w:name w:val="Style13"/>
    <w:uiPriority w:val="99"/>
    <w:rsid w:val="000A2C69"/>
    <w:pPr>
      <w:numPr>
        <w:numId w:val="18"/>
      </w:numPr>
    </w:pPr>
  </w:style>
  <w:style w:type="table" w:customStyle="1" w:styleId="SGSTableBasic23">
    <w:name w:val="SGS Table Basic 23"/>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2C69"/>
    <w:pPr>
      <w:numPr>
        <w:numId w:val="19"/>
      </w:numPr>
    </w:pPr>
  </w:style>
  <w:style w:type="table" w:customStyle="1" w:styleId="TableColorful12">
    <w:name w:val="Table Colorful 12"/>
    <w:basedOn w:val="TableNormal"/>
    <w:next w:val="TableColorful1"/>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A2C69"/>
  </w:style>
  <w:style w:type="table" w:customStyle="1" w:styleId="ColorfulGrid-Accent112">
    <w:name w:val="Colorful Grid - Accent 112"/>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2C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2C69"/>
    <w:rPr>
      <w:rFonts w:ascii="Times New Roman" w:eastAsia="PMingLiU" w:hAnsi="Times New Roman"/>
      <w:lang w:val="en-GB" w:eastAsia="en-GB"/>
    </w:rPr>
    <w:tblPr/>
  </w:style>
  <w:style w:type="table" w:customStyle="1" w:styleId="TableGrid1112">
    <w:name w:val="Table Grid1112"/>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A2C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2C69"/>
    <w:pPr>
      <w:numPr>
        <w:numId w:val="14"/>
      </w:numPr>
    </w:pPr>
  </w:style>
  <w:style w:type="numbering" w:customStyle="1" w:styleId="Style112">
    <w:name w:val="Style112"/>
    <w:uiPriority w:val="99"/>
    <w:rsid w:val="000A2C69"/>
    <w:pPr>
      <w:numPr>
        <w:numId w:val="15"/>
      </w:numPr>
    </w:pPr>
  </w:style>
  <w:style w:type="numbering" w:customStyle="1" w:styleId="128">
    <w:name w:val="无列表128"/>
    <w:next w:val="NoList"/>
    <w:semiHidden/>
    <w:rsid w:val="000A2C69"/>
  </w:style>
  <w:style w:type="numbering" w:customStyle="1" w:styleId="NoList184">
    <w:name w:val="No List184"/>
    <w:next w:val="NoList"/>
    <w:semiHidden/>
    <w:rsid w:val="000A2C69"/>
  </w:style>
  <w:style w:type="table" w:customStyle="1" w:styleId="MediumShading1-Accent31">
    <w:name w:val="Medium Shading 1 - Accent 31"/>
    <w:basedOn w:val="TableNormal"/>
    <w:next w:val="MediumShading1-Accent3"/>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2C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2C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0A2C69"/>
  </w:style>
  <w:style w:type="numbering" w:customStyle="1" w:styleId="NoList191">
    <w:name w:val="No List191"/>
    <w:next w:val="NoList"/>
    <w:uiPriority w:val="99"/>
    <w:semiHidden/>
    <w:unhideWhenUsed/>
    <w:rsid w:val="000A2C69"/>
  </w:style>
  <w:style w:type="numbering" w:customStyle="1" w:styleId="NoList1101">
    <w:name w:val="No List1101"/>
    <w:next w:val="NoList"/>
    <w:uiPriority w:val="99"/>
    <w:semiHidden/>
    <w:rsid w:val="000A2C69"/>
  </w:style>
  <w:style w:type="numbering" w:customStyle="1" w:styleId="1350">
    <w:name w:val="无列表135"/>
    <w:next w:val="NoList"/>
    <w:semiHidden/>
    <w:rsid w:val="000A2C69"/>
  </w:style>
  <w:style w:type="numbering" w:customStyle="1" w:styleId="1250">
    <w:name w:val="リストなし125"/>
    <w:next w:val="NoList"/>
    <w:uiPriority w:val="99"/>
    <w:semiHidden/>
    <w:unhideWhenUsed/>
    <w:rsid w:val="000A2C69"/>
  </w:style>
  <w:style w:type="numbering" w:customStyle="1" w:styleId="NoList251">
    <w:name w:val="No List251"/>
    <w:next w:val="NoList"/>
    <w:uiPriority w:val="99"/>
    <w:semiHidden/>
    <w:rsid w:val="000A2C69"/>
  </w:style>
  <w:style w:type="numbering" w:customStyle="1" w:styleId="1115">
    <w:name w:val="无列表1115"/>
    <w:next w:val="NoList"/>
    <w:semiHidden/>
    <w:rsid w:val="000A2C69"/>
  </w:style>
  <w:style w:type="numbering" w:customStyle="1" w:styleId="11150">
    <w:name w:val="リストなし1115"/>
    <w:next w:val="NoList"/>
    <w:uiPriority w:val="99"/>
    <w:semiHidden/>
    <w:unhideWhenUsed/>
    <w:rsid w:val="000A2C69"/>
  </w:style>
  <w:style w:type="numbering" w:customStyle="1" w:styleId="NoList321">
    <w:name w:val="No List321"/>
    <w:next w:val="NoList"/>
    <w:uiPriority w:val="99"/>
    <w:semiHidden/>
    <w:unhideWhenUsed/>
    <w:rsid w:val="000A2C69"/>
  </w:style>
  <w:style w:type="table" w:customStyle="1" w:styleId="TableGrid511">
    <w:name w:val="Table Grid51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0A2C69"/>
  </w:style>
  <w:style w:type="numbering" w:customStyle="1" w:styleId="12111">
    <w:name w:val="リストなし1211"/>
    <w:next w:val="NoList"/>
    <w:uiPriority w:val="99"/>
    <w:semiHidden/>
    <w:unhideWhenUsed/>
    <w:rsid w:val="000A2C69"/>
  </w:style>
  <w:style w:type="numbering" w:customStyle="1" w:styleId="NoList1121">
    <w:name w:val="No List1121"/>
    <w:next w:val="NoList"/>
    <w:uiPriority w:val="99"/>
    <w:semiHidden/>
    <w:unhideWhenUsed/>
    <w:rsid w:val="000A2C69"/>
  </w:style>
  <w:style w:type="table" w:customStyle="1" w:styleId="TableGrid4111">
    <w:name w:val="Table Grid411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A2C69"/>
  </w:style>
  <w:style w:type="numbering" w:customStyle="1" w:styleId="111111">
    <w:name w:val="リストなし11111"/>
    <w:next w:val="NoList"/>
    <w:uiPriority w:val="99"/>
    <w:semiHidden/>
    <w:unhideWhenUsed/>
    <w:rsid w:val="000A2C69"/>
  </w:style>
  <w:style w:type="numbering" w:customStyle="1" w:styleId="NoList421">
    <w:name w:val="No List421"/>
    <w:next w:val="NoList"/>
    <w:uiPriority w:val="99"/>
    <w:semiHidden/>
    <w:unhideWhenUsed/>
    <w:rsid w:val="000A2C69"/>
  </w:style>
  <w:style w:type="table" w:customStyle="1" w:styleId="TableGrid141">
    <w:name w:val="Table Grid14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0A2C69"/>
  </w:style>
  <w:style w:type="table" w:customStyle="1" w:styleId="3210">
    <w:name w:val="网格型32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0A2C69"/>
  </w:style>
  <w:style w:type="table" w:customStyle="1" w:styleId="TableClassic221">
    <w:name w:val="Table Classic 221"/>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A2C69"/>
  </w:style>
  <w:style w:type="table" w:customStyle="1" w:styleId="TableGrid421">
    <w:name w:val="Table Grid4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0A2C69"/>
  </w:style>
  <w:style w:type="table" w:customStyle="1" w:styleId="3111">
    <w:name w:val="网格型31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0A2C69"/>
  </w:style>
  <w:style w:type="table" w:customStyle="1" w:styleId="TableClassic2111">
    <w:name w:val="Table Classic 2111"/>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0A2C69"/>
  </w:style>
  <w:style w:type="numbering" w:customStyle="1" w:styleId="NoList1131">
    <w:name w:val="No List1131"/>
    <w:next w:val="NoList"/>
    <w:uiPriority w:val="99"/>
    <w:semiHidden/>
    <w:rsid w:val="000A2C69"/>
  </w:style>
  <w:style w:type="numbering" w:customStyle="1" w:styleId="1410">
    <w:name w:val="无列表141"/>
    <w:next w:val="NoList"/>
    <w:semiHidden/>
    <w:rsid w:val="000A2C69"/>
  </w:style>
  <w:style w:type="numbering" w:customStyle="1" w:styleId="1411">
    <w:name w:val="リストなし141"/>
    <w:next w:val="NoList"/>
    <w:uiPriority w:val="99"/>
    <w:semiHidden/>
    <w:unhideWhenUsed/>
    <w:rsid w:val="000A2C69"/>
  </w:style>
  <w:style w:type="numbering" w:customStyle="1" w:styleId="NoList261">
    <w:name w:val="No List261"/>
    <w:next w:val="NoList"/>
    <w:uiPriority w:val="99"/>
    <w:semiHidden/>
    <w:rsid w:val="000A2C69"/>
  </w:style>
  <w:style w:type="numbering" w:customStyle="1" w:styleId="11310">
    <w:name w:val="无列表1131"/>
    <w:next w:val="NoList"/>
    <w:semiHidden/>
    <w:rsid w:val="000A2C69"/>
  </w:style>
  <w:style w:type="numbering" w:customStyle="1" w:styleId="11311">
    <w:name w:val="リストなし1131"/>
    <w:next w:val="NoList"/>
    <w:uiPriority w:val="99"/>
    <w:semiHidden/>
    <w:unhideWhenUsed/>
    <w:rsid w:val="000A2C69"/>
  </w:style>
  <w:style w:type="numbering" w:customStyle="1" w:styleId="NoList331">
    <w:name w:val="No List331"/>
    <w:next w:val="NoList"/>
    <w:uiPriority w:val="99"/>
    <w:semiHidden/>
    <w:unhideWhenUsed/>
    <w:rsid w:val="000A2C69"/>
  </w:style>
  <w:style w:type="table" w:customStyle="1" w:styleId="TableGrid521">
    <w:name w:val="Table Grid5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0A2C69"/>
  </w:style>
  <w:style w:type="numbering" w:customStyle="1" w:styleId="12211">
    <w:name w:val="リストなし1221"/>
    <w:next w:val="NoList"/>
    <w:uiPriority w:val="99"/>
    <w:semiHidden/>
    <w:unhideWhenUsed/>
    <w:rsid w:val="000A2C69"/>
  </w:style>
  <w:style w:type="numbering" w:customStyle="1" w:styleId="NoList1141">
    <w:name w:val="No List1141"/>
    <w:next w:val="NoList"/>
    <w:uiPriority w:val="99"/>
    <w:semiHidden/>
    <w:unhideWhenUsed/>
    <w:rsid w:val="000A2C69"/>
  </w:style>
  <w:style w:type="table" w:customStyle="1" w:styleId="TableGrid4121">
    <w:name w:val="Table Grid41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0A2C69"/>
  </w:style>
  <w:style w:type="numbering" w:customStyle="1" w:styleId="111210">
    <w:name w:val="リストなし11121"/>
    <w:next w:val="NoList"/>
    <w:uiPriority w:val="99"/>
    <w:semiHidden/>
    <w:unhideWhenUsed/>
    <w:rsid w:val="000A2C69"/>
  </w:style>
  <w:style w:type="numbering" w:customStyle="1" w:styleId="NoList431">
    <w:name w:val="No List431"/>
    <w:next w:val="NoList"/>
    <w:uiPriority w:val="99"/>
    <w:semiHidden/>
    <w:unhideWhenUsed/>
    <w:rsid w:val="000A2C69"/>
  </w:style>
  <w:style w:type="table" w:customStyle="1" w:styleId="TableGrid621">
    <w:name w:val="Table Grid6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0A2C69"/>
  </w:style>
  <w:style w:type="numbering" w:customStyle="1" w:styleId="13110">
    <w:name w:val="リストなし1311"/>
    <w:next w:val="NoList"/>
    <w:uiPriority w:val="99"/>
    <w:semiHidden/>
    <w:unhideWhenUsed/>
    <w:rsid w:val="000A2C69"/>
  </w:style>
  <w:style w:type="numbering" w:customStyle="1" w:styleId="NoList1221">
    <w:name w:val="No List1221"/>
    <w:next w:val="NoList"/>
    <w:uiPriority w:val="99"/>
    <w:semiHidden/>
    <w:unhideWhenUsed/>
    <w:rsid w:val="000A2C69"/>
  </w:style>
  <w:style w:type="numbering" w:customStyle="1" w:styleId="112110">
    <w:name w:val="无列表11211"/>
    <w:next w:val="NoList"/>
    <w:semiHidden/>
    <w:rsid w:val="000A2C69"/>
  </w:style>
  <w:style w:type="numbering" w:customStyle="1" w:styleId="112111">
    <w:name w:val="リストなし11211"/>
    <w:next w:val="NoList"/>
    <w:uiPriority w:val="99"/>
    <w:semiHidden/>
    <w:unhideWhenUsed/>
    <w:rsid w:val="000A2C69"/>
  </w:style>
  <w:style w:type="numbering" w:customStyle="1" w:styleId="NoList271">
    <w:name w:val="No List271"/>
    <w:next w:val="NoList"/>
    <w:uiPriority w:val="99"/>
    <w:semiHidden/>
    <w:unhideWhenUsed/>
    <w:rsid w:val="000A2C69"/>
  </w:style>
  <w:style w:type="numbering" w:customStyle="1" w:styleId="NoList1151">
    <w:name w:val="No List1151"/>
    <w:next w:val="NoList"/>
    <w:uiPriority w:val="99"/>
    <w:semiHidden/>
    <w:rsid w:val="000A2C69"/>
  </w:style>
  <w:style w:type="numbering" w:customStyle="1" w:styleId="1510">
    <w:name w:val="无列表151"/>
    <w:next w:val="NoList"/>
    <w:semiHidden/>
    <w:rsid w:val="000A2C69"/>
  </w:style>
  <w:style w:type="numbering" w:customStyle="1" w:styleId="1511">
    <w:name w:val="リストなし151"/>
    <w:next w:val="NoList"/>
    <w:uiPriority w:val="99"/>
    <w:semiHidden/>
    <w:unhideWhenUsed/>
    <w:rsid w:val="000A2C69"/>
  </w:style>
  <w:style w:type="numbering" w:customStyle="1" w:styleId="NoList281">
    <w:name w:val="No List281"/>
    <w:next w:val="NoList"/>
    <w:uiPriority w:val="99"/>
    <w:semiHidden/>
    <w:rsid w:val="000A2C69"/>
  </w:style>
  <w:style w:type="numbering" w:customStyle="1" w:styleId="1141">
    <w:name w:val="无列表1141"/>
    <w:next w:val="NoList"/>
    <w:semiHidden/>
    <w:rsid w:val="000A2C69"/>
  </w:style>
  <w:style w:type="numbering" w:customStyle="1" w:styleId="11410">
    <w:name w:val="リストなし1141"/>
    <w:next w:val="NoList"/>
    <w:uiPriority w:val="99"/>
    <w:semiHidden/>
    <w:unhideWhenUsed/>
    <w:rsid w:val="000A2C69"/>
  </w:style>
  <w:style w:type="numbering" w:customStyle="1" w:styleId="NoList341">
    <w:name w:val="No List341"/>
    <w:next w:val="NoList"/>
    <w:uiPriority w:val="99"/>
    <w:semiHidden/>
    <w:unhideWhenUsed/>
    <w:rsid w:val="000A2C69"/>
  </w:style>
  <w:style w:type="table" w:customStyle="1" w:styleId="TableGrid531">
    <w:name w:val="Table Grid53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A2C69"/>
  </w:style>
  <w:style w:type="numbering" w:customStyle="1" w:styleId="12311">
    <w:name w:val="リストなし1231"/>
    <w:next w:val="NoList"/>
    <w:uiPriority w:val="99"/>
    <w:semiHidden/>
    <w:unhideWhenUsed/>
    <w:rsid w:val="000A2C69"/>
  </w:style>
  <w:style w:type="numbering" w:customStyle="1" w:styleId="NoList1161">
    <w:name w:val="No List1161"/>
    <w:next w:val="NoList"/>
    <w:uiPriority w:val="99"/>
    <w:semiHidden/>
    <w:unhideWhenUsed/>
    <w:rsid w:val="000A2C69"/>
  </w:style>
  <w:style w:type="table" w:customStyle="1" w:styleId="TableGrid4131">
    <w:name w:val="Table Grid413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A2C69"/>
  </w:style>
  <w:style w:type="numbering" w:customStyle="1" w:styleId="111310">
    <w:name w:val="リストなし11131"/>
    <w:next w:val="NoList"/>
    <w:uiPriority w:val="99"/>
    <w:semiHidden/>
    <w:unhideWhenUsed/>
    <w:rsid w:val="000A2C69"/>
  </w:style>
  <w:style w:type="numbering" w:customStyle="1" w:styleId="NoList441">
    <w:name w:val="No List441"/>
    <w:next w:val="NoList"/>
    <w:uiPriority w:val="99"/>
    <w:semiHidden/>
    <w:unhideWhenUsed/>
    <w:rsid w:val="000A2C69"/>
  </w:style>
  <w:style w:type="table" w:customStyle="1" w:styleId="TableGrid631">
    <w:name w:val="Table Grid63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A2C69"/>
  </w:style>
  <w:style w:type="numbering" w:customStyle="1" w:styleId="13211">
    <w:name w:val="リストなし1321"/>
    <w:next w:val="NoList"/>
    <w:uiPriority w:val="99"/>
    <w:semiHidden/>
    <w:unhideWhenUsed/>
    <w:rsid w:val="000A2C69"/>
  </w:style>
  <w:style w:type="numbering" w:customStyle="1" w:styleId="NoList1231">
    <w:name w:val="No List1231"/>
    <w:next w:val="NoList"/>
    <w:uiPriority w:val="99"/>
    <w:semiHidden/>
    <w:unhideWhenUsed/>
    <w:rsid w:val="000A2C69"/>
  </w:style>
  <w:style w:type="numbering" w:customStyle="1" w:styleId="11221">
    <w:name w:val="无列表11221"/>
    <w:next w:val="NoList"/>
    <w:semiHidden/>
    <w:rsid w:val="000A2C69"/>
  </w:style>
  <w:style w:type="numbering" w:customStyle="1" w:styleId="112210">
    <w:name w:val="リストなし11221"/>
    <w:next w:val="NoList"/>
    <w:uiPriority w:val="99"/>
    <w:semiHidden/>
    <w:unhideWhenUsed/>
    <w:rsid w:val="000A2C69"/>
  </w:style>
  <w:style w:type="numbering" w:customStyle="1" w:styleId="NoList291">
    <w:name w:val="No List291"/>
    <w:next w:val="NoList"/>
    <w:uiPriority w:val="99"/>
    <w:semiHidden/>
    <w:unhideWhenUsed/>
    <w:rsid w:val="000A2C69"/>
  </w:style>
  <w:style w:type="numbering" w:customStyle="1" w:styleId="NoList1171">
    <w:name w:val="No List1171"/>
    <w:next w:val="NoList"/>
    <w:uiPriority w:val="99"/>
    <w:semiHidden/>
    <w:rsid w:val="000A2C69"/>
  </w:style>
  <w:style w:type="numbering" w:customStyle="1" w:styleId="1610">
    <w:name w:val="无列表161"/>
    <w:next w:val="NoList"/>
    <w:semiHidden/>
    <w:rsid w:val="000A2C69"/>
  </w:style>
  <w:style w:type="numbering" w:customStyle="1" w:styleId="1611">
    <w:name w:val="リストなし161"/>
    <w:next w:val="NoList"/>
    <w:uiPriority w:val="99"/>
    <w:semiHidden/>
    <w:unhideWhenUsed/>
    <w:rsid w:val="000A2C69"/>
  </w:style>
  <w:style w:type="numbering" w:customStyle="1" w:styleId="NoList2101">
    <w:name w:val="No List2101"/>
    <w:next w:val="NoList"/>
    <w:uiPriority w:val="99"/>
    <w:semiHidden/>
    <w:rsid w:val="000A2C69"/>
  </w:style>
  <w:style w:type="numbering" w:customStyle="1" w:styleId="1151">
    <w:name w:val="无列表1151"/>
    <w:next w:val="NoList"/>
    <w:semiHidden/>
    <w:rsid w:val="000A2C69"/>
  </w:style>
  <w:style w:type="numbering" w:customStyle="1" w:styleId="11510">
    <w:name w:val="リストなし1151"/>
    <w:next w:val="NoList"/>
    <w:uiPriority w:val="99"/>
    <w:semiHidden/>
    <w:unhideWhenUsed/>
    <w:rsid w:val="000A2C69"/>
  </w:style>
  <w:style w:type="numbering" w:customStyle="1" w:styleId="NoList351">
    <w:name w:val="No List351"/>
    <w:next w:val="NoList"/>
    <w:uiPriority w:val="99"/>
    <w:semiHidden/>
    <w:unhideWhenUsed/>
    <w:rsid w:val="000A2C69"/>
  </w:style>
  <w:style w:type="table" w:customStyle="1" w:styleId="TableGrid541">
    <w:name w:val="Table Grid54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A2C69"/>
  </w:style>
  <w:style w:type="numbering" w:customStyle="1" w:styleId="12410">
    <w:name w:val="リストなし1241"/>
    <w:next w:val="NoList"/>
    <w:uiPriority w:val="99"/>
    <w:semiHidden/>
    <w:unhideWhenUsed/>
    <w:rsid w:val="000A2C69"/>
  </w:style>
  <w:style w:type="numbering" w:customStyle="1" w:styleId="NoList1181">
    <w:name w:val="No List1181"/>
    <w:next w:val="NoList"/>
    <w:uiPriority w:val="99"/>
    <w:semiHidden/>
    <w:unhideWhenUsed/>
    <w:rsid w:val="000A2C69"/>
  </w:style>
  <w:style w:type="table" w:customStyle="1" w:styleId="TableGrid4141">
    <w:name w:val="Table Grid414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A2C69"/>
  </w:style>
  <w:style w:type="numbering" w:customStyle="1" w:styleId="111410">
    <w:name w:val="リストなし11141"/>
    <w:next w:val="NoList"/>
    <w:uiPriority w:val="99"/>
    <w:semiHidden/>
    <w:unhideWhenUsed/>
    <w:rsid w:val="000A2C69"/>
  </w:style>
  <w:style w:type="numbering" w:customStyle="1" w:styleId="NoList451">
    <w:name w:val="No List451"/>
    <w:next w:val="NoList"/>
    <w:uiPriority w:val="99"/>
    <w:semiHidden/>
    <w:unhideWhenUsed/>
    <w:rsid w:val="000A2C69"/>
  </w:style>
  <w:style w:type="table" w:customStyle="1" w:styleId="TableGrid641">
    <w:name w:val="Table Grid64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A2C69"/>
  </w:style>
  <w:style w:type="numbering" w:customStyle="1" w:styleId="13310">
    <w:name w:val="リストなし1331"/>
    <w:next w:val="NoList"/>
    <w:uiPriority w:val="99"/>
    <w:semiHidden/>
    <w:unhideWhenUsed/>
    <w:rsid w:val="000A2C69"/>
  </w:style>
  <w:style w:type="numbering" w:customStyle="1" w:styleId="NoList1241">
    <w:name w:val="No List1241"/>
    <w:next w:val="NoList"/>
    <w:uiPriority w:val="99"/>
    <w:semiHidden/>
    <w:unhideWhenUsed/>
    <w:rsid w:val="000A2C69"/>
  </w:style>
  <w:style w:type="numbering" w:customStyle="1" w:styleId="11231">
    <w:name w:val="无列表11231"/>
    <w:next w:val="NoList"/>
    <w:semiHidden/>
    <w:rsid w:val="000A2C69"/>
  </w:style>
  <w:style w:type="numbering" w:customStyle="1" w:styleId="112310">
    <w:name w:val="リストなし11231"/>
    <w:next w:val="NoList"/>
    <w:uiPriority w:val="99"/>
    <w:semiHidden/>
    <w:unhideWhenUsed/>
    <w:rsid w:val="000A2C69"/>
  </w:style>
  <w:style w:type="table" w:customStyle="1" w:styleId="MediumShading1-Accent111">
    <w:name w:val="Medium Shading 1 - Accent 111"/>
    <w:basedOn w:val="TableNormal"/>
    <w:uiPriority w:val="1"/>
    <w:qFormat/>
    <w:rsid w:val="000A2C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A2C69"/>
  </w:style>
  <w:style w:type="numbering" w:customStyle="1" w:styleId="1710">
    <w:name w:val="无列表171"/>
    <w:next w:val="NoList"/>
    <w:semiHidden/>
    <w:rsid w:val="000A2C69"/>
  </w:style>
  <w:style w:type="numbering" w:customStyle="1" w:styleId="1711">
    <w:name w:val="リストなし171"/>
    <w:next w:val="NoList"/>
    <w:uiPriority w:val="99"/>
    <w:semiHidden/>
    <w:unhideWhenUsed/>
    <w:rsid w:val="000A2C69"/>
  </w:style>
  <w:style w:type="numbering" w:customStyle="1" w:styleId="NoList1191">
    <w:name w:val="No List1191"/>
    <w:next w:val="NoList"/>
    <w:semiHidden/>
    <w:rsid w:val="000A2C69"/>
  </w:style>
  <w:style w:type="numbering" w:customStyle="1" w:styleId="NoList2111">
    <w:name w:val="No List2111"/>
    <w:next w:val="NoList"/>
    <w:semiHidden/>
    <w:rsid w:val="000A2C69"/>
  </w:style>
  <w:style w:type="numbering" w:customStyle="1" w:styleId="NoList361">
    <w:name w:val="No List361"/>
    <w:next w:val="NoList"/>
    <w:semiHidden/>
    <w:rsid w:val="000A2C69"/>
  </w:style>
  <w:style w:type="numbering" w:customStyle="1" w:styleId="NoList461">
    <w:name w:val="No List461"/>
    <w:next w:val="NoList"/>
    <w:semiHidden/>
    <w:rsid w:val="000A2C69"/>
  </w:style>
  <w:style w:type="numbering" w:customStyle="1" w:styleId="NoList521">
    <w:name w:val="No List521"/>
    <w:next w:val="NoList"/>
    <w:semiHidden/>
    <w:rsid w:val="000A2C69"/>
  </w:style>
  <w:style w:type="numbering" w:customStyle="1" w:styleId="NoList611">
    <w:name w:val="No List611"/>
    <w:next w:val="NoList"/>
    <w:semiHidden/>
    <w:rsid w:val="000A2C69"/>
  </w:style>
  <w:style w:type="numbering" w:customStyle="1" w:styleId="NoList711">
    <w:name w:val="No List711"/>
    <w:next w:val="NoList"/>
    <w:semiHidden/>
    <w:rsid w:val="000A2C69"/>
  </w:style>
  <w:style w:type="numbering" w:customStyle="1" w:styleId="NoList11101">
    <w:name w:val="No List11101"/>
    <w:next w:val="NoList"/>
    <w:semiHidden/>
    <w:rsid w:val="000A2C69"/>
  </w:style>
  <w:style w:type="numbering" w:customStyle="1" w:styleId="NoList2121">
    <w:name w:val="No List2121"/>
    <w:next w:val="NoList"/>
    <w:semiHidden/>
    <w:rsid w:val="000A2C69"/>
  </w:style>
  <w:style w:type="numbering" w:customStyle="1" w:styleId="NoList811">
    <w:name w:val="No List811"/>
    <w:next w:val="NoList"/>
    <w:semiHidden/>
    <w:rsid w:val="000A2C69"/>
  </w:style>
  <w:style w:type="numbering" w:customStyle="1" w:styleId="NoList1251">
    <w:name w:val="No List1251"/>
    <w:next w:val="NoList"/>
    <w:semiHidden/>
    <w:rsid w:val="000A2C69"/>
  </w:style>
  <w:style w:type="numbering" w:customStyle="1" w:styleId="NoList2211">
    <w:name w:val="No List2211"/>
    <w:next w:val="NoList"/>
    <w:semiHidden/>
    <w:rsid w:val="000A2C69"/>
  </w:style>
  <w:style w:type="numbering" w:customStyle="1" w:styleId="NoList911">
    <w:name w:val="No List911"/>
    <w:next w:val="NoList"/>
    <w:semiHidden/>
    <w:rsid w:val="000A2C69"/>
  </w:style>
  <w:style w:type="numbering" w:customStyle="1" w:styleId="NoList1311">
    <w:name w:val="No List1311"/>
    <w:next w:val="NoList"/>
    <w:semiHidden/>
    <w:rsid w:val="000A2C69"/>
  </w:style>
  <w:style w:type="numbering" w:customStyle="1" w:styleId="NoList2311">
    <w:name w:val="No List2311"/>
    <w:next w:val="NoList"/>
    <w:semiHidden/>
    <w:rsid w:val="000A2C69"/>
  </w:style>
  <w:style w:type="numbering" w:customStyle="1" w:styleId="NoList1011">
    <w:name w:val="No List1011"/>
    <w:next w:val="NoList"/>
    <w:semiHidden/>
    <w:rsid w:val="000A2C69"/>
  </w:style>
  <w:style w:type="numbering" w:customStyle="1" w:styleId="NoList1411">
    <w:name w:val="No List1411"/>
    <w:next w:val="NoList"/>
    <w:semiHidden/>
    <w:rsid w:val="000A2C69"/>
  </w:style>
  <w:style w:type="numbering" w:customStyle="1" w:styleId="NoList2411">
    <w:name w:val="No List2411"/>
    <w:next w:val="NoList"/>
    <w:semiHidden/>
    <w:rsid w:val="000A2C69"/>
  </w:style>
  <w:style w:type="numbering" w:customStyle="1" w:styleId="NoList3111">
    <w:name w:val="No List3111"/>
    <w:next w:val="NoList"/>
    <w:semiHidden/>
    <w:rsid w:val="000A2C69"/>
  </w:style>
  <w:style w:type="numbering" w:customStyle="1" w:styleId="NoList4111">
    <w:name w:val="No List4111"/>
    <w:next w:val="NoList"/>
    <w:semiHidden/>
    <w:rsid w:val="000A2C69"/>
  </w:style>
  <w:style w:type="numbering" w:customStyle="1" w:styleId="NoList5111">
    <w:name w:val="No List5111"/>
    <w:next w:val="NoList"/>
    <w:semiHidden/>
    <w:rsid w:val="000A2C69"/>
  </w:style>
  <w:style w:type="numbering" w:customStyle="1" w:styleId="NoList1511">
    <w:name w:val="No List1511"/>
    <w:next w:val="NoList"/>
    <w:semiHidden/>
    <w:rsid w:val="000A2C69"/>
  </w:style>
  <w:style w:type="numbering" w:customStyle="1" w:styleId="NoList1611">
    <w:name w:val="No List1611"/>
    <w:next w:val="NoList"/>
    <w:semiHidden/>
    <w:rsid w:val="000A2C69"/>
  </w:style>
  <w:style w:type="numbering" w:customStyle="1" w:styleId="1161">
    <w:name w:val="无列表1161"/>
    <w:next w:val="NoList"/>
    <w:semiHidden/>
    <w:rsid w:val="000A2C69"/>
  </w:style>
  <w:style w:type="numbering" w:customStyle="1" w:styleId="1116">
    <w:name w:val="목록 없음111"/>
    <w:next w:val="NoList"/>
    <w:semiHidden/>
    <w:unhideWhenUsed/>
    <w:rsid w:val="000A2C69"/>
  </w:style>
  <w:style w:type="numbering" w:customStyle="1" w:styleId="2110">
    <w:name w:val="목록 없음211"/>
    <w:next w:val="NoList"/>
    <w:semiHidden/>
    <w:rsid w:val="000A2C69"/>
  </w:style>
  <w:style w:type="numbering" w:customStyle="1" w:styleId="NoList11111">
    <w:name w:val="No List11111"/>
    <w:next w:val="NoList"/>
    <w:semiHidden/>
    <w:rsid w:val="000A2C69"/>
  </w:style>
  <w:style w:type="numbering" w:customStyle="1" w:styleId="NoList1711">
    <w:name w:val="No List1711"/>
    <w:next w:val="NoList"/>
    <w:uiPriority w:val="99"/>
    <w:semiHidden/>
    <w:unhideWhenUsed/>
    <w:rsid w:val="000A2C69"/>
  </w:style>
  <w:style w:type="numbering" w:customStyle="1" w:styleId="1251">
    <w:name w:val="无列表1251"/>
    <w:next w:val="NoList"/>
    <w:semiHidden/>
    <w:rsid w:val="000A2C69"/>
  </w:style>
  <w:style w:type="numbering" w:customStyle="1" w:styleId="NoList1811">
    <w:name w:val="No List1811"/>
    <w:next w:val="NoList"/>
    <w:semiHidden/>
    <w:rsid w:val="000A2C69"/>
  </w:style>
  <w:style w:type="numbering" w:customStyle="1" w:styleId="NoList371">
    <w:name w:val="No List371"/>
    <w:next w:val="NoList"/>
    <w:uiPriority w:val="99"/>
    <w:semiHidden/>
    <w:unhideWhenUsed/>
    <w:rsid w:val="000A2C69"/>
  </w:style>
  <w:style w:type="numbering" w:customStyle="1" w:styleId="1810">
    <w:name w:val="无列表181"/>
    <w:next w:val="NoList"/>
    <w:semiHidden/>
    <w:rsid w:val="000A2C69"/>
  </w:style>
  <w:style w:type="numbering" w:customStyle="1" w:styleId="1811">
    <w:name w:val="リストなし181"/>
    <w:next w:val="NoList"/>
    <w:uiPriority w:val="99"/>
    <w:semiHidden/>
    <w:unhideWhenUsed/>
    <w:rsid w:val="000A2C69"/>
  </w:style>
  <w:style w:type="numbering" w:customStyle="1" w:styleId="NoList1201">
    <w:name w:val="No List1201"/>
    <w:next w:val="NoList"/>
    <w:semiHidden/>
    <w:rsid w:val="000A2C69"/>
  </w:style>
  <w:style w:type="numbering" w:customStyle="1" w:styleId="NoList2131">
    <w:name w:val="No List2131"/>
    <w:next w:val="NoList"/>
    <w:semiHidden/>
    <w:rsid w:val="000A2C69"/>
  </w:style>
  <w:style w:type="numbering" w:customStyle="1" w:styleId="NoList381">
    <w:name w:val="No List381"/>
    <w:next w:val="NoList"/>
    <w:semiHidden/>
    <w:rsid w:val="000A2C69"/>
  </w:style>
  <w:style w:type="numbering" w:customStyle="1" w:styleId="NoList471">
    <w:name w:val="No List471"/>
    <w:next w:val="NoList"/>
    <w:semiHidden/>
    <w:rsid w:val="000A2C69"/>
  </w:style>
  <w:style w:type="numbering" w:customStyle="1" w:styleId="NoList531">
    <w:name w:val="No List531"/>
    <w:next w:val="NoList"/>
    <w:semiHidden/>
    <w:rsid w:val="000A2C69"/>
  </w:style>
  <w:style w:type="numbering" w:customStyle="1" w:styleId="NoList621">
    <w:name w:val="No List621"/>
    <w:next w:val="NoList"/>
    <w:semiHidden/>
    <w:rsid w:val="000A2C69"/>
  </w:style>
  <w:style w:type="numbering" w:customStyle="1" w:styleId="NoList721">
    <w:name w:val="No List721"/>
    <w:next w:val="NoList"/>
    <w:semiHidden/>
    <w:rsid w:val="000A2C69"/>
  </w:style>
  <w:style w:type="numbering" w:customStyle="1" w:styleId="NoList11121">
    <w:name w:val="No List11121"/>
    <w:next w:val="NoList"/>
    <w:semiHidden/>
    <w:rsid w:val="000A2C69"/>
  </w:style>
  <w:style w:type="numbering" w:customStyle="1" w:styleId="NoList2141">
    <w:name w:val="No List2141"/>
    <w:next w:val="NoList"/>
    <w:semiHidden/>
    <w:rsid w:val="000A2C69"/>
  </w:style>
  <w:style w:type="numbering" w:customStyle="1" w:styleId="NoList821">
    <w:name w:val="No List821"/>
    <w:next w:val="NoList"/>
    <w:semiHidden/>
    <w:rsid w:val="000A2C69"/>
  </w:style>
  <w:style w:type="numbering" w:customStyle="1" w:styleId="NoList1261">
    <w:name w:val="No List1261"/>
    <w:next w:val="NoList"/>
    <w:semiHidden/>
    <w:rsid w:val="000A2C69"/>
  </w:style>
  <w:style w:type="numbering" w:customStyle="1" w:styleId="NoList2221">
    <w:name w:val="No List2221"/>
    <w:next w:val="NoList"/>
    <w:semiHidden/>
    <w:rsid w:val="000A2C69"/>
  </w:style>
  <w:style w:type="numbering" w:customStyle="1" w:styleId="NoList921">
    <w:name w:val="No List921"/>
    <w:next w:val="NoList"/>
    <w:semiHidden/>
    <w:rsid w:val="000A2C69"/>
  </w:style>
  <w:style w:type="numbering" w:customStyle="1" w:styleId="NoList1321">
    <w:name w:val="No List1321"/>
    <w:next w:val="NoList"/>
    <w:semiHidden/>
    <w:rsid w:val="000A2C69"/>
  </w:style>
  <w:style w:type="numbering" w:customStyle="1" w:styleId="NoList2321">
    <w:name w:val="No List2321"/>
    <w:next w:val="NoList"/>
    <w:semiHidden/>
    <w:rsid w:val="000A2C69"/>
  </w:style>
  <w:style w:type="numbering" w:customStyle="1" w:styleId="NoList1021">
    <w:name w:val="No List1021"/>
    <w:next w:val="NoList"/>
    <w:semiHidden/>
    <w:rsid w:val="000A2C69"/>
  </w:style>
  <w:style w:type="numbering" w:customStyle="1" w:styleId="NoList1421">
    <w:name w:val="No List1421"/>
    <w:next w:val="NoList"/>
    <w:semiHidden/>
    <w:rsid w:val="000A2C69"/>
  </w:style>
  <w:style w:type="numbering" w:customStyle="1" w:styleId="NoList2421">
    <w:name w:val="No List2421"/>
    <w:next w:val="NoList"/>
    <w:semiHidden/>
    <w:rsid w:val="000A2C69"/>
  </w:style>
  <w:style w:type="numbering" w:customStyle="1" w:styleId="NoList3121">
    <w:name w:val="No List3121"/>
    <w:next w:val="NoList"/>
    <w:semiHidden/>
    <w:rsid w:val="000A2C69"/>
  </w:style>
  <w:style w:type="numbering" w:customStyle="1" w:styleId="NoList4121">
    <w:name w:val="No List4121"/>
    <w:next w:val="NoList"/>
    <w:semiHidden/>
    <w:rsid w:val="000A2C69"/>
  </w:style>
  <w:style w:type="numbering" w:customStyle="1" w:styleId="NoList5121">
    <w:name w:val="No List5121"/>
    <w:next w:val="NoList"/>
    <w:semiHidden/>
    <w:rsid w:val="000A2C69"/>
  </w:style>
  <w:style w:type="numbering" w:customStyle="1" w:styleId="NoList1521">
    <w:name w:val="No List1521"/>
    <w:next w:val="NoList"/>
    <w:semiHidden/>
    <w:rsid w:val="000A2C69"/>
  </w:style>
  <w:style w:type="numbering" w:customStyle="1" w:styleId="NoList1621">
    <w:name w:val="No List1621"/>
    <w:next w:val="NoList"/>
    <w:semiHidden/>
    <w:rsid w:val="000A2C69"/>
  </w:style>
  <w:style w:type="numbering" w:customStyle="1" w:styleId="1171">
    <w:name w:val="无列表1171"/>
    <w:next w:val="NoList"/>
    <w:semiHidden/>
    <w:rsid w:val="000A2C69"/>
  </w:style>
  <w:style w:type="numbering" w:customStyle="1" w:styleId="1212">
    <w:name w:val="목록 없음121"/>
    <w:next w:val="NoList"/>
    <w:semiHidden/>
    <w:unhideWhenUsed/>
    <w:rsid w:val="000A2C69"/>
  </w:style>
  <w:style w:type="numbering" w:customStyle="1" w:styleId="2210">
    <w:name w:val="목록 없음221"/>
    <w:next w:val="NoList"/>
    <w:semiHidden/>
    <w:rsid w:val="000A2C69"/>
  </w:style>
  <w:style w:type="numbering" w:customStyle="1" w:styleId="NoList11131">
    <w:name w:val="No List11131"/>
    <w:next w:val="NoList"/>
    <w:semiHidden/>
    <w:rsid w:val="000A2C69"/>
  </w:style>
  <w:style w:type="numbering" w:customStyle="1" w:styleId="NoList1721">
    <w:name w:val="No List1721"/>
    <w:next w:val="NoList"/>
    <w:uiPriority w:val="99"/>
    <w:semiHidden/>
    <w:unhideWhenUsed/>
    <w:rsid w:val="000A2C69"/>
  </w:style>
  <w:style w:type="numbering" w:customStyle="1" w:styleId="1261">
    <w:name w:val="无列表1261"/>
    <w:next w:val="NoList"/>
    <w:semiHidden/>
    <w:rsid w:val="000A2C69"/>
  </w:style>
  <w:style w:type="numbering" w:customStyle="1" w:styleId="NoList1821">
    <w:name w:val="No List1821"/>
    <w:next w:val="NoList"/>
    <w:semiHidden/>
    <w:rsid w:val="000A2C69"/>
  </w:style>
  <w:style w:type="table" w:customStyle="1" w:styleId="ColorfulList-Accent31">
    <w:name w:val="Colorful List - Accent 31"/>
    <w:basedOn w:val="TableNormal"/>
    <w:next w:val="ColorfulList-Accent3"/>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2C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2C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2C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2C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2C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0A2C69"/>
  </w:style>
  <w:style w:type="table" w:customStyle="1" w:styleId="SGSTableBasic121">
    <w:name w:val="SGS Table Basic 121"/>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2C6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0A2C69"/>
  </w:style>
  <w:style w:type="numbering" w:customStyle="1" w:styleId="NoList2151">
    <w:name w:val="No List2151"/>
    <w:next w:val="NoList"/>
    <w:semiHidden/>
    <w:rsid w:val="000A2C69"/>
  </w:style>
  <w:style w:type="numbering" w:customStyle="1" w:styleId="NoList3101">
    <w:name w:val="No List3101"/>
    <w:next w:val="NoList"/>
    <w:semiHidden/>
    <w:unhideWhenUsed/>
    <w:rsid w:val="000A2C69"/>
  </w:style>
  <w:style w:type="table" w:customStyle="1" w:styleId="TableStyle131">
    <w:name w:val="Table Style131"/>
    <w:basedOn w:val="TableNormal"/>
    <w:rsid w:val="000A2C69"/>
    <w:rPr>
      <w:rFonts w:ascii="Times New Roman" w:eastAsia="MS Mincho" w:hAnsi="Times New Roman"/>
      <w:lang w:val="en-GB" w:eastAsia="en-GB"/>
    </w:rPr>
    <w:tblPr/>
  </w:style>
  <w:style w:type="paragraph" w:customStyle="1" w:styleId="4f7">
    <w:name w:val="题注4"/>
    <w:basedOn w:val="Normal"/>
    <w:next w:val="Normal"/>
    <w:qFormat/>
    <w:rsid w:val="000A2C6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0A2C6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0A2C69"/>
  </w:style>
  <w:style w:type="numbering" w:customStyle="1" w:styleId="2310">
    <w:name w:val="목록 없음231"/>
    <w:next w:val="NoList"/>
    <w:semiHidden/>
    <w:rsid w:val="000A2C69"/>
  </w:style>
  <w:style w:type="numbering" w:customStyle="1" w:styleId="NoList481">
    <w:name w:val="No List481"/>
    <w:next w:val="NoList"/>
    <w:semiHidden/>
    <w:unhideWhenUsed/>
    <w:rsid w:val="000A2C69"/>
  </w:style>
  <w:style w:type="table" w:customStyle="1" w:styleId="TableGrid1131">
    <w:name w:val="Table Grid1131"/>
    <w:basedOn w:val="TableNormal"/>
    <w:next w:val="TableGrid"/>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A2C69"/>
  </w:style>
  <w:style w:type="table" w:customStyle="1" w:styleId="3310">
    <w:name w:val="网格型33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0A2C69"/>
  </w:style>
  <w:style w:type="table" w:customStyle="1" w:styleId="TableClassic231">
    <w:name w:val="Table Classic 231"/>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0A2C69"/>
  </w:style>
  <w:style w:type="numbering" w:customStyle="1" w:styleId="NoList631">
    <w:name w:val="No List631"/>
    <w:next w:val="NoList"/>
    <w:semiHidden/>
    <w:rsid w:val="000A2C69"/>
  </w:style>
  <w:style w:type="numbering" w:customStyle="1" w:styleId="NoList731">
    <w:name w:val="No List731"/>
    <w:next w:val="NoList"/>
    <w:semiHidden/>
    <w:rsid w:val="000A2C69"/>
  </w:style>
  <w:style w:type="numbering" w:customStyle="1" w:styleId="NoList11141">
    <w:name w:val="No List11141"/>
    <w:next w:val="NoList"/>
    <w:semiHidden/>
    <w:rsid w:val="000A2C69"/>
  </w:style>
  <w:style w:type="numbering" w:customStyle="1" w:styleId="NoList2161">
    <w:name w:val="No List2161"/>
    <w:next w:val="NoList"/>
    <w:semiHidden/>
    <w:rsid w:val="000A2C69"/>
  </w:style>
  <w:style w:type="numbering" w:customStyle="1" w:styleId="NoList831">
    <w:name w:val="No List831"/>
    <w:next w:val="NoList"/>
    <w:semiHidden/>
    <w:rsid w:val="000A2C69"/>
  </w:style>
  <w:style w:type="numbering" w:customStyle="1" w:styleId="NoList1281">
    <w:name w:val="No List1281"/>
    <w:next w:val="NoList"/>
    <w:semiHidden/>
    <w:rsid w:val="000A2C69"/>
  </w:style>
  <w:style w:type="numbering" w:customStyle="1" w:styleId="NoList2231">
    <w:name w:val="No List2231"/>
    <w:next w:val="NoList"/>
    <w:semiHidden/>
    <w:rsid w:val="000A2C69"/>
  </w:style>
  <w:style w:type="numbering" w:customStyle="1" w:styleId="NoList931">
    <w:name w:val="No List931"/>
    <w:next w:val="NoList"/>
    <w:semiHidden/>
    <w:rsid w:val="000A2C69"/>
  </w:style>
  <w:style w:type="numbering" w:customStyle="1" w:styleId="NoList1331">
    <w:name w:val="No List1331"/>
    <w:next w:val="NoList"/>
    <w:semiHidden/>
    <w:rsid w:val="000A2C69"/>
  </w:style>
  <w:style w:type="numbering" w:customStyle="1" w:styleId="NoList2331">
    <w:name w:val="No List2331"/>
    <w:next w:val="NoList"/>
    <w:semiHidden/>
    <w:rsid w:val="000A2C69"/>
  </w:style>
  <w:style w:type="numbering" w:customStyle="1" w:styleId="NoList1031">
    <w:name w:val="No List1031"/>
    <w:next w:val="NoList"/>
    <w:semiHidden/>
    <w:rsid w:val="000A2C69"/>
  </w:style>
  <w:style w:type="numbering" w:customStyle="1" w:styleId="NoList1431">
    <w:name w:val="No List1431"/>
    <w:next w:val="NoList"/>
    <w:semiHidden/>
    <w:rsid w:val="000A2C69"/>
  </w:style>
  <w:style w:type="numbering" w:customStyle="1" w:styleId="NoList2431">
    <w:name w:val="No List2431"/>
    <w:next w:val="NoList"/>
    <w:semiHidden/>
    <w:rsid w:val="000A2C69"/>
  </w:style>
  <w:style w:type="numbering" w:customStyle="1" w:styleId="NoList3131">
    <w:name w:val="No List3131"/>
    <w:next w:val="NoList"/>
    <w:semiHidden/>
    <w:rsid w:val="000A2C69"/>
  </w:style>
  <w:style w:type="numbering" w:customStyle="1" w:styleId="NoList4131">
    <w:name w:val="No List4131"/>
    <w:next w:val="NoList"/>
    <w:semiHidden/>
    <w:rsid w:val="000A2C69"/>
  </w:style>
  <w:style w:type="numbering" w:customStyle="1" w:styleId="NoList5131">
    <w:name w:val="No List5131"/>
    <w:next w:val="NoList"/>
    <w:semiHidden/>
    <w:rsid w:val="000A2C69"/>
  </w:style>
  <w:style w:type="numbering" w:customStyle="1" w:styleId="NoList1531">
    <w:name w:val="No List1531"/>
    <w:next w:val="NoList"/>
    <w:semiHidden/>
    <w:rsid w:val="000A2C69"/>
  </w:style>
  <w:style w:type="numbering" w:customStyle="1" w:styleId="NoList1631">
    <w:name w:val="No List1631"/>
    <w:next w:val="NoList"/>
    <w:semiHidden/>
    <w:rsid w:val="000A2C69"/>
  </w:style>
  <w:style w:type="numbering" w:customStyle="1" w:styleId="1181">
    <w:name w:val="无列表1181"/>
    <w:next w:val="NoList"/>
    <w:semiHidden/>
    <w:rsid w:val="000A2C69"/>
  </w:style>
  <w:style w:type="table" w:customStyle="1" w:styleId="TableGrid431">
    <w:name w:val="Table Grid431"/>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2C69"/>
    <w:rPr>
      <w:rFonts w:ascii="Times New Roman" w:hAnsi="Times New Roman"/>
      <w:lang w:val="en-GB" w:eastAsia="en-GB"/>
    </w:rPr>
    <w:tblPr/>
  </w:style>
  <w:style w:type="table" w:customStyle="1" w:styleId="TableGrid2121">
    <w:name w:val="Table Grid212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0A2C69"/>
  </w:style>
  <w:style w:type="numbering" w:customStyle="1" w:styleId="Style121">
    <w:name w:val="Style121"/>
    <w:uiPriority w:val="99"/>
    <w:rsid w:val="000A2C69"/>
  </w:style>
  <w:style w:type="table" w:customStyle="1" w:styleId="SGSTableBasic221">
    <w:name w:val="SGS Table Basic 221"/>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2C69"/>
  </w:style>
  <w:style w:type="table" w:customStyle="1" w:styleId="TableColorful111">
    <w:name w:val="Table Colorful 111"/>
    <w:basedOn w:val="TableNormal"/>
    <w:next w:val="TableColorful1"/>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A2C69"/>
  </w:style>
  <w:style w:type="table" w:customStyle="1" w:styleId="ColorfulGrid-Accent1111">
    <w:name w:val="Colorful Grid - Accent 1111"/>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2C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2C69"/>
    <w:rPr>
      <w:rFonts w:ascii="Times New Roman" w:eastAsia="PMingLiU" w:hAnsi="Times New Roman"/>
      <w:lang w:val="en-GB" w:eastAsia="en-GB"/>
    </w:rPr>
    <w:tblPr/>
  </w:style>
  <w:style w:type="table" w:customStyle="1" w:styleId="TableGrid11111">
    <w:name w:val="Table Grid1111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A2C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2C69"/>
  </w:style>
  <w:style w:type="numbering" w:customStyle="1" w:styleId="Style1111">
    <w:name w:val="Style1111"/>
    <w:uiPriority w:val="99"/>
    <w:rsid w:val="000A2C69"/>
  </w:style>
  <w:style w:type="numbering" w:customStyle="1" w:styleId="1271">
    <w:name w:val="无列表1271"/>
    <w:next w:val="NoList"/>
    <w:semiHidden/>
    <w:rsid w:val="000A2C69"/>
  </w:style>
  <w:style w:type="numbering" w:customStyle="1" w:styleId="NoList1831">
    <w:name w:val="No List1831"/>
    <w:next w:val="NoList"/>
    <w:semiHidden/>
    <w:rsid w:val="000A2C69"/>
  </w:style>
  <w:style w:type="character" w:customStyle="1" w:styleId="9Char3">
    <w:name w:val="标题 9 Char3"/>
    <w:aliases w:val="Figure Heading Char1,FH Char1"/>
    <w:qFormat/>
    <w:rsid w:val="000A2C69"/>
    <w:rPr>
      <w:rFonts w:ascii="Arial" w:hAnsi="Arial"/>
      <w:sz w:val="36"/>
      <w:lang w:eastAsia="zh-CN"/>
    </w:rPr>
  </w:style>
  <w:style w:type="character" w:styleId="HTMLSample">
    <w:name w:val="HTML Sample"/>
    <w:rsid w:val="000A2C69"/>
    <w:rPr>
      <w:rFonts w:ascii="Courier New" w:eastAsia="SimSun" w:hAnsi="Courier New" w:cs="Courier New"/>
      <w:color w:val="0000FF"/>
      <w:kern w:val="2"/>
      <w:lang w:val="en-US" w:eastAsia="zh-CN" w:bidi="ar-SA"/>
    </w:rPr>
  </w:style>
  <w:style w:type="character" w:styleId="LineNumber">
    <w:name w:val="line number"/>
    <w:uiPriority w:val="99"/>
    <w:rsid w:val="000A2C69"/>
    <w:rPr>
      <w:rFonts w:ascii="Arial" w:eastAsia="SimSun" w:hAnsi="Arial" w:cs="Arial"/>
      <w:color w:val="0000FF"/>
      <w:kern w:val="2"/>
      <w:lang w:val="en-US" w:eastAsia="zh-CN" w:bidi="ar-SA"/>
    </w:rPr>
  </w:style>
  <w:style w:type="paragraph" w:styleId="BlockText">
    <w:name w:val="Block Text"/>
    <w:basedOn w:val="Normal"/>
    <w:qFormat/>
    <w:rsid w:val="000A2C69"/>
    <w:pPr>
      <w:spacing w:after="120"/>
      <w:ind w:left="1440" w:right="1440"/>
    </w:pPr>
    <w:rPr>
      <w:rFonts w:eastAsia="MS Mincho"/>
    </w:rPr>
  </w:style>
  <w:style w:type="paragraph" w:customStyle="1" w:styleId="Table0">
    <w:name w:val="Table"/>
    <w:basedOn w:val="Normal"/>
    <w:link w:val="Table1"/>
    <w:qFormat/>
    <w:rsid w:val="000A2C69"/>
    <w:pPr>
      <w:jc w:val="center"/>
    </w:pPr>
    <w:rPr>
      <w:rFonts w:ascii="Arial" w:eastAsia="SimSun" w:hAnsi="Arial" w:cs="Arial"/>
      <w:b/>
    </w:rPr>
  </w:style>
  <w:style w:type="character" w:customStyle="1" w:styleId="Table1">
    <w:name w:val="Table (文字)"/>
    <w:link w:val="Table0"/>
    <w:rsid w:val="000A2C69"/>
    <w:rPr>
      <w:rFonts w:ascii="Arial" w:eastAsia="SimSun" w:hAnsi="Arial" w:cs="Arial"/>
      <w:b/>
      <w:lang w:val="en-GB" w:eastAsia="en-US"/>
    </w:rPr>
  </w:style>
  <w:style w:type="numbering" w:customStyle="1" w:styleId="NoList3211">
    <w:name w:val="No List3211"/>
    <w:next w:val="NoList"/>
    <w:uiPriority w:val="99"/>
    <w:semiHidden/>
    <w:unhideWhenUsed/>
    <w:rsid w:val="000A2C69"/>
  </w:style>
  <w:style w:type="character" w:customStyle="1" w:styleId="1ffe">
    <w:name w:val="不明显参考1"/>
    <w:uiPriority w:val="31"/>
    <w:qFormat/>
    <w:rsid w:val="000A2C69"/>
    <w:rPr>
      <w:smallCaps/>
      <w:color w:val="5A5A5A"/>
    </w:rPr>
  </w:style>
  <w:style w:type="paragraph" w:customStyle="1" w:styleId="TOC10">
    <w:name w:val="TOC 标题1"/>
    <w:basedOn w:val="Heading1"/>
    <w:next w:val="Normal"/>
    <w:uiPriority w:val="39"/>
    <w:unhideWhenUsed/>
    <w:qFormat/>
    <w:rsid w:val="000A2C6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0A2C69"/>
    <w:rPr>
      <w:b/>
      <w:bCs/>
      <w:i/>
      <w:iCs/>
      <w:color w:val="4F81BD"/>
    </w:rPr>
  </w:style>
  <w:style w:type="character" w:customStyle="1" w:styleId="Char1f4">
    <w:name w:val="列表 Char1"/>
    <w:qFormat/>
    <w:rsid w:val="000A2C69"/>
    <w:rPr>
      <w:lang w:eastAsia="zh-CN"/>
    </w:rPr>
  </w:style>
  <w:style w:type="table" w:customStyle="1" w:styleId="TableGrid7">
    <w:name w:val="Table Grid7"/>
    <w:basedOn w:val="TableNormal"/>
    <w:uiPriority w:val="39"/>
    <w:qFormat/>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2C69"/>
    <w:pPr>
      <w:jc w:val="both"/>
    </w:pPr>
    <w:rPr>
      <w:rFonts w:ascii="SimSun" w:eastAsia="SimSun" w:hAnsi="SimSun" w:cs="SimSun"/>
      <w:kern w:val="2"/>
      <w:sz w:val="21"/>
      <w:szCs w:val="21"/>
      <w:lang w:val="en-US" w:eastAsia="zh-CN"/>
    </w:rPr>
  </w:style>
  <w:style w:type="character" w:customStyle="1" w:styleId="Char50">
    <w:name w:val="批注主题 Char5"/>
    <w:rsid w:val="000A2C69"/>
    <w:rPr>
      <w:rFonts w:eastAsia="Malgun Gothic"/>
      <w:b/>
      <w:bCs/>
      <w:lang w:val="en-GB"/>
    </w:rPr>
  </w:style>
  <w:style w:type="character" w:customStyle="1" w:styleId="Char6">
    <w:name w:val="日期 Char"/>
    <w:rsid w:val="000A2C69"/>
    <w:rPr>
      <w:rFonts w:ascii="Times New Roman" w:hAnsi="Times New Roman"/>
      <w:lang w:val="en-GB" w:eastAsia="en-US"/>
    </w:rPr>
  </w:style>
  <w:style w:type="character" w:customStyle="1" w:styleId="ListChar4">
    <w:name w:val="List Char4"/>
    <w:rsid w:val="000A2C69"/>
    <w:rPr>
      <w:rFonts w:ascii="Times New Roman" w:hAnsi="Times New Roman"/>
      <w:lang w:val="en-GB" w:eastAsia="en-US"/>
    </w:rPr>
  </w:style>
  <w:style w:type="paragraph" w:customStyle="1" w:styleId="911">
    <w:name w:val="目录 911"/>
    <w:basedOn w:val="TOC8"/>
    <w:qFormat/>
    <w:rsid w:val="000A2C6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A2C69"/>
    <w:rPr>
      <w:rFonts w:ascii="Times New Roman" w:eastAsia="SimSun" w:hAnsi="Times New Roman"/>
      <w:lang w:val="en-GB" w:eastAsia="zh-CN"/>
    </w:rPr>
  </w:style>
  <w:style w:type="paragraph" w:customStyle="1" w:styleId="443">
    <w:name w:val="(文字) (文字)4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0A2C69"/>
    <w:rPr>
      <w:rFonts w:ascii="Arial" w:eastAsia="MS Mincho" w:hAnsi="Arial" w:cs="Arial"/>
      <w:color w:val="000000"/>
      <w:sz w:val="24"/>
      <w:szCs w:val="24"/>
      <w:lang w:val="en-US"/>
    </w:rPr>
  </w:style>
  <w:style w:type="paragraph" w:customStyle="1" w:styleId="tah00">
    <w:name w:val="tah0"/>
    <w:basedOn w:val="Normal"/>
    <w:qFormat/>
    <w:rsid w:val="000A2C6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A2C6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A2C69"/>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0A2C69"/>
    <w:rPr>
      <w:rFonts w:eastAsia="MS Mincho"/>
      <w:b/>
      <w:bCs/>
      <w:lang w:val="x-none" w:eastAsia="en-US"/>
    </w:rPr>
  </w:style>
  <w:style w:type="character" w:customStyle="1" w:styleId="Char34">
    <w:name w:val="日期 Char3"/>
    <w:qFormat/>
    <w:rsid w:val="000A2C69"/>
    <w:rPr>
      <w:rFonts w:eastAsia="SimSun"/>
      <w:lang w:val="en-GB" w:eastAsia="x-none"/>
    </w:rPr>
  </w:style>
  <w:style w:type="paragraph" w:customStyle="1" w:styleId="246">
    <w:name w:val="(文字) (文字)2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0A2C69"/>
    <w:rPr>
      <w:rFonts w:ascii="Arial" w:hAnsi="Arial"/>
      <w:b/>
      <w:lang w:val="en-US" w:eastAsia="en-US"/>
    </w:rPr>
  </w:style>
  <w:style w:type="paragraph" w:customStyle="1" w:styleId="TAHCarNotBold">
    <w:name w:val="TAH Car + Not Bold"/>
    <w:basedOn w:val="Normal"/>
    <w:qFormat/>
    <w:rsid w:val="000A2C69"/>
    <w:pPr>
      <w:keepNext/>
      <w:keepLines/>
      <w:spacing w:after="0"/>
    </w:pPr>
    <w:rPr>
      <w:rFonts w:ascii="Arial" w:hAnsi="Arial"/>
      <w:sz w:val="18"/>
      <w:lang w:eastAsia="en-GB"/>
    </w:rPr>
  </w:style>
  <w:style w:type="character" w:customStyle="1" w:styleId="B12">
    <w:name w:val="B1 (文字)"/>
    <w:qFormat/>
    <w:locked/>
    <w:rsid w:val="000A2C69"/>
    <w:rPr>
      <w:lang w:val="en-GB"/>
    </w:rPr>
  </w:style>
  <w:style w:type="paragraph" w:customStyle="1" w:styleId="344">
    <w:name w:val="(文字) (文字)3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0A2C69"/>
    <w:rPr>
      <w:rFonts w:ascii="Times New Roman" w:eastAsia="MS Mincho" w:hAnsi="Times New Roman"/>
      <w:color w:val="000000"/>
      <w:lang w:eastAsia="ja-JP"/>
    </w:rPr>
  </w:style>
  <w:style w:type="paragraph" w:customStyle="1" w:styleId="BalloonText1">
    <w:name w:val="Balloon Text1"/>
    <w:basedOn w:val="Normal"/>
    <w:qFormat/>
    <w:rsid w:val="000A2C6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A2C69"/>
    <w:pPr>
      <w:overflowPunct w:val="0"/>
      <w:autoSpaceDE w:val="0"/>
      <w:autoSpaceDN w:val="0"/>
    </w:pPr>
    <w:rPr>
      <w:rFonts w:eastAsia="Calibri"/>
      <w:b/>
      <w:bCs/>
      <w:lang w:val="en-US"/>
    </w:rPr>
  </w:style>
  <w:style w:type="paragraph" w:customStyle="1" w:styleId="87">
    <w:name w:val="87"/>
    <w:basedOn w:val="Normal"/>
    <w:qFormat/>
    <w:rsid w:val="000A2C69"/>
    <w:pPr>
      <w:overflowPunct w:val="0"/>
      <w:autoSpaceDE w:val="0"/>
      <w:autoSpaceDN w:val="0"/>
      <w:adjustRightInd w:val="0"/>
      <w:ind w:left="2269" w:hanging="284"/>
      <w:textAlignment w:val="baseline"/>
    </w:pPr>
    <w:rPr>
      <w:lang w:eastAsia="en-GB"/>
    </w:rPr>
  </w:style>
  <w:style w:type="character" w:customStyle="1" w:styleId="NOChar2">
    <w:name w:val="NO Char2"/>
    <w:locked/>
    <w:rsid w:val="000A2C69"/>
    <w:rPr>
      <w:lang w:eastAsia="en-US"/>
    </w:rPr>
  </w:style>
  <w:style w:type="paragraph" w:customStyle="1" w:styleId="143">
    <w:name w:val="(文字) (文字)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0A2C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A2C69"/>
    <w:rPr>
      <w:rFonts w:ascii="Arial" w:eastAsia="MS Mincho" w:hAnsi="Arial"/>
      <w:sz w:val="36"/>
      <w:lang w:val="en-GB" w:eastAsia="en-US" w:bidi="ar-SA"/>
    </w:rPr>
  </w:style>
  <w:style w:type="character" w:customStyle="1" w:styleId="Heading2-">
    <w:name w:val="Heading 2-"/>
    <w:rsid w:val="000A2C6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C69"/>
    <w:rPr>
      <w:rFonts w:ascii="Arial" w:hAnsi="Arial"/>
      <w:sz w:val="32"/>
      <w:lang w:val="en-GB" w:eastAsia="en-US"/>
    </w:rPr>
  </w:style>
  <w:style w:type="paragraph" w:customStyle="1" w:styleId="TDC91">
    <w:name w:val="TDC 91"/>
    <w:basedOn w:val="TOC8"/>
    <w:qFormat/>
    <w:rsid w:val="000A2C6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2C69"/>
    <w:rPr>
      <w:rFonts w:eastAsia="MS Mincho"/>
      <w:lang w:val="en-GB" w:eastAsia="x-none"/>
    </w:rPr>
  </w:style>
  <w:style w:type="character" w:customStyle="1" w:styleId="HTMLPreformattedChar1">
    <w:name w:val="HTML Preformatted Char1"/>
    <w:rsid w:val="000A2C69"/>
    <w:rPr>
      <w:rFonts w:ascii="Courier New" w:eastAsia="MS Mincho" w:hAnsi="Courier New"/>
      <w:lang w:val="en-GB" w:eastAsia="x-none"/>
    </w:rPr>
  </w:style>
  <w:style w:type="character" w:customStyle="1" w:styleId="GridTable1Light5">
    <w:name w:val="Grid Table 1 Light5"/>
    <w:uiPriority w:val="33"/>
    <w:qFormat/>
    <w:rsid w:val="000A2C69"/>
    <w:rPr>
      <w:b/>
      <w:bCs/>
      <w:smallCaps/>
      <w:spacing w:val="5"/>
    </w:rPr>
  </w:style>
  <w:style w:type="paragraph" w:customStyle="1" w:styleId="Tabladeilustraciones1">
    <w:name w:val="Tabla de ilustraciones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A2C69"/>
    <w:pPr>
      <w:ind w:firstLineChars="200" w:firstLine="420"/>
    </w:pPr>
    <w:rPr>
      <w:lang w:eastAsia="en-GB"/>
    </w:rPr>
  </w:style>
  <w:style w:type="paragraph" w:customStyle="1" w:styleId="Char35">
    <w:name w:val="Char3"/>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0A2C69"/>
    <w:rPr>
      <w:rFonts w:ascii="Times New Roman" w:eastAsia="SimSun" w:hAnsi="Times New Roman"/>
      <w:lang w:eastAsia="en-GB"/>
    </w:rPr>
  </w:style>
  <w:style w:type="paragraph" w:customStyle="1" w:styleId="4f9">
    <w:name w:val="列出段落4"/>
    <w:basedOn w:val="Normal"/>
    <w:qFormat/>
    <w:rsid w:val="000A2C69"/>
    <w:pPr>
      <w:ind w:firstLineChars="200" w:firstLine="420"/>
    </w:pPr>
    <w:rPr>
      <w:lang w:eastAsia="en-GB"/>
    </w:rPr>
  </w:style>
  <w:style w:type="paragraph" w:customStyle="1" w:styleId="433">
    <w:name w:val="(文字) (文字)4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0A2C6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2C69"/>
    <w:rPr>
      <w:rFonts w:ascii="Arial" w:hAnsi="Arial"/>
      <w:sz w:val="28"/>
      <w:lang w:val="en-GB"/>
    </w:rPr>
  </w:style>
  <w:style w:type="character" w:customStyle="1" w:styleId="6Char">
    <w:name w:val="标题 6 Char"/>
    <w:uiPriority w:val="9"/>
    <w:rsid w:val="000A2C69"/>
    <w:rPr>
      <w:rFonts w:ascii="Arial" w:hAnsi="Arial"/>
      <w:lang w:val="en-GB"/>
    </w:rPr>
  </w:style>
  <w:style w:type="character" w:customStyle="1" w:styleId="7Char">
    <w:name w:val="标题 7 Char"/>
    <w:uiPriority w:val="9"/>
    <w:rsid w:val="000A2C69"/>
    <w:rPr>
      <w:rFonts w:ascii="Arial" w:hAnsi="Arial"/>
      <w:lang w:val="en-GB"/>
    </w:rPr>
  </w:style>
  <w:style w:type="character" w:customStyle="1" w:styleId="8Char">
    <w:name w:val="标题 8 Char"/>
    <w:uiPriority w:val="9"/>
    <w:rsid w:val="000A2C69"/>
    <w:rPr>
      <w:rFonts w:ascii="Arial" w:hAnsi="Arial"/>
      <w:sz w:val="36"/>
      <w:lang w:val="en-GB"/>
    </w:rPr>
  </w:style>
  <w:style w:type="character" w:customStyle="1" w:styleId="9Char">
    <w:name w:val="标题 9 Char"/>
    <w:uiPriority w:val="9"/>
    <w:rsid w:val="000A2C69"/>
    <w:rPr>
      <w:rFonts w:ascii="Arial" w:hAnsi="Arial"/>
      <w:sz w:val="36"/>
      <w:lang w:val="en-GB"/>
    </w:rPr>
  </w:style>
  <w:style w:type="character" w:customStyle="1" w:styleId="Char7">
    <w:name w:val="页脚 Char"/>
    <w:uiPriority w:val="99"/>
    <w:rsid w:val="000A2C69"/>
    <w:rPr>
      <w:rFonts w:ascii="Arial" w:hAnsi="Arial"/>
      <w:b/>
      <w:i/>
      <w:noProof/>
      <w:sz w:val="18"/>
    </w:rPr>
  </w:style>
  <w:style w:type="character" w:customStyle="1" w:styleId="Char9">
    <w:name w:val="列表 Char"/>
    <w:rsid w:val="000A2C69"/>
    <w:rPr>
      <w:lang w:val="en-GB"/>
    </w:rPr>
  </w:style>
  <w:style w:type="character" w:customStyle="1" w:styleId="Chara">
    <w:name w:val="文档结构图 Char"/>
    <w:uiPriority w:val="99"/>
    <w:rsid w:val="000A2C69"/>
    <w:rPr>
      <w:rFonts w:ascii="Tahoma" w:hAnsi="Tahoma"/>
      <w:lang w:val="en-GB" w:eastAsia="en-US"/>
    </w:rPr>
  </w:style>
  <w:style w:type="character" w:customStyle="1" w:styleId="Charb">
    <w:name w:val="纯文本 Char"/>
    <w:rsid w:val="000A2C69"/>
    <w:rPr>
      <w:rFonts w:ascii="Courier New" w:hAnsi="Courier New"/>
      <w:lang w:val="nb-NO"/>
    </w:rPr>
  </w:style>
  <w:style w:type="character" w:customStyle="1" w:styleId="Charc">
    <w:name w:val="批注框文本 Char"/>
    <w:uiPriority w:val="99"/>
    <w:rsid w:val="000A2C69"/>
    <w:rPr>
      <w:rFonts w:ascii="Tahoma" w:hAnsi="Tahoma" w:cs="Tahoma"/>
      <w:sz w:val="16"/>
      <w:szCs w:val="16"/>
      <w:lang w:val="en-GB" w:eastAsia="en-GB" w:bidi="ar-SA"/>
    </w:rPr>
  </w:style>
  <w:style w:type="paragraph" w:customStyle="1" w:styleId="102">
    <w:name w:val="(文字) (文字)10"/>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0A2C69"/>
    <w:pPr>
      <w:ind w:firstLineChars="200" w:firstLine="420"/>
    </w:pPr>
    <w:rPr>
      <w:lang w:eastAsia="en-GB"/>
    </w:rPr>
  </w:style>
  <w:style w:type="character" w:customStyle="1" w:styleId="Chard">
    <w:name w:val="批注文字 Char"/>
    <w:uiPriority w:val="99"/>
    <w:qFormat/>
    <w:rsid w:val="000A2C69"/>
    <w:rPr>
      <w:lang w:val="en-GB" w:eastAsia="x-none"/>
    </w:rPr>
  </w:style>
  <w:style w:type="character" w:customStyle="1" w:styleId="Titre32">
    <w:name w:val="Titre 32"/>
    <w:rsid w:val="000A2C69"/>
    <w:rPr>
      <w:rFonts w:ascii="Arial" w:hAnsi="Arial"/>
      <w:sz w:val="28"/>
      <w:szCs w:val="28"/>
      <w:lang w:val="en-GB" w:eastAsia="en-GB"/>
    </w:rPr>
  </w:style>
  <w:style w:type="character" w:customStyle="1" w:styleId="Titre31">
    <w:name w:val="Titre 31"/>
    <w:rsid w:val="000A2C69"/>
    <w:rPr>
      <w:rFonts w:ascii="Arial" w:hAnsi="Arial"/>
      <w:sz w:val="28"/>
      <w:szCs w:val="28"/>
      <w:lang w:val="en-GB" w:eastAsia="en-GB"/>
    </w:rPr>
  </w:style>
  <w:style w:type="character" w:customStyle="1" w:styleId="trans">
    <w:name w:val="trans"/>
    <w:rsid w:val="000A2C69"/>
  </w:style>
  <w:style w:type="character" w:customStyle="1" w:styleId="Head2A1">
    <w:name w:val="Head2A1"/>
    <w:rsid w:val="000A2C69"/>
    <w:rPr>
      <w:rFonts w:ascii="Arial" w:eastAsia="MS Mincho" w:hAnsi="Arial" w:cs="Arial" w:hint="default"/>
      <w:sz w:val="32"/>
      <w:lang w:val="en-GB" w:eastAsia="en-US" w:bidi="ar-SA"/>
    </w:rPr>
  </w:style>
  <w:style w:type="character" w:customStyle="1" w:styleId="Heading7Char4">
    <w:name w:val="Heading 7 Char4"/>
    <w:aliases w:val="L7 Char1,Header 7 Char1"/>
    <w:rsid w:val="000A2C69"/>
    <w:rPr>
      <w:rFonts w:ascii="Arial" w:eastAsia="Times New Roman" w:hAnsi="Arial"/>
    </w:rPr>
  </w:style>
  <w:style w:type="character" w:customStyle="1" w:styleId="Heading8Char4">
    <w:name w:val="Heading 8 Char4"/>
    <w:rsid w:val="000A2C69"/>
    <w:rPr>
      <w:rFonts w:ascii="Arial" w:eastAsia="Times New Roman" w:hAnsi="Arial"/>
      <w:sz w:val="36"/>
    </w:rPr>
  </w:style>
  <w:style w:type="character" w:customStyle="1" w:styleId="Heading9Char3">
    <w:name w:val="Heading 9 Char3"/>
    <w:rsid w:val="000A2C69"/>
    <w:rPr>
      <w:rFonts w:ascii="Arial" w:eastAsia="Times New Roman" w:hAnsi="Arial"/>
      <w:sz w:val="36"/>
    </w:rPr>
  </w:style>
  <w:style w:type="character" w:customStyle="1" w:styleId="FooterChar3">
    <w:name w:val="Footer Char3"/>
    <w:rsid w:val="000A2C69"/>
    <w:rPr>
      <w:rFonts w:ascii="Arial" w:eastAsia="Times New Roman" w:hAnsi="Arial"/>
      <w:b/>
      <w:i/>
      <w:noProof/>
      <w:sz w:val="18"/>
    </w:rPr>
  </w:style>
  <w:style w:type="character" w:customStyle="1" w:styleId="CommentTextChar3">
    <w:name w:val="Comment Text Char3"/>
    <w:rsid w:val="000A2C69"/>
    <w:rPr>
      <w:rFonts w:eastAsia="SimSun"/>
      <w:lang w:val="en-GB"/>
    </w:rPr>
  </w:style>
  <w:style w:type="character" w:customStyle="1" w:styleId="DocumentMapChar2">
    <w:name w:val="Document Map Char2"/>
    <w:uiPriority w:val="99"/>
    <w:rsid w:val="000A2C69"/>
    <w:rPr>
      <w:rFonts w:ascii="Tahoma" w:eastAsia="Times New Roman" w:hAnsi="Tahoma" w:cs="Tahoma"/>
      <w:shd w:val="clear" w:color="auto" w:fill="000080"/>
      <w:lang w:val="en-GB"/>
    </w:rPr>
  </w:style>
  <w:style w:type="character" w:customStyle="1" w:styleId="NoteHeadingChar2">
    <w:name w:val="Note Heading Char2"/>
    <w:rsid w:val="000A2C69"/>
    <w:rPr>
      <w:lang w:val="x-none" w:eastAsia="x-none"/>
    </w:rPr>
  </w:style>
  <w:style w:type="character" w:customStyle="1" w:styleId="PlainTextChar4">
    <w:name w:val="Plain Text Char4"/>
    <w:rsid w:val="000A2C69"/>
    <w:rPr>
      <w:rFonts w:ascii="Courier New" w:eastAsia="SimSun" w:hAnsi="Courier New"/>
      <w:lang w:val="nb-NO"/>
    </w:rPr>
  </w:style>
  <w:style w:type="character" w:customStyle="1" w:styleId="BalloonTextChar2">
    <w:name w:val="Balloon Text Char2"/>
    <w:uiPriority w:val="99"/>
    <w:rsid w:val="000A2C69"/>
    <w:rPr>
      <w:rFonts w:ascii="Tahoma" w:eastAsia="Times New Roman" w:hAnsi="Tahoma" w:cs="Tahoma"/>
      <w:sz w:val="16"/>
      <w:szCs w:val="16"/>
      <w:lang w:val="en-GB"/>
    </w:rPr>
  </w:style>
  <w:style w:type="character" w:customStyle="1" w:styleId="BodyTextIndentChar4">
    <w:name w:val="Body Text Indent Char4"/>
    <w:rsid w:val="000A2C69"/>
    <w:rPr>
      <w:rFonts w:eastAsia="Batang"/>
      <w:lang w:val="en-GB"/>
    </w:rPr>
  </w:style>
  <w:style w:type="character" w:customStyle="1" w:styleId="BodyText2Char4">
    <w:name w:val="Body Text 2 Char4"/>
    <w:rsid w:val="000A2C69"/>
    <w:rPr>
      <w:rFonts w:ascii="CG Times (WN)" w:eastAsia="Malgun Gothic" w:hAnsi="CG Times (WN)"/>
      <w:i/>
      <w:lang w:val="en-GB" w:eastAsia="ko-KR"/>
    </w:rPr>
  </w:style>
  <w:style w:type="character" w:customStyle="1" w:styleId="BodyText3Char4">
    <w:name w:val="Body Text 3 Char4"/>
    <w:rsid w:val="000A2C69"/>
    <w:rPr>
      <w:rFonts w:ascii="CG Times (WN)" w:eastAsia="Osaka" w:hAnsi="CG Times (WN)"/>
      <w:color w:val="000000"/>
      <w:lang w:val="en-GB" w:eastAsia="ko-KR"/>
    </w:rPr>
  </w:style>
  <w:style w:type="character" w:customStyle="1" w:styleId="BodyTextIndent2Char4">
    <w:name w:val="Body Text Indent 2 Char4"/>
    <w:rsid w:val="000A2C69"/>
    <w:rPr>
      <w:rFonts w:ascii="CG Times (WN)" w:hAnsi="CG Times (WN)"/>
      <w:lang w:val="en-GB"/>
    </w:rPr>
  </w:style>
  <w:style w:type="character" w:customStyle="1" w:styleId="HTMLPreformattedChar2">
    <w:name w:val="HTML Preformatted Char2"/>
    <w:rsid w:val="000A2C69"/>
    <w:rPr>
      <w:rFonts w:ascii="Courier New" w:hAnsi="Courier New"/>
      <w:lang w:val="en-GB" w:eastAsia="x-none"/>
    </w:rPr>
  </w:style>
  <w:style w:type="paragraph" w:customStyle="1" w:styleId="wxs">
    <w:name w:val="wxs_正文"/>
    <w:basedOn w:val="Normal"/>
    <w:qFormat/>
    <w:rsid w:val="000A2C6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0A2C69"/>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0A2C6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0A2C69"/>
    <w:rPr>
      <w:rFonts w:ascii="Times New Roman" w:hAnsi="Times New Roman"/>
      <w:b/>
      <w:bCs/>
      <w:kern w:val="44"/>
      <w:sz w:val="30"/>
      <w:lang w:val="en-GB" w:eastAsia="en-US"/>
    </w:rPr>
  </w:style>
  <w:style w:type="paragraph" w:customStyle="1" w:styleId="236">
    <w:name w:val="(文字) (文字)2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0A2C69"/>
  </w:style>
  <w:style w:type="numbering" w:customStyle="1" w:styleId="3fb">
    <w:name w:val="无列表3"/>
    <w:next w:val="NoList"/>
    <w:uiPriority w:val="99"/>
    <w:semiHidden/>
    <w:unhideWhenUsed/>
    <w:rsid w:val="000A2C69"/>
  </w:style>
  <w:style w:type="table" w:customStyle="1" w:styleId="1fff1">
    <w:name w:val="网格型1"/>
    <w:basedOn w:val="TableNormal"/>
    <w:next w:val="TableGrid"/>
    <w:qFormat/>
    <w:rsid w:val="000A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0A2C6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0A2C69"/>
    <w:pPr>
      <w:spacing w:after="120"/>
      <w:ind w:left="0" w:firstLine="0"/>
    </w:pPr>
    <w:rPr>
      <w:b/>
      <w:lang w:eastAsia="en-GB"/>
    </w:rPr>
  </w:style>
  <w:style w:type="paragraph" w:customStyle="1" w:styleId="ReferenceLine">
    <w:name w:val="Reference Line"/>
    <w:basedOn w:val="BodyText"/>
    <w:qFormat/>
    <w:rsid w:val="000A2C69"/>
    <w:pPr>
      <w:widowControl w:val="0"/>
      <w:spacing w:after="120"/>
    </w:pPr>
    <w:rPr>
      <w:rFonts w:ascii="Arial" w:eastAsia="‚l‚r ‚oƒSƒVƒbƒN" w:hAnsi="Arial"/>
      <w:snapToGrid w:val="0"/>
      <w:lang w:eastAsia="ko-KR"/>
    </w:rPr>
  </w:style>
  <w:style w:type="paragraph" w:customStyle="1" w:styleId="L3">
    <w:name w:val="L3"/>
    <w:qFormat/>
    <w:rsid w:val="000A2C6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2C6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2C69"/>
    <w:pPr>
      <w:spacing w:before="120" w:after="220"/>
    </w:pPr>
    <w:rPr>
      <w:rFonts w:ascii="Arial" w:eastAsia="MS Mincho" w:hAnsi="Arial"/>
      <w:noProof/>
      <w:lang w:val="en-US" w:eastAsia="en-US"/>
    </w:rPr>
  </w:style>
  <w:style w:type="paragraph" w:customStyle="1" w:styleId="nroaml">
    <w:name w:val="nroaml"/>
    <w:basedOn w:val="H6"/>
    <w:qFormat/>
    <w:rsid w:val="000A2C69"/>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0A2C69"/>
    <w:rPr>
      <w:b/>
    </w:rPr>
  </w:style>
  <w:style w:type="character" w:customStyle="1" w:styleId="font4">
    <w:name w:val="font4"/>
    <w:qFormat/>
    <w:rsid w:val="000A2C6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2C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2C6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C69"/>
    <w:rPr>
      <w:rFonts w:ascii="Arial Unicode MS" w:eastAsia="Arial Unicode MS" w:hAnsi="Arial Unicode MS" w:cs="Arial Unicode MS"/>
      <w:sz w:val="20"/>
      <w:szCs w:val="20"/>
    </w:rPr>
  </w:style>
  <w:style w:type="paragraph" w:customStyle="1" w:styleId="NormalAfter0pt">
    <w:name w:val="Normal + After:  0 pt"/>
    <w:basedOn w:val="Normal"/>
    <w:qFormat/>
    <w:rsid w:val="000A2C69"/>
    <w:pPr>
      <w:autoSpaceDE w:val="0"/>
      <w:autoSpaceDN w:val="0"/>
      <w:adjustRightInd w:val="0"/>
      <w:spacing w:after="0"/>
    </w:pPr>
    <w:rPr>
      <w:rFonts w:ascii="Arial" w:hAnsi="Arial"/>
      <w:lang w:eastAsia="en-GB"/>
    </w:rPr>
  </w:style>
  <w:style w:type="character" w:customStyle="1" w:styleId="PTK">
    <w:name w:val="PTK"/>
    <w:semiHidden/>
    <w:rsid w:val="000A2C69"/>
    <w:rPr>
      <w:rFonts w:ascii="Arial" w:hAnsi="Arial" w:cs="Arial"/>
      <w:color w:val="000080"/>
      <w:sz w:val="20"/>
      <w:szCs w:val="20"/>
    </w:rPr>
  </w:style>
  <w:style w:type="paragraph" w:customStyle="1" w:styleId="TdocList">
    <w:name w:val="Tdoc_List"/>
    <w:basedOn w:val="Normal"/>
    <w:qFormat/>
    <w:rsid w:val="000A2C6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0A2C69"/>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0A2C69"/>
    <w:rPr>
      <w:lang w:val="en-GB" w:eastAsia="en-US"/>
    </w:rPr>
  </w:style>
  <w:style w:type="paragraph" w:customStyle="1" w:styleId="T">
    <w:name w:val="T"/>
    <w:basedOn w:val="TAC"/>
    <w:rsid w:val="000A2C69"/>
    <w:pPr>
      <w:overflowPunct w:val="0"/>
      <w:autoSpaceDE w:val="0"/>
      <w:autoSpaceDN w:val="0"/>
      <w:adjustRightInd w:val="0"/>
      <w:textAlignment w:val="baseline"/>
    </w:pPr>
    <w:rPr>
      <w:lang w:eastAsia="x-none"/>
    </w:rPr>
  </w:style>
  <w:style w:type="character" w:customStyle="1" w:styleId="Char25">
    <w:name w:val="页脚 Char2"/>
    <w:rsid w:val="000A2C69"/>
    <w:rPr>
      <w:rFonts w:ascii="Arial" w:hAnsi="Arial"/>
      <w:b/>
      <w:i/>
      <w:noProof/>
      <w:sz w:val="18"/>
    </w:rPr>
  </w:style>
  <w:style w:type="character" w:customStyle="1" w:styleId="Char36">
    <w:name w:val="批注文字 Char3"/>
    <w:uiPriority w:val="99"/>
    <w:qFormat/>
    <w:rsid w:val="000A2C69"/>
    <w:rPr>
      <w:lang w:val="en-GB" w:eastAsia="en-US"/>
    </w:rPr>
  </w:style>
  <w:style w:type="paragraph" w:customStyle="1" w:styleId="Pl0">
    <w:name w:val="Pl"/>
    <w:basedOn w:val="Normal"/>
    <w:qFormat/>
    <w:rsid w:val="000A2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A2C69"/>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0A2C69"/>
  </w:style>
  <w:style w:type="numbering" w:customStyle="1" w:styleId="317">
    <w:name w:val="无列表31"/>
    <w:next w:val="NoList"/>
    <w:uiPriority w:val="99"/>
    <w:semiHidden/>
    <w:unhideWhenUsed/>
    <w:rsid w:val="000A2C69"/>
  </w:style>
  <w:style w:type="numbering" w:customStyle="1" w:styleId="4fa">
    <w:name w:val="无列表4"/>
    <w:next w:val="NoList"/>
    <w:uiPriority w:val="99"/>
    <w:semiHidden/>
    <w:unhideWhenUsed/>
    <w:rsid w:val="000A2C69"/>
  </w:style>
  <w:style w:type="character" w:customStyle="1" w:styleId="8Char2">
    <w:name w:val="标题 8 Char2"/>
    <w:rsid w:val="000A2C69"/>
    <w:rPr>
      <w:rFonts w:ascii="Arial" w:eastAsia="Times New Roman" w:hAnsi="Arial"/>
      <w:sz w:val="36"/>
      <w:lang w:val="en-GB" w:eastAsia="en-GB"/>
    </w:rPr>
  </w:style>
  <w:style w:type="character" w:customStyle="1" w:styleId="9Char2">
    <w:name w:val="标题 9 Char2"/>
    <w:rsid w:val="000A2C69"/>
    <w:rPr>
      <w:rFonts w:ascii="Arial" w:eastAsia="Times New Roman" w:hAnsi="Arial"/>
      <w:sz w:val="36"/>
      <w:lang w:val="en-GB" w:eastAsia="en-GB"/>
    </w:rPr>
  </w:style>
  <w:style w:type="character" w:customStyle="1" w:styleId="Char26">
    <w:name w:val="批注框文本 Char2"/>
    <w:rsid w:val="000A2C69"/>
    <w:rPr>
      <w:rFonts w:ascii="Segoe UI" w:eastAsia="Times New Roman" w:hAnsi="Segoe UI"/>
      <w:sz w:val="18"/>
      <w:szCs w:val="18"/>
      <w:lang w:val="x-none" w:eastAsia="en-GB"/>
    </w:rPr>
  </w:style>
  <w:style w:type="character" w:customStyle="1" w:styleId="Char27">
    <w:name w:val="文档结构图 Char2"/>
    <w:rsid w:val="000A2C69"/>
    <w:rPr>
      <w:rFonts w:ascii="Tahoma" w:eastAsia="Times New Roman" w:hAnsi="Tahoma"/>
      <w:shd w:val="clear" w:color="auto" w:fill="000080"/>
      <w:lang w:val="en-GB" w:eastAsia="en-GB"/>
    </w:rPr>
  </w:style>
  <w:style w:type="character" w:customStyle="1" w:styleId="Char28">
    <w:name w:val="纯文本 Char2"/>
    <w:rsid w:val="000A2C69"/>
    <w:rPr>
      <w:rFonts w:ascii="Courier New" w:eastAsia="Times New Roman" w:hAnsi="Courier New"/>
      <w:lang w:val="nb-NO" w:eastAsia="en-GB"/>
    </w:rPr>
  </w:style>
  <w:style w:type="numbering" w:customStyle="1" w:styleId="NoList252">
    <w:name w:val="No List252"/>
    <w:next w:val="NoList"/>
    <w:semiHidden/>
    <w:rsid w:val="000A2C69"/>
  </w:style>
  <w:style w:type="numbering" w:customStyle="1" w:styleId="NoList322">
    <w:name w:val="No List322"/>
    <w:next w:val="NoList"/>
    <w:uiPriority w:val="99"/>
    <w:semiHidden/>
    <w:unhideWhenUsed/>
    <w:rsid w:val="000A2C69"/>
  </w:style>
  <w:style w:type="numbering" w:customStyle="1" w:styleId="1125">
    <w:name w:val="목록 없음112"/>
    <w:next w:val="NoList"/>
    <w:semiHidden/>
    <w:unhideWhenUsed/>
    <w:rsid w:val="000A2C69"/>
  </w:style>
  <w:style w:type="numbering" w:customStyle="1" w:styleId="2120">
    <w:name w:val="목록 없음212"/>
    <w:next w:val="NoList"/>
    <w:semiHidden/>
    <w:rsid w:val="000A2C69"/>
  </w:style>
  <w:style w:type="numbering" w:customStyle="1" w:styleId="NoList422">
    <w:name w:val="No List422"/>
    <w:next w:val="NoList"/>
    <w:uiPriority w:val="99"/>
    <w:semiHidden/>
    <w:unhideWhenUsed/>
    <w:rsid w:val="000A2C69"/>
  </w:style>
  <w:style w:type="numbering" w:customStyle="1" w:styleId="NoList522">
    <w:name w:val="No List522"/>
    <w:next w:val="NoList"/>
    <w:semiHidden/>
    <w:rsid w:val="000A2C69"/>
  </w:style>
  <w:style w:type="numbering" w:customStyle="1" w:styleId="NoList612">
    <w:name w:val="No List612"/>
    <w:next w:val="NoList"/>
    <w:uiPriority w:val="99"/>
    <w:semiHidden/>
    <w:rsid w:val="000A2C69"/>
  </w:style>
  <w:style w:type="numbering" w:customStyle="1" w:styleId="NoList712">
    <w:name w:val="No List712"/>
    <w:next w:val="NoList"/>
    <w:uiPriority w:val="99"/>
    <w:semiHidden/>
    <w:rsid w:val="000A2C69"/>
  </w:style>
  <w:style w:type="numbering" w:customStyle="1" w:styleId="NoList1122">
    <w:name w:val="No List1122"/>
    <w:next w:val="NoList"/>
    <w:semiHidden/>
    <w:rsid w:val="000A2C69"/>
  </w:style>
  <w:style w:type="numbering" w:customStyle="1" w:styleId="NoList2112">
    <w:name w:val="No List2112"/>
    <w:next w:val="NoList"/>
    <w:uiPriority w:val="99"/>
    <w:semiHidden/>
    <w:rsid w:val="000A2C69"/>
  </w:style>
  <w:style w:type="numbering" w:customStyle="1" w:styleId="NoList812">
    <w:name w:val="No List812"/>
    <w:next w:val="NoList"/>
    <w:uiPriority w:val="99"/>
    <w:semiHidden/>
    <w:rsid w:val="000A2C69"/>
  </w:style>
  <w:style w:type="numbering" w:customStyle="1" w:styleId="NoList1212">
    <w:name w:val="No List1212"/>
    <w:next w:val="NoList"/>
    <w:uiPriority w:val="99"/>
    <w:semiHidden/>
    <w:rsid w:val="000A2C69"/>
  </w:style>
  <w:style w:type="numbering" w:customStyle="1" w:styleId="NoList2212">
    <w:name w:val="No List2212"/>
    <w:next w:val="NoList"/>
    <w:uiPriority w:val="99"/>
    <w:semiHidden/>
    <w:rsid w:val="000A2C69"/>
  </w:style>
  <w:style w:type="numbering" w:customStyle="1" w:styleId="NoList912">
    <w:name w:val="No List912"/>
    <w:next w:val="NoList"/>
    <w:uiPriority w:val="99"/>
    <w:semiHidden/>
    <w:rsid w:val="000A2C69"/>
  </w:style>
  <w:style w:type="numbering" w:customStyle="1" w:styleId="NoList1312">
    <w:name w:val="No List1312"/>
    <w:next w:val="NoList"/>
    <w:semiHidden/>
    <w:rsid w:val="000A2C69"/>
  </w:style>
  <w:style w:type="numbering" w:customStyle="1" w:styleId="NoList2312">
    <w:name w:val="No List2312"/>
    <w:next w:val="NoList"/>
    <w:semiHidden/>
    <w:rsid w:val="000A2C69"/>
  </w:style>
  <w:style w:type="numbering" w:customStyle="1" w:styleId="NoList1012">
    <w:name w:val="No List1012"/>
    <w:next w:val="NoList"/>
    <w:semiHidden/>
    <w:rsid w:val="000A2C69"/>
  </w:style>
  <w:style w:type="numbering" w:customStyle="1" w:styleId="NoList1412">
    <w:name w:val="No List1412"/>
    <w:next w:val="NoList"/>
    <w:semiHidden/>
    <w:rsid w:val="000A2C69"/>
  </w:style>
  <w:style w:type="numbering" w:customStyle="1" w:styleId="NoList2412">
    <w:name w:val="No List2412"/>
    <w:next w:val="NoList"/>
    <w:semiHidden/>
    <w:rsid w:val="000A2C69"/>
  </w:style>
  <w:style w:type="numbering" w:customStyle="1" w:styleId="NoList3112">
    <w:name w:val="No List3112"/>
    <w:next w:val="NoList"/>
    <w:uiPriority w:val="99"/>
    <w:semiHidden/>
    <w:rsid w:val="000A2C69"/>
  </w:style>
  <w:style w:type="numbering" w:customStyle="1" w:styleId="NoList4112">
    <w:name w:val="No List4112"/>
    <w:next w:val="NoList"/>
    <w:uiPriority w:val="99"/>
    <w:semiHidden/>
    <w:rsid w:val="000A2C69"/>
  </w:style>
  <w:style w:type="numbering" w:customStyle="1" w:styleId="NoList5112">
    <w:name w:val="No List5112"/>
    <w:next w:val="NoList"/>
    <w:semiHidden/>
    <w:rsid w:val="000A2C69"/>
  </w:style>
  <w:style w:type="numbering" w:customStyle="1" w:styleId="NoList1512">
    <w:name w:val="No List1512"/>
    <w:next w:val="NoList"/>
    <w:semiHidden/>
    <w:rsid w:val="000A2C69"/>
  </w:style>
  <w:style w:type="numbering" w:customStyle="1" w:styleId="NoList1612">
    <w:name w:val="No List1612"/>
    <w:next w:val="NoList"/>
    <w:semiHidden/>
    <w:rsid w:val="000A2C69"/>
  </w:style>
  <w:style w:type="numbering" w:customStyle="1" w:styleId="NoList11112">
    <w:name w:val="No List11112"/>
    <w:next w:val="NoList"/>
    <w:uiPriority w:val="99"/>
    <w:semiHidden/>
    <w:rsid w:val="000A2C69"/>
  </w:style>
  <w:style w:type="numbering" w:customStyle="1" w:styleId="NoList192">
    <w:name w:val="No List192"/>
    <w:next w:val="NoList"/>
    <w:uiPriority w:val="99"/>
    <w:semiHidden/>
    <w:unhideWhenUsed/>
    <w:rsid w:val="000A2C69"/>
  </w:style>
  <w:style w:type="numbering" w:customStyle="1" w:styleId="NoList1102">
    <w:name w:val="No List1102"/>
    <w:next w:val="NoList"/>
    <w:uiPriority w:val="99"/>
    <w:semiHidden/>
    <w:rsid w:val="000A2C69"/>
  </w:style>
  <w:style w:type="numbering" w:customStyle="1" w:styleId="NoList262">
    <w:name w:val="No List262"/>
    <w:next w:val="NoList"/>
    <w:semiHidden/>
    <w:rsid w:val="000A2C69"/>
  </w:style>
  <w:style w:type="numbering" w:customStyle="1" w:styleId="NoList332">
    <w:name w:val="No List332"/>
    <w:next w:val="NoList"/>
    <w:semiHidden/>
    <w:unhideWhenUsed/>
    <w:rsid w:val="000A2C69"/>
  </w:style>
  <w:style w:type="numbering" w:customStyle="1" w:styleId="1222">
    <w:name w:val="목록 없음122"/>
    <w:next w:val="NoList"/>
    <w:semiHidden/>
    <w:unhideWhenUsed/>
    <w:rsid w:val="000A2C69"/>
  </w:style>
  <w:style w:type="numbering" w:customStyle="1" w:styleId="2220">
    <w:name w:val="목록 없음222"/>
    <w:next w:val="NoList"/>
    <w:semiHidden/>
    <w:rsid w:val="000A2C69"/>
  </w:style>
  <w:style w:type="numbering" w:customStyle="1" w:styleId="NoList432">
    <w:name w:val="No List432"/>
    <w:next w:val="NoList"/>
    <w:semiHidden/>
    <w:unhideWhenUsed/>
    <w:rsid w:val="000A2C69"/>
  </w:style>
  <w:style w:type="numbering" w:customStyle="1" w:styleId="NoList532">
    <w:name w:val="No List532"/>
    <w:next w:val="NoList"/>
    <w:semiHidden/>
    <w:rsid w:val="000A2C69"/>
  </w:style>
  <w:style w:type="numbering" w:customStyle="1" w:styleId="NoList622">
    <w:name w:val="No List622"/>
    <w:next w:val="NoList"/>
    <w:semiHidden/>
    <w:rsid w:val="000A2C69"/>
  </w:style>
  <w:style w:type="numbering" w:customStyle="1" w:styleId="NoList722">
    <w:name w:val="No List722"/>
    <w:next w:val="NoList"/>
    <w:semiHidden/>
    <w:rsid w:val="000A2C69"/>
  </w:style>
  <w:style w:type="numbering" w:customStyle="1" w:styleId="NoList1132">
    <w:name w:val="No List1132"/>
    <w:next w:val="NoList"/>
    <w:semiHidden/>
    <w:rsid w:val="000A2C69"/>
  </w:style>
  <w:style w:type="numbering" w:customStyle="1" w:styleId="NoList2122">
    <w:name w:val="No List2122"/>
    <w:next w:val="NoList"/>
    <w:semiHidden/>
    <w:rsid w:val="000A2C69"/>
  </w:style>
  <w:style w:type="numbering" w:customStyle="1" w:styleId="NoList822">
    <w:name w:val="No List822"/>
    <w:next w:val="NoList"/>
    <w:semiHidden/>
    <w:rsid w:val="000A2C69"/>
  </w:style>
  <w:style w:type="numbering" w:customStyle="1" w:styleId="NoList1222">
    <w:name w:val="No List1222"/>
    <w:next w:val="NoList"/>
    <w:semiHidden/>
    <w:rsid w:val="000A2C69"/>
  </w:style>
  <w:style w:type="numbering" w:customStyle="1" w:styleId="NoList2222">
    <w:name w:val="No List2222"/>
    <w:next w:val="NoList"/>
    <w:semiHidden/>
    <w:rsid w:val="000A2C69"/>
  </w:style>
  <w:style w:type="numbering" w:customStyle="1" w:styleId="NoList922">
    <w:name w:val="No List922"/>
    <w:next w:val="NoList"/>
    <w:semiHidden/>
    <w:rsid w:val="000A2C69"/>
  </w:style>
  <w:style w:type="numbering" w:customStyle="1" w:styleId="NoList1322">
    <w:name w:val="No List1322"/>
    <w:next w:val="NoList"/>
    <w:semiHidden/>
    <w:rsid w:val="000A2C69"/>
  </w:style>
  <w:style w:type="numbering" w:customStyle="1" w:styleId="NoList2322">
    <w:name w:val="No List2322"/>
    <w:next w:val="NoList"/>
    <w:semiHidden/>
    <w:rsid w:val="000A2C69"/>
  </w:style>
  <w:style w:type="numbering" w:customStyle="1" w:styleId="NoList1022">
    <w:name w:val="No List1022"/>
    <w:next w:val="NoList"/>
    <w:semiHidden/>
    <w:rsid w:val="000A2C69"/>
  </w:style>
  <w:style w:type="numbering" w:customStyle="1" w:styleId="NoList1422">
    <w:name w:val="No List1422"/>
    <w:next w:val="NoList"/>
    <w:semiHidden/>
    <w:rsid w:val="000A2C69"/>
  </w:style>
  <w:style w:type="numbering" w:customStyle="1" w:styleId="NoList2422">
    <w:name w:val="No List2422"/>
    <w:next w:val="NoList"/>
    <w:semiHidden/>
    <w:rsid w:val="000A2C69"/>
  </w:style>
  <w:style w:type="numbering" w:customStyle="1" w:styleId="NoList3122">
    <w:name w:val="No List3122"/>
    <w:next w:val="NoList"/>
    <w:semiHidden/>
    <w:rsid w:val="000A2C69"/>
  </w:style>
  <w:style w:type="numbering" w:customStyle="1" w:styleId="NoList4122">
    <w:name w:val="No List4122"/>
    <w:next w:val="NoList"/>
    <w:semiHidden/>
    <w:rsid w:val="000A2C69"/>
  </w:style>
  <w:style w:type="numbering" w:customStyle="1" w:styleId="NoList5122">
    <w:name w:val="No List5122"/>
    <w:next w:val="NoList"/>
    <w:semiHidden/>
    <w:rsid w:val="000A2C69"/>
  </w:style>
  <w:style w:type="numbering" w:customStyle="1" w:styleId="NoList1522">
    <w:name w:val="No List1522"/>
    <w:next w:val="NoList"/>
    <w:semiHidden/>
    <w:rsid w:val="000A2C69"/>
  </w:style>
  <w:style w:type="numbering" w:customStyle="1" w:styleId="NoList1622">
    <w:name w:val="No List1622"/>
    <w:next w:val="NoList"/>
    <w:semiHidden/>
    <w:rsid w:val="000A2C69"/>
  </w:style>
  <w:style w:type="numbering" w:customStyle="1" w:styleId="NoList11122">
    <w:name w:val="No List11122"/>
    <w:next w:val="NoList"/>
    <w:semiHidden/>
    <w:rsid w:val="000A2C69"/>
  </w:style>
  <w:style w:type="numbering" w:customStyle="1" w:styleId="226">
    <w:name w:val="无列表22"/>
    <w:next w:val="NoList"/>
    <w:uiPriority w:val="99"/>
    <w:semiHidden/>
    <w:unhideWhenUsed/>
    <w:rsid w:val="000A2C69"/>
  </w:style>
  <w:style w:type="numbering" w:customStyle="1" w:styleId="324">
    <w:name w:val="无列表32"/>
    <w:next w:val="NoList"/>
    <w:uiPriority w:val="99"/>
    <w:semiHidden/>
    <w:unhideWhenUsed/>
    <w:rsid w:val="000A2C69"/>
  </w:style>
  <w:style w:type="numbering" w:customStyle="1" w:styleId="NoList202">
    <w:name w:val="No List202"/>
    <w:next w:val="NoList"/>
    <w:semiHidden/>
    <w:rsid w:val="000A2C69"/>
  </w:style>
  <w:style w:type="numbering" w:customStyle="1" w:styleId="NoList272">
    <w:name w:val="No List272"/>
    <w:next w:val="NoList"/>
    <w:uiPriority w:val="99"/>
    <w:semiHidden/>
    <w:unhideWhenUsed/>
    <w:rsid w:val="000A2C69"/>
  </w:style>
  <w:style w:type="numbering" w:customStyle="1" w:styleId="NoList282">
    <w:name w:val="No List282"/>
    <w:next w:val="NoList"/>
    <w:uiPriority w:val="99"/>
    <w:semiHidden/>
    <w:unhideWhenUsed/>
    <w:rsid w:val="000A2C69"/>
  </w:style>
  <w:style w:type="numbering" w:customStyle="1" w:styleId="NoList2511">
    <w:name w:val="No List2511"/>
    <w:next w:val="NoList"/>
    <w:semiHidden/>
    <w:rsid w:val="000A2C69"/>
  </w:style>
  <w:style w:type="numbering" w:customStyle="1" w:styleId="11112">
    <w:name w:val="목록 없음1111"/>
    <w:next w:val="NoList"/>
    <w:semiHidden/>
    <w:unhideWhenUsed/>
    <w:rsid w:val="000A2C69"/>
  </w:style>
  <w:style w:type="numbering" w:customStyle="1" w:styleId="2111">
    <w:name w:val="목록 없음2111"/>
    <w:next w:val="NoList"/>
    <w:semiHidden/>
    <w:rsid w:val="000A2C69"/>
  </w:style>
  <w:style w:type="numbering" w:customStyle="1" w:styleId="NoList4211">
    <w:name w:val="No List4211"/>
    <w:next w:val="NoList"/>
    <w:semiHidden/>
    <w:unhideWhenUsed/>
    <w:rsid w:val="000A2C69"/>
  </w:style>
  <w:style w:type="numbering" w:customStyle="1" w:styleId="NoList5211">
    <w:name w:val="No List5211"/>
    <w:next w:val="NoList"/>
    <w:semiHidden/>
    <w:rsid w:val="000A2C69"/>
  </w:style>
  <w:style w:type="numbering" w:customStyle="1" w:styleId="NoList6111">
    <w:name w:val="No List6111"/>
    <w:next w:val="NoList"/>
    <w:semiHidden/>
    <w:rsid w:val="000A2C69"/>
  </w:style>
  <w:style w:type="numbering" w:customStyle="1" w:styleId="NoList7111">
    <w:name w:val="No List7111"/>
    <w:next w:val="NoList"/>
    <w:semiHidden/>
    <w:rsid w:val="000A2C69"/>
  </w:style>
  <w:style w:type="numbering" w:customStyle="1" w:styleId="NoList11211">
    <w:name w:val="No List11211"/>
    <w:next w:val="NoList"/>
    <w:semiHidden/>
    <w:rsid w:val="000A2C69"/>
  </w:style>
  <w:style w:type="numbering" w:customStyle="1" w:styleId="NoList21111">
    <w:name w:val="No List21111"/>
    <w:next w:val="NoList"/>
    <w:semiHidden/>
    <w:rsid w:val="000A2C69"/>
  </w:style>
  <w:style w:type="numbering" w:customStyle="1" w:styleId="NoList8111">
    <w:name w:val="No List8111"/>
    <w:next w:val="NoList"/>
    <w:semiHidden/>
    <w:rsid w:val="000A2C69"/>
  </w:style>
  <w:style w:type="numbering" w:customStyle="1" w:styleId="NoList12111">
    <w:name w:val="No List12111"/>
    <w:next w:val="NoList"/>
    <w:semiHidden/>
    <w:rsid w:val="000A2C69"/>
  </w:style>
  <w:style w:type="numbering" w:customStyle="1" w:styleId="NoList22111">
    <w:name w:val="No List22111"/>
    <w:next w:val="NoList"/>
    <w:semiHidden/>
    <w:rsid w:val="000A2C69"/>
  </w:style>
  <w:style w:type="numbering" w:customStyle="1" w:styleId="NoList9111">
    <w:name w:val="No List9111"/>
    <w:next w:val="NoList"/>
    <w:semiHidden/>
    <w:rsid w:val="000A2C69"/>
  </w:style>
  <w:style w:type="numbering" w:customStyle="1" w:styleId="NoList13111">
    <w:name w:val="No List13111"/>
    <w:next w:val="NoList"/>
    <w:semiHidden/>
    <w:rsid w:val="000A2C69"/>
  </w:style>
  <w:style w:type="numbering" w:customStyle="1" w:styleId="NoList23111">
    <w:name w:val="No List23111"/>
    <w:next w:val="NoList"/>
    <w:semiHidden/>
    <w:rsid w:val="000A2C69"/>
  </w:style>
  <w:style w:type="numbering" w:customStyle="1" w:styleId="NoList10111">
    <w:name w:val="No List10111"/>
    <w:next w:val="NoList"/>
    <w:semiHidden/>
    <w:rsid w:val="000A2C69"/>
  </w:style>
  <w:style w:type="numbering" w:customStyle="1" w:styleId="NoList14111">
    <w:name w:val="No List14111"/>
    <w:next w:val="NoList"/>
    <w:semiHidden/>
    <w:rsid w:val="000A2C69"/>
  </w:style>
  <w:style w:type="numbering" w:customStyle="1" w:styleId="NoList24111">
    <w:name w:val="No List24111"/>
    <w:next w:val="NoList"/>
    <w:semiHidden/>
    <w:rsid w:val="000A2C69"/>
  </w:style>
  <w:style w:type="numbering" w:customStyle="1" w:styleId="NoList31111">
    <w:name w:val="No List31111"/>
    <w:next w:val="NoList"/>
    <w:semiHidden/>
    <w:rsid w:val="000A2C69"/>
  </w:style>
  <w:style w:type="numbering" w:customStyle="1" w:styleId="NoList41111">
    <w:name w:val="No List41111"/>
    <w:next w:val="NoList"/>
    <w:semiHidden/>
    <w:rsid w:val="000A2C69"/>
  </w:style>
  <w:style w:type="numbering" w:customStyle="1" w:styleId="NoList51111">
    <w:name w:val="No List51111"/>
    <w:next w:val="NoList"/>
    <w:semiHidden/>
    <w:rsid w:val="000A2C69"/>
  </w:style>
  <w:style w:type="numbering" w:customStyle="1" w:styleId="NoList15111">
    <w:name w:val="No List15111"/>
    <w:next w:val="NoList"/>
    <w:semiHidden/>
    <w:rsid w:val="000A2C69"/>
  </w:style>
  <w:style w:type="numbering" w:customStyle="1" w:styleId="NoList16111">
    <w:name w:val="No List16111"/>
    <w:next w:val="NoList"/>
    <w:semiHidden/>
    <w:rsid w:val="000A2C69"/>
  </w:style>
  <w:style w:type="numbering" w:customStyle="1" w:styleId="NoList111111">
    <w:name w:val="No List111111"/>
    <w:next w:val="NoList"/>
    <w:semiHidden/>
    <w:rsid w:val="000A2C69"/>
  </w:style>
  <w:style w:type="numbering" w:customStyle="1" w:styleId="NoList1911">
    <w:name w:val="No List1911"/>
    <w:next w:val="NoList"/>
    <w:uiPriority w:val="99"/>
    <w:semiHidden/>
    <w:unhideWhenUsed/>
    <w:rsid w:val="000A2C69"/>
  </w:style>
  <w:style w:type="numbering" w:customStyle="1" w:styleId="NoList11011">
    <w:name w:val="No List11011"/>
    <w:next w:val="NoList"/>
    <w:uiPriority w:val="99"/>
    <w:semiHidden/>
    <w:rsid w:val="000A2C69"/>
  </w:style>
  <w:style w:type="numbering" w:customStyle="1" w:styleId="NoList2611">
    <w:name w:val="No List2611"/>
    <w:next w:val="NoList"/>
    <w:semiHidden/>
    <w:rsid w:val="000A2C69"/>
  </w:style>
  <w:style w:type="numbering" w:customStyle="1" w:styleId="NoList3311">
    <w:name w:val="No List3311"/>
    <w:next w:val="NoList"/>
    <w:semiHidden/>
    <w:unhideWhenUsed/>
    <w:rsid w:val="000A2C69"/>
  </w:style>
  <w:style w:type="numbering" w:customStyle="1" w:styleId="12112">
    <w:name w:val="목록 없음1211"/>
    <w:next w:val="NoList"/>
    <w:semiHidden/>
    <w:unhideWhenUsed/>
    <w:rsid w:val="000A2C69"/>
  </w:style>
  <w:style w:type="numbering" w:customStyle="1" w:styleId="2211">
    <w:name w:val="목록 없음2211"/>
    <w:next w:val="NoList"/>
    <w:semiHidden/>
    <w:rsid w:val="000A2C69"/>
  </w:style>
  <w:style w:type="numbering" w:customStyle="1" w:styleId="NoList4311">
    <w:name w:val="No List4311"/>
    <w:next w:val="NoList"/>
    <w:semiHidden/>
    <w:unhideWhenUsed/>
    <w:rsid w:val="000A2C69"/>
  </w:style>
  <w:style w:type="numbering" w:customStyle="1" w:styleId="NoList5311">
    <w:name w:val="No List5311"/>
    <w:next w:val="NoList"/>
    <w:semiHidden/>
    <w:rsid w:val="000A2C69"/>
  </w:style>
  <w:style w:type="numbering" w:customStyle="1" w:styleId="NoList6211">
    <w:name w:val="No List6211"/>
    <w:next w:val="NoList"/>
    <w:semiHidden/>
    <w:rsid w:val="000A2C69"/>
  </w:style>
  <w:style w:type="numbering" w:customStyle="1" w:styleId="NoList7211">
    <w:name w:val="No List7211"/>
    <w:next w:val="NoList"/>
    <w:semiHidden/>
    <w:rsid w:val="000A2C69"/>
  </w:style>
  <w:style w:type="numbering" w:customStyle="1" w:styleId="NoList11311">
    <w:name w:val="No List11311"/>
    <w:next w:val="NoList"/>
    <w:semiHidden/>
    <w:rsid w:val="000A2C69"/>
  </w:style>
  <w:style w:type="numbering" w:customStyle="1" w:styleId="NoList21211">
    <w:name w:val="No List21211"/>
    <w:next w:val="NoList"/>
    <w:semiHidden/>
    <w:rsid w:val="000A2C69"/>
  </w:style>
  <w:style w:type="numbering" w:customStyle="1" w:styleId="NoList8211">
    <w:name w:val="No List8211"/>
    <w:next w:val="NoList"/>
    <w:semiHidden/>
    <w:rsid w:val="000A2C69"/>
  </w:style>
  <w:style w:type="numbering" w:customStyle="1" w:styleId="NoList12211">
    <w:name w:val="No List12211"/>
    <w:next w:val="NoList"/>
    <w:semiHidden/>
    <w:rsid w:val="000A2C69"/>
  </w:style>
  <w:style w:type="numbering" w:customStyle="1" w:styleId="NoList22211">
    <w:name w:val="No List22211"/>
    <w:next w:val="NoList"/>
    <w:semiHidden/>
    <w:rsid w:val="000A2C69"/>
  </w:style>
  <w:style w:type="numbering" w:customStyle="1" w:styleId="NoList9211">
    <w:name w:val="No List9211"/>
    <w:next w:val="NoList"/>
    <w:semiHidden/>
    <w:rsid w:val="000A2C69"/>
  </w:style>
  <w:style w:type="numbering" w:customStyle="1" w:styleId="NoList13211">
    <w:name w:val="No List13211"/>
    <w:next w:val="NoList"/>
    <w:semiHidden/>
    <w:rsid w:val="000A2C69"/>
  </w:style>
  <w:style w:type="numbering" w:customStyle="1" w:styleId="NoList23211">
    <w:name w:val="No List23211"/>
    <w:next w:val="NoList"/>
    <w:semiHidden/>
    <w:rsid w:val="000A2C69"/>
  </w:style>
  <w:style w:type="numbering" w:customStyle="1" w:styleId="NoList10211">
    <w:name w:val="No List10211"/>
    <w:next w:val="NoList"/>
    <w:semiHidden/>
    <w:rsid w:val="000A2C69"/>
  </w:style>
  <w:style w:type="numbering" w:customStyle="1" w:styleId="NoList14211">
    <w:name w:val="No List14211"/>
    <w:next w:val="NoList"/>
    <w:semiHidden/>
    <w:rsid w:val="000A2C69"/>
  </w:style>
  <w:style w:type="numbering" w:customStyle="1" w:styleId="NoList24211">
    <w:name w:val="No List24211"/>
    <w:next w:val="NoList"/>
    <w:semiHidden/>
    <w:rsid w:val="000A2C69"/>
  </w:style>
  <w:style w:type="numbering" w:customStyle="1" w:styleId="NoList31211">
    <w:name w:val="No List31211"/>
    <w:next w:val="NoList"/>
    <w:semiHidden/>
    <w:rsid w:val="000A2C69"/>
  </w:style>
  <w:style w:type="numbering" w:customStyle="1" w:styleId="NoList41211">
    <w:name w:val="No List41211"/>
    <w:next w:val="NoList"/>
    <w:semiHidden/>
    <w:rsid w:val="000A2C69"/>
  </w:style>
  <w:style w:type="numbering" w:customStyle="1" w:styleId="NoList51211">
    <w:name w:val="No List51211"/>
    <w:next w:val="NoList"/>
    <w:semiHidden/>
    <w:rsid w:val="000A2C69"/>
  </w:style>
  <w:style w:type="numbering" w:customStyle="1" w:styleId="NoList15211">
    <w:name w:val="No List15211"/>
    <w:next w:val="NoList"/>
    <w:semiHidden/>
    <w:rsid w:val="000A2C69"/>
  </w:style>
  <w:style w:type="numbering" w:customStyle="1" w:styleId="NoList16211">
    <w:name w:val="No List16211"/>
    <w:next w:val="NoList"/>
    <w:semiHidden/>
    <w:rsid w:val="000A2C69"/>
  </w:style>
  <w:style w:type="numbering" w:customStyle="1" w:styleId="NoList111211">
    <w:name w:val="No List111211"/>
    <w:next w:val="NoList"/>
    <w:semiHidden/>
    <w:rsid w:val="000A2C69"/>
  </w:style>
  <w:style w:type="numbering" w:customStyle="1" w:styleId="2112">
    <w:name w:val="无列表211"/>
    <w:next w:val="NoList"/>
    <w:uiPriority w:val="99"/>
    <w:semiHidden/>
    <w:unhideWhenUsed/>
    <w:rsid w:val="000A2C69"/>
  </w:style>
  <w:style w:type="numbering" w:customStyle="1" w:styleId="3112">
    <w:name w:val="无列表311"/>
    <w:next w:val="NoList"/>
    <w:uiPriority w:val="99"/>
    <w:semiHidden/>
    <w:unhideWhenUsed/>
    <w:rsid w:val="000A2C69"/>
  </w:style>
  <w:style w:type="numbering" w:customStyle="1" w:styleId="NoList2011">
    <w:name w:val="No List2011"/>
    <w:next w:val="NoList"/>
    <w:semiHidden/>
    <w:rsid w:val="000A2C69"/>
  </w:style>
  <w:style w:type="numbering" w:customStyle="1" w:styleId="NoList2711">
    <w:name w:val="No List2711"/>
    <w:next w:val="NoList"/>
    <w:uiPriority w:val="99"/>
    <w:semiHidden/>
    <w:unhideWhenUsed/>
    <w:rsid w:val="000A2C69"/>
  </w:style>
  <w:style w:type="numbering" w:customStyle="1" w:styleId="NoList2811">
    <w:name w:val="No List2811"/>
    <w:next w:val="NoList"/>
    <w:uiPriority w:val="99"/>
    <w:semiHidden/>
    <w:unhideWhenUsed/>
    <w:rsid w:val="000A2C69"/>
  </w:style>
  <w:style w:type="character" w:styleId="HTMLCite">
    <w:name w:val="HTML Cite"/>
    <w:unhideWhenUsed/>
    <w:rsid w:val="000A2C69"/>
    <w:rPr>
      <w:i w:val="0"/>
      <w:color w:val="008000"/>
    </w:rPr>
  </w:style>
  <w:style w:type="character" w:customStyle="1" w:styleId="opdict3lineoneresulttip">
    <w:name w:val="op_dict3_lineone_result_tip"/>
    <w:rsid w:val="000A2C69"/>
    <w:rPr>
      <w:color w:val="999999"/>
    </w:rPr>
  </w:style>
  <w:style w:type="paragraph" w:customStyle="1" w:styleId="3GPPNormalText">
    <w:name w:val="3GPP Normal Text"/>
    <w:basedOn w:val="BodyText"/>
    <w:link w:val="3GPPNormalTextChar"/>
    <w:qFormat/>
    <w:rsid w:val="000A2C69"/>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0A2C6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0A2C69"/>
    <w:pPr>
      <w:overflowPunct w:val="0"/>
      <w:autoSpaceDE w:val="0"/>
      <w:autoSpaceDN w:val="0"/>
      <w:adjustRightInd w:val="0"/>
    </w:pPr>
    <w:rPr>
      <w:rFonts w:eastAsia="SimSun"/>
      <w:lang w:eastAsia="zh-CN"/>
    </w:rPr>
  </w:style>
  <w:style w:type="character" w:customStyle="1" w:styleId="CharChar221">
    <w:name w:val="Char Char221"/>
    <w:rsid w:val="000A2C69"/>
    <w:rPr>
      <w:rFonts w:ascii="Arial" w:hAnsi="Arial"/>
      <w:b/>
      <w:i/>
      <w:noProof/>
      <w:sz w:val="18"/>
      <w:lang w:val="en-GB"/>
    </w:rPr>
  </w:style>
  <w:style w:type="character" w:customStyle="1" w:styleId="CharChar181">
    <w:name w:val="Char Char181"/>
    <w:rsid w:val="000A2C69"/>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C69"/>
    <w:rPr>
      <w:rFonts w:ascii="Arial" w:eastAsia="MS Mincho" w:hAnsi="Arial"/>
      <w:lang w:val="en-GB" w:eastAsia="en-US"/>
    </w:rPr>
  </w:style>
  <w:style w:type="character" w:customStyle="1" w:styleId="CarCar81">
    <w:name w:val="Car Car81"/>
    <w:rsid w:val="000A2C69"/>
    <w:rPr>
      <w:rFonts w:ascii="Arial" w:eastAsia="MS Mincho" w:hAnsi="Arial"/>
      <w:sz w:val="36"/>
      <w:lang w:val="en-GB" w:eastAsia="en-US"/>
    </w:rPr>
  </w:style>
  <w:style w:type="character" w:customStyle="1" w:styleId="CarCar31">
    <w:name w:val="Car Car31"/>
    <w:rsid w:val="000A2C69"/>
    <w:rPr>
      <w:rFonts w:ascii="Arial" w:eastAsia="MS Mincho" w:hAnsi="Arial"/>
      <w:sz w:val="36"/>
      <w:lang w:val="en-GB" w:eastAsia="en-US"/>
    </w:rPr>
  </w:style>
  <w:style w:type="character" w:customStyle="1" w:styleId="CarCar71">
    <w:name w:val="Car Car71"/>
    <w:rsid w:val="000A2C69"/>
    <w:rPr>
      <w:rFonts w:eastAsia="MS Mincho"/>
      <w:lang w:val="en-GB" w:eastAsia="en-US"/>
    </w:rPr>
  </w:style>
  <w:style w:type="character" w:customStyle="1" w:styleId="CarCar61">
    <w:name w:val="Car Car61"/>
    <w:rsid w:val="000A2C69"/>
    <w:rPr>
      <w:rFonts w:ascii="Courier New" w:hAnsi="Courier New"/>
      <w:lang w:val="nb-NO" w:eastAsia="ja-JP"/>
    </w:rPr>
  </w:style>
  <w:style w:type="character" w:customStyle="1" w:styleId="CarCar21">
    <w:name w:val="Car Car21"/>
    <w:rsid w:val="000A2C69"/>
    <w:rPr>
      <w:rFonts w:eastAsia="MS Mincho"/>
      <w:lang w:val="en-GB" w:eastAsia="ja-JP"/>
    </w:rPr>
  </w:style>
  <w:style w:type="character" w:customStyle="1" w:styleId="CarCar91">
    <w:name w:val="Car Car91"/>
    <w:rsid w:val="000A2C69"/>
    <w:rPr>
      <w:rFonts w:ascii="Arial" w:hAnsi="Arial"/>
      <w:lang w:val="en-GB" w:eastAsia="ja-JP"/>
    </w:rPr>
  </w:style>
  <w:style w:type="character" w:customStyle="1" w:styleId="CarCar101">
    <w:name w:val="Car Car101"/>
    <w:rsid w:val="000A2C69"/>
    <w:rPr>
      <w:rFonts w:ascii="Arial" w:hAnsi="Arial"/>
      <w:lang w:val="en-GB" w:eastAsia="ja-JP"/>
    </w:rPr>
  </w:style>
  <w:style w:type="character" w:customStyle="1" w:styleId="abstractlabel">
    <w:name w:val="abstractlabel"/>
    <w:rsid w:val="000A2C69"/>
  </w:style>
  <w:style w:type="paragraph" w:customStyle="1" w:styleId="B8">
    <w:name w:val="B8"/>
    <w:basedOn w:val="B7"/>
    <w:link w:val="B8Char"/>
    <w:qFormat/>
    <w:rsid w:val="000A2C69"/>
    <w:pPr>
      <w:ind w:left="2552"/>
    </w:pPr>
    <w:rPr>
      <w:rFonts w:eastAsia="MS Mincho"/>
      <w:lang w:eastAsia="ja-JP"/>
    </w:rPr>
  </w:style>
  <w:style w:type="paragraph" w:customStyle="1" w:styleId="TAHLeft">
    <w:name w:val="TAH + Left"/>
    <w:basedOn w:val="TAL"/>
    <w:qFormat/>
    <w:rsid w:val="000A2C69"/>
    <w:rPr>
      <w:rFonts w:eastAsia="SimSun"/>
    </w:rPr>
  </w:style>
  <w:style w:type="paragraph" w:customStyle="1" w:styleId="63-13">
    <w:name w:val=".6.3-13"/>
    <w:basedOn w:val="TAH"/>
    <w:rsid w:val="000A2C69"/>
    <w:pPr>
      <w:jc w:val="left"/>
    </w:pPr>
    <w:rPr>
      <w:rFonts w:eastAsia="SimSun"/>
      <w:b w:val="0"/>
    </w:rPr>
  </w:style>
  <w:style w:type="character" w:customStyle="1" w:styleId="CharChar231">
    <w:name w:val="Char Char231"/>
    <w:rsid w:val="000A2C69"/>
    <w:rPr>
      <w:rFonts w:ascii="Arial" w:hAnsi="Arial"/>
      <w:lang w:val="en-GB" w:eastAsia="en-US"/>
    </w:rPr>
  </w:style>
  <w:style w:type="character" w:customStyle="1" w:styleId="Titre33">
    <w:name w:val="Titre 33"/>
    <w:rsid w:val="000A2C6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A2C69"/>
    <w:rPr>
      <w:rFonts w:ascii="Times New Roman" w:eastAsia="DengXian" w:hAnsi="Times New Roman" w:hint="eastAsia"/>
      <w:lang w:val="en-GB" w:eastAsia="en-GB"/>
    </w:rPr>
    <w:tblPr>
      <w:tblInd w:w="0" w:type="nil"/>
    </w:tblPr>
  </w:style>
  <w:style w:type="paragraph" w:customStyle="1" w:styleId="84">
    <w:name w:val="吹き出し8"/>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2C69"/>
    <w:rPr>
      <w:rFonts w:ascii="Times New Roman" w:eastAsia="MS Mincho" w:hAnsi="Times New Roman"/>
      <w:lang w:val="en-GB" w:eastAsia="en-US"/>
    </w:rPr>
  </w:style>
  <w:style w:type="character" w:customStyle="1" w:styleId="66">
    <w:name w:val="段落フォント6"/>
    <w:rsid w:val="000A2C69"/>
  </w:style>
  <w:style w:type="character" w:customStyle="1" w:styleId="67">
    <w:name w:val="コメント参照6"/>
    <w:rsid w:val="000A2C69"/>
    <w:rPr>
      <w:sz w:val="16"/>
    </w:rPr>
  </w:style>
  <w:style w:type="paragraph" w:customStyle="1" w:styleId="68">
    <w:name w:val="図表番号6"/>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0A2C69"/>
    <w:pPr>
      <w:ind w:left="851" w:hanging="284"/>
    </w:pPr>
  </w:style>
  <w:style w:type="paragraph" w:customStyle="1" w:styleId="6a">
    <w:name w:val="箇条書き6"/>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0A2C69"/>
    <w:pPr>
      <w:tabs>
        <w:tab w:val="clear" w:pos="644"/>
        <w:tab w:val="num" w:pos="1494"/>
      </w:tabs>
      <w:ind w:left="851" w:hanging="284"/>
    </w:pPr>
  </w:style>
  <w:style w:type="paragraph" w:customStyle="1" w:styleId="360">
    <w:name w:val="箇条書き 36"/>
    <w:basedOn w:val="261"/>
    <w:qFormat/>
    <w:rsid w:val="000A2C69"/>
    <w:pPr>
      <w:ind w:left="1135"/>
    </w:pPr>
  </w:style>
  <w:style w:type="paragraph" w:customStyle="1" w:styleId="262">
    <w:name w:val="一覧 26"/>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A2C69"/>
    <w:pPr>
      <w:ind w:left="1135"/>
    </w:pPr>
  </w:style>
  <w:style w:type="paragraph" w:customStyle="1" w:styleId="460">
    <w:name w:val="一覧 46"/>
    <w:basedOn w:val="361"/>
    <w:qFormat/>
    <w:rsid w:val="000A2C69"/>
    <w:pPr>
      <w:ind w:left="1418"/>
    </w:pPr>
  </w:style>
  <w:style w:type="paragraph" w:customStyle="1" w:styleId="560">
    <w:name w:val="一覧 56"/>
    <w:basedOn w:val="460"/>
    <w:qFormat/>
    <w:rsid w:val="000A2C69"/>
  </w:style>
  <w:style w:type="paragraph" w:customStyle="1" w:styleId="461">
    <w:name w:val="箇条書き 46"/>
    <w:basedOn w:val="360"/>
    <w:qFormat/>
    <w:rsid w:val="000A2C69"/>
    <w:pPr>
      <w:ind w:left="1418"/>
    </w:pPr>
  </w:style>
  <w:style w:type="paragraph" w:customStyle="1" w:styleId="561">
    <w:name w:val="箇条書き 56"/>
    <w:basedOn w:val="461"/>
    <w:qFormat/>
    <w:rsid w:val="000A2C69"/>
    <w:pPr>
      <w:ind w:left="1702"/>
    </w:pPr>
  </w:style>
  <w:style w:type="paragraph" w:customStyle="1" w:styleId="6b">
    <w:name w:val="コメント文字列6"/>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2C69"/>
    <w:rPr>
      <w:b/>
      <w:bCs/>
    </w:rPr>
  </w:style>
  <w:style w:type="paragraph" w:customStyle="1" w:styleId="6d">
    <w:name w:val="見出しマップ6"/>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0A2C69"/>
  </w:style>
  <w:style w:type="table" w:customStyle="1" w:styleId="TableStyle113">
    <w:name w:val="Table Style113"/>
    <w:basedOn w:val="TableNormal"/>
    <w:rsid w:val="000A2C69"/>
    <w:rPr>
      <w:rFonts w:ascii="Times New Roman" w:eastAsia="MS Mincho" w:hAnsi="Times New Roman"/>
      <w:lang w:val="sv-SE" w:eastAsia="sv-SE"/>
    </w:rPr>
    <w:tblPr/>
  </w:style>
  <w:style w:type="table" w:customStyle="1" w:styleId="21a">
    <w:name w:val="表 (クラシック) 21"/>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0A2C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2C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0A2C69"/>
  </w:style>
  <w:style w:type="numbering" w:customStyle="1" w:styleId="255">
    <w:name w:val="목록 없음25"/>
    <w:next w:val="NoList"/>
    <w:semiHidden/>
    <w:rsid w:val="000A2C69"/>
  </w:style>
  <w:style w:type="table" w:customStyle="1" w:styleId="TableStyle114">
    <w:name w:val="Table Style114"/>
    <w:basedOn w:val="TableNormal"/>
    <w:rsid w:val="000A2C69"/>
    <w:rPr>
      <w:rFonts w:ascii="Times New Roman" w:eastAsia="SimSun" w:hAnsi="Times New Roman"/>
      <w:lang w:val="sv-SE" w:eastAsia="sv-SE"/>
    </w:rPr>
    <w:tblPr/>
  </w:style>
  <w:style w:type="numbering" w:customStyle="1" w:styleId="NoList56">
    <w:name w:val="No List56"/>
    <w:next w:val="NoList"/>
    <w:semiHidden/>
    <w:rsid w:val="000A2C69"/>
  </w:style>
  <w:style w:type="numbering" w:customStyle="1" w:styleId="NoList65">
    <w:name w:val="No List65"/>
    <w:next w:val="NoList"/>
    <w:semiHidden/>
    <w:rsid w:val="000A2C69"/>
  </w:style>
  <w:style w:type="numbering" w:customStyle="1" w:styleId="NoList75">
    <w:name w:val="No List75"/>
    <w:next w:val="NoList"/>
    <w:semiHidden/>
    <w:rsid w:val="000A2C69"/>
  </w:style>
  <w:style w:type="numbering" w:customStyle="1" w:styleId="NoList85">
    <w:name w:val="No List85"/>
    <w:next w:val="NoList"/>
    <w:semiHidden/>
    <w:rsid w:val="000A2C69"/>
  </w:style>
  <w:style w:type="numbering" w:customStyle="1" w:styleId="NoList225">
    <w:name w:val="No List225"/>
    <w:next w:val="NoList"/>
    <w:semiHidden/>
    <w:rsid w:val="000A2C69"/>
  </w:style>
  <w:style w:type="numbering" w:customStyle="1" w:styleId="NoList95">
    <w:name w:val="No List95"/>
    <w:next w:val="NoList"/>
    <w:semiHidden/>
    <w:rsid w:val="000A2C69"/>
  </w:style>
  <w:style w:type="numbering" w:customStyle="1" w:styleId="NoList135">
    <w:name w:val="No List135"/>
    <w:next w:val="NoList"/>
    <w:semiHidden/>
    <w:rsid w:val="000A2C69"/>
  </w:style>
  <w:style w:type="numbering" w:customStyle="1" w:styleId="NoList235">
    <w:name w:val="No List235"/>
    <w:next w:val="NoList"/>
    <w:semiHidden/>
    <w:rsid w:val="000A2C69"/>
  </w:style>
  <w:style w:type="numbering" w:customStyle="1" w:styleId="NoList105">
    <w:name w:val="No List105"/>
    <w:next w:val="NoList"/>
    <w:semiHidden/>
    <w:rsid w:val="000A2C69"/>
  </w:style>
  <w:style w:type="numbering" w:customStyle="1" w:styleId="NoList145">
    <w:name w:val="No List145"/>
    <w:next w:val="NoList"/>
    <w:semiHidden/>
    <w:rsid w:val="000A2C69"/>
  </w:style>
  <w:style w:type="numbering" w:customStyle="1" w:styleId="NoList245">
    <w:name w:val="No List245"/>
    <w:next w:val="NoList"/>
    <w:semiHidden/>
    <w:rsid w:val="000A2C69"/>
  </w:style>
  <w:style w:type="numbering" w:customStyle="1" w:styleId="NoList415">
    <w:name w:val="No List415"/>
    <w:next w:val="NoList"/>
    <w:semiHidden/>
    <w:rsid w:val="000A2C69"/>
  </w:style>
  <w:style w:type="numbering" w:customStyle="1" w:styleId="NoList515">
    <w:name w:val="No List515"/>
    <w:next w:val="NoList"/>
    <w:semiHidden/>
    <w:rsid w:val="000A2C69"/>
  </w:style>
  <w:style w:type="numbering" w:customStyle="1" w:styleId="NoList155">
    <w:name w:val="No List155"/>
    <w:next w:val="NoList"/>
    <w:semiHidden/>
    <w:rsid w:val="000A2C69"/>
  </w:style>
  <w:style w:type="numbering" w:customStyle="1" w:styleId="NoList165">
    <w:name w:val="No List165"/>
    <w:next w:val="NoList"/>
    <w:semiHidden/>
    <w:rsid w:val="000A2C69"/>
  </w:style>
  <w:style w:type="numbering" w:customStyle="1" w:styleId="Style14">
    <w:name w:val="Style14"/>
    <w:uiPriority w:val="99"/>
    <w:rsid w:val="000A2C69"/>
  </w:style>
  <w:style w:type="numbering" w:customStyle="1" w:styleId="SGS4">
    <w:name w:val="SGS4"/>
    <w:uiPriority w:val="99"/>
    <w:rsid w:val="000A2C69"/>
  </w:style>
  <w:style w:type="table" w:customStyle="1" w:styleId="TableColorful13">
    <w:name w:val="Table Colorful 13"/>
    <w:basedOn w:val="TableNormal"/>
    <w:next w:val="TableColorful1"/>
    <w:rsid w:val="000A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0A2C69"/>
  </w:style>
  <w:style w:type="numbering" w:customStyle="1" w:styleId="2130">
    <w:name w:val="목록 없음213"/>
    <w:next w:val="NoList"/>
    <w:semiHidden/>
    <w:rsid w:val="000A2C69"/>
  </w:style>
  <w:style w:type="numbering" w:customStyle="1" w:styleId="1172">
    <w:name w:val="リストなし117"/>
    <w:next w:val="NoList"/>
    <w:uiPriority w:val="99"/>
    <w:semiHidden/>
    <w:unhideWhenUsed/>
    <w:rsid w:val="000A2C69"/>
  </w:style>
  <w:style w:type="numbering" w:customStyle="1" w:styleId="NoList253">
    <w:name w:val="No List253"/>
    <w:next w:val="NoList"/>
    <w:semiHidden/>
    <w:unhideWhenUsed/>
    <w:rsid w:val="000A2C69"/>
  </w:style>
  <w:style w:type="numbering" w:customStyle="1" w:styleId="NoList323">
    <w:name w:val="No List323"/>
    <w:next w:val="NoList"/>
    <w:uiPriority w:val="99"/>
    <w:semiHidden/>
    <w:rsid w:val="000A2C69"/>
  </w:style>
  <w:style w:type="table" w:customStyle="1" w:styleId="TableGrid422">
    <w:name w:val="Table Grid422"/>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0A2C69"/>
  </w:style>
  <w:style w:type="table" w:customStyle="1" w:styleId="TableGrid512">
    <w:name w:val="Table Grid512"/>
    <w:basedOn w:val="TableNormal"/>
    <w:next w:val="TableGrid"/>
    <w:rsid w:val="000A2C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A2C69"/>
  </w:style>
  <w:style w:type="numbering" w:customStyle="1" w:styleId="NoList613">
    <w:name w:val="No List613"/>
    <w:next w:val="NoList"/>
    <w:uiPriority w:val="99"/>
    <w:semiHidden/>
    <w:rsid w:val="000A2C69"/>
  </w:style>
  <w:style w:type="numbering" w:customStyle="1" w:styleId="NoList713">
    <w:name w:val="No List713"/>
    <w:next w:val="NoList"/>
    <w:uiPriority w:val="99"/>
    <w:semiHidden/>
    <w:rsid w:val="000A2C69"/>
  </w:style>
  <w:style w:type="numbering" w:customStyle="1" w:styleId="NoList1123">
    <w:name w:val="No List1123"/>
    <w:next w:val="NoList"/>
    <w:semiHidden/>
    <w:rsid w:val="000A2C69"/>
  </w:style>
  <w:style w:type="numbering" w:customStyle="1" w:styleId="NoList2113">
    <w:name w:val="No List2113"/>
    <w:next w:val="NoList"/>
    <w:uiPriority w:val="99"/>
    <w:semiHidden/>
    <w:rsid w:val="000A2C69"/>
  </w:style>
  <w:style w:type="numbering" w:customStyle="1" w:styleId="NoList813">
    <w:name w:val="No List813"/>
    <w:next w:val="NoList"/>
    <w:uiPriority w:val="99"/>
    <w:semiHidden/>
    <w:rsid w:val="000A2C69"/>
  </w:style>
  <w:style w:type="numbering" w:customStyle="1" w:styleId="NoList1213">
    <w:name w:val="No List1213"/>
    <w:next w:val="NoList"/>
    <w:uiPriority w:val="99"/>
    <w:semiHidden/>
    <w:rsid w:val="000A2C69"/>
  </w:style>
  <w:style w:type="numbering" w:customStyle="1" w:styleId="NoList2213">
    <w:name w:val="No List2213"/>
    <w:next w:val="NoList"/>
    <w:uiPriority w:val="99"/>
    <w:semiHidden/>
    <w:rsid w:val="000A2C69"/>
  </w:style>
  <w:style w:type="numbering" w:customStyle="1" w:styleId="NoList913">
    <w:name w:val="No List913"/>
    <w:next w:val="NoList"/>
    <w:semiHidden/>
    <w:rsid w:val="000A2C69"/>
  </w:style>
  <w:style w:type="numbering" w:customStyle="1" w:styleId="NoList1313">
    <w:name w:val="No List1313"/>
    <w:next w:val="NoList"/>
    <w:semiHidden/>
    <w:rsid w:val="000A2C69"/>
  </w:style>
  <w:style w:type="numbering" w:customStyle="1" w:styleId="NoList2313">
    <w:name w:val="No List2313"/>
    <w:next w:val="NoList"/>
    <w:semiHidden/>
    <w:rsid w:val="000A2C69"/>
  </w:style>
  <w:style w:type="numbering" w:customStyle="1" w:styleId="NoList1013">
    <w:name w:val="No List1013"/>
    <w:next w:val="NoList"/>
    <w:semiHidden/>
    <w:rsid w:val="000A2C69"/>
  </w:style>
  <w:style w:type="numbering" w:customStyle="1" w:styleId="NoList1413">
    <w:name w:val="No List1413"/>
    <w:next w:val="NoList"/>
    <w:semiHidden/>
    <w:rsid w:val="000A2C69"/>
  </w:style>
  <w:style w:type="numbering" w:customStyle="1" w:styleId="NoList2413">
    <w:name w:val="No List2413"/>
    <w:next w:val="NoList"/>
    <w:semiHidden/>
    <w:rsid w:val="000A2C69"/>
  </w:style>
  <w:style w:type="numbering" w:customStyle="1" w:styleId="NoList3113">
    <w:name w:val="No List3113"/>
    <w:next w:val="NoList"/>
    <w:uiPriority w:val="99"/>
    <w:semiHidden/>
    <w:rsid w:val="000A2C69"/>
  </w:style>
  <w:style w:type="numbering" w:customStyle="1" w:styleId="NoList4113">
    <w:name w:val="No List4113"/>
    <w:next w:val="NoList"/>
    <w:uiPriority w:val="99"/>
    <w:semiHidden/>
    <w:rsid w:val="000A2C69"/>
  </w:style>
  <w:style w:type="numbering" w:customStyle="1" w:styleId="NoList5113">
    <w:name w:val="No List5113"/>
    <w:next w:val="NoList"/>
    <w:semiHidden/>
    <w:rsid w:val="000A2C69"/>
  </w:style>
  <w:style w:type="numbering" w:customStyle="1" w:styleId="NoList1513">
    <w:name w:val="No List1513"/>
    <w:next w:val="NoList"/>
    <w:semiHidden/>
    <w:rsid w:val="000A2C69"/>
  </w:style>
  <w:style w:type="numbering" w:customStyle="1" w:styleId="NoList1613">
    <w:name w:val="No List1613"/>
    <w:next w:val="NoList"/>
    <w:semiHidden/>
    <w:rsid w:val="000A2C69"/>
  </w:style>
  <w:style w:type="numbering" w:customStyle="1" w:styleId="11160">
    <w:name w:val="无列表1116"/>
    <w:next w:val="NoList"/>
    <w:semiHidden/>
    <w:rsid w:val="000A2C69"/>
  </w:style>
  <w:style w:type="numbering" w:customStyle="1" w:styleId="NoList11113">
    <w:name w:val="No List11113"/>
    <w:next w:val="NoList"/>
    <w:uiPriority w:val="99"/>
    <w:semiHidden/>
    <w:rsid w:val="000A2C69"/>
  </w:style>
  <w:style w:type="numbering" w:customStyle="1" w:styleId="NoList193">
    <w:name w:val="No List193"/>
    <w:next w:val="NoList"/>
    <w:uiPriority w:val="99"/>
    <w:semiHidden/>
    <w:unhideWhenUsed/>
    <w:rsid w:val="000A2C69"/>
  </w:style>
  <w:style w:type="numbering" w:customStyle="1" w:styleId="NoList1103">
    <w:name w:val="No List1103"/>
    <w:next w:val="NoList"/>
    <w:semiHidden/>
    <w:rsid w:val="000A2C69"/>
  </w:style>
  <w:style w:type="table" w:customStyle="1" w:styleId="Tabellengitternetz132">
    <w:name w:val="Tabellengitternetz1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0A2C69"/>
  </w:style>
  <w:style w:type="numbering" w:customStyle="1" w:styleId="1232">
    <w:name w:val="목록 없음123"/>
    <w:next w:val="NoList"/>
    <w:semiHidden/>
    <w:unhideWhenUsed/>
    <w:rsid w:val="000A2C69"/>
  </w:style>
  <w:style w:type="numbering" w:customStyle="1" w:styleId="2230">
    <w:name w:val="목록 없음223"/>
    <w:next w:val="NoList"/>
    <w:semiHidden/>
    <w:rsid w:val="000A2C69"/>
  </w:style>
  <w:style w:type="numbering" w:customStyle="1" w:styleId="1262">
    <w:name w:val="リストなし126"/>
    <w:next w:val="NoList"/>
    <w:uiPriority w:val="99"/>
    <w:semiHidden/>
    <w:unhideWhenUsed/>
    <w:rsid w:val="000A2C69"/>
  </w:style>
  <w:style w:type="numbering" w:customStyle="1" w:styleId="NoList263">
    <w:name w:val="No List263"/>
    <w:next w:val="NoList"/>
    <w:semiHidden/>
    <w:unhideWhenUsed/>
    <w:rsid w:val="000A2C69"/>
  </w:style>
  <w:style w:type="numbering" w:customStyle="1" w:styleId="NoList333">
    <w:name w:val="No List333"/>
    <w:next w:val="NoList"/>
    <w:semiHidden/>
    <w:rsid w:val="000A2C69"/>
  </w:style>
  <w:style w:type="numbering" w:customStyle="1" w:styleId="NoList433">
    <w:name w:val="No List433"/>
    <w:next w:val="NoList"/>
    <w:semiHidden/>
    <w:rsid w:val="000A2C69"/>
  </w:style>
  <w:style w:type="table" w:customStyle="1" w:styleId="TableGrid522">
    <w:name w:val="Table Grid522"/>
    <w:basedOn w:val="TableNormal"/>
    <w:next w:val="TableGrid"/>
    <w:rsid w:val="000A2C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2C69"/>
    <w:rPr>
      <w:rFonts w:ascii="Times New Roman" w:eastAsia="SimSun" w:hAnsi="Times New Roman"/>
      <w:lang w:val="sv-SE" w:eastAsia="sv-SE"/>
    </w:rPr>
    <w:tblPr/>
  </w:style>
  <w:style w:type="table" w:customStyle="1" w:styleId="TableGrid1122">
    <w:name w:val="Table Grid112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A2C69"/>
  </w:style>
  <w:style w:type="table" w:customStyle="1" w:styleId="TableGrid622">
    <w:name w:val="Table Grid622"/>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A2C69"/>
  </w:style>
  <w:style w:type="numbering" w:customStyle="1" w:styleId="NoList723">
    <w:name w:val="No List723"/>
    <w:next w:val="NoList"/>
    <w:semiHidden/>
    <w:rsid w:val="000A2C69"/>
  </w:style>
  <w:style w:type="numbering" w:customStyle="1" w:styleId="NoList1133">
    <w:name w:val="No List1133"/>
    <w:next w:val="NoList"/>
    <w:semiHidden/>
    <w:rsid w:val="000A2C69"/>
  </w:style>
  <w:style w:type="numbering" w:customStyle="1" w:styleId="NoList2123">
    <w:name w:val="No List2123"/>
    <w:next w:val="NoList"/>
    <w:semiHidden/>
    <w:rsid w:val="000A2C69"/>
  </w:style>
  <w:style w:type="numbering" w:customStyle="1" w:styleId="NoList823">
    <w:name w:val="No List823"/>
    <w:next w:val="NoList"/>
    <w:semiHidden/>
    <w:rsid w:val="000A2C69"/>
  </w:style>
  <w:style w:type="numbering" w:customStyle="1" w:styleId="NoList1223">
    <w:name w:val="No List1223"/>
    <w:next w:val="NoList"/>
    <w:semiHidden/>
    <w:rsid w:val="000A2C69"/>
  </w:style>
  <w:style w:type="numbering" w:customStyle="1" w:styleId="NoList2223">
    <w:name w:val="No List2223"/>
    <w:next w:val="NoList"/>
    <w:semiHidden/>
    <w:rsid w:val="000A2C69"/>
  </w:style>
  <w:style w:type="numbering" w:customStyle="1" w:styleId="NoList923">
    <w:name w:val="No List923"/>
    <w:next w:val="NoList"/>
    <w:semiHidden/>
    <w:rsid w:val="000A2C69"/>
  </w:style>
  <w:style w:type="numbering" w:customStyle="1" w:styleId="NoList1323">
    <w:name w:val="No List1323"/>
    <w:next w:val="NoList"/>
    <w:semiHidden/>
    <w:rsid w:val="000A2C69"/>
  </w:style>
  <w:style w:type="numbering" w:customStyle="1" w:styleId="NoList2323">
    <w:name w:val="No List2323"/>
    <w:next w:val="NoList"/>
    <w:semiHidden/>
    <w:rsid w:val="000A2C69"/>
  </w:style>
  <w:style w:type="numbering" w:customStyle="1" w:styleId="NoList1023">
    <w:name w:val="No List1023"/>
    <w:next w:val="NoList"/>
    <w:semiHidden/>
    <w:rsid w:val="000A2C69"/>
  </w:style>
  <w:style w:type="numbering" w:customStyle="1" w:styleId="NoList1423">
    <w:name w:val="No List1423"/>
    <w:next w:val="NoList"/>
    <w:semiHidden/>
    <w:rsid w:val="000A2C69"/>
  </w:style>
  <w:style w:type="numbering" w:customStyle="1" w:styleId="NoList2423">
    <w:name w:val="No List2423"/>
    <w:next w:val="NoList"/>
    <w:semiHidden/>
    <w:rsid w:val="000A2C69"/>
  </w:style>
  <w:style w:type="numbering" w:customStyle="1" w:styleId="NoList3123">
    <w:name w:val="No List3123"/>
    <w:next w:val="NoList"/>
    <w:semiHidden/>
    <w:rsid w:val="000A2C69"/>
  </w:style>
  <w:style w:type="numbering" w:customStyle="1" w:styleId="NoList4123">
    <w:name w:val="No List4123"/>
    <w:next w:val="NoList"/>
    <w:semiHidden/>
    <w:rsid w:val="000A2C69"/>
  </w:style>
  <w:style w:type="numbering" w:customStyle="1" w:styleId="NoList5123">
    <w:name w:val="No List5123"/>
    <w:next w:val="NoList"/>
    <w:semiHidden/>
    <w:rsid w:val="000A2C69"/>
  </w:style>
  <w:style w:type="numbering" w:customStyle="1" w:styleId="NoList1523">
    <w:name w:val="No List1523"/>
    <w:next w:val="NoList"/>
    <w:semiHidden/>
    <w:rsid w:val="000A2C69"/>
  </w:style>
  <w:style w:type="numbering" w:customStyle="1" w:styleId="NoList1623">
    <w:name w:val="No List1623"/>
    <w:next w:val="NoList"/>
    <w:semiHidden/>
    <w:rsid w:val="000A2C69"/>
  </w:style>
  <w:style w:type="numbering" w:customStyle="1" w:styleId="11250">
    <w:name w:val="无列表1125"/>
    <w:next w:val="NoList"/>
    <w:semiHidden/>
    <w:rsid w:val="000A2C69"/>
  </w:style>
  <w:style w:type="numbering" w:customStyle="1" w:styleId="NoList11123">
    <w:name w:val="No List11123"/>
    <w:next w:val="NoList"/>
    <w:semiHidden/>
    <w:rsid w:val="000A2C69"/>
  </w:style>
  <w:style w:type="numbering" w:customStyle="1" w:styleId="Style122">
    <w:name w:val="Style122"/>
    <w:uiPriority w:val="99"/>
    <w:rsid w:val="000A2C69"/>
  </w:style>
  <w:style w:type="numbering" w:customStyle="1" w:styleId="SGS22">
    <w:name w:val="SGS22"/>
    <w:uiPriority w:val="99"/>
    <w:rsid w:val="000A2C69"/>
  </w:style>
  <w:style w:type="table" w:customStyle="1" w:styleId="TableClassic222">
    <w:name w:val="Table Classic 222"/>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0A2C69"/>
  </w:style>
  <w:style w:type="numbering" w:customStyle="1" w:styleId="NoList203">
    <w:name w:val="No List203"/>
    <w:next w:val="NoList"/>
    <w:uiPriority w:val="99"/>
    <w:semiHidden/>
    <w:unhideWhenUsed/>
    <w:rsid w:val="000A2C69"/>
  </w:style>
  <w:style w:type="numbering" w:customStyle="1" w:styleId="NoList1142">
    <w:name w:val="No List1142"/>
    <w:next w:val="NoList"/>
    <w:uiPriority w:val="99"/>
    <w:semiHidden/>
    <w:unhideWhenUsed/>
    <w:rsid w:val="000A2C69"/>
  </w:style>
  <w:style w:type="numbering" w:customStyle="1" w:styleId="NoList273">
    <w:name w:val="No List273"/>
    <w:next w:val="NoList"/>
    <w:uiPriority w:val="99"/>
    <w:semiHidden/>
    <w:unhideWhenUsed/>
    <w:rsid w:val="000A2C69"/>
  </w:style>
  <w:style w:type="numbering" w:customStyle="1" w:styleId="NoList1152">
    <w:name w:val="No List1152"/>
    <w:next w:val="NoList"/>
    <w:uiPriority w:val="99"/>
    <w:semiHidden/>
    <w:rsid w:val="000A2C69"/>
  </w:style>
  <w:style w:type="numbering" w:customStyle="1" w:styleId="NoList283">
    <w:name w:val="No List283"/>
    <w:next w:val="NoList"/>
    <w:uiPriority w:val="99"/>
    <w:semiHidden/>
    <w:rsid w:val="000A2C69"/>
  </w:style>
  <w:style w:type="numbering" w:customStyle="1" w:styleId="NoList342">
    <w:name w:val="No List342"/>
    <w:next w:val="NoList"/>
    <w:uiPriority w:val="99"/>
    <w:semiHidden/>
    <w:unhideWhenUsed/>
    <w:rsid w:val="000A2C69"/>
  </w:style>
  <w:style w:type="numbering" w:customStyle="1" w:styleId="NoList442">
    <w:name w:val="No List442"/>
    <w:next w:val="NoList"/>
    <w:uiPriority w:val="99"/>
    <w:semiHidden/>
    <w:unhideWhenUsed/>
    <w:rsid w:val="000A2C69"/>
  </w:style>
  <w:style w:type="numbering" w:customStyle="1" w:styleId="NoList1232">
    <w:name w:val="No List1232"/>
    <w:next w:val="NoList"/>
    <w:uiPriority w:val="99"/>
    <w:semiHidden/>
    <w:unhideWhenUsed/>
    <w:rsid w:val="000A2C69"/>
  </w:style>
  <w:style w:type="numbering" w:customStyle="1" w:styleId="NoList292">
    <w:name w:val="No List292"/>
    <w:next w:val="NoList"/>
    <w:uiPriority w:val="99"/>
    <w:semiHidden/>
    <w:unhideWhenUsed/>
    <w:rsid w:val="000A2C69"/>
  </w:style>
  <w:style w:type="numbering" w:customStyle="1" w:styleId="NoList2102">
    <w:name w:val="No List2102"/>
    <w:next w:val="NoList"/>
    <w:uiPriority w:val="99"/>
    <w:semiHidden/>
    <w:rsid w:val="000A2C69"/>
  </w:style>
  <w:style w:type="numbering" w:customStyle="1" w:styleId="NoList1712">
    <w:name w:val="No List1712"/>
    <w:next w:val="NoList"/>
    <w:uiPriority w:val="99"/>
    <w:semiHidden/>
    <w:unhideWhenUsed/>
    <w:rsid w:val="000A2C69"/>
  </w:style>
  <w:style w:type="numbering" w:customStyle="1" w:styleId="NoList1812">
    <w:name w:val="No List1812"/>
    <w:next w:val="NoList"/>
    <w:semiHidden/>
    <w:rsid w:val="000A2C69"/>
  </w:style>
  <w:style w:type="numbering" w:customStyle="1" w:styleId="NoList2132">
    <w:name w:val="No List2132"/>
    <w:next w:val="NoList"/>
    <w:semiHidden/>
    <w:rsid w:val="000A2C69"/>
  </w:style>
  <w:style w:type="numbering" w:customStyle="1" w:styleId="NoList11132">
    <w:name w:val="No List11132"/>
    <w:next w:val="NoList"/>
    <w:semiHidden/>
    <w:rsid w:val="000A2C69"/>
  </w:style>
  <w:style w:type="numbering" w:customStyle="1" w:styleId="237">
    <w:name w:val="无列表23"/>
    <w:next w:val="NoList"/>
    <w:uiPriority w:val="99"/>
    <w:semiHidden/>
    <w:unhideWhenUsed/>
    <w:rsid w:val="000A2C69"/>
  </w:style>
  <w:style w:type="numbering" w:customStyle="1" w:styleId="335">
    <w:name w:val="无列表33"/>
    <w:next w:val="NoList"/>
    <w:uiPriority w:val="99"/>
    <w:semiHidden/>
    <w:unhideWhenUsed/>
    <w:rsid w:val="000A2C69"/>
  </w:style>
  <w:style w:type="table" w:customStyle="1" w:styleId="11d">
    <w:name w:val="网格型11"/>
    <w:basedOn w:val="TableNormal"/>
    <w:next w:val="TableGrid"/>
    <w:rsid w:val="000A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A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A2C69"/>
  </w:style>
  <w:style w:type="numbering" w:customStyle="1" w:styleId="2320">
    <w:name w:val="목록 없음232"/>
    <w:next w:val="NoList"/>
    <w:semiHidden/>
    <w:rsid w:val="000A2C69"/>
  </w:style>
  <w:style w:type="numbering" w:customStyle="1" w:styleId="NoList542">
    <w:name w:val="No List542"/>
    <w:next w:val="NoList"/>
    <w:semiHidden/>
    <w:rsid w:val="000A2C69"/>
  </w:style>
  <w:style w:type="numbering" w:customStyle="1" w:styleId="NoList632">
    <w:name w:val="No List632"/>
    <w:next w:val="NoList"/>
    <w:semiHidden/>
    <w:rsid w:val="000A2C69"/>
  </w:style>
  <w:style w:type="numbering" w:customStyle="1" w:styleId="NoList732">
    <w:name w:val="No List732"/>
    <w:next w:val="NoList"/>
    <w:semiHidden/>
    <w:rsid w:val="000A2C69"/>
  </w:style>
  <w:style w:type="numbering" w:customStyle="1" w:styleId="NoList832">
    <w:name w:val="No List832"/>
    <w:next w:val="NoList"/>
    <w:semiHidden/>
    <w:rsid w:val="000A2C69"/>
  </w:style>
  <w:style w:type="numbering" w:customStyle="1" w:styleId="NoList2232">
    <w:name w:val="No List2232"/>
    <w:next w:val="NoList"/>
    <w:semiHidden/>
    <w:rsid w:val="000A2C69"/>
  </w:style>
  <w:style w:type="numbering" w:customStyle="1" w:styleId="NoList932">
    <w:name w:val="No List932"/>
    <w:next w:val="NoList"/>
    <w:semiHidden/>
    <w:rsid w:val="000A2C69"/>
  </w:style>
  <w:style w:type="numbering" w:customStyle="1" w:styleId="NoList1332">
    <w:name w:val="No List1332"/>
    <w:next w:val="NoList"/>
    <w:semiHidden/>
    <w:rsid w:val="000A2C69"/>
  </w:style>
  <w:style w:type="numbering" w:customStyle="1" w:styleId="NoList2332">
    <w:name w:val="No List2332"/>
    <w:next w:val="NoList"/>
    <w:semiHidden/>
    <w:rsid w:val="000A2C69"/>
  </w:style>
  <w:style w:type="numbering" w:customStyle="1" w:styleId="NoList1032">
    <w:name w:val="No List1032"/>
    <w:next w:val="NoList"/>
    <w:semiHidden/>
    <w:rsid w:val="000A2C69"/>
  </w:style>
  <w:style w:type="numbering" w:customStyle="1" w:styleId="NoList1432">
    <w:name w:val="No List1432"/>
    <w:next w:val="NoList"/>
    <w:semiHidden/>
    <w:rsid w:val="000A2C69"/>
  </w:style>
  <w:style w:type="numbering" w:customStyle="1" w:styleId="NoList2432">
    <w:name w:val="No List2432"/>
    <w:next w:val="NoList"/>
    <w:semiHidden/>
    <w:rsid w:val="000A2C69"/>
  </w:style>
  <w:style w:type="numbering" w:customStyle="1" w:styleId="NoList3132">
    <w:name w:val="No List3132"/>
    <w:next w:val="NoList"/>
    <w:semiHidden/>
    <w:rsid w:val="000A2C69"/>
  </w:style>
  <w:style w:type="numbering" w:customStyle="1" w:styleId="NoList4132">
    <w:name w:val="No List4132"/>
    <w:next w:val="NoList"/>
    <w:semiHidden/>
    <w:rsid w:val="000A2C69"/>
  </w:style>
  <w:style w:type="numbering" w:customStyle="1" w:styleId="NoList5132">
    <w:name w:val="No List5132"/>
    <w:next w:val="NoList"/>
    <w:semiHidden/>
    <w:rsid w:val="000A2C69"/>
  </w:style>
  <w:style w:type="numbering" w:customStyle="1" w:styleId="NoList1532">
    <w:name w:val="No List1532"/>
    <w:next w:val="NoList"/>
    <w:semiHidden/>
    <w:rsid w:val="000A2C69"/>
  </w:style>
  <w:style w:type="numbering" w:customStyle="1" w:styleId="NoList1632">
    <w:name w:val="No List1632"/>
    <w:next w:val="NoList"/>
    <w:semiHidden/>
    <w:rsid w:val="000A2C69"/>
  </w:style>
  <w:style w:type="numbering" w:customStyle="1" w:styleId="NoList2512">
    <w:name w:val="No List2512"/>
    <w:next w:val="NoList"/>
    <w:semiHidden/>
    <w:rsid w:val="000A2C69"/>
  </w:style>
  <w:style w:type="numbering" w:customStyle="1" w:styleId="NoList3212">
    <w:name w:val="No List3212"/>
    <w:next w:val="NoList"/>
    <w:uiPriority w:val="99"/>
    <w:semiHidden/>
    <w:unhideWhenUsed/>
    <w:rsid w:val="000A2C69"/>
  </w:style>
  <w:style w:type="numbering" w:customStyle="1" w:styleId="11122">
    <w:name w:val="목록 없음1112"/>
    <w:next w:val="NoList"/>
    <w:semiHidden/>
    <w:unhideWhenUsed/>
    <w:rsid w:val="000A2C69"/>
  </w:style>
  <w:style w:type="numbering" w:customStyle="1" w:styleId="21120">
    <w:name w:val="목록 없음2112"/>
    <w:next w:val="NoList"/>
    <w:semiHidden/>
    <w:rsid w:val="000A2C69"/>
  </w:style>
  <w:style w:type="numbering" w:customStyle="1" w:styleId="NoList4212">
    <w:name w:val="No List4212"/>
    <w:next w:val="NoList"/>
    <w:semiHidden/>
    <w:unhideWhenUsed/>
    <w:rsid w:val="000A2C69"/>
  </w:style>
  <w:style w:type="numbering" w:customStyle="1" w:styleId="NoList5212">
    <w:name w:val="No List5212"/>
    <w:next w:val="NoList"/>
    <w:semiHidden/>
    <w:rsid w:val="000A2C69"/>
  </w:style>
  <w:style w:type="numbering" w:customStyle="1" w:styleId="NoList6112">
    <w:name w:val="No List6112"/>
    <w:next w:val="NoList"/>
    <w:semiHidden/>
    <w:rsid w:val="000A2C69"/>
  </w:style>
  <w:style w:type="numbering" w:customStyle="1" w:styleId="NoList7112">
    <w:name w:val="No List7112"/>
    <w:next w:val="NoList"/>
    <w:semiHidden/>
    <w:rsid w:val="000A2C69"/>
  </w:style>
  <w:style w:type="numbering" w:customStyle="1" w:styleId="NoList11212">
    <w:name w:val="No List11212"/>
    <w:next w:val="NoList"/>
    <w:semiHidden/>
    <w:rsid w:val="000A2C69"/>
  </w:style>
  <w:style w:type="numbering" w:customStyle="1" w:styleId="NoList21112">
    <w:name w:val="No List21112"/>
    <w:next w:val="NoList"/>
    <w:semiHidden/>
    <w:rsid w:val="000A2C69"/>
  </w:style>
  <w:style w:type="numbering" w:customStyle="1" w:styleId="NoList8112">
    <w:name w:val="No List8112"/>
    <w:next w:val="NoList"/>
    <w:semiHidden/>
    <w:rsid w:val="000A2C69"/>
  </w:style>
  <w:style w:type="numbering" w:customStyle="1" w:styleId="NoList12112">
    <w:name w:val="No List12112"/>
    <w:next w:val="NoList"/>
    <w:semiHidden/>
    <w:rsid w:val="000A2C69"/>
  </w:style>
  <w:style w:type="numbering" w:customStyle="1" w:styleId="NoList22112">
    <w:name w:val="No List22112"/>
    <w:next w:val="NoList"/>
    <w:semiHidden/>
    <w:rsid w:val="000A2C69"/>
  </w:style>
  <w:style w:type="numbering" w:customStyle="1" w:styleId="NoList9112">
    <w:name w:val="No List9112"/>
    <w:next w:val="NoList"/>
    <w:semiHidden/>
    <w:rsid w:val="000A2C69"/>
  </w:style>
  <w:style w:type="numbering" w:customStyle="1" w:styleId="NoList13112">
    <w:name w:val="No List13112"/>
    <w:next w:val="NoList"/>
    <w:semiHidden/>
    <w:rsid w:val="000A2C69"/>
  </w:style>
  <w:style w:type="numbering" w:customStyle="1" w:styleId="NoList23112">
    <w:name w:val="No List23112"/>
    <w:next w:val="NoList"/>
    <w:semiHidden/>
    <w:rsid w:val="000A2C69"/>
  </w:style>
  <w:style w:type="numbering" w:customStyle="1" w:styleId="NoList10112">
    <w:name w:val="No List10112"/>
    <w:next w:val="NoList"/>
    <w:semiHidden/>
    <w:rsid w:val="000A2C69"/>
  </w:style>
  <w:style w:type="numbering" w:customStyle="1" w:styleId="NoList14112">
    <w:name w:val="No List14112"/>
    <w:next w:val="NoList"/>
    <w:semiHidden/>
    <w:rsid w:val="000A2C69"/>
  </w:style>
  <w:style w:type="numbering" w:customStyle="1" w:styleId="NoList24112">
    <w:name w:val="No List24112"/>
    <w:next w:val="NoList"/>
    <w:semiHidden/>
    <w:rsid w:val="000A2C69"/>
  </w:style>
  <w:style w:type="numbering" w:customStyle="1" w:styleId="NoList31112">
    <w:name w:val="No List31112"/>
    <w:next w:val="NoList"/>
    <w:semiHidden/>
    <w:rsid w:val="000A2C69"/>
  </w:style>
  <w:style w:type="numbering" w:customStyle="1" w:styleId="NoList41112">
    <w:name w:val="No List41112"/>
    <w:next w:val="NoList"/>
    <w:semiHidden/>
    <w:rsid w:val="000A2C69"/>
  </w:style>
  <w:style w:type="numbering" w:customStyle="1" w:styleId="NoList51112">
    <w:name w:val="No List51112"/>
    <w:next w:val="NoList"/>
    <w:semiHidden/>
    <w:rsid w:val="000A2C69"/>
  </w:style>
  <w:style w:type="numbering" w:customStyle="1" w:styleId="NoList15112">
    <w:name w:val="No List15112"/>
    <w:next w:val="NoList"/>
    <w:semiHidden/>
    <w:rsid w:val="000A2C69"/>
  </w:style>
  <w:style w:type="numbering" w:customStyle="1" w:styleId="NoList16112">
    <w:name w:val="No List16112"/>
    <w:next w:val="NoList"/>
    <w:semiHidden/>
    <w:rsid w:val="000A2C69"/>
  </w:style>
  <w:style w:type="numbering" w:customStyle="1" w:styleId="NoList111112">
    <w:name w:val="No List111112"/>
    <w:next w:val="NoList"/>
    <w:semiHidden/>
    <w:rsid w:val="000A2C69"/>
  </w:style>
  <w:style w:type="numbering" w:customStyle="1" w:styleId="NoList1912">
    <w:name w:val="No List1912"/>
    <w:next w:val="NoList"/>
    <w:uiPriority w:val="99"/>
    <w:semiHidden/>
    <w:unhideWhenUsed/>
    <w:rsid w:val="000A2C69"/>
  </w:style>
  <w:style w:type="numbering" w:customStyle="1" w:styleId="NoList11012">
    <w:name w:val="No List11012"/>
    <w:next w:val="NoList"/>
    <w:semiHidden/>
    <w:rsid w:val="000A2C69"/>
  </w:style>
  <w:style w:type="numbering" w:customStyle="1" w:styleId="NoList2612">
    <w:name w:val="No List2612"/>
    <w:next w:val="NoList"/>
    <w:semiHidden/>
    <w:rsid w:val="000A2C69"/>
  </w:style>
  <w:style w:type="numbering" w:customStyle="1" w:styleId="NoList3312">
    <w:name w:val="No List3312"/>
    <w:next w:val="NoList"/>
    <w:semiHidden/>
    <w:unhideWhenUsed/>
    <w:rsid w:val="000A2C69"/>
  </w:style>
  <w:style w:type="numbering" w:customStyle="1" w:styleId="12121">
    <w:name w:val="목록 없음1212"/>
    <w:next w:val="NoList"/>
    <w:semiHidden/>
    <w:unhideWhenUsed/>
    <w:rsid w:val="000A2C69"/>
  </w:style>
  <w:style w:type="numbering" w:customStyle="1" w:styleId="2212">
    <w:name w:val="목록 없음2212"/>
    <w:next w:val="NoList"/>
    <w:semiHidden/>
    <w:rsid w:val="000A2C69"/>
  </w:style>
  <w:style w:type="numbering" w:customStyle="1" w:styleId="NoList4312">
    <w:name w:val="No List4312"/>
    <w:next w:val="NoList"/>
    <w:semiHidden/>
    <w:unhideWhenUsed/>
    <w:rsid w:val="000A2C69"/>
  </w:style>
  <w:style w:type="numbering" w:customStyle="1" w:styleId="NoList5312">
    <w:name w:val="No List5312"/>
    <w:next w:val="NoList"/>
    <w:semiHidden/>
    <w:rsid w:val="000A2C69"/>
  </w:style>
  <w:style w:type="numbering" w:customStyle="1" w:styleId="NoList6212">
    <w:name w:val="No List6212"/>
    <w:next w:val="NoList"/>
    <w:semiHidden/>
    <w:rsid w:val="000A2C69"/>
  </w:style>
  <w:style w:type="numbering" w:customStyle="1" w:styleId="NoList7212">
    <w:name w:val="No List7212"/>
    <w:next w:val="NoList"/>
    <w:semiHidden/>
    <w:rsid w:val="000A2C69"/>
  </w:style>
  <w:style w:type="numbering" w:customStyle="1" w:styleId="NoList11312">
    <w:name w:val="No List11312"/>
    <w:next w:val="NoList"/>
    <w:semiHidden/>
    <w:rsid w:val="000A2C69"/>
  </w:style>
  <w:style w:type="numbering" w:customStyle="1" w:styleId="NoList21212">
    <w:name w:val="No List21212"/>
    <w:next w:val="NoList"/>
    <w:semiHidden/>
    <w:rsid w:val="000A2C69"/>
  </w:style>
  <w:style w:type="numbering" w:customStyle="1" w:styleId="NoList8212">
    <w:name w:val="No List8212"/>
    <w:next w:val="NoList"/>
    <w:semiHidden/>
    <w:rsid w:val="000A2C69"/>
  </w:style>
  <w:style w:type="numbering" w:customStyle="1" w:styleId="NoList12212">
    <w:name w:val="No List12212"/>
    <w:next w:val="NoList"/>
    <w:semiHidden/>
    <w:rsid w:val="000A2C69"/>
  </w:style>
  <w:style w:type="numbering" w:customStyle="1" w:styleId="NoList22212">
    <w:name w:val="No List22212"/>
    <w:next w:val="NoList"/>
    <w:semiHidden/>
    <w:rsid w:val="000A2C69"/>
  </w:style>
  <w:style w:type="numbering" w:customStyle="1" w:styleId="NoList9212">
    <w:name w:val="No List9212"/>
    <w:next w:val="NoList"/>
    <w:semiHidden/>
    <w:rsid w:val="000A2C69"/>
  </w:style>
  <w:style w:type="numbering" w:customStyle="1" w:styleId="NoList13212">
    <w:name w:val="No List13212"/>
    <w:next w:val="NoList"/>
    <w:semiHidden/>
    <w:rsid w:val="000A2C69"/>
  </w:style>
  <w:style w:type="numbering" w:customStyle="1" w:styleId="NoList23212">
    <w:name w:val="No List23212"/>
    <w:next w:val="NoList"/>
    <w:semiHidden/>
    <w:rsid w:val="000A2C69"/>
  </w:style>
  <w:style w:type="numbering" w:customStyle="1" w:styleId="NoList10212">
    <w:name w:val="No List10212"/>
    <w:next w:val="NoList"/>
    <w:semiHidden/>
    <w:rsid w:val="000A2C69"/>
  </w:style>
  <w:style w:type="numbering" w:customStyle="1" w:styleId="NoList14212">
    <w:name w:val="No List14212"/>
    <w:next w:val="NoList"/>
    <w:semiHidden/>
    <w:rsid w:val="000A2C69"/>
  </w:style>
  <w:style w:type="numbering" w:customStyle="1" w:styleId="NoList24212">
    <w:name w:val="No List24212"/>
    <w:next w:val="NoList"/>
    <w:semiHidden/>
    <w:rsid w:val="000A2C69"/>
  </w:style>
  <w:style w:type="numbering" w:customStyle="1" w:styleId="NoList31212">
    <w:name w:val="No List31212"/>
    <w:next w:val="NoList"/>
    <w:semiHidden/>
    <w:rsid w:val="000A2C69"/>
  </w:style>
  <w:style w:type="numbering" w:customStyle="1" w:styleId="NoList41212">
    <w:name w:val="No List41212"/>
    <w:next w:val="NoList"/>
    <w:semiHidden/>
    <w:rsid w:val="000A2C69"/>
  </w:style>
  <w:style w:type="numbering" w:customStyle="1" w:styleId="NoList51212">
    <w:name w:val="No List51212"/>
    <w:next w:val="NoList"/>
    <w:semiHidden/>
    <w:rsid w:val="000A2C69"/>
  </w:style>
  <w:style w:type="numbering" w:customStyle="1" w:styleId="NoList15212">
    <w:name w:val="No List15212"/>
    <w:next w:val="NoList"/>
    <w:semiHidden/>
    <w:rsid w:val="000A2C69"/>
  </w:style>
  <w:style w:type="numbering" w:customStyle="1" w:styleId="NoList16212">
    <w:name w:val="No List16212"/>
    <w:next w:val="NoList"/>
    <w:semiHidden/>
    <w:rsid w:val="000A2C69"/>
  </w:style>
  <w:style w:type="numbering" w:customStyle="1" w:styleId="NoList111212">
    <w:name w:val="No List111212"/>
    <w:next w:val="NoList"/>
    <w:semiHidden/>
    <w:rsid w:val="000A2C69"/>
  </w:style>
  <w:style w:type="numbering" w:customStyle="1" w:styleId="2121">
    <w:name w:val="无列表212"/>
    <w:next w:val="NoList"/>
    <w:uiPriority w:val="99"/>
    <w:semiHidden/>
    <w:unhideWhenUsed/>
    <w:rsid w:val="000A2C69"/>
  </w:style>
  <w:style w:type="numbering" w:customStyle="1" w:styleId="3122">
    <w:name w:val="无列表312"/>
    <w:next w:val="NoList"/>
    <w:uiPriority w:val="99"/>
    <w:semiHidden/>
    <w:unhideWhenUsed/>
    <w:rsid w:val="000A2C69"/>
  </w:style>
  <w:style w:type="numbering" w:customStyle="1" w:styleId="NoList2012">
    <w:name w:val="No List2012"/>
    <w:next w:val="NoList"/>
    <w:semiHidden/>
    <w:rsid w:val="000A2C69"/>
  </w:style>
  <w:style w:type="numbering" w:customStyle="1" w:styleId="NoList2712">
    <w:name w:val="No List2712"/>
    <w:next w:val="NoList"/>
    <w:uiPriority w:val="99"/>
    <w:semiHidden/>
    <w:unhideWhenUsed/>
    <w:rsid w:val="000A2C69"/>
  </w:style>
  <w:style w:type="numbering" w:customStyle="1" w:styleId="NoList2812">
    <w:name w:val="No List2812"/>
    <w:next w:val="NoList"/>
    <w:uiPriority w:val="99"/>
    <w:semiHidden/>
    <w:unhideWhenUsed/>
    <w:rsid w:val="000A2C69"/>
  </w:style>
  <w:style w:type="numbering" w:customStyle="1" w:styleId="415">
    <w:name w:val="无列表41"/>
    <w:next w:val="NoList"/>
    <w:uiPriority w:val="99"/>
    <w:semiHidden/>
    <w:unhideWhenUsed/>
    <w:rsid w:val="000A2C69"/>
  </w:style>
  <w:style w:type="numbering" w:customStyle="1" w:styleId="1412">
    <w:name w:val="목록 없음141"/>
    <w:next w:val="NoList"/>
    <w:semiHidden/>
    <w:unhideWhenUsed/>
    <w:rsid w:val="000A2C69"/>
  </w:style>
  <w:style w:type="numbering" w:customStyle="1" w:styleId="2410">
    <w:name w:val="목록 없음241"/>
    <w:next w:val="NoList"/>
    <w:semiHidden/>
    <w:rsid w:val="000A2C69"/>
  </w:style>
  <w:style w:type="numbering" w:customStyle="1" w:styleId="NoList551">
    <w:name w:val="No List551"/>
    <w:next w:val="NoList"/>
    <w:semiHidden/>
    <w:rsid w:val="000A2C69"/>
  </w:style>
  <w:style w:type="numbering" w:customStyle="1" w:styleId="NoList641">
    <w:name w:val="No List641"/>
    <w:next w:val="NoList"/>
    <w:semiHidden/>
    <w:rsid w:val="000A2C69"/>
  </w:style>
  <w:style w:type="numbering" w:customStyle="1" w:styleId="NoList741">
    <w:name w:val="No List741"/>
    <w:next w:val="NoList"/>
    <w:semiHidden/>
    <w:rsid w:val="000A2C69"/>
  </w:style>
  <w:style w:type="numbering" w:customStyle="1" w:styleId="NoList841">
    <w:name w:val="No List841"/>
    <w:next w:val="NoList"/>
    <w:semiHidden/>
    <w:rsid w:val="000A2C69"/>
  </w:style>
  <w:style w:type="numbering" w:customStyle="1" w:styleId="NoList2241">
    <w:name w:val="No List2241"/>
    <w:next w:val="NoList"/>
    <w:semiHidden/>
    <w:rsid w:val="000A2C69"/>
  </w:style>
  <w:style w:type="numbering" w:customStyle="1" w:styleId="NoList941">
    <w:name w:val="No List941"/>
    <w:next w:val="NoList"/>
    <w:semiHidden/>
    <w:rsid w:val="000A2C69"/>
  </w:style>
  <w:style w:type="numbering" w:customStyle="1" w:styleId="NoList1341">
    <w:name w:val="No List1341"/>
    <w:next w:val="NoList"/>
    <w:semiHidden/>
    <w:rsid w:val="000A2C69"/>
  </w:style>
  <w:style w:type="numbering" w:customStyle="1" w:styleId="NoList2341">
    <w:name w:val="No List2341"/>
    <w:next w:val="NoList"/>
    <w:semiHidden/>
    <w:rsid w:val="000A2C69"/>
  </w:style>
  <w:style w:type="numbering" w:customStyle="1" w:styleId="NoList1041">
    <w:name w:val="No List1041"/>
    <w:next w:val="NoList"/>
    <w:semiHidden/>
    <w:rsid w:val="000A2C69"/>
  </w:style>
  <w:style w:type="numbering" w:customStyle="1" w:styleId="NoList1441">
    <w:name w:val="No List1441"/>
    <w:next w:val="NoList"/>
    <w:semiHidden/>
    <w:rsid w:val="000A2C69"/>
  </w:style>
  <w:style w:type="numbering" w:customStyle="1" w:styleId="NoList2441">
    <w:name w:val="No List2441"/>
    <w:next w:val="NoList"/>
    <w:semiHidden/>
    <w:rsid w:val="000A2C69"/>
  </w:style>
  <w:style w:type="numbering" w:customStyle="1" w:styleId="NoList3141">
    <w:name w:val="No List3141"/>
    <w:next w:val="NoList"/>
    <w:semiHidden/>
    <w:rsid w:val="000A2C69"/>
  </w:style>
  <w:style w:type="numbering" w:customStyle="1" w:styleId="NoList4141">
    <w:name w:val="No List4141"/>
    <w:next w:val="NoList"/>
    <w:semiHidden/>
    <w:rsid w:val="000A2C69"/>
  </w:style>
  <w:style w:type="numbering" w:customStyle="1" w:styleId="NoList5141">
    <w:name w:val="No List5141"/>
    <w:next w:val="NoList"/>
    <w:semiHidden/>
    <w:rsid w:val="000A2C69"/>
  </w:style>
  <w:style w:type="numbering" w:customStyle="1" w:styleId="NoList1541">
    <w:name w:val="No List1541"/>
    <w:next w:val="NoList"/>
    <w:semiHidden/>
    <w:rsid w:val="000A2C69"/>
  </w:style>
  <w:style w:type="numbering" w:customStyle="1" w:styleId="NoList1641">
    <w:name w:val="No List1641"/>
    <w:next w:val="NoList"/>
    <w:semiHidden/>
    <w:rsid w:val="000A2C69"/>
  </w:style>
  <w:style w:type="numbering" w:customStyle="1" w:styleId="NoList2521">
    <w:name w:val="No List2521"/>
    <w:next w:val="NoList"/>
    <w:semiHidden/>
    <w:rsid w:val="000A2C69"/>
  </w:style>
  <w:style w:type="numbering" w:customStyle="1" w:styleId="NoList3221">
    <w:name w:val="No List3221"/>
    <w:next w:val="NoList"/>
    <w:semiHidden/>
    <w:unhideWhenUsed/>
    <w:rsid w:val="000A2C69"/>
  </w:style>
  <w:style w:type="numbering" w:customStyle="1" w:styleId="11212">
    <w:name w:val="목록 없음1121"/>
    <w:next w:val="NoList"/>
    <w:semiHidden/>
    <w:unhideWhenUsed/>
    <w:rsid w:val="000A2C69"/>
  </w:style>
  <w:style w:type="numbering" w:customStyle="1" w:styleId="21210">
    <w:name w:val="목록 없음2121"/>
    <w:next w:val="NoList"/>
    <w:semiHidden/>
    <w:rsid w:val="000A2C69"/>
  </w:style>
  <w:style w:type="numbering" w:customStyle="1" w:styleId="NoList4221">
    <w:name w:val="No List4221"/>
    <w:next w:val="NoList"/>
    <w:semiHidden/>
    <w:unhideWhenUsed/>
    <w:rsid w:val="000A2C69"/>
  </w:style>
  <w:style w:type="numbering" w:customStyle="1" w:styleId="NoList5221">
    <w:name w:val="No List5221"/>
    <w:next w:val="NoList"/>
    <w:semiHidden/>
    <w:rsid w:val="000A2C69"/>
  </w:style>
  <w:style w:type="numbering" w:customStyle="1" w:styleId="NoList6121">
    <w:name w:val="No List6121"/>
    <w:next w:val="NoList"/>
    <w:semiHidden/>
    <w:rsid w:val="000A2C69"/>
  </w:style>
  <w:style w:type="numbering" w:customStyle="1" w:styleId="NoList7121">
    <w:name w:val="No List7121"/>
    <w:next w:val="NoList"/>
    <w:semiHidden/>
    <w:rsid w:val="000A2C69"/>
  </w:style>
  <w:style w:type="numbering" w:customStyle="1" w:styleId="NoList11221">
    <w:name w:val="No List11221"/>
    <w:next w:val="NoList"/>
    <w:semiHidden/>
    <w:rsid w:val="000A2C69"/>
  </w:style>
  <w:style w:type="numbering" w:customStyle="1" w:styleId="NoList21121">
    <w:name w:val="No List21121"/>
    <w:next w:val="NoList"/>
    <w:semiHidden/>
    <w:rsid w:val="000A2C69"/>
  </w:style>
  <w:style w:type="numbering" w:customStyle="1" w:styleId="NoList8121">
    <w:name w:val="No List8121"/>
    <w:next w:val="NoList"/>
    <w:semiHidden/>
    <w:rsid w:val="000A2C69"/>
  </w:style>
  <w:style w:type="numbering" w:customStyle="1" w:styleId="NoList12121">
    <w:name w:val="No List12121"/>
    <w:next w:val="NoList"/>
    <w:semiHidden/>
    <w:rsid w:val="000A2C69"/>
  </w:style>
  <w:style w:type="numbering" w:customStyle="1" w:styleId="NoList22121">
    <w:name w:val="No List22121"/>
    <w:next w:val="NoList"/>
    <w:semiHidden/>
    <w:rsid w:val="000A2C69"/>
  </w:style>
  <w:style w:type="numbering" w:customStyle="1" w:styleId="NoList9121">
    <w:name w:val="No List9121"/>
    <w:next w:val="NoList"/>
    <w:semiHidden/>
    <w:rsid w:val="000A2C69"/>
  </w:style>
  <w:style w:type="numbering" w:customStyle="1" w:styleId="NoList13121">
    <w:name w:val="No List13121"/>
    <w:next w:val="NoList"/>
    <w:semiHidden/>
    <w:rsid w:val="000A2C69"/>
  </w:style>
  <w:style w:type="numbering" w:customStyle="1" w:styleId="NoList23121">
    <w:name w:val="No List23121"/>
    <w:next w:val="NoList"/>
    <w:semiHidden/>
    <w:rsid w:val="000A2C69"/>
  </w:style>
  <w:style w:type="numbering" w:customStyle="1" w:styleId="NoList10121">
    <w:name w:val="No List10121"/>
    <w:next w:val="NoList"/>
    <w:semiHidden/>
    <w:rsid w:val="000A2C69"/>
  </w:style>
  <w:style w:type="numbering" w:customStyle="1" w:styleId="NoList14121">
    <w:name w:val="No List14121"/>
    <w:next w:val="NoList"/>
    <w:semiHidden/>
    <w:rsid w:val="000A2C69"/>
  </w:style>
  <w:style w:type="numbering" w:customStyle="1" w:styleId="NoList24121">
    <w:name w:val="No List24121"/>
    <w:next w:val="NoList"/>
    <w:semiHidden/>
    <w:rsid w:val="000A2C69"/>
  </w:style>
  <w:style w:type="numbering" w:customStyle="1" w:styleId="NoList31121">
    <w:name w:val="No List31121"/>
    <w:next w:val="NoList"/>
    <w:semiHidden/>
    <w:rsid w:val="000A2C69"/>
  </w:style>
  <w:style w:type="numbering" w:customStyle="1" w:styleId="NoList41121">
    <w:name w:val="No List41121"/>
    <w:next w:val="NoList"/>
    <w:semiHidden/>
    <w:rsid w:val="000A2C69"/>
  </w:style>
  <w:style w:type="numbering" w:customStyle="1" w:styleId="NoList51121">
    <w:name w:val="No List51121"/>
    <w:next w:val="NoList"/>
    <w:semiHidden/>
    <w:rsid w:val="000A2C69"/>
  </w:style>
  <w:style w:type="numbering" w:customStyle="1" w:styleId="NoList15121">
    <w:name w:val="No List15121"/>
    <w:next w:val="NoList"/>
    <w:semiHidden/>
    <w:rsid w:val="000A2C69"/>
  </w:style>
  <w:style w:type="numbering" w:customStyle="1" w:styleId="NoList16121">
    <w:name w:val="No List16121"/>
    <w:next w:val="NoList"/>
    <w:semiHidden/>
    <w:rsid w:val="000A2C69"/>
  </w:style>
  <w:style w:type="numbering" w:customStyle="1" w:styleId="NoList111121">
    <w:name w:val="No List111121"/>
    <w:next w:val="NoList"/>
    <w:semiHidden/>
    <w:rsid w:val="000A2C69"/>
  </w:style>
  <w:style w:type="numbering" w:customStyle="1" w:styleId="NoList1921">
    <w:name w:val="No List1921"/>
    <w:next w:val="NoList"/>
    <w:uiPriority w:val="99"/>
    <w:semiHidden/>
    <w:unhideWhenUsed/>
    <w:rsid w:val="000A2C69"/>
  </w:style>
  <w:style w:type="numbering" w:customStyle="1" w:styleId="NoList11021">
    <w:name w:val="No List11021"/>
    <w:next w:val="NoList"/>
    <w:uiPriority w:val="99"/>
    <w:semiHidden/>
    <w:rsid w:val="000A2C69"/>
  </w:style>
  <w:style w:type="numbering" w:customStyle="1" w:styleId="NoList2621">
    <w:name w:val="No List2621"/>
    <w:next w:val="NoList"/>
    <w:semiHidden/>
    <w:rsid w:val="000A2C69"/>
  </w:style>
  <w:style w:type="numbering" w:customStyle="1" w:styleId="NoList3321">
    <w:name w:val="No List3321"/>
    <w:next w:val="NoList"/>
    <w:semiHidden/>
    <w:unhideWhenUsed/>
    <w:rsid w:val="000A2C69"/>
  </w:style>
  <w:style w:type="numbering" w:customStyle="1" w:styleId="12212">
    <w:name w:val="목록 없음1221"/>
    <w:next w:val="NoList"/>
    <w:semiHidden/>
    <w:unhideWhenUsed/>
    <w:rsid w:val="000A2C69"/>
  </w:style>
  <w:style w:type="numbering" w:customStyle="1" w:styleId="2221">
    <w:name w:val="목록 없음2221"/>
    <w:next w:val="NoList"/>
    <w:semiHidden/>
    <w:rsid w:val="000A2C69"/>
  </w:style>
  <w:style w:type="numbering" w:customStyle="1" w:styleId="NoList4321">
    <w:name w:val="No List4321"/>
    <w:next w:val="NoList"/>
    <w:semiHidden/>
    <w:unhideWhenUsed/>
    <w:rsid w:val="000A2C69"/>
  </w:style>
  <w:style w:type="numbering" w:customStyle="1" w:styleId="NoList5321">
    <w:name w:val="No List5321"/>
    <w:next w:val="NoList"/>
    <w:semiHidden/>
    <w:rsid w:val="000A2C69"/>
  </w:style>
  <w:style w:type="numbering" w:customStyle="1" w:styleId="NoList6221">
    <w:name w:val="No List6221"/>
    <w:next w:val="NoList"/>
    <w:semiHidden/>
    <w:rsid w:val="000A2C69"/>
  </w:style>
  <w:style w:type="numbering" w:customStyle="1" w:styleId="NoList7221">
    <w:name w:val="No List7221"/>
    <w:next w:val="NoList"/>
    <w:semiHidden/>
    <w:rsid w:val="000A2C69"/>
  </w:style>
  <w:style w:type="numbering" w:customStyle="1" w:styleId="NoList11321">
    <w:name w:val="No List11321"/>
    <w:next w:val="NoList"/>
    <w:semiHidden/>
    <w:rsid w:val="000A2C69"/>
  </w:style>
  <w:style w:type="numbering" w:customStyle="1" w:styleId="NoList21221">
    <w:name w:val="No List21221"/>
    <w:next w:val="NoList"/>
    <w:semiHidden/>
    <w:rsid w:val="000A2C69"/>
  </w:style>
  <w:style w:type="numbering" w:customStyle="1" w:styleId="NoList8221">
    <w:name w:val="No List8221"/>
    <w:next w:val="NoList"/>
    <w:semiHidden/>
    <w:rsid w:val="000A2C69"/>
  </w:style>
  <w:style w:type="numbering" w:customStyle="1" w:styleId="NoList12221">
    <w:name w:val="No List12221"/>
    <w:next w:val="NoList"/>
    <w:semiHidden/>
    <w:rsid w:val="000A2C69"/>
  </w:style>
  <w:style w:type="numbering" w:customStyle="1" w:styleId="NoList22221">
    <w:name w:val="No List22221"/>
    <w:next w:val="NoList"/>
    <w:semiHidden/>
    <w:rsid w:val="000A2C69"/>
  </w:style>
  <w:style w:type="numbering" w:customStyle="1" w:styleId="NoList9221">
    <w:name w:val="No List9221"/>
    <w:next w:val="NoList"/>
    <w:semiHidden/>
    <w:rsid w:val="000A2C69"/>
  </w:style>
  <w:style w:type="numbering" w:customStyle="1" w:styleId="NoList13221">
    <w:name w:val="No List13221"/>
    <w:next w:val="NoList"/>
    <w:semiHidden/>
    <w:rsid w:val="000A2C69"/>
  </w:style>
  <w:style w:type="numbering" w:customStyle="1" w:styleId="NoList23221">
    <w:name w:val="No List23221"/>
    <w:next w:val="NoList"/>
    <w:semiHidden/>
    <w:rsid w:val="000A2C69"/>
  </w:style>
  <w:style w:type="numbering" w:customStyle="1" w:styleId="NoList10221">
    <w:name w:val="No List10221"/>
    <w:next w:val="NoList"/>
    <w:semiHidden/>
    <w:rsid w:val="000A2C69"/>
  </w:style>
  <w:style w:type="numbering" w:customStyle="1" w:styleId="NoList14221">
    <w:name w:val="No List14221"/>
    <w:next w:val="NoList"/>
    <w:semiHidden/>
    <w:rsid w:val="000A2C69"/>
  </w:style>
  <w:style w:type="numbering" w:customStyle="1" w:styleId="NoList24221">
    <w:name w:val="No List24221"/>
    <w:next w:val="NoList"/>
    <w:semiHidden/>
    <w:rsid w:val="000A2C69"/>
  </w:style>
  <w:style w:type="numbering" w:customStyle="1" w:styleId="NoList31221">
    <w:name w:val="No List31221"/>
    <w:next w:val="NoList"/>
    <w:semiHidden/>
    <w:rsid w:val="000A2C69"/>
  </w:style>
  <w:style w:type="numbering" w:customStyle="1" w:styleId="NoList41221">
    <w:name w:val="No List41221"/>
    <w:next w:val="NoList"/>
    <w:semiHidden/>
    <w:rsid w:val="000A2C69"/>
  </w:style>
  <w:style w:type="numbering" w:customStyle="1" w:styleId="NoList51221">
    <w:name w:val="No List51221"/>
    <w:next w:val="NoList"/>
    <w:semiHidden/>
    <w:rsid w:val="000A2C69"/>
  </w:style>
  <w:style w:type="numbering" w:customStyle="1" w:styleId="NoList15221">
    <w:name w:val="No List15221"/>
    <w:next w:val="NoList"/>
    <w:semiHidden/>
    <w:rsid w:val="000A2C69"/>
  </w:style>
  <w:style w:type="numbering" w:customStyle="1" w:styleId="NoList16221">
    <w:name w:val="No List16221"/>
    <w:next w:val="NoList"/>
    <w:semiHidden/>
    <w:rsid w:val="000A2C69"/>
  </w:style>
  <w:style w:type="numbering" w:customStyle="1" w:styleId="NoList111221">
    <w:name w:val="No List111221"/>
    <w:next w:val="NoList"/>
    <w:semiHidden/>
    <w:rsid w:val="000A2C69"/>
  </w:style>
  <w:style w:type="numbering" w:customStyle="1" w:styleId="2213">
    <w:name w:val="无列表221"/>
    <w:next w:val="NoList"/>
    <w:uiPriority w:val="99"/>
    <w:semiHidden/>
    <w:unhideWhenUsed/>
    <w:rsid w:val="000A2C69"/>
  </w:style>
  <w:style w:type="numbering" w:customStyle="1" w:styleId="3211">
    <w:name w:val="无列表321"/>
    <w:next w:val="NoList"/>
    <w:uiPriority w:val="99"/>
    <w:semiHidden/>
    <w:unhideWhenUsed/>
    <w:rsid w:val="000A2C69"/>
  </w:style>
  <w:style w:type="numbering" w:customStyle="1" w:styleId="NoList2021">
    <w:name w:val="No List2021"/>
    <w:next w:val="NoList"/>
    <w:semiHidden/>
    <w:rsid w:val="000A2C69"/>
  </w:style>
  <w:style w:type="numbering" w:customStyle="1" w:styleId="NoList2721">
    <w:name w:val="No List2721"/>
    <w:next w:val="NoList"/>
    <w:uiPriority w:val="99"/>
    <w:semiHidden/>
    <w:unhideWhenUsed/>
    <w:rsid w:val="000A2C69"/>
  </w:style>
  <w:style w:type="numbering" w:customStyle="1" w:styleId="NoList2821">
    <w:name w:val="No List2821"/>
    <w:next w:val="NoList"/>
    <w:uiPriority w:val="99"/>
    <w:semiHidden/>
    <w:unhideWhenUsed/>
    <w:rsid w:val="000A2C69"/>
  </w:style>
  <w:style w:type="numbering" w:customStyle="1" w:styleId="NoList2911">
    <w:name w:val="No List2911"/>
    <w:next w:val="NoList"/>
    <w:uiPriority w:val="99"/>
    <w:semiHidden/>
    <w:unhideWhenUsed/>
    <w:rsid w:val="000A2C69"/>
  </w:style>
  <w:style w:type="numbering" w:customStyle="1" w:styleId="NoList11411">
    <w:name w:val="No List11411"/>
    <w:next w:val="NoList"/>
    <w:semiHidden/>
    <w:rsid w:val="000A2C69"/>
  </w:style>
  <w:style w:type="numbering" w:customStyle="1" w:styleId="NoList21011">
    <w:name w:val="No List21011"/>
    <w:next w:val="NoList"/>
    <w:semiHidden/>
    <w:rsid w:val="000A2C69"/>
  </w:style>
  <w:style w:type="numbering" w:customStyle="1" w:styleId="NoList3411">
    <w:name w:val="No List3411"/>
    <w:next w:val="NoList"/>
    <w:semiHidden/>
    <w:unhideWhenUsed/>
    <w:rsid w:val="000A2C69"/>
  </w:style>
  <w:style w:type="numbering" w:customStyle="1" w:styleId="13111">
    <w:name w:val="목록 없음1311"/>
    <w:next w:val="NoList"/>
    <w:semiHidden/>
    <w:unhideWhenUsed/>
    <w:rsid w:val="000A2C69"/>
  </w:style>
  <w:style w:type="numbering" w:customStyle="1" w:styleId="2311">
    <w:name w:val="목록 없음2311"/>
    <w:next w:val="NoList"/>
    <w:semiHidden/>
    <w:rsid w:val="000A2C69"/>
  </w:style>
  <w:style w:type="numbering" w:customStyle="1" w:styleId="NoList4411">
    <w:name w:val="No List4411"/>
    <w:next w:val="NoList"/>
    <w:semiHidden/>
    <w:unhideWhenUsed/>
    <w:rsid w:val="000A2C69"/>
  </w:style>
  <w:style w:type="numbering" w:customStyle="1" w:styleId="NoList5411">
    <w:name w:val="No List5411"/>
    <w:next w:val="NoList"/>
    <w:semiHidden/>
    <w:rsid w:val="000A2C69"/>
  </w:style>
  <w:style w:type="numbering" w:customStyle="1" w:styleId="NoList6311">
    <w:name w:val="No List6311"/>
    <w:next w:val="NoList"/>
    <w:semiHidden/>
    <w:rsid w:val="000A2C69"/>
  </w:style>
  <w:style w:type="numbering" w:customStyle="1" w:styleId="NoList7311">
    <w:name w:val="No List7311"/>
    <w:next w:val="NoList"/>
    <w:semiHidden/>
    <w:rsid w:val="000A2C69"/>
  </w:style>
  <w:style w:type="numbering" w:customStyle="1" w:styleId="NoList11511">
    <w:name w:val="No List11511"/>
    <w:next w:val="NoList"/>
    <w:semiHidden/>
    <w:rsid w:val="000A2C69"/>
  </w:style>
  <w:style w:type="numbering" w:customStyle="1" w:styleId="NoList21311">
    <w:name w:val="No List21311"/>
    <w:next w:val="NoList"/>
    <w:semiHidden/>
    <w:rsid w:val="000A2C69"/>
  </w:style>
  <w:style w:type="numbering" w:customStyle="1" w:styleId="NoList8311">
    <w:name w:val="No List8311"/>
    <w:next w:val="NoList"/>
    <w:semiHidden/>
    <w:rsid w:val="000A2C69"/>
  </w:style>
  <w:style w:type="numbering" w:customStyle="1" w:styleId="NoList12311">
    <w:name w:val="No List12311"/>
    <w:next w:val="NoList"/>
    <w:semiHidden/>
    <w:rsid w:val="000A2C69"/>
  </w:style>
  <w:style w:type="numbering" w:customStyle="1" w:styleId="NoList22311">
    <w:name w:val="No List22311"/>
    <w:next w:val="NoList"/>
    <w:semiHidden/>
    <w:rsid w:val="000A2C69"/>
  </w:style>
  <w:style w:type="numbering" w:customStyle="1" w:styleId="NoList9311">
    <w:name w:val="No List9311"/>
    <w:next w:val="NoList"/>
    <w:semiHidden/>
    <w:rsid w:val="000A2C69"/>
  </w:style>
  <w:style w:type="numbering" w:customStyle="1" w:styleId="NoList13311">
    <w:name w:val="No List13311"/>
    <w:next w:val="NoList"/>
    <w:semiHidden/>
    <w:rsid w:val="000A2C69"/>
  </w:style>
  <w:style w:type="numbering" w:customStyle="1" w:styleId="NoList23311">
    <w:name w:val="No List23311"/>
    <w:next w:val="NoList"/>
    <w:semiHidden/>
    <w:rsid w:val="000A2C69"/>
  </w:style>
  <w:style w:type="numbering" w:customStyle="1" w:styleId="NoList10311">
    <w:name w:val="No List10311"/>
    <w:next w:val="NoList"/>
    <w:semiHidden/>
    <w:rsid w:val="000A2C69"/>
  </w:style>
  <w:style w:type="numbering" w:customStyle="1" w:styleId="NoList14311">
    <w:name w:val="No List14311"/>
    <w:next w:val="NoList"/>
    <w:semiHidden/>
    <w:rsid w:val="000A2C69"/>
  </w:style>
  <w:style w:type="numbering" w:customStyle="1" w:styleId="NoList24311">
    <w:name w:val="No List24311"/>
    <w:next w:val="NoList"/>
    <w:semiHidden/>
    <w:rsid w:val="000A2C69"/>
  </w:style>
  <w:style w:type="numbering" w:customStyle="1" w:styleId="NoList31311">
    <w:name w:val="No List31311"/>
    <w:next w:val="NoList"/>
    <w:semiHidden/>
    <w:rsid w:val="000A2C69"/>
  </w:style>
  <w:style w:type="numbering" w:customStyle="1" w:styleId="NoList41311">
    <w:name w:val="No List41311"/>
    <w:next w:val="NoList"/>
    <w:semiHidden/>
    <w:rsid w:val="000A2C69"/>
  </w:style>
  <w:style w:type="numbering" w:customStyle="1" w:styleId="NoList51311">
    <w:name w:val="No List51311"/>
    <w:next w:val="NoList"/>
    <w:semiHidden/>
    <w:rsid w:val="000A2C69"/>
  </w:style>
  <w:style w:type="numbering" w:customStyle="1" w:styleId="NoList15311">
    <w:name w:val="No List15311"/>
    <w:next w:val="NoList"/>
    <w:semiHidden/>
    <w:rsid w:val="000A2C69"/>
  </w:style>
  <w:style w:type="numbering" w:customStyle="1" w:styleId="NoList16311">
    <w:name w:val="No List16311"/>
    <w:next w:val="NoList"/>
    <w:semiHidden/>
    <w:rsid w:val="000A2C69"/>
  </w:style>
  <w:style w:type="numbering" w:customStyle="1" w:styleId="NoList111311">
    <w:name w:val="No List111311"/>
    <w:next w:val="NoList"/>
    <w:semiHidden/>
    <w:rsid w:val="000A2C69"/>
  </w:style>
  <w:style w:type="numbering" w:customStyle="1" w:styleId="NoList17111">
    <w:name w:val="No List17111"/>
    <w:next w:val="NoList"/>
    <w:uiPriority w:val="99"/>
    <w:semiHidden/>
    <w:unhideWhenUsed/>
    <w:rsid w:val="000A2C69"/>
  </w:style>
  <w:style w:type="numbering" w:customStyle="1" w:styleId="NoList18111">
    <w:name w:val="No List18111"/>
    <w:next w:val="NoList"/>
    <w:uiPriority w:val="99"/>
    <w:semiHidden/>
    <w:rsid w:val="000A2C69"/>
  </w:style>
  <w:style w:type="numbering" w:customStyle="1" w:styleId="NoList25111">
    <w:name w:val="No List25111"/>
    <w:next w:val="NoList"/>
    <w:semiHidden/>
    <w:rsid w:val="000A2C69"/>
  </w:style>
  <w:style w:type="numbering" w:customStyle="1" w:styleId="NoList32111">
    <w:name w:val="No List32111"/>
    <w:next w:val="NoList"/>
    <w:semiHidden/>
    <w:unhideWhenUsed/>
    <w:rsid w:val="000A2C69"/>
  </w:style>
  <w:style w:type="numbering" w:customStyle="1" w:styleId="111112">
    <w:name w:val="목록 없음11111"/>
    <w:next w:val="NoList"/>
    <w:semiHidden/>
    <w:unhideWhenUsed/>
    <w:rsid w:val="000A2C69"/>
  </w:style>
  <w:style w:type="numbering" w:customStyle="1" w:styleId="21111">
    <w:name w:val="목록 없음21111"/>
    <w:next w:val="NoList"/>
    <w:semiHidden/>
    <w:rsid w:val="000A2C69"/>
  </w:style>
  <w:style w:type="numbering" w:customStyle="1" w:styleId="NoList42111">
    <w:name w:val="No List42111"/>
    <w:next w:val="NoList"/>
    <w:semiHidden/>
    <w:unhideWhenUsed/>
    <w:rsid w:val="000A2C69"/>
  </w:style>
  <w:style w:type="numbering" w:customStyle="1" w:styleId="NoList52111">
    <w:name w:val="No List52111"/>
    <w:next w:val="NoList"/>
    <w:semiHidden/>
    <w:rsid w:val="000A2C69"/>
  </w:style>
  <w:style w:type="numbering" w:customStyle="1" w:styleId="NoList61111">
    <w:name w:val="No List61111"/>
    <w:next w:val="NoList"/>
    <w:semiHidden/>
    <w:rsid w:val="000A2C69"/>
  </w:style>
  <w:style w:type="numbering" w:customStyle="1" w:styleId="NoList71111">
    <w:name w:val="No List71111"/>
    <w:next w:val="NoList"/>
    <w:semiHidden/>
    <w:rsid w:val="000A2C69"/>
  </w:style>
  <w:style w:type="numbering" w:customStyle="1" w:styleId="NoList112111">
    <w:name w:val="No List112111"/>
    <w:next w:val="NoList"/>
    <w:semiHidden/>
    <w:rsid w:val="000A2C69"/>
  </w:style>
  <w:style w:type="numbering" w:customStyle="1" w:styleId="NoList211111">
    <w:name w:val="No List211111"/>
    <w:next w:val="NoList"/>
    <w:semiHidden/>
    <w:rsid w:val="000A2C69"/>
  </w:style>
  <w:style w:type="numbering" w:customStyle="1" w:styleId="NoList81111">
    <w:name w:val="No List81111"/>
    <w:next w:val="NoList"/>
    <w:semiHidden/>
    <w:rsid w:val="000A2C69"/>
  </w:style>
  <w:style w:type="numbering" w:customStyle="1" w:styleId="NoList121111">
    <w:name w:val="No List121111"/>
    <w:next w:val="NoList"/>
    <w:semiHidden/>
    <w:rsid w:val="000A2C69"/>
  </w:style>
  <w:style w:type="numbering" w:customStyle="1" w:styleId="NoList221111">
    <w:name w:val="No List221111"/>
    <w:next w:val="NoList"/>
    <w:semiHidden/>
    <w:rsid w:val="000A2C69"/>
  </w:style>
  <w:style w:type="numbering" w:customStyle="1" w:styleId="NoList91111">
    <w:name w:val="No List91111"/>
    <w:next w:val="NoList"/>
    <w:semiHidden/>
    <w:rsid w:val="000A2C69"/>
  </w:style>
  <w:style w:type="numbering" w:customStyle="1" w:styleId="NoList131111">
    <w:name w:val="No List131111"/>
    <w:next w:val="NoList"/>
    <w:semiHidden/>
    <w:rsid w:val="000A2C69"/>
  </w:style>
  <w:style w:type="numbering" w:customStyle="1" w:styleId="NoList231111">
    <w:name w:val="No List231111"/>
    <w:next w:val="NoList"/>
    <w:semiHidden/>
    <w:rsid w:val="000A2C69"/>
  </w:style>
  <w:style w:type="numbering" w:customStyle="1" w:styleId="NoList101111">
    <w:name w:val="No List101111"/>
    <w:next w:val="NoList"/>
    <w:semiHidden/>
    <w:rsid w:val="000A2C69"/>
  </w:style>
  <w:style w:type="numbering" w:customStyle="1" w:styleId="NoList141111">
    <w:name w:val="No List141111"/>
    <w:next w:val="NoList"/>
    <w:semiHidden/>
    <w:rsid w:val="000A2C69"/>
  </w:style>
  <w:style w:type="numbering" w:customStyle="1" w:styleId="NoList241111">
    <w:name w:val="No List241111"/>
    <w:next w:val="NoList"/>
    <w:semiHidden/>
    <w:rsid w:val="000A2C69"/>
  </w:style>
  <w:style w:type="numbering" w:customStyle="1" w:styleId="NoList311111">
    <w:name w:val="No List311111"/>
    <w:next w:val="NoList"/>
    <w:semiHidden/>
    <w:rsid w:val="000A2C69"/>
  </w:style>
  <w:style w:type="numbering" w:customStyle="1" w:styleId="NoList411111">
    <w:name w:val="No List411111"/>
    <w:next w:val="NoList"/>
    <w:semiHidden/>
    <w:rsid w:val="000A2C69"/>
  </w:style>
  <w:style w:type="numbering" w:customStyle="1" w:styleId="NoList511111">
    <w:name w:val="No List511111"/>
    <w:next w:val="NoList"/>
    <w:semiHidden/>
    <w:rsid w:val="000A2C69"/>
  </w:style>
  <w:style w:type="numbering" w:customStyle="1" w:styleId="NoList151111">
    <w:name w:val="No List151111"/>
    <w:next w:val="NoList"/>
    <w:semiHidden/>
    <w:rsid w:val="000A2C69"/>
  </w:style>
  <w:style w:type="numbering" w:customStyle="1" w:styleId="NoList161111">
    <w:name w:val="No List161111"/>
    <w:next w:val="NoList"/>
    <w:semiHidden/>
    <w:rsid w:val="000A2C69"/>
  </w:style>
  <w:style w:type="numbering" w:customStyle="1" w:styleId="NoList1111111">
    <w:name w:val="No List1111111"/>
    <w:next w:val="NoList"/>
    <w:semiHidden/>
    <w:rsid w:val="000A2C69"/>
  </w:style>
  <w:style w:type="numbering" w:customStyle="1" w:styleId="NoList19111">
    <w:name w:val="No List19111"/>
    <w:next w:val="NoList"/>
    <w:uiPriority w:val="99"/>
    <w:semiHidden/>
    <w:unhideWhenUsed/>
    <w:rsid w:val="000A2C69"/>
  </w:style>
  <w:style w:type="numbering" w:customStyle="1" w:styleId="NoList110111">
    <w:name w:val="No List110111"/>
    <w:next w:val="NoList"/>
    <w:uiPriority w:val="99"/>
    <w:semiHidden/>
    <w:rsid w:val="000A2C69"/>
  </w:style>
  <w:style w:type="numbering" w:customStyle="1" w:styleId="NoList26111">
    <w:name w:val="No List26111"/>
    <w:next w:val="NoList"/>
    <w:semiHidden/>
    <w:rsid w:val="000A2C69"/>
  </w:style>
  <w:style w:type="numbering" w:customStyle="1" w:styleId="NoList33111">
    <w:name w:val="No List33111"/>
    <w:next w:val="NoList"/>
    <w:semiHidden/>
    <w:unhideWhenUsed/>
    <w:rsid w:val="000A2C69"/>
  </w:style>
  <w:style w:type="numbering" w:customStyle="1" w:styleId="121110">
    <w:name w:val="목록 없음12111"/>
    <w:next w:val="NoList"/>
    <w:semiHidden/>
    <w:unhideWhenUsed/>
    <w:rsid w:val="000A2C69"/>
  </w:style>
  <w:style w:type="numbering" w:customStyle="1" w:styleId="22111">
    <w:name w:val="목록 없음22111"/>
    <w:next w:val="NoList"/>
    <w:semiHidden/>
    <w:rsid w:val="000A2C69"/>
  </w:style>
  <w:style w:type="numbering" w:customStyle="1" w:styleId="NoList43111">
    <w:name w:val="No List43111"/>
    <w:next w:val="NoList"/>
    <w:semiHidden/>
    <w:unhideWhenUsed/>
    <w:rsid w:val="000A2C69"/>
  </w:style>
  <w:style w:type="numbering" w:customStyle="1" w:styleId="NoList53111">
    <w:name w:val="No List53111"/>
    <w:next w:val="NoList"/>
    <w:semiHidden/>
    <w:rsid w:val="000A2C69"/>
  </w:style>
  <w:style w:type="numbering" w:customStyle="1" w:styleId="NoList62111">
    <w:name w:val="No List62111"/>
    <w:next w:val="NoList"/>
    <w:semiHidden/>
    <w:rsid w:val="000A2C69"/>
  </w:style>
  <w:style w:type="numbering" w:customStyle="1" w:styleId="NoList72111">
    <w:name w:val="No List72111"/>
    <w:next w:val="NoList"/>
    <w:semiHidden/>
    <w:rsid w:val="000A2C69"/>
  </w:style>
  <w:style w:type="numbering" w:customStyle="1" w:styleId="NoList113111">
    <w:name w:val="No List113111"/>
    <w:next w:val="NoList"/>
    <w:semiHidden/>
    <w:rsid w:val="000A2C69"/>
  </w:style>
  <w:style w:type="numbering" w:customStyle="1" w:styleId="NoList212111">
    <w:name w:val="No List212111"/>
    <w:next w:val="NoList"/>
    <w:semiHidden/>
    <w:rsid w:val="000A2C69"/>
  </w:style>
  <w:style w:type="numbering" w:customStyle="1" w:styleId="NoList82111">
    <w:name w:val="No List82111"/>
    <w:next w:val="NoList"/>
    <w:semiHidden/>
    <w:rsid w:val="000A2C69"/>
  </w:style>
  <w:style w:type="numbering" w:customStyle="1" w:styleId="NoList122111">
    <w:name w:val="No List122111"/>
    <w:next w:val="NoList"/>
    <w:semiHidden/>
    <w:rsid w:val="000A2C69"/>
  </w:style>
  <w:style w:type="numbering" w:customStyle="1" w:styleId="NoList222111">
    <w:name w:val="No List222111"/>
    <w:next w:val="NoList"/>
    <w:semiHidden/>
    <w:rsid w:val="000A2C69"/>
  </w:style>
  <w:style w:type="numbering" w:customStyle="1" w:styleId="NoList92111">
    <w:name w:val="No List92111"/>
    <w:next w:val="NoList"/>
    <w:semiHidden/>
    <w:rsid w:val="000A2C69"/>
  </w:style>
  <w:style w:type="numbering" w:customStyle="1" w:styleId="NoList132111">
    <w:name w:val="No List132111"/>
    <w:next w:val="NoList"/>
    <w:semiHidden/>
    <w:rsid w:val="000A2C69"/>
  </w:style>
  <w:style w:type="numbering" w:customStyle="1" w:styleId="NoList232111">
    <w:name w:val="No List232111"/>
    <w:next w:val="NoList"/>
    <w:semiHidden/>
    <w:rsid w:val="000A2C69"/>
  </w:style>
  <w:style w:type="numbering" w:customStyle="1" w:styleId="NoList102111">
    <w:name w:val="No List102111"/>
    <w:next w:val="NoList"/>
    <w:semiHidden/>
    <w:rsid w:val="000A2C69"/>
  </w:style>
  <w:style w:type="numbering" w:customStyle="1" w:styleId="NoList142111">
    <w:name w:val="No List142111"/>
    <w:next w:val="NoList"/>
    <w:semiHidden/>
    <w:rsid w:val="000A2C69"/>
  </w:style>
  <w:style w:type="numbering" w:customStyle="1" w:styleId="NoList242111">
    <w:name w:val="No List242111"/>
    <w:next w:val="NoList"/>
    <w:semiHidden/>
    <w:rsid w:val="000A2C69"/>
  </w:style>
  <w:style w:type="numbering" w:customStyle="1" w:styleId="NoList312111">
    <w:name w:val="No List312111"/>
    <w:next w:val="NoList"/>
    <w:semiHidden/>
    <w:rsid w:val="000A2C69"/>
  </w:style>
  <w:style w:type="numbering" w:customStyle="1" w:styleId="NoList412111">
    <w:name w:val="No List412111"/>
    <w:next w:val="NoList"/>
    <w:semiHidden/>
    <w:rsid w:val="000A2C69"/>
  </w:style>
  <w:style w:type="numbering" w:customStyle="1" w:styleId="NoList512111">
    <w:name w:val="No List512111"/>
    <w:next w:val="NoList"/>
    <w:semiHidden/>
    <w:rsid w:val="000A2C69"/>
  </w:style>
  <w:style w:type="numbering" w:customStyle="1" w:styleId="NoList152111">
    <w:name w:val="No List152111"/>
    <w:next w:val="NoList"/>
    <w:semiHidden/>
    <w:rsid w:val="000A2C69"/>
  </w:style>
  <w:style w:type="numbering" w:customStyle="1" w:styleId="NoList162111">
    <w:name w:val="No List162111"/>
    <w:next w:val="NoList"/>
    <w:semiHidden/>
    <w:rsid w:val="000A2C69"/>
  </w:style>
  <w:style w:type="numbering" w:customStyle="1" w:styleId="121111">
    <w:name w:val="无列表12111"/>
    <w:next w:val="NoList"/>
    <w:semiHidden/>
    <w:rsid w:val="000A2C69"/>
  </w:style>
  <w:style w:type="numbering" w:customStyle="1" w:styleId="NoList1112111">
    <w:name w:val="No List1112111"/>
    <w:next w:val="NoList"/>
    <w:semiHidden/>
    <w:rsid w:val="000A2C69"/>
  </w:style>
  <w:style w:type="numbering" w:customStyle="1" w:styleId="21110">
    <w:name w:val="无列表2111"/>
    <w:next w:val="NoList"/>
    <w:uiPriority w:val="99"/>
    <w:semiHidden/>
    <w:unhideWhenUsed/>
    <w:rsid w:val="000A2C69"/>
  </w:style>
  <w:style w:type="numbering" w:customStyle="1" w:styleId="31110">
    <w:name w:val="无列表3111"/>
    <w:next w:val="NoList"/>
    <w:uiPriority w:val="99"/>
    <w:semiHidden/>
    <w:unhideWhenUsed/>
    <w:rsid w:val="000A2C69"/>
  </w:style>
  <w:style w:type="numbering" w:customStyle="1" w:styleId="NoList20111">
    <w:name w:val="No List20111"/>
    <w:next w:val="NoList"/>
    <w:semiHidden/>
    <w:rsid w:val="000A2C69"/>
  </w:style>
  <w:style w:type="numbering" w:customStyle="1" w:styleId="NoList27111">
    <w:name w:val="No List27111"/>
    <w:next w:val="NoList"/>
    <w:uiPriority w:val="99"/>
    <w:semiHidden/>
    <w:unhideWhenUsed/>
    <w:rsid w:val="000A2C69"/>
  </w:style>
  <w:style w:type="numbering" w:customStyle="1" w:styleId="NoList28111">
    <w:name w:val="No List28111"/>
    <w:next w:val="NoList"/>
    <w:uiPriority w:val="99"/>
    <w:semiHidden/>
    <w:unhideWhenUsed/>
    <w:rsid w:val="000A2C69"/>
  </w:style>
  <w:style w:type="table" w:customStyle="1" w:styleId="TableNormal11">
    <w:name w:val="Table Normal11"/>
    <w:basedOn w:val="TableNormal"/>
    <w:semiHidden/>
    <w:rsid w:val="000A2C69"/>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A2C69"/>
  </w:style>
  <w:style w:type="table" w:customStyle="1" w:styleId="SGSTableBasic131">
    <w:name w:val="SGS Table Basic 1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A2C69"/>
    <w:rPr>
      <w:rFonts w:ascii="Times New Roman" w:eastAsia="MS Mincho" w:hAnsi="Times New Roman"/>
      <w:lang w:val="sv-SE" w:eastAsia="sv-SE"/>
    </w:rPr>
    <w:tblPr/>
  </w:style>
  <w:style w:type="numbering" w:customStyle="1" w:styleId="Style131">
    <w:name w:val="Style131"/>
    <w:uiPriority w:val="99"/>
    <w:rsid w:val="000A2C69"/>
    <w:pPr>
      <w:numPr>
        <w:numId w:val="10"/>
      </w:numPr>
    </w:pPr>
  </w:style>
  <w:style w:type="numbering" w:customStyle="1" w:styleId="SGS31">
    <w:name w:val="SGS31"/>
    <w:uiPriority w:val="99"/>
    <w:rsid w:val="000A2C69"/>
  </w:style>
  <w:style w:type="table" w:customStyle="1" w:styleId="2113">
    <w:name w:val="表 (クラシック) 211"/>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A2C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0A2C69"/>
  </w:style>
  <w:style w:type="table" w:customStyle="1" w:styleId="TableGrid4211">
    <w:name w:val="Table Grid4211"/>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A2C6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0A2C69"/>
  </w:style>
  <w:style w:type="table" w:customStyle="1" w:styleId="Tabellengitternetz1311">
    <w:name w:val="Tabellengitternetz1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A2C69"/>
  </w:style>
  <w:style w:type="numbering" w:customStyle="1" w:styleId="12510">
    <w:name w:val="リストなし1251"/>
    <w:next w:val="NoList"/>
    <w:uiPriority w:val="99"/>
    <w:semiHidden/>
    <w:unhideWhenUsed/>
    <w:rsid w:val="000A2C69"/>
  </w:style>
  <w:style w:type="table" w:customStyle="1" w:styleId="TableGrid5211">
    <w:name w:val="Table Grid5211"/>
    <w:basedOn w:val="TableNormal"/>
    <w:next w:val="TableGrid"/>
    <w:rsid w:val="000A2C6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0A2C69"/>
  </w:style>
  <w:style w:type="numbering" w:customStyle="1" w:styleId="Style1211">
    <w:name w:val="Style1211"/>
    <w:uiPriority w:val="99"/>
    <w:rsid w:val="000A2C69"/>
    <w:pPr>
      <w:numPr>
        <w:numId w:val="11"/>
      </w:numPr>
    </w:pPr>
  </w:style>
  <w:style w:type="numbering" w:customStyle="1" w:styleId="SGS211">
    <w:name w:val="SGS211"/>
    <w:uiPriority w:val="99"/>
    <w:rsid w:val="000A2C69"/>
    <w:pPr>
      <w:numPr>
        <w:numId w:val="12"/>
      </w:numPr>
    </w:pPr>
  </w:style>
  <w:style w:type="table" w:customStyle="1" w:styleId="TableClassic2211">
    <w:name w:val="Table Classic 2211"/>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2C6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0A2C69"/>
    <w:rPr>
      <w:rFonts w:ascii="Times New Roman" w:eastAsia="Times New Roman" w:hAnsi="Times New Roman"/>
      <w:lang w:eastAsia="en-GB"/>
    </w:rPr>
  </w:style>
  <w:style w:type="character" w:customStyle="1" w:styleId="1fff3">
    <w:name w:val="表題 (文字)1"/>
    <w:aliases w:val="Section Header (文字)1"/>
    <w:rsid w:val="000A2C6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2C69"/>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2C69"/>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A2C6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A2C6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A2C69"/>
    <w:pPr>
      <w:ind w:left="851" w:hanging="284"/>
    </w:pPr>
  </w:style>
  <w:style w:type="paragraph" w:customStyle="1" w:styleId="77">
    <w:name w:val="箇条書き7"/>
    <w:basedOn w:val="List"/>
    <w:uiPriority w:val="99"/>
    <w:qFormat/>
    <w:rsid w:val="000A2C6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A2C69"/>
    <w:pPr>
      <w:tabs>
        <w:tab w:val="clear" w:pos="644"/>
        <w:tab w:val="num" w:pos="1494"/>
      </w:tabs>
      <w:ind w:left="851" w:hanging="284"/>
    </w:pPr>
  </w:style>
  <w:style w:type="paragraph" w:customStyle="1" w:styleId="370">
    <w:name w:val="箇条書き 37"/>
    <w:basedOn w:val="271"/>
    <w:uiPriority w:val="99"/>
    <w:qFormat/>
    <w:rsid w:val="000A2C69"/>
    <w:pPr>
      <w:ind w:left="1135"/>
    </w:pPr>
  </w:style>
  <w:style w:type="paragraph" w:customStyle="1" w:styleId="272">
    <w:name w:val="一覧 27"/>
    <w:basedOn w:val="List"/>
    <w:uiPriority w:val="99"/>
    <w:qFormat/>
    <w:rsid w:val="000A2C6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A2C69"/>
    <w:pPr>
      <w:ind w:left="1135"/>
    </w:pPr>
  </w:style>
  <w:style w:type="paragraph" w:customStyle="1" w:styleId="470">
    <w:name w:val="一覧 47"/>
    <w:basedOn w:val="371"/>
    <w:uiPriority w:val="99"/>
    <w:qFormat/>
    <w:rsid w:val="000A2C69"/>
    <w:pPr>
      <w:ind w:left="1418"/>
    </w:pPr>
  </w:style>
  <w:style w:type="paragraph" w:customStyle="1" w:styleId="570">
    <w:name w:val="一覧 57"/>
    <w:basedOn w:val="470"/>
    <w:uiPriority w:val="99"/>
    <w:qFormat/>
    <w:rsid w:val="000A2C69"/>
    <w:pPr>
      <w:ind w:left="1702"/>
    </w:pPr>
  </w:style>
  <w:style w:type="paragraph" w:customStyle="1" w:styleId="471">
    <w:name w:val="箇条書き 47"/>
    <w:basedOn w:val="370"/>
    <w:uiPriority w:val="99"/>
    <w:qFormat/>
    <w:rsid w:val="000A2C69"/>
    <w:pPr>
      <w:ind w:left="1418"/>
    </w:pPr>
  </w:style>
  <w:style w:type="paragraph" w:customStyle="1" w:styleId="571">
    <w:name w:val="箇条書き 57"/>
    <w:basedOn w:val="471"/>
    <w:uiPriority w:val="99"/>
    <w:qFormat/>
    <w:rsid w:val="000A2C69"/>
    <w:pPr>
      <w:ind w:left="1702"/>
    </w:pPr>
  </w:style>
  <w:style w:type="paragraph" w:customStyle="1" w:styleId="78">
    <w:name w:val="コメント文字列7"/>
    <w:basedOn w:val="Normal"/>
    <w:uiPriority w:val="99"/>
    <w:qFormat/>
    <w:rsid w:val="000A2C69"/>
    <w:pPr>
      <w:suppressAutoHyphens/>
      <w:autoSpaceDN w:val="0"/>
    </w:pPr>
    <w:rPr>
      <w:rFonts w:eastAsia="MS Mincho" w:cs="CG Times (WN)"/>
      <w:lang w:eastAsia="ar-SA"/>
    </w:rPr>
  </w:style>
  <w:style w:type="paragraph" w:customStyle="1" w:styleId="79">
    <w:name w:val="コメント内容7"/>
    <w:basedOn w:val="78"/>
    <w:next w:val="78"/>
    <w:uiPriority w:val="99"/>
    <w:qFormat/>
    <w:rsid w:val="000A2C69"/>
    <w:rPr>
      <w:b/>
      <w:bCs/>
    </w:rPr>
  </w:style>
  <w:style w:type="paragraph" w:customStyle="1" w:styleId="7a">
    <w:name w:val="見出しマップ7"/>
    <w:basedOn w:val="Normal"/>
    <w:uiPriority w:val="99"/>
    <w:qFormat/>
    <w:rsid w:val="000A2C6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A2C6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A2C6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A2C6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A2C69"/>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A2C69"/>
    <w:pPr>
      <w:suppressAutoHyphens/>
      <w:autoSpaceDN w:val="0"/>
    </w:pPr>
    <w:rPr>
      <w:rFonts w:eastAsia="MS Mincho" w:cs="CG Times (WN)"/>
      <w:lang w:eastAsia="ar-SA"/>
    </w:rPr>
  </w:style>
  <w:style w:type="paragraph" w:customStyle="1" w:styleId="HTML7">
    <w:name w:val="HTML 書式付き7"/>
    <w:basedOn w:val="Normal"/>
    <w:uiPriority w:val="99"/>
    <w:qFormat/>
    <w:rsid w:val="000A2C6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A2C69"/>
    <w:pPr>
      <w:suppressAutoHyphens/>
      <w:autoSpaceDN w:val="0"/>
      <w:spacing w:after="120"/>
    </w:pPr>
    <w:rPr>
      <w:rFonts w:eastAsia="MS Mincho" w:cs="CG Times (WN)"/>
      <w:lang w:eastAsia="ar-SA"/>
    </w:rPr>
  </w:style>
  <w:style w:type="paragraph" w:customStyle="1" w:styleId="372">
    <w:name w:val="本文 37"/>
    <w:basedOn w:val="Normal"/>
    <w:uiPriority w:val="99"/>
    <w:qFormat/>
    <w:rsid w:val="000A2C69"/>
    <w:pPr>
      <w:suppressAutoHyphens/>
      <w:autoSpaceDN w:val="0"/>
      <w:spacing w:after="120"/>
    </w:pPr>
    <w:rPr>
      <w:rFonts w:eastAsia="MS Mincho" w:cs="CG Times (WN)"/>
      <w:lang w:eastAsia="ar-SA"/>
    </w:rPr>
  </w:style>
  <w:style w:type="character" w:customStyle="1" w:styleId="7e">
    <w:name w:val="段落フォント7"/>
    <w:rsid w:val="000A2C69"/>
  </w:style>
  <w:style w:type="character" w:customStyle="1" w:styleId="7f">
    <w:name w:val="コメント参照7"/>
    <w:rsid w:val="000A2C69"/>
    <w:rPr>
      <w:sz w:val="16"/>
    </w:rPr>
  </w:style>
  <w:style w:type="table" w:customStyle="1" w:styleId="TableGrid8">
    <w:name w:val="Table Grid8"/>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A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A2C69"/>
  </w:style>
  <w:style w:type="paragraph" w:customStyle="1" w:styleId="Epgrafe1">
    <w:name w:val="Epígrafe1"/>
    <w:basedOn w:val="Normal"/>
    <w:next w:val="Normal"/>
    <w:qFormat/>
    <w:rsid w:val="000A2C69"/>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A2C69"/>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0A2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A2C6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A2C6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A2C6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A2C69"/>
    <w:pPr>
      <w:numPr>
        <w:numId w:val="23"/>
      </w:numPr>
      <w:tabs>
        <w:tab w:val="left" w:pos="0"/>
      </w:tabs>
      <w:suppressAutoHyphens/>
      <w:autoSpaceDN w:val="0"/>
      <w:spacing w:before="60" w:after="60"/>
      <w:jc w:val="both"/>
    </w:pPr>
  </w:style>
  <w:style w:type="paragraph" w:customStyle="1" w:styleId="Tablefin">
    <w:name w:val="Table_fin"/>
    <w:basedOn w:val="Normal"/>
    <w:next w:val="Normal"/>
    <w:qFormat/>
    <w:rsid w:val="000A2C69"/>
    <w:pPr>
      <w:suppressAutoHyphens/>
      <w:autoSpaceDN w:val="0"/>
      <w:spacing w:after="0"/>
      <w:jc w:val="both"/>
    </w:pPr>
    <w:rPr>
      <w:rFonts w:eastAsia="Batang"/>
    </w:rPr>
  </w:style>
  <w:style w:type="numbering" w:customStyle="1" w:styleId="LFO19">
    <w:name w:val="LFO19"/>
    <w:basedOn w:val="NoList"/>
    <w:rsid w:val="000A2C69"/>
    <w:pPr>
      <w:numPr>
        <w:numId w:val="23"/>
      </w:numPr>
    </w:pPr>
  </w:style>
  <w:style w:type="paragraph" w:customStyle="1" w:styleId="TF1">
    <w:name w:val="TF1"/>
    <w:link w:val="TFZchn"/>
    <w:qFormat/>
    <w:rsid w:val="000A2C69"/>
    <w:pPr>
      <w:keepLines/>
      <w:spacing w:after="240"/>
      <w:jc w:val="center"/>
    </w:pPr>
    <w:rPr>
      <w:rFonts w:ascii="Arial" w:eastAsia="MS Mincho" w:hAnsi="Arial"/>
      <w:b/>
      <w:bCs/>
      <w:lang w:eastAsia="en-GB"/>
    </w:rPr>
  </w:style>
  <w:style w:type="character" w:customStyle="1" w:styleId="st">
    <w:name w:val="st"/>
    <w:basedOn w:val="DefaultParagraphFont"/>
    <w:rsid w:val="000A2C69"/>
  </w:style>
  <w:style w:type="paragraph" w:customStyle="1" w:styleId="TdocHeader2">
    <w:name w:val="Tdoc_Header_2"/>
    <w:basedOn w:val="Normal"/>
    <w:qFormat/>
    <w:rsid w:val="000A2C6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0A2C69"/>
  </w:style>
  <w:style w:type="paragraph" w:customStyle="1" w:styleId="TN">
    <w:name w:val="TN"/>
    <w:basedOn w:val="Normal"/>
    <w:qFormat/>
    <w:rsid w:val="000A2C6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A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A2C69"/>
  </w:style>
  <w:style w:type="numbering" w:customStyle="1" w:styleId="LFO1911">
    <w:name w:val="LFO1911"/>
    <w:basedOn w:val="NoList"/>
    <w:rsid w:val="000A2C69"/>
  </w:style>
  <w:style w:type="table" w:customStyle="1" w:styleId="TableGrid123">
    <w:name w:val="Table Grid123"/>
    <w:basedOn w:val="TableNormal"/>
    <w:next w:val="TableGrid"/>
    <w:qFormat/>
    <w:rsid w:val="000A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2C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A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A2C69"/>
  </w:style>
  <w:style w:type="numbering" w:customStyle="1" w:styleId="LFO1912">
    <w:name w:val="LFO1912"/>
    <w:basedOn w:val="NoList"/>
    <w:rsid w:val="000A2C69"/>
  </w:style>
  <w:style w:type="table" w:customStyle="1" w:styleId="TableGrid124">
    <w:name w:val="Table Grid124"/>
    <w:basedOn w:val="TableNormal"/>
    <w:next w:val="TableGrid"/>
    <w:qFormat/>
    <w:rsid w:val="000A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A2C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2C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A2C69"/>
  </w:style>
  <w:style w:type="numbering" w:customStyle="1" w:styleId="NoList3213">
    <w:name w:val="No List3213"/>
    <w:next w:val="NoList"/>
    <w:uiPriority w:val="99"/>
    <w:semiHidden/>
    <w:unhideWhenUsed/>
    <w:rsid w:val="000A2C69"/>
  </w:style>
  <w:style w:type="table" w:customStyle="1" w:styleId="21c">
    <w:name w:val="古典型 21"/>
    <w:basedOn w:val="TableNormal"/>
    <w:next w:val="TableClassic2"/>
    <w:qFormat/>
    <w:rsid w:val="000A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0A2C69"/>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0A2C69"/>
    <w:rPr>
      <w:rFonts w:eastAsia="SimSun"/>
      <w:lang w:eastAsia="zh-CN"/>
    </w:rPr>
  </w:style>
  <w:style w:type="paragraph" w:customStyle="1" w:styleId="Bullet2">
    <w:name w:val="Bullet2"/>
    <w:basedOn w:val="Normal"/>
    <w:qFormat/>
    <w:rsid w:val="000A2C69"/>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0A2C6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0A2C69"/>
    <w:rPr>
      <w:rFonts w:eastAsia="MS Mincho"/>
      <w:b/>
      <w:bCs/>
      <w:lang w:val="x-none" w:eastAsia="zh-CN"/>
    </w:rPr>
  </w:style>
  <w:style w:type="character" w:customStyle="1" w:styleId="Char43">
    <w:name w:val="日期 Char4"/>
    <w:qFormat/>
    <w:rsid w:val="000A2C69"/>
    <w:rPr>
      <w:lang w:eastAsia="x-none"/>
    </w:rPr>
  </w:style>
  <w:style w:type="character" w:customStyle="1" w:styleId="1fff4">
    <w:name w:val="文档结构图 字符1"/>
    <w:qFormat/>
    <w:rsid w:val="000A2C6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A2C69"/>
    <w:rPr>
      <w:rFonts w:ascii="Arial" w:eastAsia="Times New Roman" w:hAnsi="Arial"/>
      <w:b/>
      <w:i/>
      <w:noProof/>
      <w:sz w:val="18"/>
    </w:rPr>
  </w:style>
  <w:style w:type="character" w:customStyle="1" w:styleId="1fff5">
    <w:name w:val="批注框文本 字符1"/>
    <w:qFormat/>
    <w:rsid w:val="000A2C69"/>
    <w:rPr>
      <w:sz w:val="18"/>
      <w:szCs w:val="18"/>
      <w:lang w:val="en-GB" w:eastAsia="en-US"/>
    </w:rPr>
  </w:style>
  <w:style w:type="character" w:customStyle="1" w:styleId="1fff6">
    <w:name w:val="批注文字 字符1"/>
    <w:qFormat/>
    <w:rsid w:val="000A2C69"/>
    <w:rPr>
      <w:rFonts w:eastAsia="MS Mincho"/>
      <w:lang w:val="x-none" w:eastAsia="en-US"/>
    </w:rPr>
  </w:style>
  <w:style w:type="character" w:customStyle="1" w:styleId="1fff7">
    <w:name w:val="批注主题 字符1"/>
    <w:qFormat/>
    <w:rsid w:val="000A2C6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2C6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2C69"/>
    <w:rPr>
      <w:rFonts w:eastAsia="Times New Roman"/>
      <w:sz w:val="16"/>
    </w:rPr>
  </w:style>
  <w:style w:type="character" w:customStyle="1" w:styleId="1fff8">
    <w:name w:val="正文文本缩进 字符1"/>
    <w:qFormat/>
    <w:rsid w:val="000A2C6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2C69"/>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2C6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2C69"/>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2C69"/>
    <w:rPr>
      <w:rFonts w:ascii="Arial" w:eastAsia="Times New Roman" w:hAnsi="Arial"/>
      <w:sz w:val="32"/>
    </w:rPr>
  </w:style>
  <w:style w:type="character" w:customStyle="1" w:styleId="610">
    <w:name w:val="标题 6 字符1"/>
    <w:aliases w:val="T1 字符1,Header 6 字符1"/>
    <w:qFormat/>
    <w:rsid w:val="000A2C6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2C69"/>
    <w:rPr>
      <w:rFonts w:ascii="Arial" w:eastAsia="Times New Roman" w:hAnsi="Arial"/>
      <w:b/>
      <w:noProof/>
      <w:sz w:val="18"/>
    </w:rPr>
  </w:style>
  <w:style w:type="character" w:customStyle="1" w:styleId="1fff9">
    <w:name w:val="纯文本 字符1"/>
    <w:qFormat/>
    <w:rsid w:val="000A2C6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2C69"/>
    <w:rPr>
      <w:rFonts w:eastAsia="SimSun"/>
      <w:lang w:val="en-GB" w:eastAsia="ja-JP"/>
    </w:rPr>
  </w:style>
  <w:style w:type="character" w:customStyle="1" w:styleId="21d">
    <w:name w:val="正文文本 2 字符1"/>
    <w:qFormat/>
    <w:rsid w:val="000A2C69"/>
    <w:rPr>
      <w:rFonts w:eastAsia="SimSun"/>
      <w:i/>
      <w:lang w:val="en-GB" w:eastAsia="x-none"/>
    </w:rPr>
  </w:style>
  <w:style w:type="character" w:customStyle="1" w:styleId="318">
    <w:name w:val="正文文本 3 字符1"/>
    <w:qFormat/>
    <w:rsid w:val="000A2C69"/>
    <w:rPr>
      <w:rFonts w:eastAsia="Osaka"/>
      <w:color w:val="000000"/>
      <w:lang w:val="en-GB" w:eastAsia="x-none"/>
    </w:rPr>
  </w:style>
  <w:style w:type="character" w:customStyle="1" w:styleId="21e">
    <w:name w:val="正文文本缩进 2 字符1"/>
    <w:qFormat/>
    <w:rsid w:val="000A2C69"/>
    <w:rPr>
      <w:rFonts w:eastAsia="MS Mincho"/>
      <w:lang w:val="en-GB" w:eastAsia="en-GB"/>
    </w:rPr>
  </w:style>
  <w:style w:type="character" w:customStyle="1" w:styleId="1fffa">
    <w:name w:val="尾注文本 字符1"/>
    <w:qFormat/>
    <w:rsid w:val="000A2C6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2C69"/>
    <w:rPr>
      <w:rFonts w:eastAsia="MS Mincho"/>
      <w:b/>
      <w:lang w:val="en-GB" w:eastAsia="en-US"/>
    </w:rPr>
  </w:style>
  <w:style w:type="character" w:customStyle="1" w:styleId="710">
    <w:name w:val="标题 7 字符1"/>
    <w:aliases w:val="L7 字符1,Header 7 字符1"/>
    <w:qFormat/>
    <w:rsid w:val="000A2C69"/>
    <w:rPr>
      <w:rFonts w:ascii="Arial" w:eastAsia="Times New Roman" w:hAnsi="Arial"/>
    </w:rPr>
  </w:style>
  <w:style w:type="character" w:customStyle="1" w:styleId="810">
    <w:name w:val="标题 8 字符1"/>
    <w:qFormat/>
    <w:rsid w:val="000A2C69"/>
    <w:rPr>
      <w:rFonts w:ascii="Arial" w:eastAsia="Times New Roman" w:hAnsi="Arial"/>
      <w:sz w:val="36"/>
    </w:rPr>
  </w:style>
  <w:style w:type="character" w:customStyle="1" w:styleId="912">
    <w:name w:val="标题 9 字符1"/>
    <w:aliases w:val="Figure Heading 字符,FH 字符"/>
    <w:qFormat/>
    <w:rsid w:val="000A2C69"/>
    <w:rPr>
      <w:rFonts w:ascii="Arial" w:eastAsia="Times New Roman" w:hAnsi="Arial"/>
      <w:sz w:val="36"/>
    </w:rPr>
  </w:style>
  <w:style w:type="character" w:customStyle="1" w:styleId="1fffc">
    <w:name w:val="注释标题 字符1"/>
    <w:qFormat/>
    <w:rsid w:val="000A2C69"/>
    <w:rPr>
      <w:rFonts w:eastAsia="MS Mincho"/>
      <w:lang w:eastAsia="en-US"/>
    </w:rPr>
  </w:style>
  <w:style w:type="character" w:customStyle="1" w:styleId="HTML10">
    <w:name w:val="HTML 预设格式 字符1"/>
    <w:rsid w:val="000A2C69"/>
    <w:rPr>
      <w:rFonts w:ascii="Courier New" w:eastAsia="MS Mincho" w:hAnsi="Courier New"/>
      <w:lang w:val="en-GB" w:eastAsia="ja-JP"/>
    </w:rPr>
  </w:style>
  <w:style w:type="character" w:customStyle="1" w:styleId="jlqj4b">
    <w:name w:val="jlqj4b"/>
    <w:basedOn w:val="DefaultParagraphFont"/>
    <w:rsid w:val="000A2C69"/>
  </w:style>
  <w:style w:type="character" w:customStyle="1" w:styleId="yieifb">
    <w:name w:val="yieifb"/>
    <w:basedOn w:val="DefaultParagraphFont"/>
    <w:rsid w:val="000A2C69"/>
  </w:style>
  <w:style w:type="character" w:customStyle="1" w:styleId="kihvae">
    <w:name w:val="kihvae"/>
    <w:basedOn w:val="DefaultParagraphFont"/>
    <w:rsid w:val="000A2C69"/>
  </w:style>
  <w:style w:type="character" w:customStyle="1" w:styleId="viiyi">
    <w:name w:val="viiyi"/>
    <w:basedOn w:val="DefaultParagraphFont"/>
    <w:rsid w:val="000A2C69"/>
  </w:style>
  <w:style w:type="paragraph" w:customStyle="1" w:styleId="ActionPoint">
    <w:name w:val="ActionPoint"/>
    <w:basedOn w:val="Normal"/>
    <w:qFormat/>
    <w:rsid w:val="000A2C69"/>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0A2C69"/>
    <w:pPr>
      <w:ind w:left="2836"/>
    </w:pPr>
    <w:rPr>
      <w:rFonts w:eastAsia="Times New Roman"/>
      <w:lang w:val="x-none"/>
    </w:rPr>
  </w:style>
  <w:style w:type="character" w:customStyle="1" w:styleId="c-icon">
    <w:name w:val="c-icon"/>
    <w:rsid w:val="000A2C69"/>
  </w:style>
  <w:style w:type="paragraph" w:customStyle="1" w:styleId="Char110">
    <w:name w:val="Char11"/>
    <w:semiHidden/>
    <w:qFormat/>
    <w:rsid w:val="000A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0A2C69"/>
    <w:rPr>
      <w:rFonts w:ascii="Arial" w:eastAsia="MS Mincho" w:hAnsi="Arial"/>
      <w:lang w:val="en-GB" w:eastAsia="ar-SA" w:bidi="ar-SA"/>
    </w:rPr>
  </w:style>
  <w:style w:type="character" w:customStyle="1" w:styleId="711">
    <w:name w:val="(文字) (文字)71"/>
    <w:rsid w:val="000A2C69"/>
    <w:rPr>
      <w:rFonts w:ascii="Arial" w:eastAsia="MS Mincho" w:hAnsi="Arial"/>
      <w:sz w:val="36"/>
      <w:lang w:val="en-GB" w:eastAsia="ar-SA" w:bidi="ar-SA"/>
    </w:rPr>
  </w:style>
  <w:style w:type="character" w:customStyle="1" w:styleId="611">
    <w:name w:val="(文字) (文字)61"/>
    <w:rsid w:val="000A2C69"/>
    <w:rPr>
      <w:rFonts w:eastAsia="MS Mincho"/>
      <w:lang w:val="en-GB" w:eastAsia="ar-SA" w:bidi="ar-SA"/>
    </w:rPr>
  </w:style>
  <w:style w:type="character" w:customStyle="1" w:styleId="514">
    <w:name w:val="(文字) (文字)51"/>
    <w:rsid w:val="000A2C69"/>
    <w:rPr>
      <w:rFonts w:ascii="Courier New" w:eastAsia="MS Mincho" w:hAnsi="Courier New"/>
      <w:lang w:val="nb-NO" w:eastAsia="ar-SA" w:bidi="ar-SA"/>
    </w:rPr>
  </w:style>
  <w:style w:type="paragraph" w:customStyle="1" w:styleId="Figuretitle0">
    <w:name w:val="Figure_title"/>
    <w:basedOn w:val="Normal"/>
    <w:next w:val="Normal"/>
    <w:qFormat/>
    <w:rsid w:val="000A2C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A2C6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A2C6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A2C6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C69"/>
    <w:rPr>
      <w:smallCaps/>
      <w:color w:val="5A5A5A"/>
    </w:rPr>
  </w:style>
  <w:style w:type="paragraph" w:customStyle="1" w:styleId="Style90">
    <w:name w:val="_Style 90"/>
    <w:uiPriority w:val="99"/>
    <w:semiHidden/>
    <w:qFormat/>
    <w:rsid w:val="000A2C6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2C69"/>
    <w:rPr>
      <w:smallCaps/>
      <w:color w:val="5A5A5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C69"/>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A2C69"/>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A2C6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A2C6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A2C6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A2C69"/>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A2C69"/>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A2C69"/>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A2C69"/>
    <w:rPr>
      <w:rFonts w:ascii="Times New Roman" w:eastAsia="Times New Roman" w:hAnsi="Times New Roman"/>
      <w:lang w:val="en-GB" w:eastAsia="ko-KR"/>
    </w:rPr>
  </w:style>
  <w:style w:type="paragraph" w:customStyle="1" w:styleId="7f0">
    <w:name w:val="目录 7"/>
    <w:basedOn w:val="Normal"/>
    <w:next w:val="Normal"/>
    <w:uiPriority w:val="39"/>
    <w:qFormat/>
    <w:rsid w:val="000A2C6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A2C69"/>
    <w:rPr>
      <w:color w:val="808080"/>
      <w:shd w:val="clear" w:color="auto" w:fill="E6E6E6"/>
    </w:rPr>
  </w:style>
  <w:style w:type="paragraph" w:customStyle="1" w:styleId="Style95">
    <w:name w:val="_Style 95"/>
    <w:uiPriority w:val="99"/>
    <w:semiHidden/>
    <w:qFormat/>
    <w:rsid w:val="000A2C69"/>
    <w:pPr>
      <w:autoSpaceDN w:val="0"/>
      <w:spacing w:after="160" w:line="254" w:lineRule="auto"/>
    </w:pPr>
    <w:rPr>
      <w:lang w:val="en-GB" w:eastAsia="en-US"/>
    </w:rPr>
  </w:style>
  <w:style w:type="paragraph" w:customStyle="1" w:styleId="Style91">
    <w:name w:val="_Style 91"/>
    <w:uiPriority w:val="99"/>
    <w:semiHidden/>
    <w:qFormat/>
    <w:rsid w:val="000A2C69"/>
    <w:pPr>
      <w:autoSpaceDN w:val="0"/>
      <w:spacing w:after="160" w:line="256" w:lineRule="auto"/>
    </w:pPr>
    <w:rPr>
      <w:lang w:val="en-GB" w:eastAsia="en-US"/>
    </w:rPr>
  </w:style>
  <w:style w:type="character" w:customStyle="1" w:styleId="Style115">
    <w:name w:val="_Style 115"/>
    <w:uiPriority w:val="31"/>
    <w:qFormat/>
    <w:rsid w:val="000A2C69"/>
    <w:rPr>
      <w:smallCaps/>
      <w:color w:val="5A5A5A"/>
    </w:rPr>
  </w:style>
  <w:style w:type="character" w:customStyle="1" w:styleId="Style104">
    <w:name w:val="_Style 104"/>
    <w:uiPriority w:val="31"/>
    <w:qFormat/>
    <w:rsid w:val="000A2C69"/>
    <w:rPr>
      <w:smallCaps/>
      <w:color w:val="5A5A5A"/>
    </w:rPr>
  </w:style>
  <w:style w:type="character" w:customStyle="1" w:styleId="2Char11">
    <w:name w:val="标题 2 Char1"/>
    <w:aliases w:val="I2 Char"/>
    <w:basedOn w:val="DefaultParagraphFont"/>
    <w:qFormat/>
    <w:rsid w:val="000A2C69"/>
    <w:rPr>
      <w:rFonts w:ascii="Arial" w:eastAsia="Times New Roman" w:hAnsi="Arial" w:cs="Times New Roman"/>
      <w:sz w:val="32"/>
      <w:szCs w:val="20"/>
      <w:lang w:eastAsia="en-GB"/>
    </w:rPr>
  </w:style>
  <w:style w:type="character" w:customStyle="1" w:styleId="3Char2">
    <w:name w:val="标题 3 Char2"/>
    <w:basedOn w:val="DefaultParagraphFont"/>
    <w:qFormat/>
    <w:rsid w:val="000A2C69"/>
    <w:rPr>
      <w:rFonts w:ascii="Arial" w:eastAsia="Times New Roman" w:hAnsi="Arial" w:cs="Times New Roman"/>
      <w:sz w:val="28"/>
      <w:szCs w:val="20"/>
      <w:lang w:eastAsia="en-GB"/>
    </w:rPr>
  </w:style>
  <w:style w:type="character" w:customStyle="1" w:styleId="8Char4">
    <w:name w:val="标题 8 Char4"/>
    <w:basedOn w:val="DefaultParagraphFont"/>
    <w:qFormat/>
    <w:rsid w:val="000A2C69"/>
    <w:rPr>
      <w:rFonts w:ascii="Arial" w:eastAsia="Times New Roman" w:hAnsi="Arial" w:cs="Times New Roman"/>
      <w:sz w:val="36"/>
      <w:szCs w:val="20"/>
      <w:lang w:eastAsia="en-GB"/>
    </w:rPr>
  </w:style>
  <w:style w:type="character" w:customStyle="1" w:styleId="9Char4">
    <w:name w:val="标题 9 Char4"/>
    <w:basedOn w:val="DefaultParagraphFont"/>
    <w:qFormat/>
    <w:rsid w:val="000A2C6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0A2C6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0A2C69"/>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0A2C69"/>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0A2C6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0A2C6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0A2C69"/>
    <w:rPr>
      <w:rFonts w:ascii="Times New Roman" w:eastAsia="Times New Roman" w:hAnsi="Times New Roman" w:cs="Times New Roman"/>
      <w:color w:val="000000"/>
      <w:sz w:val="20"/>
      <w:szCs w:val="20"/>
      <w:lang w:eastAsia="x-none"/>
    </w:rPr>
  </w:style>
  <w:style w:type="character" w:customStyle="1" w:styleId="Char29">
    <w:name w:val="列表 Char2"/>
    <w:qFormat/>
    <w:rsid w:val="000A2C69"/>
    <w:rPr>
      <w:rFonts w:ascii="Times New Roman" w:eastAsia="Times New Roman" w:hAnsi="Times New Roman" w:cs="Times New Roman"/>
      <w:color w:val="000000"/>
      <w:sz w:val="20"/>
      <w:szCs w:val="20"/>
      <w:lang w:eastAsia="ja-JP"/>
    </w:rPr>
  </w:style>
  <w:style w:type="character" w:customStyle="1" w:styleId="ListChar5">
    <w:name w:val="List Char5"/>
    <w:qFormat/>
    <w:rsid w:val="000A2C69"/>
    <w:rPr>
      <w:rFonts w:ascii="Times New Roman" w:hAnsi="Times New Roman"/>
      <w:lang w:val="en-GB" w:eastAsia="en-US"/>
    </w:rPr>
  </w:style>
  <w:style w:type="paragraph" w:customStyle="1" w:styleId="12a">
    <w:name w:val="修订12"/>
    <w:hidden/>
    <w:semiHidden/>
    <w:qFormat/>
    <w:rsid w:val="000A2C69"/>
    <w:rPr>
      <w:rFonts w:ascii="Times New Roman" w:eastAsia="Batang" w:hAnsi="Times New Roman"/>
      <w:lang w:val="en-GB" w:eastAsia="en-US"/>
    </w:rPr>
  </w:style>
  <w:style w:type="paragraph" w:customStyle="1" w:styleId="712">
    <w:name w:val="目录 71"/>
    <w:basedOn w:val="Normal"/>
    <w:next w:val="Normal"/>
    <w:uiPriority w:val="39"/>
    <w:qFormat/>
    <w:rsid w:val="000A2C6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A2C69"/>
    <w:pPr>
      <w:spacing w:after="160" w:line="259" w:lineRule="auto"/>
    </w:pPr>
    <w:rPr>
      <w:rFonts w:ascii="Times New Roman" w:eastAsia="MS Mincho" w:hAnsi="Times New Roman"/>
      <w:lang w:val="en-GB" w:eastAsia="en-US"/>
    </w:rPr>
  </w:style>
  <w:style w:type="paragraph" w:customStyle="1" w:styleId="CharChar39">
    <w:name w:val="Char Char39"/>
    <w:semiHidden/>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A2C69"/>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0A2C69"/>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0A2C6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A2C6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A2C6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0A2C6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A2C6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A2C69"/>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0A2C69"/>
    <w:rPr>
      <w:color w:val="808080"/>
      <w:shd w:val="clear" w:color="auto" w:fill="E6E6E6"/>
    </w:rPr>
  </w:style>
  <w:style w:type="character" w:customStyle="1" w:styleId="EditorsNoteChar2">
    <w:name w:val="Editor's Note Char2"/>
    <w:aliases w:val="EN Char1"/>
    <w:qFormat/>
    <w:rsid w:val="000A2C69"/>
    <w:rPr>
      <w:color w:val="FF0000"/>
    </w:rPr>
  </w:style>
  <w:style w:type="table" w:styleId="TableGrid17">
    <w:name w:val="Table Grid 1"/>
    <w:basedOn w:val="TableNormal"/>
    <w:rsid w:val="000A2C6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A2C6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0A2C69"/>
    <w:rPr>
      <w:rFonts w:eastAsia="MS Mincho"/>
      <w:lang w:val="en-GB" w:eastAsia="en-GB"/>
    </w:rPr>
  </w:style>
  <w:style w:type="character" w:customStyle="1" w:styleId="Titre34">
    <w:name w:val="Titre 34"/>
    <w:rsid w:val="000A2C69"/>
    <w:rPr>
      <w:rFonts w:ascii="Arial" w:hAnsi="Arial"/>
      <w:sz w:val="28"/>
      <w:szCs w:val="28"/>
      <w:lang w:val="en-GB" w:eastAsia="en-GB"/>
    </w:rPr>
  </w:style>
  <w:style w:type="character" w:customStyle="1" w:styleId="FootnoteTextChar2">
    <w:name w:val="Footnote Text Char2"/>
    <w:rsid w:val="000A2C69"/>
    <w:rPr>
      <w:rFonts w:eastAsia="Times New Roman"/>
      <w:sz w:val="16"/>
      <w:lang w:val="en-GB"/>
    </w:rPr>
  </w:style>
  <w:style w:type="character" w:customStyle="1" w:styleId="Heading5Char2">
    <w:name w:val="Heading 5 Char2"/>
    <w:aliases w:val="M5 Cha"/>
    <w:rsid w:val="000A2C69"/>
    <w:rPr>
      <w:rFonts w:ascii="Arial" w:eastAsia="Times New Roman" w:hAnsi="Arial"/>
      <w:sz w:val="22"/>
      <w:lang w:val="en-GB"/>
    </w:rPr>
  </w:style>
  <w:style w:type="character" w:customStyle="1" w:styleId="1Char5">
    <w:name w:val="标题 1 Char"/>
    <w:aliases w:val="h132 Char"/>
    <w:uiPriority w:val="9"/>
    <w:rsid w:val="000A2C69"/>
    <w:rPr>
      <w:rFonts w:ascii="Arial" w:hAnsi="Arial"/>
      <w:sz w:val="36"/>
      <w:lang w:val="en-GB" w:eastAsia="en-US" w:bidi="ar-SA"/>
    </w:rPr>
  </w:style>
  <w:style w:type="character" w:customStyle="1" w:styleId="4Char">
    <w:name w:val="标题 4 Char"/>
    <w:aliases w:val="4 Ch"/>
    <w:rsid w:val="000A2C69"/>
    <w:rPr>
      <w:rFonts w:ascii="Arial" w:hAnsi="Arial"/>
      <w:sz w:val="24"/>
      <w:szCs w:val="28"/>
      <w:lang w:val="en-GB" w:eastAsia="en-GB"/>
    </w:rPr>
  </w:style>
  <w:style w:type="paragraph" w:customStyle="1" w:styleId="Bulletedo1">
    <w:name w:val="Bulleted o 1"/>
    <w:basedOn w:val="Normal"/>
    <w:uiPriority w:val="99"/>
    <w:rsid w:val="000A2C6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A2C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A2C69"/>
    <w:rPr>
      <w:rFonts w:ascii="Arial" w:eastAsia="Malgun Gothic" w:hAnsi="Arial"/>
      <w:spacing w:val="2"/>
      <w:lang w:val="en-GB" w:eastAsia="en-US"/>
    </w:rPr>
  </w:style>
  <w:style w:type="paragraph" w:customStyle="1" w:styleId="913">
    <w:name w:val="目次 91"/>
    <w:basedOn w:val="TOC8"/>
    <w:rsid w:val="000A2C69"/>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0A2C69"/>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0A2C6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A2C6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0A2C6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A2C6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A2C6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0A2C6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A2C6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0A2C6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0A2C69"/>
    <w:rPr>
      <w:rFonts w:ascii="Arial" w:hAnsi="Arial"/>
      <w:sz w:val="36"/>
      <w:lang w:val="en-GB" w:eastAsia="en-US"/>
    </w:rPr>
  </w:style>
  <w:style w:type="character" w:customStyle="1" w:styleId="Heading9Char4">
    <w:name w:val="Heading 9 Char4"/>
    <w:aliases w:val="Figure Heading Char3,FH Char3"/>
    <w:rsid w:val="000A2C69"/>
    <w:rPr>
      <w:rFonts w:ascii="Arial" w:hAnsi="Arial"/>
      <w:sz w:val="36"/>
      <w:lang w:val="en-GB" w:eastAsia="en-US"/>
    </w:rPr>
  </w:style>
  <w:style w:type="character" w:customStyle="1" w:styleId="PlainTextChar5">
    <w:name w:val="Plain Text Char5"/>
    <w:rsid w:val="000A2C69"/>
    <w:rPr>
      <w:rFonts w:ascii="Courier New" w:eastAsiaTheme="minorEastAsia" w:hAnsi="Courier New"/>
      <w:lang w:val="nb-NO" w:eastAsia="en-GB"/>
    </w:rPr>
  </w:style>
  <w:style w:type="character" w:customStyle="1" w:styleId="BodyText2Char5">
    <w:name w:val="Body Text 2 Char5"/>
    <w:basedOn w:val="DefaultParagraphFont"/>
    <w:uiPriority w:val="99"/>
    <w:rsid w:val="000A2C6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A2C69"/>
    <w:rPr>
      <w:rFonts w:ascii="Times New Roman" w:eastAsiaTheme="minorEastAsia" w:hAnsi="Times New Roman"/>
      <w:lang w:val="en-GB" w:eastAsia="ja-JP"/>
    </w:rPr>
  </w:style>
  <w:style w:type="character" w:customStyle="1" w:styleId="NoteHeadingChar3">
    <w:name w:val="Note Heading Char3"/>
    <w:basedOn w:val="DefaultParagraphFont"/>
    <w:rsid w:val="000A2C69"/>
    <w:rPr>
      <w:rFonts w:ascii="Times New Roman" w:eastAsia="MS Mincho" w:hAnsi="Times New Roman"/>
      <w:lang w:val="x-none" w:eastAsia="x-none"/>
    </w:rPr>
  </w:style>
  <w:style w:type="character" w:customStyle="1" w:styleId="HTMLPreformattedChar3">
    <w:name w:val="HTML Preformatted Char3"/>
    <w:basedOn w:val="DefaultParagraphFont"/>
    <w:rsid w:val="000A2C69"/>
    <w:rPr>
      <w:rFonts w:ascii="Courier New" w:eastAsia="MS Mincho" w:hAnsi="Courier New"/>
      <w:lang w:val="en-GB" w:eastAsia="x-none"/>
    </w:rPr>
  </w:style>
  <w:style w:type="character" w:customStyle="1" w:styleId="wordsection1Char">
    <w:name w:val="wordsection1 Char"/>
    <w:link w:val="wordsection1"/>
    <w:locked/>
    <w:rsid w:val="000A2C69"/>
    <w:rPr>
      <w:rFonts w:ascii="Calibri" w:eastAsia="Calibri" w:hAnsi="Calibri" w:cs="Calibri"/>
      <w:lang w:val="en-US" w:eastAsia="en-GB"/>
    </w:rPr>
  </w:style>
  <w:style w:type="paragraph" w:customStyle="1" w:styleId="xxxxxxxb1">
    <w:name w:val="x_x_x_xxxxb1"/>
    <w:basedOn w:val="Normal"/>
    <w:rsid w:val="000A2C69"/>
    <w:pPr>
      <w:spacing w:before="100" w:beforeAutospacing="1" w:after="100" w:afterAutospacing="1"/>
    </w:pPr>
    <w:rPr>
      <w:sz w:val="24"/>
      <w:szCs w:val="24"/>
      <w:lang w:val="en-US" w:eastAsia="zh-CN"/>
    </w:rPr>
  </w:style>
  <w:style w:type="paragraph" w:customStyle="1" w:styleId="xxxxxxxb2">
    <w:name w:val="x_x_x_xxxxb2"/>
    <w:basedOn w:val="Normal"/>
    <w:rsid w:val="000A2C69"/>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0A2C6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0A2C69"/>
    <w:pPr>
      <w:jc w:val="both"/>
    </w:pPr>
    <w:rPr>
      <w:rFonts w:ascii="Times New Roman" w:eastAsia="SimSun" w:hAnsi="Times New Roman"/>
      <w:kern w:val="2"/>
      <w:sz w:val="21"/>
      <w:szCs w:val="21"/>
      <w:lang w:val="en-US" w:eastAsia="zh-CN"/>
    </w:rPr>
  </w:style>
  <w:style w:type="character" w:customStyle="1" w:styleId="CharChar182">
    <w:name w:val="Char Char182"/>
    <w:rsid w:val="000A2C69"/>
    <w:rPr>
      <w:rFonts w:ascii="Arial" w:hAnsi="Arial"/>
      <w:lang w:eastAsia="en-US"/>
    </w:rPr>
  </w:style>
  <w:style w:type="paragraph" w:customStyle="1" w:styleId="TOC912">
    <w:name w:val="TOC 912"/>
    <w:basedOn w:val="TOC8"/>
    <w:rsid w:val="000A2C6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A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A2C69"/>
    <w:rPr>
      <w:rFonts w:ascii="Arial" w:hAnsi="Arial"/>
      <w:lang w:val="en-GB" w:eastAsia="ja-JP" w:bidi="ar-SA"/>
    </w:rPr>
  </w:style>
  <w:style w:type="paragraph" w:customStyle="1" w:styleId="Caption12">
    <w:name w:val="Caption12"/>
    <w:basedOn w:val="Normal"/>
    <w:next w:val="Normal"/>
    <w:rsid w:val="000A2C6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A2C69"/>
    <w:rPr>
      <w:rFonts w:ascii="Arial" w:hAnsi="Arial"/>
      <w:lang w:val="en-GB"/>
    </w:rPr>
  </w:style>
  <w:style w:type="paragraph" w:customStyle="1" w:styleId="CharCharCharCharCharCharCharCharCharCharCharChar2">
    <w:name w:val="Char Char Char Char Char Char Char Char Char Char Char Char2"/>
    <w:semiHidden/>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A2C69"/>
    <w:rPr>
      <w:rFonts w:ascii="Arial" w:hAnsi="Arial"/>
      <w:lang w:val="en-GB" w:eastAsia="ja-JP" w:bidi="ar-SA"/>
    </w:rPr>
  </w:style>
  <w:style w:type="character" w:customStyle="1" w:styleId="CharChar232">
    <w:name w:val="Char Char232"/>
    <w:rsid w:val="000A2C69"/>
    <w:rPr>
      <w:rFonts w:ascii="Arial" w:hAnsi="Arial"/>
      <w:lang w:val="en-GB" w:eastAsia="en-US"/>
    </w:rPr>
  </w:style>
  <w:style w:type="character" w:customStyle="1" w:styleId="CarCar42">
    <w:name w:val="Car Car42"/>
    <w:rsid w:val="000A2C69"/>
    <w:rPr>
      <w:rFonts w:ascii="Arial" w:eastAsia="MS Mincho" w:hAnsi="Arial"/>
      <w:lang w:val="en-GB" w:eastAsia="en-US" w:bidi="ar-SA"/>
    </w:rPr>
  </w:style>
  <w:style w:type="character" w:customStyle="1" w:styleId="CarCar82">
    <w:name w:val="Car Car82"/>
    <w:rsid w:val="000A2C69"/>
    <w:rPr>
      <w:rFonts w:ascii="Arial" w:eastAsia="MS Mincho" w:hAnsi="Arial"/>
      <w:sz w:val="36"/>
      <w:lang w:val="en-GB" w:eastAsia="en-US" w:bidi="ar-SA"/>
    </w:rPr>
  </w:style>
  <w:style w:type="character" w:customStyle="1" w:styleId="CarCar32">
    <w:name w:val="Car Car32"/>
    <w:rsid w:val="000A2C69"/>
    <w:rPr>
      <w:rFonts w:ascii="Arial" w:eastAsia="MS Mincho" w:hAnsi="Arial"/>
      <w:sz w:val="36"/>
      <w:lang w:val="en-GB" w:eastAsia="en-US" w:bidi="ar-SA"/>
    </w:rPr>
  </w:style>
  <w:style w:type="character" w:customStyle="1" w:styleId="CarCar72">
    <w:name w:val="Car Car72"/>
    <w:rsid w:val="000A2C69"/>
    <w:rPr>
      <w:rFonts w:eastAsia="MS Mincho"/>
      <w:lang w:val="en-GB" w:eastAsia="en-US" w:bidi="ar-SA"/>
    </w:rPr>
  </w:style>
  <w:style w:type="character" w:customStyle="1" w:styleId="CarCar62">
    <w:name w:val="Car Car62"/>
    <w:rsid w:val="000A2C69"/>
    <w:rPr>
      <w:rFonts w:ascii="Courier New" w:hAnsi="Courier New"/>
      <w:lang w:val="nb-NO" w:eastAsia="ja-JP" w:bidi="ar-SA"/>
    </w:rPr>
  </w:style>
  <w:style w:type="paragraph" w:customStyle="1" w:styleId="21f0">
    <w:name w:val="无间隔21"/>
    <w:qFormat/>
    <w:rsid w:val="000A2C69"/>
    <w:rPr>
      <w:rFonts w:ascii="Times New Roman" w:eastAsia="SimSun" w:hAnsi="Times New Roman"/>
      <w:lang w:val="en-GB" w:eastAsia="en-US"/>
    </w:rPr>
  </w:style>
  <w:style w:type="paragraph" w:customStyle="1" w:styleId="TableofFigures12">
    <w:name w:val="Table of Figures12"/>
    <w:basedOn w:val="Normal"/>
    <w:next w:val="Normal"/>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0A2C69"/>
    <w:pPr>
      <w:autoSpaceDN w:val="0"/>
    </w:pPr>
    <w:rPr>
      <w:rFonts w:ascii="Times New Roman" w:eastAsia="Batang" w:hAnsi="Times New Roman"/>
      <w:lang w:val="en-GB" w:eastAsia="en-US"/>
    </w:rPr>
  </w:style>
  <w:style w:type="paragraph" w:customStyle="1" w:styleId="154">
    <w:name w:val="15"/>
    <w:basedOn w:val="Normal"/>
    <w:qFormat/>
    <w:rsid w:val="000A2C69"/>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10265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102657"/>
    <w:pPr>
      <w:numPr>
        <w:numId w:val="26"/>
      </w:numPr>
    </w:pPr>
  </w:style>
  <w:style w:type="paragraph" w:customStyle="1" w:styleId="Documenttitle">
    <w:name w:val="Document title"/>
    <w:basedOn w:val="Normal"/>
    <w:link w:val="DocumenttitleChar"/>
    <w:qFormat/>
    <w:rsid w:val="0010265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10265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102657"/>
    <w:rPr>
      <w:rFonts w:asciiTheme="minorHAnsi" w:hAnsiTheme="minorHAnsi"/>
      <w:b/>
      <w:sz w:val="22"/>
      <w:szCs w:val="40"/>
    </w:rPr>
  </w:style>
  <w:style w:type="paragraph" w:customStyle="1" w:styleId="Tabletitle1">
    <w:name w:val="Table title"/>
    <w:basedOn w:val="Documenttitle"/>
    <w:rsid w:val="00102657"/>
    <w:rPr>
      <w:rFonts w:asciiTheme="minorHAnsi" w:hAnsiTheme="minorHAnsi"/>
      <w:b/>
      <w:sz w:val="22"/>
      <w:szCs w:val="40"/>
    </w:rPr>
  </w:style>
  <w:style w:type="paragraph" w:customStyle="1" w:styleId="Numbering">
    <w:name w:val="Numbering"/>
    <w:basedOn w:val="ListParagraph"/>
    <w:qFormat/>
    <w:rsid w:val="00102657"/>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10265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10265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10265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10265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10265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10265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10265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102657"/>
    <w:rPr>
      <w:rFonts w:ascii="Segoe UI" w:hAnsi="Segoe UI" w:cs="Segoe UI" w:hint="default"/>
      <w:sz w:val="18"/>
      <w:szCs w:val="18"/>
    </w:rPr>
  </w:style>
  <w:style w:type="character" w:customStyle="1" w:styleId="cf01">
    <w:name w:val="cf01"/>
    <w:basedOn w:val="DefaultParagraphFont"/>
    <w:rsid w:val="00102657"/>
    <w:rPr>
      <w:rFonts w:ascii="Segoe UI" w:hAnsi="Segoe UI" w:cs="Segoe UI" w:hint="default"/>
      <w:color w:val="666666"/>
      <w:sz w:val="18"/>
      <w:szCs w:val="18"/>
    </w:rPr>
  </w:style>
  <w:style w:type="table" w:styleId="ListTable3">
    <w:name w:val="List Table 3"/>
    <w:basedOn w:val="TableNormal"/>
    <w:uiPriority w:val="48"/>
    <w:rsid w:val="0010265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10265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102657"/>
    <w:pPr>
      <w:framePr w:wrap="around"/>
    </w:pPr>
    <w:rPr>
      <w:b/>
      <w:sz w:val="22"/>
    </w:rPr>
  </w:style>
  <w:style w:type="paragraph" w:customStyle="1" w:styleId="Sub-title">
    <w:name w:val="Sub-title"/>
    <w:basedOn w:val="Normal"/>
    <w:link w:val="Sub-titleChar"/>
    <w:qFormat/>
    <w:rsid w:val="0010265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10265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102657"/>
    <w:pPr>
      <w:framePr w:wrap="around"/>
    </w:pPr>
  </w:style>
  <w:style w:type="paragraph" w:customStyle="1" w:styleId="StyleTableheader-Text">
    <w:name w:val="Style Table header - Text +"/>
    <w:basedOn w:val="Tableheader-Text"/>
    <w:qFormat/>
    <w:rsid w:val="00102657"/>
    <w:pPr>
      <w:framePr w:wrap="around"/>
    </w:pPr>
    <w:rPr>
      <w:bCs/>
    </w:rPr>
  </w:style>
  <w:style w:type="paragraph" w:customStyle="1" w:styleId="StyleStyleTableheader-Text">
    <w:name w:val="Style Style Table header - Text + +"/>
    <w:basedOn w:val="StyleTableheader-Text"/>
    <w:qFormat/>
    <w:rsid w:val="00102657"/>
    <w:pPr>
      <w:framePr w:hSpace="180" w:wrap="around" w:vAnchor="margin" w:hAnchor="margin" w:y="88"/>
    </w:pPr>
  </w:style>
  <w:style w:type="paragraph" w:customStyle="1" w:styleId="StyleStyleTablecell-Text">
    <w:name w:val="Style Style Table cell - Text + +"/>
    <w:basedOn w:val="StyleTablecell-Text"/>
    <w:qFormat/>
    <w:rsid w:val="00102657"/>
    <w:pPr>
      <w:framePr w:wrap="around"/>
    </w:pPr>
  </w:style>
  <w:style w:type="character" w:customStyle="1" w:styleId="ui-provider">
    <w:name w:val="ui-provider"/>
    <w:basedOn w:val="DefaultParagraphFont"/>
    <w:rsid w:val="00102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52</Pages>
  <Words>7728</Words>
  <Characters>62603</Characters>
  <Application>Microsoft Office Word</Application>
  <DocSecurity>0</DocSecurity>
  <Lines>521</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2024-05-20T23:32:00Z</dcterms:created>
  <dcterms:modified xsi:type="dcterms:W3CDTF">2024-05-20T23:32:00Z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