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B4F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R5-242279</w:t>
        </w:r>
      </w:fldSimple>
      <w:r w:rsidR="00FD4691" w:rsidRPr="00E15785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FD4691" w:rsidRPr="00E15785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581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legacy test cases applicability for RedCap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86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955F24" w:rsidR="001E41F3" w:rsidRDefault="0037693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367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</w:t>
              </w:r>
              <w:r w:rsidR="00395DC0">
                <w:rPr>
                  <w:noProof/>
                </w:rPr>
                <w:t>t,</w:t>
              </w:r>
              <w:r w:rsidR="008C3564">
                <w:rPr>
                  <w:noProof/>
                </w:rPr>
                <w:t xml:space="preserve"> </w:t>
              </w:r>
              <w:fldSimple w:instr=" DOCPROPERTY  RelatedWis  \* MERGEFORMAT ">
                <w:r w:rsidR="00395DC0">
                  <w:rPr>
                    <w:noProof/>
                  </w:rPr>
                  <w:t>NR_redcap_plus_ARCH-UEConTest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B0089" w:rsidR="001E41F3" w:rsidRDefault="00D03260" w:rsidP="00D03260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noProof/>
              </w:rPr>
              <w:t xml:space="preserve">For a </w:t>
            </w:r>
            <w:r w:rsidR="00AE531F">
              <w:t>RedCap</w:t>
            </w:r>
            <w:r w:rsidRPr="004407D3">
              <w:rPr>
                <w:noProof/>
              </w:rPr>
              <w:t xml:space="preserve"> UE, to provide </w:t>
            </w:r>
            <w:r w:rsidRPr="00D03260">
              <w:rPr>
                <w:noProof/>
              </w:rPr>
              <w:t xml:space="preserve">coverage for applicable legacy NR test cases a new clause is to be created and add </w:t>
            </w:r>
            <w:r w:rsidR="00862E7C" w:rsidRPr="00E15785">
              <w:rPr>
                <w:noProof/>
                <w:highlight w:val="yellow"/>
              </w:rPr>
              <w:t>Rel-16 and Rel-17</w:t>
            </w:r>
            <w:r w:rsidR="00862E7C">
              <w:rPr>
                <w:noProof/>
              </w:rPr>
              <w:t xml:space="preserve"> </w:t>
            </w:r>
            <w:r w:rsidRPr="00D03260">
              <w:rPr>
                <w:noProof/>
              </w:rPr>
              <w:t>applicable test cases which needs to be executed are added to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D538B" w:rsidR="001E41F3" w:rsidRDefault="00F80C2D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noProof/>
                <w:lang w:eastAsia="zh-CN"/>
              </w:rPr>
              <w:t xml:space="preserve">Add </w:t>
            </w:r>
            <w:r w:rsidR="00FD4691" w:rsidRPr="00E15785">
              <w:rPr>
                <w:noProof/>
                <w:highlight w:val="yellow"/>
                <w:lang w:eastAsia="zh-CN"/>
              </w:rPr>
              <w:t>Annex A</w:t>
            </w:r>
            <w:r w:rsidRPr="00E15785">
              <w:rPr>
                <w:noProof/>
                <w:highlight w:val="yellow"/>
                <w:lang w:eastAsia="zh-CN"/>
              </w:rPr>
              <w:t xml:space="preserve"> </w:t>
            </w:r>
            <w:r w:rsidRPr="00E15785">
              <w:rPr>
                <w:highlight w:val="yellow"/>
              </w:rPr>
              <w:t>t</w:t>
            </w:r>
            <w:r w:rsidRPr="004407D3">
              <w:t xml:space="preserve">o add </w:t>
            </w:r>
            <w:r w:rsidRPr="004407D3">
              <w:rPr>
                <w:rFonts w:cs="Arial"/>
              </w:rPr>
              <w:t xml:space="preserve">applicable test cases which needs to be executed for </w:t>
            </w:r>
            <w:r w:rsidR="003C3ED5">
              <w:t>RedCap</w:t>
            </w:r>
            <w:r w:rsidRPr="004407D3">
              <w:rPr>
                <w:rFonts w:cs="Arial"/>
              </w:rPr>
              <w:t xml:space="preserve">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20526" w:rsidR="00F80C2D" w:rsidRDefault="00F80C2D" w:rsidP="00F80C2D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rFonts w:cs="Arial"/>
              </w:rPr>
              <w:t xml:space="preserve">Applicable legacy test cases coverage for a </w:t>
            </w:r>
            <w:r w:rsidR="003C3ED5">
              <w:t xml:space="preserve">RedCap </w:t>
            </w:r>
            <w:r w:rsidRPr="004407D3">
              <w:rPr>
                <w:rFonts w:cs="Arial"/>
              </w:rPr>
              <w:t>UE will be missing.</w:t>
            </w:r>
          </w:p>
        </w:tc>
      </w:tr>
      <w:tr w:rsidR="00F80C2D" w14:paraId="034AF533" w14:textId="77777777" w:rsidTr="00547111">
        <w:tc>
          <w:tcPr>
            <w:tcW w:w="2694" w:type="dxa"/>
            <w:gridSpan w:val="2"/>
          </w:tcPr>
          <w:p w14:paraId="39D9EB5B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C2D" w:rsidRDefault="00F80C2D" w:rsidP="00F80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7CD57" w:rsidR="00F80C2D" w:rsidRDefault="00586A6E" w:rsidP="00F80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5785">
              <w:rPr>
                <w:noProof/>
                <w:highlight w:val="yellow"/>
                <w:lang w:eastAsia="zh-CN"/>
              </w:rPr>
              <w:t>Annex A</w:t>
            </w:r>
            <w:r w:rsidR="00F80C2D" w:rsidRPr="00E15785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F80C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C2D" w:rsidRDefault="00F80C2D" w:rsidP="00F80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C2D" w:rsidRDefault="00F80C2D" w:rsidP="00F80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C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C58D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C2D" w:rsidRDefault="00F80C2D" w:rsidP="00F80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4792F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9B414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</w:p>
        </w:tc>
      </w:tr>
      <w:tr w:rsidR="00F80C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E369C" w14:textId="77777777" w:rsidR="00F80C2D" w:rsidRPr="00E15785" w:rsidRDefault="00862E7C" w:rsidP="00F80C2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15785">
              <w:rPr>
                <w:noProof/>
                <w:highlight w:val="yellow"/>
                <w:lang w:eastAsia="zh-CN"/>
              </w:rPr>
              <w:t>r1:</w:t>
            </w:r>
          </w:p>
          <w:p w14:paraId="00D3B8F7" w14:textId="227D7760" w:rsidR="00862E7C" w:rsidRDefault="00862E7C" w:rsidP="00F80C2D">
            <w:pPr>
              <w:pStyle w:val="CRCoverPage"/>
              <w:spacing w:after="0"/>
              <w:ind w:left="100"/>
              <w:rPr>
                <w:noProof/>
              </w:rPr>
            </w:pPr>
            <w:r w:rsidRPr="00E15785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E15785">
              <w:rPr>
                <w:noProof/>
                <w:highlight w:val="yellow"/>
                <w:lang w:eastAsia="zh-CN"/>
              </w:rPr>
              <w:t xml:space="preserve">hange the clause to Annex A and only Rel-16 and Rel-17 </w:t>
            </w:r>
            <w:r w:rsidRPr="00E15785">
              <w:rPr>
                <w:noProof/>
                <w:highlight w:val="yellow"/>
              </w:rPr>
              <w:t xml:space="preserve">applicable </w:t>
            </w:r>
            <w:r w:rsidRPr="00E15785">
              <w:rPr>
                <w:noProof/>
                <w:highlight w:val="yellow"/>
                <w:lang w:eastAsia="zh-CN"/>
              </w:rPr>
              <w:t>test cases are included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F80C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C2D" w:rsidRPr="008863B9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C2D" w:rsidRPr="008863B9" w:rsidRDefault="00F80C2D" w:rsidP="00F80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C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0C2D" w:rsidRDefault="00F80C2D" w:rsidP="00F80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41462" w14:textId="444A2BE6" w:rsidR="003A3A15" w:rsidRDefault="003A3A15" w:rsidP="003A3A15">
      <w:pPr>
        <w:pStyle w:val="H6"/>
        <w:rPr>
          <w:ins w:id="1" w:author="Juan Huang (黄娟)" w:date="2024-05-07T20:41:00Z"/>
          <w:b/>
          <w:noProof/>
          <w:color w:val="00B0F0"/>
          <w:sz w:val="22"/>
          <w:szCs w:val="22"/>
        </w:rPr>
      </w:pPr>
      <w:r w:rsidRPr="00CD1552">
        <w:rPr>
          <w:b/>
          <w:noProof/>
          <w:color w:val="00B0F0"/>
          <w:sz w:val="22"/>
          <w:szCs w:val="22"/>
        </w:rPr>
        <w:lastRenderedPageBreak/>
        <w:t>&lt;</w:t>
      </w:r>
      <w:r>
        <w:rPr>
          <w:b/>
          <w:noProof/>
          <w:color w:val="00B0F0"/>
          <w:sz w:val="22"/>
          <w:szCs w:val="22"/>
        </w:rPr>
        <w:t>S</w:t>
      </w:r>
      <w:r>
        <w:rPr>
          <w:rFonts w:hint="eastAsia"/>
          <w:b/>
          <w:noProof/>
          <w:color w:val="00B0F0"/>
          <w:sz w:val="22"/>
          <w:szCs w:val="22"/>
          <w:lang w:eastAsia="zh-CN"/>
        </w:rPr>
        <w:t>tart</w:t>
      </w:r>
      <w:r w:rsidRPr="00CD1552">
        <w:rPr>
          <w:b/>
          <w:noProof/>
          <w:color w:val="00B0F0"/>
          <w:sz w:val="22"/>
          <w:szCs w:val="22"/>
        </w:rPr>
        <w:t xml:space="preserve"> of </w:t>
      </w:r>
      <w:r w:rsidRPr="00CD1552">
        <w:rPr>
          <w:rFonts w:hint="eastAsia"/>
          <w:b/>
          <w:noProof/>
          <w:color w:val="00B0F0"/>
          <w:sz w:val="22"/>
          <w:szCs w:val="22"/>
          <w:lang w:eastAsia="zh-CN"/>
        </w:rPr>
        <w:t>change</w:t>
      </w:r>
      <w:r w:rsidRPr="00CD1552">
        <w:rPr>
          <w:b/>
          <w:noProof/>
          <w:color w:val="00B0F0"/>
          <w:sz w:val="22"/>
          <w:szCs w:val="22"/>
        </w:rPr>
        <w:t>&gt;</w:t>
      </w:r>
    </w:p>
    <w:p w14:paraId="5B5C4BA9" w14:textId="726A1B7C" w:rsidR="002A63B2" w:rsidRPr="00E15785" w:rsidRDefault="002A63B2" w:rsidP="002A63B2">
      <w:pPr>
        <w:pStyle w:val="8"/>
        <w:rPr>
          <w:ins w:id="2" w:author="Juan Huang (黄娟)" w:date="2024-05-20T19:51:00Z"/>
          <w:highlight w:val="yellow"/>
        </w:rPr>
      </w:pPr>
      <w:bookmarkStart w:id="3" w:name="_Toc29237957"/>
      <w:bookmarkStart w:id="4" w:name="_Toc37235861"/>
      <w:bookmarkStart w:id="5" w:name="_Toc46499569"/>
      <w:bookmarkStart w:id="6" w:name="_Toc52492301"/>
      <w:bookmarkStart w:id="7" w:name="_Toc130934904"/>
      <w:ins w:id="8" w:author="Juan Huang (黄娟)" w:date="2024-05-20T19:51:00Z">
        <w:r w:rsidRPr="00E15785">
          <w:rPr>
            <w:highlight w:val="yellow"/>
          </w:rPr>
          <w:t>Annex A (informative):</w:t>
        </w:r>
        <w:r w:rsidRPr="00E15785">
          <w:rPr>
            <w:highlight w:val="yellow"/>
          </w:rPr>
          <w:br/>
        </w:r>
        <w:bookmarkEnd w:id="3"/>
        <w:bookmarkEnd w:id="4"/>
        <w:bookmarkEnd w:id="5"/>
        <w:bookmarkEnd w:id="6"/>
        <w:bookmarkEnd w:id="7"/>
        <w:r w:rsidR="002C38DB" w:rsidRPr="00E15785">
          <w:rPr>
            <w:highlight w:val="yellow"/>
            <w:lang w:eastAsia="zh-CN"/>
          </w:rPr>
          <w:t>R</w:t>
        </w:r>
        <w:r w:rsidR="002C38DB" w:rsidRPr="00E15785">
          <w:rPr>
            <w:rFonts w:hint="eastAsia"/>
            <w:highlight w:val="yellow"/>
            <w:lang w:eastAsia="zh-CN"/>
          </w:rPr>
          <w:t>el</w:t>
        </w:r>
        <w:r w:rsidR="002C38DB" w:rsidRPr="00E15785">
          <w:rPr>
            <w:highlight w:val="yellow"/>
            <w:lang w:eastAsia="zh-CN"/>
          </w:rPr>
          <w:t>-16</w:t>
        </w:r>
      </w:ins>
      <w:ins w:id="9" w:author="Juan Huang (黄娟)" w:date="2024-05-20T20:06:00Z">
        <w:r w:rsidR="00D77CD5" w:rsidRPr="00E15785">
          <w:rPr>
            <w:highlight w:val="yellow"/>
            <w:lang w:eastAsia="zh-CN"/>
          </w:rPr>
          <w:t xml:space="preserve"> </w:t>
        </w:r>
        <w:r w:rsidR="00D77CD5" w:rsidRPr="00E15785">
          <w:rPr>
            <w:rFonts w:hint="eastAsia"/>
            <w:highlight w:val="yellow"/>
            <w:lang w:eastAsia="zh-CN"/>
          </w:rPr>
          <w:t>and</w:t>
        </w:r>
        <w:r w:rsidR="00D77CD5" w:rsidRPr="00E15785">
          <w:rPr>
            <w:highlight w:val="yellow"/>
            <w:lang w:eastAsia="zh-CN"/>
          </w:rPr>
          <w:t xml:space="preserve"> </w:t>
        </w:r>
      </w:ins>
      <w:ins w:id="10" w:author="Juan Huang (黄娟)" w:date="2024-05-20T19:51:00Z">
        <w:r w:rsidR="002C38DB" w:rsidRPr="00E15785">
          <w:rPr>
            <w:highlight w:val="yellow"/>
            <w:lang w:eastAsia="zh-CN"/>
          </w:rPr>
          <w:t>R</w:t>
        </w:r>
        <w:r w:rsidR="002C38DB" w:rsidRPr="00E15785">
          <w:rPr>
            <w:rFonts w:hint="eastAsia"/>
            <w:highlight w:val="yellow"/>
            <w:lang w:eastAsia="zh-CN"/>
          </w:rPr>
          <w:t>el</w:t>
        </w:r>
        <w:r w:rsidR="002C38DB" w:rsidRPr="00E15785">
          <w:rPr>
            <w:highlight w:val="yellow"/>
            <w:lang w:eastAsia="zh-CN"/>
          </w:rPr>
          <w:t xml:space="preserve">-17 </w:t>
        </w:r>
        <w:r w:rsidR="002C38DB" w:rsidRPr="00E15785">
          <w:rPr>
            <w:rFonts w:hint="eastAsia"/>
            <w:highlight w:val="yellow"/>
            <w:lang w:eastAsia="zh-CN"/>
          </w:rPr>
          <w:t>t</w:t>
        </w:r>
      </w:ins>
      <w:ins w:id="11" w:author="Juan Huang (黄娟)" w:date="2024-05-07T20:41:00Z">
        <w:r w:rsidR="002C38DB" w:rsidRPr="00E15785">
          <w:rPr>
            <w:highlight w:val="yellow"/>
            <w:lang w:eastAsia="zh-CN"/>
          </w:rPr>
          <w:t>est cases applicable to R</w:t>
        </w:r>
        <w:r w:rsidR="002C38DB" w:rsidRPr="00E15785">
          <w:rPr>
            <w:rFonts w:hint="eastAsia"/>
            <w:highlight w:val="yellow"/>
            <w:lang w:eastAsia="zh-CN"/>
          </w:rPr>
          <w:t>ed</w:t>
        </w:r>
        <w:r w:rsidR="002C38DB" w:rsidRPr="00E15785">
          <w:rPr>
            <w:highlight w:val="yellow"/>
            <w:lang w:eastAsia="zh-CN"/>
          </w:rPr>
          <w:t>C</w:t>
        </w:r>
        <w:r w:rsidR="002C38DB" w:rsidRPr="00E15785">
          <w:rPr>
            <w:rFonts w:hint="eastAsia"/>
            <w:highlight w:val="yellow"/>
            <w:lang w:eastAsia="zh-CN"/>
          </w:rPr>
          <w:t>ap</w:t>
        </w:r>
        <w:r w:rsidR="002C38DB" w:rsidRPr="00E15785">
          <w:rPr>
            <w:highlight w:val="yellow"/>
            <w:lang w:eastAsia="zh-CN"/>
          </w:rPr>
          <w:t xml:space="preserve"> UEs</w:t>
        </w:r>
      </w:ins>
    </w:p>
    <w:p w14:paraId="1CB2F2AB" w14:textId="291B7440" w:rsidR="00D00DCB" w:rsidRPr="004407D3" w:rsidRDefault="002A63B2" w:rsidP="00D00DCB">
      <w:pPr>
        <w:rPr>
          <w:ins w:id="12" w:author="Juan Huang (黄娟)" w:date="2024-05-07T20:41:00Z"/>
          <w:lang w:eastAsia="zh-CN"/>
        </w:rPr>
      </w:pPr>
      <w:ins w:id="13" w:author="Juan Huang (黄娟)" w:date="2024-05-20T19:51:00Z">
        <w:r w:rsidRPr="00E15785">
          <w:rPr>
            <w:highlight w:val="yellow"/>
            <w:lang w:eastAsia="zh-CN"/>
          </w:rPr>
          <w:t>R</w:t>
        </w:r>
        <w:r w:rsidRPr="00E15785">
          <w:rPr>
            <w:rFonts w:hint="eastAsia"/>
            <w:highlight w:val="yellow"/>
            <w:lang w:eastAsia="zh-CN"/>
          </w:rPr>
          <w:t>el</w:t>
        </w:r>
        <w:r w:rsidRPr="00E15785">
          <w:rPr>
            <w:highlight w:val="yellow"/>
            <w:lang w:eastAsia="zh-CN"/>
          </w:rPr>
          <w:t>-16</w:t>
        </w:r>
      </w:ins>
      <w:ins w:id="14" w:author="Juan Huang (黄娟)" w:date="2024-05-20T20:06:00Z">
        <w:r w:rsidR="00FD4691" w:rsidRPr="00E15785">
          <w:rPr>
            <w:highlight w:val="yellow"/>
            <w:lang w:eastAsia="zh-CN"/>
          </w:rPr>
          <w:t xml:space="preserve"> </w:t>
        </w:r>
        <w:r w:rsidR="00FD4691" w:rsidRPr="00E15785">
          <w:rPr>
            <w:rFonts w:hint="eastAsia"/>
            <w:highlight w:val="yellow"/>
            <w:lang w:eastAsia="zh-CN"/>
          </w:rPr>
          <w:t>and</w:t>
        </w:r>
        <w:r w:rsidR="00FD4691" w:rsidRPr="00E15785">
          <w:rPr>
            <w:highlight w:val="yellow"/>
            <w:lang w:eastAsia="zh-CN"/>
          </w:rPr>
          <w:t xml:space="preserve"> </w:t>
        </w:r>
      </w:ins>
      <w:ins w:id="15" w:author="Juan Huang (黄娟)" w:date="2024-05-20T19:51:00Z">
        <w:r w:rsidRPr="00E15785">
          <w:rPr>
            <w:highlight w:val="yellow"/>
            <w:lang w:eastAsia="zh-CN"/>
          </w:rPr>
          <w:t>R</w:t>
        </w:r>
        <w:r w:rsidRPr="00E15785">
          <w:rPr>
            <w:rFonts w:hint="eastAsia"/>
            <w:highlight w:val="yellow"/>
            <w:lang w:eastAsia="zh-CN"/>
          </w:rPr>
          <w:t>el</w:t>
        </w:r>
        <w:r w:rsidRPr="00E15785">
          <w:rPr>
            <w:highlight w:val="yellow"/>
            <w:lang w:eastAsia="zh-CN"/>
          </w:rPr>
          <w:t>-17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</w:ins>
      <w:ins w:id="16" w:author="Juan Huang (黄娟)" w:date="2024-05-07T20:41:00Z">
        <w:r w:rsidR="00D00DCB" w:rsidRPr="004407D3">
          <w:rPr>
            <w:lang w:eastAsia="zh-CN"/>
          </w:rPr>
          <w:t xml:space="preserve">est cases applicable to </w:t>
        </w:r>
        <w:r w:rsidR="00D00DCB">
          <w:rPr>
            <w:lang w:eastAsia="zh-CN"/>
          </w:rPr>
          <w:t>R</w:t>
        </w:r>
        <w:r w:rsidR="00D00DCB">
          <w:rPr>
            <w:rFonts w:hint="eastAsia"/>
            <w:lang w:eastAsia="zh-CN"/>
          </w:rPr>
          <w:t>ed</w:t>
        </w:r>
        <w:r w:rsidR="00D00DCB">
          <w:rPr>
            <w:lang w:eastAsia="zh-CN"/>
          </w:rPr>
          <w:t>C</w:t>
        </w:r>
        <w:r w:rsidR="00D00DCB">
          <w:rPr>
            <w:rFonts w:hint="eastAsia"/>
            <w:lang w:eastAsia="zh-CN"/>
          </w:rPr>
          <w:t>ap</w:t>
        </w:r>
        <w:r w:rsidR="00D00DCB" w:rsidRPr="004407D3">
          <w:rPr>
            <w:lang w:eastAsia="zh-CN"/>
          </w:rPr>
          <w:t xml:space="preserve"> UEs are listed in Table </w:t>
        </w:r>
      </w:ins>
      <w:ins w:id="17" w:author="Juan Huang (黄娟)" w:date="2024-05-20T20:03:00Z">
        <w:r w:rsidR="002A187E" w:rsidRPr="00E15785">
          <w:rPr>
            <w:highlight w:val="yellow"/>
            <w:lang w:eastAsia="zh-CN"/>
          </w:rPr>
          <w:t>A</w:t>
        </w:r>
      </w:ins>
      <w:ins w:id="18" w:author="Juan Huang (黄娟)" w:date="2024-05-07T20:41:00Z">
        <w:r w:rsidR="00D00DCB" w:rsidRPr="00E15785">
          <w:rPr>
            <w:highlight w:val="yellow"/>
            <w:lang w:eastAsia="zh-CN"/>
          </w:rPr>
          <w:t>-1</w:t>
        </w:r>
        <w:r w:rsidR="00D00DCB" w:rsidRPr="004407D3">
          <w:rPr>
            <w:lang w:eastAsia="zh-CN"/>
          </w:rPr>
          <w:t xml:space="preserve">. The Applicability - Condition of each individual test is as identified in subclause 4.1. </w:t>
        </w:r>
      </w:ins>
    </w:p>
    <w:p w14:paraId="18143881" w14:textId="6FB3445F" w:rsidR="00D00DCB" w:rsidRPr="00B933E9" w:rsidRDefault="00D00DCB" w:rsidP="00D00DCB">
      <w:pPr>
        <w:pStyle w:val="TH"/>
        <w:rPr>
          <w:ins w:id="19" w:author="Juan Huang (黄娟)" w:date="2024-05-07T20:41:00Z"/>
          <w:bCs/>
          <w:color w:val="365F91" w:themeColor="accent1" w:themeShade="BF"/>
          <w:sz w:val="24"/>
          <w:szCs w:val="24"/>
        </w:rPr>
      </w:pPr>
      <w:ins w:id="20" w:author="Juan Huang (黄娟)" w:date="2024-05-07T20:41:00Z">
        <w:r w:rsidRPr="004407D3">
          <w:t xml:space="preserve">Table </w:t>
        </w:r>
      </w:ins>
      <w:ins w:id="21" w:author="Juan Huang (黄娟)" w:date="2024-05-20T20:03:00Z">
        <w:r w:rsidR="002A187E" w:rsidRPr="00E15785">
          <w:rPr>
            <w:highlight w:val="yellow"/>
          </w:rPr>
          <w:t>A-</w:t>
        </w:r>
      </w:ins>
      <w:ins w:id="22" w:author="Juan Huang (黄娟)" w:date="2024-05-07T20:41:00Z">
        <w:r w:rsidRPr="00E15785">
          <w:rPr>
            <w:highlight w:val="yellow"/>
          </w:rPr>
          <w:t>1</w:t>
        </w:r>
        <w:r w:rsidRPr="004407D3">
          <w:t xml:space="preserve">: Protocol conformance test cases applicable to </w:t>
        </w:r>
        <w:r>
          <w:t>RedCap</w:t>
        </w:r>
        <w:r w:rsidRPr="004407D3">
          <w:t xml:space="preserve"> UEs</w:t>
        </w:r>
      </w:ins>
    </w:p>
    <w:tbl>
      <w:tblPr>
        <w:tblpPr w:leftFromText="180" w:rightFromText="180" w:vertAnchor="text" w:tblpXSpec="center" w:tblpY="1"/>
        <w:tblOverlap w:val="never"/>
        <w:tblW w:w="7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0DCB" w:rsidRPr="004407D3" w14:paraId="2F87A9CD" w14:textId="77777777" w:rsidTr="008F037D">
        <w:trPr>
          <w:tblHeader/>
          <w:ins w:id="23" w:author="Juan Huang (黄娟)" w:date="2024-05-07T20:41:00Z"/>
        </w:trPr>
        <w:tc>
          <w:tcPr>
            <w:tcW w:w="1696" w:type="dxa"/>
            <w:tcBorders>
              <w:bottom w:val="nil"/>
            </w:tcBorders>
          </w:tcPr>
          <w:p w14:paraId="5AC8710C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24" w:author="Juan Huang (黄娟)" w:date="2024-05-07T20:41:00Z"/>
                <w:sz w:val="16"/>
                <w:szCs w:val="16"/>
              </w:rPr>
            </w:pPr>
            <w:ins w:id="25" w:author="Juan Huang (黄娟)" w:date="2024-05-07T20:41:00Z">
              <w:r w:rsidRPr="004407D3">
                <w:rPr>
                  <w:sz w:val="16"/>
                  <w:szCs w:val="16"/>
                </w:rPr>
                <w:t>Clause</w:t>
              </w:r>
            </w:ins>
          </w:p>
        </w:tc>
        <w:tc>
          <w:tcPr>
            <w:tcW w:w="5528" w:type="dxa"/>
            <w:tcBorders>
              <w:bottom w:val="nil"/>
            </w:tcBorders>
          </w:tcPr>
          <w:p w14:paraId="56A5BE70" w14:textId="77777777" w:rsidR="00D00DCB" w:rsidRPr="004407D3" w:rsidRDefault="00D00DCB" w:rsidP="008F037D">
            <w:pPr>
              <w:pStyle w:val="TAC"/>
              <w:keepNext w:val="0"/>
              <w:keepLines w:val="0"/>
              <w:rPr>
                <w:ins w:id="26" w:author="Juan Huang (黄娟)" w:date="2024-05-07T20:41:00Z"/>
                <w:sz w:val="16"/>
                <w:szCs w:val="16"/>
              </w:rPr>
            </w:pPr>
            <w:ins w:id="27" w:author="Juan Huang (黄娟)" w:date="2024-05-07T20:41:00Z">
              <w:r w:rsidRPr="004407D3">
                <w:rPr>
                  <w:b/>
                  <w:sz w:val="16"/>
                  <w:szCs w:val="16"/>
                </w:rPr>
                <w:t>Comment</w:t>
              </w:r>
            </w:ins>
          </w:p>
        </w:tc>
      </w:tr>
      <w:tr w:rsidR="00D00DCB" w:rsidRPr="004407D3" w14:paraId="32D351B0" w14:textId="77777777" w:rsidTr="008F037D">
        <w:trPr>
          <w:tblHeader/>
          <w:ins w:id="28" w:author="Juan Huang (黄娟)" w:date="2024-05-07T20:41:00Z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289F285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29" w:author="Juan Huang (黄娟)" w:date="2024-05-07T20:41:00Z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01299204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30" w:author="Juan Huang (黄娟)" w:date="2024-05-07T20:41:00Z"/>
                <w:sz w:val="16"/>
                <w:szCs w:val="16"/>
              </w:rPr>
            </w:pPr>
          </w:p>
        </w:tc>
      </w:tr>
      <w:tr w:rsidR="00D00DCB" w:rsidRPr="004407D3" w14:paraId="63B9418D" w14:textId="77777777" w:rsidTr="008F037D">
        <w:trPr>
          <w:ins w:id="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01B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3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33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8B99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34" w:author="Juan Huang (黄娟)" w:date="2024-05-07T20:41:00Z"/>
                <w:sz w:val="16"/>
                <w:lang w:eastAsia="zh-CN"/>
              </w:rPr>
            </w:pPr>
            <w:ins w:id="35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4C739E87" w14:textId="77777777" w:rsidTr="008F037D">
        <w:trPr>
          <w:ins w:id="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975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3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38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B0C8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39" w:author="Juan Huang (黄娟)" w:date="2024-05-07T20:41:00Z"/>
                <w:sz w:val="16"/>
              </w:rPr>
            </w:pPr>
            <w:ins w:id="40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57F9DEC0" w14:textId="77777777" w:rsidTr="008F037D">
        <w:trPr>
          <w:ins w:id="4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91E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4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43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7A12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44" w:author="Juan Huang (黄娟)" w:date="2024-05-07T20:41:00Z"/>
                <w:sz w:val="16"/>
              </w:rPr>
            </w:pPr>
            <w:ins w:id="45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2A3AEC83" w14:textId="77777777" w:rsidTr="008F037D">
        <w:trPr>
          <w:ins w:id="4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6044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4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48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7.1.1.1.9a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D57C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49" w:author="Juan Huang (黄娟)" w:date="2024-05-07T20:41:00Z"/>
                <w:sz w:val="16"/>
              </w:rPr>
            </w:pPr>
            <w:ins w:id="50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03B5507F" w14:textId="77777777" w:rsidTr="008F037D">
        <w:trPr>
          <w:ins w:id="5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17B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5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53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5F56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54" w:author="Juan Huang (黄娟)" w:date="2024-05-07T20:41:00Z"/>
                <w:sz w:val="16"/>
              </w:rPr>
            </w:pPr>
            <w:ins w:id="55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7EEC5432" w14:textId="77777777" w:rsidTr="008F037D">
        <w:trPr>
          <w:ins w:id="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BB2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5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58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7.1.1.1.10a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B429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59" w:author="Juan Huang (黄娟)" w:date="2024-05-07T20:41:00Z"/>
                <w:sz w:val="16"/>
              </w:rPr>
            </w:pPr>
            <w:ins w:id="60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2F0D41F0" w14:textId="77777777" w:rsidTr="008F037D">
        <w:trPr>
          <w:ins w:id="6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F10F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62" w:author="Juan Huang (黄娟)" w:date="2024-05-07T20:41:00Z"/>
                <w:b w:val="0"/>
                <w:sz w:val="16"/>
                <w:szCs w:val="16"/>
              </w:rPr>
            </w:pPr>
            <w:ins w:id="63" w:author="Juan Huang (黄娟)" w:date="2024-05-07T20:41:00Z">
              <w:r w:rsidRPr="00681C86">
                <w:rPr>
                  <w:b w:val="0"/>
                  <w:sz w:val="16"/>
                  <w:szCs w:val="16"/>
                </w:rPr>
                <w:t>7.1.1.1.18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9FB2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64" w:author="Juan Huang (黄娟)" w:date="2024-05-07T20:41:00Z"/>
                <w:sz w:val="16"/>
                <w:lang w:eastAsia="zh-CN"/>
              </w:rPr>
            </w:pPr>
            <w:proofErr w:type="spellStart"/>
            <w:ins w:id="65" w:author="Juan Huang (黄娟)" w:date="2024-05-07T20:41:00Z">
              <w:r w:rsidRPr="00681C86">
                <w:rPr>
                  <w:sz w:val="16"/>
                  <w:lang w:eastAsia="zh-CN"/>
                </w:rPr>
                <w:t>R17</w:t>
              </w:r>
              <w:proofErr w:type="spellEnd"/>
              <w:r w:rsidRPr="00681C86">
                <w:rPr>
                  <w:sz w:val="16"/>
                  <w:lang w:eastAsia="zh-CN"/>
                </w:rPr>
                <w:t xml:space="preserve">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</w:ins>
          </w:p>
        </w:tc>
      </w:tr>
      <w:tr w:rsidR="00D00DCB" w:rsidRPr="004407D3" w14:paraId="0F639985" w14:textId="77777777" w:rsidTr="008F037D">
        <w:trPr>
          <w:ins w:id="6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99C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5F0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9" w:author="Juan Huang (黄娟)" w:date="2024-05-07T20:41:00Z"/>
                <w:sz w:val="16"/>
                <w:lang w:eastAsia="zh-CN"/>
              </w:rPr>
            </w:pPr>
            <w:proofErr w:type="spellStart"/>
            <w:ins w:id="70" w:author="Juan Huang (黄娟)" w:date="2024-05-07T20:41:00Z">
              <w:r w:rsidRPr="00681C86">
                <w:rPr>
                  <w:sz w:val="16"/>
                  <w:lang w:eastAsia="zh-CN"/>
                </w:rPr>
                <w:t>R17</w:t>
              </w:r>
              <w:proofErr w:type="spellEnd"/>
              <w:r w:rsidRPr="00681C86">
                <w:rPr>
                  <w:sz w:val="16"/>
                  <w:lang w:eastAsia="zh-CN"/>
                </w:rPr>
                <w:t xml:space="preserve">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</w:ins>
          </w:p>
        </w:tc>
      </w:tr>
      <w:tr w:rsidR="00D00DCB" w:rsidRPr="004407D3" w14:paraId="1C013418" w14:textId="77777777" w:rsidTr="008F037D">
        <w:trPr>
          <w:ins w:id="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6D3A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7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237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74" w:author="Juan Huang (黄娟)" w:date="2024-05-07T20:41:00Z"/>
                <w:bCs/>
                <w:sz w:val="16"/>
                <w:lang w:eastAsia="zh-CN"/>
              </w:rPr>
            </w:pPr>
            <w:proofErr w:type="spellStart"/>
            <w:ins w:id="75" w:author="Juan Huang (黄娟)" w:date="2024-05-07T20:41:00Z">
              <w:r w:rsidRPr="00C36904">
                <w:rPr>
                  <w:sz w:val="16"/>
                  <w:lang w:eastAsia="zh-CN"/>
                </w:rPr>
                <w:t>R17</w:t>
              </w:r>
              <w:proofErr w:type="spellEnd"/>
              <w:r w:rsidRPr="00C36904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5AF352DB" w14:textId="77777777" w:rsidTr="008F037D">
        <w:trPr>
          <w:ins w:id="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487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7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15F0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79" w:author="Juan Huang (黄娟)" w:date="2024-05-07T20:41:00Z"/>
                <w:bCs/>
                <w:sz w:val="16"/>
              </w:rPr>
            </w:pPr>
            <w:proofErr w:type="spellStart"/>
            <w:ins w:id="80" w:author="Juan Huang (黄娟)" w:date="2024-05-07T20:41:00Z">
              <w:r w:rsidRPr="00C36904">
                <w:rPr>
                  <w:sz w:val="16"/>
                  <w:lang w:eastAsia="zh-CN"/>
                </w:rPr>
                <w:t>R17</w:t>
              </w:r>
              <w:proofErr w:type="spellEnd"/>
              <w:r w:rsidRPr="00C36904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41C69963" w14:textId="77777777" w:rsidTr="008F037D">
        <w:trPr>
          <w:ins w:id="8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7E04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8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2CDA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84" w:author="Juan Huang (黄娟)" w:date="2024-05-07T20:41:00Z"/>
                <w:bCs/>
                <w:sz w:val="16"/>
              </w:rPr>
            </w:pPr>
            <w:proofErr w:type="spellStart"/>
            <w:ins w:id="85" w:author="Juan Huang (黄娟)" w:date="2024-05-07T20:41:00Z">
              <w:r w:rsidRPr="00C36904">
                <w:rPr>
                  <w:sz w:val="16"/>
                  <w:lang w:eastAsia="zh-CN"/>
                </w:rPr>
                <w:t>R17</w:t>
              </w:r>
              <w:proofErr w:type="spellEnd"/>
              <w:r w:rsidRPr="00C36904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2A299AD4" w14:textId="77777777" w:rsidTr="008F037D">
        <w:trPr>
          <w:ins w:id="8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3DE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8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F067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89" w:author="Juan Huang (黄娟)" w:date="2024-05-07T20:41:00Z"/>
                <w:bCs/>
                <w:sz w:val="16"/>
              </w:rPr>
            </w:pPr>
            <w:proofErr w:type="spellStart"/>
            <w:ins w:id="90" w:author="Juan Huang (黄娟)" w:date="2024-05-07T20:41:00Z">
              <w:r w:rsidRPr="00C36904">
                <w:rPr>
                  <w:sz w:val="16"/>
                  <w:lang w:eastAsia="zh-CN"/>
                </w:rPr>
                <w:t>R17</w:t>
              </w:r>
              <w:proofErr w:type="spellEnd"/>
              <w:r w:rsidRPr="00C36904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4CF0EE9E" w14:textId="77777777" w:rsidTr="008F037D">
        <w:trPr>
          <w:ins w:id="9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70CA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9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93" w:author="Juan Huang (黄娟)" w:date="2024-05-07T20:41:00Z">
              <w:r w:rsidRPr="003247CD"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  <w:r w:rsidRPr="003247CD">
                <w:rPr>
                  <w:b w:val="0"/>
                  <w:bCs/>
                  <w:sz w:val="16"/>
                  <w:szCs w:val="16"/>
                  <w:lang w:eastAsia="zh-CN"/>
                </w:rPr>
                <w:t>.1.1.3.15.1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AA9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94" w:author="Juan Huang (黄娟)" w:date="2024-05-07T20:41:00Z"/>
                <w:bCs/>
                <w:sz w:val="16"/>
              </w:rPr>
            </w:pPr>
            <w:proofErr w:type="spellStart"/>
            <w:ins w:id="95" w:author="Juan Huang (黄娟)" w:date="2024-05-07T20:41:00Z">
              <w:r w:rsidRPr="00050E52">
                <w:rPr>
                  <w:sz w:val="16"/>
                  <w:lang w:eastAsia="zh-CN"/>
                </w:rPr>
                <w:t>R17</w:t>
              </w:r>
              <w:proofErr w:type="spellEnd"/>
              <w:r w:rsidRPr="00050E52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406607CB" w14:textId="77777777" w:rsidTr="008F037D">
        <w:trPr>
          <w:ins w:id="9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111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9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98" w:author="Juan Huang (黄娟)" w:date="2024-05-07T20:41:00Z">
              <w:r w:rsidRPr="003247CD"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  <w:r w:rsidRPr="003247CD">
                <w:rPr>
                  <w:b w:val="0"/>
                  <w:bCs/>
                  <w:sz w:val="16"/>
                  <w:szCs w:val="16"/>
                  <w:lang w:eastAsia="zh-CN"/>
                </w:rPr>
                <w:t>.1.1.3.15.2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9C90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99" w:author="Juan Huang (黄娟)" w:date="2024-05-07T20:41:00Z"/>
                <w:bCs/>
                <w:sz w:val="16"/>
              </w:rPr>
            </w:pPr>
            <w:proofErr w:type="spellStart"/>
            <w:ins w:id="100" w:author="Juan Huang (黄娟)" w:date="2024-05-07T20:41:00Z">
              <w:r w:rsidRPr="00050E52">
                <w:rPr>
                  <w:sz w:val="16"/>
                  <w:lang w:eastAsia="zh-CN"/>
                </w:rPr>
                <w:t>R17</w:t>
              </w:r>
              <w:proofErr w:type="spellEnd"/>
              <w:r w:rsidRPr="00050E52">
                <w:rPr>
                  <w:sz w:val="16"/>
                  <w:lang w:eastAsia="zh-CN"/>
                </w:rPr>
                <w:t xml:space="preserve"> Coverage Enh</w:t>
              </w:r>
            </w:ins>
          </w:p>
        </w:tc>
      </w:tr>
      <w:tr w:rsidR="00D00DCB" w:rsidRPr="004407D3" w14:paraId="7533D3CD" w14:textId="77777777" w:rsidTr="008F037D">
        <w:trPr>
          <w:ins w:id="10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B2B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2" w:author="Juan Huang (黄娟)" w:date="2024-05-07T20:41:00Z"/>
                <w:rFonts w:cs="Arial"/>
                <w:bCs/>
                <w:sz w:val="16"/>
                <w:szCs w:val="16"/>
              </w:rPr>
            </w:pPr>
            <w:ins w:id="10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572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4" w:author="Juan Huang (黄娟)" w:date="2024-05-07T20:41:00Z"/>
                <w:sz w:val="16"/>
                <w:lang w:eastAsia="zh-CN"/>
              </w:rPr>
            </w:pPr>
            <w:ins w:id="105" w:author="Juan Huang (黄娟)" w:date="2024-05-07T20:41:00Z">
              <w:r>
                <w:rPr>
                  <w:rFonts w:hint="eastAsia"/>
                  <w:sz w:val="16"/>
                  <w:lang w:eastAsia="zh-CN"/>
                </w:rPr>
                <w:t>R</w:t>
              </w:r>
              <w:r>
                <w:rPr>
                  <w:sz w:val="16"/>
                  <w:lang w:eastAsia="zh-CN"/>
                </w:rPr>
                <w:t>16 URLLC</w:t>
              </w:r>
            </w:ins>
          </w:p>
        </w:tc>
      </w:tr>
      <w:tr w:rsidR="00D00DCB" w:rsidRPr="004407D3" w14:paraId="5EFA7AD6" w14:textId="77777777" w:rsidTr="008F037D">
        <w:trPr>
          <w:ins w:id="10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A79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7" w:author="Juan Huang (黄娟)" w:date="2024-05-07T20:41:00Z"/>
                <w:rFonts w:cs="Arial"/>
                <w:bCs/>
                <w:sz w:val="16"/>
                <w:szCs w:val="16"/>
              </w:rPr>
            </w:pPr>
            <w:ins w:id="10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9D4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9" w:author="Juan Huang (黄娟)" w:date="2024-05-07T20:41:00Z"/>
                <w:sz w:val="16"/>
              </w:rPr>
            </w:pPr>
            <w:ins w:id="110" w:author="Juan Huang (黄娟)" w:date="2024-05-07T20:41:00Z">
              <w:r>
                <w:rPr>
                  <w:rFonts w:hint="eastAsia"/>
                  <w:sz w:val="16"/>
                  <w:lang w:eastAsia="zh-CN"/>
                </w:rPr>
                <w:t>R</w:t>
              </w:r>
              <w:r>
                <w:rPr>
                  <w:sz w:val="16"/>
                  <w:lang w:eastAsia="zh-CN"/>
                </w:rPr>
                <w:t>16 URLLC</w:t>
              </w:r>
            </w:ins>
          </w:p>
        </w:tc>
      </w:tr>
      <w:tr w:rsidR="00D00DCB" w:rsidRPr="004407D3" w14:paraId="3663B814" w14:textId="77777777" w:rsidTr="008F037D">
        <w:trPr>
          <w:ins w:id="1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54BC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1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86D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4" w:author="Juan Huang (黄娟)" w:date="2024-05-07T20:41:00Z"/>
                <w:sz w:val="16"/>
              </w:rPr>
            </w:pPr>
            <w:proofErr w:type="spellStart"/>
            <w:ins w:id="115" w:author="Juan Huang (黄娟)" w:date="2024-05-07T20:41:00Z">
              <w:r w:rsidRPr="00681C86">
                <w:rPr>
                  <w:sz w:val="16"/>
                  <w:lang w:eastAsia="zh-CN"/>
                </w:rPr>
                <w:t>R17</w:t>
              </w:r>
              <w:proofErr w:type="spellEnd"/>
              <w:r w:rsidRPr="00681C86">
                <w:rPr>
                  <w:sz w:val="16"/>
                  <w:lang w:eastAsia="zh-CN"/>
                </w:rPr>
                <w:t xml:space="preserve">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</w:ins>
          </w:p>
        </w:tc>
      </w:tr>
      <w:tr w:rsidR="00D00DCB" w:rsidRPr="004407D3" w14:paraId="0F06BA08" w14:textId="77777777" w:rsidTr="008F037D">
        <w:trPr>
          <w:ins w:id="1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D28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1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8" w:author="Juan Huang (黄娟)" w:date="2024-05-07T20:41:00Z">
              <w:r w:rsidRPr="003247CD">
                <w:rPr>
                  <w:rFonts w:cs="Arial"/>
                  <w:b w:val="0"/>
                  <w:bCs/>
                  <w:sz w:val="16"/>
                  <w:szCs w:val="16"/>
                </w:rPr>
                <w:t>7.1.1.12.3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941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19" w:author="Juan Huang (黄娟)" w:date="2024-05-07T20:41:00Z"/>
                <w:bCs/>
                <w:sz w:val="16"/>
              </w:rPr>
            </w:pPr>
            <w:ins w:id="120" w:author="Juan Huang (黄娟)" w:date="2024-05-07T20:41:00Z">
              <w:r w:rsidRPr="003247CD">
                <w:rPr>
                  <w:bCs/>
                  <w:sz w:val="16"/>
                  <w:szCs w:val="16"/>
                </w:rPr>
                <w:t>R</w:t>
              </w:r>
              <w:r>
                <w:rPr>
                  <w:bCs/>
                  <w:sz w:val="16"/>
                  <w:szCs w:val="16"/>
                </w:rPr>
                <w:t>16 Power Saving</w:t>
              </w:r>
            </w:ins>
          </w:p>
        </w:tc>
      </w:tr>
      <w:tr w:rsidR="00D00DCB" w:rsidRPr="004407D3" w14:paraId="065D5366" w14:textId="77777777" w:rsidTr="008F037D">
        <w:trPr>
          <w:ins w:id="12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7490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2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2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7FDF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24" w:author="Juan Huang (黄娟)" w:date="2024-05-07T20:41:00Z"/>
                <w:bCs/>
                <w:sz w:val="16"/>
              </w:rPr>
            </w:pPr>
            <w:ins w:id="125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3B6F0B81" w14:textId="77777777" w:rsidTr="008F037D">
        <w:trPr>
          <w:ins w:id="12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2B2C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2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2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1CE2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29" w:author="Juan Huang (黄娟)" w:date="2024-05-07T20:41:00Z"/>
                <w:bCs/>
                <w:sz w:val="16"/>
              </w:rPr>
            </w:pPr>
            <w:ins w:id="130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08BACC43" w14:textId="77777777" w:rsidTr="008F037D">
        <w:trPr>
          <w:ins w:id="1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204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3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3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B83E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34" w:author="Juan Huang (黄娟)" w:date="2024-05-07T20:41:00Z"/>
                <w:bCs/>
                <w:sz w:val="16"/>
              </w:rPr>
            </w:pPr>
            <w:ins w:id="135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2E42AF3E" w14:textId="77777777" w:rsidTr="008F037D">
        <w:trPr>
          <w:ins w:id="1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E07D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3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CD16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39" w:author="Juan Huang (黄娟)" w:date="2024-05-07T20:41:00Z"/>
                <w:bCs/>
                <w:sz w:val="16"/>
              </w:rPr>
            </w:pPr>
            <w:ins w:id="140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697DA36F" w14:textId="77777777" w:rsidTr="008F037D">
        <w:trPr>
          <w:ins w:id="14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B231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14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4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E561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144" w:author="Juan Huang (黄娟)" w:date="2024-05-07T20:41:00Z"/>
                <w:bCs/>
                <w:sz w:val="16"/>
              </w:rPr>
            </w:pPr>
            <w:ins w:id="145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440C6D5E" w14:textId="77777777" w:rsidTr="008F037D">
        <w:trPr>
          <w:ins w:id="14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E3B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4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4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05E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49" w:author="Juan Huang (黄娟)" w:date="2024-05-07T20:41:00Z"/>
                <w:sz w:val="16"/>
                <w:lang w:eastAsia="zh-CN"/>
              </w:rPr>
            </w:pPr>
            <w:proofErr w:type="spellStart"/>
            <w:ins w:id="150" w:author="Juan Huang (黄娟)" w:date="2024-05-07T20:41:00Z">
              <w:r w:rsidRPr="00605603">
                <w:rPr>
                  <w:sz w:val="16"/>
                  <w:lang w:eastAsia="zh-CN"/>
                </w:rPr>
                <w:t>R17</w:t>
              </w:r>
              <w:proofErr w:type="spellEnd"/>
              <w:r w:rsidRPr="00605603">
                <w:rPr>
                  <w:sz w:val="16"/>
                  <w:lang w:eastAsia="zh-CN"/>
                </w:rPr>
                <w:t xml:space="preserve"> Power Saving Enh</w:t>
              </w:r>
            </w:ins>
          </w:p>
        </w:tc>
      </w:tr>
      <w:tr w:rsidR="00D00DCB" w:rsidRPr="004407D3" w14:paraId="6257E5B0" w14:textId="77777777" w:rsidTr="008F037D">
        <w:trPr>
          <w:ins w:id="15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86D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5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5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C75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54" w:author="Juan Huang (黄娟)" w:date="2024-05-07T20:41:00Z"/>
                <w:sz w:val="16"/>
              </w:rPr>
            </w:pPr>
            <w:proofErr w:type="spellStart"/>
            <w:ins w:id="155" w:author="Juan Huang (黄娟)" w:date="2024-05-07T20:41:00Z">
              <w:r w:rsidRPr="00605603">
                <w:rPr>
                  <w:sz w:val="16"/>
                  <w:lang w:eastAsia="zh-CN"/>
                </w:rPr>
                <w:t>R17</w:t>
              </w:r>
              <w:proofErr w:type="spellEnd"/>
              <w:r w:rsidRPr="00605603">
                <w:rPr>
                  <w:sz w:val="16"/>
                  <w:lang w:eastAsia="zh-CN"/>
                </w:rPr>
                <w:t xml:space="preserve"> Power Saving Enh</w:t>
              </w:r>
            </w:ins>
          </w:p>
        </w:tc>
      </w:tr>
      <w:tr w:rsidR="00D00DCB" w:rsidRPr="004407D3" w14:paraId="43B0FEF1" w14:textId="77777777" w:rsidTr="008F037D">
        <w:trPr>
          <w:ins w:id="1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7AA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5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5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8A8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59" w:author="Juan Huang (黄娟)" w:date="2024-05-07T20:41:00Z"/>
                <w:sz w:val="16"/>
              </w:rPr>
            </w:pPr>
            <w:proofErr w:type="spellStart"/>
            <w:ins w:id="160" w:author="Juan Huang (黄娟)" w:date="2024-05-07T20:41:00Z">
              <w:r w:rsidRPr="00605603">
                <w:rPr>
                  <w:sz w:val="16"/>
                  <w:lang w:eastAsia="zh-CN"/>
                </w:rPr>
                <w:t>R17</w:t>
              </w:r>
              <w:proofErr w:type="spellEnd"/>
              <w:r w:rsidRPr="00605603">
                <w:rPr>
                  <w:sz w:val="16"/>
                  <w:lang w:eastAsia="zh-CN"/>
                </w:rPr>
                <w:t xml:space="preserve"> Power Saving Enh</w:t>
              </w:r>
            </w:ins>
          </w:p>
        </w:tc>
      </w:tr>
      <w:tr w:rsidR="00D00DCB" w:rsidRPr="004407D3" w14:paraId="5B326EB1" w14:textId="77777777" w:rsidTr="008F037D">
        <w:trPr>
          <w:ins w:id="16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465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16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63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3C4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64" w:author="Juan Huang (黄娟)" w:date="2024-05-07T20:41:00Z"/>
                <w:sz w:val="16"/>
                <w:lang w:eastAsia="zh-CN"/>
              </w:rPr>
            </w:pPr>
            <w:ins w:id="165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532ECB48" w14:textId="77777777" w:rsidTr="008F037D">
        <w:trPr>
          <w:ins w:id="16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576A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16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68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528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69" w:author="Juan Huang (黄娟)" w:date="2024-05-07T20:41:00Z"/>
                <w:sz w:val="16"/>
              </w:rPr>
            </w:pPr>
            <w:ins w:id="170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3DF995BE" w14:textId="77777777" w:rsidTr="008F037D">
        <w:trPr>
          <w:ins w:id="1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5DC0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17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73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6B5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74" w:author="Juan Huang (黄娟)" w:date="2024-05-07T20:41:00Z"/>
                <w:sz w:val="16"/>
              </w:rPr>
            </w:pPr>
            <w:ins w:id="175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10B923A4" w14:textId="77777777" w:rsidTr="008F037D">
        <w:trPr>
          <w:ins w:id="1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277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7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78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9E3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79" w:author="Juan Huang (黄娟)" w:date="2024-05-07T20:41:00Z"/>
                <w:sz w:val="16"/>
                <w:lang w:eastAsia="zh-CN"/>
              </w:rPr>
            </w:pPr>
            <w:proofErr w:type="spellStart"/>
            <w:ins w:id="180" w:author="Juan Huang (黄娟)" w:date="2024-05-07T20:41:00Z">
              <w:r>
                <w:rPr>
                  <w:sz w:val="16"/>
                  <w:lang w:eastAsia="zh-CN"/>
                </w:rPr>
                <w:t>R17</w:t>
              </w:r>
              <w:proofErr w:type="spellEnd"/>
              <w:r>
                <w:rPr>
                  <w:sz w:val="16"/>
                  <w:lang w:eastAsia="zh-CN"/>
                </w:rPr>
                <w:t xml:space="preserve"> Power Saving Enh</w:t>
              </w:r>
            </w:ins>
          </w:p>
        </w:tc>
      </w:tr>
      <w:tr w:rsidR="00D00DCB" w:rsidRPr="004407D3" w14:paraId="27084AE8" w14:textId="77777777" w:rsidTr="008F037D">
        <w:trPr>
          <w:ins w:id="18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0A11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8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83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11.4.1a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1F5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84" w:author="Juan Huang (黄娟)" w:date="2024-05-07T20:41:00Z"/>
                <w:sz w:val="16"/>
                <w:lang w:eastAsia="zh-CN"/>
              </w:rPr>
            </w:pPr>
            <w:proofErr w:type="spellStart"/>
            <w:ins w:id="185" w:author="Juan Huang (黄娟)" w:date="2024-05-07T20:41:00Z">
              <w:r>
                <w:rPr>
                  <w:sz w:val="16"/>
                  <w:lang w:eastAsia="zh-CN"/>
                </w:rPr>
                <w:t>R17</w:t>
              </w:r>
              <w:proofErr w:type="spellEnd"/>
              <w:r>
                <w:rPr>
                  <w:sz w:val="16"/>
                  <w:lang w:eastAsia="zh-CN"/>
                </w:rPr>
                <w:t xml:space="preserve"> Power Saving Enh</w:t>
              </w:r>
            </w:ins>
          </w:p>
        </w:tc>
      </w:tr>
    </w:tbl>
    <w:p w14:paraId="2C5AA848" w14:textId="77777777" w:rsidR="00D00DCB" w:rsidRPr="004407D3" w:rsidRDefault="00D00DCB" w:rsidP="00D00DCB">
      <w:pPr>
        <w:pStyle w:val="TH"/>
        <w:rPr>
          <w:ins w:id="186" w:author="Juan Huang (黄娟)" w:date="2024-05-07T20:41:00Z"/>
          <w:bCs/>
          <w:color w:val="365F91" w:themeColor="accent1" w:themeShade="BF"/>
          <w:sz w:val="24"/>
          <w:szCs w:val="24"/>
        </w:rPr>
      </w:pPr>
      <w:ins w:id="187" w:author="Juan Huang (黄娟)" w:date="2024-05-07T20:41:00Z">
        <w:r>
          <w:rPr>
            <w:bCs/>
            <w:color w:val="365F91" w:themeColor="accent1" w:themeShade="BF"/>
            <w:sz w:val="24"/>
            <w:szCs w:val="24"/>
          </w:rPr>
          <w:br w:type="textWrapping" w:clear="all"/>
        </w:r>
      </w:ins>
    </w:p>
    <w:p w14:paraId="6C82E7B3" w14:textId="107E538A" w:rsidR="00D00DCB" w:rsidRPr="00D00DCB" w:rsidRDefault="00D00DCB" w:rsidP="00C37051">
      <w:pPr>
        <w:pStyle w:val="H6"/>
      </w:pPr>
      <w:r w:rsidRPr="00CD1552">
        <w:rPr>
          <w:b/>
          <w:noProof/>
          <w:color w:val="00B0F0"/>
          <w:sz w:val="22"/>
          <w:szCs w:val="22"/>
        </w:rPr>
        <w:t>&lt;</w:t>
      </w:r>
      <w:r>
        <w:rPr>
          <w:b/>
          <w:noProof/>
          <w:color w:val="00B0F0"/>
          <w:sz w:val="22"/>
          <w:szCs w:val="22"/>
        </w:rPr>
        <w:t>E</w:t>
      </w:r>
      <w:r>
        <w:rPr>
          <w:rFonts w:hint="eastAsia"/>
          <w:b/>
          <w:noProof/>
          <w:color w:val="00B0F0"/>
          <w:sz w:val="22"/>
          <w:szCs w:val="22"/>
          <w:lang w:eastAsia="zh-CN"/>
        </w:rPr>
        <w:t>nd</w:t>
      </w:r>
      <w:r w:rsidRPr="00CD1552">
        <w:rPr>
          <w:b/>
          <w:noProof/>
          <w:color w:val="00B0F0"/>
          <w:sz w:val="22"/>
          <w:szCs w:val="22"/>
        </w:rPr>
        <w:t xml:space="preserve"> of </w:t>
      </w:r>
      <w:r w:rsidRPr="00CD1552">
        <w:rPr>
          <w:rFonts w:hint="eastAsia"/>
          <w:b/>
          <w:noProof/>
          <w:color w:val="00B0F0"/>
          <w:sz w:val="22"/>
          <w:szCs w:val="22"/>
          <w:lang w:eastAsia="zh-CN"/>
        </w:rPr>
        <w:t>change</w:t>
      </w:r>
      <w:r w:rsidRPr="00CD1552">
        <w:rPr>
          <w:b/>
          <w:noProof/>
          <w:color w:val="00B0F0"/>
          <w:sz w:val="22"/>
          <w:szCs w:val="22"/>
        </w:rPr>
        <w:t>&gt;</w:t>
      </w:r>
    </w:p>
    <w:sectPr w:rsidR="00D00DCB" w:rsidRPr="00D00D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8CFDA" w14:textId="77777777" w:rsidR="00CE54DB" w:rsidRDefault="00CE54DB">
      <w:r>
        <w:separator/>
      </w:r>
    </w:p>
  </w:endnote>
  <w:endnote w:type="continuationSeparator" w:id="0">
    <w:p w14:paraId="1D3F4FAD" w14:textId="77777777" w:rsidR="00CE54DB" w:rsidRDefault="00CE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A6EF" w14:textId="77777777" w:rsidR="00346118" w:rsidRDefault="0034611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8C14" w14:textId="77777777" w:rsidR="00346118" w:rsidRDefault="0034611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409B" w14:textId="77777777" w:rsidR="00346118" w:rsidRDefault="0034611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396F" w14:textId="77777777" w:rsidR="00CE54DB" w:rsidRDefault="00CE54DB">
      <w:r>
        <w:separator/>
      </w:r>
    </w:p>
  </w:footnote>
  <w:footnote w:type="continuationSeparator" w:id="0">
    <w:p w14:paraId="588E1C91" w14:textId="77777777" w:rsidR="00CE54DB" w:rsidRDefault="00CE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57E6" w14:textId="77777777" w:rsidR="00346118" w:rsidRDefault="003461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F9D4" w14:textId="77777777" w:rsidR="00346118" w:rsidRDefault="0034611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3E"/>
    <w:rsid w:val="0003752A"/>
    <w:rsid w:val="00055E23"/>
    <w:rsid w:val="00070E09"/>
    <w:rsid w:val="000953ED"/>
    <w:rsid w:val="000A6394"/>
    <w:rsid w:val="000B5F83"/>
    <w:rsid w:val="000B7FED"/>
    <w:rsid w:val="000C038A"/>
    <w:rsid w:val="000C6598"/>
    <w:rsid w:val="000D44B3"/>
    <w:rsid w:val="000E504C"/>
    <w:rsid w:val="00145D43"/>
    <w:rsid w:val="00192C46"/>
    <w:rsid w:val="00193F33"/>
    <w:rsid w:val="001A08B3"/>
    <w:rsid w:val="001A7B60"/>
    <w:rsid w:val="001B52F0"/>
    <w:rsid w:val="001B7A65"/>
    <w:rsid w:val="001C3260"/>
    <w:rsid w:val="001C5B38"/>
    <w:rsid w:val="001E41F3"/>
    <w:rsid w:val="00207695"/>
    <w:rsid w:val="0026004D"/>
    <w:rsid w:val="002640DD"/>
    <w:rsid w:val="00275D12"/>
    <w:rsid w:val="00284FEB"/>
    <w:rsid w:val="002860C4"/>
    <w:rsid w:val="002967D2"/>
    <w:rsid w:val="002A187E"/>
    <w:rsid w:val="002A63B2"/>
    <w:rsid w:val="002B5741"/>
    <w:rsid w:val="002C38DB"/>
    <w:rsid w:val="002E472E"/>
    <w:rsid w:val="00305409"/>
    <w:rsid w:val="003247CD"/>
    <w:rsid w:val="00326274"/>
    <w:rsid w:val="00346118"/>
    <w:rsid w:val="003609EF"/>
    <w:rsid w:val="0036231A"/>
    <w:rsid w:val="00374DD4"/>
    <w:rsid w:val="00376938"/>
    <w:rsid w:val="00395DC0"/>
    <w:rsid w:val="003A3A15"/>
    <w:rsid w:val="003C3ED5"/>
    <w:rsid w:val="003E1A36"/>
    <w:rsid w:val="00410371"/>
    <w:rsid w:val="004242F1"/>
    <w:rsid w:val="00447420"/>
    <w:rsid w:val="00480463"/>
    <w:rsid w:val="004B75B7"/>
    <w:rsid w:val="004C2FCD"/>
    <w:rsid w:val="005046B3"/>
    <w:rsid w:val="005141D9"/>
    <w:rsid w:val="0051580D"/>
    <w:rsid w:val="00523B91"/>
    <w:rsid w:val="0053120D"/>
    <w:rsid w:val="00547111"/>
    <w:rsid w:val="0055651D"/>
    <w:rsid w:val="00586A6E"/>
    <w:rsid w:val="00592D74"/>
    <w:rsid w:val="005B7CA7"/>
    <w:rsid w:val="005C0269"/>
    <w:rsid w:val="005C51C0"/>
    <w:rsid w:val="005D0372"/>
    <w:rsid w:val="005E2C44"/>
    <w:rsid w:val="00621188"/>
    <w:rsid w:val="006257ED"/>
    <w:rsid w:val="00653DE4"/>
    <w:rsid w:val="00665C47"/>
    <w:rsid w:val="00671242"/>
    <w:rsid w:val="00681C86"/>
    <w:rsid w:val="00695808"/>
    <w:rsid w:val="006B46FB"/>
    <w:rsid w:val="006E21FB"/>
    <w:rsid w:val="007210FD"/>
    <w:rsid w:val="00721A0B"/>
    <w:rsid w:val="00727BED"/>
    <w:rsid w:val="007500EF"/>
    <w:rsid w:val="0076054F"/>
    <w:rsid w:val="00792342"/>
    <w:rsid w:val="007977A8"/>
    <w:rsid w:val="007B512A"/>
    <w:rsid w:val="007C2097"/>
    <w:rsid w:val="007C7BBC"/>
    <w:rsid w:val="007D6A07"/>
    <w:rsid w:val="007F7259"/>
    <w:rsid w:val="008040A8"/>
    <w:rsid w:val="008279FA"/>
    <w:rsid w:val="008626E7"/>
    <w:rsid w:val="00862E7C"/>
    <w:rsid w:val="00870EE7"/>
    <w:rsid w:val="008863B9"/>
    <w:rsid w:val="008A45A6"/>
    <w:rsid w:val="008C04A2"/>
    <w:rsid w:val="008C3564"/>
    <w:rsid w:val="008D3CCC"/>
    <w:rsid w:val="008F3789"/>
    <w:rsid w:val="008F686C"/>
    <w:rsid w:val="009148DE"/>
    <w:rsid w:val="00924335"/>
    <w:rsid w:val="00941E30"/>
    <w:rsid w:val="00950ADA"/>
    <w:rsid w:val="009531B0"/>
    <w:rsid w:val="009741B3"/>
    <w:rsid w:val="009777D9"/>
    <w:rsid w:val="00985809"/>
    <w:rsid w:val="00991B88"/>
    <w:rsid w:val="009A0D18"/>
    <w:rsid w:val="009A5753"/>
    <w:rsid w:val="009A579D"/>
    <w:rsid w:val="009D4F9E"/>
    <w:rsid w:val="009E3297"/>
    <w:rsid w:val="009F734F"/>
    <w:rsid w:val="00A246B6"/>
    <w:rsid w:val="00A47E70"/>
    <w:rsid w:val="00A50CF0"/>
    <w:rsid w:val="00A659A4"/>
    <w:rsid w:val="00A7671C"/>
    <w:rsid w:val="00A940A4"/>
    <w:rsid w:val="00AA2CBC"/>
    <w:rsid w:val="00AC5820"/>
    <w:rsid w:val="00AD1CD8"/>
    <w:rsid w:val="00AE531F"/>
    <w:rsid w:val="00B22EAA"/>
    <w:rsid w:val="00B258BB"/>
    <w:rsid w:val="00B67B97"/>
    <w:rsid w:val="00B933E9"/>
    <w:rsid w:val="00B968C8"/>
    <w:rsid w:val="00BA3EC5"/>
    <w:rsid w:val="00BA51D9"/>
    <w:rsid w:val="00BB5DFC"/>
    <w:rsid w:val="00BD279D"/>
    <w:rsid w:val="00BD6BB8"/>
    <w:rsid w:val="00C37051"/>
    <w:rsid w:val="00C56127"/>
    <w:rsid w:val="00C66BA2"/>
    <w:rsid w:val="00C870F6"/>
    <w:rsid w:val="00C95985"/>
    <w:rsid w:val="00CA68A8"/>
    <w:rsid w:val="00CC5026"/>
    <w:rsid w:val="00CC68D0"/>
    <w:rsid w:val="00CE54DB"/>
    <w:rsid w:val="00D00DCB"/>
    <w:rsid w:val="00D03260"/>
    <w:rsid w:val="00D03F9A"/>
    <w:rsid w:val="00D05222"/>
    <w:rsid w:val="00D06D51"/>
    <w:rsid w:val="00D24991"/>
    <w:rsid w:val="00D3307B"/>
    <w:rsid w:val="00D50255"/>
    <w:rsid w:val="00D66520"/>
    <w:rsid w:val="00D77CD5"/>
    <w:rsid w:val="00D84AE9"/>
    <w:rsid w:val="00D9124E"/>
    <w:rsid w:val="00D92AEB"/>
    <w:rsid w:val="00DE2FD6"/>
    <w:rsid w:val="00DE34CF"/>
    <w:rsid w:val="00E114AA"/>
    <w:rsid w:val="00E13F3D"/>
    <w:rsid w:val="00E15785"/>
    <w:rsid w:val="00E34898"/>
    <w:rsid w:val="00E74C6F"/>
    <w:rsid w:val="00EB09B7"/>
    <w:rsid w:val="00EC2C0C"/>
    <w:rsid w:val="00EC4E29"/>
    <w:rsid w:val="00EE7D7C"/>
    <w:rsid w:val="00EF1092"/>
    <w:rsid w:val="00F25D98"/>
    <w:rsid w:val="00F300FB"/>
    <w:rsid w:val="00F34738"/>
    <w:rsid w:val="00F80C2D"/>
    <w:rsid w:val="00FB6386"/>
    <w:rsid w:val="00FC68D0"/>
    <w:rsid w:val="00FD4691"/>
    <w:rsid w:val="00FF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3A3A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3A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3A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A3A15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03260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00DC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D00DCB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2A63B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2024-05-20T11:43:00Z</dcterms:created>
  <dcterms:modified xsi:type="dcterms:W3CDTF">2024-05-21T00:05:00Z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R5-242279</vt:lpwstr>
  </property>
  <property fmtid="{D5CDD505-2E9C-101B-9397-08002B2CF9AE}" pid="10" name="Spec#">
    <vt:lpwstr>38.523-2</vt:lpwstr>
  </property>
  <property fmtid="{D5CDD505-2E9C-101B-9397-08002B2CF9AE}" pid="11" name="Cr#">
    <vt:lpwstr>0459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Addition to legacy test cases applicability for Rel-17 RedCap UE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2024-05-07T08:49:16Z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91255980-f497-4e54-9311-1d900256817c</vt:lpwstr>
  </property>
  <property fmtid="{D5CDD505-2E9C-101B-9397-08002B2CF9AE}" pid="27" name="MSIP_Label_83bcef13-7cac-433f-ba1d-47a323951816_ContentBits">
    <vt:lpwstr>0</vt:lpwstr>
  </property>
</Properties>
</file>