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C7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90624">
        <w:fldChar w:fldCharType="begin"/>
      </w:r>
      <w:r w:rsidR="00790624">
        <w:instrText xml:space="preserve"> DOCPROPERTY  MtgTitle  \* MERGEFORMAT </w:instrText>
      </w:r>
      <w:r w:rsidR="00790624">
        <w:fldChar w:fldCharType="end"/>
      </w:r>
      <w:r>
        <w:rPr>
          <w:b/>
          <w:i/>
          <w:noProof/>
          <w:sz w:val="28"/>
        </w:rPr>
        <w:tab/>
      </w:r>
      <w:r w:rsidR="002A132C" w:rsidRPr="002A132C">
        <w:rPr>
          <w:b/>
          <w:i/>
          <w:noProof/>
          <w:sz w:val="28"/>
        </w:rPr>
        <w:t>R5-244013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8BDB1" w:rsidR="001E41F3" w:rsidRPr="00410371" w:rsidRDefault="007B6A6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9C5C0" w:rsidR="001E41F3" w:rsidRDefault="00BA1B8C" w:rsidP="00547111">
            <w:pPr>
              <w:pStyle w:val="CRCoverPage"/>
              <w:spacing w:after="0"/>
              <w:ind w:left="100"/>
              <w:rPr>
                <w:noProof/>
              </w:rPr>
            </w:pPr>
            <w:r>
              <w:t>R5</w:t>
            </w:r>
            <w:r w:rsidR="00790624">
              <w:fldChar w:fldCharType="begin"/>
            </w:r>
            <w:r w:rsidR="00790624">
              <w:instrText xml:space="preserve"> DOCPROPERTY  SourceIfTsg  \* MERGEFORMAT </w:instrText>
            </w:r>
            <w:r w:rsidR="007906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F55E" w:rsidR="001E41F3" w:rsidRDefault="00F62186">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7A09" w:rsidR="001E41F3" w:rsidRDefault="003D44A8">
            <w:pPr>
              <w:pStyle w:val="CRCoverPage"/>
              <w:spacing w:after="0"/>
              <w:ind w:left="100"/>
              <w:rPr>
                <w:noProof/>
              </w:rPr>
            </w:pPr>
            <w:bookmarkStart w:id="1" w:name="OLE_LINK33"/>
            <w:r>
              <w:rPr>
                <w:noProof/>
              </w:rPr>
              <w:t>The test requirements for</w:t>
            </w:r>
            <w:r w:rsidR="00D17642">
              <w:rPr>
                <w:noProof/>
              </w:rPr>
              <w:t xml:space="preserve"> </w:t>
            </w:r>
            <w:r w:rsidR="0047437B">
              <w:rPr>
                <w:noProof/>
              </w:rPr>
              <w:t xml:space="preserve">measurement report </w:t>
            </w:r>
            <w:r>
              <w:rPr>
                <w:noProof/>
              </w:rPr>
              <w:t>delay in some</w:t>
            </w:r>
            <w:r w:rsidR="00A8026A">
              <w:rPr>
                <w:noProof/>
              </w:rPr>
              <w:t xml:space="preserve"> Redcap </w:t>
            </w:r>
            <w:r>
              <w:rPr>
                <w:noProof/>
              </w:rPr>
              <w:t>inter frequency test cases are incorrect.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C0B29" w:rsidR="001E41F3" w:rsidRDefault="001831FB">
            <w:pPr>
              <w:pStyle w:val="CRCoverPage"/>
              <w:spacing w:after="0"/>
              <w:ind w:left="100"/>
              <w:rPr>
                <w:noProof/>
              </w:rPr>
            </w:pPr>
            <w:r>
              <w:rPr>
                <w:noProof/>
              </w:rPr>
              <w:t xml:space="preserve">Update test requirements for some </w:t>
            </w:r>
            <w:r w:rsidR="00C61A8A">
              <w:rPr>
                <w:noProof/>
              </w:rPr>
              <w:t xml:space="preserve">Redcap </w:t>
            </w:r>
            <w:r>
              <w:rPr>
                <w:noProof/>
              </w:rPr>
              <w:t>inter frequecy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8C84" w:rsidR="001E41F3" w:rsidRDefault="006A0771">
            <w:pPr>
              <w:pStyle w:val="CRCoverPage"/>
              <w:spacing w:after="0"/>
              <w:ind w:left="100"/>
              <w:rPr>
                <w:noProof/>
              </w:rPr>
            </w:pPr>
            <w:r>
              <w:rPr>
                <w:noProof/>
              </w:rPr>
              <w:t>The test requirements for some Redcap inter frequency</w:t>
            </w:r>
            <w:r w:rsidR="003B6419">
              <w:rPr>
                <w:noProof/>
              </w:rPr>
              <w:t xml:space="preserve"> test cases </w:t>
            </w:r>
            <w:r>
              <w:rPr>
                <w:noProof/>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1F54" w:rsidR="001E41F3" w:rsidRPr="000F00F0" w:rsidRDefault="000F00F0">
            <w:pPr>
              <w:pStyle w:val="CRCoverPage"/>
              <w:spacing w:after="0"/>
              <w:ind w:left="100"/>
              <w:rPr>
                <w:rFonts w:cs="Arial"/>
                <w:noProof/>
                <w:lang w:val="en-US" w:eastAsia="zh-CN"/>
              </w:rPr>
            </w:pPr>
            <w:r w:rsidRPr="000F00F0">
              <w:rPr>
                <w:rFonts w:cs="Arial"/>
                <w:noProof/>
              </w:rPr>
              <w:t>16.6.2.5</w:t>
            </w:r>
            <w:r w:rsidRPr="000F00F0">
              <w:rPr>
                <w:rFonts w:cs="Arial"/>
                <w:noProof/>
                <w:lang w:eastAsia="zh-CN"/>
              </w:rPr>
              <w:t>, 16.6.2.6,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E070D" w14:textId="36B062EC" w:rsidR="001E41F3" w:rsidRDefault="006104E7">
            <w:pPr>
              <w:pStyle w:val="CRCoverPage"/>
              <w:spacing w:after="0"/>
              <w:ind w:left="100"/>
              <w:rPr>
                <w:noProof/>
              </w:rPr>
            </w:pPr>
            <w:r w:rsidRPr="00920845">
              <w:rPr>
                <w:noProof/>
              </w:rPr>
              <w:t xml:space="preserve">Depending on </w:t>
            </w:r>
            <w:r w:rsidR="00213F3C" w:rsidRPr="00920845">
              <w:rPr>
                <w:noProof/>
              </w:rPr>
              <w:t xml:space="preserve">RAN4 </w:t>
            </w:r>
            <w:r w:rsidRPr="00920845">
              <w:rPr>
                <w:noProof/>
              </w:rPr>
              <w:t>CR</w:t>
            </w:r>
            <w:r w:rsidR="00AC571B">
              <w:rPr>
                <w:noProof/>
              </w:rPr>
              <w:t xml:space="preserve"> </w:t>
            </w:r>
            <w:r w:rsidR="00E12CE3" w:rsidRPr="005412EE">
              <w:rPr>
                <w:rFonts w:eastAsia="PMingLiU"/>
                <w:noProof/>
                <w:lang w:val="en-US" w:eastAsia="zh-TW"/>
              </w:rPr>
              <w:t>R4-2410377</w:t>
            </w:r>
          </w:p>
          <w:p w14:paraId="058E0337" w14:textId="77777777" w:rsidR="00920845" w:rsidRDefault="005412EE">
            <w:pPr>
              <w:pStyle w:val="CRCoverPage"/>
              <w:spacing w:after="0"/>
              <w:ind w:left="100"/>
              <w:rPr>
                <w:noProof/>
                <w:lang w:eastAsia="zh-CN"/>
              </w:rPr>
            </w:pPr>
            <w:bookmarkStart w:id="2" w:name="OLE_LINK1"/>
            <w:r w:rsidRPr="005412EE">
              <w:rPr>
                <w:noProof/>
                <w:lang w:eastAsia="zh-CN"/>
              </w:rPr>
              <w:t>R5-243907</w:t>
            </w:r>
            <w:r>
              <w:rPr>
                <w:noProof/>
                <w:lang w:eastAsia="zh-CN"/>
              </w:rPr>
              <w:t xml:space="preserve"> </w:t>
            </w:r>
            <w:bookmarkEnd w:id="2"/>
            <w:r w:rsidR="00920845">
              <w:rPr>
                <w:noProof/>
                <w:lang w:eastAsia="zh-CN"/>
              </w:rPr>
              <w:t>is the outcome of R5-242433 with 3 revisions.</w:t>
            </w:r>
          </w:p>
          <w:p w14:paraId="00D3B8F7" w14:textId="7B25C31A" w:rsidR="007F19C2" w:rsidRPr="00CD437A" w:rsidRDefault="008E7761">
            <w:pPr>
              <w:pStyle w:val="CRCoverPage"/>
              <w:spacing w:after="0"/>
              <w:ind w:left="100"/>
              <w:rPr>
                <w:rFonts w:eastAsia="PMingLiU"/>
                <w:noProof/>
                <w:lang w:val="en-US" w:eastAsia="zh-TW"/>
              </w:rPr>
            </w:pPr>
            <w:r>
              <w:rPr>
                <w:rFonts w:eastAsia="PMingLiU"/>
                <w:noProof/>
                <w:lang w:val="en-US" w:eastAsia="zh-TW"/>
              </w:rPr>
              <w:t>This</w:t>
            </w:r>
            <w:r w:rsidR="005B7C98">
              <w:rPr>
                <w:rFonts w:eastAsia="PMingLiU"/>
                <w:noProof/>
                <w:lang w:val="en-US" w:eastAsia="zh-TW"/>
              </w:rPr>
              <w:t xml:space="preserve"> </w:t>
            </w:r>
            <w:r w:rsidR="00CD437A">
              <w:rPr>
                <w:rFonts w:eastAsia="PMingLiU"/>
                <w:noProof/>
                <w:lang w:val="en-US" w:eastAsia="zh-TW"/>
              </w:rPr>
              <w:t xml:space="preserve">is the outcome of </w:t>
            </w:r>
            <w:r w:rsidR="00CD437A">
              <w:rPr>
                <w:noProof/>
                <w:lang w:eastAsia="zh-CN"/>
              </w:rPr>
              <w:t>R5-243907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084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A1728" w14:textId="4C02C598" w:rsidR="008863B9" w:rsidRPr="00CD437A" w:rsidRDefault="006C03FA">
            <w:pPr>
              <w:pStyle w:val="CRCoverPage"/>
              <w:spacing w:after="0"/>
              <w:ind w:left="100"/>
              <w:rPr>
                <w:rFonts w:eastAsia="PMingLiU"/>
                <w:noProof/>
                <w:lang w:val="en-US" w:eastAsia="zh-TW"/>
              </w:rPr>
            </w:pPr>
            <w:r>
              <w:rPr>
                <w:noProof/>
                <w:lang w:eastAsia="zh-CN"/>
              </w:rPr>
              <w:t>R5-242433</w:t>
            </w:r>
            <w:r>
              <w:rPr>
                <w:noProof/>
                <w:lang w:val="en-US" w:eastAsia="zh-CN"/>
              </w:rPr>
              <w:t>r1</w:t>
            </w:r>
            <w:r w:rsidR="00B15F73" w:rsidRPr="00920845">
              <w:rPr>
                <w:noProof/>
              </w:rPr>
              <w:t>:</w:t>
            </w:r>
          </w:p>
          <w:p w14:paraId="6D1D07B2" w14:textId="77777777" w:rsidR="00B15F73" w:rsidRPr="00920845" w:rsidRDefault="00BB5CA6">
            <w:pPr>
              <w:pStyle w:val="CRCoverPage"/>
              <w:spacing w:after="0"/>
              <w:ind w:left="100"/>
              <w:rPr>
                <w:noProof/>
              </w:rPr>
            </w:pPr>
            <w:r w:rsidRPr="00920845">
              <w:rPr>
                <w:noProof/>
              </w:rPr>
              <w:t>Add RAN4 dependent CR</w:t>
            </w:r>
            <w:r w:rsidR="002E3EA0" w:rsidRPr="00920845">
              <w:rPr>
                <w:noProof/>
              </w:rPr>
              <w:t xml:space="preserve"> number </w:t>
            </w:r>
            <w:r w:rsidRPr="00920845">
              <w:rPr>
                <w:noProof/>
              </w:rPr>
              <w:t>R4-2409798</w:t>
            </w:r>
          </w:p>
          <w:p w14:paraId="706BCD2E" w14:textId="2953C4C6" w:rsidR="00D0313D" w:rsidRPr="00920845" w:rsidRDefault="00087A9C">
            <w:pPr>
              <w:pStyle w:val="CRCoverPage"/>
              <w:spacing w:after="0"/>
              <w:ind w:left="100"/>
              <w:rPr>
                <w:noProof/>
              </w:rPr>
            </w:pPr>
            <w:r>
              <w:rPr>
                <w:noProof/>
                <w:lang w:eastAsia="zh-CN"/>
              </w:rPr>
              <w:t>R5-242433r2</w:t>
            </w:r>
            <w:r w:rsidR="00D0313D" w:rsidRPr="00920845">
              <w:rPr>
                <w:noProof/>
              </w:rPr>
              <w:t>:</w:t>
            </w:r>
          </w:p>
          <w:p w14:paraId="5A19E6FA" w14:textId="77777777" w:rsidR="00D0313D" w:rsidRPr="00920845" w:rsidRDefault="001B552A">
            <w:pPr>
              <w:pStyle w:val="CRCoverPage"/>
              <w:spacing w:after="0"/>
              <w:ind w:left="100"/>
              <w:rPr>
                <w:noProof/>
              </w:rPr>
            </w:pPr>
            <w:r w:rsidRPr="00920845">
              <w:rPr>
                <w:noProof/>
              </w:rPr>
              <w:t>Add 2ms DCCH TTI insertion uncertainty to test requirements;</w:t>
            </w:r>
          </w:p>
          <w:p w14:paraId="687A67AD" w14:textId="77777777" w:rsidR="001B552A" w:rsidRPr="00920845" w:rsidRDefault="001B552A">
            <w:pPr>
              <w:pStyle w:val="CRCoverPage"/>
              <w:spacing w:after="0"/>
              <w:ind w:left="100"/>
              <w:rPr>
                <w:noProof/>
              </w:rPr>
            </w:pPr>
            <w:r w:rsidRPr="00920845">
              <w:rPr>
                <w:noProof/>
              </w:rPr>
              <w:t>Correct typo in the test procedure</w:t>
            </w:r>
            <w:r w:rsidR="00AD7AA5" w:rsidRPr="00920845">
              <w:rPr>
                <w:noProof/>
              </w:rPr>
              <w:t xml:space="preserve"> </w:t>
            </w:r>
            <w:r w:rsidRPr="00920845">
              <w:rPr>
                <w:noProof/>
              </w:rPr>
              <w:t>of 16.6.2.5.</w:t>
            </w:r>
          </w:p>
          <w:p w14:paraId="353271EC" w14:textId="21A1F3C8" w:rsidR="00891265" w:rsidRPr="00920845" w:rsidRDefault="00511AF2">
            <w:pPr>
              <w:pStyle w:val="CRCoverPage"/>
              <w:spacing w:after="0"/>
              <w:ind w:left="100"/>
              <w:rPr>
                <w:rFonts w:eastAsia="PMingLiU"/>
                <w:noProof/>
                <w:lang w:val="en-US" w:eastAsia="zh-TW"/>
              </w:rPr>
            </w:pPr>
            <w:r>
              <w:rPr>
                <w:noProof/>
                <w:lang w:eastAsia="zh-CN"/>
              </w:rPr>
              <w:t>R5-242433r3</w:t>
            </w:r>
            <w:r w:rsidR="00891265" w:rsidRPr="00920845">
              <w:rPr>
                <w:rFonts w:eastAsia="PMingLiU"/>
                <w:noProof/>
                <w:lang w:val="en-US" w:eastAsia="zh-TW"/>
              </w:rPr>
              <w:t>:</w:t>
            </w:r>
          </w:p>
          <w:p w14:paraId="6B9DE743" w14:textId="77777777" w:rsidR="008B7276" w:rsidRDefault="00891265" w:rsidP="008B7276">
            <w:pPr>
              <w:pStyle w:val="CRCoverPage"/>
              <w:spacing w:after="0"/>
              <w:ind w:left="100"/>
              <w:rPr>
                <w:rFonts w:eastAsia="PMingLiU"/>
                <w:noProof/>
                <w:lang w:val="en-US" w:eastAsia="zh-TW"/>
              </w:rPr>
            </w:pPr>
            <w:r w:rsidRPr="00920845">
              <w:rPr>
                <w:rFonts w:eastAsia="PMingLiU"/>
                <w:noProof/>
                <w:lang w:val="en-US" w:eastAsia="zh-TW"/>
              </w:rPr>
              <w:t>Delete 2ms DDCH TTI insertion uncertainty from test requirements. Clarify 2ms in NOTE</w:t>
            </w:r>
            <w:r w:rsidR="000B495B" w:rsidRPr="00920845">
              <w:rPr>
                <w:rFonts w:eastAsia="PMingLiU"/>
                <w:noProof/>
                <w:lang w:val="en-US" w:eastAsia="zh-TW"/>
              </w:rPr>
              <w:t>.</w:t>
            </w:r>
          </w:p>
          <w:p w14:paraId="16B7E74C" w14:textId="2D1276B1" w:rsidR="008B7276" w:rsidRPr="00B24F8E" w:rsidRDefault="00E447DF" w:rsidP="008B7276">
            <w:pPr>
              <w:pStyle w:val="CRCoverPage"/>
              <w:spacing w:after="0"/>
              <w:ind w:left="100"/>
              <w:rPr>
                <w:rFonts w:eastAsia="PMingLiU"/>
                <w:noProof/>
                <w:lang w:val="en-US" w:eastAsia="zh-TW"/>
              </w:rPr>
            </w:pPr>
            <w:r w:rsidRPr="00B24F8E">
              <w:rPr>
                <w:rFonts w:eastAsia="PMingLiU"/>
                <w:noProof/>
                <w:lang w:val="en-US" w:eastAsia="zh-TW"/>
              </w:rPr>
              <w:t>R5-243907r1</w:t>
            </w:r>
            <w:r w:rsidR="008B7276" w:rsidRPr="00B24F8E">
              <w:rPr>
                <w:rFonts w:eastAsia="PMingLiU"/>
                <w:noProof/>
                <w:lang w:val="en-US" w:eastAsia="zh-TW"/>
              </w:rPr>
              <w:t>:</w:t>
            </w:r>
          </w:p>
          <w:p w14:paraId="6AFD555D" w14:textId="77777777" w:rsidR="00854B30" w:rsidRPr="00B24F8E" w:rsidRDefault="00854B30" w:rsidP="008B7276">
            <w:pPr>
              <w:pStyle w:val="CRCoverPage"/>
              <w:spacing w:after="0"/>
              <w:ind w:left="100"/>
              <w:rPr>
                <w:rFonts w:eastAsia="PMingLiU"/>
                <w:noProof/>
                <w:lang w:val="en-US" w:eastAsia="zh-TW"/>
              </w:rPr>
            </w:pPr>
            <w:r w:rsidRPr="00B24F8E">
              <w:rPr>
                <w:noProof/>
              </w:rPr>
              <w:t xml:space="preserve">R4-2409798 </w:t>
            </w:r>
            <w:r w:rsidRPr="00B24F8E">
              <w:rPr>
                <w:rFonts w:eastAsia="PMingLiU"/>
                <w:noProof/>
                <w:lang w:val="en-US" w:eastAsia="zh-TW"/>
              </w:rPr>
              <w:t>is revised to R4-2410377. Update RAN4 dependent CR.</w:t>
            </w:r>
          </w:p>
          <w:p w14:paraId="6ACA4173" w14:textId="48536E55" w:rsidR="008B7276" w:rsidRPr="008B7276" w:rsidRDefault="0074238A" w:rsidP="008B7276">
            <w:pPr>
              <w:pStyle w:val="CRCoverPage"/>
              <w:spacing w:after="0"/>
              <w:ind w:left="100"/>
              <w:rPr>
                <w:rFonts w:eastAsia="PMingLiU"/>
                <w:noProof/>
                <w:lang w:val="en-US" w:eastAsia="zh-TW"/>
              </w:rPr>
            </w:pPr>
            <w:r w:rsidRPr="00B24F8E">
              <w:rPr>
                <w:noProof/>
              </w:rPr>
              <w:t xml:space="preserve">Add “[ ]” to test requirement based on </w:t>
            </w:r>
            <w:r w:rsidRPr="00B24F8E">
              <w:rPr>
                <w:rFonts w:eastAsia="PMingLiU"/>
                <w:noProof/>
                <w:lang w:val="en-US" w:eastAsia="zh-TW"/>
              </w:rPr>
              <w:t>R4-2410377.</w:t>
            </w:r>
            <w:r w:rsidR="00854B30">
              <w:rPr>
                <w:rFonts w:eastAsia="PMingLiU"/>
                <w:noProof/>
                <w:lang w:val="en-US" w:eastAsia="zh-TW"/>
              </w:rPr>
              <w:t xml:space="preserve"> </w:t>
            </w:r>
            <w:r w:rsidR="00854B30">
              <w:rPr>
                <w:rFonts w:cs="Arial"/>
                <w:b/>
              </w:rPr>
              <w:t xml:space="preserve"> </w:t>
            </w:r>
            <w:r w:rsidR="008257C7">
              <w:rPr>
                <w:rFonts w:eastAsia="PMingLiU"/>
                <w:noProof/>
                <w:lang w:val="en-US"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6C9868" w14:textId="6865FE91" w:rsidR="00C66626" w:rsidRDefault="00C66626" w:rsidP="00C66626">
      <w:pPr>
        <w:rPr>
          <w:b/>
          <w:bCs/>
          <w:color w:val="C00000"/>
          <w:sz w:val="32"/>
          <w:szCs w:val="32"/>
        </w:rPr>
      </w:pPr>
      <w:r>
        <w:rPr>
          <w:b/>
          <w:bCs/>
          <w:color w:val="C00000"/>
          <w:sz w:val="32"/>
          <w:szCs w:val="32"/>
        </w:rPr>
        <w:lastRenderedPageBreak/>
        <w:t>&lt;&lt; Start of changes &gt;&gt;</w:t>
      </w:r>
    </w:p>
    <w:p w14:paraId="6C425FC5"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16.6.2.5</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1 Rx UE</w:t>
      </w:r>
    </w:p>
    <w:p w14:paraId="4960F42A"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2783C2CE"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04D5209F"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7F5127AF"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676C600E"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43ADE01D"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007B8903"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A.16.6.2.5.</w:t>
      </w:r>
    </w:p>
    <w:p w14:paraId="1E43EEB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16.6.2.5.4</w:t>
      </w:r>
      <w:r w:rsidRPr="0043021F">
        <w:rPr>
          <w:rFonts w:ascii="Arial" w:hAnsi="Arial"/>
          <w:lang w:val="fr-FR" w:eastAsia="fr-FR"/>
        </w:rPr>
        <w:tab/>
        <w:t>Test description</w:t>
      </w:r>
    </w:p>
    <w:p w14:paraId="2F29A5EB"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BCEF9A1"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16.6.2.5.4.1</w:t>
      </w:r>
      <w:r w:rsidRPr="0043021F">
        <w:rPr>
          <w:rFonts w:ascii="Arial" w:hAnsi="Arial"/>
          <w:lang w:val="fr-FR" w:eastAsia="fr-FR"/>
        </w:rPr>
        <w:tab/>
        <w:t>Initial conditions</w:t>
      </w:r>
    </w:p>
    <w:p w14:paraId="7E4B8218" w14:textId="77777777" w:rsidR="0043021F" w:rsidRPr="0043021F" w:rsidRDefault="0043021F" w:rsidP="0043021F">
      <w:pPr>
        <w:overflowPunct w:val="0"/>
        <w:autoSpaceDE w:val="0"/>
        <w:autoSpaceDN w:val="0"/>
        <w:adjustRightInd w:val="0"/>
      </w:pPr>
      <w:r w:rsidRPr="0043021F">
        <w:t>This test shall be tested using any of the test configurations in Table 16.6.2.5.4.1-1.</w:t>
      </w:r>
    </w:p>
    <w:p w14:paraId="31CACAD4"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16.6.2.5.4.1-1: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36844E3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BD407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02E97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5442938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0CB8E9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2CEB26F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302A14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19221B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C7B459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379177EC"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5C117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3C161E3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0B566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62B27A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7401B62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31D69318"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4A4D3"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7AD3FE7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0FD5D477" w14:textId="77777777" w:rsidR="0043021F" w:rsidRPr="0043021F" w:rsidRDefault="0043021F" w:rsidP="0043021F">
      <w:pPr>
        <w:overflowPunct w:val="0"/>
        <w:autoSpaceDE w:val="0"/>
        <w:autoSpaceDN w:val="0"/>
        <w:adjustRightInd w:val="0"/>
      </w:pPr>
    </w:p>
    <w:p w14:paraId="19449D6B"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16.6.2.5.4.1-2.</w:t>
      </w:r>
    </w:p>
    <w:p w14:paraId="7857D095"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42416CB5"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BE9E5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71A40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239CC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55209F12"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2F4385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2335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B9272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032F89CF"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F83587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CE4DE4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057B647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1C679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61DEF8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16.6.2.5.4.1-1.</w:t>
            </w:r>
          </w:p>
        </w:tc>
      </w:tr>
      <w:tr w:rsidR="0043021F" w:rsidRPr="0043021F" w14:paraId="390E9AD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9CAE3B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8E577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ABF54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7A02EFF3"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573AA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18E2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868441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0821B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D9348C4"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487E"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35F6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E2F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897" w14:textId="77777777" w:rsidR="0043021F" w:rsidRPr="0043021F" w:rsidRDefault="0043021F" w:rsidP="0043021F">
            <w:pPr>
              <w:spacing w:after="0" w:line="256" w:lineRule="auto"/>
              <w:rPr>
                <w:rFonts w:ascii="Arial" w:eastAsia="Times New Roman" w:hAnsi="Arial"/>
                <w:sz w:val="18"/>
              </w:rPr>
            </w:pPr>
          </w:p>
        </w:tc>
      </w:tr>
      <w:tr w:rsidR="0043021F" w:rsidRPr="0043021F" w14:paraId="06C3ABE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065B5C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9EEBCF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6D3648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1BA6FDF0" w14:textId="77777777" w:rsidR="0043021F" w:rsidRPr="0043021F" w:rsidRDefault="0043021F" w:rsidP="0043021F">
      <w:pPr>
        <w:overflowPunct w:val="0"/>
        <w:autoSpaceDE w:val="0"/>
        <w:autoSpaceDN w:val="0"/>
        <w:adjustRightInd w:val="0"/>
      </w:pPr>
    </w:p>
    <w:p w14:paraId="70689010"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16.6.2.5.4.1-3: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49FF8B60"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766BB8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D9724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4A69A4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C594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3DC00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206574B1"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B92B13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5A5BF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A722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0C1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3A01C2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1519CD0F"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3A605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D8E289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B729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C2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7289B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15CF02E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DC65E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73F3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0652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44A6F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69178A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336D341D"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AF16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ED20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817CC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12D9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22C95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18CD6BB5"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751B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A5EA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0F4B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E58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7C63B9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0A89A62B"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9C1D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A7D38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E215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5DF8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C238A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F2458D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B8802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1881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92359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C2C86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32BB7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077862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72309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7BDDE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9FD6F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D5A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3D49BA2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45714D3"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463003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0BA9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1B81C2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C167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5CC293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F3EFA5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C6D2A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58CD9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77401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86DD5D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B0BC9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2985CAD5"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17AD0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1D54FC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72D4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046B4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2387BDB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16F527BC"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0CC30D7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E78D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2C6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113CF9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4D747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57A7C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454EC1CA"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56020F3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80DB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15797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86A9D6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26671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734FF57C"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6D3EC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F0DE3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2EFFA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B7997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2BCE2A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109321"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9879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22805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6A29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D82D0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314333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68E94422" w14:textId="77777777" w:rsidR="0043021F" w:rsidRPr="0043021F" w:rsidRDefault="0043021F" w:rsidP="0043021F">
      <w:pPr>
        <w:overflowPunct w:val="0"/>
        <w:autoSpaceDE w:val="0"/>
        <w:autoSpaceDN w:val="0"/>
        <w:adjustRightInd w:val="0"/>
      </w:pPr>
    </w:p>
    <w:p w14:paraId="57E7C2F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12F45CF"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D960C5D"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4065107F" w14:textId="6CBBE68B"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3" w:author="Doris Liu (刘洋)" w:date="2024-05-28T09:51:00Z">
        <w:r w:rsidR="00D6385F" w:rsidRPr="001E54D4">
          <w:rPr>
            <w:lang w:val="fr-FR" w:eastAsia="fr-FR"/>
          </w:rPr>
          <w:t>[</w:t>
        </w:r>
      </w:ins>
      <w:ins w:id="4" w:author="Doris Liu (刘洋)" w:date="2024-05-07T13:40:00Z">
        <w:r w:rsidR="00F307C7">
          <w:rPr>
            <w:lang w:val="fr-FR" w:eastAsia="fr-FR"/>
          </w:rPr>
          <w:t>124</w:t>
        </w:r>
      </w:ins>
      <w:ins w:id="5" w:author="Doris Liu (刘洋)" w:date="2024-05-17T17:12:00Z">
        <w:r w:rsidR="003231E4" w:rsidRPr="004E1918">
          <w:rPr>
            <w:lang w:val="fr-FR" w:eastAsia="fr-FR"/>
          </w:rPr>
          <w:t>2</w:t>
        </w:r>
      </w:ins>
      <w:ins w:id="6" w:author="Doris Liu (刘洋)" w:date="2024-05-28T09:51:00Z">
        <w:r w:rsidR="00D6385F" w:rsidRPr="001E54D4">
          <w:rPr>
            <w:lang w:val="fr-FR" w:eastAsia="fr-FR"/>
          </w:rPr>
          <w:t>]</w:t>
        </w:r>
      </w:ins>
      <w:del w:id="7" w:author="Doris Liu (刘洋)" w:date="2024-05-07T13:40:00Z">
        <w:r w:rsidRPr="0043021F" w:rsidDel="00F307C7">
          <w:rPr>
            <w:lang w:val="fr-FR" w:eastAsia="fr-FR"/>
          </w:rPr>
          <w:delText>92</w:delText>
        </w:r>
      </w:del>
      <w:del w:id="8" w:author="Doris Liu (刘洋)" w:date="2024-05-07T13:39:00Z">
        <w:r w:rsidRPr="0043021F" w:rsidDel="00F307C7">
          <w:rPr>
            <w:lang w:val="fr-FR" w:eastAsia="fr-FR"/>
          </w:rPr>
          <w:delText>0</w:delText>
        </w:r>
      </w:del>
      <w:r w:rsidRPr="0043021F">
        <w:rPr>
          <w:lang w:val="fr-FR" w:eastAsia="fr-FR"/>
        </w:rPr>
        <w:t xml:space="preserve"> ms</w:t>
      </w:r>
      <w:del w:id="9" w:author="Doris Liu (刘洋)" w:date="2024-05-17T17:12:00Z">
        <w:r w:rsidRPr="004E1918" w:rsidDel="003231E4">
          <w:rPr>
            <w:lang w:val="fr-FR" w:eastAsia="fr-FR"/>
          </w:rPr>
          <w:delText>s</w:delText>
        </w:r>
      </w:del>
      <w:r w:rsidRPr="0043021F">
        <w:rPr>
          <w:rFonts w:cs="v4.2.0"/>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0036A145"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16.6.2.5.4.3</w:t>
      </w:r>
      <w:r w:rsidRPr="0043021F">
        <w:rPr>
          <w:rFonts w:ascii="Arial" w:hAnsi="Arial"/>
          <w:lang w:val="fr-FR" w:eastAsia="fr-FR"/>
        </w:rPr>
        <w:tab/>
        <w:t>Message contents</w:t>
      </w:r>
    </w:p>
    <w:p w14:paraId="4AD59255" w14:textId="77777777" w:rsidR="0043021F" w:rsidRPr="0043021F" w:rsidRDefault="0043021F" w:rsidP="0043021F">
      <w:pPr>
        <w:overflowPunct w:val="0"/>
        <w:autoSpaceDE w:val="0"/>
        <w:autoSpaceDN w:val="0"/>
        <w:adjustRightInd w:val="0"/>
      </w:pPr>
      <w:r w:rsidRPr="0043021F">
        <w:t>Same as the message contents given in clause 6.6.2.1.4.3.</w:t>
      </w:r>
    </w:p>
    <w:p w14:paraId="7E5B9E8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1BDE36A8" w14:textId="77777777" w:rsidR="0043021F" w:rsidRPr="0043021F" w:rsidRDefault="0043021F" w:rsidP="0043021F">
      <w:pPr>
        <w:overflowPunct w:val="0"/>
        <w:autoSpaceDE w:val="0"/>
        <w:autoSpaceDN w:val="0"/>
        <w:adjustRightInd w:val="0"/>
      </w:pPr>
      <w:r w:rsidRPr="0043021F">
        <w:t>Table 16.6.2.5.4.1-3 and Table 16.6.2.5.5-1 define the primary level settings including test tolerances.</w:t>
      </w:r>
    </w:p>
    <w:p w14:paraId="36E37DC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16.6.2.5</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63464DA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5C54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0116B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5F9F22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7B2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693CF9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74802155"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1F13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24E63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643D550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FF4EE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12610F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309CB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6332E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6B698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8BACA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736C00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15A1E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93E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D385F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7A32BA7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FD10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1866FD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0642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53C6D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7CB5AC05"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72750C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A529FF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CF66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5A1D6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7B7C921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09541B6"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906D3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F5A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6D088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25CE096B"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DC5D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469B8D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855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E2112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3BA43410" w14:textId="77777777" w:rsidTr="0043021F">
        <w:trPr>
          <w:cantSplit/>
          <w:trHeight w:val="187"/>
        </w:trPr>
        <w:tc>
          <w:tcPr>
            <w:tcW w:w="2547" w:type="dxa"/>
            <w:gridSpan w:val="2"/>
            <w:tcBorders>
              <w:top w:val="nil"/>
              <w:left w:val="single" w:sz="4" w:space="0" w:color="auto"/>
              <w:bottom w:val="nil"/>
              <w:right w:val="single" w:sz="4" w:space="0" w:color="auto"/>
            </w:tcBorders>
          </w:tcPr>
          <w:p w14:paraId="6C4C0B7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6093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00928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A52F59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4693565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56E28F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26A62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BC1343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3DFDA4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08D9DD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6308D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7B56E8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01EE8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CD7AB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0DA18E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921DEE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1371E9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286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DE04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4B3719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FB28A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3540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19FE5E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E8E7B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0CB439C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E8DAC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F1ED3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9CE8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A9E79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939DD1D"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7919E5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18D223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4E67A3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8EDC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551ACE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82E9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13146E8C" w14:textId="77777777" w:rsidTr="0043021F">
        <w:trPr>
          <w:cantSplit/>
          <w:trHeight w:val="187"/>
        </w:trPr>
        <w:tc>
          <w:tcPr>
            <w:tcW w:w="1094" w:type="dxa"/>
            <w:tcBorders>
              <w:top w:val="nil"/>
              <w:left w:val="single" w:sz="4" w:space="0" w:color="auto"/>
              <w:bottom w:val="nil"/>
              <w:right w:val="single" w:sz="4" w:space="0" w:color="auto"/>
            </w:tcBorders>
          </w:tcPr>
          <w:p w14:paraId="7BE47E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7CB2A1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181ACF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792B5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42F9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E57A2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EBBD0AD" w14:textId="77777777" w:rsidTr="0043021F">
        <w:trPr>
          <w:cantSplit/>
          <w:trHeight w:val="187"/>
        </w:trPr>
        <w:tc>
          <w:tcPr>
            <w:tcW w:w="1094" w:type="dxa"/>
            <w:tcBorders>
              <w:top w:val="nil"/>
              <w:left w:val="single" w:sz="4" w:space="0" w:color="auto"/>
              <w:bottom w:val="nil"/>
              <w:right w:val="single" w:sz="4" w:space="0" w:color="auto"/>
            </w:tcBorders>
          </w:tcPr>
          <w:p w14:paraId="11E1B1E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A729182"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3844F0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7CF55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2258B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B18E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253942C"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7641556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37691C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36C484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2C2EF9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2501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A454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4B438A5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686110"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3E6046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8541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92CE5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7590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2F92EC1D" w14:textId="77777777" w:rsidTr="0043021F">
        <w:trPr>
          <w:cantSplit/>
          <w:trHeight w:val="187"/>
        </w:trPr>
        <w:tc>
          <w:tcPr>
            <w:tcW w:w="2547" w:type="dxa"/>
            <w:gridSpan w:val="2"/>
            <w:tcBorders>
              <w:top w:val="nil"/>
              <w:left w:val="single" w:sz="4" w:space="0" w:color="auto"/>
              <w:bottom w:val="nil"/>
              <w:right w:val="single" w:sz="4" w:space="0" w:color="auto"/>
            </w:tcBorders>
          </w:tcPr>
          <w:p w14:paraId="791FD2F8"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54ED75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4BB97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BB1A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C2AD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136DB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3278EF6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6485E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03E60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41146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C35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168F87C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98D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D5CA51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36B72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1E26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BAFE9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1872FC3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57DF1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15173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713ED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29626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255712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BDB2B95" w14:textId="77777777" w:rsidTr="0043021F">
        <w:trPr>
          <w:cantSplit/>
          <w:trHeight w:val="187"/>
        </w:trPr>
        <w:tc>
          <w:tcPr>
            <w:tcW w:w="2547" w:type="dxa"/>
            <w:gridSpan w:val="2"/>
            <w:tcBorders>
              <w:top w:val="nil"/>
              <w:left w:val="single" w:sz="4" w:space="0" w:color="auto"/>
              <w:bottom w:val="nil"/>
              <w:right w:val="single" w:sz="4" w:space="0" w:color="auto"/>
            </w:tcBorders>
          </w:tcPr>
          <w:p w14:paraId="0E428D4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A3247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FCB5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AD23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CC851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DD46A6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223B94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F871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F4CA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0676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0F95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AB9DD3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2FB3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26C21E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5C97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0354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76BE39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68381FF" w14:textId="77777777" w:rsidTr="0043021F">
        <w:trPr>
          <w:cantSplit/>
          <w:trHeight w:val="187"/>
        </w:trPr>
        <w:tc>
          <w:tcPr>
            <w:tcW w:w="2547" w:type="dxa"/>
            <w:gridSpan w:val="2"/>
            <w:tcBorders>
              <w:top w:val="nil"/>
              <w:left w:val="single" w:sz="4" w:space="0" w:color="auto"/>
              <w:bottom w:val="nil"/>
              <w:right w:val="single" w:sz="4" w:space="0" w:color="auto"/>
            </w:tcBorders>
          </w:tcPr>
          <w:p w14:paraId="4768E4B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E1A46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10C7B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6DEFE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3D4D1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91C8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E1ED96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086D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BF39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FEF8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8BAD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11C9430"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1D0E78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64E8F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F1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4E88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76F21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FAAF48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006DD546"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9B9E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0DCD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9FD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0BCA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43E872B"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C73E4CB"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51CFB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3FBF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D5FE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3A10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71E68A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D44AE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344B1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F0FDA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E38DC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676D0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50F1498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4A1C1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C9BA8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AAC77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557B9B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F938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0F5CFA4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39F517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2204DE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E919B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C8D5A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CB32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0E641299"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CFAE61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4059C7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544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E6830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FA0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42F6ED1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2A33D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5E130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1A19D3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E1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1B9FB6A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5F369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6343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D595E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89087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8D20F9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2DDEB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C5A3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C2394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2C1469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2619049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25537B7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ACDB9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B6FF6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1557E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7D31F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95963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892E54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B3394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CA823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96B36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10EC9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F569B5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316C49"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737C8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7D6B2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3183EFC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D91E1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08CB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777D3B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40D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54D3D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F3185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9CFCD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416BD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0E1FEA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01F7F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592621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CA2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5896A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3DA83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E74B141"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F26B3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706DE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D87AC4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8E951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9DDD65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0116B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0E8C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7CAFC0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718D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8527D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FAD28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D50B33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D1DA9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1ABD0C0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61837B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0C3617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1241B1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5C330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F90A1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D7ED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78747991" r:id="rId19"/>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3C0519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tcPr>
          <w:p w14:paraId="2AC17A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B7E0C4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DA9E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41957EE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1DD2A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351E73DD">
                <v:shape id="_x0000_i1026" type="#_x0000_t75" style="width:20.4pt;height:15.6pt" o:ole="" fillcolor="window">
                  <v:imagedata r:id="rId18" o:title=""/>
                </v:shape>
                <o:OLEObject Type="Embed" ProgID="Equation.3" ShapeID="_x0000_i1026" DrawAspect="Content" ObjectID="_1778747992" r:id="rId20"/>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6927455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229BA09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76CFB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3B04C8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80B985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F3357D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0FBE86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309A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2A58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13F13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11DE6C6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E0B5B8"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SS-RSRP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4AA84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3570F0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48BDE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839C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BF535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921D4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03CC7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CF278D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D13023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48A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6684E9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13EEAC4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65353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5C34BB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25EC96F"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C5B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C4FC21E">
                <v:shape id="_x0000_i1027" type="#_x0000_t75" style="width:20.4pt;height:15.6pt" o:ole="" fillcolor="window">
                  <v:imagedata r:id="rId21" o:title=""/>
                </v:shape>
                <o:OLEObject Type="Embed" ProgID="Equation.3" ShapeID="_x0000_i1027" DrawAspect="Content" ObjectID="_1778747993" r:id="rId22"/>
              </w:object>
            </w:r>
          </w:p>
        </w:tc>
        <w:tc>
          <w:tcPr>
            <w:tcW w:w="849" w:type="dxa"/>
            <w:tcBorders>
              <w:top w:val="single" w:sz="4" w:space="0" w:color="auto"/>
              <w:left w:val="single" w:sz="4" w:space="0" w:color="auto"/>
              <w:bottom w:val="single" w:sz="4" w:space="0" w:color="auto"/>
              <w:right w:val="single" w:sz="4" w:space="0" w:color="auto"/>
            </w:tcBorders>
            <w:hideMark/>
          </w:tcPr>
          <w:p w14:paraId="3D2D86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688A8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13A2F3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D5ACE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FBEF4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BED0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6F6A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26E9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4AD6FB20">
                <v:shape id="_x0000_i1028" type="#_x0000_t75" style="width:30.6pt;height:15.6pt" o:ole="" fillcolor="window">
                  <v:imagedata r:id="rId23" o:title=""/>
                </v:shape>
                <o:OLEObject Type="Embed" ProgID="Equation.3" ShapeID="_x0000_i1028" DrawAspect="Content" ObjectID="_1778747994" r:id="rId24"/>
              </w:object>
            </w:r>
          </w:p>
        </w:tc>
        <w:tc>
          <w:tcPr>
            <w:tcW w:w="849" w:type="dxa"/>
            <w:tcBorders>
              <w:top w:val="single" w:sz="4" w:space="0" w:color="auto"/>
              <w:left w:val="single" w:sz="4" w:space="0" w:color="auto"/>
              <w:bottom w:val="single" w:sz="4" w:space="0" w:color="auto"/>
              <w:right w:val="single" w:sz="4" w:space="0" w:color="auto"/>
            </w:tcBorders>
            <w:hideMark/>
          </w:tcPr>
          <w:p w14:paraId="30391A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9A763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B2D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7A2704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5E390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61B9F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5937826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21A5C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5FE0E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511898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3796D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301867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34B6C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F9C46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26FA687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91F5F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79500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A433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0FC47D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00E5B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41DF07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2431D6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0B62368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8732B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30B07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7A12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F1FDA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40B2A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5CDF943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34E4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326F0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67BB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B930E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63A21A8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1x1</w:t>
            </w:r>
          </w:p>
        </w:tc>
      </w:tr>
      <w:tr w:rsidR="0043021F" w:rsidRPr="0043021F" w14:paraId="460A4645"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0844E0A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556B8A7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346CC8C7">
                <v:shape id="_x0000_i1029" type="#_x0000_t75" style="width:20.4pt;height:15.6pt" o:ole="" fillcolor="window">
                  <v:imagedata r:id="rId18" o:title=""/>
                </v:shape>
                <o:OLEObject Type="Embed" ProgID="Equation.3" ShapeID="_x0000_i1029" DrawAspect="Content" ObjectID="_1778747995" r:id="rId25"/>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19ABAD4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SS-RSRP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6A226F07"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1336A008" w14:textId="77777777" w:rsidR="0043021F" w:rsidRPr="0043021F" w:rsidRDefault="0043021F" w:rsidP="0043021F">
      <w:pPr>
        <w:overflowPunct w:val="0"/>
        <w:autoSpaceDE w:val="0"/>
        <w:autoSpaceDN w:val="0"/>
        <w:adjustRightInd w:val="0"/>
        <w:rPr>
          <w:rFonts w:cs="v4.2.0"/>
        </w:rPr>
      </w:pPr>
    </w:p>
    <w:p w14:paraId="31A61A04" w14:textId="36E2ADD4"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10" w:author="Doris Liu (刘洋)" w:date="2024-05-28T09:52:00Z">
        <w:r w:rsidR="007E65EF" w:rsidRPr="001E54D4">
          <w:rPr>
            <w:rFonts w:cs="v4.2.0"/>
          </w:rPr>
          <w:t>[</w:t>
        </w:r>
      </w:ins>
      <w:ins w:id="11" w:author="Doris Liu (刘洋)" w:date="2024-05-07T13:40:00Z">
        <w:r w:rsidR="00F307C7">
          <w:rPr>
            <w:rFonts w:cs="v4.2.0"/>
          </w:rPr>
          <w:t>124</w:t>
        </w:r>
      </w:ins>
      <w:ins w:id="12" w:author="Doris Liu (刘洋)" w:date="2024-05-22T14:13:00Z">
        <w:r w:rsidR="009E4544" w:rsidRPr="004E1918">
          <w:rPr>
            <w:rFonts w:cs="v4.2.0"/>
          </w:rPr>
          <w:t>0</w:t>
        </w:r>
      </w:ins>
      <w:ins w:id="13" w:author="Doris Liu (刘洋)" w:date="2024-05-28T09:52:00Z">
        <w:r w:rsidR="007E65EF" w:rsidRPr="001E54D4">
          <w:rPr>
            <w:rFonts w:cs="v4.2.0"/>
          </w:rPr>
          <w:t>]</w:t>
        </w:r>
      </w:ins>
      <w:del w:id="14" w:author="Doris Liu (刘洋)" w:date="2024-05-07T13:40:00Z">
        <w:r w:rsidRPr="0043021F" w:rsidDel="00F307C7">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0CD64"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6D14492C" w14:textId="1A9BFD02"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lastRenderedPageBreak/>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15" w:author="Doris Liu (刘洋)" w:date="2024-05-22T14:15:00Z">
        <w:r w:rsidR="009E4544" w:rsidRPr="004E1918">
          <w:rPr>
            <w:lang w:val="fr-FR" w:eastAsia="fr-FR"/>
          </w:rPr>
          <w:t>is</w:t>
        </w:r>
        <w:proofErr w:type="spellEnd"/>
        <w:r w:rsidR="009E4544" w:rsidRPr="004E1918">
          <w:rPr>
            <w:lang w:val="fr-FR" w:eastAsia="fr-FR"/>
          </w:rPr>
          <w:t xml:space="preserve"> 2ms</w:t>
        </w:r>
      </w:ins>
      <w:del w:id="16" w:author="Doris Liu (刘洋)" w:date="2024-05-22T14:14:00Z">
        <w:r w:rsidRPr="004E1918" w:rsidDel="009E4544">
          <w:rPr>
            <w:lang w:val="fr-FR" w:eastAsia="fr-FR"/>
          </w:rPr>
          <w:delText>may be up to 2xTTI</w:delText>
        </w:r>
        <w:r w:rsidRPr="004E1918" w:rsidDel="009E4544">
          <w:rPr>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3E4800A4"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16.6.2.6</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2 Rx UE</w:t>
      </w:r>
    </w:p>
    <w:p w14:paraId="6B4D5D88"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120A0EF7"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26ECC43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64304B71"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2BCB299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2C080D4E"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4BF335B0"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A.16.6.2.6.</w:t>
      </w:r>
    </w:p>
    <w:p w14:paraId="4C5F7E4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16.6.2.6.4</w:t>
      </w:r>
      <w:r w:rsidRPr="0043021F">
        <w:rPr>
          <w:rFonts w:ascii="Arial" w:hAnsi="Arial"/>
          <w:lang w:val="fr-FR" w:eastAsia="fr-FR"/>
        </w:rPr>
        <w:tab/>
        <w:t>Test description</w:t>
      </w:r>
    </w:p>
    <w:p w14:paraId="067D0FE4"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6D74EF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16.6.2.6.4.1</w:t>
      </w:r>
      <w:r w:rsidRPr="0043021F">
        <w:rPr>
          <w:rFonts w:ascii="Arial" w:hAnsi="Arial"/>
          <w:lang w:val="fr-FR" w:eastAsia="fr-FR"/>
        </w:rPr>
        <w:tab/>
        <w:t>Initial conditions</w:t>
      </w:r>
    </w:p>
    <w:p w14:paraId="0CFDD305" w14:textId="77777777" w:rsidR="0043021F" w:rsidRPr="0043021F" w:rsidRDefault="0043021F" w:rsidP="0043021F">
      <w:pPr>
        <w:overflowPunct w:val="0"/>
        <w:autoSpaceDE w:val="0"/>
        <w:autoSpaceDN w:val="0"/>
        <w:adjustRightInd w:val="0"/>
      </w:pPr>
      <w:r w:rsidRPr="0043021F">
        <w:t>This test shall be tested using any of the test configurations in Table 16.6.2.6.4.1-1.</w:t>
      </w:r>
    </w:p>
    <w:p w14:paraId="0095268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16.6.2.6.4.1-1: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1F0973A8"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4F30B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B19FC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26D521F9"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8A6C0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4026AD5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6A707C93"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8523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63BD263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5C520BF"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867F6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477244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13F7A0C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685F76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C72321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68985919"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09E2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4D203B8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379EF09F" w14:textId="77777777" w:rsidR="0043021F" w:rsidRPr="0043021F" w:rsidRDefault="0043021F" w:rsidP="0043021F">
      <w:pPr>
        <w:overflowPunct w:val="0"/>
        <w:autoSpaceDE w:val="0"/>
        <w:autoSpaceDN w:val="0"/>
        <w:adjustRightInd w:val="0"/>
      </w:pPr>
    </w:p>
    <w:p w14:paraId="6781C3C0"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16.6.2.6.4.1-2.</w:t>
      </w:r>
    </w:p>
    <w:p w14:paraId="783F7B3B"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362F09D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66788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CC9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00F1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040268DC"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599D6F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9D9D69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096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29F857BD"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B7D69F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556B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343DC43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74AB3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7C38E7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16.6.2.6.4.1-1.</w:t>
            </w:r>
          </w:p>
        </w:tc>
      </w:tr>
      <w:tr w:rsidR="0043021F" w:rsidRPr="0043021F" w14:paraId="389799A8"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09D99B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2002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0B4D0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54BE7424"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EE82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1B970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C7D009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8C8B0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561454D"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78CC"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78FD4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997E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3D67" w14:textId="77777777" w:rsidR="0043021F" w:rsidRPr="0043021F" w:rsidRDefault="0043021F" w:rsidP="0043021F">
            <w:pPr>
              <w:spacing w:after="0" w:line="256" w:lineRule="auto"/>
              <w:rPr>
                <w:rFonts w:ascii="Arial" w:eastAsia="Times New Roman" w:hAnsi="Arial"/>
                <w:sz w:val="18"/>
              </w:rPr>
            </w:pPr>
          </w:p>
        </w:tc>
      </w:tr>
      <w:tr w:rsidR="0043021F" w:rsidRPr="0043021F" w14:paraId="6A225F2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1FAC6D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4E7CE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20D3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43AA643E" w14:textId="77777777" w:rsidR="0043021F" w:rsidRPr="0043021F" w:rsidRDefault="0043021F" w:rsidP="0043021F">
      <w:pPr>
        <w:overflowPunct w:val="0"/>
        <w:autoSpaceDE w:val="0"/>
        <w:autoSpaceDN w:val="0"/>
        <w:adjustRightInd w:val="0"/>
      </w:pPr>
    </w:p>
    <w:p w14:paraId="7AD4740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16.6.2.6.4.1-3: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0DFBD05F"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373A0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F2B9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BB9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5E732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17E86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79C1CC44"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7592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81DEA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646FE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9EC5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210636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6BD819DD"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C63DE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2424B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665C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01BD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6BCE7E8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037B94B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652E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0C89B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125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CB82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26478D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07E50564"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04D91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093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E06F1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2A9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1000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0A02A60A"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0C84C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34E89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03B0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A62A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8AF59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D77D91"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A87BC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4A1CA0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DD039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3F62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2BC3F5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4A2117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F9190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4173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BF19B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ED91D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5A48C45D"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1A51B5C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85728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2876C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5B3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61EAF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230845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324A6F6"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B85C2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43D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FA74E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6B50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002B6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27795FF3"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260F5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F28128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5B207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F9CF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BAB58C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7E5CE5E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2B3C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397FC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CF51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7BBA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9BCE2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3E0F9011"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4CED32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2B07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FC9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01FB5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B850CC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A47583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1B256C68"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7616B97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60D5C3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AD7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2FD45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F8136E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2B7D4A9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C95B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EC96A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FFBE7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DF252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453BCC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5E56BF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A3AD8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2457E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F1E0E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F2531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70E3955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2D6CE86F" w14:textId="77777777" w:rsidR="0043021F" w:rsidRPr="0043021F" w:rsidRDefault="0043021F" w:rsidP="0043021F">
      <w:pPr>
        <w:overflowPunct w:val="0"/>
        <w:autoSpaceDE w:val="0"/>
        <w:autoSpaceDN w:val="0"/>
        <w:adjustRightInd w:val="0"/>
      </w:pPr>
    </w:p>
    <w:p w14:paraId="461DB92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D54C3F0"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7EDC5EC"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37CED2C4" w14:textId="49B46090"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17" w:author="Doris Liu (刘洋)" w:date="2024-05-28T09:53:00Z">
        <w:r w:rsidR="007E65EF" w:rsidRPr="001E54D4">
          <w:rPr>
            <w:lang w:val="fr-FR" w:eastAsia="fr-FR"/>
          </w:rPr>
          <w:t>[</w:t>
        </w:r>
      </w:ins>
      <w:ins w:id="18" w:author="Doris Liu (刘洋)" w:date="2024-05-07T13:40:00Z">
        <w:r w:rsidR="00475002">
          <w:rPr>
            <w:lang w:val="fr-FR" w:eastAsia="fr-FR"/>
          </w:rPr>
          <w:t>10</w:t>
        </w:r>
        <w:r w:rsidR="005D28D2">
          <w:rPr>
            <w:lang w:val="fr-FR" w:eastAsia="fr-FR"/>
          </w:rPr>
          <w:t>4</w:t>
        </w:r>
      </w:ins>
      <w:ins w:id="19" w:author="Doris Liu (刘洋)" w:date="2024-05-17T17:13:00Z">
        <w:r w:rsidR="00B00B62" w:rsidRPr="004E1918">
          <w:rPr>
            <w:lang w:val="fr-FR" w:eastAsia="fr-FR"/>
          </w:rPr>
          <w:t>2</w:t>
        </w:r>
      </w:ins>
      <w:ins w:id="20" w:author="Doris Liu (刘洋)" w:date="2024-05-28T09:53:00Z">
        <w:r w:rsidR="007E65EF" w:rsidRPr="001E54D4">
          <w:rPr>
            <w:lang w:val="fr-FR" w:eastAsia="fr-FR"/>
          </w:rPr>
          <w:t>]</w:t>
        </w:r>
      </w:ins>
      <w:del w:id="21" w:author="Doris Liu (刘洋)" w:date="2024-05-07T13:40:00Z">
        <w:r w:rsidRPr="0043021F" w:rsidDel="00475002">
          <w:rPr>
            <w:lang w:val="fr-FR" w:eastAsia="fr-FR"/>
          </w:rPr>
          <w:delText>920</w:delText>
        </w:r>
      </w:del>
      <w:r w:rsidRPr="0043021F">
        <w:rPr>
          <w:lang w:val="fr-FR" w:eastAsia="fr-FR"/>
        </w:rPr>
        <w:t xml:space="preserve"> ms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14786F7D"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16.6.2.6.4.3</w:t>
      </w:r>
      <w:r w:rsidRPr="0043021F">
        <w:rPr>
          <w:rFonts w:ascii="Arial" w:hAnsi="Arial"/>
          <w:lang w:val="fr-FR" w:eastAsia="fr-FR"/>
        </w:rPr>
        <w:tab/>
        <w:t>Message contents</w:t>
      </w:r>
    </w:p>
    <w:p w14:paraId="6B59D06B" w14:textId="77777777" w:rsidR="0043021F" w:rsidRPr="0043021F" w:rsidRDefault="0043021F" w:rsidP="0043021F">
      <w:pPr>
        <w:overflowPunct w:val="0"/>
        <w:autoSpaceDE w:val="0"/>
        <w:autoSpaceDN w:val="0"/>
        <w:adjustRightInd w:val="0"/>
      </w:pPr>
      <w:r w:rsidRPr="0043021F">
        <w:t>Same as the message contents given in clause 6.6.2.1.4.3.</w:t>
      </w:r>
    </w:p>
    <w:p w14:paraId="6F9D9A0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0C2B9DE5" w14:textId="77777777" w:rsidR="0043021F" w:rsidRPr="0043021F" w:rsidRDefault="0043021F" w:rsidP="0043021F">
      <w:pPr>
        <w:overflowPunct w:val="0"/>
        <w:autoSpaceDE w:val="0"/>
        <w:autoSpaceDN w:val="0"/>
        <w:adjustRightInd w:val="0"/>
      </w:pPr>
      <w:r w:rsidRPr="0043021F">
        <w:t>Table 16.6.2.6.4.1-3 and Table 16.6.2.6.5-1 define the primary level settings including test tolerances.</w:t>
      </w:r>
    </w:p>
    <w:p w14:paraId="0055247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16.6.2.6</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4EF683B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6403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60E645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D1463F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24BEB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059C0E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3AD6F316"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2275A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AD305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2C904E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3728DC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35B277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AACCA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1F0B8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E42D095"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8715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076071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E71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0BF8F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55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2F96F99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48C2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6535D4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72DCA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2B4DD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01E2AA6C"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4DF11C2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5D29E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1478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8578D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31C37BD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FB0A7C8"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7218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C314A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59FBF3C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7D7CF0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72FEE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DAA0A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F66C8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5252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2BF61835" w14:textId="77777777" w:rsidTr="0043021F">
        <w:trPr>
          <w:cantSplit/>
          <w:trHeight w:val="187"/>
        </w:trPr>
        <w:tc>
          <w:tcPr>
            <w:tcW w:w="2547" w:type="dxa"/>
            <w:gridSpan w:val="2"/>
            <w:tcBorders>
              <w:top w:val="nil"/>
              <w:left w:val="single" w:sz="4" w:space="0" w:color="auto"/>
              <w:bottom w:val="nil"/>
              <w:right w:val="single" w:sz="4" w:space="0" w:color="auto"/>
            </w:tcBorders>
          </w:tcPr>
          <w:p w14:paraId="3D2070A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F3F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B2E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208511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2D3E09A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0B838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3C240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35AE0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1C636C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6C8EE80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05436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4F7AA4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4C4D04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1AB8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15DCD70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696E0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04AECF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60C3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382F9E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85774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2A3FA"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5C985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0F1893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CE1AA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B34712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E1A57B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3A399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657539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2E3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2EEC4684"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05E6595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0FEF6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005616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19EE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846F9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5D81D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60D053C" w14:textId="77777777" w:rsidTr="0043021F">
        <w:trPr>
          <w:cantSplit/>
          <w:trHeight w:val="187"/>
        </w:trPr>
        <w:tc>
          <w:tcPr>
            <w:tcW w:w="1094" w:type="dxa"/>
            <w:tcBorders>
              <w:top w:val="nil"/>
              <w:left w:val="single" w:sz="4" w:space="0" w:color="auto"/>
              <w:bottom w:val="nil"/>
              <w:right w:val="single" w:sz="4" w:space="0" w:color="auto"/>
            </w:tcBorders>
          </w:tcPr>
          <w:p w14:paraId="395A10D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F44EE9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22829C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C385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E1A7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E750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D081A88" w14:textId="77777777" w:rsidTr="0043021F">
        <w:trPr>
          <w:cantSplit/>
          <w:trHeight w:val="187"/>
        </w:trPr>
        <w:tc>
          <w:tcPr>
            <w:tcW w:w="1094" w:type="dxa"/>
            <w:tcBorders>
              <w:top w:val="nil"/>
              <w:left w:val="single" w:sz="4" w:space="0" w:color="auto"/>
              <w:bottom w:val="nil"/>
              <w:right w:val="single" w:sz="4" w:space="0" w:color="auto"/>
            </w:tcBorders>
          </w:tcPr>
          <w:p w14:paraId="5C8E92F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4A98C4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5776C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E854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F26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79E3FF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A6429C9"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2AEE914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D48EBC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118ACD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4EBFA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A4B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65F2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34E46A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A3E041"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2CDF0E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43A67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F9277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FAD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B0E79AC" w14:textId="77777777" w:rsidTr="0043021F">
        <w:trPr>
          <w:cantSplit/>
          <w:trHeight w:val="187"/>
        </w:trPr>
        <w:tc>
          <w:tcPr>
            <w:tcW w:w="2547" w:type="dxa"/>
            <w:gridSpan w:val="2"/>
            <w:tcBorders>
              <w:top w:val="nil"/>
              <w:left w:val="single" w:sz="4" w:space="0" w:color="auto"/>
              <w:bottom w:val="nil"/>
              <w:right w:val="single" w:sz="4" w:space="0" w:color="auto"/>
            </w:tcBorders>
          </w:tcPr>
          <w:p w14:paraId="1CFA77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4FCDE2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86685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01042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C88E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5EBC3F4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5E881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169751A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624BD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A9603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20D5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066E16A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D4D15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5D6F360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7821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1B49F7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9567F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31A670C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68AF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73128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65CA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1858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E1047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2699B16" w14:textId="77777777" w:rsidTr="0043021F">
        <w:trPr>
          <w:cantSplit/>
          <w:trHeight w:val="187"/>
        </w:trPr>
        <w:tc>
          <w:tcPr>
            <w:tcW w:w="2547" w:type="dxa"/>
            <w:gridSpan w:val="2"/>
            <w:tcBorders>
              <w:top w:val="nil"/>
              <w:left w:val="single" w:sz="4" w:space="0" w:color="auto"/>
              <w:bottom w:val="nil"/>
              <w:right w:val="single" w:sz="4" w:space="0" w:color="auto"/>
            </w:tcBorders>
          </w:tcPr>
          <w:p w14:paraId="5941612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38E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F6B43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96D95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C1A92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24B7B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86F5BC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321C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A561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D9F48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29B7D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C7FC9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A9C9E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B30F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726C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AD4E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49CB4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7CCCF92" w14:textId="77777777" w:rsidTr="0043021F">
        <w:trPr>
          <w:cantSplit/>
          <w:trHeight w:val="187"/>
        </w:trPr>
        <w:tc>
          <w:tcPr>
            <w:tcW w:w="2547" w:type="dxa"/>
            <w:gridSpan w:val="2"/>
            <w:tcBorders>
              <w:top w:val="nil"/>
              <w:left w:val="single" w:sz="4" w:space="0" w:color="auto"/>
              <w:bottom w:val="nil"/>
              <w:right w:val="single" w:sz="4" w:space="0" w:color="auto"/>
            </w:tcBorders>
          </w:tcPr>
          <w:p w14:paraId="7530EA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0A676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2121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B039C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4915D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3F7F1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743EDA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40102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5D531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EE998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82EE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6A9FAB1"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A03AA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79A25B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4B045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741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36F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A81FC74"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203246E"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D995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1C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8801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7A2C5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2C9D7E"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47BED17F"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E77C9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7768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E005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443667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AD6C2E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A2D36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0993D3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71B51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E16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7B9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49602B73"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5C00AA14"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9B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A523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234537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34B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115272E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6FC02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1F2B8F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1FB6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C9971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B3E4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12E3330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30DA37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D44C6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0E8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166A57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899E4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1B2C175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2A240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8B61E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3DCF3A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1FABC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563E3C94"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875E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5464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6036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29B6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25B984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A6D30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6F9B4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47BD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1D1EF4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4783B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64EBAF3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ECA1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6EEF6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87C72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9424B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96E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5EA5D1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ADAB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618A8B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145D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74CE2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B9A9F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23FF2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0337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656B1C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92649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CED7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CE75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375E4AB"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FF50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2AE21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5514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FA224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E01B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0C2532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D246C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59F1B4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8A4A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05A9DA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FFE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CBD7E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FC252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92B2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EEAF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ADD22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07111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1FC2F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A2B6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95148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E56D6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47B45D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183270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7B02AF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8870C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85B4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70F378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4758AA4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2F8A4C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C7B77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6DE45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4C5F3F14">
                <v:shape id="_x0000_i1030" type="#_x0000_t75" style="width:20.4pt;height:15.6pt" o:ole="" fillcolor="window">
                  <v:imagedata r:id="rId18" o:title=""/>
                </v:shape>
                <o:OLEObject Type="Embed" ProgID="Equation.3" ShapeID="_x0000_i1030" DrawAspect="Content" ObjectID="_1778747996" r:id="rId26"/>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4EDD621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hideMark/>
          </w:tcPr>
          <w:p w14:paraId="1E0955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71D9D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6400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AEFBC9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6D31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7D03B25C">
                <v:shape id="_x0000_i1031" type="#_x0000_t75" style="width:20.4pt;height:15.6pt" o:ole="" fillcolor="window">
                  <v:imagedata r:id="rId18" o:title=""/>
                </v:shape>
                <o:OLEObject Type="Embed" ProgID="Equation.3" ShapeID="_x0000_i1031" DrawAspect="Content" ObjectID="_1778747997" r:id="rId27"/>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0D6DA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41FE0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992E7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3C3D5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17077987"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A2320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0A111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E2581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FEB7F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089A0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34CE77D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CDFC53"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SSB_RP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3D55AC2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1ABB4B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1E3D48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00C0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58ABC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0B7C3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CC3914E"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FD932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A65C5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D68F0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2DDF08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60574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0F1D1D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126BE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9F1A50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AA43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11DE7A4C">
                <v:shape id="_x0000_i1032" type="#_x0000_t75" style="width:20.4pt;height:15.6pt" o:ole="" fillcolor="window">
                  <v:imagedata r:id="rId21" o:title=""/>
                </v:shape>
                <o:OLEObject Type="Embed" ProgID="Equation.3" ShapeID="_x0000_i1032" DrawAspect="Content" ObjectID="_1778747998" r:id="rId28"/>
              </w:object>
            </w:r>
          </w:p>
        </w:tc>
        <w:tc>
          <w:tcPr>
            <w:tcW w:w="849" w:type="dxa"/>
            <w:tcBorders>
              <w:top w:val="single" w:sz="4" w:space="0" w:color="auto"/>
              <w:left w:val="single" w:sz="4" w:space="0" w:color="auto"/>
              <w:bottom w:val="single" w:sz="4" w:space="0" w:color="auto"/>
              <w:right w:val="single" w:sz="4" w:space="0" w:color="auto"/>
            </w:tcBorders>
            <w:hideMark/>
          </w:tcPr>
          <w:p w14:paraId="5FE536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77581A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09FD38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266BF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AC82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5668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992C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5589B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1F06674A">
                <v:shape id="_x0000_i1033" type="#_x0000_t75" style="width:30.6pt;height:15.6pt" o:ole="" fillcolor="window">
                  <v:imagedata r:id="rId23" o:title=""/>
                </v:shape>
                <o:OLEObject Type="Embed" ProgID="Equation.3" ShapeID="_x0000_i1033" DrawAspect="Content" ObjectID="_1778747999" r:id="rId29"/>
              </w:object>
            </w:r>
          </w:p>
        </w:tc>
        <w:tc>
          <w:tcPr>
            <w:tcW w:w="849" w:type="dxa"/>
            <w:tcBorders>
              <w:top w:val="single" w:sz="4" w:space="0" w:color="auto"/>
              <w:left w:val="single" w:sz="4" w:space="0" w:color="auto"/>
              <w:bottom w:val="single" w:sz="4" w:space="0" w:color="auto"/>
              <w:right w:val="single" w:sz="4" w:space="0" w:color="auto"/>
            </w:tcBorders>
            <w:hideMark/>
          </w:tcPr>
          <w:p w14:paraId="7A90E8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2433769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559A3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3AD5B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3ABC1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F3C70A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45099579"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4192C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7CA96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0A80CF9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AA7FF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6A0403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7160D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41998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18CD38D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B8183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008637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 36 MHz</w:t>
            </w:r>
          </w:p>
        </w:tc>
        <w:tc>
          <w:tcPr>
            <w:tcW w:w="1385" w:type="dxa"/>
            <w:tcBorders>
              <w:top w:val="single" w:sz="4" w:space="0" w:color="auto"/>
              <w:left w:val="single" w:sz="4" w:space="0" w:color="auto"/>
              <w:bottom w:val="single" w:sz="4" w:space="0" w:color="auto"/>
              <w:right w:val="single" w:sz="4" w:space="0" w:color="auto"/>
            </w:tcBorders>
            <w:hideMark/>
          </w:tcPr>
          <w:p w14:paraId="381289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3A3A0F3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60669F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5BF648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12531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12AC0E8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0AF68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39FC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3C760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2D819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275F6B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10742A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DB622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F5BBF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E192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82B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217494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1x2</w:t>
            </w:r>
          </w:p>
        </w:tc>
      </w:tr>
      <w:tr w:rsidR="0043021F" w:rsidRPr="0043021F" w14:paraId="395675CE"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387016B"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7D4E49F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53B545C4">
                <v:shape id="_x0000_i1034" type="#_x0000_t75" style="width:20.4pt;height:15.6pt" o:ole="" fillcolor="window">
                  <v:imagedata r:id="rId18" o:title=""/>
                </v:shape>
                <o:OLEObject Type="Embed" ProgID="Equation.3" ShapeID="_x0000_i1034" DrawAspect="Content" ObjectID="_1778748000" r:id="rId30"/>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3F78C91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SSB_RP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17C69BDF"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44F237BA" w14:textId="77777777" w:rsidR="0043021F" w:rsidRPr="0043021F" w:rsidRDefault="0043021F" w:rsidP="0043021F">
      <w:pPr>
        <w:overflowPunct w:val="0"/>
        <w:autoSpaceDE w:val="0"/>
        <w:autoSpaceDN w:val="0"/>
        <w:adjustRightInd w:val="0"/>
        <w:rPr>
          <w:rFonts w:cs="v4.2.0"/>
        </w:rPr>
      </w:pPr>
    </w:p>
    <w:p w14:paraId="1B50B6E2" w14:textId="09C29C64"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22" w:author="Doris Liu (刘洋)" w:date="2024-05-28T09:53:00Z">
        <w:r w:rsidR="007E65EF" w:rsidRPr="001E54D4">
          <w:rPr>
            <w:rFonts w:cs="v4.2.0"/>
          </w:rPr>
          <w:t>[</w:t>
        </w:r>
      </w:ins>
      <w:ins w:id="23" w:author="Doris Liu (刘洋)" w:date="2024-05-07T13:40:00Z">
        <w:r w:rsidR="00DA32A6">
          <w:rPr>
            <w:rFonts w:cs="v4.2.0"/>
          </w:rPr>
          <w:t>104</w:t>
        </w:r>
      </w:ins>
      <w:ins w:id="24" w:author="Doris Liu (刘洋)" w:date="2024-05-22T14:16:00Z">
        <w:r w:rsidR="009E4544" w:rsidRPr="004E1918">
          <w:rPr>
            <w:rFonts w:cs="v4.2.0"/>
          </w:rPr>
          <w:t>0</w:t>
        </w:r>
      </w:ins>
      <w:ins w:id="25" w:author="Doris Liu (刘洋)" w:date="2024-05-28T09:53:00Z">
        <w:r w:rsidR="007E65EF" w:rsidRPr="001E54D4">
          <w:rPr>
            <w:rFonts w:cs="v4.2.0"/>
          </w:rPr>
          <w:t>]</w:t>
        </w:r>
      </w:ins>
      <w:del w:id="26" w:author="Doris Liu (刘洋)" w:date="2024-05-07T13:40:00Z">
        <w:r w:rsidRPr="0043021F" w:rsidDel="00DA32A6">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284CD8D"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3BCE5EB5" w14:textId="507F215B"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lastRenderedPageBreak/>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27" w:author="Doris Liu (刘洋)" w:date="2024-05-22T14:16:00Z">
        <w:r w:rsidR="009E4544">
          <w:rPr>
            <w:lang w:val="fr-FR" w:eastAsia="fr-FR"/>
          </w:rPr>
          <w:t>is</w:t>
        </w:r>
        <w:proofErr w:type="spellEnd"/>
        <w:r w:rsidR="009E4544">
          <w:rPr>
            <w:lang w:val="fr-FR" w:eastAsia="fr-FR"/>
          </w:rPr>
          <w:t xml:space="preserve"> 2ms</w:t>
        </w:r>
      </w:ins>
      <w:del w:id="28" w:author="Doris Liu (刘洋)" w:date="2024-05-22T14:16:00Z">
        <w:r w:rsidRPr="0043021F" w:rsidDel="009E4544">
          <w:rPr>
            <w:lang w:val="fr-FR" w:eastAsia="fr-FR"/>
          </w:rPr>
          <w:delText>may be up to 2xTTI</w:delText>
        </w:r>
        <w:r w:rsidRPr="0043021F" w:rsidDel="009E4544">
          <w:rPr>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1248E696" w14:textId="7FC4589F" w:rsidR="00C66626" w:rsidRDefault="00C66626" w:rsidP="00C66626">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18A30C0A"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16.6.2.11</w:t>
      </w:r>
      <w:r w:rsidRPr="00EB2126">
        <w:rPr>
          <w:rFonts w:ascii="Arial" w:hAnsi="Arial"/>
          <w:sz w:val="24"/>
          <w:lang w:eastAsia="sv-SE"/>
        </w:rPr>
        <w:tab/>
      </w:r>
      <w:r w:rsidRPr="00EB2126">
        <w:rPr>
          <w:rFonts w:ascii="Arial" w:hAnsi="Arial"/>
          <w:snapToGrid w:val="0"/>
          <w:sz w:val="24"/>
        </w:rPr>
        <w:t>NR SA FR1-FR1 Event triggered reporting tests for FR1 when DRX is used for 1 Rx UE</w:t>
      </w:r>
    </w:p>
    <w:p w14:paraId="4211A5B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r w:rsidRPr="00EB2126">
        <w:rPr>
          <w:rFonts w:ascii="Arial" w:hAnsi="Arial"/>
          <w:lang w:val="fr-FR" w:eastAsia="fr-FR"/>
        </w:rPr>
        <w:t xml:space="preserve"> </w:t>
      </w:r>
    </w:p>
    <w:p w14:paraId="3A100FCA"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153A80D7"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006D8463"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1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047C79FF"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3660EFAC"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3FD77C20"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A.16.6.2.11.</w:t>
      </w:r>
    </w:p>
    <w:p w14:paraId="48C19BA9"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16.6.2.11.4</w:t>
      </w:r>
      <w:r w:rsidRPr="00EB2126">
        <w:rPr>
          <w:rFonts w:ascii="Arial" w:hAnsi="Arial"/>
          <w:lang w:val="fr-FR" w:eastAsia="fr-FR"/>
        </w:rPr>
        <w:tab/>
        <w:t>Test description</w:t>
      </w:r>
    </w:p>
    <w:p w14:paraId="467D7989"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56AC602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16.6.2.11.4.1</w:t>
      </w:r>
      <w:r w:rsidRPr="00EB2126">
        <w:rPr>
          <w:rFonts w:ascii="Arial" w:hAnsi="Arial"/>
          <w:lang w:val="fr-FR" w:eastAsia="fr-FR"/>
        </w:rPr>
        <w:tab/>
        <w:t>Initial conditions</w:t>
      </w:r>
    </w:p>
    <w:p w14:paraId="2DF07FEC" w14:textId="77777777" w:rsidR="00EB2126" w:rsidRPr="00EB2126" w:rsidRDefault="00EB2126" w:rsidP="00EB2126">
      <w:pPr>
        <w:overflowPunct w:val="0"/>
        <w:autoSpaceDE w:val="0"/>
        <w:autoSpaceDN w:val="0"/>
        <w:adjustRightInd w:val="0"/>
      </w:pPr>
      <w:r w:rsidRPr="00EB2126">
        <w:t>This test shall be tested using any of the test configurations in Table 16.6.2.11.4.1-1.</w:t>
      </w:r>
    </w:p>
    <w:p w14:paraId="7E684178"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0F48C46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2A9FF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5E88FD92"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5A4067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309851D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11443D01"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21DEE1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210292E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1E515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657ED8B7"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ACAEC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5E043290"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CD4B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74899ACA"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6214AFD4" w14:textId="77777777" w:rsidR="00EB2126" w:rsidRPr="00EB2126" w:rsidRDefault="00EB2126" w:rsidP="00EB2126">
      <w:pPr>
        <w:overflowPunct w:val="0"/>
        <w:autoSpaceDE w:val="0"/>
        <w:autoSpaceDN w:val="0"/>
        <w:adjustRightInd w:val="0"/>
      </w:pPr>
    </w:p>
    <w:p w14:paraId="4EAA38F9"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16.6.2.11.4.1-2.</w:t>
      </w:r>
    </w:p>
    <w:p w14:paraId="735883F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0955C504"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5CAAC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B4610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9E60B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4F9A94B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A73E5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29B8B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A0383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21E32378"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848036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DB8495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657CB9D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1D46C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4E07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16.6.2.11.4.1-1.</w:t>
            </w:r>
          </w:p>
        </w:tc>
      </w:tr>
      <w:tr w:rsidR="00EB2126" w:rsidRPr="00EB2126" w14:paraId="51F4FD2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CF19B0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D66C4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C0409B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15F45E68"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A1AFC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E1CF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0E8B3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1FA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6C2EFEE2"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69DC"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A811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C5D9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695E" w14:textId="77777777" w:rsidR="00EB2126" w:rsidRPr="00EB2126" w:rsidRDefault="00EB2126" w:rsidP="00EB2126">
            <w:pPr>
              <w:spacing w:after="0" w:line="256" w:lineRule="auto"/>
              <w:rPr>
                <w:rFonts w:ascii="Arial" w:eastAsia="Times New Roman" w:hAnsi="Arial"/>
                <w:sz w:val="18"/>
              </w:rPr>
            </w:pPr>
          </w:p>
        </w:tc>
      </w:tr>
      <w:tr w:rsidR="00EB2126" w:rsidRPr="00EB2126" w14:paraId="5BA02B7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61F505B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0FE9D66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8D26CA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2AAFA542" w14:textId="77777777" w:rsidR="00EB2126" w:rsidRPr="00EB2126" w:rsidRDefault="00EB2126" w:rsidP="00EB2126">
      <w:pPr>
        <w:overflowPunct w:val="0"/>
        <w:autoSpaceDE w:val="0"/>
        <w:autoSpaceDN w:val="0"/>
        <w:adjustRightInd w:val="0"/>
      </w:pPr>
    </w:p>
    <w:p w14:paraId="2F639D9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16.6.2.11.4.1-3: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14894722" w14:textId="77777777" w:rsidTr="00EB2126">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1BA137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4F91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F65DF0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22A9F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8342C0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D7CD3FC" w14:textId="77777777" w:rsidTr="00EB2126">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17AA73C"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6E985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D8137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66F4A0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677657A"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Two</w:t>
            </w:r>
            <w:proofErr w:type="spellEnd"/>
            <w:r w:rsidRPr="00EB2126">
              <w:rPr>
                <w:rFonts w:ascii="Arial" w:hAnsi="Arial"/>
                <w:bCs/>
                <w:sz w:val="18"/>
                <w:lang w:val="fr-FR" w:eastAsia="fr-FR"/>
              </w:rPr>
              <w:t xml:space="preserve"> FR1 NR carrier </w:t>
            </w:r>
            <w:proofErr w:type="spellStart"/>
            <w:r w:rsidRPr="00EB2126">
              <w:rPr>
                <w:rFonts w:ascii="Arial" w:hAnsi="Arial"/>
                <w:bCs/>
                <w:sz w:val="18"/>
                <w:lang w:val="fr-FR" w:eastAsia="fr-FR"/>
              </w:rPr>
              <w:t>frequencies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is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used</w:t>
            </w:r>
            <w:proofErr w:type="spellEnd"/>
            <w:r w:rsidRPr="00EB2126">
              <w:rPr>
                <w:rFonts w:ascii="Arial" w:hAnsi="Arial"/>
                <w:bCs/>
                <w:sz w:val="18"/>
                <w:lang w:val="fr-FR" w:eastAsia="fr-FR"/>
              </w:rPr>
              <w:t>.</w:t>
            </w:r>
          </w:p>
        </w:tc>
      </w:tr>
      <w:tr w:rsidR="00EB2126" w:rsidRPr="00EB2126" w14:paraId="42C638F3" w14:textId="77777777" w:rsidTr="00EB2126">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8DD3C2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A5929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A7D5A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6BB733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0406DF0"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1F85F49C" w14:textId="77777777" w:rsidTr="00EB2126">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98394ED"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7F5175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08E781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4A20FB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784238B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560226A0"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05C688"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59E42A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236F9BD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BBB6B0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0054A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2C778B7"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90B0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8CA39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10F7D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5A84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D947133"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1FB74C38"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6EA70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650A60E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3478F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10E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654EEBC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25B2711F"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F3B28B"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15732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EEFBE9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707B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C35595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54786FED"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AA8369"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D8022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7A9C3F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CFF09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24D8F1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5679480C"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6AC4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A0F567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974B03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99863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78BF1AE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A.5</w:t>
            </w:r>
          </w:p>
        </w:tc>
      </w:tr>
      <w:tr w:rsidR="00EB2126" w:rsidRPr="00EB2126" w14:paraId="1B559824" w14:textId="77777777" w:rsidTr="00EB2126">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CDCCB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332CEC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F33D4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25CD6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9F57F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51FE1417"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4E84D81" w14:textId="77777777" w:rsidTr="00EB2126">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DBA5221"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FED86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4F52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6C0C52A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CADF6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4F430D89"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2095C"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5DCA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72C177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18DBFF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60B6C3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792C6E0"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6B2A4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5C4169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472108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F01B0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449A02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bl>
    <w:p w14:paraId="24E441C3" w14:textId="77777777" w:rsidR="00EB2126" w:rsidRPr="00EB2126" w:rsidRDefault="00EB2126" w:rsidP="00EB2126">
      <w:pPr>
        <w:overflowPunct w:val="0"/>
        <w:autoSpaceDE w:val="0"/>
        <w:autoSpaceDN w:val="0"/>
        <w:adjustRightInd w:val="0"/>
      </w:pPr>
    </w:p>
    <w:p w14:paraId="63BBAD2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4BA12335" w14:textId="77777777" w:rsidTr="00EB2126">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EDBC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5CE23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5EF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FC2DC01" w14:textId="77777777" w:rsidTr="00EB2126">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FD07E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C8BEA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0" w:type="dxa"/>
            <w:tcBorders>
              <w:top w:val="single" w:sz="4" w:space="0" w:color="auto"/>
              <w:left w:val="single" w:sz="4" w:space="0" w:color="auto"/>
              <w:bottom w:val="single" w:sz="4" w:space="0" w:color="auto"/>
              <w:right w:val="single" w:sz="4" w:space="0" w:color="auto"/>
            </w:tcBorders>
            <w:hideMark/>
          </w:tcPr>
          <w:p w14:paraId="1EBDBB3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217EFBB7" w14:textId="77777777" w:rsidR="00EB2126" w:rsidRPr="00EB2126" w:rsidRDefault="00EB2126" w:rsidP="00EB2126">
      <w:pPr>
        <w:overflowPunct w:val="0"/>
        <w:autoSpaceDE w:val="0"/>
        <w:autoSpaceDN w:val="0"/>
        <w:adjustRightInd w:val="0"/>
      </w:pPr>
    </w:p>
    <w:p w14:paraId="1F8B5DF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409FC4D0"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4C4E265F"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steps</w:t>
      </w:r>
      <w:proofErr w:type="spellEnd"/>
      <w:r w:rsidRPr="00EB2126">
        <w:rPr>
          <w:lang w:val="fr-FR" w:eastAsia="fr-FR"/>
        </w:rPr>
        <w:t>.</w:t>
      </w:r>
    </w:p>
    <w:p w14:paraId="6D22D6F0" w14:textId="637286BE"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29" w:author="Doris Liu (刘洋)" w:date="2024-05-28T09:53:00Z">
        <w:r w:rsidR="007E65EF" w:rsidRPr="001E54D4">
          <w:rPr>
            <w:lang w:val="fr-FR" w:eastAsia="fr-FR"/>
          </w:rPr>
          <w:t>[</w:t>
        </w:r>
      </w:ins>
      <w:ins w:id="30" w:author="Doris Liu (刘洋)" w:date="2024-05-07T13:42:00Z">
        <w:r w:rsidR="004F404B">
          <w:rPr>
            <w:rFonts w:cs="v4.2.0"/>
            <w:lang w:val="fr-FR" w:eastAsia="fr-FR"/>
          </w:rPr>
          <w:t>128</w:t>
        </w:r>
      </w:ins>
      <w:ins w:id="31" w:author="Doris Liu (刘洋)" w:date="2024-05-17T17:13:00Z">
        <w:r w:rsidR="00984313" w:rsidRPr="004E1918">
          <w:rPr>
            <w:rFonts w:cs="v4.2.0"/>
            <w:lang w:val="fr-FR" w:eastAsia="fr-FR"/>
          </w:rPr>
          <w:t>2</w:t>
        </w:r>
      </w:ins>
      <w:ins w:id="32" w:author="Doris Liu (刘洋)" w:date="2024-05-28T09:53:00Z">
        <w:r w:rsidR="007E65EF" w:rsidRPr="001E54D4">
          <w:rPr>
            <w:rFonts w:cs="v4.2.0"/>
            <w:lang w:val="fr-FR" w:eastAsia="fr-FR"/>
          </w:rPr>
          <w:t>]</w:t>
        </w:r>
      </w:ins>
      <w:del w:id="33" w:author="Doris Liu (刘洋)" w:date="2024-05-07T13:42:00Z">
        <w:r w:rsidRPr="00EB2126" w:rsidDel="004F404B">
          <w:rPr>
            <w:rFonts w:cs="v4.2.0"/>
            <w:lang w:val="fr-FR" w:eastAsia="fr-FR"/>
          </w:rPr>
          <w:delText>1320</w:delText>
        </w:r>
      </w:del>
      <w:r w:rsidRPr="00EB2126">
        <w:rPr>
          <w:rFonts w:cs="v4.2.0"/>
          <w:lang w:val="fr-FR" w:eastAsia="fr-FR"/>
        </w:rPr>
        <w:t xml:space="preserve"> </w:t>
      </w:r>
      <w:r w:rsidRPr="00EB2126">
        <w:rPr>
          <w:lang w:val="fr-FR" w:eastAsia="fr-FR"/>
        </w:rPr>
        <w:t xml:space="preserve">ms for Test Configuration 1 and 4 and </w:t>
      </w:r>
      <w:ins w:id="34" w:author="Doris Liu (刘洋)" w:date="2024-05-28T09:53:00Z">
        <w:r w:rsidR="007E65EF" w:rsidRPr="001E54D4">
          <w:rPr>
            <w:lang w:val="fr-FR" w:eastAsia="fr-FR"/>
          </w:rPr>
          <w:t>[</w:t>
        </w:r>
      </w:ins>
      <w:ins w:id="35" w:author="Doris Liu (刘洋)" w:date="2024-05-07T13:44:00Z">
        <w:r w:rsidR="008D28D5">
          <w:rPr>
            <w:lang w:val="fr-FR" w:eastAsia="fr-FR"/>
          </w:rPr>
          <w:t>92</w:t>
        </w:r>
      </w:ins>
      <w:ins w:id="36" w:author="Doris Liu (刘洋)" w:date="2024-05-17T17:13:00Z">
        <w:r w:rsidR="00984313" w:rsidRPr="004E1918">
          <w:rPr>
            <w:lang w:val="fr-FR" w:eastAsia="fr-FR"/>
          </w:rPr>
          <w:t>2</w:t>
        </w:r>
      </w:ins>
      <w:ins w:id="37" w:author="Doris Liu (刘洋)" w:date="2024-05-28T09:53:00Z">
        <w:r w:rsidR="007E65EF" w:rsidRPr="001E54D4">
          <w:rPr>
            <w:lang w:val="fr-FR" w:eastAsia="fr-FR"/>
          </w:rPr>
          <w:t>]</w:t>
        </w:r>
      </w:ins>
      <w:del w:id="38"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6C9C9984"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16.6.2.11.4.3</w:t>
      </w:r>
      <w:r w:rsidRPr="00EB2126">
        <w:rPr>
          <w:rFonts w:ascii="Arial" w:hAnsi="Arial"/>
          <w:lang w:val="fr-FR" w:eastAsia="fr-FR"/>
        </w:rPr>
        <w:tab/>
        <w:t>Message contents</w:t>
      </w:r>
    </w:p>
    <w:p w14:paraId="4EBA3F2F"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5A16CD0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37C3A4E3" w14:textId="77777777" w:rsidR="00EB2126" w:rsidRPr="00EB2126" w:rsidRDefault="00EB2126" w:rsidP="00EB2126">
      <w:pPr>
        <w:overflowPunct w:val="0"/>
        <w:autoSpaceDE w:val="0"/>
        <w:autoSpaceDN w:val="0"/>
        <w:adjustRightInd w:val="0"/>
      </w:pPr>
      <w:r w:rsidRPr="00EB2126">
        <w:t>Table 16.6.2.11.4.1-3 and Table 16.6.2.11.5-1 define the primary level settings including test tolerances.</w:t>
      </w:r>
    </w:p>
    <w:p w14:paraId="679966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16.6.2.11</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ACA5F2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2F140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C55DF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578A6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08FCF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81F10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0A283688"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0B1BC37"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D8E65FE"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B9D35"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BFAF59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5AC54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0F3B70A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65DDE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6F3A3C1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3C0C16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4C900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E2C19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CCC11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7BC27CC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CDEF2EE"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81FBE4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64D3A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24F9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3793B2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27DF204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1A4AE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6BB98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A3C3F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4DA0AB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4666A809"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5E5AC5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4711651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5F006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9EAD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202728DF"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B493CF1"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3B3DFA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97543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87BB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449C304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57A358"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2220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462E9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976FB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03B6920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F3FFA9"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9A3CC4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0065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C5F6B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1363C6F4"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E0CDD21"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BF283"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E355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163F9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5FE44B24"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D42CA5"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7C1A40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DDA7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3A7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1A8FB8B"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239ECF"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90594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BD7F6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CCD2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5BC49CE"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AC6D77E"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7945C800"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5168FE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9C4E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007DDD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7940C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58973D29"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8125E"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A95724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24D9DE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AF82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63900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3DB21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202B4774"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122E7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D8DDD5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4670C5A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F5B149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431FA4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5C5ABDA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15EB22"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60EA0F"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000EC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943AD2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4568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B542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B8DD7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FC85CC"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EA78AD"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362472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4835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03808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009F4A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324AC08E"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A5EB9D"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4CD90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62F9A9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3B4A8F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65D3F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33740F2"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C9E7F1"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D3F90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0501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7204EC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1EAAE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5E92F3B4"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59C3691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8A293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4FF81BE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C5326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D0B88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15DCDA77"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9C172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D3140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80B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1FFE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170F7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0494BC7"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B5C1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D6B74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741A7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BBC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EFFA4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8244A68"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ECE272"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8B7D8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E749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6F20B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B95C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6CD1C9E"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3476C85"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61B0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75847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67848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652EFF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74F956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CFA838"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756FD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5082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BB3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0DED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318A961"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2499D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E2FAB9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D7C1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12D6B8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681F8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B4F29C0"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26F2A4" w14:textId="77777777" w:rsidR="00EB2126" w:rsidRPr="00EB2126" w:rsidRDefault="00EB2126" w:rsidP="00EB2126">
            <w:pPr>
              <w:keepNext/>
              <w:keepLines/>
              <w:overflowPunct w:val="0"/>
              <w:autoSpaceDE w:val="0"/>
              <w:autoSpaceDN w:val="0"/>
              <w:adjustRightInd w:val="0"/>
              <w:spacing w:after="0" w:line="254"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5372F8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283A5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53210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327DC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2623BF75"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016CD6"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CB92F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61031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FC07A4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61F9F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43E1D09A"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474BA07"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D11862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55017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687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D30CA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432AAA29"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90C768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E2B86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C9954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E7154D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D14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0F904CA1"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CED1E4"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75700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B5657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D019D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0BF3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1CF16A5B"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D87DF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565B0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09262A5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833F9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0CB30530"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489E02D"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A043F"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631E6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35C72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20849CA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ADAB04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42AA0D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0D01DC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419F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4E00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1BAFF62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A7AA097"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6F863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7DB3A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61808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8DA997" w14:textId="77777777" w:rsidR="00EB2126" w:rsidRPr="00EB2126" w:rsidRDefault="00EB2126" w:rsidP="00EB2126">
            <w:pPr>
              <w:spacing w:after="0" w:line="256" w:lineRule="auto"/>
              <w:rPr>
                <w:rFonts w:ascii="Arial" w:eastAsia="Times New Roman" w:hAnsi="Arial"/>
                <w:sz w:val="18"/>
              </w:rPr>
            </w:pPr>
          </w:p>
        </w:tc>
      </w:tr>
      <w:tr w:rsidR="00EB2126" w:rsidRPr="00EB2126" w14:paraId="59F1F1D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883DA9D"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56690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A10CC"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F33FEB"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E80418" w14:textId="77777777" w:rsidR="00EB2126" w:rsidRPr="00EB2126" w:rsidRDefault="00EB2126" w:rsidP="00EB2126">
            <w:pPr>
              <w:spacing w:after="0" w:line="256" w:lineRule="auto"/>
              <w:rPr>
                <w:rFonts w:ascii="Arial" w:eastAsia="Times New Roman" w:hAnsi="Arial"/>
                <w:sz w:val="18"/>
              </w:rPr>
            </w:pPr>
          </w:p>
        </w:tc>
      </w:tr>
      <w:tr w:rsidR="00EB2126" w:rsidRPr="00EB2126" w14:paraId="554F138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1D8DA1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7339BA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E6C30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D41B2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022E245" w14:textId="77777777" w:rsidR="00EB2126" w:rsidRPr="00EB2126" w:rsidRDefault="00EB2126" w:rsidP="00EB2126">
            <w:pPr>
              <w:spacing w:after="0" w:line="256" w:lineRule="auto"/>
              <w:rPr>
                <w:rFonts w:ascii="Arial" w:eastAsia="Times New Roman" w:hAnsi="Arial"/>
                <w:sz w:val="18"/>
              </w:rPr>
            </w:pPr>
          </w:p>
        </w:tc>
      </w:tr>
      <w:tr w:rsidR="00EB2126" w:rsidRPr="00EB2126" w14:paraId="51F7177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AD3786"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3806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3537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B5837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E8290BA" w14:textId="77777777" w:rsidR="00EB2126" w:rsidRPr="00EB2126" w:rsidRDefault="00EB2126" w:rsidP="00EB2126">
            <w:pPr>
              <w:spacing w:after="0" w:line="256" w:lineRule="auto"/>
              <w:rPr>
                <w:rFonts w:ascii="Arial" w:eastAsia="Times New Roman" w:hAnsi="Arial"/>
                <w:sz w:val="18"/>
              </w:rPr>
            </w:pPr>
          </w:p>
        </w:tc>
      </w:tr>
      <w:tr w:rsidR="00EB2126" w:rsidRPr="00EB2126" w14:paraId="5762608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F4D3A8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CA38C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F058C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8A65CC"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36FE99F" w14:textId="77777777" w:rsidR="00EB2126" w:rsidRPr="00EB2126" w:rsidRDefault="00EB2126" w:rsidP="00EB2126">
            <w:pPr>
              <w:spacing w:after="0" w:line="256" w:lineRule="auto"/>
              <w:rPr>
                <w:rFonts w:ascii="Arial" w:eastAsia="Times New Roman" w:hAnsi="Arial"/>
                <w:sz w:val="18"/>
              </w:rPr>
            </w:pPr>
          </w:p>
        </w:tc>
      </w:tr>
      <w:tr w:rsidR="00EB2126" w:rsidRPr="00EB2126" w14:paraId="29EC263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41E578F"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B12097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016E67"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7F50EE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F4A8C10" w14:textId="77777777" w:rsidR="00EB2126" w:rsidRPr="00EB2126" w:rsidRDefault="00EB2126" w:rsidP="00EB2126">
            <w:pPr>
              <w:spacing w:after="0" w:line="256" w:lineRule="auto"/>
              <w:rPr>
                <w:rFonts w:ascii="Arial" w:eastAsia="Times New Roman" w:hAnsi="Arial"/>
                <w:sz w:val="18"/>
              </w:rPr>
            </w:pPr>
          </w:p>
        </w:tc>
      </w:tr>
      <w:tr w:rsidR="00EB2126" w:rsidRPr="00EB2126" w14:paraId="568A4168"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382F5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201E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116A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2DB210"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4150C6C" w14:textId="77777777" w:rsidR="00EB2126" w:rsidRPr="00EB2126" w:rsidRDefault="00EB2126" w:rsidP="00EB2126">
            <w:pPr>
              <w:spacing w:after="0" w:line="256" w:lineRule="auto"/>
              <w:rPr>
                <w:rFonts w:ascii="Arial" w:eastAsia="Times New Roman" w:hAnsi="Arial"/>
                <w:sz w:val="18"/>
              </w:rPr>
            </w:pPr>
          </w:p>
        </w:tc>
      </w:tr>
      <w:tr w:rsidR="00EB2126" w:rsidRPr="00EB2126" w14:paraId="5DC00D9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C192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25D0BD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9BEC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CB049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57B1422" w14:textId="77777777" w:rsidR="00EB2126" w:rsidRPr="00EB2126" w:rsidRDefault="00EB2126" w:rsidP="00EB2126">
            <w:pPr>
              <w:spacing w:after="0" w:line="256" w:lineRule="auto"/>
              <w:rPr>
                <w:rFonts w:ascii="Arial" w:eastAsia="Times New Roman" w:hAnsi="Arial"/>
                <w:sz w:val="18"/>
              </w:rPr>
            </w:pPr>
          </w:p>
        </w:tc>
      </w:tr>
      <w:tr w:rsidR="00EB2126" w:rsidRPr="00EB2126" w14:paraId="1D264F51"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BD5CD9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7770F046">
                <v:shape id="_x0000_i1035" type="#_x0000_t75" style="width:20.4pt;height:15.6pt" o:ole="">
                  <v:imagedata r:id="rId18" o:title=""/>
                </v:shape>
                <o:OLEObject Type="Embed" ProgID="Equation.3" ShapeID="_x0000_i1035" DrawAspect="Content" ObjectID="_1778748001" r:id="rId31"/>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443C159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5015C4A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E2649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DE675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4622AEC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BDA2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42BE9DBF">
                <v:shape id="_x0000_i1036" type="#_x0000_t75" style="width:20.4pt;height:15.6pt" o:ole="">
                  <v:imagedata r:id="rId18" o:title=""/>
                </v:shape>
                <o:OLEObject Type="Embed" ProgID="Equation.3" ShapeID="_x0000_i1036" DrawAspect="Content" ObjectID="_1778748002" r:id="rId32"/>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00AA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BA5F8E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794B969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3DD91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6D35C0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B986170"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FDEC84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0B6F7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64D7EC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604F2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778B9A8C"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7E122B" w14:textId="77777777" w:rsidR="00EB2126" w:rsidRPr="00EB2126" w:rsidRDefault="00EB2126" w:rsidP="00EB2126">
            <w:pPr>
              <w:keepNext/>
              <w:keepLines/>
              <w:overflowPunct w:val="0"/>
              <w:autoSpaceDE w:val="0"/>
              <w:autoSpaceDN w:val="0"/>
              <w:adjustRightInd w:val="0"/>
              <w:spacing w:after="0" w:line="254"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08BDA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703B198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264EE9B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C6A03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4A1716C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2D1D95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22FC70C"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B4D2B0"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037E15"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E08C4C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01727F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208F77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AD805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C4946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667509E9"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DF41DD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615" w:dyaOrig="405" w14:anchorId="25B68D04">
                <v:shape id="_x0000_i1037" type="#_x0000_t75" style="width:30.6pt;height:20.4pt" o:ole="">
                  <v:imagedata r:id="rId21" o:title=""/>
                </v:shape>
                <o:OLEObject Type="Embed" ProgID="Equation.3" ShapeID="_x0000_i1037" DrawAspect="Content" ObjectID="_1778748003" r:id="rId33"/>
              </w:object>
            </w:r>
          </w:p>
        </w:tc>
        <w:tc>
          <w:tcPr>
            <w:tcW w:w="875" w:type="dxa"/>
            <w:tcBorders>
              <w:top w:val="single" w:sz="4" w:space="0" w:color="auto"/>
              <w:left w:val="single" w:sz="4" w:space="0" w:color="auto"/>
              <w:bottom w:val="single" w:sz="4" w:space="0" w:color="auto"/>
              <w:right w:val="single" w:sz="4" w:space="0" w:color="auto"/>
            </w:tcBorders>
            <w:hideMark/>
          </w:tcPr>
          <w:p w14:paraId="092A36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336DFBA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1D5AEC5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4429767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5B250D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4D3A53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3233B44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30A29EE"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735" w:dyaOrig="405" w14:anchorId="674CAA1E">
                <v:shape id="_x0000_i1038" type="#_x0000_t75" style="width:36.6pt;height:20.4pt" o:ole="">
                  <v:imagedata r:id="rId23" o:title=""/>
                </v:shape>
                <o:OLEObject Type="Embed" ProgID="Equation.3" ShapeID="_x0000_i1038" DrawAspect="Content" ObjectID="_1778748004" r:id="rId34"/>
              </w:object>
            </w:r>
          </w:p>
        </w:tc>
        <w:tc>
          <w:tcPr>
            <w:tcW w:w="875" w:type="dxa"/>
            <w:tcBorders>
              <w:top w:val="single" w:sz="4" w:space="0" w:color="auto"/>
              <w:left w:val="single" w:sz="4" w:space="0" w:color="auto"/>
              <w:bottom w:val="single" w:sz="4" w:space="0" w:color="auto"/>
              <w:right w:val="single" w:sz="4" w:space="0" w:color="auto"/>
            </w:tcBorders>
            <w:hideMark/>
          </w:tcPr>
          <w:p w14:paraId="27F753B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3A5E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620FF2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8E337B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FDCF7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B07B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FE86967"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809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57BF701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63B6E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110570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18BF77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044928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5ACC4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22251DCA"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22064BE"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FC59C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dBm/38.16MHz</w:t>
            </w:r>
          </w:p>
        </w:tc>
        <w:tc>
          <w:tcPr>
            <w:tcW w:w="1277" w:type="dxa"/>
            <w:tcBorders>
              <w:top w:val="single" w:sz="4" w:space="0" w:color="auto"/>
              <w:left w:val="single" w:sz="4" w:space="0" w:color="auto"/>
              <w:bottom w:val="single" w:sz="4" w:space="0" w:color="auto"/>
              <w:right w:val="single" w:sz="4" w:space="0" w:color="auto"/>
            </w:tcBorders>
            <w:hideMark/>
          </w:tcPr>
          <w:p w14:paraId="6B015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2C7D292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58A008C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0E7E2ED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9D882F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232D4266"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4F4A2F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81D2D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264C2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7E1E8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4765B06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51DE51B1"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591AE0"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6768B25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03272EAC">
                <v:shape id="_x0000_i1039" type="#_x0000_t75" style="width:20.4pt;height:15.6pt" o:ole="">
                  <v:imagedata r:id="rId18" o:title=""/>
                </v:shape>
                <o:OLEObject Type="Embed" ProgID="Equation.3" ShapeID="_x0000_i1039" DrawAspect="Content" ObjectID="_1778748005" r:id="rId35"/>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368F22A1"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2C303E9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8F0D289" w14:textId="77777777" w:rsidR="00EB2126" w:rsidRPr="00EB2126" w:rsidRDefault="00EB2126" w:rsidP="00EB2126">
      <w:pPr>
        <w:overflowPunct w:val="0"/>
        <w:autoSpaceDE w:val="0"/>
        <w:autoSpaceDN w:val="0"/>
        <w:adjustRightInd w:val="0"/>
      </w:pPr>
    </w:p>
    <w:p w14:paraId="29C9A671" w14:textId="65F7EABB"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39" w:author="Doris Liu (刘洋)" w:date="2024-05-28T09:54:00Z">
        <w:r w:rsidR="00587C39" w:rsidRPr="001E54D4">
          <w:rPr>
            <w:rFonts w:cs="v4.2.0"/>
          </w:rPr>
          <w:t>[</w:t>
        </w:r>
      </w:ins>
      <w:ins w:id="40" w:author="Doris Liu (刘洋)" w:date="2024-05-07T13:42:00Z">
        <w:r w:rsidR="004F404B">
          <w:rPr>
            <w:rFonts w:cs="v4.2.0"/>
          </w:rPr>
          <w:t>128</w:t>
        </w:r>
      </w:ins>
      <w:ins w:id="41" w:author="Doris Liu (刘洋)" w:date="2024-05-22T14:17:00Z">
        <w:r w:rsidR="00377EB4" w:rsidRPr="004E1918">
          <w:rPr>
            <w:rFonts w:cs="v4.2.0"/>
          </w:rPr>
          <w:t>0</w:t>
        </w:r>
      </w:ins>
      <w:ins w:id="42" w:author="Doris Liu (刘洋)" w:date="2024-05-28T09:54:00Z">
        <w:r w:rsidR="00587C39" w:rsidRPr="001E54D4">
          <w:rPr>
            <w:rFonts w:cs="v4.2.0"/>
          </w:rPr>
          <w:t>]</w:t>
        </w:r>
      </w:ins>
      <w:del w:id="43" w:author="Doris Liu (刘洋)" w:date="2024-05-07T13:42:00Z">
        <w:r w:rsidRPr="00EB2126" w:rsidDel="004F404B">
          <w:rPr>
            <w:rFonts w:cs="v4.2.0"/>
          </w:rPr>
          <w:delText>1320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802FA45" w14:textId="07639060"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44" w:author="Doris Liu (刘洋)" w:date="2024-05-28T09:54:00Z">
        <w:r w:rsidR="00587C39" w:rsidRPr="001E54D4">
          <w:rPr>
            <w:rFonts w:cs="v4.2.0"/>
          </w:rPr>
          <w:t>[</w:t>
        </w:r>
      </w:ins>
      <w:ins w:id="45" w:author="Doris Liu (刘洋)" w:date="2024-05-07T13:44:00Z">
        <w:r w:rsidR="00557043">
          <w:rPr>
            <w:rFonts w:cs="v4.2.0"/>
          </w:rPr>
          <w:t>92</w:t>
        </w:r>
      </w:ins>
      <w:ins w:id="46" w:author="Doris Liu (刘洋)" w:date="2024-05-22T14:17:00Z">
        <w:r w:rsidR="00377EB4" w:rsidRPr="004E1918">
          <w:rPr>
            <w:rFonts w:cs="v4.2.0"/>
          </w:rPr>
          <w:t>0</w:t>
        </w:r>
      </w:ins>
      <w:ins w:id="47" w:author="Doris Liu (刘洋)" w:date="2024-05-28T09:54:00Z">
        <w:r w:rsidR="00587C39" w:rsidRPr="001E54D4">
          <w:rPr>
            <w:rFonts w:cs="v4.2.0"/>
          </w:rPr>
          <w:t>]</w:t>
        </w:r>
      </w:ins>
      <w:del w:id="48" w:author="Doris Liu (刘洋)" w:date="2024-05-07T13:44:00Z">
        <w:r w:rsidRPr="00EB2126" w:rsidDel="00557043">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547EBE7" w14:textId="35B402F6"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49" w:author="Doris Liu (刘洋)" w:date="2024-05-22T14:17:00Z">
        <w:r w:rsidR="00377EB4">
          <w:rPr>
            <w:lang w:val="fr-FR" w:eastAsia="fr-FR"/>
          </w:rPr>
          <w:t>is</w:t>
        </w:r>
        <w:proofErr w:type="spellEnd"/>
        <w:r w:rsidR="00377EB4">
          <w:rPr>
            <w:lang w:val="fr-FR" w:eastAsia="fr-FR"/>
          </w:rPr>
          <w:t xml:space="preserve"> 2ms</w:t>
        </w:r>
      </w:ins>
      <w:del w:id="50" w:author="Doris Liu (刘洋)" w:date="2024-05-22T14:17:00Z">
        <w:r w:rsidRPr="00EB2126" w:rsidDel="00377EB4">
          <w:rPr>
            <w:lang w:val="fr-FR" w:eastAsia="fr-FR"/>
          </w:rPr>
          <w:delText>may be up to 2xTTI</w:delText>
        </w:r>
        <w:r w:rsidRPr="00EB2126" w:rsidDel="00377EB4">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1331D7A9"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lastRenderedPageBreak/>
        <w:t>16.6.2.12</w:t>
      </w:r>
      <w:r w:rsidRPr="00EB2126">
        <w:rPr>
          <w:rFonts w:ascii="Arial" w:hAnsi="Arial"/>
          <w:sz w:val="24"/>
          <w:lang w:eastAsia="sv-SE"/>
        </w:rPr>
        <w:tab/>
      </w:r>
      <w:r w:rsidRPr="00EB2126">
        <w:rPr>
          <w:rFonts w:ascii="Arial" w:hAnsi="Arial"/>
          <w:snapToGrid w:val="0"/>
          <w:sz w:val="24"/>
        </w:rPr>
        <w:t>NR SA FR1-FR1 Event triggered reporting tests for FR1 when DRX is used for 2 Rx UE</w:t>
      </w:r>
    </w:p>
    <w:p w14:paraId="7A2B2098"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p>
    <w:p w14:paraId="638E5BE1"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6767BFE5"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1239A962"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2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4923CB6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7D3DF33E"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4CA99BC4"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A.16.6.2.12.</w:t>
      </w:r>
    </w:p>
    <w:p w14:paraId="21C98CF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16.6.2.12.4</w:t>
      </w:r>
      <w:r w:rsidRPr="00EB2126">
        <w:rPr>
          <w:rFonts w:ascii="Arial" w:hAnsi="Arial"/>
          <w:lang w:val="fr-FR" w:eastAsia="fr-FR"/>
        </w:rPr>
        <w:tab/>
        <w:t>Test description</w:t>
      </w:r>
    </w:p>
    <w:p w14:paraId="4C329722"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4BDCC94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16.6.2.12.4.1</w:t>
      </w:r>
      <w:r w:rsidRPr="00EB2126">
        <w:rPr>
          <w:rFonts w:ascii="Arial" w:hAnsi="Arial"/>
          <w:lang w:val="fr-FR" w:eastAsia="fr-FR"/>
        </w:rPr>
        <w:tab/>
        <w:t>Initial conditions</w:t>
      </w:r>
    </w:p>
    <w:p w14:paraId="70232932" w14:textId="77777777" w:rsidR="00EB2126" w:rsidRPr="00EB2126" w:rsidRDefault="00EB2126" w:rsidP="00EB2126">
      <w:pPr>
        <w:overflowPunct w:val="0"/>
        <w:autoSpaceDE w:val="0"/>
        <w:autoSpaceDN w:val="0"/>
        <w:adjustRightInd w:val="0"/>
      </w:pPr>
      <w:r w:rsidRPr="00EB2126">
        <w:t>This test shall be tested using any of the test configurations in Table 16.6.2.12.4.1-1.</w:t>
      </w:r>
    </w:p>
    <w:p w14:paraId="0FF05309"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6144BA1F"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11AE3B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41DAB6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0B99BDA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A52A3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6F50D8C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7A396FB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0DD5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41B28F8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39E32C0D"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88047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3C44E3C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008EC366"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5B1DB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1D3475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6EDC748F"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AC85D"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6D158D5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1A707B14" w14:textId="77777777" w:rsidR="00EB2126" w:rsidRPr="00EB2126" w:rsidRDefault="00EB2126" w:rsidP="00EB2126">
      <w:pPr>
        <w:overflowPunct w:val="0"/>
        <w:autoSpaceDE w:val="0"/>
        <w:autoSpaceDN w:val="0"/>
        <w:adjustRightInd w:val="0"/>
      </w:pPr>
    </w:p>
    <w:p w14:paraId="682E5BBF"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16.6.2.12.4.1-2.</w:t>
      </w:r>
    </w:p>
    <w:p w14:paraId="5582920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6D431163"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0D2979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3284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C023F4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200D624F"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40FEE77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E01CA3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B79C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73533B1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C813B8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4D67B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77B30979"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B0ED7B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3776D9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16.6.2.12.4.1-1.</w:t>
            </w:r>
          </w:p>
        </w:tc>
      </w:tr>
      <w:tr w:rsidR="00EB2126" w:rsidRPr="00EB2126" w14:paraId="3D7E54D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A7F50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14CC82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A86D8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6A626A61"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28AA26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85873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CA100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EBFD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368D173D"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EBD2"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3EB64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FE467B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873E" w14:textId="77777777" w:rsidR="00EB2126" w:rsidRPr="00EB2126" w:rsidRDefault="00EB2126" w:rsidP="00EB2126">
            <w:pPr>
              <w:spacing w:after="0" w:line="256" w:lineRule="auto"/>
              <w:rPr>
                <w:rFonts w:ascii="Arial" w:eastAsia="Times New Roman" w:hAnsi="Arial"/>
                <w:sz w:val="18"/>
              </w:rPr>
            </w:pPr>
          </w:p>
        </w:tc>
      </w:tr>
      <w:tr w:rsidR="00EB2126" w:rsidRPr="00EB2126" w14:paraId="73777FC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DC13E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597835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399EF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4A6EF24E" w14:textId="77777777" w:rsidR="00EB2126" w:rsidRPr="00EB2126" w:rsidRDefault="00EB2126" w:rsidP="00EB2126">
      <w:pPr>
        <w:overflowPunct w:val="0"/>
        <w:autoSpaceDE w:val="0"/>
        <w:autoSpaceDN w:val="0"/>
        <w:adjustRightInd w:val="0"/>
      </w:pPr>
    </w:p>
    <w:p w14:paraId="1D52668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16.6.2.12.4.1-3: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4131A4BB" w14:textId="77777777" w:rsidTr="00EB212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D348B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3DAB51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862A3A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B2D052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692B67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A8650B6" w14:textId="77777777" w:rsidTr="00EB212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897F7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DEBB06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DC28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020E1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BE3BAE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Two</w:t>
            </w:r>
            <w:proofErr w:type="spellEnd"/>
            <w:r w:rsidRPr="00EB2126">
              <w:rPr>
                <w:rFonts w:ascii="Arial" w:hAnsi="Arial"/>
                <w:sz w:val="18"/>
                <w:lang w:val="fr-FR" w:eastAsia="fr-FR"/>
              </w:rPr>
              <w:t xml:space="preserve"> FR1 NR carrier </w:t>
            </w:r>
            <w:proofErr w:type="spellStart"/>
            <w:r w:rsidRPr="00EB2126">
              <w:rPr>
                <w:rFonts w:ascii="Arial" w:hAnsi="Arial"/>
                <w:sz w:val="18"/>
                <w:lang w:val="fr-FR" w:eastAsia="fr-FR"/>
              </w:rPr>
              <w:t>frequencies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used</w:t>
            </w:r>
            <w:proofErr w:type="spellEnd"/>
            <w:r w:rsidRPr="00EB2126">
              <w:rPr>
                <w:rFonts w:ascii="Arial" w:hAnsi="Arial"/>
                <w:sz w:val="18"/>
                <w:lang w:val="fr-FR" w:eastAsia="fr-FR"/>
              </w:rPr>
              <w:t>.</w:t>
            </w:r>
          </w:p>
        </w:tc>
      </w:tr>
      <w:tr w:rsidR="00EB2126" w:rsidRPr="00EB2126" w14:paraId="71775E2A" w14:textId="77777777" w:rsidTr="00EB212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DD34ED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E83E66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2A803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A84A7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2E07849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791F1402" w14:textId="77777777" w:rsidTr="00EB212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64570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36ADB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6D7C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45BDF1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338B112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08829B2A"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4F8C0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EBCF4B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203EA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4B76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91B546C"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8C0D48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74B4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5F1B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5A4BB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AA49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D5BD0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7561EA8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A576E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ECEBF6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C90A8B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4A4F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6D6B17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0A56A974"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6E486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B924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78743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3639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1A38A67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1FD4B2A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F7D8A"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C6FEC0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E9A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40489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2DCB1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3FE4898F"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D5A7B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88F56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133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612A5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4FA31EE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A.3.3</w:t>
            </w:r>
          </w:p>
        </w:tc>
      </w:tr>
      <w:tr w:rsidR="00EB2126" w:rsidRPr="00EB2126" w14:paraId="7546C617" w14:textId="77777777" w:rsidTr="00EB212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D7E1B66"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9EDF9D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9662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094063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0626129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7DA31AC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EDD2F1A" w14:textId="77777777" w:rsidTr="00EB212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72A47FB"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84A1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E023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03CD7DE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64CB6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50841497"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64C0E7"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2492A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BE496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B70AFF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4D1C44B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598D0A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16B9F9"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E96C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5F3A1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E8B28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5B9105D0"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bl>
    <w:p w14:paraId="3288A90D" w14:textId="77777777" w:rsidR="00EB2126" w:rsidRPr="00EB2126" w:rsidRDefault="00EB2126" w:rsidP="00EB2126">
      <w:pPr>
        <w:overflowPunct w:val="0"/>
        <w:autoSpaceDE w:val="0"/>
        <w:autoSpaceDN w:val="0"/>
        <w:adjustRightInd w:val="0"/>
      </w:pPr>
    </w:p>
    <w:p w14:paraId="3FCA15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3838DC69" w14:textId="77777777" w:rsidTr="00EB212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AC40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E026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DF69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F92FA6D" w14:textId="77777777" w:rsidTr="00EB212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C89C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6EE64C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1" w:type="dxa"/>
            <w:tcBorders>
              <w:top w:val="single" w:sz="4" w:space="0" w:color="auto"/>
              <w:left w:val="single" w:sz="4" w:space="0" w:color="auto"/>
              <w:bottom w:val="single" w:sz="4" w:space="0" w:color="auto"/>
              <w:right w:val="single" w:sz="4" w:space="0" w:color="auto"/>
            </w:tcBorders>
            <w:hideMark/>
          </w:tcPr>
          <w:p w14:paraId="329CAC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049E0377" w14:textId="77777777" w:rsidR="00EB2126" w:rsidRPr="00EB2126" w:rsidRDefault="00EB2126" w:rsidP="00EB2126">
      <w:pPr>
        <w:overflowPunct w:val="0"/>
        <w:autoSpaceDE w:val="0"/>
        <w:autoSpaceDN w:val="0"/>
        <w:adjustRightInd w:val="0"/>
      </w:pPr>
    </w:p>
    <w:p w14:paraId="3CF793DE"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00F088DD"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26BF3844"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w:t>
      </w:r>
      <w:proofErr w:type="spellEnd"/>
      <w:r w:rsidRPr="00EB2126">
        <w:rPr>
          <w:lang w:val="fr-FR" w:eastAsia="fr-FR"/>
        </w:rPr>
        <w:t>.</w:t>
      </w:r>
    </w:p>
    <w:p w14:paraId="10DE421A" w14:textId="3AAB7C24"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51" w:author="Doris Liu (刘洋)" w:date="2024-05-28T09:54:00Z">
        <w:r w:rsidR="00587C39" w:rsidRPr="001E54D4">
          <w:rPr>
            <w:lang w:val="fr-FR" w:eastAsia="fr-FR"/>
          </w:rPr>
          <w:t>[</w:t>
        </w:r>
      </w:ins>
      <w:ins w:id="52" w:author="Doris Liu (刘洋)" w:date="2024-05-07T13:45:00Z">
        <w:r w:rsidR="008D28D5">
          <w:rPr>
            <w:rFonts w:cs="v4.2.0"/>
            <w:lang w:val="fr-FR" w:eastAsia="fr-FR"/>
          </w:rPr>
          <w:t>112</w:t>
        </w:r>
      </w:ins>
      <w:ins w:id="53" w:author="Doris Liu (刘洋)" w:date="2024-05-17T17:14:00Z">
        <w:r w:rsidR="00C53BA0" w:rsidRPr="004E1918">
          <w:rPr>
            <w:rFonts w:cs="v4.2.0"/>
            <w:lang w:val="fr-FR" w:eastAsia="fr-FR"/>
          </w:rPr>
          <w:t>2</w:t>
        </w:r>
      </w:ins>
      <w:ins w:id="54" w:author="Doris Liu (刘洋)" w:date="2024-05-28T09:54:00Z">
        <w:r w:rsidR="00587C39" w:rsidRPr="001E54D4">
          <w:rPr>
            <w:rFonts w:cs="v4.2.0"/>
            <w:lang w:val="fr-FR" w:eastAsia="fr-FR"/>
          </w:rPr>
          <w:t>]</w:t>
        </w:r>
      </w:ins>
      <w:del w:id="55" w:author="Doris Liu (刘洋)" w:date="2024-05-07T13:45:00Z">
        <w:r w:rsidRPr="00EB2126" w:rsidDel="008D28D5">
          <w:rPr>
            <w:rFonts w:cs="v4.2.0"/>
            <w:lang w:val="fr-FR" w:eastAsia="fr-FR"/>
          </w:rPr>
          <w:delText>1080</w:delText>
        </w:r>
      </w:del>
      <w:r w:rsidRPr="00EB2126">
        <w:rPr>
          <w:rFonts w:cs="v4.2.0"/>
          <w:lang w:val="fr-FR" w:eastAsia="fr-FR"/>
        </w:rPr>
        <w:t xml:space="preserve"> </w:t>
      </w:r>
      <w:r w:rsidRPr="00EB2126">
        <w:rPr>
          <w:lang w:val="fr-FR" w:eastAsia="fr-FR"/>
        </w:rPr>
        <w:t xml:space="preserve">ms for Test Configuration 1 and 4 and </w:t>
      </w:r>
      <w:ins w:id="56" w:author="Doris Liu (刘洋)" w:date="2024-05-28T09:54:00Z">
        <w:r w:rsidR="00587C39" w:rsidRPr="001E54D4">
          <w:rPr>
            <w:lang w:val="fr-FR" w:eastAsia="fr-FR"/>
          </w:rPr>
          <w:t>[</w:t>
        </w:r>
      </w:ins>
      <w:ins w:id="57" w:author="Doris Liu (刘洋)" w:date="2024-05-07T13:44:00Z">
        <w:r w:rsidR="008D28D5">
          <w:rPr>
            <w:lang w:val="fr-FR" w:eastAsia="fr-FR"/>
          </w:rPr>
          <w:t>92</w:t>
        </w:r>
      </w:ins>
      <w:ins w:id="58" w:author="Doris Liu (刘洋)" w:date="2024-05-17T17:14:00Z">
        <w:r w:rsidR="00C53BA0" w:rsidRPr="004E1918">
          <w:rPr>
            <w:lang w:val="fr-FR" w:eastAsia="fr-FR"/>
          </w:rPr>
          <w:t>2</w:t>
        </w:r>
      </w:ins>
      <w:ins w:id="59" w:author="Doris Liu (刘洋)" w:date="2024-05-28T09:54:00Z">
        <w:r w:rsidR="00587C39" w:rsidRPr="001E54D4">
          <w:rPr>
            <w:lang w:val="fr-FR" w:eastAsia="fr-FR"/>
          </w:rPr>
          <w:t>]</w:t>
        </w:r>
      </w:ins>
      <w:del w:id="60"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w:t>
      </w:r>
      <w:r w:rsidRPr="00EB2126">
        <w:rPr>
          <w:lang w:val="fr-FR" w:eastAsia="fr-FR"/>
        </w:rPr>
        <w:t xml:space="preserve">then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399AA3A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16.6.2.12.4.3</w:t>
      </w:r>
      <w:r w:rsidRPr="00EB2126">
        <w:rPr>
          <w:rFonts w:ascii="Arial" w:hAnsi="Arial"/>
          <w:lang w:val="fr-FR" w:eastAsia="fr-FR"/>
        </w:rPr>
        <w:tab/>
        <w:t>Message contents</w:t>
      </w:r>
    </w:p>
    <w:p w14:paraId="7C85AC80"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2F3796B3"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029D0F99" w14:textId="77777777" w:rsidR="00EB2126" w:rsidRPr="00EB2126" w:rsidRDefault="00EB2126" w:rsidP="00EB2126">
      <w:pPr>
        <w:overflowPunct w:val="0"/>
        <w:autoSpaceDE w:val="0"/>
        <w:autoSpaceDN w:val="0"/>
        <w:adjustRightInd w:val="0"/>
      </w:pPr>
      <w:r w:rsidRPr="00EB2126">
        <w:t>Table 16.6.2.12.4.1-3 and Table 16.6.2.12.5-1 define the primary level settings including test tolerances.</w:t>
      </w:r>
    </w:p>
    <w:p w14:paraId="5E6C076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16.6.2.12</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 </w:t>
      </w:r>
      <w:proofErr w:type="spellStart"/>
      <w:r w:rsidRPr="00EB2126">
        <w:rPr>
          <w:rFonts w:ascii="Arial" w:hAnsi="Arial" w:cs="v4.2.0"/>
          <w:b/>
          <w:lang w:val="fr-FR" w:eastAsia="fr-FR"/>
        </w:rPr>
        <w:t>without</w:t>
      </w:r>
      <w:proofErr w:type="spellEnd"/>
      <w:r w:rsidRPr="00EB2126">
        <w:rPr>
          <w:rFonts w:ascii="Arial" w:hAnsi="Arial" w:cs="v4.2.0"/>
          <w:b/>
          <w:lang w:val="fr-FR" w:eastAsia="fr-FR"/>
        </w:rPr>
        <w:t xml:space="preserve"> SSB time index </w:t>
      </w:r>
      <w:proofErr w:type="spellStart"/>
      <w:r w:rsidRPr="00EB2126">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9F3EA1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648AF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9348F2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063DE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24866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E9FF7D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3C62675E"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687648"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8E80A6"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EA27A3"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5FF6F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35459E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60AE4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0AE2DDC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45F67455"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6245F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C78856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6A3D5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64767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1C53627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AC5AA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C4B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F5B45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7F02C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29B4C2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3A64FBC0"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3DB3E7"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62B98C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901D4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0BFD54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57B6A847"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F1AC61F"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12F772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FA7E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8DED5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5596A63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562925F"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19613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7864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26B3AA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0581CD3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F73BE2A"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5302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9335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3F85A7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62B870D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FA9931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77D8FD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4B9F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B5F51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0A87BF4B"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CF0DF3"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57158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E24F6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A0D47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C0EC642"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C2487C"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6385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CD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E2567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FB4FEDA"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D88933"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143E5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A8A7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2E21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4A599B22"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1DA1C2CB"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1BAB82A"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3381B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95C4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E9F25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A6CC8A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48191AE"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A14E9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9514F5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5CF3C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00DD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084BD5C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6054139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0D098C0B"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BE8EA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E73CA0E"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B1B3AB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EA7C70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58B6E3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2110654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04A3390"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4E272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B412D5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1E74DC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0445F8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B50F60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BFA66E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A64EC0"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A8E306"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F1A0A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03B9F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4B01AC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3B8D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1F633F8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C2803AC"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21DB4A"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E67E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9C2F6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D473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A054E2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88BF16"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2178CC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817E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D3295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E4EA8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E460686"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893E83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D413D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AD6EE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941D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4742F1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6E042AA2"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F752EF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1D970C4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BDC3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8F92D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A655F4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54BFADAC"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E489E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A8A4E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F1CB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151E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4EB6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C89CB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76922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D0AC0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3FF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5B255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1B437A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46E648"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0322E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029A3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8410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697E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325AC1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024B02"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FD5D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40289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6F812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0BBAD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B05C2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A75C1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E048EA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FE0768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30E4A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1989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07A73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A5B4AA5"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85FB5C" w14:textId="77777777" w:rsidR="00EB2126" w:rsidRPr="00EB2126" w:rsidRDefault="00EB2126" w:rsidP="00EB2126">
            <w:pPr>
              <w:keepNext/>
              <w:keepLines/>
              <w:overflowPunct w:val="0"/>
              <w:autoSpaceDE w:val="0"/>
              <w:autoSpaceDN w:val="0"/>
              <w:adjustRightInd w:val="0"/>
              <w:spacing w:after="0" w:line="256"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308DA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A2188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951F1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1D744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126D3D2A"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B4B6932"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70F78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7DA99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DF22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D49C7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0266D3C0"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D02B2F"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41563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8492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FF34B9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A816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2A141085"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D630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5D1786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87C35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5E91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80605A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3B4AC1CB"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ECA75E9"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81A634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60843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CBE47B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AD227B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013FC771"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F95D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2874ED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3BE7FBF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DBA5A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5311F237"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D2DF25"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73E8B"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0B757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49F6C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07CB0BA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861D0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E1418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EA2B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E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F15F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60EB675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8B253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C1E97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BB24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E285B7"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A307AFF" w14:textId="77777777" w:rsidR="00EB2126" w:rsidRPr="00EB2126" w:rsidRDefault="00EB2126" w:rsidP="00EB2126">
            <w:pPr>
              <w:spacing w:after="0" w:line="256" w:lineRule="auto"/>
              <w:rPr>
                <w:rFonts w:ascii="Arial" w:eastAsia="Times New Roman" w:hAnsi="Arial"/>
                <w:sz w:val="18"/>
              </w:rPr>
            </w:pPr>
          </w:p>
        </w:tc>
      </w:tr>
      <w:tr w:rsidR="00EB2126" w:rsidRPr="00EB2126" w14:paraId="571BCC7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1E8A29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4B24B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4D199"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B9A78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15CFB27" w14:textId="77777777" w:rsidR="00EB2126" w:rsidRPr="00EB2126" w:rsidRDefault="00EB2126" w:rsidP="00EB2126">
            <w:pPr>
              <w:spacing w:after="0" w:line="256" w:lineRule="auto"/>
              <w:rPr>
                <w:rFonts w:ascii="Arial" w:eastAsia="Times New Roman" w:hAnsi="Arial"/>
                <w:sz w:val="18"/>
              </w:rPr>
            </w:pPr>
          </w:p>
        </w:tc>
      </w:tr>
      <w:tr w:rsidR="00EB2126" w:rsidRPr="00EB2126" w14:paraId="1631F71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0803E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F75B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7A591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B84C3A"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511F7D" w14:textId="77777777" w:rsidR="00EB2126" w:rsidRPr="00EB2126" w:rsidRDefault="00EB2126" w:rsidP="00EB2126">
            <w:pPr>
              <w:spacing w:after="0" w:line="256" w:lineRule="auto"/>
              <w:rPr>
                <w:rFonts w:ascii="Arial" w:eastAsia="Times New Roman" w:hAnsi="Arial"/>
                <w:sz w:val="18"/>
              </w:rPr>
            </w:pPr>
          </w:p>
        </w:tc>
      </w:tr>
      <w:tr w:rsidR="00EB2126" w:rsidRPr="00EB2126" w14:paraId="0D70A90B"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E22BB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B3E1F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EFF24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32E872E"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B04AD14" w14:textId="77777777" w:rsidR="00EB2126" w:rsidRPr="00EB2126" w:rsidRDefault="00EB2126" w:rsidP="00EB2126">
            <w:pPr>
              <w:spacing w:after="0" w:line="256" w:lineRule="auto"/>
              <w:rPr>
                <w:rFonts w:ascii="Arial" w:eastAsia="Times New Roman" w:hAnsi="Arial"/>
                <w:sz w:val="18"/>
              </w:rPr>
            </w:pPr>
          </w:p>
        </w:tc>
      </w:tr>
      <w:tr w:rsidR="00EB2126" w:rsidRPr="00EB2126" w14:paraId="6BC28A31"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11B7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B46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4E59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D8C81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810C52" w14:textId="77777777" w:rsidR="00EB2126" w:rsidRPr="00EB2126" w:rsidRDefault="00EB2126" w:rsidP="00EB2126">
            <w:pPr>
              <w:spacing w:after="0" w:line="256" w:lineRule="auto"/>
              <w:rPr>
                <w:rFonts w:ascii="Arial" w:eastAsia="Times New Roman" w:hAnsi="Arial"/>
                <w:sz w:val="18"/>
              </w:rPr>
            </w:pPr>
          </w:p>
        </w:tc>
      </w:tr>
      <w:tr w:rsidR="00EB2126" w:rsidRPr="00EB2126" w14:paraId="253ADBF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3C62E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4ABF1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D8E3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F5510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A338323" w14:textId="77777777" w:rsidR="00EB2126" w:rsidRPr="00EB2126" w:rsidRDefault="00EB2126" w:rsidP="00EB2126">
            <w:pPr>
              <w:spacing w:after="0" w:line="256" w:lineRule="auto"/>
              <w:rPr>
                <w:rFonts w:ascii="Arial" w:eastAsia="Times New Roman" w:hAnsi="Arial"/>
                <w:sz w:val="18"/>
              </w:rPr>
            </w:pPr>
          </w:p>
        </w:tc>
      </w:tr>
      <w:tr w:rsidR="00EB2126" w:rsidRPr="00EB2126" w14:paraId="7508A8B4"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E163F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16918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49619D"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532A57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1BEFD" w14:textId="77777777" w:rsidR="00EB2126" w:rsidRPr="00EB2126" w:rsidRDefault="00EB2126" w:rsidP="00EB2126">
            <w:pPr>
              <w:spacing w:after="0" w:line="256" w:lineRule="auto"/>
              <w:rPr>
                <w:rFonts w:ascii="Arial" w:eastAsia="Times New Roman" w:hAnsi="Arial"/>
                <w:sz w:val="18"/>
              </w:rPr>
            </w:pPr>
          </w:p>
        </w:tc>
      </w:tr>
      <w:tr w:rsidR="00EB2126" w:rsidRPr="00EB2126" w14:paraId="7A7DFE2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83CF57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5A161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337B3B"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0B3F2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82A843" w14:textId="77777777" w:rsidR="00EB2126" w:rsidRPr="00EB2126" w:rsidRDefault="00EB2126" w:rsidP="00EB2126">
            <w:pPr>
              <w:spacing w:after="0" w:line="256" w:lineRule="auto"/>
              <w:rPr>
                <w:rFonts w:ascii="Arial" w:eastAsia="Times New Roman" w:hAnsi="Arial"/>
                <w:sz w:val="18"/>
              </w:rPr>
            </w:pPr>
          </w:p>
        </w:tc>
      </w:tr>
      <w:tr w:rsidR="00EB2126" w:rsidRPr="00EB2126" w14:paraId="1B2D2054"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E8C53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113633EF">
                <v:shape id="_x0000_i1040" type="#_x0000_t75" style="width:20.4pt;height:15.6pt" o:ole="">
                  <v:imagedata r:id="rId18" o:title=""/>
                </v:shape>
                <o:OLEObject Type="Embed" ProgID="Equation.3" ShapeID="_x0000_i1040" DrawAspect="Content" ObjectID="_1778748006" r:id="rId36"/>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78663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04A1B8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B3F5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9227D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D2D24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3E02F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67731B2F">
                <v:shape id="_x0000_i1041" type="#_x0000_t75" style="width:20.4pt;height:15.6pt" o:ole="">
                  <v:imagedata r:id="rId18" o:title=""/>
                </v:shape>
                <o:OLEObject Type="Embed" ProgID="Equation.3" ShapeID="_x0000_i1041" DrawAspect="Content" ObjectID="_1778748007" r:id="rId37"/>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03BB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D4B8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5CF91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26FDAEF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74D4EE6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F1357B"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9DB0C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93E7A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B13B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3A10F4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2D65B37D"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7CB3280" w14:textId="77777777" w:rsidR="00EB2126" w:rsidRPr="00EB2126" w:rsidRDefault="00EB2126" w:rsidP="00EB2126">
            <w:pPr>
              <w:keepNext/>
              <w:keepLines/>
              <w:overflowPunct w:val="0"/>
              <w:autoSpaceDE w:val="0"/>
              <w:autoSpaceDN w:val="0"/>
              <w:adjustRightInd w:val="0"/>
              <w:spacing w:after="0" w:line="256"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95D11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42817D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7CB4C9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EA837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65E4AB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A65C5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D53C893"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A39F66"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26CF7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F2DA8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73B671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392AD4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B2000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55BAE0E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03EF2FA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2429F8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615" w:dyaOrig="405" w14:anchorId="45E6D63B">
                <v:shape id="_x0000_i1042" type="#_x0000_t75" style="width:30.6pt;height:20.4pt" o:ole="">
                  <v:imagedata r:id="rId21" o:title=""/>
                </v:shape>
                <o:OLEObject Type="Embed" ProgID="Equation.3" ShapeID="_x0000_i1042" DrawAspect="Content" ObjectID="_1778748008" r:id="rId38"/>
              </w:object>
            </w:r>
          </w:p>
        </w:tc>
        <w:tc>
          <w:tcPr>
            <w:tcW w:w="875" w:type="dxa"/>
            <w:tcBorders>
              <w:top w:val="single" w:sz="4" w:space="0" w:color="auto"/>
              <w:left w:val="single" w:sz="4" w:space="0" w:color="auto"/>
              <w:bottom w:val="single" w:sz="4" w:space="0" w:color="auto"/>
              <w:right w:val="single" w:sz="4" w:space="0" w:color="auto"/>
            </w:tcBorders>
            <w:hideMark/>
          </w:tcPr>
          <w:p w14:paraId="20ED9A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7EE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065566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53828E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26862A9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41DBD2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7B4936EB"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A03FE6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735" w:dyaOrig="405" w14:anchorId="43B56E73">
                <v:shape id="_x0000_i1043" type="#_x0000_t75" style="width:36.6pt;height:20.4pt" o:ole="">
                  <v:imagedata r:id="rId23" o:title=""/>
                </v:shape>
                <o:OLEObject Type="Embed" ProgID="Equation.3" ShapeID="_x0000_i1043" DrawAspect="Content" ObjectID="_1778748009" r:id="rId39"/>
              </w:object>
            </w:r>
          </w:p>
        </w:tc>
        <w:tc>
          <w:tcPr>
            <w:tcW w:w="875" w:type="dxa"/>
            <w:tcBorders>
              <w:top w:val="single" w:sz="4" w:space="0" w:color="auto"/>
              <w:left w:val="single" w:sz="4" w:space="0" w:color="auto"/>
              <w:bottom w:val="single" w:sz="4" w:space="0" w:color="auto"/>
              <w:right w:val="single" w:sz="4" w:space="0" w:color="auto"/>
            </w:tcBorders>
            <w:hideMark/>
          </w:tcPr>
          <w:p w14:paraId="564261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4B95B2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8DDFA8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6E16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01FC1C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D5A4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557B8E4"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CCC1D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363C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FABFB0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33CADA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081F8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3DB3C59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4AF54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1A4A2242"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5CE06A"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731A175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dBm/18.36MHz</w:t>
            </w:r>
          </w:p>
        </w:tc>
        <w:tc>
          <w:tcPr>
            <w:tcW w:w="1277" w:type="dxa"/>
            <w:tcBorders>
              <w:top w:val="single" w:sz="4" w:space="0" w:color="auto"/>
              <w:left w:val="single" w:sz="4" w:space="0" w:color="auto"/>
              <w:bottom w:val="single" w:sz="4" w:space="0" w:color="auto"/>
              <w:right w:val="single" w:sz="4" w:space="0" w:color="auto"/>
            </w:tcBorders>
            <w:hideMark/>
          </w:tcPr>
          <w:p w14:paraId="4AFDBC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033BCD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283A33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5BDB4E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076073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082DBECC"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910F533"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A9B7A5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9B173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7A83D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392A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031514A2"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DFD442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582CF7F7"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225B0387">
                <v:shape id="_x0000_i1044" type="#_x0000_t75" style="width:20.4pt;height:15.6pt" o:ole="">
                  <v:imagedata r:id="rId18" o:title=""/>
                </v:shape>
                <o:OLEObject Type="Embed" ProgID="Equation.3" ShapeID="_x0000_i1044" DrawAspect="Content" ObjectID="_1778748010" r:id="rId40"/>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5031B079"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1D4BE175"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AC53722" w14:textId="77777777" w:rsidR="00EB2126" w:rsidRPr="00EB2126" w:rsidRDefault="00EB2126" w:rsidP="00EB2126">
      <w:pPr>
        <w:overflowPunct w:val="0"/>
        <w:autoSpaceDE w:val="0"/>
        <w:autoSpaceDN w:val="0"/>
        <w:adjustRightInd w:val="0"/>
        <w:rPr>
          <w:rFonts w:cs="v4.2.0"/>
        </w:rPr>
      </w:pPr>
    </w:p>
    <w:p w14:paraId="5AE0FA9B" w14:textId="0E0746CC"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61" w:author="Doris Liu (刘洋)" w:date="2024-05-28T09:55:00Z">
        <w:r w:rsidR="00587C39" w:rsidRPr="001E54D4">
          <w:rPr>
            <w:rFonts w:cs="v4.2.0"/>
          </w:rPr>
          <w:t>[</w:t>
        </w:r>
      </w:ins>
      <w:ins w:id="62" w:author="Doris Liu (刘洋)" w:date="2024-05-07T13:45:00Z">
        <w:r w:rsidR="008D28D5">
          <w:rPr>
            <w:rFonts w:cs="v4.2.0"/>
          </w:rPr>
          <w:t>112</w:t>
        </w:r>
      </w:ins>
      <w:ins w:id="63" w:author="Doris Liu (刘洋)" w:date="2024-05-22T14:17:00Z">
        <w:r w:rsidR="00A62702" w:rsidRPr="004E1918">
          <w:rPr>
            <w:rFonts w:cs="v4.2.0"/>
          </w:rPr>
          <w:t>0</w:t>
        </w:r>
      </w:ins>
      <w:ins w:id="64" w:author="Doris Liu (刘洋)" w:date="2024-05-28T09:55:00Z">
        <w:r w:rsidR="00587C39" w:rsidRPr="001E54D4">
          <w:rPr>
            <w:rFonts w:cs="v4.2.0"/>
          </w:rPr>
          <w:t>]</w:t>
        </w:r>
      </w:ins>
      <w:del w:id="65" w:author="Doris Liu (刘洋)" w:date="2024-05-07T13:45:00Z">
        <w:r w:rsidRPr="00EB2126" w:rsidDel="008D28D5">
          <w:rPr>
            <w:rFonts w:cs="v4.2.0"/>
          </w:rPr>
          <w:delText>1080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3FAE255" w14:textId="529BE9B2"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66" w:author="Doris Liu (刘洋)" w:date="2024-05-28T09:55:00Z">
        <w:r w:rsidR="00D82824" w:rsidRPr="001E54D4">
          <w:rPr>
            <w:rFonts w:cs="v4.2.0"/>
          </w:rPr>
          <w:t>[</w:t>
        </w:r>
      </w:ins>
      <w:ins w:id="67" w:author="Doris Liu (刘洋)" w:date="2024-05-07T13:44:00Z">
        <w:r w:rsidR="008D28D5">
          <w:rPr>
            <w:rFonts w:cs="v4.2.0"/>
          </w:rPr>
          <w:t>92</w:t>
        </w:r>
      </w:ins>
      <w:ins w:id="68" w:author="Doris Liu (刘洋)" w:date="2024-05-22T14:17:00Z">
        <w:r w:rsidR="00A62702" w:rsidRPr="004E1918">
          <w:rPr>
            <w:rFonts w:cs="v4.2.0"/>
          </w:rPr>
          <w:t>0</w:t>
        </w:r>
      </w:ins>
      <w:ins w:id="69" w:author="Doris Liu (刘洋)" w:date="2024-05-28T09:55:00Z">
        <w:r w:rsidR="00D82824" w:rsidRPr="001E54D4">
          <w:rPr>
            <w:rFonts w:cs="v4.2.0"/>
          </w:rPr>
          <w:t>]</w:t>
        </w:r>
      </w:ins>
      <w:del w:id="70" w:author="Doris Liu (刘洋)" w:date="2024-05-07T13:44:00Z">
        <w:r w:rsidRPr="00EB2126" w:rsidDel="008D28D5">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AC97812" w14:textId="06F710C3"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71" w:author="Doris Liu (刘洋)" w:date="2024-05-22T14:18:00Z">
        <w:r w:rsidR="00A62702">
          <w:rPr>
            <w:lang w:val="fr-FR" w:eastAsia="fr-FR"/>
          </w:rPr>
          <w:t>is</w:t>
        </w:r>
        <w:proofErr w:type="spellEnd"/>
        <w:r w:rsidR="00A62702">
          <w:rPr>
            <w:lang w:val="fr-FR" w:eastAsia="fr-FR"/>
          </w:rPr>
          <w:t xml:space="preserve"> 2ms</w:t>
        </w:r>
      </w:ins>
      <w:del w:id="72" w:author="Doris Liu (刘洋)" w:date="2024-05-22T14:18:00Z">
        <w:r w:rsidRPr="00EB2126" w:rsidDel="00A62702">
          <w:rPr>
            <w:lang w:val="fr-FR" w:eastAsia="fr-FR"/>
          </w:rPr>
          <w:delText>may be up to 2xTTI</w:delText>
        </w:r>
        <w:r w:rsidRPr="00EB2126" w:rsidDel="00A62702">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68C9CD36" w14:textId="7099FEA3" w:rsidR="001E41F3" w:rsidRPr="00C66626" w:rsidRDefault="00C66626">
      <w:pPr>
        <w:rPr>
          <w:b/>
          <w:bCs/>
          <w:color w:val="C00000"/>
          <w:sz w:val="32"/>
          <w:szCs w:val="32"/>
        </w:rPr>
      </w:pPr>
      <w:r>
        <w:rPr>
          <w:b/>
          <w:bCs/>
          <w:color w:val="C00000"/>
          <w:sz w:val="32"/>
          <w:szCs w:val="32"/>
        </w:rPr>
        <w:t>&lt;&lt; End of changes &gt;&gt;</w:t>
      </w:r>
    </w:p>
    <w:sectPr w:rsidR="001E41F3" w:rsidRPr="00C6662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D75A9" w14:textId="77777777" w:rsidR="005669FE" w:rsidRDefault="005669FE">
      <w:r>
        <w:separator/>
      </w:r>
    </w:p>
  </w:endnote>
  <w:endnote w:type="continuationSeparator" w:id="0">
    <w:p w14:paraId="38005233" w14:textId="77777777" w:rsidR="005669FE" w:rsidRDefault="0056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2259" w14:textId="77777777" w:rsidR="002A132C" w:rsidRDefault="002A1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669E" w14:textId="77777777" w:rsidR="002A132C" w:rsidRDefault="002A13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B16B" w14:textId="77777777" w:rsidR="002A132C" w:rsidRDefault="002A1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F750C" w14:textId="77777777" w:rsidR="005669FE" w:rsidRDefault="005669FE">
      <w:r>
        <w:separator/>
      </w:r>
    </w:p>
  </w:footnote>
  <w:footnote w:type="continuationSeparator" w:id="0">
    <w:p w14:paraId="17E14F69" w14:textId="77777777" w:rsidR="005669FE" w:rsidRDefault="00566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89F0" w14:textId="77777777" w:rsidR="002A132C" w:rsidRDefault="002A13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BEB9" w14:textId="77777777" w:rsidR="002A132C" w:rsidRDefault="002A13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762DAD"/>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3B5BA0"/>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58672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397852">
    <w:abstractNumId w:val="21"/>
  </w:num>
  <w:num w:numId="3" w16cid:durableId="1319769691">
    <w:abstractNumId w:val="6"/>
  </w:num>
  <w:num w:numId="4" w16cid:durableId="1691027791">
    <w:abstractNumId w:val="3"/>
  </w:num>
  <w:num w:numId="5" w16cid:durableId="18614284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12049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4826412">
    <w:abstractNumId w:val="4"/>
    <w:lvlOverride w:ilvl="0">
      <w:startOverride w:val="1"/>
    </w:lvlOverride>
  </w:num>
  <w:num w:numId="8" w16cid:durableId="1209300908">
    <w:abstractNumId w:val="11"/>
    <w:lvlOverride w:ilvl="0">
      <w:startOverride w:val="1"/>
    </w:lvlOverride>
  </w:num>
  <w:num w:numId="9" w16cid:durableId="566495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71359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1454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1558568">
    <w:abstractNumId w:val="0"/>
    <w:lvlOverride w:ilvl="0">
      <w:startOverride w:val="1"/>
    </w:lvlOverride>
  </w:num>
  <w:num w:numId="13" w16cid:durableId="1711033214">
    <w:abstractNumId w:val="22"/>
  </w:num>
  <w:num w:numId="14" w16cid:durableId="160807404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47034">
    <w:abstractNumId w:val="2"/>
  </w:num>
  <w:num w:numId="16" w16cid:durableId="4742947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905126">
    <w:abstractNumId w:val="1"/>
  </w:num>
  <w:num w:numId="18" w16cid:durableId="1658874220">
    <w:abstractNumId w:val="8"/>
  </w:num>
  <w:num w:numId="19" w16cid:durableId="112217350">
    <w:abstractNumId w:val="14"/>
  </w:num>
  <w:num w:numId="20" w16cid:durableId="916016027">
    <w:abstractNumId w:val="15"/>
  </w:num>
  <w:num w:numId="21" w16cid:durableId="571938747">
    <w:abstractNumId w:val="16"/>
  </w:num>
  <w:num w:numId="22" w16cid:durableId="1478182275">
    <w:abstractNumId w:val="17"/>
  </w:num>
  <w:num w:numId="23" w16cid:durableId="1946612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7"/>
    <w:rsid w:val="00070E09"/>
    <w:rsid w:val="00087A9C"/>
    <w:rsid w:val="000A6394"/>
    <w:rsid w:val="000B495B"/>
    <w:rsid w:val="000B7FED"/>
    <w:rsid w:val="000C038A"/>
    <w:rsid w:val="000C6598"/>
    <w:rsid w:val="000D44B3"/>
    <w:rsid w:val="000F00F0"/>
    <w:rsid w:val="00145D43"/>
    <w:rsid w:val="001831FB"/>
    <w:rsid w:val="00192C46"/>
    <w:rsid w:val="001A08B3"/>
    <w:rsid w:val="001A7B60"/>
    <w:rsid w:val="001B52F0"/>
    <w:rsid w:val="001B552A"/>
    <w:rsid w:val="001B7A65"/>
    <w:rsid w:val="001C5DF2"/>
    <w:rsid w:val="001E41F3"/>
    <w:rsid w:val="001E54D4"/>
    <w:rsid w:val="00213F3C"/>
    <w:rsid w:val="00256E90"/>
    <w:rsid w:val="0026004D"/>
    <w:rsid w:val="002640DD"/>
    <w:rsid w:val="00275D12"/>
    <w:rsid w:val="00284FEB"/>
    <w:rsid w:val="002860C4"/>
    <w:rsid w:val="002A132C"/>
    <w:rsid w:val="002B5741"/>
    <w:rsid w:val="002E3EA0"/>
    <w:rsid w:val="002E472E"/>
    <w:rsid w:val="00305409"/>
    <w:rsid w:val="003231E4"/>
    <w:rsid w:val="003609EF"/>
    <w:rsid w:val="0036231A"/>
    <w:rsid w:val="00374DD4"/>
    <w:rsid w:val="00377EB4"/>
    <w:rsid w:val="003B6419"/>
    <w:rsid w:val="003B7D09"/>
    <w:rsid w:val="003D44A8"/>
    <w:rsid w:val="003E1A36"/>
    <w:rsid w:val="003F2D76"/>
    <w:rsid w:val="00410371"/>
    <w:rsid w:val="004242F1"/>
    <w:rsid w:val="0043021F"/>
    <w:rsid w:val="0047437B"/>
    <w:rsid w:val="00475002"/>
    <w:rsid w:val="004B75B7"/>
    <w:rsid w:val="004E1918"/>
    <w:rsid w:val="004F404B"/>
    <w:rsid w:val="00507C37"/>
    <w:rsid w:val="00511AF2"/>
    <w:rsid w:val="005141D9"/>
    <w:rsid w:val="0051580D"/>
    <w:rsid w:val="005412EE"/>
    <w:rsid w:val="00547111"/>
    <w:rsid w:val="00557043"/>
    <w:rsid w:val="005669FE"/>
    <w:rsid w:val="005812B1"/>
    <w:rsid w:val="00587C39"/>
    <w:rsid w:val="00592D74"/>
    <w:rsid w:val="005B7C98"/>
    <w:rsid w:val="005D28D2"/>
    <w:rsid w:val="005E2C44"/>
    <w:rsid w:val="006104E7"/>
    <w:rsid w:val="00621188"/>
    <w:rsid w:val="006257ED"/>
    <w:rsid w:val="00653DE4"/>
    <w:rsid w:val="00665C47"/>
    <w:rsid w:val="00672823"/>
    <w:rsid w:val="00695808"/>
    <w:rsid w:val="006A0771"/>
    <w:rsid w:val="006B46FB"/>
    <w:rsid w:val="006C03FA"/>
    <w:rsid w:val="006E21FB"/>
    <w:rsid w:val="007176EB"/>
    <w:rsid w:val="0074238A"/>
    <w:rsid w:val="00770D25"/>
    <w:rsid w:val="00790624"/>
    <w:rsid w:val="00792342"/>
    <w:rsid w:val="007977A8"/>
    <w:rsid w:val="007B512A"/>
    <w:rsid w:val="007B6A6A"/>
    <w:rsid w:val="007C2097"/>
    <w:rsid w:val="007D578D"/>
    <w:rsid w:val="007D6A07"/>
    <w:rsid w:val="007E65EF"/>
    <w:rsid w:val="007F19C2"/>
    <w:rsid w:val="007F7259"/>
    <w:rsid w:val="00801AD6"/>
    <w:rsid w:val="008040A8"/>
    <w:rsid w:val="008257C7"/>
    <w:rsid w:val="008279FA"/>
    <w:rsid w:val="00840883"/>
    <w:rsid w:val="00841862"/>
    <w:rsid w:val="00854B30"/>
    <w:rsid w:val="0085625E"/>
    <w:rsid w:val="008626E7"/>
    <w:rsid w:val="00870EE7"/>
    <w:rsid w:val="008863B9"/>
    <w:rsid w:val="00891265"/>
    <w:rsid w:val="008A45A6"/>
    <w:rsid w:val="008B4CD0"/>
    <w:rsid w:val="008B7276"/>
    <w:rsid w:val="008D28D5"/>
    <w:rsid w:val="008D3CCC"/>
    <w:rsid w:val="008E7761"/>
    <w:rsid w:val="008F3789"/>
    <w:rsid w:val="008F686C"/>
    <w:rsid w:val="009148DE"/>
    <w:rsid w:val="00920845"/>
    <w:rsid w:val="00941E30"/>
    <w:rsid w:val="009531B0"/>
    <w:rsid w:val="0096590E"/>
    <w:rsid w:val="009741B3"/>
    <w:rsid w:val="009777D9"/>
    <w:rsid w:val="00984313"/>
    <w:rsid w:val="00991B88"/>
    <w:rsid w:val="009A5753"/>
    <w:rsid w:val="009A579D"/>
    <w:rsid w:val="009E3297"/>
    <w:rsid w:val="009E4544"/>
    <w:rsid w:val="009F734F"/>
    <w:rsid w:val="00A0418A"/>
    <w:rsid w:val="00A246B6"/>
    <w:rsid w:val="00A47E70"/>
    <w:rsid w:val="00A5088E"/>
    <w:rsid w:val="00A50CF0"/>
    <w:rsid w:val="00A56E67"/>
    <w:rsid w:val="00A62702"/>
    <w:rsid w:val="00A7671C"/>
    <w:rsid w:val="00A8026A"/>
    <w:rsid w:val="00AA2CBC"/>
    <w:rsid w:val="00AA367F"/>
    <w:rsid w:val="00AC571B"/>
    <w:rsid w:val="00AC5820"/>
    <w:rsid w:val="00AD1CD8"/>
    <w:rsid w:val="00AD7AA5"/>
    <w:rsid w:val="00B00B62"/>
    <w:rsid w:val="00B15F73"/>
    <w:rsid w:val="00B24F8E"/>
    <w:rsid w:val="00B258BB"/>
    <w:rsid w:val="00B43D1B"/>
    <w:rsid w:val="00B65735"/>
    <w:rsid w:val="00B67B97"/>
    <w:rsid w:val="00B968C8"/>
    <w:rsid w:val="00BA1B8C"/>
    <w:rsid w:val="00BA3EC5"/>
    <w:rsid w:val="00BA51D9"/>
    <w:rsid w:val="00BA5B5D"/>
    <w:rsid w:val="00BB5CA6"/>
    <w:rsid w:val="00BB5DFC"/>
    <w:rsid w:val="00BD279D"/>
    <w:rsid w:val="00BD6BB8"/>
    <w:rsid w:val="00BE5618"/>
    <w:rsid w:val="00BF07BA"/>
    <w:rsid w:val="00C53BA0"/>
    <w:rsid w:val="00C61A8A"/>
    <w:rsid w:val="00C66626"/>
    <w:rsid w:val="00C66BA2"/>
    <w:rsid w:val="00C870F6"/>
    <w:rsid w:val="00C907B5"/>
    <w:rsid w:val="00C95985"/>
    <w:rsid w:val="00CC5026"/>
    <w:rsid w:val="00CC68D0"/>
    <w:rsid w:val="00CD437A"/>
    <w:rsid w:val="00D0313D"/>
    <w:rsid w:val="00D03F9A"/>
    <w:rsid w:val="00D06D51"/>
    <w:rsid w:val="00D14FBD"/>
    <w:rsid w:val="00D17642"/>
    <w:rsid w:val="00D24991"/>
    <w:rsid w:val="00D25825"/>
    <w:rsid w:val="00D50255"/>
    <w:rsid w:val="00D6385F"/>
    <w:rsid w:val="00D66520"/>
    <w:rsid w:val="00D82824"/>
    <w:rsid w:val="00D84AE9"/>
    <w:rsid w:val="00D9124E"/>
    <w:rsid w:val="00DA32A6"/>
    <w:rsid w:val="00DE34CF"/>
    <w:rsid w:val="00E12CE3"/>
    <w:rsid w:val="00E13F3D"/>
    <w:rsid w:val="00E34898"/>
    <w:rsid w:val="00E447DF"/>
    <w:rsid w:val="00EA7EC9"/>
    <w:rsid w:val="00EB09B7"/>
    <w:rsid w:val="00EB2126"/>
    <w:rsid w:val="00EB4198"/>
    <w:rsid w:val="00EC65C7"/>
    <w:rsid w:val="00EE7D7C"/>
    <w:rsid w:val="00F25D98"/>
    <w:rsid w:val="00F300FB"/>
    <w:rsid w:val="00F307C7"/>
    <w:rsid w:val="00F370D2"/>
    <w:rsid w:val="00F448DC"/>
    <w:rsid w:val="00F62186"/>
    <w:rsid w:val="00F67878"/>
    <w:rsid w:val="00FB6386"/>
    <w:rsid w:val="00FE7E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3021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302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3021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3021F"/>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021F"/>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3021F"/>
    <w:rPr>
      <w:rFonts w:ascii="Arial" w:hAnsi="Arial"/>
      <w:sz w:val="22"/>
      <w:lang w:val="en-GB" w:eastAsia="en-US"/>
    </w:rPr>
  </w:style>
  <w:style w:type="character" w:customStyle="1" w:styleId="Heading6Char">
    <w:name w:val="Heading 6 Char"/>
    <w:basedOn w:val="DefaultParagraphFont"/>
    <w:link w:val="Heading6"/>
    <w:qFormat/>
    <w:rsid w:val="0043021F"/>
    <w:rPr>
      <w:rFonts w:ascii="Arial" w:hAnsi="Arial"/>
      <w:lang w:val="en-GB" w:eastAsia="en-US"/>
    </w:rPr>
  </w:style>
  <w:style w:type="character" w:customStyle="1" w:styleId="Heading7Char">
    <w:name w:val="Heading 7 Char"/>
    <w:aliases w:val="L7 Char,Header 7 Char"/>
    <w:basedOn w:val="DefaultParagraphFont"/>
    <w:link w:val="Heading7"/>
    <w:qFormat/>
    <w:rsid w:val="0043021F"/>
    <w:rPr>
      <w:rFonts w:ascii="Arial" w:hAnsi="Arial"/>
      <w:lang w:val="en-GB" w:eastAsia="en-US"/>
    </w:rPr>
  </w:style>
  <w:style w:type="character" w:customStyle="1" w:styleId="Heading8Char">
    <w:name w:val="Heading 8 Char"/>
    <w:aliases w:val="Table Heading Char"/>
    <w:basedOn w:val="DefaultParagraphFont"/>
    <w:link w:val="Heading8"/>
    <w:qFormat/>
    <w:rsid w:val="0043021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3021F"/>
    <w:rPr>
      <w:rFonts w:ascii="Arial" w:hAnsi="Arial"/>
      <w:sz w:val="36"/>
      <w:lang w:val="en-GB" w:eastAsia="en-US"/>
    </w:rPr>
  </w:style>
  <w:style w:type="character" w:styleId="HTMLCite">
    <w:name w:val="HTML Cite"/>
    <w:semiHidden/>
    <w:unhideWhenUsed/>
    <w:rsid w:val="0043021F"/>
    <w:rPr>
      <w:i w:val="0"/>
      <w:iCs w:val="0"/>
      <w:color w:val="008000"/>
    </w:rPr>
  </w:style>
  <w:style w:type="character" w:styleId="HTMLCode">
    <w:name w:val="HTML Code"/>
    <w:semiHidden/>
    <w:unhideWhenUsed/>
    <w:rsid w:val="0043021F"/>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43021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3021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43021F"/>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43021F"/>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3021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43021F"/>
    <w:rPr>
      <w:rFonts w:ascii="Consolas" w:hAnsi="Consolas"/>
      <w:lang w:val="en-GB" w:eastAsia="en-US"/>
    </w:rPr>
  </w:style>
  <w:style w:type="character" w:styleId="HTMLTypewriter">
    <w:name w:val="HTML Typewriter"/>
    <w:semiHidden/>
    <w:unhideWhenUsed/>
    <w:rsid w:val="0043021F"/>
    <w:rPr>
      <w:rFonts w:ascii="Courier New" w:eastAsia="Times New Roman" w:hAnsi="Courier New" w:cs="Courier New" w:hint="default"/>
      <w:sz w:val="20"/>
      <w:szCs w:val="20"/>
    </w:rPr>
  </w:style>
  <w:style w:type="paragraph" w:customStyle="1" w:styleId="msonormal0">
    <w:name w:val="msonormal"/>
    <w:basedOn w:val="Normal"/>
    <w:qFormat/>
    <w:rsid w:val="0043021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43021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43021F"/>
    <w:rPr>
      <w:rFonts w:ascii="Arial" w:hAnsi="Arial" w:cs="Arial" w:hint="default"/>
      <w:sz w:val="36"/>
      <w:lang w:val="en-GB"/>
    </w:rPr>
  </w:style>
  <w:style w:type="character" w:customStyle="1" w:styleId="Heading9Char1">
    <w:name w:val="Heading 9 Char1"/>
    <w:aliases w:val="Figure Heading Char,FH Char"/>
    <w:semiHidden/>
    <w:qFormat/>
    <w:rsid w:val="0043021F"/>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43021F"/>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43021F"/>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3021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21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3021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3021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3021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3021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3021F"/>
    <w:rPr>
      <w:rFonts w:ascii="Times New Roman" w:hAnsi="Times New Roman"/>
      <w:lang w:val="en-GB" w:eastAsia="en-US"/>
    </w:rPr>
  </w:style>
  <w:style w:type="paragraph" w:styleId="IndexHeading">
    <w:name w:val="index heading"/>
    <w:basedOn w:val="Normal"/>
    <w:next w:val="Normal"/>
    <w:semiHidden/>
    <w:unhideWhenUsed/>
    <w:qFormat/>
    <w:rsid w:val="0043021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43021F"/>
    <w:rPr>
      <w:rFonts w:ascii="Times New Roman" w:eastAsia="宋体"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43021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43021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43021F"/>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43021F"/>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43021F"/>
    <w:rPr>
      <w:rFonts w:ascii="Times New Roman" w:eastAsia="宋体" w:hAnsi="Times New Roman"/>
      <w:lang w:val="en-GB" w:eastAsia="en-US"/>
    </w:rPr>
  </w:style>
  <w:style w:type="character" w:customStyle="1" w:styleId="ListChar4">
    <w:name w:val="List Char4"/>
    <w:link w:val="List"/>
    <w:locked/>
    <w:rsid w:val="0043021F"/>
    <w:rPr>
      <w:rFonts w:ascii="Times New Roman" w:hAnsi="Times New Roman"/>
      <w:lang w:val="en-GB" w:eastAsia="en-US"/>
    </w:rPr>
  </w:style>
  <w:style w:type="character" w:customStyle="1" w:styleId="ListBulletChar">
    <w:name w:val="List Bullet Char"/>
    <w:aliases w:val="UL Char"/>
    <w:link w:val="ListBullet"/>
    <w:qFormat/>
    <w:locked/>
    <w:rsid w:val="0043021F"/>
    <w:rPr>
      <w:rFonts w:ascii="Times New Roman" w:hAnsi="Times New Roman"/>
      <w:lang w:val="en-GB" w:eastAsia="en-US"/>
    </w:rPr>
  </w:style>
  <w:style w:type="character" w:customStyle="1" w:styleId="List2Char">
    <w:name w:val="List 2 Char"/>
    <w:link w:val="List2"/>
    <w:qFormat/>
    <w:locked/>
    <w:rsid w:val="0043021F"/>
    <w:rPr>
      <w:rFonts w:ascii="Times New Roman" w:hAnsi="Times New Roman"/>
      <w:lang w:val="en-GB" w:eastAsia="en-US"/>
    </w:rPr>
  </w:style>
  <w:style w:type="character" w:customStyle="1" w:styleId="List3Char">
    <w:name w:val="List 3 Char"/>
    <w:link w:val="List3"/>
    <w:locked/>
    <w:rsid w:val="0043021F"/>
    <w:rPr>
      <w:rFonts w:ascii="Times New Roman" w:hAnsi="Times New Roman"/>
      <w:lang w:val="en-GB" w:eastAsia="en-US"/>
    </w:rPr>
  </w:style>
  <w:style w:type="character" w:customStyle="1" w:styleId="ListBullet2Char">
    <w:name w:val="List Bullet 2 Char"/>
    <w:aliases w:val="lb2 Char"/>
    <w:link w:val="ListBullet2"/>
    <w:qFormat/>
    <w:locked/>
    <w:rsid w:val="0043021F"/>
    <w:rPr>
      <w:rFonts w:ascii="Times New Roman" w:hAnsi="Times New Roman"/>
      <w:lang w:val="en-GB" w:eastAsia="en-US"/>
    </w:rPr>
  </w:style>
  <w:style w:type="character" w:customStyle="1" w:styleId="ListBullet3Char">
    <w:name w:val="List Bullet 3 Char"/>
    <w:link w:val="ListBullet3"/>
    <w:qFormat/>
    <w:locked/>
    <w:rsid w:val="0043021F"/>
    <w:rPr>
      <w:rFonts w:ascii="Times New Roman" w:hAnsi="Times New Roman"/>
      <w:lang w:val="en-GB" w:eastAsia="en-US"/>
    </w:rPr>
  </w:style>
  <w:style w:type="paragraph" w:styleId="ListNumber3">
    <w:name w:val="List Number 3"/>
    <w:basedOn w:val="Normal"/>
    <w:semiHidden/>
    <w:unhideWhenUsed/>
    <w:qFormat/>
    <w:rsid w:val="0043021F"/>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43021F"/>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3021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43021F"/>
    <w:rPr>
      <w:rFonts w:ascii="Courier New" w:eastAsia="宋体" w:hAnsi="Courier New"/>
      <w:lang w:val="nb-NO" w:eastAsia="en-GB"/>
    </w:rPr>
  </w:style>
  <w:style w:type="paragraph" w:styleId="Title">
    <w:name w:val="Title"/>
    <w:aliases w:val="Section Header,Heading 31"/>
    <w:basedOn w:val="Normal"/>
    <w:next w:val="Normal"/>
    <w:link w:val="TitleChar"/>
    <w:qFormat/>
    <w:rsid w:val="0043021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rsid w:val="0043021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43021F"/>
    <w:rPr>
      <w:rFonts w:ascii="Times New Roman" w:eastAsia="宋体"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3021F"/>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3021F"/>
    <w:rPr>
      <w:rFonts w:ascii="Times New Roman" w:hAnsi="Times New Roman"/>
      <w:lang w:val="en-GB" w:eastAsia="en-US"/>
    </w:rPr>
  </w:style>
  <w:style w:type="paragraph" w:styleId="BodyTextIndent">
    <w:name w:val="Body Text Indent"/>
    <w:basedOn w:val="Normal"/>
    <w:link w:val="BodyTextIndentChar"/>
    <w:semiHidden/>
    <w:unhideWhenUsed/>
    <w:qFormat/>
    <w:rsid w:val="0043021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43021F"/>
    <w:rPr>
      <w:rFonts w:ascii="Arial" w:eastAsia="Arial" w:hAnsi="Arial" w:cs="Arial Unicode MS"/>
      <w:lang w:val="en-US" w:eastAsia="en-US"/>
    </w:rPr>
  </w:style>
  <w:style w:type="paragraph" w:styleId="Subtitle">
    <w:name w:val="Subtitle"/>
    <w:basedOn w:val="Normal"/>
    <w:next w:val="Normal"/>
    <w:link w:val="SubtitleChar"/>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3021F"/>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43021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43021F"/>
    <w:rPr>
      <w:rFonts w:ascii="Times New Roman" w:hAnsi="Times New Roman"/>
      <w:lang w:val="en-GB" w:eastAsia="x-none"/>
    </w:rPr>
  </w:style>
  <w:style w:type="paragraph" w:styleId="NoteHeading">
    <w:name w:val="Note Heading"/>
    <w:basedOn w:val="Normal"/>
    <w:next w:val="Normal"/>
    <w:link w:val="NoteHeadingChar2"/>
    <w:semiHidden/>
    <w:unhideWhenUsed/>
    <w:qFormat/>
    <w:rsid w:val="0043021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43021F"/>
    <w:rPr>
      <w:rFonts w:ascii="Times New Roman" w:hAnsi="Times New Roman"/>
      <w:lang w:val="en-GB" w:eastAsia="en-US"/>
    </w:rPr>
  </w:style>
  <w:style w:type="paragraph" w:styleId="BodyText2">
    <w:name w:val="Body Text 2"/>
    <w:basedOn w:val="Normal"/>
    <w:link w:val="BodyText2Char4"/>
    <w:semiHidden/>
    <w:unhideWhenUsed/>
    <w:qFormat/>
    <w:rsid w:val="0043021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43021F"/>
    <w:rPr>
      <w:rFonts w:ascii="Times New Roman" w:hAnsi="Times New Roman"/>
      <w:lang w:val="en-GB" w:eastAsia="en-US"/>
    </w:rPr>
  </w:style>
  <w:style w:type="paragraph" w:styleId="BodyText3">
    <w:name w:val="Body Text 3"/>
    <w:basedOn w:val="Normal"/>
    <w:link w:val="BodyText3Char4"/>
    <w:semiHidden/>
    <w:unhideWhenUsed/>
    <w:qFormat/>
    <w:rsid w:val="0043021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43021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43021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43021F"/>
    <w:rPr>
      <w:rFonts w:ascii="Times New Roman" w:hAnsi="Times New Roman"/>
      <w:lang w:val="en-GB" w:eastAsia="en-US"/>
    </w:rPr>
  </w:style>
  <w:style w:type="paragraph" w:styleId="BodyTextIndent3">
    <w:name w:val="Body Text Indent 3"/>
    <w:basedOn w:val="Normal"/>
    <w:link w:val="BodyTextIndent3Char"/>
    <w:semiHidden/>
    <w:unhideWhenUsed/>
    <w:qFormat/>
    <w:rsid w:val="0043021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43021F"/>
    <w:rPr>
      <w:rFonts w:ascii="Times New Roman" w:hAnsi="Times New Roman"/>
      <w:lang w:val="x-none" w:eastAsia="ja-JP"/>
    </w:rPr>
  </w:style>
  <w:style w:type="character" w:customStyle="1" w:styleId="DocumentMapChar">
    <w:name w:val="Document Map Char"/>
    <w:basedOn w:val="DefaultParagraphFont"/>
    <w:link w:val="DocumentMap"/>
    <w:semiHidden/>
    <w:qFormat/>
    <w:rsid w:val="0043021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43021F"/>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43021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43021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3021F"/>
    <w:rPr>
      <w:rFonts w:ascii="Tahoma" w:hAnsi="Tahoma" w:cs="Tahoma"/>
      <w:sz w:val="16"/>
      <w:szCs w:val="16"/>
      <w:lang w:val="en-GB" w:eastAsia="en-US"/>
    </w:rPr>
  </w:style>
  <w:style w:type="character" w:customStyle="1" w:styleId="NoSpacingChar">
    <w:name w:val="No Spacing Char"/>
    <w:link w:val="NoSpacing"/>
    <w:uiPriority w:val="1"/>
    <w:locked/>
    <w:rsid w:val="0043021F"/>
    <w:rPr>
      <w:rFonts w:ascii="Arial" w:eastAsia="PMingLiU" w:hAnsi="Arial" w:cs="Arial"/>
    </w:rPr>
  </w:style>
  <w:style w:type="paragraph" w:styleId="NoSpacing">
    <w:name w:val="No Spacing"/>
    <w:basedOn w:val="Normal"/>
    <w:link w:val="NoSpacingChar"/>
    <w:uiPriority w:val="1"/>
    <w:qFormat/>
    <w:rsid w:val="0043021F"/>
    <w:pPr>
      <w:autoSpaceDN w:val="0"/>
      <w:spacing w:after="0"/>
      <w:jc w:val="both"/>
    </w:pPr>
    <w:rPr>
      <w:rFonts w:ascii="Arial" w:eastAsia="PMingLiU" w:hAnsi="Arial" w:cs="Arial"/>
      <w:lang w:val="fr-FR" w:eastAsia="fr-FR"/>
    </w:rPr>
  </w:style>
  <w:style w:type="paragraph" w:styleId="Revision">
    <w:name w:val="Revision"/>
    <w:uiPriority w:val="99"/>
    <w:semiHidden/>
    <w:qFormat/>
    <w:rsid w:val="0043021F"/>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3021F"/>
    <w:rPr>
      <w:rFonts w:ascii="Times New Roman" w:eastAsia="宋体"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3021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43021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302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3021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3021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3021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1Char">
    <w:name w:val="B1 Char"/>
    <w:link w:val="B10"/>
    <w:qFormat/>
    <w:locked/>
    <w:rsid w:val="0043021F"/>
    <w:rPr>
      <w:rFonts w:ascii="Times New Roman" w:hAnsi="Times New Roman"/>
      <w:lang w:val="en-GB" w:eastAsia="en-US"/>
    </w:rPr>
  </w:style>
  <w:style w:type="character" w:customStyle="1" w:styleId="B2Char">
    <w:name w:val="B2 Char"/>
    <w:link w:val="B2"/>
    <w:qFormat/>
    <w:locked/>
    <w:rsid w:val="0043021F"/>
    <w:rPr>
      <w:rFonts w:ascii="Times New Roman" w:hAnsi="Times New Roman"/>
      <w:lang w:val="en-GB" w:eastAsia="en-US"/>
    </w:rPr>
  </w:style>
  <w:style w:type="character" w:customStyle="1" w:styleId="B3Char">
    <w:name w:val="B3 Char"/>
    <w:link w:val="B3"/>
    <w:qFormat/>
    <w:locked/>
    <w:rsid w:val="0043021F"/>
    <w:rPr>
      <w:rFonts w:ascii="Times New Roman" w:hAnsi="Times New Roman"/>
      <w:lang w:val="en-GB" w:eastAsia="en-US"/>
    </w:rPr>
  </w:style>
  <w:style w:type="character" w:customStyle="1" w:styleId="B4Char">
    <w:name w:val="B4 Char"/>
    <w:link w:val="B4"/>
    <w:qFormat/>
    <w:locked/>
    <w:rsid w:val="0043021F"/>
    <w:rPr>
      <w:rFonts w:ascii="Times New Roman" w:hAnsi="Times New Roman"/>
      <w:lang w:val="en-GB" w:eastAsia="en-US"/>
    </w:rPr>
  </w:style>
  <w:style w:type="character" w:customStyle="1" w:styleId="B5Char">
    <w:name w:val="B5 Char"/>
    <w:link w:val="B5"/>
    <w:qFormat/>
    <w:locked/>
    <w:rsid w:val="0043021F"/>
    <w:rPr>
      <w:rFonts w:ascii="Times New Roman" w:hAnsi="Times New Roman"/>
      <w:lang w:val="en-GB" w:eastAsia="en-US"/>
    </w:rPr>
  </w:style>
  <w:style w:type="character" w:customStyle="1" w:styleId="NOChar">
    <w:name w:val="NO Char"/>
    <w:link w:val="NO"/>
    <w:qFormat/>
    <w:locked/>
    <w:rsid w:val="0043021F"/>
    <w:rPr>
      <w:rFonts w:ascii="Times New Roman" w:hAnsi="Times New Roman"/>
      <w:lang w:val="en-GB" w:eastAsia="en-US"/>
    </w:rPr>
  </w:style>
  <w:style w:type="character" w:customStyle="1" w:styleId="EditorsNoteChar2">
    <w:name w:val="Editor's Note Char2"/>
    <w:aliases w:val="EN Char1"/>
    <w:link w:val="EditorsNote"/>
    <w:qFormat/>
    <w:locked/>
    <w:rsid w:val="0043021F"/>
    <w:rPr>
      <w:rFonts w:ascii="Times New Roman" w:hAnsi="Times New Roman"/>
      <w:color w:val="FF0000"/>
      <w:lang w:val="en-GB" w:eastAsia="en-US"/>
    </w:rPr>
  </w:style>
  <w:style w:type="character" w:customStyle="1" w:styleId="EQChar">
    <w:name w:val="EQ Char"/>
    <w:link w:val="EQ"/>
    <w:qFormat/>
    <w:locked/>
    <w:rsid w:val="0043021F"/>
    <w:rPr>
      <w:rFonts w:ascii="Times New Roman" w:hAnsi="Times New Roman"/>
      <w:noProof/>
      <w:lang w:val="en-GB" w:eastAsia="en-US"/>
    </w:rPr>
  </w:style>
  <w:style w:type="character" w:customStyle="1" w:styleId="EXChar">
    <w:name w:val="EX Char"/>
    <w:link w:val="EX"/>
    <w:qFormat/>
    <w:locked/>
    <w:rsid w:val="0043021F"/>
    <w:rPr>
      <w:rFonts w:ascii="Times New Roman" w:hAnsi="Times New Roman"/>
      <w:lang w:val="en-GB" w:eastAsia="en-US"/>
    </w:rPr>
  </w:style>
  <w:style w:type="character" w:customStyle="1" w:styleId="H6Char">
    <w:name w:val="H6 Char"/>
    <w:link w:val="H6"/>
    <w:qFormat/>
    <w:locked/>
    <w:rsid w:val="0043021F"/>
    <w:rPr>
      <w:rFonts w:ascii="Arial" w:hAnsi="Arial"/>
      <w:lang w:val="en-GB" w:eastAsia="en-US"/>
    </w:rPr>
  </w:style>
  <w:style w:type="character" w:customStyle="1" w:styleId="PLChar">
    <w:name w:val="PL Char"/>
    <w:link w:val="PL"/>
    <w:qFormat/>
    <w:locked/>
    <w:rsid w:val="0043021F"/>
    <w:rPr>
      <w:rFonts w:ascii="Courier New" w:hAnsi="Courier New"/>
      <w:noProof/>
      <w:sz w:val="16"/>
      <w:lang w:val="en-GB" w:eastAsia="en-US"/>
    </w:rPr>
  </w:style>
  <w:style w:type="character" w:customStyle="1" w:styleId="TALCar">
    <w:name w:val="TAL Car"/>
    <w:link w:val="TAL"/>
    <w:qFormat/>
    <w:locked/>
    <w:rsid w:val="0043021F"/>
    <w:rPr>
      <w:rFonts w:ascii="Arial" w:hAnsi="Arial"/>
      <w:sz w:val="18"/>
      <w:lang w:val="en-GB" w:eastAsia="en-US"/>
    </w:rPr>
  </w:style>
  <w:style w:type="character" w:customStyle="1" w:styleId="TACChar">
    <w:name w:val="TAC Char"/>
    <w:link w:val="TAC"/>
    <w:qFormat/>
    <w:locked/>
    <w:rsid w:val="0043021F"/>
    <w:rPr>
      <w:rFonts w:ascii="Arial" w:hAnsi="Arial"/>
      <w:sz w:val="18"/>
      <w:lang w:val="en-GB" w:eastAsia="en-US"/>
    </w:rPr>
  </w:style>
  <w:style w:type="character" w:customStyle="1" w:styleId="TAHCar">
    <w:name w:val="TAH Car"/>
    <w:link w:val="TAH"/>
    <w:qFormat/>
    <w:locked/>
    <w:rsid w:val="0043021F"/>
    <w:rPr>
      <w:rFonts w:ascii="Arial" w:hAnsi="Arial"/>
      <w:b/>
      <w:sz w:val="18"/>
      <w:lang w:val="en-GB" w:eastAsia="en-US"/>
    </w:rPr>
  </w:style>
  <w:style w:type="character" w:customStyle="1" w:styleId="TANChar">
    <w:name w:val="TAN Char"/>
    <w:link w:val="TAN"/>
    <w:qFormat/>
    <w:locked/>
    <w:rsid w:val="0043021F"/>
    <w:rPr>
      <w:rFonts w:ascii="Arial" w:hAnsi="Arial"/>
      <w:sz w:val="18"/>
      <w:lang w:val="en-GB" w:eastAsia="en-US"/>
    </w:rPr>
  </w:style>
  <w:style w:type="character" w:customStyle="1" w:styleId="THChar">
    <w:name w:val="TH Char"/>
    <w:link w:val="TH"/>
    <w:qFormat/>
    <w:locked/>
    <w:rsid w:val="0043021F"/>
    <w:rPr>
      <w:rFonts w:ascii="Arial" w:hAnsi="Arial"/>
      <w:b/>
      <w:lang w:val="en-GB" w:eastAsia="en-US"/>
    </w:rPr>
  </w:style>
  <w:style w:type="character" w:customStyle="1" w:styleId="TFChar">
    <w:name w:val="TF Char"/>
    <w:link w:val="TF"/>
    <w:qFormat/>
    <w:locked/>
    <w:rsid w:val="0043021F"/>
    <w:rPr>
      <w:rFonts w:ascii="Arial" w:hAnsi="Arial"/>
      <w:b/>
      <w:lang w:val="en-GB" w:eastAsia="en-US"/>
    </w:rPr>
  </w:style>
  <w:style w:type="paragraph" w:customStyle="1" w:styleId="FL">
    <w:name w:val="FL"/>
    <w:basedOn w:val="Normal"/>
    <w:qFormat/>
    <w:rsid w:val="0043021F"/>
    <w:pPr>
      <w:keepNext/>
      <w:keepLines/>
      <w:overflowPunct w:val="0"/>
      <w:autoSpaceDE w:val="0"/>
      <w:autoSpaceDN w:val="0"/>
      <w:adjustRightInd w:val="0"/>
      <w:spacing w:before="60"/>
      <w:jc w:val="center"/>
    </w:pPr>
    <w:rPr>
      <w:rFonts w:ascii="Arial" w:hAnsi="Arial"/>
      <w:b/>
    </w:rPr>
  </w:style>
  <w:style w:type="paragraph" w:customStyle="1" w:styleId="20">
    <w:name w:val="修订2"/>
    <w:semiHidden/>
    <w:qFormat/>
    <w:rsid w:val="0043021F"/>
    <w:pPr>
      <w:autoSpaceDN w:val="0"/>
    </w:pPr>
    <w:rPr>
      <w:rFonts w:ascii="Times New Roman" w:eastAsia="Batang" w:hAnsi="Times New Roman"/>
      <w:lang w:val="en-GB" w:eastAsia="en-US"/>
    </w:rPr>
  </w:style>
  <w:style w:type="paragraph" w:customStyle="1" w:styleId="a1">
    <w:name w:val="変更箇所"/>
    <w:semiHidden/>
    <w:qFormat/>
    <w:rsid w:val="0043021F"/>
    <w:pPr>
      <w:autoSpaceDN w:val="0"/>
    </w:pPr>
    <w:rPr>
      <w:rFonts w:ascii="Times New Roman" w:eastAsia="MS Mincho" w:hAnsi="Times New Roman"/>
      <w:lang w:val="en-GB" w:eastAsia="en-US"/>
    </w:rPr>
  </w:style>
  <w:style w:type="paragraph" w:customStyle="1" w:styleId="a2">
    <w:name w:val="수정"/>
    <w:semiHidden/>
    <w:qFormat/>
    <w:rsid w:val="0043021F"/>
    <w:pPr>
      <w:autoSpaceDN w:val="0"/>
    </w:pPr>
    <w:rPr>
      <w:rFonts w:ascii="Times New Roman" w:eastAsia="Batang" w:hAnsi="Times New Roman"/>
      <w:lang w:val="en-GB" w:eastAsia="en-US"/>
    </w:rPr>
  </w:style>
  <w:style w:type="paragraph" w:customStyle="1" w:styleId="Revision1">
    <w:name w:val="Revision1"/>
    <w:semiHidden/>
    <w:qFormat/>
    <w:rsid w:val="0043021F"/>
    <w:pPr>
      <w:autoSpaceDN w:val="0"/>
    </w:pPr>
    <w:rPr>
      <w:rFonts w:ascii="Times New Roman" w:eastAsia="Batang" w:hAnsi="Times New Roman"/>
      <w:lang w:val="en-GB" w:eastAsia="en-US"/>
    </w:rPr>
  </w:style>
  <w:style w:type="paragraph" w:customStyle="1" w:styleId="10">
    <w:name w:val="修订1"/>
    <w:qFormat/>
    <w:rsid w:val="0043021F"/>
    <w:pPr>
      <w:autoSpaceDN w:val="0"/>
    </w:pPr>
    <w:rPr>
      <w:rFonts w:ascii="Times New Roman" w:eastAsia="Batang" w:hAnsi="Times New Roman"/>
      <w:lang w:val="en-GB" w:eastAsia="en-US"/>
    </w:rPr>
  </w:style>
  <w:style w:type="paragraph" w:customStyle="1" w:styleId="11">
    <w:name w:val="수정1"/>
    <w:semiHidden/>
    <w:qFormat/>
    <w:rsid w:val="0043021F"/>
    <w:pPr>
      <w:autoSpaceDN w:val="0"/>
    </w:pPr>
    <w:rPr>
      <w:rFonts w:ascii="Times New Roman" w:eastAsia="Batang" w:hAnsi="Times New Roman"/>
      <w:lang w:val="en-GB" w:eastAsia="en-US"/>
    </w:rPr>
  </w:style>
  <w:style w:type="paragraph" w:customStyle="1" w:styleId="12">
    <w:name w:val="変更箇所1"/>
    <w:semiHidden/>
    <w:qFormat/>
    <w:rsid w:val="0043021F"/>
    <w:pPr>
      <w:autoSpaceDN w:val="0"/>
    </w:pPr>
    <w:rPr>
      <w:rFonts w:ascii="Times New Roman" w:eastAsia="MS Mincho" w:hAnsi="Times New Roman"/>
      <w:lang w:val="en-GB" w:eastAsia="en-US"/>
    </w:rPr>
  </w:style>
  <w:style w:type="paragraph" w:customStyle="1" w:styleId="Revision2">
    <w:name w:val="Revision2"/>
    <w:semiHidden/>
    <w:qFormat/>
    <w:rsid w:val="0043021F"/>
    <w:pPr>
      <w:autoSpaceDN w:val="0"/>
    </w:pPr>
    <w:rPr>
      <w:rFonts w:ascii="Times New Roman" w:eastAsia="MS Mincho" w:hAnsi="Times New Roman"/>
      <w:lang w:val="en-GB" w:eastAsia="en-US"/>
    </w:rPr>
  </w:style>
  <w:style w:type="paragraph" w:customStyle="1" w:styleId="6">
    <w:name w:val="修订6"/>
    <w:semiHidden/>
    <w:qFormat/>
    <w:rsid w:val="0043021F"/>
    <w:pPr>
      <w:autoSpaceDN w:val="0"/>
    </w:pPr>
    <w:rPr>
      <w:rFonts w:ascii="Times New Roman" w:eastAsia="Batang" w:hAnsi="Times New Roman"/>
      <w:lang w:val="en-GB" w:eastAsia="en-US"/>
    </w:rPr>
  </w:style>
  <w:style w:type="paragraph" w:customStyle="1" w:styleId="3">
    <w:name w:val="修订3"/>
    <w:semiHidden/>
    <w:qFormat/>
    <w:rsid w:val="0043021F"/>
    <w:pPr>
      <w:autoSpaceDN w:val="0"/>
    </w:pPr>
    <w:rPr>
      <w:rFonts w:ascii="Times New Roman" w:eastAsia="Batang" w:hAnsi="Times New Roman"/>
      <w:lang w:val="en-GB" w:eastAsia="en-US"/>
    </w:rPr>
  </w:style>
  <w:style w:type="paragraph" w:customStyle="1" w:styleId="22">
    <w:name w:val="수정2"/>
    <w:semiHidden/>
    <w:qFormat/>
    <w:rsid w:val="0043021F"/>
    <w:pPr>
      <w:autoSpaceDN w:val="0"/>
    </w:pPr>
    <w:rPr>
      <w:rFonts w:ascii="Times New Roman" w:eastAsia="Batang" w:hAnsi="Times New Roman"/>
      <w:lang w:val="en-GB" w:eastAsia="en-US"/>
    </w:rPr>
  </w:style>
  <w:style w:type="paragraph" w:customStyle="1" w:styleId="4">
    <w:name w:val="修订4"/>
    <w:semiHidden/>
    <w:qFormat/>
    <w:rsid w:val="0043021F"/>
    <w:pPr>
      <w:autoSpaceDN w:val="0"/>
    </w:pPr>
    <w:rPr>
      <w:rFonts w:ascii="Times New Roman" w:eastAsia="Batang" w:hAnsi="Times New Roman"/>
      <w:lang w:val="en-GB" w:eastAsia="en-US"/>
    </w:rPr>
  </w:style>
  <w:style w:type="paragraph" w:customStyle="1" w:styleId="5">
    <w:name w:val="修订5"/>
    <w:semiHidden/>
    <w:qFormat/>
    <w:rsid w:val="0043021F"/>
    <w:pPr>
      <w:autoSpaceDN w:val="0"/>
    </w:pPr>
    <w:rPr>
      <w:rFonts w:ascii="Times New Roman" w:eastAsia="Batang" w:hAnsi="Times New Roman"/>
      <w:lang w:val="en-GB" w:eastAsia="en-US"/>
    </w:rPr>
  </w:style>
  <w:style w:type="paragraph" w:customStyle="1" w:styleId="7">
    <w:name w:val="修订7"/>
    <w:semiHidden/>
    <w:qFormat/>
    <w:rsid w:val="0043021F"/>
    <w:pPr>
      <w:autoSpaceDN w:val="0"/>
    </w:pPr>
    <w:rPr>
      <w:rFonts w:ascii="Times New Roman" w:eastAsia="Batang" w:hAnsi="Times New Roman"/>
      <w:lang w:val="en-GB" w:eastAsia="en-US"/>
    </w:rPr>
  </w:style>
  <w:style w:type="paragraph" w:customStyle="1" w:styleId="-31">
    <w:name w:val="深色列表 - 着色 31"/>
    <w:uiPriority w:val="99"/>
    <w:semiHidden/>
    <w:qFormat/>
    <w:rsid w:val="0043021F"/>
    <w:pPr>
      <w:autoSpaceDN w:val="0"/>
    </w:pPr>
    <w:rPr>
      <w:rFonts w:ascii="Times New Roman" w:eastAsia="MS Mincho" w:hAnsi="Times New Roman"/>
      <w:lang w:val="en-GB" w:eastAsia="en-US"/>
    </w:rPr>
  </w:style>
  <w:style w:type="paragraph" w:customStyle="1" w:styleId="121">
    <w:name w:val="表 (青) 121"/>
    <w:uiPriority w:val="71"/>
    <w:qFormat/>
    <w:rsid w:val="0043021F"/>
    <w:pPr>
      <w:autoSpaceDN w:val="0"/>
    </w:pPr>
    <w:rPr>
      <w:rFonts w:ascii="Times New Roman" w:hAnsi="Times New Roman"/>
      <w:lang w:val="en-GB" w:eastAsia="en-US"/>
    </w:rPr>
  </w:style>
  <w:style w:type="paragraph" w:customStyle="1" w:styleId="-11">
    <w:name w:val="彩色底纹 - 着色 11"/>
    <w:uiPriority w:val="99"/>
    <w:semiHidden/>
    <w:qFormat/>
    <w:rsid w:val="0043021F"/>
    <w:pPr>
      <w:autoSpaceDN w:val="0"/>
    </w:pPr>
    <w:rPr>
      <w:rFonts w:ascii="Times New Roman" w:hAnsi="Times New Roman"/>
      <w:lang w:val="en-GB" w:eastAsia="en-US"/>
    </w:rPr>
  </w:style>
  <w:style w:type="paragraph" w:customStyle="1" w:styleId="8">
    <w:name w:val="修订8"/>
    <w:semiHidden/>
    <w:qFormat/>
    <w:rsid w:val="0043021F"/>
    <w:pPr>
      <w:autoSpaceDN w:val="0"/>
    </w:pPr>
    <w:rPr>
      <w:rFonts w:ascii="Times New Roman" w:eastAsia="Batang" w:hAnsi="Times New Roman"/>
      <w:lang w:val="en-GB" w:eastAsia="en-US"/>
    </w:rPr>
  </w:style>
  <w:style w:type="paragraph" w:customStyle="1" w:styleId="50">
    <w:name w:val="変更箇所5"/>
    <w:semiHidden/>
    <w:qFormat/>
    <w:rsid w:val="0043021F"/>
    <w:pPr>
      <w:autoSpaceDN w:val="0"/>
    </w:pPr>
    <w:rPr>
      <w:rFonts w:ascii="Times New Roman" w:eastAsia="MS Mincho" w:hAnsi="Times New Roman"/>
      <w:lang w:val="en-GB" w:eastAsia="en-US"/>
    </w:rPr>
  </w:style>
  <w:style w:type="paragraph" w:customStyle="1" w:styleId="9">
    <w:name w:val="修订9"/>
    <w:semiHidden/>
    <w:qFormat/>
    <w:rsid w:val="0043021F"/>
    <w:pPr>
      <w:autoSpaceDN w:val="0"/>
    </w:pPr>
    <w:rPr>
      <w:rFonts w:ascii="Times New Roman" w:eastAsia="Batang" w:hAnsi="Times New Roman"/>
      <w:lang w:val="en-GB" w:eastAsia="en-US"/>
    </w:rPr>
  </w:style>
  <w:style w:type="paragraph" w:customStyle="1" w:styleId="100">
    <w:name w:val="修订10"/>
    <w:semiHidden/>
    <w:qFormat/>
    <w:rsid w:val="0043021F"/>
    <w:pPr>
      <w:autoSpaceDN w:val="0"/>
    </w:pPr>
    <w:rPr>
      <w:rFonts w:ascii="Times New Roman" w:eastAsia="Batang" w:hAnsi="Times New Roman"/>
      <w:lang w:val="en-GB" w:eastAsia="en-US"/>
    </w:rPr>
  </w:style>
  <w:style w:type="paragraph" w:customStyle="1" w:styleId="30">
    <w:name w:val="変更箇所3"/>
    <w:semiHidden/>
    <w:qFormat/>
    <w:rsid w:val="0043021F"/>
    <w:pPr>
      <w:autoSpaceDN w:val="0"/>
    </w:pPr>
    <w:rPr>
      <w:rFonts w:ascii="Times New Roman" w:eastAsia="MS Mincho" w:hAnsi="Times New Roman"/>
      <w:lang w:val="en-GB" w:eastAsia="en-US"/>
    </w:rPr>
  </w:style>
  <w:style w:type="paragraph" w:customStyle="1" w:styleId="23">
    <w:name w:val="変更箇所2"/>
    <w:semiHidden/>
    <w:qFormat/>
    <w:rsid w:val="0043021F"/>
    <w:pPr>
      <w:autoSpaceDN w:val="0"/>
    </w:pPr>
    <w:rPr>
      <w:rFonts w:ascii="Times New Roman" w:eastAsia="MS Mincho" w:hAnsi="Times New Roman"/>
      <w:lang w:val="en-GB" w:eastAsia="en-US"/>
    </w:rPr>
  </w:style>
  <w:style w:type="paragraph" w:customStyle="1" w:styleId="31">
    <w:name w:val="수정3"/>
    <w:semiHidden/>
    <w:qFormat/>
    <w:rsid w:val="0043021F"/>
    <w:pPr>
      <w:autoSpaceDN w:val="0"/>
    </w:pPr>
    <w:rPr>
      <w:rFonts w:ascii="Times New Roman" w:eastAsia="Batang" w:hAnsi="Times New Roman"/>
      <w:lang w:val="en-GB" w:eastAsia="en-US"/>
    </w:rPr>
  </w:style>
  <w:style w:type="paragraph" w:customStyle="1" w:styleId="40">
    <w:name w:val="수정4"/>
    <w:semiHidden/>
    <w:qFormat/>
    <w:rsid w:val="0043021F"/>
    <w:pPr>
      <w:autoSpaceDN w:val="0"/>
    </w:pPr>
    <w:rPr>
      <w:rFonts w:ascii="Times New Roman" w:eastAsia="Batang" w:hAnsi="Times New Roman"/>
      <w:lang w:val="en-GB" w:eastAsia="en-US"/>
    </w:rPr>
  </w:style>
  <w:style w:type="paragraph" w:customStyle="1" w:styleId="41">
    <w:name w:val="変更箇所4"/>
    <w:semiHidden/>
    <w:qFormat/>
    <w:rsid w:val="0043021F"/>
    <w:pPr>
      <w:autoSpaceDN w:val="0"/>
    </w:pPr>
    <w:rPr>
      <w:rFonts w:ascii="Times New Roman" w:eastAsia="MS Mincho" w:hAnsi="Times New Roman"/>
      <w:lang w:val="en-GB" w:eastAsia="en-US"/>
    </w:rPr>
  </w:style>
  <w:style w:type="paragraph" w:customStyle="1" w:styleId="120">
    <w:name w:val="修订12"/>
    <w:semiHidden/>
    <w:qFormat/>
    <w:rsid w:val="0043021F"/>
    <w:pPr>
      <w:autoSpaceDN w:val="0"/>
    </w:pPr>
    <w:rPr>
      <w:rFonts w:ascii="Times New Roman" w:eastAsia="MS Mincho" w:hAnsi="Times New Roman"/>
      <w:lang w:val="en-GB" w:eastAsia="en-US"/>
    </w:rPr>
  </w:style>
  <w:style w:type="paragraph" w:customStyle="1" w:styleId="110">
    <w:name w:val="修订11"/>
    <w:semiHidden/>
    <w:qFormat/>
    <w:rsid w:val="0043021F"/>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43021F"/>
    <w:rPr>
      <w:rFonts w:ascii="Arial" w:hAnsi="Arial"/>
      <w:lang w:val="en-GB" w:eastAsia="en-US"/>
    </w:rPr>
  </w:style>
  <w:style w:type="paragraph" w:customStyle="1" w:styleId="TAJ">
    <w:name w:val="TAJ"/>
    <w:basedOn w:val="TH"/>
    <w:qFormat/>
    <w:rsid w:val="0043021F"/>
    <w:pPr>
      <w:overflowPunct w:val="0"/>
      <w:autoSpaceDE w:val="0"/>
      <w:autoSpaceDN w:val="0"/>
      <w:adjustRightInd w:val="0"/>
    </w:pPr>
    <w:rPr>
      <w:lang w:val="fr-FR" w:eastAsia="en-GB"/>
    </w:rPr>
  </w:style>
  <w:style w:type="paragraph" w:customStyle="1" w:styleId="Guidance">
    <w:name w:val="Guidance"/>
    <w:basedOn w:val="Normal"/>
    <w:qFormat/>
    <w:rsid w:val="0043021F"/>
    <w:pPr>
      <w:overflowPunct w:val="0"/>
      <w:autoSpaceDE w:val="0"/>
      <w:autoSpaceDN w:val="0"/>
      <w:adjustRightInd w:val="0"/>
    </w:pPr>
    <w:rPr>
      <w:i/>
      <w:color w:val="0000FF"/>
      <w:lang w:eastAsia="en-GB"/>
    </w:rPr>
  </w:style>
  <w:style w:type="paragraph" w:customStyle="1" w:styleId="TabList">
    <w:name w:val="TabList"/>
    <w:basedOn w:val="Normal"/>
    <w:qFormat/>
    <w:rsid w:val="0043021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43021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43021F"/>
    <w:pPr>
      <w:overflowPunct w:val="0"/>
      <w:autoSpaceDE w:val="0"/>
      <w:autoSpaceDN w:val="0"/>
      <w:adjustRightInd w:val="0"/>
      <w:spacing w:after="0"/>
    </w:pPr>
    <w:rPr>
      <w:rFonts w:eastAsia="MS Mincho"/>
      <w:i/>
      <w:lang w:eastAsia="en-GB"/>
    </w:rPr>
  </w:style>
  <w:style w:type="paragraph" w:customStyle="1" w:styleId="HE">
    <w:name w:val="HE"/>
    <w:basedOn w:val="Normal"/>
    <w:qFormat/>
    <w:rsid w:val="0043021F"/>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43021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43021F"/>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43021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43021F"/>
    <w:pPr>
      <w:autoSpaceDN w:val="0"/>
    </w:pPr>
    <w:rPr>
      <w:rFonts w:ascii="Arial" w:eastAsia="MS Mincho" w:hAnsi="Arial"/>
      <w:lang w:val="en-GB" w:eastAsia="en-US"/>
    </w:rPr>
  </w:style>
  <w:style w:type="paragraph" w:customStyle="1" w:styleId="textintend1">
    <w:name w:val="text intend 1"/>
    <w:basedOn w:val="text"/>
    <w:qFormat/>
    <w:rsid w:val="0043021F"/>
    <w:pPr>
      <w:widowControl/>
      <w:tabs>
        <w:tab w:val="num" w:pos="992"/>
      </w:tabs>
      <w:spacing w:after="120"/>
      <w:ind w:left="992" w:hanging="425"/>
    </w:pPr>
    <w:rPr>
      <w:lang w:val="en-US"/>
    </w:rPr>
  </w:style>
  <w:style w:type="paragraph" w:customStyle="1" w:styleId="textintend2">
    <w:name w:val="text intend 2"/>
    <w:basedOn w:val="text"/>
    <w:qFormat/>
    <w:rsid w:val="0043021F"/>
    <w:pPr>
      <w:widowControl/>
      <w:tabs>
        <w:tab w:val="num" w:pos="1418"/>
      </w:tabs>
      <w:spacing w:after="120"/>
      <w:ind w:left="1418" w:hanging="426"/>
    </w:pPr>
    <w:rPr>
      <w:lang w:val="en-US"/>
    </w:rPr>
  </w:style>
  <w:style w:type="paragraph" w:customStyle="1" w:styleId="textintend3">
    <w:name w:val="text intend 3"/>
    <w:basedOn w:val="text"/>
    <w:qFormat/>
    <w:rsid w:val="0043021F"/>
    <w:pPr>
      <w:widowControl/>
      <w:tabs>
        <w:tab w:val="num" w:pos="1843"/>
      </w:tabs>
      <w:spacing w:after="120"/>
      <w:ind w:left="1843" w:hanging="425"/>
    </w:pPr>
    <w:rPr>
      <w:lang w:val="en-US"/>
    </w:rPr>
  </w:style>
  <w:style w:type="paragraph" w:customStyle="1" w:styleId="normalpuce">
    <w:name w:val="normal puce"/>
    <w:basedOn w:val="Normal"/>
    <w:qFormat/>
    <w:rsid w:val="0043021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43021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43021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43021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3021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3021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43021F"/>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43021F"/>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3021F"/>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43021F"/>
    <w:rPr>
      <w:rFonts w:ascii="Times New Roman" w:hAnsi="Times New Roman"/>
      <w:lang w:eastAsia="zh-CN"/>
    </w:rPr>
  </w:style>
  <w:style w:type="paragraph" w:customStyle="1" w:styleId="B1">
    <w:name w:val="B1+"/>
    <w:basedOn w:val="B10"/>
    <w:link w:val="B1Car"/>
    <w:qFormat/>
    <w:rsid w:val="0043021F"/>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3021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3021F"/>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qFormat/>
    <w:rsid w:val="004302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3021F"/>
    <w:rPr>
      <w:rFonts w:ascii="Arial" w:eastAsia="Malgun Gothic" w:hAnsi="Arial"/>
      <w:spacing w:val="2"/>
      <w:lang w:eastAsia="en-GB"/>
    </w:rPr>
  </w:style>
  <w:style w:type="paragraph" w:customStyle="1" w:styleId="IvDbodytext">
    <w:name w:val="IvD bodytext"/>
    <w:basedOn w:val="BodyText"/>
    <w:link w:val="IvDbodytextChar"/>
    <w:qFormat/>
    <w:rsid w:val="004302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43021F"/>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3021F"/>
    <w:pPr>
      <w:autoSpaceDN w:val="0"/>
    </w:pPr>
    <w:rPr>
      <w:rFonts w:ascii="Times New Roman" w:eastAsia="Malgun Gothic" w:hAnsi="Times New Roman"/>
      <w:sz w:val="24"/>
      <w:szCs w:val="24"/>
      <w:lang w:val="en-GB" w:eastAsia="ko-KR"/>
    </w:rPr>
  </w:style>
  <w:style w:type="paragraph" w:customStyle="1" w:styleId="-PAGE-">
    <w:name w:val="- PAGE -"/>
    <w:qFormat/>
    <w:rsid w:val="0043021F"/>
    <w:pPr>
      <w:autoSpaceDN w:val="0"/>
    </w:pPr>
    <w:rPr>
      <w:rFonts w:ascii="Times New Roman" w:eastAsia="Malgun Gothic" w:hAnsi="Times New Roman"/>
      <w:sz w:val="24"/>
      <w:szCs w:val="24"/>
      <w:lang w:val="en-GB" w:eastAsia="ko-KR"/>
    </w:rPr>
  </w:style>
  <w:style w:type="paragraph" w:customStyle="1" w:styleId="PageXofY">
    <w:name w:val="Page X of Y"/>
    <w:qFormat/>
    <w:rsid w:val="0043021F"/>
    <w:pPr>
      <w:autoSpaceDN w:val="0"/>
    </w:pPr>
    <w:rPr>
      <w:rFonts w:ascii="Times New Roman" w:eastAsia="Malgun Gothic" w:hAnsi="Times New Roman"/>
      <w:sz w:val="24"/>
      <w:szCs w:val="24"/>
      <w:lang w:val="en-GB" w:eastAsia="ko-KR"/>
    </w:rPr>
  </w:style>
  <w:style w:type="paragraph" w:customStyle="1" w:styleId="Createdby">
    <w:name w:val="Created by"/>
    <w:qFormat/>
    <w:rsid w:val="0043021F"/>
    <w:pPr>
      <w:autoSpaceDN w:val="0"/>
    </w:pPr>
    <w:rPr>
      <w:rFonts w:ascii="Times New Roman" w:eastAsia="Malgun Gothic" w:hAnsi="Times New Roman"/>
      <w:sz w:val="24"/>
      <w:szCs w:val="24"/>
      <w:lang w:val="en-GB" w:eastAsia="ko-KR"/>
    </w:rPr>
  </w:style>
  <w:style w:type="paragraph" w:customStyle="1" w:styleId="Createdon">
    <w:name w:val="Created on"/>
    <w:qFormat/>
    <w:rsid w:val="0043021F"/>
    <w:pPr>
      <w:autoSpaceDN w:val="0"/>
    </w:pPr>
    <w:rPr>
      <w:rFonts w:ascii="Times New Roman" w:eastAsia="Malgun Gothic" w:hAnsi="Times New Roman"/>
      <w:sz w:val="24"/>
      <w:szCs w:val="24"/>
      <w:lang w:val="en-GB" w:eastAsia="ko-KR"/>
    </w:rPr>
  </w:style>
  <w:style w:type="paragraph" w:customStyle="1" w:styleId="Lastprinted">
    <w:name w:val="Last printed"/>
    <w:qFormat/>
    <w:rsid w:val="0043021F"/>
    <w:pPr>
      <w:autoSpaceDN w:val="0"/>
    </w:pPr>
    <w:rPr>
      <w:rFonts w:ascii="Times New Roman" w:eastAsia="Malgun Gothic" w:hAnsi="Times New Roman"/>
      <w:sz w:val="24"/>
      <w:szCs w:val="24"/>
      <w:lang w:val="en-GB" w:eastAsia="ko-KR"/>
    </w:rPr>
  </w:style>
  <w:style w:type="paragraph" w:customStyle="1" w:styleId="Lastsavedby">
    <w:name w:val="Last saved by"/>
    <w:qFormat/>
    <w:rsid w:val="0043021F"/>
    <w:pPr>
      <w:autoSpaceDN w:val="0"/>
    </w:pPr>
    <w:rPr>
      <w:rFonts w:ascii="Times New Roman" w:eastAsia="Malgun Gothic" w:hAnsi="Times New Roman"/>
      <w:sz w:val="24"/>
      <w:szCs w:val="24"/>
      <w:lang w:val="en-GB" w:eastAsia="ko-KR"/>
    </w:rPr>
  </w:style>
  <w:style w:type="paragraph" w:customStyle="1" w:styleId="Filename">
    <w:name w:val="Filename"/>
    <w:qFormat/>
    <w:rsid w:val="0043021F"/>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43021F"/>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43021F"/>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43021F"/>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43021F"/>
    <w:pPr>
      <w:overflowPunct w:val="0"/>
      <w:autoSpaceDE w:val="0"/>
      <w:autoSpaceDN w:val="0"/>
      <w:adjustRightInd w:val="0"/>
      <w:ind w:left="851"/>
    </w:pPr>
    <w:rPr>
      <w:lang w:eastAsia="ja-JP"/>
    </w:rPr>
  </w:style>
  <w:style w:type="paragraph" w:customStyle="1" w:styleId="INDENT2">
    <w:name w:val="INDENT2"/>
    <w:basedOn w:val="Normal"/>
    <w:qFormat/>
    <w:rsid w:val="0043021F"/>
    <w:pPr>
      <w:overflowPunct w:val="0"/>
      <w:autoSpaceDE w:val="0"/>
      <w:autoSpaceDN w:val="0"/>
      <w:adjustRightInd w:val="0"/>
      <w:ind w:left="1135" w:hanging="284"/>
    </w:pPr>
    <w:rPr>
      <w:lang w:eastAsia="ja-JP"/>
    </w:rPr>
  </w:style>
  <w:style w:type="paragraph" w:customStyle="1" w:styleId="INDENT3">
    <w:name w:val="INDENT3"/>
    <w:basedOn w:val="Normal"/>
    <w:qFormat/>
    <w:rsid w:val="0043021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43021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43021F"/>
    <w:pPr>
      <w:keepNext/>
      <w:keepLines/>
      <w:overflowPunct w:val="0"/>
      <w:autoSpaceDE w:val="0"/>
      <w:autoSpaceDN w:val="0"/>
      <w:adjustRightInd w:val="0"/>
    </w:pPr>
    <w:rPr>
      <w:b/>
      <w:lang w:eastAsia="ja-JP"/>
    </w:rPr>
  </w:style>
  <w:style w:type="paragraph" w:customStyle="1" w:styleId="enumlev2">
    <w:name w:val="enumlev2"/>
    <w:basedOn w:val="Normal"/>
    <w:qFormat/>
    <w:rsid w:val="004302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4302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43021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4302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3021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43021F"/>
    <w:pPr>
      <w:overflowPunct w:val="0"/>
      <w:autoSpaceDE w:val="0"/>
      <w:autoSpaceDN w:val="0"/>
      <w:adjustRightInd w:val="0"/>
    </w:pPr>
    <w:rPr>
      <w:lang w:eastAsia="ja-JP"/>
    </w:rPr>
  </w:style>
  <w:style w:type="paragraph" w:customStyle="1" w:styleId="TaOC">
    <w:name w:val="TaOC"/>
    <w:basedOn w:val="TAC"/>
    <w:qFormat/>
    <w:rsid w:val="0043021F"/>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021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021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43021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3021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43021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43021F"/>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43021F"/>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43021F"/>
    <w:pPr>
      <w:overflowPunct w:val="0"/>
      <w:autoSpaceDE w:val="0"/>
      <w:autoSpaceDN w:val="0"/>
      <w:adjustRightInd w:val="0"/>
    </w:pPr>
    <w:rPr>
      <w:rFonts w:eastAsia="MS Mincho"/>
      <w:lang w:val="fr-FR" w:eastAsia="en-GB"/>
    </w:rPr>
  </w:style>
  <w:style w:type="paragraph" w:customStyle="1" w:styleId="91">
    <w:name w:val="目次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43021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3021F"/>
    <w:pPr>
      <w:overflowPunct w:val="0"/>
      <w:autoSpaceDE w:val="0"/>
      <w:autoSpaceDN w:val="0"/>
      <w:adjustRightInd w:val="0"/>
      <w:spacing w:after="0"/>
      <w:jc w:val="both"/>
    </w:pPr>
    <w:rPr>
      <w:rFonts w:eastAsia="MS Mincho"/>
      <w:lang w:eastAsia="en-GB"/>
    </w:rPr>
  </w:style>
  <w:style w:type="paragraph" w:customStyle="1" w:styleId="ZK">
    <w:name w:val="ZK"/>
    <w:qFormat/>
    <w:rsid w:val="0043021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021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021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43021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302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3021F"/>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43021F"/>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302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3021F"/>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3021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302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3021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021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43021F"/>
    <w:pPr>
      <w:widowControl w:val="0"/>
      <w:spacing w:after="120"/>
      <w:ind w:left="283" w:hanging="283"/>
    </w:pPr>
    <w:rPr>
      <w:rFonts w:eastAsia="MS Mincho"/>
      <w:lang w:eastAsia="de-DE"/>
    </w:rPr>
  </w:style>
  <w:style w:type="character" w:customStyle="1" w:styleId="11BodyTextChar">
    <w:name w:val="11 BodyText Char"/>
    <w:link w:val="11BodyText"/>
    <w:locked/>
    <w:rsid w:val="0043021F"/>
    <w:rPr>
      <w:rFonts w:ascii="Arial" w:hAnsi="Arial"/>
      <w:lang w:val="en-US" w:eastAsia="en-GB"/>
    </w:rPr>
  </w:style>
  <w:style w:type="paragraph" w:customStyle="1" w:styleId="11BodyText">
    <w:name w:val="11 BodyText"/>
    <w:aliases w:val="Block_Text,np,b"/>
    <w:basedOn w:val="Normal"/>
    <w:link w:val="11BodyTextChar"/>
    <w:qFormat/>
    <w:rsid w:val="0043021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3021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qFormat/>
    <w:rsid w:val="004302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021F"/>
    <w:rPr>
      <w:rFonts w:ascii="Arial" w:eastAsia="Malgun Gothic" w:hAnsi="Arial"/>
      <w:kern w:val="2"/>
      <w:sz w:val="18"/>
      <w:lang w:eastAsia="en-GB"/>
    </w:rPr>
  </w:style>
  <w:style w:type="paragraph" w:customStyle="1" w:styleId="StyleTAC">
    <w:name w:val="Style TAC +"/>
    <w:basedOn w:val="TAC"/>
    <w:next w:val="TAC"/>
    <w:link w:val="StyleTACChar"/>
    <w:autoRedefine/>
    <w:qFormat/>
    <w:rsid w:val="0043021F"/>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4302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3021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3021F"/>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43021F"/>
    <w:rPr>
      <w:rFonts w:ascii="Arial" w:hAnsi="Arial"/>
      <w:lang w:eastAsia="en-GB"/>
    </w:rPr>
  </w:style>
  <w:style w:type="paragraph" w:customStyle="1" w:styleId="H53GPP">
    <w:name w:val="H5 3GPP"/>
    <w:basedOn w:val="Normal"/>
    <w:link w:val="H53GPPChar"/>
    <w:qFormat/>
    <w:rsid w:val="0043021F"/>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qFormat/>
    <w:rsid w:val="0043021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3021F"/>
    <w:rPr>
      <w:rFonts w:ascii="Arial" w:eastAsia="MS Mincho" w:hAnsi="Arial" w:cs="Arial"/>
      <w:lang w:eastAsia="ja-JP"/>
    </w:rPr>
  </w:style>
  <w:style w:type="paragraph" w:customStyle="1" w:styleId="Doc-text2">
    <w:name w:val="Doc-text2"/>
    <w:basedOn w:val="Normal"/>
    <w:link w:val="Doc-text2Char"/>
    <w:qFormat/>
    <w:rsid w:val="0043021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43021F"/>
    <w:rPr>
      <w:rFonts w:ascii="Arial" w:eastAsia="MS Mincho" w:hAnsi="Arial"/>
      <w:b/>
      <w:bCs/>
      <w:sz w:val="24"/>
      <w:szCs w:val="26"/>
      <w:lang w:val="en-US" w:eastAsia="en-GB"/>
    </w:rPr>
  </w:style>
  <w:style w:type="paragraph" w:customStyle="1" w:styleId="111">
    <w:name w:val="1.1"/>
    <w:basedOn w:val="Heading3"/>
    <w:link w:val="11Char"/>
    <w:qFormat/>
    <w:rsid w:val="004302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43021F"/>
    <w:rPr>
      <w:rFonts w:ascii="Times New Roman" w:eastAsia="MS Mincho" w:hAnsi="Times New Roman"/>
      <w:lang w:eastAsia="ja-JP"/>
    </w:rPr>
  </w:style>
  <w:style w:type="paragraph" w:customStyle="1" w:styleId="MediumGrid21">
    <w:name w:val="Medium Grid 21"/>
    <w:link w:val="MediumGrid2Char"/>
    <w:uiPriority w:val="1"/>
    <w:qFormat/>
    <w:rsid w:val="0043021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43021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43021F"/>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4302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3021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3">
    <w:name w:val="吹き出し"/>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4302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43021F"/>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43021F"/>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qFormat/>
    <w:rsid w:val="0043021F"/>
    <w:pPr>
      <w:overflowPunct w:val="0"/>
      <w:autoSpaceDE w:val="0"/>
      <w:autoSpaceDN w:val="0"/>
      <w:adjustRightInd w:val="0"/>
      <w:ind w:left="934" w:hanging="360"/>
    </w:pPr>
    <w:rPr>
      <w:lang w:eastAsia="ko-KR"/>
    </w:rPr>
  </w:style>
  <w:style w:type="paragraph" w:customStyle="1" w:styleId="TB1">
    <w:name w:val="TB1"/>
    <w:basedOn w:val="Normal"/>
    <w:qFormat/>
    <w:rsid w:val="0043021F"/>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3021F"/>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43021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43021F"/>
    <w:rPr>
      <w:rFonts w:ascii="Arial" w:eastAsia="MS Mincho" w:hAnsi="Arial"/>
      <w:sz w:val="18"/>
      <w:lang w:eastAsia="ja-JP"/>
    </w:rPr>
  </w:style>
  <w:style w:type="paragraph" w:customStyle="1" w:styleId="TALCharChar">
    <w:name w:val="TAL Char Char"/>
    <w:basedOn w:val="Normal"/>
    <w:link w:val="TALCharCharChar"/>
    <w:qFormat/>
    <w:rsid w:val="0043021F"/>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43021F"/>
    <w:rPr>
      <w:rFonts w:ascii="Times New Roman" w:eastAsia="宋体" w:hAnsi="Times New Roman"/>
      <w:lang w:eastAsia="x-none"/>
    </w:rPr>
  </w:style>
  <w:style w:type="paragraph" w:customStyle="1" w:styleId="B6">
    <w:name w:val="B6"/>
    <w:basedOn w:val="B5"/>
    <w:link w:val="B6Char"/>
    <w:qFormat/>
    <w:rsid w:val="0043021F"/>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3021F"/>
    <w:rPr>
      <w:rFonts w:ascii="Times New Roman" w:eastAsia="宋体" w:hAnsi="Times New Roman"/>
      <w:i/>
      <w:iCs/>
      <w:lang w:eastAsia="x-none"/>
    </w:rPr>
  </w:style>
  <w:style w:type="paragraph" w:customStyle="1" w:styleId="B1LatinItalique">
    <w:name w:val="B1 + (Latin) Italique"/>
    <w:basedOn w:val="Normal"/>
    <w:link w:val="B1LatinItaliqueCar"/>
    <w:qFormat/>
    <w:rsid w:val="0043021F"/>
    <w:pPr>
      <w:overflowPunct w:val="0"/>
      <w:autoSpaceDE w:val="0"/>
      <w:autoSpaceDN w:val="0"/>
      <w:adjustRightInd w:val="0"/>
    </w:pPr>
    <w:rPr>
      <w:i/>
      <w:iCs/>
      <w:lang w:val="fr-FR" w:eastAsia="x-none"/>
    </w:rPr>
  </w:style>
  <w:style w:type="paragraph" w:customStyle="1" w:styleId="CarCar5">
    <w:name w:val="Car Car5"/>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021F"/>
    <w:rPr>
      <w:rFonts w:eastAsia="Malgun Gothic"/>
      <w:szCs w:val="24"/>
      <w:lang w:val="de-DE" w:eastAsia="de-DE"/>
    </w:rPr>
  </w:style>
  <w:style w:type="paragraph" w:customStyle="1" w:styleId="DAText">
    <w:name w:val="DA_Text"/>
    <w:basedOn w:val="Normal"/>
    <w:link w:val="DATextZchn"/>
    <w:qFormat/>
    <w:rsid w:val="0043021F"/>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43021F"/>
    <w:rPr>
      <w:rFonts w:eastAsia="宋体"/>
      <w:lang w:val="x-none" w:eastAsia="x-none"/>
    </w:rPr>
  </w:style>
  <w:style w:type="paragraph" w:customStyle="1" w:styleId="NormalLatinItalique">
    <w:name w:val="Normal + (Latin) Italique"/>
    <w:basedOn w:val="Normal"/>
    <w:link w:val="NormalLatinItaliqueCar"/>
    <w:qFormat/>
    <w:rsid w:val="0043021F"/>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qFormat/>
    <w:rsid w:val="0043021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3021F"/>
    <w:pPr>
      <w:framePr w:wrap="notBeside"/>
      <w:overflowPunct w:val="0"/>
      <w:autoSpaceDE w:val="0"/>
      <w:autoSpaceDN w:val="0"/>
      <w:adjustRightInd w:val="0"/>
    </w:pPr>
    <w:rPr>
      <w:lang w:val="en-US"/>
    </w:rPr>
  </w:style>
  <w:style w:type="paragraph" w:customStyle="1" w:styleId="tableentry">
    <w:name w:val="table entry"/>
    <w:basedOn w:val="Normal"/>
    <w:qFormat/>
    <w:rsid w:val="0043021F"/>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Normal"/>
    <w:qFormat/>
    <w:rsid w:val="0043021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3021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3021F"/>
    <w:rPr>
      <w:rFonts w:ascii="Times New Roman" w:eastAsia="宋体" w:hAnsi="Times New Roman"/>
      <w:lang w:eastAsia="x-none"/>
    </w:rPr>
  </w:style>
  <w:style w:type="paragraph" w:customStyle="1" w:styleId="B7">
    <w:name w:val="B7"/>
    <w:basedOn w:val="B6"/>
    <w:link w:val="B7Char"/>
    <w:qFormat/>
    <w:rsid w:val="0043021F"/>
    <w:pPr>
      <w:ind w:left="2269"/>
    </w:pPr>
  </w:style>
  <w:style w:type="paragraph" w:customStyle="1" w:styleId="xl63">
    <w:name w:val="xl63"/>
    <w:basedOn w:val="Normal"/>
    <w:qFormat/>
    <w:rsid w:val="00430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43021F"/>
    <w:pPr>
      <w:overflowPunct w:val="0"/>
      <w:autoSpaceDE w:val="0"/>
      <w:autoSpaceDN w:val="0"/>
      <w:adjustRightInd w:val="0"/>
    </w:pPr>
    <w:rPr>
      <w:lang w:val="fr-FR" w:eastAsia="x-none"/>
    </w:rPr>
  </w:style>
  <w:style w:type="paragraph" w:customStyle="1" w:styleId="TAH8pt">
    <w:name w:val="TAH + 8 pt"/>
    <w:basedOn w:val="TAH"/>
    <w:qFormat/>
    <w:rsid w:val="0043021F"/>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43021F"/>
    <w:rPr>
      <w:rFonts w:ascii="Courier New" w:eastAsia="MS Gothic" w:hAnsi="Courier New"/>
      <w:b/>
      <w:bCs/>
      <w:noProof/>
      <w:sz w:val="16"/>
      <w:lang w:val="en-US"/>
    </w:rPr>
  </w:style>
  <w:style w:type="paragraph" w:customStyle="1" w:styleId="PLBold">
    <w:name w:val="PL Bold"/>
    <w:basedOn w:val="PL"/>
    <w:link w:val="PLBoldChar"/>
    <w:qFormat/>
    <w:rsid w:val="0043021F"/>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43021F"/>
    <w:rPr>
      <w:rFonts w:ascii="Courier New" w:hAnsi="Courier New"/>
      <w:noProof/>
      <w:sz w:val="16"/>
      <w:lang w:val="en-US"/>
    </w:rPr>
  </w:style>
  <w:style w:type="paragraph" w:customStyle="1" w:styleId="PLBold0">
    <w:name w:val="PL + Bold"/>
    <w:basedOn w:val="PL"/>
    <w:link w:val="PLBoldChar0"/>
    <w:qFormat/>
    <w:rsid w:val="0043021F"/>
    <w:pPr>
      <w:overflowPunct w:val="0"/>
      <w:autoSpaceDE w:val="0"/>
      <w:autoSpaceDN w:val="0"/>
      <w:adjustRightInd w:val="0"/>
    </w:pPr>
    <w:rPr>
      <w:lang w:val="en-US" w:eastAsia="fr-FR"/>
    </w:rPr>
  </w:style>
  <w:style w:type="paragraph" w:customStyle="1" w:styleId="numberedlist">
    <w:name w:val="numbered list"/>
    <w:basedOn w:val="ListBullet"/>
    <w:qFormat/>
    <w:rsid w:val="00430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qFormat/>
    <w:rsid w:val="0043021F"/>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qFormat/>
    <w:rsid w:val="0043021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43021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43021F"/>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43021F"/>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43021F"/>
    <w:pPr>
      <w:tabs>
        <w:tab w:val="left" w:pos="567"/>
      </w:tabs>
      <w:overflowPunct w:val="0"/>
      <w:autoSpaceDE w:val="0"/>
      <w:autoSpaceDN w:val="0"/>
      <w:adjustRightInd w:val="0"/>
    </w:pPr>
  </w:style>
  <w:style w:type="paragraph" w:customStyle="1" w:styleId="Npr">
    <w:name w:val="Npr"/>
    <w:basedOn w:val="Normal"/>
    <w:qFormat/>
    <w:rsid w:val="0043021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43021F"/>
    <w:pPr>
      <w:overflowPunct w:val="0"/>
      <w:autoSpaceDE w:val="0"/>
      <w:autoSpaceDN w:val="0"/>
      <w:adjustRightInd w:val="0"/>
    </w:pPr>
  </w:style>
  <w:style w:type="paragraph" w:customStyle="1" w:styleId="Char1">
    <w:name w:val="Char1"/>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3021F"/>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43021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43021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43021F"/>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qFormat/>
    <w:rsid w:val="0043021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43021F"/>
    <w:rPr>
      <w:rFonts w:ascii="Times New Roman" w:hAnsi="Times New Roman"/>
      <w:noProof/>
      <w:szCs w:val="18"/>
      <w:lang w:eastAsia="x-none"/>
    </w:rPr>
  </w:style>
  <w:style w:type="paragraph" w:customStyle="1" w:styleId="1e9pt">
    <w:name w:val="1e) 9 pt"/>
    <w:basedOn w:val="B10"/>
    <w:link w:val="1e9ptCar"/>
    <w:qFormat/>
    <w:rsid w:val="0043021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43021F"/>
    <w:pPr>
      <w:overflowPunct w:val="0"/>
      <w:autoSpaceDE w:val="0"/>
      <w:autoSpaceDN w:val="0"/>
      <w:adjustRightInd w:val="0"/>
      <w:ind w:left="1984" w:hanging="281"/>
    </w:pPr>
    <w:rPr>
      <w:lang w:val="fr-FR" w:eastAsia="ja-JP"/>
    </w:rPr>
  </w:style>
  <w:style w:type="paragraph" w:customStyle="1" w:styleId="a4">
    <w:name w:val="標準番号"/>
    <w:basedOn w:val="Normal"/>
    <w:qFormat/>
    <w:rsid w:val="0043021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3021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43021F"/>
    <w:pPr>
      <w:overflowPunct w:val="0"/>
      <w:autoSpaceDE w:val="0"/>
      <w:autoSpaceDN w:val="0"/>
      <w:adjustRightInd w:val="0"/>
      <w:ind w:left="0" w:firstLine="0"/>
    </w:pPr>
    <w:rPr>
      <w:lang w:val="fr-FR" w:eastAsia="zh-CN"/>
    </w:rPr>
  </w:style>
  <w:style w:type="paragraph" w:customStyle="1" w:styleId="Meetingcaption">
    <w:name w:val="Meeting caption"/>
    <w:basedOn w:val="Normal"/>
    <w:qFormat/>
    <w:rsid w:val="004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qFormat/>
    <w:rsid w:val="0043021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qFormat/>
    <w:rsid w:val="0043021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qFormat/>
    <w:rsid w:val="0043021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430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3021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5">
    <w:name w:val="見出し"/>
    <w:basedOn w:val="Normal"/>
    <w:next w:val="BodyText"/>
    <w:qFormat/>
    <w:rsid w:val="0043021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6">
    <w:name w:val="図表番号"/>
    <w:basedOn w:val="Normal"/>
    <w:qFormat/>
    <w:rsid w:val="004302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43021F"/>
    <w:pPr>
      <w:suppressLineNumbers/>
      <w:suppressAutoHyphens/>
      <w:overflowPunct w:val="0"/>
      <w:autoSpaceDE w:val="0"/>
      <w:autoSpaceDN w:val="0"/>
      <w:adjustRightInd w:val="0"/>
    </w:pPr>
    <w:rPr>
      <w:rFonts w:eastAsia="MS Mincho" w:cs="Mangal"/>
      <w:lang w:eastAsia="ar-SA"/>
    </w:rPr>
  </w:style>
  <w:style w:type="paragraph" w:customStyle="1" w:styleId="a8">
    <w:name w:val="段落番号"/>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8"/>
    <w:qFormat/>
    <w:rsid w:val="0043021F"/>
    <w:pPr>
      <w:ind w:left="851" w:hanging="284"/>
    </w:pPr>
  </w:style>
  <w:style w:type="paragraph" w:customStyle="1" w:styleId="a9">
    <w:name w:val="箇条書き"/>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9"/>
    <w:qFormat/>
    <w:rsid w:val="0043021F"/>
    <w:pPr>
      <w:tabs>
        <w:tab w:val="clear" w:pos="644"/>
        <w:tab w:val="num" w:pos="1494"/>
      </w:tabs>
      <w:ind w:left="851" w:hanging="284"/>
    </w:pPr>
  </w:style>
  <w:style w:type="paragraph" w:customStyle="1" w:styleId="33">
    <w:name w:val="箇条書き 3"/>
    <w:basedOn w:val="27"/>
    <w:qFormat/>
    <w:rsid w:val="0043021F"/>
    <w:pPr>
      <w:ind w:left="1135"/>
    </w:pPr>
  </w:style>
  <w:style w:type="paragraph" w:customStyle="1" w:styleId="28">
    <w:name w:val="一覧 2"/>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43021F"/>
    <w:pPr>
      <w:ind w:left="1135"/>
    </w:pPr>
  </w:style>
  <w:style w:type="paragraph" w:customStyle="1" w:styleId="43">
    <w:name w:val="一覧 4"/>
    <w:basedOn w:val="34"/>
    <w:qFormat/>
    <w:rsid w:val="0043021F"/>
    <w:pPr>
      <w:ind w:left="1418"/>
    </w:pPr>
  </w:style>
  <w:style w:type="paragraph" w:customStyle="1" w:styleId="51">
    <w:name w:val="一覧 5"/>
    <w:basedOn w:val="43"/>
    <w:qFormat/>
    <w:rsid w:val="0043021F"/>
    <w:pPr>
      <w:ind w:left="1702"/>
    </w:pPr>
  </w:style>
  <w:style w:type="paragraph" w:customStyle="1" w:styleId="44">
    <w:name w:val="箇条書き 4"/>
    <w:basedOn w:val="33"/>
    <w:qFormat/>
    <w:rsid w:val="0043021F"/>
    <w:pPr>
      <w:ind w:left="1418"/>
    </w:pPr>
  </w:style>
  <w:style w:type="paragraph" w:customStyle="1" w:styleId="52">
    <w:name w:val="箇条書き 5"/>
    <w:basedOn w:val="44"/>
    <w:qFormat/>
    <w:rsid w:val="0043021F"/>
    <w:pPr>
      <w:ind w:left="1702"/>
    </w:pPr>
  </w:style>
  <w:style w:type="paragraph" w:customStyle="1" w:styleId="aa">
    <w:name w:val="コメント文字列"/>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ab">
    <w:name w:val="コメント内容"/>
    <w:basedOn w:val="aa"/>
    <w:next w:val="aa"/>
    <w:qFormat/>
    <w:rsid w:val="0043021F"/>
    <w:rPr>
      <w:b/>
      <w:bCs/>
    </w:rPr>
  </w:style>
  <w:style w:type="paragraph" w:customStyle="1" w:styleId="ac">
    <w:name w:val="見出しマップ"/>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43021F"/>
    <w:pPr>
      <w:suppressAutoHyphens/>
      <w:overflowPunct w:val="0"/>
      <w:autoSpaceDE w:val="0"/>
      <w:autoSpaceDN w:val="0"/>
      <w:adjustRightInd w:val="0"/>
      <w:spacing w:before="120" w:after="120"/>
    </w:pPr>
    <w:rPr>
      <w:rFonts w:eastAsia="MS Mincho" w:cs="CG Times (WN)"/>
      <w:b/>
      <w:lang w:eastAsia="ar-SA"/>
    </w:rPr>
  </w:style>
  <w:style w:type="paragraph" w:customStyle="1" w:styleId="ad">
    <w:name w:val="書式なし"/>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ae">
    <w:name w:val="標準インデント"/>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af">
    <w:name w:val="記"/>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af0">
    <w:name w:val="表の内容"/>
    <w:basedOn w:val="Normal"/>
    <w:qFormat/>
    <w:rsid w:val="0043021F"/>
    <w:pPr>
      <w:suppressLineNumbers/>
      <w:suppressAutoHyphens/>
      <w:overflowPunct w:val="0"/>
      <w:autoSpaceDE w:val="0"/>
      <w:autoSpaceDN w:val="0"/>
      <w:adjustRightInd w:val="0"/>
    </w:pPr>
    <w:rPr>
      <w:rFonts w:eastAsia="MS Mincho" w:cs="CG Times (WN)"/>
      <w:lang w:eastAsia="ar-SA"/>
    </w:rPr>
  </w:style>
  <w:style w:type="paragraph" w:customStyle="1" w:styleId="af1">
    <w:name w:val="表の見出し"/>
    <w:basedOn w:val="af0"/>
    <w:qFormat/>
    <w:rsid w:val="0043021F"/>
    <w:pPr>
      <w:jc w:val="center"/>
    </w:pPr>
    <w:rPr>
      <w:b/>
      <w:bCs/>
    </w:rPr>
  </w:style>
  <w:style w:type="paragraph" w:customStyle="1" w:styleId="ListBullet1">
    <w:name w:val="List Bullet1"/>
    <w:basedOn w:val="Normal"/>
    <w:qFormat/>
    <w:rsid w:val="0043021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3021F"/>
    <w:pPr>
      <w:tabs>
        <w:tab w:val="clear" w:pos="644"/>
        <w:tab w:val="num" w:pos="1494"/>
      </w:tabs>
      <w:ind w:left="851"/>
    </w:pPr>
  </w:style>
  <w:style w:type="paragraph" w:customStyle="1" w:styleId="ListBullet31">
    <w:name w:val="List Bullet 31"/>
    <w:basedOn w:val="ListBullet21"/>
    <w:qFormat/>
    <w:rsid w:val="0043021F"/>
    <w:pPr>
      <w:ind w:left="1135"/>
    </w:pPr>
  </w:style>
  <w:style w:type="paragraph" w:customStyle="1" w:styleId="ListBullet41">
    <w:name w:val="List Bullet 41"/>
    <w:basedOn w:val="ListBullet31"/>
    <w:qFormat/>
    <w:rsid w:val="0043021F"/>
    <w:pPr>
      <w:ind w:left="1418"/>
    </w:pPr>
  </w:style>
  <w:style w:type="paragraph" w:customStyle="1" w:styleId="ListBullet51">
    <w:name w:val="List Bullet 51"/>
    <w:basedOn w:val="ListBullet41"/>
    <w:qFormat/>
    <w:rsid w:val="0043021F"/>
    <w:pPr>
      <w:ind w:left="1702"/>
    </w:pPr>
  </w:style>
  <w:style w:type="paragraph" w:customStyle="1" w:styleId="DocumentMap1">
    <w:name w:val="Document Map1"/>
    <w:basedOn w:val="Normal"/>
    <w:qFormat/>
    <w:rsid w:val="0043021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43021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43021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43021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3021F"/>
    <w:pPr>
      <w:ind w:left="1418" w:hanging="284"/>
    </w:pPr>
  </w:style>
  <w:style w:type="paragraph" w:customStyle="1" w:styleId="ListNumber1">
    <w:name w:val="List Number1"/>
    <w:basedOn w:val="List"/>
    <w:qFormat/>
    <w:rsid w:val="0043021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3021F"/>
    <w:pPr>
      <w:ind w:left="851" w:hanging="284"/>
    </w:pPr>
  </w:style>
  <w:style w:type="paragraph" w:customStyle="1" w:styleId="List21">
    <w:name w:val="List 21"/>
    <w:basedOn w:val="List"/>
    <w:qFormat/>
    <w:rsid w:val="0043021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3021F"/>
    <w:pPr>
      <w:ind w:left="1702"/>
    </w:pPr>
  </w:style>
  <w:style w:type="paragraph" w:customStyle="1" w:styleId="BodyText21">
    <w:name w:val="Body Text 2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43021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43021F"/>
    <w:pPr>
      <w:suppressAutoHyphens/>
      <w:overflowPunct w:val="0"/>
      <w:autoSpaceDE w:val="0"/>
      <w:autoSpaceDN w:val="0"/>
      <w:adjustRightInd w:val="0"/>
    </w:pPr>
    <w:rPr>
      <w:rFonts w:eastAsia="MS Mincho"/>
      <w:lang w:eastAsia="ar-SA"/>
    </w:rPr>
  </w:style>
  <w:style w:type="paragraph" w:customStyle="1" w:styleId="af2">
    <w:name w:val="枠の内容"/>
    <w:basedOn w:val="BodyText"/>
    <w:qFormat/>
    <w:rsid w:val="0043021F"/>
    <w:pPr>
      <w:suppressAutoHyphens/>
      <w:overflowPunct/>
      <w:autoSpaceDE/>
      <w:adjustRightInd/>
    </w:pPr>
    <w:rPr>
      <w:rFonts w:eastAsia="MS Mincho"/>
      <w:lang w:eastAsia="ar-SA"/>
    </w:rPr>
  </w:style>
  <w:style w:type="paragraph" w:customStyle="1" w:styleId="Caption2">
    <w:name w:val="Caption2"/>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43021F"/>
    <w:pPr>
      <w:overflowPunct w:val="0"/>
      <w:autoSpaceDE w:val="0"/>
      <w:autoSpaceDN w:val="0"/>
      <w:adjustRightInd w:val="0"/>
    </w:pPr>
    <w:rPr>
      <w:lang w:val="fr-FR" w:eastAsia="fr-FR"/>
    </w:rPr>
  </w:style>
  <w:style w:type="paragraph" w:customStyle="1" w:styleId="TH0">
    <w:name w:val="样式 TH"/>
    <w:basedOn w:val="TH"/>
    <w:qFormat/>
    <w:rsid w:val="0043021F"/>
    <w:pPr>
      <w:overflowPunct w:val="0"/>
      <w:autoSpaceDE w:val="0"/>
      <w:autoSpaceDN w:val="0"/>
      <w:adjustRightInd w:val="0"/>
    </w:pPr>
    <w:rPr>
      <w:bCs/>
      <w:lang w:val="fr-FR" w:eastAsia="fr-FR"/>
    </w:rPr>
  </w:style>
  <w:style w:type="paragraph" w:customStyle="1" w:styleId="2b">
    <w:name w:val="列出段落2"/>
    <w:basedOn w:val="Normal"/>
    <w:qFormat/>
    <w:rsid w:val="0043021F"/>
    <w:pPr>
      <w:overflowPunct w:val="0"/>
      <w:autoSpaceDE w:val="0"/>
      <w:autoSpaceDN w:val="0"/>
      <w:adjustRightInd w:val="0"/>
      <w:ind w:firstLineChars="200" w:firstLine="420"/>
    </w:pPr>
  </w:style>
  <w:style w:type="paragraph" w:customStyle="1" w:styleId="ListParagraph1">
    <w:name w:val="List Paragraph1"/>
    <w:basedOn w:val="Normal"/>
    <w:qFormat/>
    <w:rsid w:val="0043021F"/>
    <w:pPr>
      <w:overflowPunct w:val="0"/>
      <w:autoSpaceDE w:val="0"/>
      <w:autoSpaceDN w:val="0"/>
      <w:adjustRightInd w:val="0"/>
      <w:ind w:left="720"/>
      <w:contextualSpacing/>
    </w:pPr>
    <w:rPr>
      <w:lang w:eastAsia="en-GB"/>
    </w:rPr>
  </w:style>
  <w:style w:type="paragraph" w:customStyle="1" w:styleId="1c">
    <w:name w:val="段落番号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43021F"/>
    <w:pPr>
      <w:ind w:left="851" w:hanging="284"/>
    </w:pPr>
  </w:style>
  <w:style w:type="paragraph" w:customStyle="1" w:styleId="1d">
    <w:name w:val="箇条書き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43021F"/>
    <w:pPr>
      <w:tabs>
        <w:tab w:val="clear" w:pos="644"/>
        <w:tab w:val="num" w:pos="1494"/>
      </w:tabs>
      <w:ind w:left="851" w:hanging="284"/>
    </w:pPr>
  </w:style>
  <w:style w:type="paragraph" w:customStyle="1" w:styleId="310">
    <w:name w:val="箇条書き 31"/>
    <w:basedOn w:val="212"/>
    <w:qFormat/>
    <w:rsid w:val="0043021F"/>
    <w:pPr>
      <w:ind w:left="1135"/>
    </w:pPr>
  </w:style>
  <w:style w:type="paragraph" w:customStyle="1" w:styleId="213">
    <w:name w:val="一覧 21"/>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021F"/>
    <w:pPr>
      <w:ind w:left="1135"/>
    </w:pPr>
  </w:style>
  <w:style w:type="paragraph" w:customStyle="1" w:styleId="410">
    <w:name w:val="一覧 41"/>
    <w:basedOn w:val="311"/>
    <w:qFormat/>
    <w:rsid w:val="0043021F"/>
    <w:pPr>
      <w:ind w:left="1418"/>
    </w:pPr>
  </w:style>
  <w:style w:type="paragraph" w:customStyle="1" w:styleId="510">
    <w:name w:val="一覧 51"/>
    <w:basedOn w:val="410"/>
    <w:qFormat/>
    <w:rsid w:val="0043021F"/>
    <w:pPr>
      <w:ind w:left="1702"/>
    </w:pPr>
  </w:style>
  <w:style w:type="paragraph" w:customStyle="1" w:styleId="411">
    <w:name w:val="箇条書き 41"/>
    <w:basedOn w:val="310"/>
    <w:qFormat/>
    <w:rsid w:val="0043021F"/>
    <w:pPr>
      <w:ind w:left="1418"/>
    </w:pPr>
  </w:style>
  <w:style w:type="paragraph" w:customStyle="1" w:styleId="511">
    <w:name w:val="箇条書き 51"/>
    <w:basedOn w:val="411"/>
    <w:qFormat/>
    <w:rsid w:val="0043021F"/>
    <w:pPr>
      <w:ind w:left="1702"/>
    </w:pPr>
  </w:style>
  <w:style w:type="paragraph" w:customStyle="1" w:styleId="1e">
    <w:name w:val="コメント文字列1"/>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43021F"/>
    <w:rPr>
      <w:b/>
      <w:bCs/>
    </w:rPr>
  </w:style>
  <w:style w:type="paragraph" w:customStyle="1" w:styleId="1f0">
    <w:name w:val="見出しマップ1"/>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6">
    <w:name w:val="列出段落3"/>
    <w:basedOn w:val="Normal"/>
    <w:qFormat/>
    <w:rsid w:val="0043021F"/>
    <w:pPr>
      <w:overflowPunct w:val="0"/>
      <w:autoSpaceDE w:val="0"/>
      <w:autoSpaceDN w:val="0"/>
      <w:adjustRightInd w:val="0"/>
      <w:ind w:firstLineChars="200" w:firstLine="420"/>
    </w:pPr>
  </w:style>
  <w:style w:type="paragraph" w:customStyle="1" w:styleId="1f4">
    <w:name w:val="无间隔1"/>
    <w:qFormat/>
    <w:rsid w:val="0043021F"/>
    <w:pPr>
      <w:autoSpaceDN w:val="0"/>
    </w:pPr>
    <w:rPr>
      <w:rFonts w:ascii="Times New Roman" w:hAnsi="Times New Roman"/>
      <w:lang w:val="en-GB" w:eastAsia="en-US"/>
    </w:rPr>
  </w:style>
  <w:style w:type="character" w:customStyle="1" w:styleId="B-BodyChar">
    <w:name w:val="B-Body Char"/>
    <w:link w:val="B-Body"/>
    <w:locked/>
    <w:rsid w:val="0043021F"/>
    <w:rPr>
      <w:rFonts w:ascii="Times New Roman" w:eastAsia="宋体" w:hAnsi="Times New Roman"/>
      <w:lang w:eastAsia="en-GB"/>
    </w:rPr>
  </w:style>
  <w:style w:type="paragraph" w:customStyle="1" w:styleId="B-Body">
    <w:name w:val="B-Body"/>
    <w:link w:val="B-BodyChar"/>
    <w:qFormat/>
    <w:rsid w:val="0043021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43021F"/>
    <w:pPr>
      <w:overflowPunct w:val="0"/>
      <w:autoSpaceDE w:val="0"/>
      <w:autoSpaceDN w:val="0"/>
      <w:adjustRightInd w:val="0"/>
      <w:ind w:firstLineChars="200" w:firstLine="420"/>
    </w:pPr>
  </w:style>
  <w:style w:type="character" w:customStyle="1" w:styleId="TFZchn">
    <w:name w:val="TF Zchn"/>
    <w:link w:val="TF1"/>
    <w:locked/>
    <w:rsid w:val="0043021F"/>
    <w:rPr>
      <w:rFonts w:ascii="Arial" w:hAnsi="Arial" w:cs="Arial"/>
      <w:b/>
    </w:rPr>
  </w:style>
  <w:style w:type="paragraph" w:customStyle="1" w:styleId="TF1">
    <w:name w:val="TF1"/>
    <w:link w:val="TFZchn"/>
    <w:qFormat/>
    <w:rsid w:val="0043021F"/>
    <w:pPr>
      <w:keepLines/>
      <w:autoSpaceDN w:val="0"/>
      <w:spacing w:after="240"/>
      <w:jc w:val="center"/>
    </w:pPr>
    <w:rPr>
      <w:rFonts w:ascii="Arial" w:hAnsi="Arial" w:cs="Arial"/>
      <w:b/>
    </w:rPr>
  </w:style>
  <w:style w:type="paragraph" w:customStyle="1" w:styleId="Commentnokia0">
    <w:name w:val="Comment nokia"/>
    <w:basedOn w:val="Heading4"/>
    <w:qFormat/>
    <w:rsid w:val="0043021F"/>
    <w:pPr>
      <w:overflowPunct w:val="0"/>
      <w:autoSpaceDE w:val="0"/>
      <w:autoSpaceDN w:val="0"/>
      <w:adjustRightInd w:val="0"/>
    </w:pPr>
    <w:rPr>
      <w:b/>
      <w:sz w:val="28"/>
      <w:lang w:eastAsia="x-none"/>
    </w:rPr>
  </w:style>
  <w:style w:type="paragraph" w:customStyle="1" w:styleId="53">
    <w:name w:val="列出段落5"/>
    <w:basedOn w:val="Normal"/>
    <w:qFormat/>
    <w:rsid w:val="0043021F"/>
    <w:pPr>
      <w:overflowPunct w:val="0"/>
      <w:autoSpaceDE w:val="0"/>
      <w:autoSpaceDN w:val="0"/>
      <w:adjustRightInd w:val="0"/>
      <w:ind w:firstLineChars="200" w:firstLine="420"/>
    </w:pPr>
  </w:style>
  <w:style w:type="paragraph" w:customStyle="1" w:styleId="BalloonText1">
    <w:name w:val="Balloon Text1"/>
    <w:basedOn w:val="Normal"/>
    <w:qFormat/>
    <w:rsid w:val="0043021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43021F"/>
    <w:pPr>
      <w:overflowPunct w:val="0"/>
      <w:autoSpaceDE w:val="0"/>
      <w:autoSpaceDN w:val="0"/>
      <w:adjustRightInd w:val="0"/>
    </w:pPr>
    <w:rPr>
      <w:rFonts w:eastAsia="Calibri"/>
      <w:b/>
      <w:bCs/>
      <w:lang w:val="en-US"/>
    </w:rPr>
  </w:style>
  <w:style w:type="paragraph" w:customStyle="1" w:styleId="wxs">
    <w:name w:val="wxs_正文"/>
    <w:basedOn w:val="Normal"/>
    <w:qFormat/>
    <w:rsid w:val="0043021F"/>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Heading1"/>
    <w:next w:val="wxs"/>
    <w:qFormat/>
    <w:rsid w:val="0043021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021F"/>
    <w:rPr>
      <w:rFonts w:ascii="Times New Roman" w:eastAsia="宋体" w:hAnsi="Times New Roman"/>
      <w:b/>
      <w:bCs/>
      <w:kern w:val="44"/>
      <w:sz w:val="30"/>
      <w:szCs w:val="32"/>
    </w:rPr>
  </w:style>
  <w:style w:type="paragraph" w:customStyle="1" w:styleId="wxs2">
    <w:name w:val="wxs_2级标题"/>
    <w:basedOn w:val="Heading2"/>
    <w:next w:val="wxs"/>
    <w:link w:val="wxs2Char"/>
    <w:qFormat/>
    <w:rsid w:val="0043021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43021F"/>
    <w:rPr>
      <w:rFonts w:ascii="Times New Roman" w:hAnsi="Times New Roman"/>
      <w:lang w:val="x-none" w:eastAsia="ja-JP"/>
    </w:rPr>
  </w:style>
  <w:style w:type="paragraph" w:customStyle="1" w:styleId="B8">
    <w:name w:val="B8"/>
    <w:basedOn w:val="B7"/>
    <w:link w:val="B8Char"/>
    <w:qFormat/>
    <w:rsid w:val="0043021F"/>
    <w:pPr>
      <w:ind w:left="2552"/>
    </w:pPr>
    <w:rPr>
      <w:rFonts w:eastAsia="Times New Roman"/>
      <w:lang w:val="x-none" w:eastAsia="ja-JP"/>
    </w:rPr>
  </w:style>
  <w:style w:type="paragraph" w:customStyle="1" w:styleId="NOTE">
    <w:name w:val="NOTE"/>
    <w:basedOn w:val="B3"/>
    <w:qFormat/>
    <w:rsid w:val="0043021F"/>
    <w:pPr>
      <w:numPr>
        <w:numId w:val="7"/>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Normal"/>
    <w:qFormat/>
    <w:rsid w:val="0043021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43021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43021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43021F"/>
    <w:pPr>
      <w:widowControl w:val="0"/>
      <w:snapToGrid w:val="0"/>
      <w:spacing w:after="120"/>
    </w:pPr>
    <w:rPr>
      <w:rFonts w:ascii="Arial" w:eastAsia="‚l‚r ‚oƒSƒVƒbƒN" w:hAnsi="Arial"/>
      <w:lang w:eastAsia="en-GB"/>
    </w:rPr>
  </w:style>
  <w:style w:type="paragraph" w:customStyle="1" w:styleId="L3">
    <w:name w:val="L3"/>
    <w:qFormat/>
    <w:rsid w:val="0043021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30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021F"/>
    <w:pPr>
      <w:autoSpaceDN w:val="0"/>
      <w:spacing w:before="120" w:after="220"/>
    </w:pPr>
    <w:rPr>
      <w:rFonts w:ascii="Arial" w:eastAsia="MS Mincho" w:hAnsi="Arial"/>
      <w:noProof/>
      <w:lang w:val="en-US" w:eastAsia="en-US"/>
    </w:rPr>
  </w:style>
  <w:style w:type="paragraph" w:customStyle="1" w:styleId="nroaml">
    <w:name w:val="nroaml"/>
    <w:basedOn w:val="H6"/>
    <w:qFormat/>
    <w:rsid w:val="0043021F"/>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3021F"/>
    <w:pPr>
      <w:overflowPunct w:val="0"/>
      <w:autoSpaceDE w:val="0"/>
      <w:autoSpaceDN w:val="0"/>
      <w:adjustRightInd w:val="0"/>
      <w:spacing w:after="220"/>
    </w:pPr>
    <w:rPr>
      <w:rFonts w:ascii="Arial" w:hAnsi="Arial"/>
      <w:sz w:val="22"/>
      <w:lang w:val="en-US" w:eastAsia="en-GB"/>
    </w:rPr>
  </w:style>
  <w:style w:type="paragraph" w:customStyle="1" w:styleId="xl24">
    <w:name w:val="xl24"/>
    <w:basedOn w:val="Normal"/>
    <w:qFormat/>
    <w:rsid w:val="0043021F"/>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43021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021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0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3021F"/>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43021F"/>
    <w:pPr>
      <w:numPr>
        <w:numId w:val="8"/>
      </w:numPr>
      <w:tabs>
        <w:tab w:val="clear" w:pos="360"/>
        <w:tab w:val="num" w:pos="432"/>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3021F"/>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3021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3021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430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30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302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4302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43021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qFormat/>
    <w:rsid w:val="0043021F"/>
    <w:pPr>
      <w:overflowPunct w:val="0"/>
      <w:autoSpaceDE w:val="0"/>
      <w:autoSpaceDN w:val="0"/>
      <w:adjustRightInd w:val="0"/>
      <w:spacing w:after="120"/>
      <w:ind w:left="283"/>
    </w:pPr>
  </w:style>
  <w:style w:type="paragraph" w:customStyle="1" w:styleId="InsideAddress">
    <w:name w:val="Inside Address"/>
    <w:basedOn w:val="Normal"/>
    <w:qFormat/>
    <w:rsid w:val="0043021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Normal"/>
    <w:qFormat/>
    <w:rsid w:val="0043021F"/>
    <w:pPr>
      <w:tabs>
        <w:tab w:val="num" w:pos="360"/>
      </w:tabs>
      <w:overflowPunct w:val="0"/>
      <w:autoSpaceDE w:val="0"/>
      <w:autoSpaceDN w:val="0"/>
      <w:adjustRightInd w:val="0"/>
      <w:ind w:left="360" w:hanging="360"/>
    </w:pPr>
  </w:style>
  <w:style w:type="paragraph" w:customStyle="1" w:styleId="Formatvorlage">
    <w:name w:val="Formatvorlage"/>
    <w:qFormat/>
    <w:rsid w:val="0043021F"/>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43021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43021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43021F"/>
    <w:pPr>
      <w:overflowPunct w:val="0"/>
      <w:autoSpaceDE w:val="0"/>
      <w:autoSpaceDN w:val="0"/>
      <w:adjustRightInd w:val="0"/>
    </w:pPr>
    <w:rPr>
      <w:sz w:val="16"/>
      <w:szCs w:val="16"/>
      <w:lang w:val="fr-FR" w:eastAsia="x-none"/>
    </w:rPr>
  </w:style>
  <w:style w:type="paragraph" w:customStyle="1" w:styleId="xl22">
    <w:name w:val="xl22"/>
    <w:basedOn w:val="Normal"/>
    <w:qFormat/>
    <w:rsid w:val="0043021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3"/>
    <w:locked/>
    <w:rsid w:val="0043021F"/>
    <w:rPr>
      <w:rFonts w:ascii="Arial" w:eastAsia="Arial" w:hAnsi="Arial"/>
      <w:b/>
      <w:bCs/>
      <w:noProof/>
      <w:lang w:val="en-US"/>
    </w:rPr>
  </w:style>
  <w:style w:type="paragraph" w:customStyle="1" w:styleId="af3">
    <w:name w:val="样式 页眉"/>
    <w:basedOn w:val="Header"/>
    <w:link w:val="Char0"/>
    <w:qFormat/>
    <w:rsid w:val="0043021F"/>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3021F"/>
    <w:pPr>
      <w:overflowPunct w:val="0"/>
      <w:autoSpaceDE w:val="0"/>
      <w:autoSpaceDN w:val="0"/>
      <w:adjustRightInd w:val="0"/>
      <w:ind w:left="720"/>
      <w:contextualSpacing/>
    </w:pPr>
  </w:style>
  <w:style w:type="paragraph" w:customStyle="1" w:styleId="contribution">
    <w:name w:val="contribution"/>
    <w:basedOn w:val="Heading1"/>
    <w:semiHidden/>
    <w:qFormat/>
    <w:rsid w:val="004302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3021F"/>
    <w:rPr>
      <w:rFonts w:ascii="Times New Roman" w:eastAsia="Batang" w:hAnsi="Times New Roman"/>
      <w:sz w:val="24"/>
    </w:rPr>
  </w:style>
  <w:style w:type="paragraph" w:customStyle="1" w:styleId="enumlev1">
    <w:name w:val="enumlev1"/>
    <w:basedOn w:val="Normal"/>
    <w:link w:val="enumlev1Char"/>
    <w:semiHidden/>
    <w:qFormat/>
    <w:rsid w:val="004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3021F"/>
    <w:rPr>
      <w:rFonts w:ascii="Arial" w:eastAsia="Arial" w:hAnsi="Arial"/>
      <w:sz w:val="28"/>
    </w:rPr>
  </w:style>
  <w:style w:type="paragraph" w:customStyle="1" w:styleId="Heading40">
    <w:name w:val="Heading4"/>
    <w:basedOn w:val="Heading3"/>
    <w:link w:val="Heading4Char0"/>
    <w:semiHidden/>
    <w:qFormat/>
    <w:rsid w:val="0043021F"/>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43021F"/>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43021F"/>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43021F"/>
    <w:rPr>
      <w:rFonts w:ascii="Arial" w:hAnsi="Arial"/>
      <w:sz w:val="18"/>
      <w:szCs w:val="22"/>
      <w:lang w:val="x-none" w:eastAsia="ja-JP"/>
    </w:rPr>
  </w:style>
  <w:style w:type="paragraph" w:customStyle="1" w:styleId="1">
    <w:name w:val="样式1"/>
    <w:basedOn w:val="TAN"/>
    <w:link w:val="1Char0"/>
    <w:qFormat/>
    <w:rsid w:val="0043021F"/>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43021F"/>
    <w:pPr>
      <w:overflowPunct w:val="0"/>
      <w:autoSpaceDE w:val="0"/>
      <w:autoSpaceDN w:val="0"/>
      <w:adjustRightInd w:val="0"/>
      <w:ind w:left="720"/>
      <w:contextualSpacing/>
    </w:pPr>
  </w:style>
  <w:style w:type="paragraph" w:customStyle="1" w:styleId="LightList-Accent31">
    <w:name w:val="Light List - Accent 31"/>
    <w:semiHidden/>
    <w:qFormat/>
    <w:rsid w:val="0043021F"/>
    <w:pPr>
      <w:autoSpaceDN w:val="0"/>
    </w:pPr>
    <w:rPr>
      <w:rFonts w:ascii="Times New Roman" w:eastAsia="Batang" w:hAnsi="Times New Roman"/>
      <w:lang w:val="en-GB" w:eastAsia="en-US"/>
    </w:rPr>
  </w:style>
  <w:style w:type="paragraph" w:customStyle="1" w:styleId="81">
    <w:name w:val="表 (赤)  81"/>
    <w:basedOn w:val="Normal"/>
    <w:uiPriority w:val="34"/>
    <w:qFormat/>
    <w:rsid w:val="0043021F"/>
    <w:pPr>
      <w:overflowPunct w:val="0"/>
      <w:autoSpaceDE w:val="0"/>
      <w:autoSpaceDN w:val="0"/>
      <w:adjustRightInd w:val="0"/>
      <w:ind w:left="720"/>
      <w:contextualSpacing/>
    </w:pPr>
  </w:style>
  <w:style w:type="paragraph" w:customStyle="1" w:styleId="note1">
    <w:name w:val="note"/>
    <w:basedOn w:val="Normal"/>
    <w:qFormat/>
    <w:rsid w:val="0043021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302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021F"/>
    <w:rPr>
      <w:rFonts w:ascii="Arial" w:eastAsia="宋体" w:hAnsi="Arial"/>
      <w:szCs w:val="24"/>
    </w:rPr>
  </w:style>
  <w:style w:type="paragraph" w:customStyle="1" w:styleId="ECCParagraph">
    <w:name w:val="ECC Paragraph"/>
    <w:basedOn w:val="Normal"/>
    <w:link w:val="ECCParagraphZchn"/>
    <w:qFormat/>
    <w:rsid w:val="0043021F"/>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43021F"/>
    <w:pPr>
      <w:autoSpaceDN w:val="0"/>
      <w:spacing w:after="0"/>
      <w:ind w:left="454" w:hanging="454"/>
    </w:pPr>
    <w:rPr>
      <w:rFonts w:ascii="Arial" w:hAnsi="Arial"/>
      <w:sz w:val="16"/>
      <w:szCs w:val="24"/>
      <w:lang w:val="en-US"/>
    </w:rPr>
  </w:style>
  <w:style w:type="paragraph" w:customStyle="1" w:styleId="Text1">
    <w:name w:val="Text 1"/>
    <w:basedOn w:val="Normal"/>
    <w:qFormat/>
    <w:rsid w:val="0043021F"/>
    <w:pPr>
      <w:autoSpaceDN w:val="0"/>
      <w:spacing w:after="240"/>
      <w:ind w:left="482"/>
      <w:jc w:val="both"/>
    </w:pPr>
    <w:rPr>
      <w:sz w:val="24"/>
      <w:lang w:eastAsia="fr-BE"/>
    </w:rPr>
  </w:style>
  <w:style w:type="paragraph" w:customStyle="1" w:styleId="NumPar4">
    <w:name w:val="NumPar 4"/>
    <w:basedOn w:val="Heading4"/>
    <w:next w:val="Normal"/>
    <w:uiPriority w:val="99"/>
    <w:qFormat/>
    <w:rsid w:val="0043021F"/>
    <w:pPr>
      <w:keepNext w:val="0"/>
      <w:keepLines w:val="0"/>
      <w:numPr>
        <w:numId w:val="1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30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30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43021F"/>
    <w:pPr>
      <w:overflowPunct w:val="0"/>
      <w:autoSpaceDE w:val="0"/>
      <w:autoSpaceDN w:val="0"/>
      <w:adjustRightInd w:val="0"/>
    </w:pPr>
    <w:rPr>
      <w:szCs w:val="36"/>
      <w:lang w:eastAsia="zh-CN"/>
    </w:rPr>
  </w:style>
  <w:style w:type="paragraph" w:customStyle="1" w:styleId="Atl">
    <w:name w:val="Atl"/>
    <w:basedOn w:val="Normal"/>
    <w:qFormat/>
    <w:rsid w:val="0043021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3021F"/>
    <w:rPr>
      <w:rFonts w:ascii="Times New Roman" w:eastAsia="宋体" w:hAnsi="Times New Roman"/>
      <w:lang w:val="x-none" w:eastAsia="x-none"/>
    </w:rPr>
  </w:style>
  <w:style w:type="paragraph" w:customStyle="1" w:styleId="Equation">
    <w:name w:val="Equation"/>
    <w:basedOn w:val="Normal"/>
    <w:next w:val="Normal"/>
    <w:link w:val="EquationChar"/>
    <w:qFormat/>
    <w:rsid w:val="0043021F"/>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3021F"/>
    <w:pPr>
      <w:autoSpaceDN w:val="0"/>
    </w:pPr>
    <w:rPr>
      <w:rFonts w:ascii="Times New Roman" w:hAnsi="Times New Roman"/>
      <w:lang w:val="en-GB" w:eastAsia="en-US"/>
    </w:rPr>
  </w:style>
  <w:style w:type="paragraph" w:customStyle="1" w:styleId="70">
    <w:name w:val="修订7"/>
    <w:semiHidden/>
    <w:qFormat/>
    <w:rsid w:val="0043021F"/>
    <w:pPr>
      <w:autoSpaceDN w:val="0"/>
    </w:pPr>
    <w:rPr>
      <w:rFonts w:ascii="Times New Roman" w:eastAsia="Batang" w:hAnsi="Times New Roman"/>
      <w:lang w:val="en-GB" w:eastAsia="en-US"/>
    </w:rPr>
  </w:style>
  <w:style w:type="paragraph" w:customStyle="1" w:styleId="60">
    <w:name w:val="无间隔6"/>
    <w:qFormat/>
    <w:rsid w:val="0043021F"/>
    <w:pPr>
      <w:autoSpaceDN w:val="0"/>
    </w:pPr>
    <w:rPr>
      <w:rFonts w:ascii="Times New Roman" w:hAnsi="Times New Roman"/>
      <w:lang w:val="en-GB" w:eastAsia="en-US"/>
    </w:rPr>
  </w:style>
  <w:style w:type="paragraph" w:customStyle="1" w:styleId="2">
    <w:name w:val="无间隔2"/>
    <w:qFormat/>
    <w:rsid w:val="0043021F"/>
    <w:pPr>
      <w:numPr>
        <w:numId w:val="13"/>
      </w:numPr>
      <w:autoSpaceDN w:val="0"/>
      <w:ind w:left="0" w:firstLine="0"/>
    </w:pPr>
    <w:rPr>
      <w:rFonts w:ascii="Times New Roman" w:hAnsi="Times New Roman"/>
      <w:lang w:val="en-GB" w:eastAsia="en-US"/>
    </w:rPr>
  </w:style>
  <w:style w:type="paragraph" w:customStyle="1" w:styleId="editorsnote0">
    <w:name w:val="editorsnote"/>
    <w:basedOn w:val="Normal"/>
    <w:qFormat/>
    <w:rsid w:val="0043021F"/>
    <w:pPr>
      <w:autoSpaceDN w:val="0"/>
      <w:spacing w:after="0"/>
    </w:pPr>
    <w:rPr>
      <w:rFonts w:eastAsia="Calibri"/>
      <w:sz w:val="24"/>
      <w:szCs w:val="24"/>
      <w:lang w:val="sv-SE" w:eastAsia="sv-SE"/>
    </w:rPr>
  </w:style>
  <w:style w:type="paragraph" w:customStyle="1" w:styleId="TTan">
    <w:name w:val="TTan"/>
    <w:basedOn w:val="FP"/>
    <w:qFormat/>
    <w:rsid w:val="0043021F"/>
    <w:pPr>
      <w:overflowPunct w:val="0"/>
      <w:autoSpaceDE w:val="0"/>
      <w:autoSpaceDN w:val="0"/>
      <w:adjustRightInd w:val="0"/>
    </w:pPr>
    <w:rPr>
      <w:rFonts w:ascii="Arial" w:hAnsi="Arial"/>
      <w:sz w:val="18"/>
    </w:rPr>
  </w:style>
  <w:style w:type="paragraph" w:customStyle="1" w:styleId="911">
    <w:name w:val="目錄 91"/>
    <w:basedOn w:val="TOC8"/>
    <w:qFormat/>
    <w:rsid w:val="0043021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3021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302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43021F"/>
    <w:pPr>
      <w:autoSpaceDN w:val="0"/>
    </w:pPr>
    <w:rPr>
      <w:rFonts w:ascii="Times New Roman" w:hAnsi="Times New Roman"/>
      <w:lang w:val="en-GB" w:eastAsia="en-US"/>
    </w:rPr>
  </w:style>
  <w:style w:type="paragraph" w:customStyle="1" w:styleId="Tadc">
    <w:name w:val="Tadc"/>
    <w:basedOn w:val="Normal"/>
    <w:qFormat/>
    <w:rsid w:val="0043021F"/>
    <w:pPr>
      <w:overflowPunct w:val="0"/>
      <w:autoSpaceDE w:val="0"/>
      <w:autoSpaceDN w:val="0"/>
      <w:adjustRightInd w:val="0"/>
    </w:pPr>
    <w:rPr>
      <w:rFonts w:cs="v4.2.0"/>
    </w:rPr>
  </w:style>
  <w:style w:type="paragraph" w:customStyle="1" w:styleId="Es">
    <w:name w:val="Es"/>
    <w:basedOn w:val="B10"/>
    <w:qFormat/>
    <w:rsid w:val="0043021F"/>
    <w:pPr>
      <w:overflowPunct w:val="0"/>
      <w:autoSpaceDE w:val="0"/>
      <w:autoSpaceDN w:val="0"/>
      <w:adjustRightInd w:val="0"/>
    </w:pPr>
    <w:rPr>
      <w:rFonts w:ascii="CG Times (WN)" w:hAnsi="CG Times (WN)" w:cs="v4.2.0"/>
      <w:lang w:val="fr-FR" w:eastAsia="fr-FR"/>
    </w:rPr>
  </w:style>
  <w:style w:type="paragraph" w:customStyle="1" w:styleId="TTH">
    <w:name w:val="TTH"/>
    <w:basedOn w:val="Normal"/>
    <w:qFormat/>
    <w:rsid w:val="0043021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3021F"/>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43021F"/>
    <w:pPr>
      <w:tabs>
        <w:tab w:val="left" w:pos="432"/>
      </w:tabs>
      <w:autoSpaceDN w:val="0"/>
      <w:ind w:left="0" w:firstLine="0"/>
      <w:outlineLvl w:val="9"/>
    </w:pPr>
    <w:rPr>
      <w:lang w:eastAsia="zh-CN"/>
    </w:rPr>
  </w:style>
  <w:style w:type="paragraph" w:customStyle="1" w:styleId="21">
    <w:name w:val="21"/>
    <w:basedOn w:val="Normal"/>
    <w:qFormat/>
    <w:rsid w:val="0043021F"/>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3021F"/>
    <w:rPr>
      <w:spacing w:val="-4"/>
      <w:kern w:val="2"/>
      <w:sz w:val="21"/>
      <w:szCs w:val="21"/>
    </w:rPr>
  </w:style>
  <w:style w:type="paragraph" w:customStyle="1" w:styleId="TableDescription">
    <w:name w:val="Table Description"/>
    <w:basedOn w:val="Normal"/>
    <w:next w:val="Normal"/>
    <w:link w:val="TableDescriptionChar"/>
    <w:qFormat/>
    <w:rsid w:val="0043021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3021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3021F"/>
    <w:rPr>
      <w:sz w:val="24"/>
    </w:rPr>
  </w:style>
  <w:style w:type="paragraph" w:customStyle="1" w:styleId="220">
    <w:name w:val="本文 22"/>
    <w:basedOn w:val="Normal"/>
    <w:qFormat/>
    <w:rsid w:val="0043021F"/>
    <w:pPr>
      <w:suppressAutoHyphens/>
      <w:autoSpaceDN w:val="0"/>
      <w:spacing w:after="120"/>
    </w:pPr>
    <w:rPr>
      <w:rFonts w:eastAsia="MS Mincho" w:cs="CG Times (WN)"/>
      <w:lang w:eastAsia="ar-SA"/>
    </w:rPr>
  </w:style>
  <w:style w:type="paragraph" w:customStyle="1" w:styleId="320">
    <w:name w:val="本文 32"/>
    <w:basedOn w:val="Normal"/>
    <w:qFormat/>
    <w:rsid w:val="0043021F"/>
    <w:pPr>
      <w:suppressAutoHyphens/>
      <w:autoSpaceDN w:val="0"/>
      <w:spacing w:after="120"/>
    </w:pPr>
    <w:rPr>
      <w:rFonts w:eastAsia="MS Mincho" w:cs="CG Times (WN)"/>
      <w:lang w:eastAsia="ar-SA"/>
    </w:rPr>
  </w:style>
  <w:style w:type="paragraph" w:customStyle="1" w:styleId="46">
    <w:name w:val="吹き出し4"/>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43021F"/>
    <w:pPr>
      <w:ind w:left="851" w:hanging="284"/>
    </w:pPr>
  </w:style>
  <w:style w:type="paragraph" w:customStyle="1" w:styleId="2e">
    <w:name w:val="箇条書き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43021F"/>
    <w:pPr>
      <w:tabs>
        <w:tab w:val="clear" w:pos="644"/>
        <w:tab w:val="num" w:pos="1494"/>
      </w:tabs>
      <w:ind w:left="851" w:hanging="284"/>
    </w:pPr>
  </w:style>
  <w:style w:type="paragraph" w:customStyle="1" w:styleId="321">
    <w:name w:val="箇条書き 32"/>
    <w:basedOn w:val="222"/>
    <w:qFormat/>
    <w:rsid w:val="0043021F"/>
    <w:pPr>
      <w:ind w:left="1135"/>
    </w:pPr>
  </w:style>
  <w:style w:type="paragraph" w:customStyle="1" w:styleId="223">
    <w:name w:val="一覧 22"/>
    <w:basedOn w:val="List"/>
    <w:qFormat/>
    <w:rsid w:val="0043021F"/>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3021F"/>
  </w:style>
  <w:style w:type="paragraph" w:customStyle="1" w:styleId="420">
    <w:name w:val="一覧 42"/>
    <w:basedOn w:val="322"/>
    <w:qFormat/>
    <w:rsid w:val="0043021F"/>
    <w:pPr>
      <w:ind w:left="1418"/>
    </w:pPr>
  </w:style>
  <w:style w:type="paragraph" w:customStyle="1" w:styleId="520">
    <w:name w:val="一覧 52"/>
    <w:basedOn w:val="420"/>
    <w:qFormat/>
    <w:rsid w:val="0043021F"/>
    <w:pPr>
      <w:ind w:left="1702"/>
    </w:pPr>
  </w:style>
  <w:style w:type="paragraph" w:customStyle="1" w:styleId="421">
    <w:name w:val="箇条書き 42"/>
    <w:basedOn w:val="321"/>
    <w:qFormat/>
    <w:rsid w:val="0043021F"/>
  </w:style>
  <w:style w:type="paragraph" w:customStyle="1" w:styleId="521">
    <w:name w:val="箇条書き 52"/>
    <w:basedOn w:val="421"/>
    <w:qFormat/>
    <w:rsid w:val="0043021F"/>
  </w:style>
  <w:style w:type="paragraph" w:customStyle="1" w:styleId="2f">
    <w:name w:val="コメント文字列2"/>
    <w:basedOn w:val="Normal"/>
    <w:qFormat/>
    <w:rsid w:val="0043021F"/>
    <w:pPr>
      <w:suppressAutoHyphens/>
      <w:autoSpaceDN w:val="0"/>
    </w:pPr>
    <w:rPr>
      <w:rFonts w:eastAsia="MS Mincho" w:cs="CG Times (WN)"/>
      <w:lang w:eastAsia="ar-SA"/>
    </w:rPr>
  </w:style>
  <w:style w:type="paragraph" w:customStyle="1" w:styleId="2f0">
    <w:name w:val="コメント内容2"/>
    <w:basedOn w:val="2f"/>
    <w:next w:val="2f"/>
    <w:qFormat/>
    <w:rsid w:val="0043021F"/>
    <w:rPr>
      <w:b/>
      <w:bCs/>
    </w:rPr>
  </w:style>
  <w:style w:type="paragraph" w:customStyle="1" w:styleId="2f1">
    <w:name w:val="見出しマップ2"/>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43021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43021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43021F"/>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43021F"/>
    <w:pPr>
      <w:suppressAutoHyphens/>
      <w:autoSpaceDN w:val="0"/>
      <w:ind w:left="708"/>
    </w:pPr>
    <w:rPr>
      <w:rFonts w:eastAsia="MS Mincho" w:cs="CG Times (WN)"/>
      <w:lang w:eastAsia="ar-SA"/>
    </w:rPr>
  </w:style>
  <w:style w:type="paragraph" w:customStyle="1" w:styleId="2f4">
    <w:name w:val="記2"/>
    <w:basedOn w:val="Normal"/>
    <w:next w:val="Normal"/>
    <w:qFormat/>
    <w:rsid w:val="0043021F"/>
    <w:pPr>
      <w:suppressAutoHyphens/>
      <w:autoSpaceDN w:val="0"/>
    </w:pPr>
    <w:rPr>
      <w:rFonts w:eastAsia="MS Mincho" w:cs="CG Times (WN)"/>
      <w:lang w:eastAsia="ar-SA"/>
    </w:rPr>
  </w:style>
  <w:style w:type="paragraph" w:customStyle="1" w:styleId="HTML2">
    <w:name w:val="HTML 書式付き2"/>
    <w:basedOn w:val="Normal"/>
    <w:qFormat/>
    <w:rsid w:val="0043021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3021F"/>
    <w:rPr>
      <w:rFonts w:eastAsia="PMingLiU"/>
      <w:sz w:val="22"/>
      <w:szCs w:val="22"/>
      <w:lang w:val="x-none" w:eastAsia="x-none" w:bidi="en-US"/>
    </w:rPr>
  </w:style>
  <w:style w:type="paragraph" w:customStyle="1" w:styleId="List1">
    <w:name w:val="List 1"/>
    <w:basedOn w:val="Normal"/>
    <w:link w:val="List1Char"/>
    <w:uiPriority w:val="99"/>
    <w:qFormat/>
    <w:rsid w:val="0043021F"/>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43021F"/>
    <w:pPr>
      <w:overflowPunct w:val="0"/>
      <w:autoSpaceDE w:val="0"/>
      <w:autoSpaceDN w:val="0"/>
      <w:adjustRightInd w:val="0"/>
    </w:pPr>
    <w:rPr>
      <w:color w:val="E36C0A"/>
    </w:rPr>
  </w:style>
  <w:style w:type="paragraph" w:customStyle="1" w:styleId="Numbered1">
    <w:name w:val="Numbered 1"/>
    <w:basedOn w:val="Normal"/>
    <w:qFormat/>
    <w:rsid w:val="0043021F"/>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3021F"/>
  </w:style>
  <w:style w:type="paragraph" w:customStyle="1" w:styleId="StyleHeading5Firstline0cm">
    <w:name w:val="Style Heading 5 + First line:  0 cm"/>
    <w:basedOn w:val="Heading5"/>
    <w:qFormat/>
    <w:rsid w:val="0043021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21F"/>
    <w:rPr>
      <w:sz w:val="16"/>
      <w:szCs w:val="16"/>
    </w:rPr>
  </w:style>
  <w:style w:type="paragraph" w:customStyle="1" w:styleId="Glossary">
    <w:name w:val="Glossary"/>
    <w:basedOn w:val="Normal"/>
    <w:link w:val="GlossaryChar"/>
    <w:uiPriority w:val="99"/>
    <w:qFormat/>
    <w:rsid w:val="0043021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43021F"/>
  </w:style>
  <w:style w:type="paragraph" w:customStyle="1" w:styleId="3a">
    <w:name w:val="箇条書き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43021F"/>
    <w:pPr>
      <w:tabs>
        <w:tab w:val="clear" w:pos="644"/>
        <w:tab w:val="num" w:pos="1494"/>
      </w:tabs>
      <w:ind w:left="851" w:hanging="284"/>
    </w:pPr>
  </w:style>
  <w:style w:type="paragraph" w:customStyle="1" w:styleId="330">
    <w:name w:val="箇条書き 33"/>
    <w:basedOn w:val="231"/>
    <w:qFormat/>
    <w:rsid w:val="0043021F"/>
    <w:pPr>
      <w:ind w:left="1135"/>
    </w:pPr>
  </w:style>
  <w:style w:type="paragraph" w:customStyle="1" w:styleId="232">
    <w:name w:val="一覧 23"/>
    <w:basedOn w:val="List"/>
    <w:qFormat/>
    <w:rsid w:val="0043021F"/>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3021F"/>
    <w:pPr>
      <w:ind w:left="1135"/>
    </w:pPr>
  </w:style>
  <w:style w:type="paragraph" w:customStyle="1" w:styleId="430">
    <w:name w:val="一覧 43"/>
    <w:basedOn w:val="331"/>
    <w:qFormat/>
    <w:rsid w:val="0043021F"/>
    <w:pPr>
      <w:ind w:left="1418"/>
    </w:pPr>
  </w:style>
  <w:style w:type="paragraph" w:customStyle="1" w:styleId="530">
    <w:name w:val="一覧 53"/>
    <w:basedOn w:val="430"/>
    <w:qFormat/>
    <w:rsid w:val="0043021F"/>
    <w:pPr>
      <w:ind w:left="1702"/>
    </w:pPr>
  </w:style>
  <w:style w:type="paragraph" w:customStyle="1" w:styleId="431">
    <w:name w:val="箇条書き 43"/>
    <w:basedOn w:val="330"/>
    <w:qFormat/>
    <w:rsid w:val="0043021F"/>
    <w:pPr>
      <w:ind w:left="1418"/>
    </w:pPr>
  </w:style>
  <w:style w:type="paragraph" w:customStyle="1" w:styleId="531">
    <w:name w:val="箇条書き 53"/>
    <w:basedOn w:val="431"/>
    <w:qFormat/>
    <w:rsid w:val="0043021F"/>
    <w:pPr>
      <w:ind w:left="1702"/>
    </w:pPr>
  </w:style>
  <w:style w:type="paragraph" w:customStyle="1" w:styleId="3b">
    <w:name w:val="コメント文字列3"/>
    <w:basedOn w:val="Normal"/>
    <w:qFormat/>
    <w:rsid w:val="0043021F"/>
    <w:pPr>
      <w:suppressAutoHyphens/>
      <w:autoSpaceDN w:val="0"/>
    </w:pPr>
    <w:rPr>
      <w:rFonts w:eastAsia="MS Mincho" w:cs="CG Times (WN)"/>
      <w:lang w:eastAsia="ar-SA"/>
    </w:rPr>
  </w:style>
  <w:style w:type="paragraph" w:customStyle="1" w:styleId="3c">
    <w:name w:val="コメント内容3"/>
    <w:basedOn w:val="3b"/>
    <w:next w:val="3b"/>
    <w:qFormat/>
    <w:rsid w:val="0043021F"/>
    <w:rPr>
      <w:b/>
      <w:bCs/>
    </w:rPr>
  </w:style>
  <w:style w:type="paragraph" w:customStyle="1" w:styleId="3d">
    <w:name w:val="見出しマップ3"/>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43021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43021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43021F"/>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43021F"/>
    <w:pPr>
      <w:suppressAutoHyphens/>
      <w:autoSpaceDN w:val="0"/>
      <w:ind w:left="708"/>
    </w:pPr>
    <w:rPr>
      <w:rFonts w:eastAsia="MS Mincho" w:cs="CG Times (WN)"/>
      <w:lang w:eastAsia="ar-SA"/>
    </w:rPr>
  </w:style>
  <w:style w:type="paragraph" w:customStyle="1" w:styleId="3f0">
    <w:name w:val="記3"/>
    <w:basedOn w:val="Normal"/>
    <w:next w:val="Normal"/>
    <w:qFormat/>
    <w:rsid w:val="0043021F"/>
    <w:pPr>
      <w:suppressAutoHyphens/>
      <w:autoSpaceDN w:val="0"/>
    </w:pPr>
    <w:rPr>
      <w:rFonts w:eastAsia="MS Mincho" w:cs="CG Times (WN)"/>
      <w:lang w:eastAsia="ar-SA"/>
    </w:rPr>
  </w:style>
  <w:style w:type="paragraph" w:customStyle="1" w:styleId="HTML3">
    <w:name w:val="HTML 書式付き3"/>
    <w:basedOn w:val="Normal"/>
    <w:qFormat/>
    <w:rsid w:val="0043021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43021F"/>
    <w:pPr>
      <w:autoSpaceDN w:val="0"/>
    </w:pPr>
    <w:rPr>
      <w:rFonts w:ascii="Times New Roman" w:hAnsi="Times New Roman"/>
      <w:lang w:val="en-GB" w:eastAsia="en-US"/>
    </w:rPr>
  </w:style>
  <w:style w:type="paragraph" w:customStyle="1" w:styleId="55">
    <w:name w:val="无间隔5"/>
    <w:qFormat/>
    <w:rsid w:val="0043021F"/>
    <w:pPr>
      <w:autoSpaceDN w:val="0"/>
    </w:pPr>
    <w:rPr>
      <w:rFonts w:ascii="Times New Roman" w:hAnsi="Times New Roman"/>
      <w:lang w:val="en-GB" w:eastAsia="en-US"/>
    </w:rPr>
  </w:style>
  <w:style w:type="paragraph" w:customStyle="1" w:styleId="61">
    <w:name w:val="吹き出し6"/>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43021F"/>
    <w:pPr>
      <w:ind w:left="851" w:hanging="284"/>
    </w:pPr>
  </w:style>
  <w:style w:type="paragraph" w:customStyle="1" w:styleId="4a">
    <w:name w:val="箇条書き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43021F"/>
    <w:pPr>
      <w:tabs>
        <w:tab w:val="clear" w:pos="644"/>
        <w:tab w:val="num" w:pos="1494"/>
      </w:tabs>
      <w:ind w:left="851" w:hanging="284"/>
    </w:pPr>
  </w:style>
  <w:style w:type="paragraph" w:customStyle="1" w:styleId="340">
    <w:name w:val="箇条書き 34"/>
    <w:basedOn w:val="241"/>
    <w:qFormat/>
    <w:rsid w:val="0043021F"/>
    <w:pPr>
      <w:ind w:left="1135"/>
    </w:pPr>
  </w:style>
  <w:style w:type="paragraph" w:customStyle="1" w:styleId="242">
    <w:name w:val="一覧 24"/>
    <w:basedOn w:val="List"/>
    <w:qFormat/>
    <w:rsid w:val="0043021F"/>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3021F"/>
    <w:pPr>
      <w:ind w:left="1135"/>
    </w:pPr>
  </w:style>
  <w:style w:type="paragraph" w:customStyle="1" w:styleId="440">
    <w:name w:val="一覧 44"/>
    <w:basedOn w:val="341"/>
    <w:qFormat/>
    <w:rsid w:val="0043021F"/>
    <w:pPr>
      <w:ind w:left="1418"/>
    </w:pPr>
  </w:style>
  <w:style w:type="paragraph" w:customStyle="1" w:styleId="540">
    <w:name w:val="一覧 54"/>
    <w:basedOn w:val="440"/>
    <w:qFormat/>
    <w:rsid w:val="0043021F"/>
    <w:pPr>
      <w:ind w:left="1702"/>
    </w:pPr>
  </w:style>
  <w:style w:type="paragraph" w:customStyle="1" w:styleId="441">
    <w:name w:val="箇条書き 44"/>
    <w:basedOn w:val="340"/>
    <w:qFormat/>
    <w:rsid w:val="0043021F"/>
    <w:pPr>
      <w:ind w:left="1418"/>
    </w:pPr>
  </w:style>
  <w:style w:type="paragraph" w:customStyle="1" w:styleId="541">
    <w:name w:val="箇条書き 54"/>
    <w:basedOn w:val="441"/>
    <w:qFormat/>
    <w:rsid w:val="0043021F"/>
    <w:pPr>
      <w:ind w:left="1702"/>
    </w:pPr>
  </w:style>
  <w:style w:type="paragraph" w:customStyle="1" w:styleId="4b">
    <w:name w:val="コメント文字列4"/>
    <w:basedOn w:val="Normal"/>
    <w:qFormat/>
    <w:rsid w:val="0043021F"/>
    <w:pPr>
      <w:suppressAutoHyphens/>
      <w:autoSpaceDN w:val="0"/>
    </w:pPr>
    <w:rPr>
      <w:rFonts w:eastAsia="MS Mincho" w:cs="CG Times (WN)"/>
      <w:lang w:eastAsia="ar-SA"/>
    </w:rPr>
  </w:style>
  <w:style w:type="paragraph" w:customStyle="1" w:styleId="4c">
    <w:name w:val="コメント内容4"/>
    <w:basedOn w:val="4b"/>
    <w:next w:val="4b"/>
    <w:qFormat/>
    <w:rsid w:val="0043021F"/>
    <w:rPr>
      <w:b/>
      <w:bCs/>
    </w:rPr>
  </w:style>
  <w:style w:type="paragraph" w:customStyle="1" w:styleId="4d">
    <w:name w:val="見出しマップ4"/>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43021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3021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43021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43021F"/>
    <w:pPr>
      <w:suppressAutoHyphens/>
      <w:autoSpaceDN w:val="0"/>
      <w:ind w:left="708"/>
    </w:pPr>
    <w:rPr>
      <w:rFonts w:eastAsia="MS Mincho" w:cs="CG Times (WN)"/>
      <w:lang w:eastAsia="ar-SA"/>
    </w:rPr>
  </w:style>
  <w:style w:type="paragraph" w:customStyle="1" w:styleId="4f0">
    <w:name w:val="記4"/>
    <w:basedOn w:val="Normal"/>
    <w:next w:val="Normal"/>
    <w:qFormat/>
    <w:rsid w:val="0043021F"/>
    <w:pPr>
      <w:suppressAutoHyphens/>
      <w:autoSpaceDN w:val="0"/>
    </w:pPr>
    <w:rPr>
      <w:rFonts w:eastAsia="MS Mincho" w:cs="CG Times (WN)"/>
      <w:lang w:eastAsia="ar-SA"/>
    </w:rPr>
  </w:style>
  <w:style w:type="paragraph" w:customStyle="1" w:styleId="HTML4">
    <w:name w:val="HTML 書式付き4"/>
    <w:basedOn w:val="Normal"/>
    <w:qFormat/>
    <w:rsid w:val="0043021F"/>
    <w:pPr>
      <w:suppressAutoHyphens/>
      <w:autoSpaceDN w:val="0"/>
    </w:pPr>
    <w:rPr>
      <w:rFonts w:ascii="Courier New" w:eastAsia="MS Mincho" w:hAnsi="Courier New" w:cs="Courier New"/>
      <w:lang w:eastAsia="ar-SA"/>
    </w:rPr>
  </w:style>
  <w:style w:type="paragraph" w:customStyle="1" w:styleId="234">
    <w:name w:val="本文 23"/>
    <w:basedOn w:val="Normal"/>
    <w:qFormat/>
    <w:rsid w:val="0043021F"/>
    <w:pPr>
      <w:suppressAutoHyphens/>
      <w:autoSpaceDN w:val="0"/>
      <w:spacing w:after="120"/>
    </w:pPr>
    <w:rPr>
      <w:rFonts w:eastAsia="MS Mincho" w:cs="CG Times (WN)"/>
      <w:lang w:eastAsia="ar-SA"/>
    </w:rPr>
  </w:style>
  <w:style w:type="paragraph" w:customStyle="1" w:styleId="332">
    <w:name w:val="本文 33"/>
    <w:basedOn w:val="Normal"/>
    <w:qFormat/>
    <w:rsid w:val="0043021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3021F"/>
    <w:pPr>
      <w:suppressAutoHyphens/>
      <w:autoSpaceDN w:val="0"/>
      <w:spacing w:after="120"/>
    </w:pPr>
    <w:rPr>
      <w:rFonts w:eastAsia="MS Mincho" w:cs="CG Times (WN)"/>
      <w:lang w:eastAsia="ar-SA"/>
    </w:rPr>
  </w:style>
  <w:style w:type="paragraph" w:customStyle="1" w:styleId="342">
    <w:name w:val="本文 34"/>
    <w:basedOn w:val="Normal"/>
    <w:qFormat/>
    <w:rsid w:val="0043021F"/>
    <w:pPr>
      <w:suppressAutoHyphens/>
      <w:autoSpaceDN w:val="0"/>
      <w:spacing w:after="120"/>
    </w:pPr>
    <w:rPr>
      <w:rFonts w:eastAsia="MS Mincho" w:cs="CG Times (WN)"/>
      <w:lang w:eastAsia="ar-SA"/>
    </w:rPr>
  </w:style>
  <w:style w:type="paragraph" w:customStyle="1" w:styleId="tac1">
    <w:name w:val="tac"/>
    <w:basedOn w:val="Normal"/>
    <w:uiPriority w:val="99"/>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43021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43021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430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43021F"/>
    <w:pPr>
      <w:autoSpaceDN w:val="0"/>
    </w:pPr>
    <w:rPr>
      <w:rFonts w:ascii="Times New Roman" w:hAnsi="Times New Roman"/>
      <w:lang w:val="en-GB" w:eastAsia="en-US"/>
    </w:rPr>
  </w:style>
  <w:style w:type="paragraph" w:customStyle="1" w:styleId="80">
    <w:name w:val="无间隔8"/>
    <w:qFormat/>
    <w:rsid w:val="0043021F"/>
    <w:pPr>
      <w:autoSpaceDN w:val="0"/>
    </w:pPr>
    <w:rPr>
      <w:rFonts w:ascii="Times New Roman" w:hAnsi="Times New Roman"/>
      <w:lang w:val="en-GB" w:eastAsia="en-US"/>
    </w:rPr>
  </w:style>
  <w:style w:type="paragraph" w:customStyle="1" w:styleId="72">
    <w:name w:val="吹き出し7"/>
    <w:basedOn w:val="Normal"/>
    <w:qFormat/>
    <w:rsid w:val="0043021F"/>
    <w:pPr>
      <w:autoSpaceDN w:val="0"/>
    </w:pPr>
    <w:rPr>
      <w:rFonts w:ascii="Tahoma" w:eastAsia="MS Mincho" w:hAnsi="Tahoma" w:cs="Tahoma"/>
      <w:sz w:val="16"/>
      <w:szCs w:val="16"/>
      <w:lang w:eastAsia="en-GB"/>
    </w:rPr>
  </w:style>
  <w:style w:type="paragraph" w:customStyle="1" w:styleId="56">
    <w:name w:val="図表番号5"/>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43021F"/>
    <w:pPr>
      <w:ind w:left="851" w:hanging="284"/>
    </w:pPr>
  </w:style>
  <w:style w:type="paragraph" w:customStyle="1" w:styleId="58">
    <w:name w:val="箇条書き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43021F"/>
    <w:pPr>
      <w:tabs>
        <w:tab w:val="clear" w:pos="644"/>
        <w:tab w:val="num" w:pos="1494"/>
      </w:tabs>
      <w:ind w:left="851" w:hanging="284"/>
    </w:pPr>
  </w:style>
  <w:style w:type="paragraph" w:customStyle="1" w:styleId="350">
    <w:name w:val="箇条書き 35"/>
    <w:basedOn w:val="251"/>
    <w:qFormat/>
    <w:rsid w:val="0043021F"/>
    <w:pPr>
      <w:ind w:left="1135"/>
    </w:pPr>
  </w:style>
  <w:style w:type="paragraph" w:customStyle="1" w:styleId="252">
    <w:name w:val="一覧 25"/>
    <w:basedOn w:val="List"/>
    <w:qFormat/>
    <w:rsid w:val="0043021F"/>
    <w:pPr>
      <w:suppressAutoHyphens/>
      <w:autoSpaceDN w:val="0"/>
      <w:ind w:left="851"/>
    </w:pPr>
    <w:rPr>
      <w:rFonts w:eastAsia="MS Mincho" w:cs="CG Times (WN)"/>
      <w:lang w:val="fr-FR" w:eastAsia="ar-SA"/>
    </w:rPr>
  </w:style>
  <w:style w:type="paragraph" w:customStyle="1" w:styleId="351">
    <w:name w:val="一覧 35"/>
    <w:basedOn w:val="252"/>
    <w:qFormat/>
    <w:rsid w:val="0043021F"/>
    <w:pPr>
      <w:ind w:left="1135"/>
    </w:pPr>
  </w:style>
  <w:style w:type="paragraph" w:customStyle="1" w:styleId="450">
    <w:name w:val="一覧 45"/>
    <w:basedOn w:val="351"/>
    <w:qFormat/>
    <w:rsid w:val="0043021F"/>
    <w:pPr>
      <w:ind w:left="1418"/>
    </w:pPr>
  </w:style>
  <w:style w:type="paragraph" w:customStyle="1" w:styleId="550">
    <w:name w:val="一覧 55"/>
    <w:basedOn w:val="450"/>
    <w:qFormat/>
    <w:rsid w:val="0043021F"/>
    <w:pPr>
      <w:ind w:left="1702"/>
    </w:pPr>
  </w:style>
  <w:style w:type="paragraph" w:customStyle="1" w:styleId="451">
    <w:name w:val="箇条書き 45"/>
    <w:basedOn w:val="350"/>
    <w:qFormat/>
    <w:rsid w:val="0043021F"/>
    <w:pPr>
      <w:ind w:left="1418"/>
    </w:pPr>
  </w:style>
  <w:style w:type="paragraph" w:customStyle="1" w:styleId="551">
    <w:name w:val="箇条書き 55"/>
    <w:basedOn w:val="451"/>
    <w:qFormat/>
    <w:rsid w:val="0043021F"/>
    <w:pPr>
      <w:ind w:left="1702"/>
    </w:pPr>
  </w:style>
  <w:style w:type="paragraph" w:customStyle="1" w:styleId="59">
    <w:name w:val="コメント文字列5"/>
    <w:basedOn w:val="Normal"/>
    <w:qFormat/>
    <w:rsid w:val="0043021F"/>
    <w:pPr>
      <w:suppressAutoHyphens/>
      <w:autoSpaceDN w:val="0"/>
    </w:pPr>
    <w:rPr>
      <w:rFonts w:eastAsia="MS Mincho" w:cs="CG Times (WN)"/>
      <w:lang w:eastAsia="ar-SA"/>
    </w:rPr>
  </w:style>
  <w:style w:type="paragraph" w:customStyle="1" w:styleId="5a">
    <w:name w:val="コメント内容5"/>
    <w:basedOn w:val="59"/>
    <w:next w:val="59"/>
    <w:qFormat/>
    <w:rsid w:val="0043021F"/>
    <w:rPr>
      <w:b/>
      <w:bCs/>
    </w:rPr>
  </w:style>
  <w:style w:type="paragraph" w:customStyle="1" w:styleId="5b">
    <w:name w:val="見出しマップ5"/>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43021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3021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43021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43021F"/>
    <w:pPr>
      <w:suppressAutoHyphens/>
      <w:autoSpaceDN w:val="0"/>
      <w:ind w:left="708"/>
    </w:pPr>
    <w:rPr>
      <w:rFonts w:eastAsia="MS Mincho" w:cs="CG Times (WN)"/>
      <w:lang w:eastAsia="ar-SA"/>
    </w:rPr>
  </w:style>
  <w:style w:type="paragraph" w:customStyle="1" w:styleId="5e">
    <w:name w:val="記5"/>
    <w:basedOn w:val="Normal"/>
    <w:next w:val="Normal"/>
    <w:qFormat/>
    <w:rsid w:val="0043021F"/>
    <w:pPr>
      <w:suppressAutoHyphens/>
      <w:autoSpaceDN w:val="0"/>
    </w:pPr>
    <w:rPr>
      <w:rFonts w:eastAsia="MS Mincho" w:cs="CG Times (WN)"/>
      <w:lang w:eastAsia="ar-SA"/>
    </w:rPr>
  </w:style>
  <w:style w:type="paragraph" w:customStyle="1" w:styleId="HTML5">
    <w:name w:val="HTML 書式付き5"/>
    <w:basedOn w:val="Normal"/>
    <w:qFormat/>
    <w:rsid w:val="0043021F"/>
    <w:pPr>
      <w:suppressAutoHyphens/>
      <w:autoSpaceDN w:val="0"/>
    </w:pPr>
    <w:rPr>
      <w:rFonts w:ascii="Courier New" w:eastAsia="MS Mincho" w:hAnsi="Courier New" w:cs="Courier New"/>
      <w:lang w:eastAsia="ar-SA"/>
    </w:rPr>
  </w:style>
  <w:style w:type="paragraph" w:customStyle="1" w:styleId="254">
    <w:name w:val="本文 25"/>
    <w:basedOn w:val="Normal"/>
    <w:qFormat/>
    <w:rsid w:val="0043021F"/>
    <w:pPr>
      <w:suppressAutoHyphens/>
      <w:autoSpaceDN w:val="0"/>
      <w:spacing w:after="120"/>
    </w:pPr>
    <w:rPr>
      <w:rFonts w:eastAsia="MS Mincho" w:cs="CG Times (WN)"/>
      <w:lang w:eastAsia="ar-SA"/>
    </w:rPr>
  </w:style>
  <w:style w:type="paragraph" w:customStyle="1" w:styleId="352">
    <w:name w:val="本文 35"/>
    <w:basedOn w:val="Normal"/>
    <w:qFormat/>
    <w:rsid w:val="0043021F"/>
    <w:pPr>
      <w:suppressAutoHyphens/>
      <w:autoSpaceDN w:val="0"/>
      <w:spacing w:after="120"/>
    </w:pPr>
    <w:rPr>
      <w:rFonts w:eastAsia="MS Mincho" w:cs="CG Times (WN)"/>
      <w:lang w:eastAsia="ar-SA"/>
    </w:rPr>
  </w:style>
  <w:style w:type="paragraph" w:customStyle="1" w:styleId="93">
    <w:name w:val="目录 93"/>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43021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3021F"/>
    <w:rPr>
      <w:rFonts w:ascii="Arial" w:hAnsi="Arial"/>
    </w:rPr>
  </w:style>
  <w:style w:type="paragraph" w:customStyle="1" w:styleId="qqq">
    <w:name w:val="qqq"/>
    <w:basedOn w:val="Heading5"/>
    <w:link w:val="qqqChar"/>
    <w:qFormat/>
    <w:rsid w:val="0043021F"/>
    <w:pPr>
      <w:overflowPunct w:val="0"/>
      <w:autoSpaceDE w:val="0"/>
      <w:autoSpaceDN w:val="0"/>
      <w:adjustRightInd w:val="0"/>
    </w:pPr>
    <w:rPr>
      <w:sz w:val="20"/>
      <w:lang w:val="fr-FR" w:eastAsia="fr-FR"/>
    </w:rPr>
  </w:style>
  <w:style w:type="paragraph" w:customStyle="1" w:styleId="TOC911">
    <w:name w:val="TOC 91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43021F"/>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43021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3021F"/>
    <w:pPr>
      <w:keepNext/>
      <w:keepLines/>
      <w:autoSpaceDN w:val="0"/>
      <w:spacing w:after="0"/>
      <w:jc w:val="both"/>
    </w:pPr>
    <w:rPr>
      <w:rFonts w:ascii="Arial" w:hAnsi="Arial"/>
      <w:sz w:val="18"/>
      <w:szCs w:val="18"/>
    </w:rPr>
  </w:style>
  <w:style w:type="paragraph" w:customStyle="1" w:styleId="tah00">
    <w:name w:val="tah0"/>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l1">
    <w:name w:val="tal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n1">
    <w:name w:val="tan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43021F"/>
    <w:pPr>
      <w:overflowPunct w:val="0"/>
      <w:autoSpaceDE w:val="0"/>
      <w:autoSpaceDN w:val="0"/>
      <w:adjustRightInd w:val="0"/>
    </w:pPr>
    <w:rPr>
      <w:lang w:val="fr-FR" w:eastAsia="fr-FR"/>
    </w:rPr>
  </w:style>
  <w:style w:type="paragraph" w:customStyle="1" w:styleId="82">
    <w:name w:val="无间隔8"/>
    <w:qFormat/>
    <w:rsid w:val="0043021F"/>
    <w:pPr>
      <w:autoSpaceDN w:val="0"/>
    </w:pPr>
    <w:rPr>
      <w:rFonts w:ascii="Times New Roman" w:hAnsi="Times New Roman"/>
      <w:lang w:val="en-GB" w:eastAsia="en-US"/>
    </w:rPr>
  </w:style>
  <w:style w:type="paragraph" w:customStyle="1" w:styleId="CharCharChar2">
    <w:name w:val="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43021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43021F"/>
    <w:pPr>
      <w:autoSpaceDN w:val="0"/>
    </w:pPr>
    <w:rPr>
      <w:rFonts w:eastAsia="Malgun Gothic"/>
      <w:lang w:val="fr-FR" w:eastAsia="fr-FR"/>
    </w:rPr>
  </w:style>
  <w:style w:type="paragraph" w:customStyle="1" w:styleId="63-13">
    <w:name w:val=".6.3-13"/>
    <w:basedOn w:val="TAH"/>
    <w:qFormat/>
    <w:rsid w:val="0043021F"/>
    <w:pPr>
      <w:autoSpaceDN w:val="0"/>
      <w:jc w:val="left"/>
    </w:pPr>
    <w:rPr>
      <w:rFonts w:eastAsia="Malgun Gothic"/>
      <w:b w:val="0"/>
      <w:lang w:val="fr-FR" w:eastAsia="fr-FR"/>
    </w:rPr>
  </w:style>
  <w:style w:type="paragraph" w:customStyle="1" w:styleId="TAHCarNotBold">
    <w:name w:val="TAH Car + Not Bold"/>
    <w:basedOn w:val="Normal"/>
    <w:qFormat/>
    <w:rsid w:val="0043021F"/>
    <w:pPr>
      <w:keepNext/>
      <w:keepLines/>
      <w:autoSpaceDN w:val="0"/>
      <w:spacing w:after="0"/>
    </w:pPr>
    <w:rPr>
      <w:rFonts w:ascii="Arial" w:eastAsia="Malgun Gothic" w:hAnsi="Arial"/>
      <w:sz w:val="18"/>
      <w:lang w:eastAsia="en-GB"/>
    </w:rPr>
  </w:style>
  <w:style w:type="paragraph" w:customStyle="1" w:styleId="B9">
    <w:name w:val="B9"/>
    <w:basedOn w:val="B8"/>
    <w:qFormat/>
    <w:rsid w:val="0043021F"/>
    <w:pPr>
      <w:ind w:left="2836"/>
    </w:pPr>
  </w:style>
  <w:style w:type="paragraph" w:customStyle="1" w:styleId="T">
    <w:name w:val="T"/>
    <w:basedOn w:val="TAC"/>
    <w:qFormat/>
    <w:rsid w:val="0043021F"/>
    <w:pPr>
      <w:overflowPunct w:val="0"/>
      <w:autoSpaceDE w:val="0"/>
      <w:autoSpaceDN w:val="0"/>
      <w:adjustRightInd w:val="0"/>
    </w:pPr>
    <w:rPr>
      <w:rFonts w:eastAsia="Malgun Gothic"/>
      <w:lang w:val="fr-FR" w:eastAsia="x-none"/>
    </w:rPr>
  </w:style>
  <w:style w:type="paragraph" w:customStyle="1" w:styleId="Pl0">
    <w:name w:val="Pl"/>
    <w:basedOn w:val="Normal"/>
    <w:qFormat/>
    <w:rsid w:val="0043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021F"/>
    <w:rPr>
      <w:rFonts w:ascii="Calibri" w:eastAsia="Calibri" w:hAnsi="Calibri" w:cs="Calibri"/>
      <w:lang w:val="en-US" w:eastAsia="ja-JP"/>
    </w:rPr>
  </w:style>
  <w:style w:type="paragraph" w:customStyle="1" w:styleId="wordsection1">
    <w:name w:val="wordsection1"/>
    <w:basedOn w:val="Normal"/>
    <w:link w:val="wordsection1Char"/>
    <w:qFormat/>
    <w:rsid w:val="0043021F"/>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43021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3021F"/>
    <w:pPr>
      <w:autoSpaceDN w:val="0"/>
      <w:spacing w:before="100" w:beforeAutospacing="1" w:after="100" w:afterAutospacing="1"/>
    </w:pPr>
    <w:rPr>
      <w:sz w:val="24"/>
      <w:szCs w:val="24"/>
      <w:lang w:val="en-US" w:eastAsia="zh-CN"/>
    </w:rPr>
  </w:style>
  <w:style w:type="paragraph" w:customStyle="1" w:styleId="1f7">
    <w:name w:val="正文1"/>
    <w:qFormat/>
    <w:rsid w:val="0043021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43021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30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30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3021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3021F"/>
    <w:pPr>
      <w:autoSpaceDN w:val="0"/>
    </w:pPr>
    <w:rPr>
      <w:rFonts w:ascii="Times New Roman" w:hAnsi="Times New Roman"/>
      <w:lang w:val="en-GB" w:eastAsia="en-US"/>
    </w:rPr>
  </w:style>
  <w:style w:type="paragraph" w:customStyle="1" w:styleId="TableofFigures12">
    <w:name w:val="Table of Figures1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3021F"/>
    <w:pPr>
      <w:autoSpaceDN w:val="0"/>
    </w:pPr>
    <w:rPr>
      <w:rFonts w:ascii="Times New Roman" w:eastAsia="Batang" w:hAnsi="Times New Roman"/>
      <w:lang w:val="en-GB" w:eastAsia="en-US"/>
    </w:rPr>
  </w:style>
  <w:style w:type="character" w:styleId="EndnoteReference">
    <w:name w:val="endnote reference"/>
    <w:semiHidden/>
    <w:unhideWhenUsed/>
    <w:qFormat/>
    <w:rsid w:val="0043021F"/>
    <w:rPr>
      <w:vertAlign w:val="superscript"/>
    </w:rPr>
  </w:style>
  <w:style w:type="character" w:styleId="PlaceholderText">
    <w:name w:val="Placeholder Text"/>
    <w:uiPriority w:val="99"/>
    <w:semiHidden/>
    <w:qFormat/>
    <w:rsid w:val="0043021F"/>
    <w:rPr>
      <w:color w:val="808080"/>
    </w:rPr>
  </w:style>
  <w:style w:type="character" w:styleId="SubtleEmphasis">
    <w:name w:val="Subtle Emphasis"/>
    <w:uiPriority w:val="19"/>
    <w:qFormat/>
    <w:rsid w:val="0043021F"/>
    <w:rPr>
      <w:i/>
      <w:iCs/>
      <w:color w:val="808080"/>
    </w:rPr>
  </w:style>
  <w:style w:type="character" w:styleId="IntenseEmphasis">
    <w:name w:val="Intense Emphasis"/>
    <w:uiPriority w:val="21"/>
    <w:qFormat/>
    <w:rsid w:val="0043021F"/>
    <w:rPr>
      <w:b/>
      <w:bCs/>
      <w:i/>
      <w:iCs/>
      <w:color w:val="4F81BD"/>
    </w:rPr>
  </w:style>
  <w:style w:type="character" w:styleId="SubtleReference">
    <w:name w:val="Subtle Reference"/>
    <w:uiPriority w:val="31"/>
    <w:qFormat/>
    <w:rsid w:val="0043021F"/>
    <w:rPr>
      <w:smallCaps/>
      <w:color w:val="5A5A5A"/>
    </w:rPr>
  </w:style>
  <w:style w:type="character" w:styleId="IntenseReference">
    <w:name w:val="Intense Reference"/>
    <w:uiPriority w:val="32"/>
    <w:qFormat/>
    <w:rsid w:val="0043021F"/>
    <w:rPr>
      <w:b/>
      <w:bCs/>
      <w:smallCaps/>
      <w:color w:val="C0504D"/>
      <w:spacing w:val="5"/>
      <w:u w:val="single"/>
    </w:rPr>
  </w:style>
  <w:style w:type="character" w:styleId="BookTitle">
    <w:name w:val="Book Title"/>
    <w:uiPriority w:val="33"/>
    <w:qFormat/>
    <w:rsid w:val="0043021F"/>
    <w:rPr>
      <w:b/>
      <w:bCs/>
      <w:smallCaps/>
      <w:spacing w:val="5"/>
    </w:rPr>
  </w:style>
  <w:style w:type="character" w:customStyle="1" w:styleId="Heading6Char3">
    <w:name w:val="Heading 6 Char3"/>
    <w:aliases w:val="Header 6 Char2"/>
    <w:rsid w:val="0043021F"/>
    <w:rPr>
      <w:rFonts w:ascii="Arial" w:eastAsia="Times New Roman" w:hAnsi="Arial" w:cs="Arial" w:hint="default"/>
      <w:lang w:eastAsia="en-US"/>
    </w:rPr>
  </w:style>
  <w:style w:type="character" w:customStyle="1" w:styleId="Heading7Char4">
    <w:name w:val="Heading 7 Char4"/>
    <w:aliases w:val="L7 Char1,Header 7 Char1"/>
    <w:rsid w:val="0043021F"/>
    <w:rPr>
      <w:rFonts w:ascii="Arial" w:eastAsia="Times New Roman" w:hAnsi="Arial" w:cs="Arial" w:hint="default"/>
      <w:lang w:eastAsia="en-US"/>
    </w:rPr>
  </w:style>
  <w:style w:type="character" w:customStyle="1" w:styleId="Heading9Char3">
    <w:name w:val="Heading 9 Char3"/>
    <w:aliases w:val="标题 9 Char2"/>
    <w:rsid w:val="0043021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3021F"/>
    <w:rPr>
      <w:rFonts w:ascii="Arial" w:eastAsia="Times New Roman" w:hAnsi="Arial" w:cs="Arial" w:hint="default"/>
      <w:b/>
      <w:bCs w:val="0"/>
      <w:i/>
      <w:iCs w:val="0"/>
      <w:noProof/>
      <w:sz w:val="18"/>
      <w:lang w:eastAsia="en-US"/>
    </w:rPr>
  </w:style>
  <w:style w:type="character" w:customStyle="1" w:styleId="TALChar">
    <w:name w:val="TAL Char"/>
    <w:qFormat/>
    <w:rsid w:val="0043021F"/>
    <w:rPr>
      <w:rFonts w:ascii="Arial" w:hAnsi="Arial" w:cs="Arial" w:hint="default"/>
      <w:sz w:val="18"/>
      <w:lang w:val="en-GB"/>
    </w:rPr>
  </w:style>
  <w:style w:type="character" w:customStyle="1" w:styleId="B1Zchn">
    <w:name w:val="B1 Zchn"/>
    <w:qFormat/>
    <w:locked/>
    <w:rsid w:val="0043021F"/>
    <w:rPr>
      <w:rFonts w:ascii="Times New Roman" w:hAnsi="Times New Roman" w:cs="Times New Roman" w:hint="default"/>
      <w:lang w:val="en-GB" w:eastAsia="en-US"/>
    </w:rPr>
  </w:style>
  <w:style w:type="character" w:customStyle="1" w:styleId="EditorsNoteChar">
    <w:name w:val="Editor's Note Char"/>
    <w:qFormat/>
    <w:rsid w:val="0043021F"/>
    <w:rPr>
      <w:rFonts w:ascii="Times New Roman" w:hAnsi="Times New Roman" w:cs="Times New Roman" w:hint="default"/>
      <w:color w:val="FF0000"/>
      <w:lang w:val="en-GB"/>
    </w:rPr>
  </w:style>
  <w:style w:type="character" w:customStyle="1" w:styleId="TAL2">
    <w:name w:val="TAL (文字)"/>
    <w:qFormat/>
    <w:rsid w:val="0043021F"/>
    <w:rPr>
      <w:rFonts w:ascii="Arial" w:eastAsia="Times New Roman" w:hAnsi="Arial" w:cs="Arial" w:hint="default"/>
      <w:sz w:val="18"/>
      <w:lang w:val="en-GB"/>
    </w:rPr>
  </w:style>
  <w:style w:type="character" w:customStyle="1" w:styleId="TACCar">
    <w:name w:val="TAC Car"/>
    <w:qFormat/>
    <w:rsid w:val="0043021F"/>
    <w:rPr>
      <w:rFonts w:ascii="Arial" w:eastAsia="Times New Roman" w:hAnsi="Arial" w:cs="Arial" w:hint="default"/>
      <w:sz w:val="18"/>
      <w:lang w:val="en-GB"/>
    </w:rPr>
  </w:style>
  <w:style w:type="character" w:customStyle="1" w:styleId="CarCar10">
    <w:name w:val="Car Car10"/>
    <w:rsid w:val="0043021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021F"/>
    <w:rPr>
      <w:rFonts w:ascii="Arial" w:hAnsi="Arial" w:cs="Arial" w:hint="default"/>
      <w:sz w:val="24"/>
      <w:lang w:val="en-GB"/>
    </w:rPr>
  </w:style>
  <w:style w:type="character" w:customStyle="1" w:styleId="THC">
    <w:name w:val="TH C"/>
    <w:rsid w:val="0043021F"/>
    <w:rPr>
      <w:rFonts w:ascii="Arial" w:eastAsia="MS Mincho" w:hAnsi="Arial" w:cs="Arial" w:hint="default"/>
      <w:b/>
      <w:bCs/>
      <w:lang w:val="en-GB" w:eastAsia="ja-JP"/>
    </w:rPr>
  </w:style>
  <w:style w:type="character" w:customStyle="1" w:styleId="NOZchn">
    <w:name w:val="NO Zchn"/>
    <w:qFormat/>
    <w:rsid w:val="0043021F"/>
    <w:rPr>
      <w:lang w:val="en-GB" w:eastAsia="en-US" w:bidi="ar-SA"/>
    </w:rPr>
  </w:style>
  <w:style w:type="character" w:customStyle="1" w:styleId="TALZchn">
    <w:name w:val="TAL Zchn"/>
    <w:rsid w:val="0043021F"/>
    <w:rPr>
      <w:rFonts w:ascii="Arial" w:hAnsi="Arial" w:cs="Arial" w:hint="default"/>
      <w:sz w:val="18"/>
      <w:lang w:val="en-GB" w:eastAsia="en-US" w:bidi="ar-SA"/>
    </w:rPr>
  </w:style>
  <w:style w:type="character" w:customStyle="1" w:styleId="Heading4C">
    <w:name w:val="Heading 4 C"/>
    <w:rsid w:val="0043021F"/>
    <w:rPr>
      <w:rFonts w:ascii="Arial" w:hAnsi="Arial" w:cs="Arial" w:hint="default"/>
      <w:sz w:val="24"/>
      <w:szCs w:val="28"/>
      <w:lang w:val="en-GB" w:eastAsia="en-US" w:bidi="ar-SA"/>
    </w:rPr>
  </w:style>
  <w:style w:type="character" w:customStyle="1" w:styleId="H6C">
    <w:name w:val="H6 C"/>
    <w:rsid w:val="0043021F"/>
    <w:rPr>
      <w:rFonts w:ascii="Arial" w:hAnsi="Arial" w:cs="Arial" w:hint="default"/>
      <w:sz w:val="22"/>
      <w:lang w:val="en-GB" w:eastAsia="ja-JP" w:bidi="ar-SA"/>
    </w:rPr>
  </w:style>
  <w:style w:type="character" w:customStyle="1" w:styleId="h51">
    <w:name w:val="h5 1"/>
    <w:rsid w:val="0043021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3021F"/>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21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3021F"/>
    <w:rPr>
      <w:rFonts w:ascii="Arial" w:hAnsi="Arial" w:cs="Arial" w:hint="default"/>
      <w:sz w:val="24"/>
      <w:szCs w:val="28"/>
      <w:lang w:val="en-GB" w:eastAsia="en-GB" w:bidi="ar-SA"/>
    </w:rPr>
  </w:style>
  <w:style w:type="character" w:customStyle="1" w:styleId="EXCar">
    <w:name w:val="EX Car"/>
    <w:rsid w:val="004302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3021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21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021F"/>
    <w:rPr>
      <w:rFonts w:ascii="Arial" w:hAnsi="Arial" w:cs="Arial" w:hint="default"/>
      <w:sz w:val="24"/>
      <w:lang w:val="en-GB" w:eastAsia="ja-JP" w:bidi="ar-SA"/>
    </w:rPr>
  </w:style>
  <w:style w:type="character" w:customStyle="1" w:styleId="FootnoteTextChar2">
    <w:name w:val="Footnote Text Char2"/>
    <w:rsid w:val="0043021F"/>
    <w:rPr>
      <w:rFonts w:ascii="Times New Roman" w:eastAsia="Times New Roman" w:hAnsi="Times New Roman" w:cs="Times New Roman" w:hint="default"/>
      <w:sz w:val="16"/>
      <w:lang w:val="en-GB"/>
    </w:rPr>
  </w:style>
  <w:style w:type="character" w:customStyle="1" w:styleId="ENChar">
    <w:name w:val="EN Char"/>
    <w:rsid w:val="0043021F"/>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3021F"/>
    <w:rPr>
      <w:rFonts w:ascii="Arial" w:eastAsia="Times New Roman" w:hAnsi="Arial" w:cs="Arial" w:hint="default"/>
      <w:sz w:val="22"/>
      <w:lang w:val="en-GB"/>
    </w:rPr>
  </w:style>
  <w:style w:type="character" w:customStyle="1" w:styleId="CommentTextChar3">
    <w:name w:val="Comment Text Char3"/>
    <w:rsid w:val="0043021F"/>
    <w:rPr>
      <w:rFonts w:ascii="宋体" w:eastAsia="宋体" w:hAnsi="宋体" w:hint="eastAsia"/>
      <w:lang w:val="en-GB"/>
    </w:rPr>
  </w:style>
  <w:style w:type="character" w:customStyle="1" w:styleId="CommentSubjectChar2">
    <w:name w:val="Comment Subject Char2"/>
    <w:rsid w:val="0043021F"/>
    <w:rPr>
      <w:rFonts w:ascii="宋体" w:eastAsia="宋体" w:hAnsi="宋体" w:hint="eastAsia"/>
      <w:b/>
      <w:bCs/>
      <w:lang w:val="en-GB"/>
    </w:rPr>
  </w:style>
  <w:style w:type="character" w:customStyle="1" w:styleId="DocumentMapChar2">
    <w:name w:val="Document Map Char2"/>
    <w:uiPriority w:val="99"/>
    <w:rsid w:val="0043021F"/>
    <w:rPr>
      <w:rFonts w:ascii="Tahoma" w:eastAsia="Times New Roman" w:hAnsi="Tahoma" w:cs="Tahoma" w:hint="default"/>
      <w:shd w:val="clear" w:color="auto" w:fill="000080"/>
      <w:lang w:val="en-GB"/>
    </w:rPr>
  </w:style>
  <w:style w:type="character" w:customStyle="1" w:styleId="CharChar21">
    <w:name w:val="Char Char21"/>
    <w:rsid w:val="0043021F"/>
    <w:rPr>
      <w:rFonts w:ascii="Times New Roman" w:hAnsi="Times New Roman" w:cs="Times New Roman" w:hint="default"/>
      <w:lang w:val="en-GB" w:eastAsia="en-US"/>
    </w:rPr>
  </w:style>
  <w:style w:type="character" w:customStyle="1" w:styleId="CharChar8">
    <w:name w:val="Char Char8"/>
    <w:qFormat/>
    <w:rsid w:val="0043021F"/>
    <w:rPr>
      <w:rFonts w:ascii="Times New Roman" w:hAnsi="Times New Roman" w:cs="Times New Roman" w:hint="default"/>
      <w:b/>
      <w:bCs/>
      <w:lang w:val="en-GB" w:eastAsia="en-US"/>
    </w:rPr>
  </w:style>
  <w:style w:type="character" w:customStyle="1" w:styleId="CharChar13">
    <w:name w:val="Char Char13"/>
    <w:semiHidden/>
    <w:rsid w:val="0043021F"/>
    <w:rPr>
      <w:rFonts w:ascii="宋体" w:eastAsia="宋体" w:hAnsi="宋体" w:hint="eastAsia"/>
      <w:lang w:val="en-GB" w:eastAsia="en-US" w:bidi="ar-SA"/>
    </w:rPr>
  </w:style>
  <w:style w:type="character" w:customStyle="1" w:styleId="CharChar7">
    <w:name w:val="Char Char7"/>
    <w:qFormat/>
    <w:rsid w:val="0043021F"/>
    <w:rPr>
      <w:rFonts w:ascii="Arial" w:eastAsia="宋体" w:hAnsi="Arial" w:cs="Arial" w:hint="default"/>
      <w:sz w:val="36"/>
      <w:lang w:val="en-GB" w:eastAsia="en-US" w:bidi="ar-SA"/>
    </w:rPr>
  </w:style>
  <w:style w:type="character" w:customStyle="1" w:styleId="CharChar6">
    <w:name w:val="Char Char6"/>
    <w:rsid w:val="0043021F"/>
    <w:rPr>
      <w:rFonts w:ascii="Arial" w:eastAsia="宋体" w:hAnsi="Arial" w:cs="Arial" w:hint="default"/>
      <w:sz w:val="32"/>
      <w:lang w:val="en-GB" w:eastAsia="en-US" w:bidi="ar-SA"/>
    </w:rPr>
  </w:style>
  <w:style w:type="character" w:customStyle="1" w:styleId="CharChar5">
    <w:name w:val="Char Char5"/>
    <w:rsid w:val="0043021F"/>
    <w:rPr>
      <w:rFonts w:ascii="Arial" w:eastAsia="宋体" w:hAnsi="Arial" w:cs="Arial" w:hint="default"/>
      <w:sz w:val="28"/>
      <w:lang w:val="en-GB" w:eastAsia="en-US" w:bidi="ar-SA"/>
    </w:rPr>
  </w:style>
  <w:style w:type="character" w:customStyle="1" w:styleId="CharChar16">
    <w:name w:val="Char Char16"/>
    <w:rsid w:val="0043021F"/>
    <w:rPr>
      <w:rFonts w:ascii="Arial" w:eastAsia="宋体" w:hAnsi="Arial" w:cs="Arial" w:hint="default"/>
      <w:lang w:val="en-GB" w:eastAsia="en-US" w:bidi="ar-SA"/>
    </w:rPr>
  </w:style>
  <w:style w:type="character" w:customStyle="1" w:styleId="CharChar14">
    <w:name w:val="Char Char14"/>
    <w:rsid w:val="0043021F"/>
    <w:rPr>
      <w:rFonts w:ascii="Arial" w:eastAsia="宋体" w:hAnsi="Arial" w:cs="Arial" w:hint="default"/>
      <w:sz w:val="36"/>
      <w:lang w:val="en-GB" w:eastAsia="en-US" w:bidi="ar-SA"/>
    </w:rPr>
  </w:style>
  <w:style w:type="character" w:customStyle="1" w:styleId="CharChar11">
    <w:name w:val="Char Char11"/>
    <w:rsid w:val="0043021F"/>
    <w:rPr>
      <w:rFonts w:ascii="Tahoma" w:eastAsia="宋体" w:hAnsi="Tahoma" w:cs="Tahoma" w:hint="default"/>
      <w:lang w:val="en-GB" w:eastAsia="en-US" w:bidi="ar-SA"/>
    </w:rPr>
  </w:style>
  <w:style w:type="character" w:customStyle="1" w:styleId="CharChar">
    <w:name w:val="Char Char"/>
    <w:rsid w:val="0043021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43021F"/>
    <w:rPr>
      <w:rFonts w:ascii="Times New Roman" w:eastAsia="MS Mincho" w:hAnsi="Times New Roman"/>
      <w:lang w:val="x-none" w:eastAsia="x-none"/>
    </w:rPr>
  </w:style>
  <w:style w:type="character" w:customStyle="1" w:styleId="PlainTextChar4">
    <w:name w:val="Plain Text Char4"/>
    <w:link w:val="PlainText"/>
    <w:semiHidden/>
    <w:locked/>
    <w:rsid w:val="0043021F"/>
    <w:rPr>
      <w:rFonts w:ascii="Courier New" w:eastAsia="宋体" w:hAnsi="Courier New"/>
      <w:lang w:val="nb-NO" w:eastAsia="en-US"/>
    </w:rPr>
  </w:style>
  <w:style w:type="character" w:customStyle="1" w:styleId="CharChar25">
    <w:name w:val="Char Char25"/>
    <w:rsid w:val="0043021F"/>
    <w:rPr>
      <w:rFonts w:ascii="Arial" w:hAnsi="Arial" w:cs="Arial" w:hint="default"/>
      <w:lang w:val="en-GB" w:eastAsia="en-US"/>
    </w:rPr>
  </w:style>
  <w:style w:type="character" w:customStyle="1" w:styleId="CharChar24">
    <w:name w:val="Char Char24"/>
    <w:rsid w:val="0043021F"/>
    <w:rPr>
      <w:rFonts w:ascii="Arial" w:hAnsi="Arial" w:cs="Arial" w:hint="default"/>
      <w:sz w:val="36"/>
      <w:lang w:val="en-GB" w:eastAsia="en-US"/>
    </w:rPr>
  </w:style>
  <w:style w:type="character" w:customStyle="1" w:styleId="CharChar17">
    <w:name w:val="Char Char17"/>
    <w:rsid w:val="0043021F"/>
    <w:rPr>
      <w:rFonts w:ascii="Tahoma" w:hAnsi="Tahoma" w:cs="Tahoma" w:hint="default"/>
      <w:shd w:val="clear" w:color="auto" w:fill="000080"/>
      <w:lang w:val="en-GB" w:eastAsia="en-US"/>
    </w:rPr>
  </w:style>
  <w:style w:type="character" w:customStyle="1" w:styleId="CharChar19">
    <w:name w:val="Char Char19"/>
    <w:rsid w:val="0043021F"/>
    <w:rPr>
      <w:rFonts w:ascii="Times New Roman" w:hAnsi="Times New Roman" w:cs="Times New Roman" w:hint="default"/>
      <w:lang w:val="en-GB"/>
    </w:rPr>
  </w:style>
  <w:style w:type="character" w:customStyle="1" w:styleId="CharChar20">
    <w:name w:val="Char Char20"/>
    <w:rsid w:val="0043021F"/>
    <w:rPr>
      <w:rFonts w:ascii="Tahoma" w:hAnsi="Tahoma" w:cs="Tahoma" w:hint="default"/>
      <w:sz w:val="16"/>
      <w:szCs w:val="16"/>
      <w:lang w:val="en-GB" w:eastAsia="en-US"/>
    </w:rPr>
  </w:style>
  <w:style w:type="character" w:customStyle="1" w:styleId="CharChar30">
    <w:name w:val="Char Char30"/>
    <w:rsid w:val="0043021F"/>
    <w:rPr>
      <w:rFonts w:ascii="Arial" w:hAnsi="Arial" w:cs="Arial" w:hint="default"/>
      <w:lang w:val="en-GB" w:eastAsia="en-US"/>
    </w:rPr>
  </w:style>
  <w:style w:type="character" w:customStyle="1" w:styleId="CharChar29">
    <w:name w:val="Char Char29"/>
    <w:qFormat/>
    <w:rsid w:val="0043021F"/>
    <w:rPr>
      <w:rFonts w:ascii="Arial" w:hAnsi="Arial" w:cs="Arial" w:hint="default"/>
      <w:sz w:val="36"/>
      <w:lang w:val="en-GB" w:eastAsia="en-US"/>
    </w:rPr>
  </w:style>
  <w:style w:type="character" w:customStyle="1" w:styleId="CharChar26">
    <w:name w:val="Char Char26"/>
    <w:rsid w:val="0043021F"/>
    <w:rPr>
      <w:rFonts w:ascii="Times New Roman" w:hAnsi="Times New Roman" w:cs="Times New Roman" w:hint="default"/>
      <w:lang w:val="en-GB" w:eastAsia="en-US"/>
    </w:rPr>
  </w:style>
  <w:style w:type="character" w:customStyle="1" w:styleId="CharChar28">
    <w:name w:val="Char Char28"/>
    <w:qFormat/>
    <w:rsid w:val="0043021F"/>
    <w:rPr>
      <w:rFonts w:ascii="Arial" w:hAnsi="Arial" w:cs="Arial" w:hint="default"/>
      <w:sz w:val="36"/>
      <w:lang w:val="en-GB" w:eastAsia="en-US"/>
    </w:rPr>
  </w:style>
  <w:style w:type="character" w:customStyle="1" w:styleId="CharChar27">
    <w:name w:val="Char Char27"/>
    <w:rsid w:val="0043021F"/>
    <w:rPr>
      <w:rFonts w:ascii="Arial" w:hAnsi="Arial" w:cs="Arial" w:hint="default"/>
      <w:b/>
      <w:bCs w:val="0"/>
      <w:i/>
      <w:iCs w:val="0"/>
      <w:noProof/>
      <w:sz w:val="18"/>
      <w:lang w:val="en-GB" w:eastAsia="en-US"/>
    </w:rPr>
  </w:style>
  <w:style w:type="character" w:customStyle="1" w:styleId="BalloonTextChar2">
    <w:name w:val="Balloon Text Char2"/>
    <w:uiPriority w:val="99"/>
    <w:rsid w:val="0043021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3021F"/>
    <w:rPr>
      <w:rFonts w:ascii="Cambria" w:eastAsia="MS Gothic" w:hAnsi="Cambria" w:cs="Times New Roman" w:hint="default"/>
      <w:i/>
      <w:iCs/>
      <w:color w:val="243F60"/>
      <w:lang w:eastAsia="en-US"/>
    </w:rPr>
  </w:style>
  <w:style w:type="character" w:customStyle="1" w:styleId="B2Char1">
    <w:name w:val="B2 Char1"/>
    <w:rsid w:val="0043021F"/>
    <w:rPr>
      <w:color w:val="000000"/>
      <w:lang w:val="en-GB" w:eastAsia="ja-JP" w:bidi="ar-SA"/>
    </w:rPr>
  </w:style>
  <w:style w:type="character" w:customStyle="1" w:styleId="T1Char3">
    <w:name w:val="T1 Char3"/>
    <w:aliases w:val="Header 6 Char Char3"/>
    <w:qFormat/>
    <w:rsid w:val="0043021F"/>
    <w:rPr>
      <w:rFonts w:ascii="Arial" w:eastAsia="Times New Roman" w:hAnsi="Arial" w:cs="Times New Roman" w:hint="default"/>
      <w:sz w:val="20"/>
      <w:szCs w:val="20"/>
      <w:lang w:val="en-GB" w:eastAsia="ja-JP"/>
    </w:rPr>
  </w:style>
  <w:style w:type="character" w:customStyle="1" w:styleId="CharChar9">
    <w:name w:val="Char Char9"/>
    <w:qFormat/>
    <w:rsid w:val="0043021F"/>
    <w:rPr>
      <w:rFonts w:ascii="Arial" w:eastAsia="MS Mincho" w:hAnsi="Arial" w:cs="CG Times (WN)" w:hint="default"/>
      <w:kern w:val="0"/>
      <w:sz w:val="22"/>
      <w:szCs w:val="20"/>
      <w:lang w:val="en-GB" w:eastAsia="ar-SA"/>
    </w:rPr>
  </w:style>
  <w:style w:type="character" w:customStyle="1" w:styleId="CharChar3">
    <w:name w:val="Char Char3"/>
    <w:qFormat/>
    <w:rsid w:val="0043021F"/>
    <w:rPr>
      <w:rFonts w:ascii="Arial" w:hAnsi="Arial" w:cs="Arial" w:hint="default"/>
      <w:sz w:val="22"/>
      <w:lang w:val="en-GB" w:eastAsia="en-US" w:bidi="ar-SA"/>
    </w:rPr>
  </w:style>
  <w:style w:type="character" w:customStyle="1" w:styleId="CharChar1">
    <w:name w:val="Char Char1"/>
    <w:qFormat/>
    <w:rsid w:val="0043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21F"/>
    <w:rPr>
      <w:rFonts w:ascii="Arial" w:hAnsi="Arial" w:cs="Arial" w:hint="default"/>
      <w:sz w:val="32"/>
      <w:lang w:val="en-GB" w:eastAsia="ja-JP" w:bidi="ar-SA"/>
    </w:rPr>
  </w:style>
  <w:style w:type="character" w:customStyle="1" w:styleId="CharChar4">
    <w:name w:val="Char Char4"/>
    <w:qFormat/>
    <w:rsid w:val="0043021F"/>
    <w:rPr>
      <w:rFonts w:ascii="Courier New" w:hAnsi="Courier New" w:cs="Courier New" w:hint="default"/>
      <w:lang w:val="nb-NO" w:eastAsia="ja-JP" w:bidi="ar-SA"/>
    </w:rPr>
  </w:style>
  <w:style w:type="character" w:customStyle="1" w:styleId="NOCharChar">
    <w:name w:val="NO Char Char"/>
    <w:qFormat/>
    <w:rsid w:val="00430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21F"/>
    <w:rPr>
      <w:rFonts w:ascii="Arial" w:hAnsi="Arial" w:cs="Arial" w:hint="default"/>
      <w:sz w:val="32"/>
      <w:lang w:val="en-GB" w:eastAsia="en-US" w:bidi="ar-SA"/>
    </w:rPr>
  </w:style>
  <w:style w:type="character" w:customStyle="1" w:styleId="T1Char2">
    <w:name w:val="T1 Char2"/>
    <w:aliases w:val="Header 6 Char Char2"/>
    <w:qFormat/>
    <w:rsid w:val="0043021F"/>
    <w:rPr>
      <w:rFonts w:ascii="Arial" w:hAnsi="Arial" w:cs="Arial" w:hint="default"/>
      <w:lang w:val="en-GB" w:eastAsia="en-US"/>
    </w:rPr>
  </w:style>
  <w:style w:type="character" w:customStyle="1" w:styleId="CharChar10">
    <w:name w:val="Char Char10"/>
    <w:qFormat/>
    <w:rsid w:val="0043021F"/>
    <w:rPr>
      <w:rFonts w:ascii="Times New Roman" w:hAnsi="Times New Roman" w:cs="Times New Roman" w:hint="default"/>
      <w:lang w:val="en-GB" w:eastAsia="en-US"/>
    </w:rPr>
  </w:style>
  <w:style w:type="character" w:customStyle="1" w:styleId="Heading1Char2">
    <w:name w:val="Heading 1 Char2"/>
    <w:rsid w:val="0043021F"/>
    <w:rPr>
      <w:rFonts w:ascii="Arial" w:hAnsi="Arial" w:cs="Arial" w:hint="default"/>
      <w:sz w:val="36"/>
      <w:lang w:val="en-GB" w:eastAsia="en-US"/>
    </w:rPr>
  </w:style>
  <w:style w:type="character" w:customStyle="1" w:styleId="BodyTextIndentChar4">
    <w:name w:val="Body Text Indent Char4"/>
    <w:uiPriority w:val="99"/>
    <w:rsid w:val="0043021F"/>
    <w:rPr>
      <w:rFonts w:ascii="Batang" w:eastAsia="Batang" w:hAnsi="Batang" w:hint="eastAsia"/>
      <w:lang w:val="en-GB"/>
    </w:rPr>
  </w:style>
  <w:style w:type="character" w:customStyle="1" w:styleId="CharChar15">
    <w:name w:val="Char Char15"/>
    <w:rsid w:val="0043021F"/>
    <w:rPr>
      <w:rFonts w:ascii="Arial" w:hAnsi="Arial" w:cs="Arial" w:hint="default"/>
      <w:sz w:val="36"/>
      <w:lang w:val="en-GB"/>
    </w:rPr>
  </w:style>
  <w:style w:type="character" w:customStyle="1" w:styleId="CharChar2">
    <w:name w:val="Char Char2"/>
    <w:rsid w:val="0043021F"/>
    <w:rPr>
      <w:rFonts w:ascii="Arial" w:hAnsi="Arial" w:cs="Arial" w:hint="default"/>
      <w:lang w:val="en-GB" w:eastAsia="en-US" w:bidi="ar-SA"/>
    </w:rPr>
  </w:style>
  <w:style w:type="character" w:customStyle="1" w:styleId="B1Char1">
    <w:name w:val="B1 Char1"/>
    <w:qFormat/>
    <w:rsid w:val="0043021F"/>
    <w:rPr>
      <w:rFonts w:ascii="Times New Roman" w:hAnsi="Times New Roman" w:cs="Times New Roman" w:hint="default"/>
      <w:lang w:val="en-GB"/>
    </w:rPr>
  </w:style>
  <w:style w:type="character" w:customStyle="1" w:styleId="msoins0">
    <w:name w:val="msoins0"/>
    <w:qFormat/>
    <w:rsid w:val="0043021F"/>
  </w:style>
  <w:style w:type="character" w:customStyle="1" w:styleId="hps">
    <w:name w:val="hps"/>
    <w:rsid w:val="0043021F"/>
  </w:style>
  <w:style w:type="character" w:customStyle="1" w:styleId="msoins1">
    <w:name w:val="msoins"/>
    <w:qFormat/>
    <w:rsid w:val="0043021F"/>
  </w:style>
  <w:style w:type="character" w:customStyle="1" w:styleId="BodyText2Char4">
    <w:name w:val="Body Text 2 Char4"/>
    <w:link w:val="BodyText2"/>
    <w:semiHidden/>
    <w:locked/>
    <w:rsid w:val="0043021F"/>
    <w:rPr>
      <w:rFonts w:eastAsia="Malgun Gothic"/>
      <w:i/>
      <w:lang w:val="en-GB" w:eastAsia="ko-KR"/>
    </w:rPr>
  </w:style>
  <w:style w:type="character" w:customStyle="1" w:styleId="BodyText3Char4">
    <w:name w:val="Body Text 3 Char4"/>
    <w:link w:val="BodyText3"/>
    <w:semiHidden/>
    <w:locked/>
    <w:rsid w:val="004302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021F"/>
    <w:rPr>
      <w:b/>
      <w:bCs w:val="0"/>
      <w:lang w:val="en-GB" w:eastAsia="en-US" w:bidi="ar-SA"/>
    </w:rPr>
  </w:style>
  <w:style w:type="character" w:customStyle="1" w:styleId="BodyTextIndent2Char4">
    <w:name w:val="Body Text Indent 2 Char4"/>
    <w:link w:val="BodyTextIndent2"/>
    <w:semiHidden/>
    <w:locked/>
    <w:rsid w:val="0043021F"/>
    <w:rPr>
      <w:rFonts w:eastAsia="MS Mincho"/>
      <w:lang w:val="en-GB" w:eastAsia="en-US"/>
    </w:rPr>
  </w:style>
  <w:style w:type="character" w:customStyle="1" w:styleId="HTMLPreformattedChar2">
    <w:name w:val="HTML Preformatted Char2"/>
    <w:link w:val="HTMLPreformatted"/>
    <w:semiHidden/>
    <w:locked/>
    <w:rsid w:val="0043021F"/>
    <w:rPr>
      <w:rFonts w:ascii="Courier New" w:eastAsia="MS Mincho" w:hAnsi="Courier New"/>
      <w:lang w:val="en-GB" w:eastAsia="x-none"/>
    </w:rPr>
  </w:style>
  <w:style w:type="character" w:customStyle="1" w:styleId="Char4">
    <w:name w:val="批注主题 Char"/>
    <w:rsid w:val="0043021F"/>
    <w:rPr>
      <w:b/>
      <w:bCs/>
      <w:lang w:val="en-GB" w:eastAsia="en-US" w:bidi="ar-SA"/>
    </w:rPr>
  </w:style>
  <w:style w:type="character" w:customStyle="1" w:styleId="im-content1">
    <w:name w:val="im-content1"/>
    <w:rsid w:val="0043021F"/>
    <w:rPr>
      <w:color w:val="333333"/>
    </w:rPr>
  </w:style>
  <w:style w:type="character" w:customStyle="1" w:styleId="B3Char2">
    <w:name w:val="B3 Char2"/>
    <w:qFormat/>
    <w:rsid w:val="0043021F"/>
    <w:rPr>
      <w:rFonts w:ascii="Times New Roman" w:hAnsi="Times New Roman" w:cs="Times New Roman" w:hint="default"/>
      <w:lang w:val="en-GB" w:eastAsia="en-US"/>
    </w:rPr>
  </w:style>
  <w:style w:type="character" w:customStyle="1" w:styleId="EditorsNoteChar1">
    <w:name w:val="Editor's Note Char1"/>
    <w:locked/>
    <w:rsid w:val="0043021F"/>
    <w:rPr>
      <w:color w:val="FF0000"/>
      <w:lang w:eastAsia="en-US"/>
    </w:rPr>
  </w:style>
  <w:style w:type="character" w:customStyle="1" w:styleId="PlainTextChar1">
    <w:name w:val="Plain Text Char1"/>
    <w:locked/>
    <w:rsid w:val="0043021F"/>
    <w:rPr>
      <w:rFonts w:ascii="Courier New" w:hAnsi="Courier New" w:cs="Courier New" w:hint="default"/>
      <w:lang w:val="nb-NO"/>
    </w:rPr>
  </w:style>
  <w:style w:type="character" w:customStyle="1" w:styleId="1f8">
    <w:name w:val="書式なし (文字)1"/>
    <w:rsid w:val="00430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3021F"/>
    <w:rPr>
      <w:rFonts w:ascii="宋体" w:eastAsia="宋体" w:hAnsi="宋体" w:hint="eastAsia"/>
    </w:rPr>
  </w:style>
  <w:style w:type="character" w:customStyle="1" w:styleId="1f9">
    <w:name w:val="文末脚注文字列 (文字)1"/>
    <w:rsid w:val="0043021F"/>
    <w:rPr>
      <w:rFonts w:ascii="Times New Roman" w:hAnsi="Times New Roman" w:cs="Times New Roman" w:hint="default"/>
      <w:lang w:val="en-GB" w:eastAsia="en-US"/>
    </w:rPr>
  </w:style>
  <w:style w:type="character" w:customStyle="1" w:styleId="B2Car">
    <w:name w:val="B2 Car"/>
    <w:rsid w:val="0043021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3021F"/>
    <w:rPr>
      <w:rFonts w:ascii="Arial" w:hAnsi="Arial" w:cs="Arial" w:hint="default"/>
      <w:sz w:val="24"/>
      <w:szCs w:val="28"/>
      <w:lang w:val="en-GB" w:eastAsia="en-GB"/>
    </w:rPr>
  </w:style>
  <w:style w:type="character" w:customStyle="1" w:styleId="Heading7Char1">
    <w:name w:val="Heading 7 Char1"/>
    <w:rsid w:val="0043021F"/>
    <w:rPr>
      <w:rFonts w:ascii="Arial" w:hAnsi="Arial" w:cs="Arial" w:hint="default"/>
      <w:lang w:val="en-GB"/>
    </w:rPr>
  </w:style>
  <w:style w:type="character" w:customStyle="1" w:styleId="DocumentMapChar1">
    <w:name w:val="Document Map Char1"/>
    <w:uiPriority w:val="99"/>
    <w:semiHidden/>
    <w:rsid w:val="0043021F"/>
    <w:rPr>
      <w:rFonts w:ascii="Tahoma" w:hAnsi="Tahoma" w:cs="Tahoma" w:hint="default"/>
      <w:lang w:val="en-GB" w:eastAsia="en-US"/>
    </w:rPr>
  </w:style>
  <w:style w:type="character" w:customStyle="1" w:styleId="BalloonTextChar1">
    <w:name w:val="Balloon Text Char1"/>
    <w:uiPriority w:val="99"/>
    <w:rsid w:val="0043021F"/>
    <w:rPr>
      <w:rFonts w:ascii="Tahoma" w:hAnsi="Tahoma" w:cs="Tahoma" w:hint="default"/>
      <w:sz w:val="16"/>
      <w:szCs w:val="16"/>
      <w:lang w:val="en-GB" w:eastAsia="en-GB" w:bidi="ar-SA"/>
    </w:rPr>
  </w:style>
  <w:style w:type="character" w:customStyle="1" w:styleId="B3c">
    <w:name w:val="B3 c"/>
    <w:rsid w:val="0043021F"/>
    <w:rPr>
      <w:lang w:val="en-GB" w:eastAsia="en-GB"/>
    </w:rPr>
  </w:style>
  <w:style w:type="character" w:customStyle="1" w:styleId="fontstyle01">
    <w:name w:val="fontstyle01"/>
    <w:qFormat/>
    <w:rsid w:val="0043021F"/>
    <w:rPr>
      <w:rFonts w:ascii="Times-Roman" w:hAnsi="Times-Roman" w:hint="default"/>
      <w:b w:val="0"/>
      <w:bCs w:val="0"/>
      <w:i w:val="0"/>
      <w:iCs w:val="0"/>
      <w:color w:val="000000"/>
      <w:sz w:val="20"/>
      <w:szCs w:val="20"/>
    </w:rPr>
  </w:style>
  <w:style w:type="character" w:customStyle="1" w:styleId="apple-style-span">
    <w:name w:val="apple-style-span"/>
    <w:rsid w:val="0043021F"/>
  </w:style>
  <w:style w:type="character" w:customStyle="1" w:styleId="Titre3Car">
    <w:name w:val="Titre 3 Car"/>
    <w:rsid w:val="0043021F"/>
    <w:rPr>
      <w:rFonts w:ascii="Arial" w:hAnsi="Arial" w:cs="Arial" w:hint="default"/>
      <w:sz w:val="28"/>
      <w:szCs w:val="28"/>
      <w:lang w:val="en-GB" w:eastAsia="en-GB"/>
    </w:rPr>
  </w:style>
  <w:style w:type="character" w:customStyle="1" w:styleId="CommentTextChar1">
    <w:name w:val="Comment Text Char1"/>
    <w:rsid w:val="0043021F"/>
    <w:rPr>
      <w:lang w:val="en-GB" w:eastAsia="x-none"/>
    </w:rPr>
  </w:style>
  <w:style w:type="character" w:customStyle="1" w:styleId="H6Car">
    <w:name w:val="H6 Car"/>
    <w:rsid w:val="0043021F"/>
    <w:rPr>
      <w:rFonts w:ascii="Arial" w:eastAsia="Times New Roman" w:hAnsi="Arial" w:cs="Times New Roman" w:hint="default"/>
      <w:szCs w:val="20"/>
      <w:lang w:val="en-GB"/>
    </w:rPr>
  </w:style>
  <w:style w:type="character" w:customStyle="1" w:styleId="NOChar1">
    <w:name w:val="NO Char1"/>
    <w:qFormat/>
    <w:rsid w:val="0043021F"/>
    <w:rPr>
      <w:rFonts w:ascii="MS Mincho" w:eastAsia="MS Mincho" w:hAnsi="MS Mincho" w:hint="eastAsia"/>
      <w:lang w:val="en-GB" w:eastAsia="en-US" w:bidi="ar-SA"/>
    </w:rPr>
  </w:style>
  <w:style w:type="character" w:customStyle="1" w:styleId="af4">
    <w:name w:val="+"/>
    <w:aliases w:val="superscript"/>
    <w:qFormat/>
    <w:rsid w:val="0043021F"/>
    <w:rPr>
      <w:vertAlign w:val="superscript"/>
    </w:rPr>
  </w:style>
  <w:style w:type="character" w:customStyle="1" w:styleId="CommentSubjectChar1">
    <w:name w:val="Comment Subject Char1"/>
    <w:uiPriority w:val="99"/>
    <w:rsid w:val="00430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21F"/>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021F"/>
    <w:rPr>
      <w:sz w:val="28"/>
      <w:lang w:val="en-GB" w:eastAsia="en-US"/>
    </w:rPr>
  </w:style>
  <w:style w:type="character" w:customStyle="1" w:styleId="apple-converted-space">
    <w:name w:val="apple-converted-space"/>
    <w:qFormat/>
    <w:rsid w:val="0043021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3021F"/>
    <w:rPr>
      <w:sz w:val="28"/>
      <w:lang w:val="en-GB" w:eastAsia="en-US"/>
    </w:rPr>
  </w:style>
  <w:style w:type="character" w:customStyle="1" w:styleId="mediumtext1">
    <w:name w:val="medium_text1"/>
    <w:rsid w:val="0043021F"/>
    <w:rPr>
      <w:sz w:val="18"/>
      <w:szCs w:val="18"/>
    </w:rPr>
  </w:style>
  <w:style w:type="character" w:customStyle="1" w:styleId="shorttext1">
    <w:name w:val="short_text1"/>
    <w:rsid w:val="0043021F"/>
    <w:rPr>
      <w:sz w:val="29"/>
      <w:szCs w:val="29"/>
    </w:rPr>
  </w:style>
  <w:style w:type="character" w:customStyle="1" w:styleId="EditorsNoteCharCharChar">
    <w:name w:val="Editor's Note Char Char Char"/>
    <w:rsid w:val="004302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21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30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21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21F"/>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021F"/>
    <w:rPr>
      <w:rFonts w:ascii="Times New Roman" w:eastAsia="宋体" w:hAnsi="Times New Roman" w:cs="Times New Roman" w:hint="default"/>
      <w:lang w:val="en-GB" w:eastAsia="en-US"/>
    </w:rPr>
  </w:style>
  <w:style w:type="character" w:customStyle="1" w:styleId="h4CharChar">
    <w:name w:val="h4 Char Char"/>
    <w:rsid w:val="0043021F"/>
    <w:rPr>
      <w:rFonts w:ascii="Arial" w:hAnsi="Arial" w:cs="Arial" w:hint="default"/>
      <w:sz w:val="24"/>
      <w:lang w:val="en-GB" w:eastAsia="ja-JP" w:bidi="ar-SA"/>
    </w:rPr>
  </w:style>
  <w:style w:type="character" w:customStyle="1" w:styleId="FigureCaption1">
    <w:name w:val="Figure Caption1"/>
    <w:aliases w:val="fc Char1,Figure Caption Char Char"/>
    <w:rsid w:val="0043021F"/>
    <w:rPr>
      <w:rFonts w:ascii="Arial" w:eastAsia="????" w:hAnsi="Arial" w:cs="Arial" w:hint="default"/>
      <w:color w:val="0000FF"/>
      <w:kern w:val="2"/>
      <w:lang w:val="en-US" w:eastAsia="en-US" w:bidi="ar-SA"/>
    </w:rPr>
  </w:style>
  <w:style w:type="character" w:customStyle="1" w:styleId="H1">
    <w:name w:val="H1_"/>
    <w:rsid w:val="0043021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21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21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21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21F"/>
    <w:rPr>
      <w:rFonts w:ascii="Arial" w:eastAsia="MS Mincho" w:hAnsi="Arial" w:cs="Arial" w:hint="default"/>
      <w:sz w:val="22"/>
      <w:lang w:val="en-GB" w:eastAsia="en-US" w:bidi="ar-SA"/>
    </w:rPr>
  </w:style>
  <w:style w:type="character" w:customStyle="1" w:styleId="T1Car">
    <w:name w:val="T1 Car"/>
    <w:aliases w:val="Header 6 Car Car"/>
    <w:rsid w:val="0043021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21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21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0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21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3021F"/>
    <w:rPr>
      <w:rFonts w:ascii="Arial" w:hAnsi="Arial" w:cs="Arial" w:hint="default"/>
      <w:sz w:val="28"/>
      <w:lang w:val="en-GB" w:eastAsia="ja-JP" w:bidi="ar-SA"/>
    </w:rPr>
  </w:style>
  <w:style w:type="character" w:customStyle="1" w:styleId="Absatz-Standardschriftart">
    <w:name w:val="Absatz-Standardschriftart"/>
    <w:rsid w:val="0043021F"/>
  </w:style>
  <w:style w:type="character" w:customStyle="1" w:styleId="WW-Absatz-Standardschriftart">
    <w:name w:val="WW-Absatz-Standardschriftart"/>
    <w:rsid w:val="0043021F"/>
  </w:style>
  <w:style w:type="character" w:customStyle="1" w:styleId="WW8Num1z0">
    <w:name w:val="WW8Num1z0"/>
    <w:rsid w:val="0043021F"/>
    <w:rPr>
      <w:rFonts w:ascii="Symbol" w:hAnsi="Symbol" w:hint="default"/>
    </w:rPr>
  </w:style>
  <w:style w:type="character" w:customStyle="1" w:styleId="WW8Num5z0">
    <w:name w:val="WW8Num5z0"/>
    <w:rsid w:val="0043021F"/>
    <w:rPr>
      <w:rFonts w:ascii="Times New Roman" w:eastAsia="MS Mincho" w:hAnsi="Times New Roman" w:cs="Times New Roman" w:hint="default"/>
    </w:rPr>
  </w:style>
  <w:style w:type="character" w:customStyle="1" w:styleId="WW8Num5z1">
    <w:name w:val="WW8Num5z1"/>
    <w:rsid w:val="0043021F"/>
    <w:rPr>
      <w:rFonts w:ascii="Courier New" w:hAnsi="Courier New" w:cs="Courier New" w:hint="default"/>
    </w:rPr>
  </w:style>
  <w:style w:type="character" w:customStyle="1" w:styleId="WW8Num5z2">
    <w:name w:val="WW8Num5z2"/>
    <w:rsid w:val="0043021F"/>
    <w:rPr>
      <w:rFonts w:ascii="Wingdings" w:hAnsi="Wingdings" w:hint="default"/>
    </w:rPr>
  </w:style>
  <w:style w:type="character" w:customStyle="1" w:styleId="WW8Num5z3">
    <w:name w:val="WW8Num5z3"/>
    <w:rsid w:val="0043021F"/>
    <w:rPr>
      <w:rFonts w:ascii="Symbol" w:hAnsi="Symbol" w:hint="default"/>
    </w:rPr>
  </w:style>
  <w:style w:type="character" w:customStyle="1" w:styleId="WW8Num6z0">
    <w:name w:val="WW8Num6z0"/>
    <w:rsid w:val="0043021F"/>
    <w:rPr>
      <w:rFonts w:ascii="Arial" w:eastAsia="MS Mincho" w:hAnsi="Arial" w:cs="Arial" w:hint="default"/>
    </w:rPr>
  </w:style>
  <w:style w:type="character" w:customStyle="1" w:styleId="WW8Num6z1">
    <w:name w:val="WW8Num6z1"/>
    <w:rsid w:val="0043021F"/>
    <w:rPr>
      <w:rFonts w:ascii="Courier New" w:hAnsi="Courier New" w:cs="Courier New" w:hint="default"/>
    </w:rPr>
  </w:style>
  <w:style w:type="character" w:customStyle="1" w:styleId="WW8Num6z2">
    <w:name w:val="WW8Num6z2"/>
    <w:rsid w:val="0043021F"/>
    <w:rPr>
      <w:rFonts w:ascii="Wingdings" w:hAnsi="Wingdings" w:hint="default"/>
    </w:rPr>
  </w:style>
  <w:style w:type="character" w:customStyle="1" w:styleId="WW8Num6z3">
    <w:name w:val="WW8Num6z3"/>
    <w:rsid w:val="0043021F"/>
    <w:rPr>
      <w:rFonts w:ascii="Symbol" w:hAnsi="Symbol" w:hint="default"/>
    </w:rPr>
  </w:style>
  <w:style w:type="character" w:customStyle="1" w:styleId="WW8Num9z0">
    <w:name w:val="WW8Num9z0"/>
    <w:rsid w:val="0043021F"/>
    <w:rPr>
      <w:rFonts w:ascii="Times New Roman" w:eastAsia="MS Mincho" w:hAnsi="Times New Roman" w:cs="Times New Roman" w:hint="default"/>
    </w:rPr>
  </w:style>
  <w:style w:type="character" w:customStyle="1" w:styleId="WW8Num9z1">
    <w:name w:val="WW8Num9z1"/>
    <w:rsid w:val="0043021F"/>
    <w:rPr>
      <w:rFonts w:ascii="Courier New" w:hAnsi="Courier New" w:cs="Courier New" w:hint="default"/>
    </w:rPr>
  </w:style>
  <w:style w:type="character" w:customStyle="1" w:styleId="WW8Num9z2">
    <w:name w:val="WW8Num9z2"/>
    <w:rsid w:val="0043021F"/>
    <w:rPr>
      <w:rFonts w:ascii="Wingdings" w:hAnsi="Wingdings" w:hint="default"/>
    </w:rPr>
  </w:style>
  <w:style w:type="character" w:customStyle="1" w:styleId="WW8Num9z3">
    <w:name w:val="WW8Num9z3"/>
    <w:rsid w:val="0043021F"/>
    <w:rPr>
      <w:rFonts w:ascii="Symbol" w:hAnsi="Symbol" w:hint="default"/>
    </w:rPr>
  </w:style>
  <w:style w:type="character" w:customStyle="1" w:styleId="WW8Num11z0">
    <w:name w:val="WW8Num11z0"/>
    <w:rsid w:val="0043021F"/>
    <w:rPr>
      <w:rFonts w:ascii="Times New Roman" w:eastAsia="MS Mincho" w:hAnsi="Times New Roman" w:cs="Times New Roman" w:hint="default"/>
    </w:rPr>
  </w:style>
  <w:style w:type="character" w:customStyle="1" w:styleId="WW8Num11z1">
    <w:name w:val="WW8Num11z1"/>
    <w:rsid w:val="0043021F"/>
    <w:rPr>
      <w:rFonts w:ascii="Courier New" w:hAnsi="Courier New" w:cs="Courier New" w:hint="default"/>
    </w:rPr>
  </w:style>
  <w:style w:type="character" w:customStyle="1" w:styleId="WW8Num11z2">
    <w:name w:val="WW8Num11z2"/>
    <w:rsid w:val="0043021F"/>
    <w:rPr>
      <w:rFonts w:ascii="Wingdings" w:hAnsi="Wingdings" w:hint="default"/>
    </w:rPr>
  </w:style>
  <w:style w:type="character" w:customStyle="1" w:styleId="WW8Num11z3">
    <w:name w:val="WW8Num11z3"/>
    <w:rsid w:val="0043021F"/>
    <w:rPr>
      <w:rFonts w:ascii="Symbol" w:hAnsi="Symbol" w:hint="default"/>
    </w:rPr>
  </w:style>
  <w:style w:type="character" w:customStyle="1" w:styleId="WW8Num15z0">
    <w:name w:val="WW8Num15z0"/>
    <w:rsid w:val="0043021F"/>
    <w:rPr>
      <w:rFonts w:ascii="Times New Roman" w:eastAsia="Times New Roman" w:hAnsi="Times New Roman" w:cs="Times New Roman" w:hint="default"/>
    </w:rPr>
  </w:style>
  <w:style w:type="character" w:customStyle="1" w:styleId="WW8Num15z1">
    <w:name w:val="WW8Num15z1"/>
    <w:rsid w:val="0043021F"/>
    <w:rPr>
      <w:rFonts w:ascii="Courier New" w:hAnsi="Courier New" w:cs="Courier New" w:hint="default"/>
    </w:rPr>
  </w:style>
  <w:style w:type="character" w:customStyle="1" w:styleId="WW8Num15z2">
    <w:name w:val="WW8Num15z2"/>
    <w:rsid w:val="0043021F"/>
    <w:rPr>
      <w:rFonts w:ascii="Wingdings" w:hAnsi="Wingdings" w:hint="default"/>
    </w:rPr>
  </w:style>
  <w:style w:type="character" w:customStyle="1" w:styleId="WW8Num15z3">
    <w:name w:val="WW8Num15z3"/>
    <w:rsid w:val="0043021F"/>
    <w:rPr>
      <w:rFonts w:ascii="Symbol" w:hAnsi="Symbol" w:hint="default"/>
    </w:rPr>
  </w:style>
  <w:style w:type="character" w:customStyle="1" w:styleId="WW8Num16z0">
    <w:name w:val="WW8Num16z0"/>
    <w:rsid w:val="0043021F"/>
    <w:rPr>
      <w:rFonts w:ascii="Times New Roman" w:eastAsia="MS Mincho" w:hAnsi="Times New Roman" w:cs="Times New Roman" w:hint="default"/>
    </w:rPr>
  </w:style>
  <w:style w:type="character" w:customStyle="1" w:styleId="WW8Num16z1">
    <w:name w:val="WW8Num16z1"/>
    <w:rsid w:val="0043021F"/>
    <w:rPr>
      <w:rFonts w:ascii="Courier New" w:hAnsi="Courier New" w:cs="Courier New" w:hint="default"/>
    </w:rPr>
  </w:style>
  <w:style w:type="character" w:customStyle="1" w:styleId="WW8Num16z2">
    <w:name w:val="WW8Num16z2"/>
    <w:rsid w:val="0043021F"/>
    <w:rPr>
      <w:rFonts w:ascii="Wingdings" w:hAnsi="Wingdings" w:hint="default"/>
    </w:rPr>
  </w:style>
  <w:style w:type="character" w:customStyle="1" w:styleId="WW8Num16z3">
    <w:name w:val="WW8Num16z3"/>
    <w:rsid w:val="0043021F"/>
    <w:rPr>
      <w:rFonts w:ascii="Symbol" w:hAnsi="Symbol" w:hint="default"/>
    </w:rPr>
  </w:style>
  <w:style w:type="character" w:customStyle="1" w:styleId="WW8Num18z0">
    <w:name w:val="WW8Num18z0"/>
    <w:rsid w:val="0043021F"/>
    <w:rPr>
      <w:rFonts w:ascii="Times New Roman" w:eastAsia="Times New Roman" w:hAnsi="Times New Roman" w:cs="Times New Roman" w:hint="default"/>
    </w:rPr>
  </w:style>
  <w:style w:type="character" w:customStyle="1" w:styleId="WW8Num18z1">
    <w:name w:val="WW8Num18z1"/>
    <w:rsid w:val="0043021F"/>
    <w:rPr>
      <w:rFonts w:ascii="Courier New" w:hAnsi="Courier New" w:cs="Courier New" w:hint="default"/>
    </w:rPr>
  </w:style>
  <w:style w:type="character" w:customStyle="1" w:styleId="WW8Num18z2">
    <w:name w:val="WW8Num18z2"/>
    <w:rsid w:val="0043021F"/>
    <w:rPr>
      <w:rFonts w:ascii="Wingdings" w:hAnsi="Wingdings" w:hint="default"/>
    </w:rPr>
  </w:style>
  <w:style w:type="character" w:customStyle="1" w:styleId="WW8Num18z3">
    <w:name w:val="WW8Num18z3"/>
    <w:rsid w:val="0043021F"/>
    <w:rPr>
      <w:rFonts w:ascii="Symbol" w:hAnsi="Symbol" w:hint="default"/>
    </w:rPr>
  </w:style>
  <w:style w:type="character" w:customStyle="1" w:styleId="WW8Num19z0">
    <w:name w:val="WW8Num19z0"/>
    <w:rsid w:val="0043021F"/>
    <w:rPr>
      <w:rFonts w:ascii="Times New Roman" w:eastAsia="MS Mincho" w:hAnsi="Times New Roman" w:cs="Times New Roman" w:hint="default"/>
    </w:rPr>
  </w:style>
  <w:style w:type="character" w:customStyle="1" w:styleId="WW8Num19z1">
    <w:name w:val="WW8Num19z1"/>
    <w:rsid w:val="0043021F"/>
    <w:rPr>
      <w:rFonts w:ascii="Wingdings" w:hAnsi="Wingdings" w:hint="default"/>
    </w:rPr>
  </w:style>
  <w:style w:type="character" w:customStyle="1" w:styleId="WW8Num25z0">
    <w:name w:val="WW8Num25z0"/>
    <w:rsid w:val="0043021F"/>
    <w:rPr>
      <w:rFonts w:ascii="Arial" w:eastAsia="宋体" w:hAnsi="Arial" w:cs="Arial" w:hint="default"/>
    </w:rPr>
  </w:style>
  <w:style w:type="character" w:customStyle="1" w:styleId="WW8Num25z1">
    <w:name w:val="WW8Num25z1"/>
    <w:rsid w:val="0043021F"/>
    <w:rPr>
      <w:rFonts w:ascii="Wingdings" w:hAnsi="Wingdings" w:hint="default"/>
    </w:rPr>
  </w:style>
  <w:style w:type="character" w:customStyle="1" w:styleId="WW8Num28z0">
    <w:name w:val="WW8Num28z0"/>
    <w:rsid w:val="0043021F"/>
    <w:rPr>
      <w:rFonts w:ascii="Times New Roman" w:eastAsia="MS Mincho" w:hAnsi="Times New Roman" w:cs="Times New Roman" w:hint="default"/>
    </w:rPr>
  </w:style>
  <w:style w:type="character" w:customStyle="1" w:styleId="WW8Num28z1">
    <w:name w:val="WW8Num28z1"/>
    <w:rsid w:val="0043021F"/>
    <w:rPr>
      <w:rFonts w:ascii="Courier New" w:hAnsi="Courier New" w:cs="Courier New" w:hint="default"/>
    </w:rPr>
  </w:style>
  <w:style w:type="character" w:customStyle="1" w:styleId="WW8Num28z2">
    <w:name w:val="WW8Num28z2"/>
    <w:rsid w:val="0043021F"/>
    <w:rPr>
      <w:rFonts w:ascii="Wingdings" w:hAnsi="Wingdings" w:hint="default"/>
    </w:rPr>
  </w:style>
  <w:style w:type="character" w:customStyle="1" w:styleId="WW8Num28z3">
    <w:name w:val="WW8Num28z3"/>
    <w:rsid w:val="0043021F"/>
    <w:rPr>
      <w:rFonts w:ascii="Symbol" w:hAnsi="Symbol" w:hint="default"/>
    </w:rPr>
  </w:style>
  <w:style w:type="character" w:customStyle="1" w:styleId="WW8Num32z0">
    <w:name w:val="WW8Num32z0"/>
    <w:rsid w:val="0043021F"/>
    <w:rPr>
      <w:rFonts w:ascii="Times New Roman" w:eastAsia="Times New Roman" w:hAnsi="Times New Roman" w:cs="Times New Roman" w:hint="default"/>
    </w:rPr>
  </w:style>
  <w:style w:type="character" w:customStyle="1" w:styleId="WW8Num32z1">
    <w:name w:val="WW8Num32z1"/>
    <w:rsid w:val="0043021F"/>
    <w:rPr>
      <w:rFonts w:ascii="Courier New" w:hAnsi="Courier New" w:cs="Courier New" w:hint="default"/>
    </w:rPr>
  </w:style>
  <w:style w:type="character" w:customStyle="1" w:styleId="WW8Num32z2">
    <w:name w:val="WW8Num32z2"/>
    <w:rsid w:val="0043021F"/>
    <w:rPr>
      <w:rFonts w:ascii="Wingdings" w:hAnsi="Wingdings" w:hint="default"/>
    </w:rPr>
  </w:style>
  <w:style w:type="character" w:customStyle="1" w:styleId="WW8Num32z3">
    <w:name w:val="WW8Num32z3"/>
    <w:rsid w:val="0043021F"/>
    <w:rPr>
      <w:rFonts w:ascii="Symbol" w:hAnsi="Symbol" w:hint="default"/>
    </w:rPr>
  </w:style>
  <w:style w:type="character" w:customStyle="1" w:styleId="WW8Num34z0">
    <w:name w:val="WW8Num34z0"/>
    <w:rsid w:val="0043021F"/>
    <w:rPr>
      <w:rFonts w:ascii="Times New Roman" w:eastAsia="宋体" w:hAnsi="Times New Roman" w:cs="Times New Roman" w:hint="default"/>
    </w:rPr>
  </w:style>
  <w:style w:type="character" w:customStyle="1" w:styleId="WW8Num34z1">
    <w:name w:val="WW8Num34z1"/>
    <w:rsid w:val="0043021F"/>
    <w:rPr>
      <w:rFonts w:ascii="Wingdings" w:hAnsi="Wingdings" w:hint="default"/>
    </w:rPr>
  </w:style>
  <w:style w:type="character" w:customStyle="1" w:styleId="WW8Num35z0">
    <w:name w:val="WW8Num35z0"/>
    <w:rsid w:val="0043021F"/>
    <w:rPr>
      <w:rFonts w:ascii="Times New Roman" w:eastAsia="宋体" w:hAnsi="Times New Roman" w:cs="Times New Roman" w:hint="default"/>
    </w:rPr>
  </w:style>
  <w:style w:type="character" w:customStyle="1" w:styleId="WW8Num35z1">
    <w:name w:val="WW8Num35z1"/>
    <w:rsid w:val="0043021F"/>
    <w:rPr>
      <w:rFonts w:ascii="Wingdings" w:hAnsi="Wingdings" w:hint="default"/>
    </w:rPr>
  </w:style>
  <w:style w:type="character" w:customStyle="1" w:styleId="WW8Num36z0">
    <w:name w:val="WW8Num36z0"/>
    <w:rsid w:val="0043021F"/>
    <w:rPr>
      <w:rFonts w:ascii="Times New Roman" w:eastAsia="宋体" w:hAnsi="Times New Roman" w:cs="Times New Roman" w:hint="default"/>
    </w:rPr>
  </w:style>
  <w:style w:type="character" w:customStyle="1" w:styleId="WW8Num36z1">
    <w:name w:val="WW8Num36z1"/>
    <w:rsid w:val="0043021F"/>
    <w:rPr>
      <w:rFonts w:ascii="Wingdings" w:hAnsi="Wingdings" w:hint="default"/>
    </w:rPr>
  </w:style>
  <w:style w:type="character" w:customStyle="1" w:styleId="WW8Num39z0">
    <w:name w:val="WW8Num39z0"/>
    <w:rsid w:val="0043021F"/>
    <w:rPr>
      <w:rFonts w:ascii="Times New Roman" w:eastAsia="宋体" w:hAnsi="Times New Roman" w:cs="Times New Roman" w:hint="default"/>
    </w:rPr>
  </w:style>
  <w:style w:type="character" w:customStyle="1" w:styleId="WW8Num39z1">
    <w:name w:val="WW8Num39z1"/>
    <w:rsid w:val="0043021F"/>
    <w:rPr>
      <w:rFonts w:ascii="Wingdings" w:hAnsi="Wingdings" w:hint="default"/>
    </w:rPr>
  </w:style>
  <w:style w:type="character" w:customStyle="1" w:styleId="WW8NumSt1z0">
    <w:name w:val="WW8NumSt1z0"/>
    <w:rsid w:val="0043021F"/>
    <w:rPr>
      <w:rFonts w:ascii="Symbol" w:hAnsi="Symbol" w:hint="default"/>
    </w:rPr>
  </w:style>
  <w:style w:type="character" w:customStyle="1" w:styleId="WW8NumSt18z0">
    <w:name w:val="WW8NumSt18z0"/>
    <w:rsid w:val="0043021F"/>
    <w:rPr>
      <w:rFonts w:ascii="Geneva" w:hAnsi="Geneva" w:hint="default"/>
    </w:rPr>
  </w:style>
  <w:style w:type="character" w:customStyle="1" w:styleId="af5">
    <w:name w:val="段落フォント"/>
    <w:rsid w:val="0043021F"/>
  </w:style>
  <w:style w:type="character" w:customStyle="1" w:styleId="af6">
    <w:name w:val="脚注番号"/>
    <w:rsid w:val="0043021F"/>
    <w:rPr>
      <w:b/>
      <w:bCs w:val="0"/>
      <w:position w:val="3"/>
      <w:sz w:val="16"/>
    </w:rPr>
  </w:style>
  <w:style w:type="character" w:customStyle="1" w:styleId="af7">
    <w:name w:val="コメント参照"/>
    <w:rsid w:val="0043021F"/>
    <w:rPr>
      <w:sz w:val="16"/>
    </w:rPr>
  </w:style>
  <w:style w:type="character" w:customStyle="1" w:styleId="H10">
    <w:name w:val="H1 (文字)"/>
    <w:rsid w:val="0043021F"/>
    <w:rPr>
      <w:rFonts w:ascii="Arial" w:eastAsia="MS Mincho" w:hAnsi="Arial" w:cs="Arial" w:hint="default"/>
      <w:sz w:val="36"/>
      <w:lang w:val="en-GB" w:eastAsia="ar-SA" w:bidi="ar-SA"/>
    </w:rPr>
  </w:style>
  <w:style w:type="character" w:customStyle="1" w:styleId="Head2A">
    <w:name w:val="Head2A (文字)"/>
    <w:rsid w:val="0043021F"/>
    <w:rPr>
      <w:rFonts w:ascii="Arial" w:eastAsia="MS Mincho" w:hAnsi="Arial" w:cs="Arial" w:hint="default"/>
      <w:sz w:val="32"/>
      <w:lang w:val="en-GB" w:eastAsia="ar-SA" w:bidi="ar-SA"/>
    </w:rPr>
  </w:style>
  <w:style w:type="character" w:customStyle="1" w:styleId="Underrubrik2">
    <w:name w:val="Underrubrik2 (文字)"/>
    <w:rsid w:val="0043021F"/>
    <w:rPr>
      <w:rFonts w:ascii="Arial" w:eastAsia="MS Mincho" w:hAnsi="Arial" w:cs="Arial" w:hint="default"/>
      <w:sz w:val="28"/>
      <w:lang w:val="en-GB" w:eastAsia="ar-SA" w:bidi="ar-SA"/>
    </w:rPr>
  </w:style>
  <w:style w:type="character" w:customStyle="1" w:styleId="h4">
    <w:name w:val="h4 (文字)"/>
    <w:rsid w:val="0043021F"/>
    <w:rPr>
      <w:rFonts w:ascii="Arial" w:eastAsia="MS Mincho" w:hAnsi="Arial" w:cs="Arial" w:hint="default"/>
      <w:color w:val="0000FF"/>
      <w:kern w:val="2"/>
      <w:sz w:val="24"/>
      <w:szCs w:val="28"/>
      <w:lang w:val="en-GB" w:eastAsia="ar-SA" w:bidi="ar-SA"/>
    </w:rPr>
  </w:style>
  <w:style w:type="character" w:customStyle="1" w:styleId="M5">
    <w:name w:val="M5 (文字)"/>
    <w:rsid w:val="0043021F"/>
    <w:rPr>
      <w:rFonts w:ascii="Arial" w:eastAsia="MS Mincho" w:hAnsi="Arial" w:cs="Arial" w:hint="default"/>
      <w:sz w:val="22"/>
      <w:lang w:val="en-GB" w:eastAsia="ar-SA" w:bidi="ar-SA"/>
    </w:rPr>
  </w:style>
  <w:style w:type="character" w:customStyle="1" w:styleId="T1">
    <w:name w:val="T1 (文字)"/>
    <w:rsid w:val="0043021F"/>
    <w:rPr>
      <w:rFonts w:ascii="Arial" w:eastAsia="MS Mincho" w:hAnsi="Arial" w:cs="Arial" w:hint="default"/>
      <w:lang w:val="en-GB" w:eastAsia="ar-SA" w:bidi="ar-SA"/>
    </w:rPr>
  </w:style>
  <w:style w:type="character" w:customStyle="1" w:styleId="headerodd">
    <w:name w:val="header odd (文字)"/>
    <w:rsid w:val="0043021F"/>
    <w:rPr>
      <w:rFonts w:ascii="Arial" w:eastAsia="MS Mincho" w:hAnsi="Arial" w:cs="Arial" w:hint="default"/>
      <w:b/>
      <w:bCs w:val="0"/>
      <w:sz w:val="18"/>
      <w:lang w:val="en-GB" w:eastAsia="ar-SA" w:bidi="ar-SA"/>
    </w:rPr>
  </w:style>
  <w:style w:type="character" w:customStyle="1" w:styleId="footnotetext1">
    <w:name w:val="footnote text1 (文字)"/>
    <w:rsid w:val="0043021F"/>
    <w:rPr>
      <w:rFonts w:ascii="MS Mincho" w:eastAsia="MS Mincho" w:hAnsi="MS Mincho" w:hint="eastAsia"/>
      <w:sz w:val="16"/>
      <w:lang w:val="en-GB" w:eastAsia="ar-SA" w:bidi="ar-SA"/>
    </w:rPr>
  </w:style>
  <w:style w:type="character" w:customStyle="1" w:styleId="cap">
    <w:name w:val="cap (文字)"/>
    <w:aliases w:val="図表番号 (文字),cap Char (文字) (文字)1"/>
    <w:rsid w:val="0043021F"/>
    <w:rPr>
      <w:rFonts w:ascii="MS Mincho" w:eastAsia="MS Mincho" w:hAnsi="MS Mincho" w:hint="eastAsia"/>
      <w:b/>
      <w:bCs w:val="0"/>
      <w:lang w:val="en-GB" w:eastAsia="ar-SA" w:bidi="ar-SA"/>
    </w:rPr>
  </w:style>
  <w:style w:type="character" w:customStyle="1" w:styleId="bt">
    <w:name w:val="bt (文字)"/>
    <w:rsid w:val="0043021F"/>
    <w:rPr>
      <w:rFonts w:ascii="MS Mincho" w:eastAsia="MS Mincho" w:hAnsi="MS Mincho" w:hint="eastAsia"/>
      <w:lang w:val="en-GB" w:eastAsia="ar-SA" w:bidi="ar-SA"/>
    </w:rPr>
  </w:style>
  <w:style w:type="character" w:customStyle="1" w:styleId="af8">
    <w:name w:val="番号付け記号"/>
    <w:rsid w:val="0043021F"/>
  </w:style>
  <w:style w:type="character" w:customStyle="1" w:styleId="WW8Num27z0">
    <w:name w:val="WW8Num27z0"/>
    <w:rsid w:val="0043021F"/>
    <w:rPr>
      <w:rFonts w:ascii="Arial" w:eastAsia="Times New Roman" w:hAnsi="Arial" w:cs="Arial" w:hint="default"/>
    </w:rPr>
  </w:style>
  <w:style w:type="character" w:customStyle="1" w:styleId="WW8Num27z1">
    <w:name w:val="WW8Num27z1"/>
    <w:rsid w:val="0043021F"/>
    <w:rPr>
      <w:rFonts w:ascii="Courier New" w:hAnsi="Courier New" w:cs="Courier New" w:hint="default"/>
    </w:rPr>
  </w:style>
  <w:style w:type="character" w:customStyle="1" w:styleId="WW8Num27z2">
    <w:name w:val="WW8Num27z2"/>
    <w:rsid w:val="0043021F"/>
    <w:rPr>
      <w:rFonts w:ascii="Wingdings" w:hAnsi="Wingdings" w:hint="default"/>
    </w:rPr>
  </w:style>
  <w:style w:type="character" w:customStyle="1" w:styleId="WW8Num27z3">
    <w:name w:val="WW8Num27z3"/>
    <w:rsid w:val="0043021F"/>
    <w:rPr>
      <w:rFonts w:ascii="Symbol" w:hAnsi="Symbol" w:hint="default"/>
    </w:rPr>
  </w:style>
  <w:style w:type="character" w:customStyle="1" w:styleId="WW8Num29z0">
    <w:name w:val="WW8Num29z0"/>
    <w:rsid w:val="0043021F"/>
    <w:rPr>
      <w:rFonts w:ascii="Times New Roman" w:eastAsia="MS Mincho" w:hAnsi="Times New Roman" w:cs="Times New Roman" w:hint="default"/>
    </w:rPr>
  </w:style>
  <w:style w:type="character" w:customStyle="1" w:styleId="WW8Num29z1">
    <w:name w:val="WW8Num29z1"/>
    <w:rsid w:val="0043021F"/>
    <w:rPr>
      <w:rFonts w:ascii="Courier New" w:hAnsi="Courier New" w:cs="Courier New" w:hint="default"/>
    </w:rPr>
  </w:style>
  <w:style w:type="character" w:customStyle="1" w:styleId="WW8Num29z2">
    <w:name w:val="WW8Num29z2"/>
    <w:rsid w:val="0043021F"/>
    <w:rPr>
      <w:rFonts w:ascii="Wingdings" w:hAnsi="Wingdings" w:hint="default"/>
    </w:rPr>
  </w:style>
  <w:style w:type="character" w:customStyle="1" w:styleId="WW8Num29z3">
    <w:name w:val="WW8Num29z3"/>
    <w:rsid w:val="0043021F"/>
    <w:rPr>
      <w:rFonts w:ascii="Symbol" w:hAnsi="Symbol" w:hint="default"/>
    </w:rPr>
  </w:style>
  <w:style w:type="character" w:customStyle="1" w:styleId="WW8Num31z0">
    <w:name w:val="WW8Num31z0"/>
    <w:rsid w:val="0043021F"/>
    <w:rPr>
      <w:rFonts w:ascii="Symbol" w:hAnsi="Symbol" w:hint="default"/>
    </w:rPr>
  </w:style>
  <w:style w:type="character" w:customStyle="1" w:styleId="WW8Num31z1">
    <w:name w:val="WW8Num31z1"/>
    <w:rsid w:val="0043021F"/>
    <w:rPr>
      <w:rFonts w:ascii="Courier New" w:hAnsi="Courier New" w:cs="Courier New" w:hint="default"/>
    </w:rPr>
  </w:style>
  <w:style w:type="character" w:customStyle="1" w:styleId="WW8Num31z2">
    <w:name w:val="WW8Num31z2"/>
    <w:rsid w:val="0043021F"/>
    <w:rPr>
      <w:rFonts w:ascii="Wingdings" w:hAnsi="Wingdings" w:hint="default"/>
    </w:rPr>
  </w:style>
  <w:style w:type="character" w:customStyle="1" w:styleId="WW8Num34z2">
    <w:name w:val="WW8Num34z2"/>
    <w:rsid w:val="0043021F"/>
    <w:rPr>
      <w:rFonts w:ascii="Wingdings" w:hAnsi="Wingdings" w:hint="default"/>
    </w:rPr>
  </w:style>
  <w:style w:type="character" w:customStyle="1" w:styleId="WW8Num34z3">
    <w:name w:val="WW8Num34z3"/>
    <w:rsid w:val="0043021F"/>
    <w:rPr>
      <w:rFonts w:ascii="Symbol" w:hAnsi="Symbol" w:hint="default"/>
    </w:rPr>
  </w:style>
  <w:style w:type="character" w:customStyle="1" w:styleId="WW8Num37z0">
    <w:name w:val="WW8Num37z0"/>
    <w:rsid w:val="0043021F"/>
    <w:rPr>
      <w:rFonts w:ascii="Times New Roman" w:eastAsia="宋体" w:hAnsi="Times New Roman" w:cs="Times New Roman" w:hint="default"/>
    </w:rPr>
  </w:style>
  <w:style w:type="character" w:customStyle="1" w:styleId="WW8Num37z1">
    <w:name w:val="WW8Num37z1"/>
    <w:rsid w:val="0043021F"/>
    <w:rPr>
      <w:rFonts w:ascii="Wingdings" w:hAnsi="Wingdings" w:hint="default"/>
    </w:rPr>
  </w:style>
  <w:style w:type="character" w:customStyle="1" w:styleId="WW8Num38z0">
    <w:name w:val="WW8Num38z0"/>
    <w:rsid w:val="0043021F"/>
    <w:rPr>
      <w:rFonts w:ascii="Times New Roman" w:eastAsia="宋体" w:hAnsi="Times New Roman" w:cs="Times New Roman" w:hint="default"/>
    </w:rPr>
  </w:style>
  <w:style w:type="character" w:customStyle="1" w:styleId="WW8Num38z1">
    <w:name w:val="WW8Num38z1"/>
    <w:rsid w:val="0043021F"/>
    <w:rPr>
      <w:rFonts w:ascii="Wingdings" w:hAnsi="Wingdings" w:hint="default"/>
    </w:rPr>
  </w:style>
  <w:style w:type="character" w:customStyle="1" w:styleId="WW8Num41z0">
    <w:name w:val="WW8Num41z0"/>
    <w:rsid w:val="0043021F"/>
    <w:rPr>
      <w:rFonts w:ascii="Times New Roman" w:eastAsia="宋体" w:hAnsi="Times New Roman" w:cs="Times New Roman" w:hint="default"/>
    </w:rPr>
  </w:style>
  <w:style w:type="character" w:customStyle="1" w:styleId="WW8Num41z1">
    <w:name w:val="WW8Num41z1"/>
    <w:rsid w:val="0043021F"/>
    <w:rPr>
      <w:rFonts w:ascii="Wingdings" w:hAnsi="Wingdings" w:hint="default"/>
    </w:rPr>
  </w:style>
  <w:style w:type="character" w:customStyle="1" w:styleId="WW8NumSt20z0">
    <w:name w:val="WW8NumSt20z0"/>
    <w:rsid w:val="0043021F"/>
    <w:rPr>
      <w:rFonts w:ascii="Geneva" w:hAnsi="Geneva" w:hint="default"/>
    </w:rPr>
  </w:style>
  <w:style w:type="character" w:customStyle="1" w:styleId="DefaultParagraphFont1">
    <w:name w:val="Default Paragraph Font1"/>
    <w:rsid w:val="0043021F"/>
  </w:style>
  <w:style w:type="character" w:customStyle="1" w:styleId="Heading2-">
    <w:name w:val="Heading 2-"/>
    <w:rsid w:val="0043021F"/>
    <w:rPr>
      <w:rFonts w:ascii="Arial" w:hAnsi="Arial" w:cs="Arial" w:hint="default"/>
      <w:sz w:val="32"/>
      <w:lang w:val="en-GB"/>
    </w:rPr>
  </w:style>
  <w:style w:type="character" w:customStyle="1" w:styleId="CommentReference1">
    <w:name w:val="Comment Reference1"/>
    <w:rsid w:val="0043021F"/>
    <w:rPr>
      <w:sz w:val="16"/>
    </w:rPr>
  </w:style>
  <w:style w:type="character" w:customStyle="1" w:styleId="ListChar">
    <w:name w:val="List Char"/>
    <w:qFormat/>
    <w:rsid w:val="0043021F"/>
    <w:rPr>
      <w:lang w:val="en-GB" w:eastAsia="ar-SA" w:bidi="ar-SA"/>
    </w:rPr>
  </w:style>
  <w:style w:type="character" w:customStyle="1" w:styleId="T1Char6">
    <w:name w:val="T1 Char6"/>
    <w:aliases w:val="Header 6 Char Char6"/>
    <w:rsid w:val="0043021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021F"/>
    <w:rPr>
      <w:b/>
      <w:bCs w:val="0"/>
      <w:lang w:val="en-GB" w:eastAsia="en-US" w:bidi="ar-SA"/>
    </w:rPr>
  </w:style>
  <w:style w:type="character" w:customStyle="1" w:styleId="Head2AZchn">
    <w:name w:val="Head2A Zchn"/>
    <w:aliases w:val="2 Zchn,H2 Zchn,h2 Zchn,DO NOT USE_h2 Zchn,h21 Zchn,UNDERRUBRIK 1-2 Zchn Zchn"/>
    <w:rsid w:val="0043021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21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21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21F"/>
    <w:rPr>
      <w:rFonts w:ascii="Arial" w:hAnsi="Arial" w:cs="Arial" w:hint="default"/>
      <w:sz w:val="22"/>
      <w:lang w:val="en-GB" w:eastAsia="en-GB" w:bidi="ar-SA"/>
    </w:rPr>
  </w:style>
  <w:style w:type="character" w:customStyle="1" w:styleId="T1Zchn">
    <w:name w:val="T1 Zchn"/>
    <w:aliases w:val="Header 6 Zchn Zchn"/>
    <w:rsid w:val="0043021F"/>
    <w:rPr>
      <w:rFonts w:ascii="Arial" w:eastAsia="Times New Roman" w:hAnsi="Arial" w:cs="Times New Roman" w:hint="default"/>
      <w:sz w:val="20"/>
      <w:szCs w:val="20"/>
      <w:lang w:val="en-GB"/>
    </w:rPr>
  </w:style>
  <w:style w:type="character" w:customStyle="1" w:styleId="T1Char4">
    <w:name w:val="T1 Char4"/>
    <w:aliases w:val="Header 6 Char Char4"/>
    <w:rsid w:val="0043021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021F"/>
    <w:rPr>
      <w:rFonts w:ascii="Times New Roman" w:eastAsia="Batang" w:hAnsi="Times New Roman" w:cs="Times New Roman" w:hint="default"/>
      <w:b/>
      <w:bCs w:val="0"/>
      <w:lang w:val="en-GB"/>
    </w:rPr>
  </w:style>
  <w:style w:type="character" w:customStyle="1" w:styleId="capChar2">
    <w:name w:val="cap Char2"/>
    <w:qFormat/>
    <w:rsid w:val="0043021F"/>
    <w:rPr>
      <w:rFonts w:ascii="Batang" w:eastAsia="Batang" w:hAnsi="Batang" w:hint="eastAsia"/>
      <w:b/>
      <w:bCs w:val="0"/>
      <w:lang w:val="en-GB" w:eastAsia="en-US" w:bidi="ar-SA"/>
    </w:rPr>
  </w:style>
  <w:style w:type="character" w:customStyle="1" w:styleId="Heading6Char2">
    <w:name w:val="Heading 6 Char2"/>
    <w:rsid w:val="0043021F"/>
    <w:rPr>
      <w:rFonts w:ascii="Arial" w:eastAsia="Times New Roman" w:hAnsi="Arial" w:cs="Times New Roman" w:hint="default"/>
      <w:sz w:val="20"/>
      <w:szCs w:val="20"/>
      <w:lang w:val="en-GB"/>
    </w:rPr>
  </w:style>
  <w:style w:type="character" w:customStyle="1" w:styleId="T1Char5">
    <w:name w:val="T1 Char5"/>
    <w:aliases w:val="Header 6 Char Char5"/>
    <w:rsid w:val="0043021F"/>
  </w:style>
  <w:style w:type="character" w:customStyle="1" w:styleId="capChar4">
    <w:name w:val="cap Char4"/>
    <w:aliases w:val="cap Char Char4,Caption Char Char3,Caption Char1 Char Char3,cap Char Char1 Char3,Caption Char Char1 Char Char3,cap Char2 Char Char Char3"/>
    <w:rsid w:val="0043021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21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021F"/>
    <w:rPr>
      <w:rFonts w:ascii="Arial" w:hAnsi="Arial" w:cs="Arial" w:hint="default"/>
      <w:sz w:val="28"/>
      <w:lang w:val="en-GB" w:eastAsia="en-US"/>
    </w:rPr>
  </w:style>
  <w:style w:type="character" w:customStyle="1" w:styleId="h4Char10">
    <w:name w:val="h4 Char10"/>
    <w:aliases w:val="h431 Char10"/>
    <w:rsid w:val="0043021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3021F"/>
    <w:rPr>
      <w:rFonts w:ascii="Arial" w:hAnsi="Arial" w:cs="Arial" w:hint="default"/>
      <w:sz w:val="32"/>
      <w:lang w:val="en-GB"/>
    </w:rPr>
  </w:style>
  <w:style w:type="character" w:customStyle="1" w:styleId="T1Char8">
    <w:name w:val="T1 Char8"/>
    <w:aliases w:val="Header 6 Char Char7"/>
    <w:rsid w:val="0043021F"/>
    <w:rPr>
      <w:rFonts w:ascii="Arial" w:hAnsi="Arial" w:cs="Arial" w:hint="default"/>
      <w:lang w:val="en-GB" w:eastAsia="en-US" w:bidi="ar-SA"/>
    </w:rPr>
  </w:style>
  <w:style w:type="character" w:customStyle="1" w:styleId="Head2AChar8">
    <w:name w:val="Head2A Char8"/>
    <w:aliases w:val="heading 2 Char8"/>
    <w:rsid w:val="0043021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3021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21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21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21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21F"/>
    <w:rPr>
      <w:rFonts w:ascii="Arial" w:hAnsi="Arial" w:cs="Arial" w:hint="default"/>
      <w:sz w:val="32"/>
      <w:lang w:val="en-GB" w:eastAsia="en-US"/>
    </w:rPr>
  </w:style>
  <w:style w:type="character" w:customStyle="1" w:styleId="T1Char7">
    <w:name w:val="T1 Char7"/>
    <w:aliases w:val="Header 6 Char Char8"/>
    <w:rsid w:val="0043021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21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21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21F"/>
    <w:rPr>
      <w:rFonts w:ascii="Arial" w:hAnsi="Arial" w:cs="Arial" w:hint="default"/>
      <w:sz w:val="24"/>
      <w:szCs w:val="24"/>
      <w:lang w:val="en-GB" w:eastAsia="en-US" w:bidi="he-IL"/>
    </w:rPr>
  </w:style>
  <w:style w:type="character" w:customStyle="1" w:styleId="T1Char9">
    <w:name w:val="T1 Char9"/>
    <w:aliases w:val="Header 6 Char Char9"/>
    <w:rsid w:val="0043021F"/>
    <w:rPr>
      <w:rFonts w:ascii="Arial" w:hAnsi="Arial" w:cs="Arial" w:hint="default"/>
      <w:lang w:val="en-GB" w:eastAsia="en-US" w:bidi="he-IL"/>
    </w:rPr>
  </w:style>
  <w:style w:type="character" w:customStyle="1" w:styleId="TF0">
    <w:name w:val="TF (文字)"/>
    <w:rsid w:val="0043021F"/>
    <w:rPr>
      <w:rFonts w:ascii="Arial" w:hAnsi="Arial" w:cs="Arial" w:hint="default"/>
      <w:b/>
      <w:bCs w:val="0"/>
      <w:lang w:val="en-US" w:eastAsia="en-US"/>
    </w:rPr>
  </w:style>
  <w:style w:type="character" w:customStyle="1" w:styleId="BodyText2Char1">
    <w:name w:val="Body Text 2 Char1"/>
    <w:rsid w:val="0043021F"/>
    <w:rPr>
      <w:lang w:val="en-GB" w:eastAsia="ja-JP"/>
    </w:rPr>
  </w:style>
  <w:style w:type="character" w:customStyle="1" w:styleId="BodyText3Char1">
    <w:name w:val="Body Text 3 Char1"/>
    <w:rsid w:val="0043021F"/>
    <w:rPr>
      <w:lang w:val="en-GB" w:eastAsia="ja-JP"/>
    </w:rPr>
  </w:style>
  <w:style w:type="character" w:customStyle="1" w:styleId="BodyTextIndentChar1">
    <w:name w:val="Body Text Indent Char1"/>
    <w:rsid w:val="0043021F"/>
    <w:rPr>
      <w:rFonts w:ascii="MS Mincho" w:eastAsia="MS Mincho" w:hAnsi="MS Mincho" w:hint="eastAsia"/>
      <w:lang w:val="en-GB" w:eastAsia="x-none"/>
    </w:rPr>
  </w:style>
  <w:style w:type="character" w:customStyle="1" w:styleId="BodyTextIndent2Char1">
    <w:name w:val="Body Text Indent 2 Char1"/>
    <w:rsid w:val="0043021F"/>
    <w:rPr>
      <w:rFonts w:ascii="Arial" w:eastAsia="MS Mincho" w:hAnsi="Arial" w:cs="Arial" w:hint="default"/>
      <w:lang w:val="en-GB" w:eastAsia="ja-JP"/>
    </w:rPr>
  </w:style>
  <w:style w:type="character" w:customStyle="1" w:styleId="NoteHeadingChar1">
    <w:name w:val="Note Heading Char1"/>
    <w:rsid w:val="0043021F"/>
    <w:rPr>
      <w:rFonts w:ascii="MS Mincho" w:eastAsia="MS Mincho" w:hAnsi="MS Mincho" w:hint="eastAsia"/>
      <w:lang w:val="en-GB" w:eastAsia="x-none"/>
    </w:rPr>
  </w:style>
  <w:style w:type="character" w:customStyle="1" w:styleId="HTMLPreformattedChar1">
    <w:name w:val="HTML Preformatted Char1"/>
    <w:uiPriority w:val="99"/>
    <w:rsid w:val="0043021F"/>
    <w:rPr>
      <w:rFonts w:ascii="Courier New" w:eastAsia="MS Mincho" w:hAnsi="Courier New" w:cs="Courier New" w:hint="default"/>
      <w:lang w:val="en-GB" w:eastAsia="x-none"/>
    </w:rPr>
  </w:style>
  <w:style w:type="character" w:customStyle="1" w:styleId="Heading7Char3">
    <w:name w:val="Heading 7 Char3"/>
    <w:rsid w:val="0043021F"/>
    <w:rPr>
      <w:rFonts w:ascii="Arial" w:eastAsia="Times New Roman" w:hAnsi="Arial" w:cs="Arial" w:hint="default"/>
      <w:lang w:val="en-GB"/>
    </w:rPr>
  </w:style>
  <w:style w:type="character" w:customStyle="1" w:styleId="Heading8Char3">
    <w:name w:val="Heading 8 Char3"/>
    <w:rsid w:val="0043021F"/>
    <w:rPr>
      <w:rFonts w:ascii="Arial" w:eastAsia="Times New Roman" w:hAnsi="Arial" w:cs="Arial" w:hint="default"/>
      <w:sz w:val="36"/>
      <w:lang w:val="en-GB"/>
    </w:rPr>
  </w:style>
  <w:style w:type="character" w:customStyle="1" w:styleId="Heading9Char2">
    <w:name w:val="Heading 9 Char2"/>
    <w:rsid w:val="0043021F"/>
    <w:rPr>
      <w:rFonts w:ascii="Arial" w:eastAsia="Times New Roman" w:hAnsi="Arial" w:cs="Arial" w:hint="default"/>
      <w:sz w:val="36"/>
      <w:lang w:val="en-GB"/>
    </w:rPr>
  </w:style>
  <w:style w:type="character" w:customStyle="1" w:styleId="FooterChar2">
    <w:name w:val="Footer Char2"/>
    <w:rsid w:val="0043021F"/>
    <w:rPr>
      <w:rFonts w:ascii="Arial" w:eastAsia="Times New Roman" w:hAnsi="Arial" w:cs="Arial" w:hint="default"/>
      <w:b/>
      <w:bCs w:val="0"/>
      <w:i/>
      <w:iCs w:val="0"/>
      <w:noProof/>
      <w:sz w:val="18"/>
    </w:rPr>
  </w:style>
  <w:style w:type="character" w:customStyle="1" w:styleId="PlainTextChar3">
    <w:name w:val="Plain Text Char3"/>
    <w:rsid w:val="0043021F"/>
    <w:rPr>
      <w:rFonts w:ascii="Courier New" w:hAnsi="Courier New" w:cs="Courier New" w:hint="default"/>
      <w:lang w:val="nb-NO" w:eastAsia="ja-JP"/>
    </w:rPr>
  </w:style>
  <w:style w:type="character" w:customStyle="1" w:styleId="BodyText2Char3">
    <w:name w:val="Body Text 2 Char3"/>
    <w:rsid w:val="0043021F"/>
    <w:rPr>
      <w:rFonts w:ascii="Times New Roman" w:eastAsia="宋体" w:hAnsi="Times New Roman" w:cs="Times New Roman" w:hint="default"/>
      <w:lang w:val="en-GB" w:eastAsia="ja-JP"/>
    </w:rPr>
  </w:style>
  <w:style w:type="character" w:customStyle="1" w:styleId="BodyText3Char3">
    <w:name w:val="Body Text 3 Char3"/>
    <w:rsid w:val="0043021F"/>
    <w:rPr>
      <w:rFonts w:ascii="Times New Roman" w:eastAsia="宋体" w:hAnsi="Times New Roman" w:cs="Times New Roman" w:hint="default"/>
      <w:lang w:val="en-GB" w:eastAsia="ja-JP"/>
    </w:rPr>
  </w:style>
  <w:style w:type="character" w:customStyle="1" w:styleId="ListChar3">
    <w:name w:val="List Char3"/>
    <w:rsid w:val="0043021F"/>
    <w:rPr>
      <w:rFonts w:ascii="Times New Roman" w:eastAsia="Times New Roman" w:hAnsi="Times New Roman" w:cs="Times New Roman" w:hint="default"/>
      <w:lang w:val="en-GB"/>
    </w:rPr>
  </w:style>
  <w:style w:type="character" w:customStyle="1" w:styleId="BodyTextIndentChar3">
    <w:name w:val="Body Text Indent Char3"/>
    <w:rsid w:val="0043021F"/>
    <w:rPr>
      <w:rFonts w:ascii="Times New Roman" w:eastAsia="宋体" w:hAnsi="Times New Roman" w:cs="Times New Roman" w:hint="default"/>
      <w:lang w:val="en-GB" w:eastAsia="ja-JP"/>
    </w:rPr>
  </w:style>
  <w:style w:type="character" w:customStyle="1" w:styleId="BodyTextIndent2Char3">
    <w:name w:val="Body Text Indent 2 Char3"/>
    <w:rsid w:val="0043021F"/>
    <w:rPr>
      <w:rFonts w:ascii="Arial" w:eastAsia="MS Mincho" w:hAnsi="Arial" w:cs="Arial" w:hint="default"/>
      <w:lang w:val="en-GB" w:eastAsia="ja-JP"/>
    </w:rPr>
  </w:style>
  <w:style w:type="character" w:customStyle="1" w:styleId="Heading7Char2">
    <w:name w:val="Heading 7 Char2"/>
    <w:rsid w:val="0043021F"/>
    <w:rPr>
      <w:rFonts w:ascii="Arial" w:hAnsi="Arial" w:cs="Arial" w:hint="default"/>
      <w:lang w:val="en-GB" w:eastAsia="en-GB" w:bidi="ar-SA"/>
    </w:rPr>
  </w:style>
  <w:style w:type="character" w:customStyle="1" w:styleId="Heading8Char2">
    <w:name w:val="Heading 8 Char2"/>
    <w:rsid w:val="0043021F"/>
    <w:rPr>
      <w:rFonts w:ascii="Arial" w:hAnsi="Arial" w:cs="Arial" w:hint="default"/>
      <w:sz w:val="36"/>
      <w:lang w:val="en-GB" w:eastAsia="en-GB" w:bidi="ar-SA"/>
    </w:rPr>
  </w:style>
  <w:style w:type="character" w:customStyle="1" w:styleId="ListChar2">
    <w:name w:val="List Char2"/>
    <w:rsid w:val="0043021F"/>
    <w:rPr>
      <w:lang w:val="en-GB" w:eastAsia="en-GB" w:bidi="ar-SA"/>
    </w:rPr>
  </w:style>
  <w:style w:type="character" w:customStyle="1" w:styleId="PlainTextChar2">
    <w:name w:val="Plain Text Char2"/>
    <w:rsid w:val="0043021F"/>
    <w:rPr>
      <w:rFonts w:ascii="Courier New" w:hAnsi="Courier New" w:cs="Courier New" w:hint="default"/>
      <w:lang w:val="nb-NO" w:eastAsia="en-US" w:bidi="ar-SA"/>
    </w:rPr>
  </w:style>
  <w:style w:type="character" w:customStyle="1" w:styleId="CommentTextChar2">
    <w:name w:val="Comment Text Char2"/>
    <w:semiHidden/>
    <w:rsid w:val="0043021F"/>
    <w:rPr>
      <w:lang w:val="en-GB" w:eastAsia="en-US" w:bidi="ar-SA"/>
    </w:rPr>
  </w:style>
  <w:style w:type="character" w:customStyle="1" w:styleId="BodyText2Char2">
    <w:name w:val="Body Text 2 Char2"/>
    <w:rsid w:val="0043021F"/>
    <w:rPr>
      <w:lang w:val="en-GB" w:eastAsia="ja-JP" w:bidi="ar-SA"/>
    </w:rPr>
  </w:style>
  <w:style w:type="character" w:customStyle="1" w:styleId="BodyText3Char2">
    <w:name w:val="Body Text 3 Char2"/>
    <w:rsid w:val="0043021F"/>
    <w:rPr>
      <w:lang w:val="en-GB" w:eastAsia="ja-JP" w:bidi="ar-SA"/>
    </w:rPr>
  </w:style>
  <w:style w:type="character" w:customStyle="1" w:styleId="BodyTextIndentChar2">
    <w:name w:val="Body Text Indent Char2"/>
    <w:rsid w:val="0043021F"/>
    <w:rPr>
      <w:lang w:val="en-GB" w:eastAsia="en-US" w:bidi="ar-SA"/>
    </w:rPr>
  </w:style>
  <w:style w:type="character" w:customStyle="1" w:styleId="BodyTextIndent2Char2">
    <w:name w:val="Body Text Indent 2 Char2"/>
    <w:rsid w:val="0043021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21F"/>
    <w:rPr>
      <w:lang w:val="en-GB" w:eastAsia="ja-JP" w:bidi="ar-SA"/>
    </w:rPr>
  </w:style>
  <w:style w:type="character" w:customStyle="1" w:styleId="1fa">
    <w:name w:val="段落フォント1"/>
    <w:rsid w:val="0043021F"/>
  </w:style>
  <w:style w:type="character" w:customStyle="1" w:styleId="1fb">
    <w:name w:val="コメント参照1"/>
    <w:rsid w:val="0043021F"/>
    <w:rPr>
      <w:sz w:val="16"/>
    </w:rPr>
  </w:style>
  <w:style w:type="character" w:customStyle="1" w:styleId="EmailStyle97">
    <w:name w:val="EmailStyle97"/>
    <w:semiHidden/>
    <w:rsid w:val="0043021F"/>
    <w:rPr>
      <w:rFonts w:ascii="Arial" w:hAnsi="Arial" w:cs="Arial" w:hint="default"/>
      <w:color w:val="auto"/>
      <w:sz w:val="20"/>
      <w:szCs w:val="20"/>
    </w:rPr>
  </w:style>
  <w:style w:type="character" w:customStyle="1" w:styleId="B1C">
    <w:name w:val="B1 C"/>
    <w:rsid w:val="0043021F"/>
    <w:rPr>
      <w:lang w:val="en-GB" w:eastAsia="en-US" w:bidi="ar-SA"/>
    </w:rPr>
  </w:style>
  <w:style w:type="character" w:customStyle="1" w:styleId="Titre3">
    <w:name w:val="Titre 3"/>
    <w:rsid w:val="0043021F"/>
    <w:rPr>
      <w:rFonts w:ascii="Arial" w:hAnsi="Arial" w:cs="Arial" w:hint="default"/>
      <w:sz w:val="28"/>
      <w:szCs w:val="28"/>
      <w:lang w:val="en-GB" w:eastAsia="en-GB"/>
    </w:rPr>
  </w:style>
  <w:style w:type="character" w:customStyle="1" w:styleId="B2C">
    <w:name w:val="B2 C"/>
    <w:rsid w:val="0043021F"/>
    <w:rPr>
      <w:lang w:val="en-GB" w:eastAsia="en-GB"/>
    </w:rPr>
  </w:style>
  <w:style w:type="character" w:customStyle="1" w:styleId="st1">
    <w:name w:val="st1"/>
    <w:rsid w:val="00430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21F"/>
    <w:rPr>
      <w:rFonts w:ascii="Times New Roman" w:eastAsia="Times New Roman" w:hAnsi="Times New Roman" w:cs="Times New Roman" w:hint="default"/>
    </w:rPr>
  </w:style>
  <w:style w:type="character" w:customStyle="1" w:styleId="NMPHeading1Char3">
    <w:name w:val="NMP Heading 1 Char3"/>
    <w:aliases w:val="h112 Char1,h19 Char"/>
    <w:rsid w:val="0043021F"/>
    <w:rPr>
      <w:rFonts w:ascii="Arial" w:hAnsi="Arial" w:cs="Arial" w:hint="default"/>
      <w:sz w:val="36"/>
      <w:lang w:val="en-GB" w:eastAsia="en-US" w:bidi="ar-SA"/>
    </w:rPr>
  </w:style>
  <w:style w:type="character" w:customStyle="1" w:styleId="AndreaLeonardi">
    <w:name w:val="Andrea Leonardi"/>
    <w:semiHidden/>
    <w:qFormat/>
    <w:rsid w:val="0043021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21F"/>
    <w:rPr>
      <w:rFonts w:ascii="Arial" w:eastAsia="MS Mincho" w:hAnsi="Arial" w:cs="Arial" w:hint="default"/>
      <w:sz w:val="36"/>
      <w:lang w:val="en-GB" w:eastAsia="en-US" w:bidi="ar-SA"/>
    </w:rPr>
  </w:style>
  <w:style w:type="character" w:customStyle="1" w:styleId="Absatz-Standardschriftart1">
    <w:name w:val="Absatz-Standardschriftart1"/>
    <w:rsid w:val="0043021F"/>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021F"/>
    <w:rPr>
      <w:rFonts w:ascii="Arial" w:hAnsi="Arial" w:cs="Arial" w:hint="default"/>
      <w:sz w:val="28"/>
      <w:lang w:val="en-GB"/>
    </w:rPr>
  </w:style>
  <w:style w:type="character" w:customStyle="1" w:styleId="2Char">
    <w:name w:val="标题 2 Char"/>
    <w:aliases w:val="22 Char"/>
    <w:uiPriority w:val="9"/>
    <w:rsid w:val="0043021F"/>
    <w:rPr>
      <w:rFonts w:ascii="Arial" w:hAnsi="Arial" w:cs="Arial" w:hint="default"/>
      <w:sz w:val="32"/>
      <w:lang w:val="en-GB"/>
    </w:rPr>
  </w:style>
  <w:style w:type="character" w:customStyle="1" w:styleId="3Char">
    <w:name w:val="标题 3 Char"/>
    <w:aliases w:val="Heading 3 Char Char,H3 Char12"/>
    <w:uiPriority w:val="9"/>
    <w:qFormat/>
    <w:rsid w:val="0043021F"/>
    <w:rPr>
      <w:rFonts w:ascii="Arial" w:hAnsi="Arial" w:cs="Arial" w:hint="default"/>
      <w:sz w:val="28"/>
      <w:lang w:val="en-GB"/>
    </w:rPr>
  </w:style>
  <w:style w:type="character" w:customStyle="1" w:styleId="4Char">
    <w:name w:val="标题 4 Char"/>
    <w:aliases w:val="4 Ch"/>
    <w:rsid w:val="0043021F"/>
    <w:rPr>
      <w:rFonts w:ascii="Arial" w:hAnsi="Arial" w:cs="Arial" w:hint="default"/>
      <w:sz w:val="24"/>
      <w:szCs w:val="28"/>
      <w:lang w:val="en-GB" w:eastAsia="en-GB"/>
    </w:rPr>
  </w:style>
  <w:style w:type="character" w:customStyle="1" w:styleId="6Char">
    <w:name w:val="标题 6 Char"/>
    <w:uiPriority w:val="9"/>
    <w:rsid w:val="0043021F"/>
    <w:rPr>
      <w:rFonts w:ascii="Arial" w:hAnsi="Arial" w:cs="Arial" w:hint="default"/>
      <w:lang w:val="en-GB"/>
    </w:rPr>
  </w:style>
  <w:style w:type="character" w:customStyle="1" w:styleId="7Char">
    <w:name w:val="标题 7 Char"/>
    <w:uiPriority w:val="9"/>
    <w:rsid w:val="0043021F"/>
    <w:rPr>
      <w:rFonts w:ascii="Arial" w:hAnsi="Arial" w:cs="Arial" w:hint="default"/>
      <w:lang w:val="en-GB"/>
    </w:rPr>
  </w:style>
  <w:style w:type="character" w:customStyle="1" w:styleId="8Char">
    <w:name w:val="标题 8 Char"/>
    <w:uiPriority w:val="9"/>
    <w:rsid w:val="0043021F"/>
    <w:rPr>
      <w:rFonts w:ascii="Arial" w:hAnsi="Arial" w:cs="Arial" w:hint="default"/>
      <w:sz w:val="36"/>
      <w:lang w:val="en-GB"/>
    </w:rPr>
  </w:style>
  <w:style w:type="character" w:customStyle="1" w:styleId="9Char">
    <w:name w:val="标题 9 Char"/>
    <w:uiPriority w:val="9"/>
    <w:rsid w:val="0043021F"/>
    <w:rPr>
      <w:rFonts w:ascii="Arial" w:hAnsi="Arial" w:cs="Arial" w:hint="default"/>
      <w:sz w:val="36"/>
      <w:lang w:val="en-GB"/>
    </w:rPr>
  </w:style>
  <w:style w:type="character" w:customStyle="1" w:styleId="Char5">
    <w:name w:val="页脚 Char"/>
    <w:uiPriority w:val="99"/>
    <w:rsid w:val="0043021F"/>
    <w:rPr>
      <w:rFonts w:ascii="Arial" w:hAnsi="Arial" w:cs="Arial" w:hint="default"/>
      <w:b/>
      <w:bCs w:val="0"/>
      <w:i/>
      <w:iCs w:val="0"/>
      <w:noProof/>
      <w:sz w:val="18"/>
    </w:rPr>
  </w:style>
  <w:style w:type="character" w:customStyle="1" w:styleId="Char6">
    <w:name w:val="列表 Char"/>
    <w:rsid w:val="0043021F"/>
    <w:rPr>
      <w:lang w:val="en-GB"/>
    </w:rPr>
  </w:style>
  <w:style w:type="character" w:customStyle="1" w:styleId="Char7">
    <w:name w:val="文档结构图 Char"/>
    <w:uiPriority w:val="99"/>
    <w:rsid w:val="0043021F"/>
    <w:rPr>
      <w:rFonts w:ascii="Tahoma" w:hAnsi="Tahoma" w:cs="Tahoma" w:hint="default"/>
      <w:lang w:val="en-GB" w:eastAsia="en-US"/>
    </w:rPr>
  </w:style>
  <w:style w:type="character" w:customStyle="1" w:styleId="Char8">
    <w:name w:val="纯文本 Char"/>
    <w:rsid w:val="0043021F"/>
    <w:rPr>
      <w:rFonts w:ascii="Courier New" w:hAnsi="Courier New" w:cs="Courier New" w:hint="default"/>
      <w:lang w:val="nb-NO"/>
    </w:rPr>
  </w:style>
  <w:style w:type="character" w:customStyle="1" w:styleId="Char9">
    <w:name w:val="批注框文本 Char"/>
    <w:uiPriority w:val="99"/>
    <w:rsid w:val="0043021F"/>
    <w:rPr>
      <w:rFonts w:ascii="Tahoma" w:hAnsi="Tahoma" w:cs="Tahoma" w:hint="default"/>
      <w:sz w:val="16"/>
      <w:szCs w:val="16"/>
      <w:lang w:val="en-GB" w:eastAsia="en-GB" w:bidi="ar-SA"/>
    </w:rPr>
  </w:style>
  <w:style w:type="character" w:customStyle="1" w:styleId="Chara">
    <w:name w:val="日期 Char"/>
    <w:rsid w:val="0043021F"/>
    <w:rPr>
      <w:lang w:val="en-GB"/>
    </w:rPr>
  </w:style>
  <w:style w:type="character" w:customStyle="1" w:styleId="CharChar22">
    <w:name w:val="Char Char22"/>
    <w:rsid w:val="0043021F"/>
    <w:rPr>
      <w:rFonts w:ascii="Arial" w:hAnsi="Arial" w:cs="Arial" w:hint="default"/>
      <w:b/>
      <w:bCs w:val="0"/>
      <w:i/>
      <w:iCs w:val="0"/>
      <w:noProof/>
      <w:sz w:val="18"/>
      <w:lang w:val="en-GB"/>
    </w:rPr>
  </w:style>
  <w:style w:type="character" w:customStyle="1" w:styleId="af9">
    <w:name w:val="(文字) (文字)"/>
    <w:rsid w:val="0043021F"/>
    <w:rPr>
      <w:rFonts w:ascii="Arial" w:eastAsia="MS Mincho" w:hAnsi="Arial" w:cs="Arial" w:hint="default"/>
      <w:sz w:val="28"/>
      <w:szCs w:val="28"/>
      <w:lang w:val="en-GB" w:eastAsia="ja-JP"/>
    </w:rPr>
  </w:style>
  <w:style w:type="character" w:customStyle="1" w:styleId="CharChar18">
    <w:name w:val="Char Char18"/>
    <w:rsid w:val="0043021F"/>
    <w:rPr>
      <w:rFonts w:ascii="Arial" w:hAnsi="Arial" w:cs="Arial" w:hint="default"/>
      <w:lang w:eastAsia="en-US"/>
    </w:rPr>
  </w:style>
  <w:style w:type="character" w:customStyle="1" w:styleId="CarCar4">
    <w:name w:val="Car Car4"/>
    <w:rsid w:val="0043021F"/>
    <w:rPr>
      <w:rFonts w:ascii="Arial" w:eastAsia="MS Mincho" w:hAnsi="Arial" w:cs="Arial" w:hint="default"/>
      <w:lang w:val="en-GB" w:eastAsia="en-US" w:bidi="ar-SA"/>
    </w:rPr>
  </w:style>
  <w:style w:type="character" w:customStyle="1" w:styleId="CarCar8">
    <w:name w:val="Car Car8"/>
    <w:rsid w:val="0043021F"/>
    <w:rPr>
      <w:rFonts w:ascii="Arial" w:eastAsia="MS Mincho" w:hAnsi="Arial" w:cs="Arial" w:hint="default"/>
      <w:sz w:val="36"/>
      <w:lang w:val="en-GB" w:eastAsia="en-US" w:bidi="ar-SA"/>
    </w:rPr>
  </w:style>
  <w:style w:type="character" w:customStyle="1" w:styleId="CarCar3">
    <w:name w:val="Car Car3"/>
    <w:rsid w:val="0043021F"/>
    <w:rPr>
      <w:rFonts w:ascii="Arial" w:eastAsia="MS Mincho" w:hAnsi="Arial" w:cs="Arial" w:hint="default"/>
      <w:sz w:val="36"/>
      <w:lang w:val="en-GB" w:eastAsia="en-US" w:bidi="ar-SA"/>
    </w:rPr>
  </w:style>
  <w:style w:type="character" w:customStyle="1" w:styleId="CarCar7">
    <w:name w:val="Car Car7"/>
    <w:rsid w:val="0043021F"/>
    <w:rPr>
      <w:rFonts w:ascii="MS Mincho" w:eastAsia="MS Mincho" w:hAnsi="MS Mincho" w:hint="eastAsia"/>
      <w:lang w:val="en-GB" w:eastAsia="en-US" w:bidi="ar-SA"/>
    </w:rPr>
  </w:style>
  <w:style w:type="character" w:customStyle="1" w:styleId="CarCar6">
    <w:name w:val="Car Car6"/>
    <w:rsid w:val="0043021F"/>
    <w:rPr>
      <w:rFonts w:ascii="Courier New" w:hAnsi="Courier New" w:cs="Courier New" w:hint="default"/>
      <w:lang w:val="nb-NO" w:eastAsia="ja-JP" w:bidi="ar-SA"/>
    </w:rPr>
  </w:style>
  <w:style w:type="character" w:customStyle="1" w:styleId="CarCar2">
    <w:name w:val="Car Car2"/>
    <w:rsid w:val="0043021F"/>
    <w:rPr>
      <w:rFonts w:ascii="MS Mincho" w:eastAsia="MS Mincho" w:hAnsi="MS Mincho" w:hint="eastAsia"/>
      <w:lang w:val="en-GB" w:eastAsia="ja-JP" w:bidi="ar-SA"/>
    </w:rPr>
  </w:style>
  <w:style w:type="character" w:customStyle="1" w:styleId="CarCar9">
    <w:name w:val="Car Car9"/>
    <w:rsid w:val="0043021F"/>
    <w:rPr>
      <w:rFonts w:ascii="Arial" w:hAnsi="Arial" w:cs="Arial" w:hint="default"/>
      <w:lang w:val="en-GB" w:eastAsia="ja-JP" w:bidi="ar-SA"/>
    </w:rPr>
  </w:style>
  <w:style w:type="character" w:customStyle="1" w:styleId="83">
    <w:name w:val="(文字) (文字)8"/>
    <w:rsid w:val="0043021F"/>
    <w:rPr>
      <w:rFonts w:ascii="Arial" w:eastAsia="MS Mincho" w:hAnsi="Arial" w:cs="Arial" w:hint="default"/>
      <w:lang w:val="en-GB" w:eastAsia="ar-SA" w:bidi="ar-SA"/>
    </w:rPr>
  </w:style>
  <w:style w:type="character" w:customStyle="1" w:styleId="73">
    <w:name w:val="(文字) (文字)7"/>
    <w:rsid w:val="0043021F"/>
    <w:rPr>
      <w:rFonts w:ascii="Arial" w:eastAsia="MS Mincho" w:hAnsi="Arial" w:cs="Arial" w:hint="default"/>
      <w:sz w:val="36"/>
      <w:lang w:val="en-GB" w:eastAsia="ar-SA" w:bidi="ar-SA"/>
    </w:rPr>
  </w:style>
  <w:style w:type="character" w:customStyle="1" w:styleId="62">
    <w:name w:val="(文字) (文字)6"/>
    <w:rsid w:val="0043021F"/>
    <w:rPr>
      <w:rFonts w:ascii="MS Mincho" w:eastAsia="MS Mincho" w:hAnsi="MS Mincho" w:hint="eastAsia"/>
      <w:lang w:val="en-GB" w:eastAsia="ar-SA" w:bidi="ar-SA"/>
    </w:rPr>
  </w:style>
  <w:style w:type="character" w:customStyle="1" w:styleId="5f">
    <w:name w:val="(文字) (文字)5"/>
    <w:rsid w:val="0043021F"/>
    <w:rPr>
      <w:rFonts w:ascii="Courier New" w:eastAsia="MS Mincho" w:hAnsi="Courier New" w:cs="Courier New" w:hint="default"/>
      <w:lang w:val="nb-NO" w:eastAsia="ar-SA" w:bidi="ar-SA"/>
    </w:rPr>
  </w:style>
  <w:style w:type="character" w:customStyle="1" w:styleId="3f4">
    <w:name w:val="(文字) (文字)3"/>
    <w:rsid w:val="0043021F"/>
    <w:rPr>
      <w:rFonts w:ascii="MS Mincho" w:eastAsia="MS Mincho" w:hAnsi="MS Mincho" w:hint="eastAsia"/>
      <w:lang w:val="en-GB" w:eastAsia="ar-SA" w:bidi="ar-SA"/>
    </w:rPr>
  </w:style>
  <w:style w:type="character" w:customStyle="1" w:styleId="1fc">
    <w:name w:val="(文字) (文字)1"/>
    <w:rsid w:val="0043021F"/>
    <w:rPr>
      <w:rFonts w:ascii="MS Mincho" w:eastAsia="MS Mincho" w:hAnsi="MS Mincho" w:hint="eastAsia"/>
      <w:lang w:val="en-GB" w:eastAsia="ar-SA" w:bidi="ar-SA"/>
    </w:rPr>
  </w:style>
  <w:style w:type="character" w:customStyle="1" w:styleId="CharChar23">
    <w:name w:val="Char Char23"/>
    <w:rsid w:val="0043021F"/>
    <w:rPr>
      <w:rFonts w:ascii="Arial" w:hAnsi="Arial" w:cs="Arial" w:hint="default"/>
      <w:lang w:val="en-GB" w:eastAsia="en-US"/>
    </w:rPr>
  </w:style>
  <w:style w:type="character" w:customStyle="1" w:styleId="ZchnZchn5">
    <w:name w:val="Zchn Zchn5"/>
    <w:qFormat/>
    <w:rsid w:val="0043021F"/>
    <w:rPr>
      <w:rFonts w:ascii="Courier New" w:eastAsia="Batang" w:hAnsi="Courier New" w:cs="Courier New" w:hint="default"/>
      <w:lang w:val="nb-NO" w:eastAsia="en-US" w:bidi="ar-SA"/>
    </w:rPr>
  </w:style>
  <w:style w:type="character" w:customStyle="1" w:styleId="Charb">
    <w:name w:val="批注文字 Char"/>
    <w:uiPriority w:val="99"/>
    <w:qFormat/>
    <w:rsid w:val="0043021F"/>
    <w:rPr>
      <w:lang w:val="en-GB" w:eastAsia="x-none"/>
    </w:rPr>
  </w:style>
  <w:style w:type="character" w:customStyle="1" w:styleId="Char13">
    <w:name w:val="批注主题 Char1"/>
    <w:rsid w:val="0043021F"/>
    <w:rPr>
      <w:b/>
      <w:bCs/>
      <w:lang w:val="en-GB" w:eastAsia="x-none"/>
    </w:rPr>
  </w:style>
  <w:style w:type="character" w:customStyle="1" w:styleId="Titre32">
    <w:name w:val="Titre 32"/>
    <w:rsid w:val="0043021F"/>
    <w:rPr>
      <w:rFonts w:ascii="Arial" w:hAnsi="Arial" w:cs="Arial" w:hint="default"/>
      <w:sz w:val="28"/>
      <w:szCs w:val="28"/>
      <w:lang w:val="en-GB" w:eastAsia="en-GB"/>
    </w:rPr>
  </w:style>
  <w:style w:type="character" w:customStyle="1" w:styleId="Titre31">
    <w:name w:val="Titre 31"/>
    <w:rsid w:val="0043021F"/>
    <w:rPr>
      <w:rFonts w:ascii="Arial" w:hAnsi="Arial" w:cs="Arial" w:hint="default"/>
      <w:sz w:val="28"/>
      <w:szCs w:val="28"/>
      <w:lang w:val="en-GB" w:eastAsia="en-GB"/>
    </w:rPr>
  </w:style>
  <w:style w:type="character" w:customStyle="1" w:styleId="trans">
    <w:name w:val="trans"/>
    <w:rsid w:val="0043021F"/>
  </w:style>
  <w:style w:type="character" w:customStyle="1" w:styleId="Char14">
    <w:name w:val="批注文字 Char1"/>
    <w:rsid w:val="0043021F"/>
    <w:rPr>
      <w:rFonts w:ascii="Times New Roman" w:hAnsi="Times New Roman" w:cs="Times New Roman" w:hint="default"/>
      <w:lang w:val="en-GB" w:eastAsia="en-US"/>
    </w:rPr>
  </w:style>
  <w:style w:type="character" w:customStyle="1" w:styleId="h48">
    <w:name w:val="h48"/>
    <w:rsid w:val="0043021F"/>
    <w:rPr>
      <w:rFonts w:ascii="Arial" w:hAnsi="Arial" w:cs="Arial" w:hint="default"/>
      <w:sz w:val="24"/>
      <w:lang w:val="en-GB"/>
    </w:rPr>
  </w:style>
  <w:style w:type="character" w:customStyle="1" w:styleId="h510">
    <w:name w:val="h51"/>
    <w:rsid w:val="0043021F"/>
    <w:rPr>
      <w:rFonts w:ascii="Arial" w:eastAsia="宋体" w:hAnsi="Arial" w:cs="Arial" w:hint="default"/>
      <w:sz w:val="22"/>
      <w:lang w:val="en-GB" w:eastAsia="en-US" w:bidi="ar-SA"/>
    </w:rPr>
  </w:style>
  <w:style w:type="character" w:customStyle="1" w:styleId="Head2A1">
    <w:name w:val="Head2A1"/>
    <w:rsid w:val="0043021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3021F"/>
    <w:rPr>
      <w:lang w:val="en-GB" w:eastAsia="en-US" w:bidi="ar-SA"/>
    </w:rPr>
  </w:style>
  <w:style w:type="character" w:customStyle="1" w:styleId="ListChar1">
    <w:name w:val="List Char1"/>
    <w:rsid w:val="0043021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3021F"/>
    <w:rPr>
      <w:b/>
      <w:bCs w:val="0"/>
      <w:lang w:val="en-GB"/>
    </w:rPr>
  </w:style>
  <w:style w:type="character" w:customStyle="1" w:styleId="afa">
    <w:name w:val="標準太字"/>
    <w:autoRedefine/>
    <w:rsid w:val="0043021F"/>
    <w:rPr>
      <w:b/>
      <w:bCs w:val="0"/>
    </w:rPr>
  </w:style>
  <w:style w:type="character" w:customStyle="1" w:styleId="PTK">
    <w:name w:val="PTK"/>
    <w:semiHidden/>
    <w:rsid w:val="0043021F"/>
    <w:rPr>
      <w:rFonts w:ascii="Arial" w:hAnsi="Arial" w:cs="Arial" w:hint="default"/>
      <w:color w:val="000080"/>
      <w:sz w:val="20"/>
      <w:szCs w:val="20"/>
    </w:rPr>
  </w:style>
  <w:style w:type="character" w:customStyle="1" w:styleId="MTEquationSection">
    <w:name w:val="MTEquationSection"/>
    <w:qFormat/>
    <w:rsid w:val="0043021F"/>
    <w:rPr>
      <w:noProof w:val="0"/>
      <w:vanish w:val="0"/>
      <w:webHidden w:val="0"/>
      <w:color w:val="FF0000"/>
      <w:lang w:eastAsia="en-US"/>
      <w:specVanish w:val="0"/>
    </w:rPr>
  </w:style>
  <w:style w:type="character" w:customStyle="1" w:styleId="CharChar31">
    <w:name w:val="Char Char31"/>
    <w:qFormat/>
    <w:rsid w:val="0043021F"/>
    <w:rPr>
      <w:rFonts w:ascii="Arial" w:hAnsi="Arial" w:cs="Arial" w:hint="default"/>
      <w:sz w:val="28"/>
      <w:lang w:val="en-GB" w:eastAsia="ko-KR" w:bidi="ar-SA"/>
    </w:rPr>
  </w:style>
  <w:style w:type="character" w:customStyle="1" w:styleId="CharChar12">
    <w:name w:val="Char Char12"/>
    <w:rsid w:val="0043021F"/>
    <w:rPr>
      <w:lang w:val="en-GB" w:eastAsia="ja-JP"/>
    </w:rPr>
  </w:style>
  <w:style w:type="character" w:customStyle="1" w:styleId="CharChar41">
    <w:name w:val="Char Char41"/>
    <w:rsid w:val="0043021F"/>
    <w:rPr>
      <w:rFonts w:ascii="Times-Roman" w:hAnsi="Times-Roman" w:hint="default"/>
      <w:lang w:val="nb-NO" w:eastAsia="ja-JP"/>
    </w:rPr>
  </w:style>
  <w:style w:type="character" w:customStyle="1" w:styleId="CharChar71">
    <w:name w:val="Char Char71"/>
    <w:rsid w:val="0043021F"/>
    <w:rPr>
      <w:rFonts w:ascii="黑体" w:eastAsia="黑体" w:hAnsi="黑体" w:hint="eastAsia"/>
      <w:shd w:val="clear" w:color="auto" w:fill="000080"/>
      <w:lang w:val="en-GB" w:eastAsia="en-US"/>
    </w:rPr>
  </w:style>
  <w:style w:type="character" w:customStyle="1" w:styleId="CharChar101">
    <w:name w:val="Char Char101"/>
    <w:rsid w:val="0043021F"/>
    <w:rPr>
      <w:rFonts w:ascii="Times New Roman" w:hAnsi="Times New Roman" w:cs="Times New Roman" w:hint="default"/>
      <w:lang w:val="en-GB" w:eastAsia="en-US"/>
    </w:rPr>
  </w:style>
  <w:style w:type="character" w:customStyle="1" w:styleId="CharChar91">
    <w:name w:val="Char Char91"/>
    <w:rsid w:val="0043021F"/>
    <w:rPr>
      <w:rFonts w:ascii="黑体" w:eastAsia="黑体" w:hAnsi="黑体" w:hint="eastAsia"/>
      <w:sz w:val="16"/>
      <w:lang w:val="en-GB" w:eastAsia="en-US"/>
    </w:rPr>
  </w:style>
  <w:style w:type="character" w:customStyle="1" w:styleId="CharChar81">
    <w:name w:val="Char Char81"/>
    <w:semiHidden/>
    <w:rsid w:val="0043021F"/>
    <w:rPr>
      <w:rFonts w:ascii="Times New Roman" w:hAnsi="Times New Roman" w:cs="Times New Roman" w:hint="default"/>
      <w:b/>
      <w:bCs w:val="0"/>
      <w:lang w:val="en-GB" w:eastAsia="en-US"/>
    </w:rPr>
  </w:style>
  <w:style w:type="character" w:customStyle="1" w:styleId="CharChar191">
    <w:name w:val="Char Char191"/>
    <w:rsid w:val="0043021F"/>
    <w:rPr>
      <w:rFonts w:ascii="Times New Roman" w:hAnsi="Times New Roman" w:cs="Times New Roman" w:hint="default"/>
      <w:lang w:val="en-GB" w:eastAsia="x-none"/>
    </w:rPr>
  </w:style>
  <w:style w:type="character" w:customStyle="1" w:styleId="CharChar131">
    <w:name w:val="Char Char131"/>
    <w:semiHidden/>
    <w:rsid w:val="0043021F"/>
    <w:rPr>
      <w:rFonts w:ascii="Malgun Gothic" w:eastAsia="Malgun Gothic" w:hAnsi="Malgun Gothic" w:hint="eastAsia"/>
      <w:lang w:val="en-GB" w:eastAsia="en-US"/>
    </w:rPr>
  </w:style>
  <w:style w:type="character" w:customStyle="1" w:styleId="CharChar61">
    <w:name w:val="Char Char61"/>
    <w:rsid w:val="0043021F"/>
    <w:rPr>
      <w:rFonts w:ascii="Arial" w:eastAsia="Malgun Gothic" w:hAnsi="Arial" w:cs="Arial" w:hint="default"/>
      <w:sz w:val="32"/>
      <w:lang w:val="en-GB" w:eastAsia="en-US"/>
    </w:rPr>
  </w:style>
  <w:style w:type="character" w:customStyle="1" w:styleId="CharChar51">
    <w:name w:val="Char Char51"/>
    <w:rsid w:val="0043021F"/>
    <w:rPr>
      <w:rFonts w:ascii="Arial" w:eastAsia="Malgun Gothic" w:hAnsi="Arial" w:cs="Arial" w:hint="default"/>
      <w:sz w:val="28"/>
      <w:lang w:val="en-GB" w:eastAsia="en-US"/>
    </w:rPr>
  </w:style>
  <w:style w:type="character" w:customStyle="1" w:styleId="CharChar161">
    <w:name w:val="Char Char161"/>
    <w:rsid w:val="0043021F"/>
    <w:rPr>
      <w:rFonts w:ascii="Arial" w:eastAsia="Malgun Gothic" w:hAnsi="Arial" w:cs="Arial" w:hint="default"/>
      <w:lang w:val="en-GB" w:eastAsia="en-US"/>
    </w:rPr>
  </w:style>
  <w:style w:type="character" w:customStyle="1" w:styleId="CharChar141">
    <w:name w:val="Char Char141"/>
    <w:rsid w:val="0043021F"/>
    <w:rPr>
      <w:rFonts w:ascii="Arial" w:eastAsia="Malgun Gothic" w:hAnsi="Arial" w:cs="Arial" w:hint="default"/>
      <w:sz w:val="36"/>
      <w:lang w:val="en-GB" w:eastAsia="en-US"/>
    </w:rPr>
  </w:style>
  <w:style w:type="character" w:customStyle="1" w:styleId="CharChar111">
    <w:name w:val="Char Char111"/>
    <w:rsid w:val="0043021F"/>
    <w:rPr>
      <w:rFonts w:ascii="黑体" w:eastAsia="Malgun Gothic" w:hAnsi="黑体" w:hint="eastAsia"/>
      <w:lang w:val="en-GB" w:eastAsia="en-US"/>
    </w:rPr>
  </w:style>
  <w:style w:type="character" w:customStyle="1" w:styleId="CharChar210">
    <w:name w:val="Char Char210"/>
    <w:rsid w:val="0043021F"/>
    <w:rPr>
      <w:rFonts w:ascii="Arial" w:hAnsi="Arial" w:cs="Arial" w:hint="default"/>
      <w:sz w:val="28"/>
      <w:lang w:val="en-GB" w:eastAsia="en-US"/>
    </w:rPr>
  </w:style>
  <w:style w:type="character" w:customStyle="1" w:styleId="CharChar151">
    <w:name w:val="Char Char151"/>
    <w:rsid w:val="0043021F"/>
    <w:rPr>
      <w:rFonts w:ascii="Arial" w:hAnsi="Arial" w:cs="Arial" w:hint="default"/>
      <w:sz w:val="36"/>
      <w:lang w:val="en-GB" w:eastAsia="x-none"/>
    </w:rPr>
  </w:style>
  <w:style w:type="character" w:customStyle="1" w:styleId="CharChar251">
    <w:name w:val="Char Char251"/>
    <w:rsid w:val="0043021F"/>
    <w:rPr>
      <w:rFonts w:ascii="Arial" w:hAnsi="Arial" w:cs="Arial" w:hint="default"/>
      <w:lang w:val="en-GB" w:eastAsia="en-US"/>
    </w:rPr>
  </w:style>
  <w:style w:type="character" w:customStyle="1" w:styleId="CharChar241">
    <w:name w:val="Char Char241"/>
    <w:rsid w:val="0043021F"/>
    <w:rPr>
      <w:rFonts w:ascii="Arial" w:hAnsi="Arial" w:cs="Arial" w:hint="default"/>
      <w:sz w:val="36"/>
      <w:lang w:val="en-GB" w:eastAsia="en-US"/>
    </w:rPr>
  </w:style>
  <w:style w:type="character" w:customStyle="1" w:styleId="CharChar301">
    <w:name w:val="Char Char301"/>
    <w:rsid w:val="0043021F"/>
    <w:rPr>
      <w:rFonts w:ascii="Arial" w:hAnsi="Arial" w:cs="Arial" w:hint="default"/>
      <w:lang w:val="en-GB" w:eastAsia="en-US"/>
    </w:rPr>
  </w:style>
  <w:style w:type="character" w:customStyle="1" w:styleId="CharChar291">
    <w:name w:val="Char Char291"/>
    <w:rsid w:val="0043021F"/>
    <w:rPr>
      <w:rFonts w:ascii="Arial" w:hAnsi="Arial" w:cs="Arial" w:hint="default"/>
      <w:sz w:val="36"/>
      <w:lang w:val="en-GB" w:eastAsia="en-US"/>
    </w:rPr>
  </w:style>
  <w:style w:type="character" w:customStyle="1" w:styleId="CharChar281">
    <w:name w:val="Char Char281"/>
    <w:rsid w:val="0043021F"/>
    <w:rPr>
      <w:rFonts w:ascii="Arial" w:hAnsi="Arial" w:cs="Arial" w:hint="default"/>
      <w:sz w:val="36"/>
      <w:lang w:val="en-GB" w:eastAsia="en-US"/>
    </w:rPr>
  </w:style>
  <w:style w:type="character" w:customStyle="1" w:styleId="CharChar271">
    <w:name w:val="Char Char271"/>
    <w:rsid w:val="0043021F"/>
    <w:rPr>
      <w:rFonts w:ascii="Arial" w:hAnsi="Arial" w:cs="Arial" w:hint="default"/>
      <w:b/>
      <w:bCs w:val="0"/>
      <w:i/>
      <w:iCs w:val="0"/>
      <w:noProof/>
      <w:sz w:val="18"/>
      <w:lang w:val="en-GB" w:eastAsia="en-US"/>
    </w:rPr>
  </w:style>
  <w:style w:type="character" w:customStyle="1" w:styleId="CharChar261">
    <w:name w:val="Char Char261"/>
    <w:rsid w:val="0043021F"/>
    <w:rPr>
      <w:rFonts w:ascii="Arial" w:hAnsi="Arial" w:cs="Arial" w:hint="default"/>
      <w:lang w:val="en-GB" w:eastAsia="x-none"/>
    </w:rPr>
  </w:style>
  <w:style w:type="character" w:customStyle="1" w:styleId="CharChar171">
    <w:name w:val="Char Char171"/>
    <w:rsid w:val="0043021F"/>
    <w:rPr>
      <w:rFonts w:ascii="Arial" w:hAnsi="Arial" w:cs="Arial" w:hint="default"/>
      <w:sz w:val="36"/>
      <w:lang w:val="x-none" w:eastAsia="en-US"/>
    </w:rPr>
  </w:style>
  <w:style w:type="character" w:customStyle="1" w:styleId="412">
    <w:name w:val="(文字) (文字)41"/>
    <w:rsid w:val="0043021F"/>
    <w:rPr>
      <w:rFonts w:ascii="Times New Roman" w:eastAsia="Times New Roman" w:hAnsi="Times New Roman" w:cs="Times New Roman" w:hint="default"/>
      <w:lang w:val="en-GB" w:eastAsia="ar-SA" w:bidi="ar-SA"/>
    </w:rPr>
  </w:style>
  <w:style w:type="character" w:customStyle="1" w:styleId="CharChar211">
    <w:name w:val="Char Char211"/>
    <w:rsid w:val="0043021F"/>
    <w:rPr>
      <w:rFonts w:ascii="Times New Roman" w:hAnsi="Times New Roman" w:cs="Times New Roman" w:hint="default"/>
      <w:lang w:val="en-GB" w:eastAsia="en-US"/>
    </w:rPr>
  </w:style>
  <w:style w:type="character" w:customStyle="1" w:styleId="CharChar201">
    <w:name w:val="Char Char201"/>
    <w:rsid w:val="0043021F"/>
    <w:rPr>
      <w:rFonts w:ascii="黑体" w:eastAsia="黑体" w:hAnsi="黑体" w:hint="eastAsia"/>
      <w:sz w:val="16"/>
      <w:lang w:val="en-GB" w:eastAsia="en-US"/>
    </w:rPr>
  </w:style>
  <w:style w:type="character" w:customStyle="1" w:styleId="CharChar221">
    <w:name w:val="Char Char221"/>
    <w:rsid w:val="0043021F"/>
    <w:rPr>
      <w:rFonts w:ascii="Arial" w:hAnsi="Arial" w:cs="Arial" w:hint="default"/>
      <w:b/>
      <w:bCs w:val="0"/>
      <w:i/>
      <w:iCs w:val="0"/>
      <w:noProof/>
      <w:sz w:val="18"/>
      <w:lang w:val="en-GB"/>
    </w:rPr>
  </w:style>
  <w:style w:type="character" w:customStyle="1" w:styleId="90">
    <w:name w:val="(文字) (文字)9"/>
    <w:rsid w:val="0043021F"/>
    <w:rPr>
      <w:rFonts w:ascii="Arial" w:hAnsi="Arial" w:cs="Arial" w:hint="default"/>
      <w:sz w:val="28"/>
      <w:lang w:val="en-GB" w:eastAsia="ja-JP"/>
    </w:rPr>
  </w:style>
  <w:style w:type="character" w:customStyle="1" w:styleId="CharChar181">
    <w:name w:val="Char Char181"/>
    <w:rsid w:val="0043021F"/>
    <w:rPr>
      <w:rFonts w:ascii="Arial" w:hAnsi="Arial" w:cs="Arial" w:hint="default"/>
      <w:lang w:val="x-none" w:eastAsia="en-US"/>
    </w:rPr>
  </w:style>
  <w:style w:type="character" w:customStyle="1" w:styleId="CarCar41">
    <w:name w:val="Car Car41"/>
    <w:rsid w:val="0043021F"/>
    <w:rPr>
      <w:rFonts w:ascii="Arial" w:hAnsi="Arial" w:cs="Arial" w:hint="default"/>
      <w:lang w:val="en-GB" w:eastAsia="en-US"/>
    </w:rPr>
  </w:style>
  <w:style w:type="character" w:customStyle="1" w:styleId="CarCar81">
    <w:name w:val="Car Car81"/>
    <w:rsid w:val="0043021F"/>
    <w:rPr>
      <w:rFonts w:ascii="Arial" w:hAnsi="Arial" w:cs="Arial" w:hint="default"/>
      <w:sz w:val="36"/>
      <w:lang w:val="en-GB" w:eastAsia="en-US"/>
    </w:rPr>
  </w:style>
  <w:style w:type="character" w:customStyle="1" w:styleId="CarCar31">
    <w:name w:val="Car Car31"/>
    <w:rsid w:val="0043021F"/>
    <w:rPr>
      <w:rFonts w:ascii="Arial" w:hAnsi="Arial" w:cs="Arial" w:hint="default"/>
      <w:sz w:val="36"/>
      <w:lang w:val="en-GB" w:eastAsia="en-US"/>
    </w:rPr>
  </w:style>
  <w:style w:type="character" w:customStyle="1" w:styleId="CarCar71">
    <w:name w:val="Car Car71"/>
    <w:rsid w:val="0043021F"/>
    <w:rPr>
      <w:rFonts w:ascii="Times New Roman" w:eastAsia="Times New Roman" w:hAnsi="Times New Roman" w:cs="Times New Roman" w:hint="default"/>
      <w:lang w:val="en-GB" w:eastAsia="en-US"/>
    </w:rPr>
  </w:style>
  <w:style w:type="character" w:customStyle="1" w:styleId="CarCar61">
    <w:name w:val="Car Car61"/>
    <w:rsid w:val="0043021F"/>
    <w:rPr>
      <w:rFonts w:ascii="Times-Roman" w:hAnsi="Times-Roman" w:hint="default"/>
      <w:lang w:val="nb-NO" w:eastAsia="ja-JP"/>
    </w:rPr>
  </w:style>
  <w:style w:type="character" w:customStyle="1" w:styleId="CarCar21">
    <w:name w:val="Car Car21"/>
    <w:rsid w:val="0043021F"/>
    <w:rPr>
      <w:rFonts w:ascii="Times New Roman" w:eastAsia="Times New Roman" w:hAnsi="Times New Roman" w:cs="Times New Roman" w:hint="default"/>
      <w:lang w:val="en-GB" w:eastAsia="ja-JP"/>
    </w:rPr>
  </w:style>
  <w:style w:type="character" w:customStyle="1" w:styleId="CarCar91">
    <w:name w:val="Car Car91"/>
    <w:rsid w:val="0043021F"/>
    <w:rPr>
      <w:rFonts w:ascii="Arial" w:hAnsi="Arial" w:cs="Arial" w:hint="default"/>
      <w:lang w:val="en-GB" w:eastAsia="ja-JP"/>
    </w:rPr>
  </w:style>
  <w:style w:type="character" w:customStyle="1" w:styleId="CarCar101">
    <w:name w:val="Car Car101"/>
    <w:rsid w:val="0043021F"/>
    <w:rPr>
      <w:rFonts w:ascii="Arial" w:hAnsi="Arial" w:cs="Arial" w:hint="default"/>
      <w:lang w:val="en-GB" w:eastAsia="ja-JP"/>
    </w:rPr>
  </w:style>
  <w:style w:type="character" w:customStyle="1" w:styleId="810">
    <w:name w:val="(文字) (文字)81"/>
    <w:rsid w:val="0043021F"/>
    <w:rPr>
      <w:rFonts w:ascii="Arial" w:hAnsi="Arial" w:cs="Arial" w:hint="default"/>
      <w:lang w:val="en-GB" w:eastAsia="ar-SA" w:bidi="ar-SA"/>
    </w:rPr>
  </w:style>
  <w:style w:type="character" w:customStyle="1" w:styleId="711">
    <w:name w:val="(文字) (文字)71"/>
    <w:rsid w:val="0043021F"/>
    <w:rPr>
      <w:rFonts w:ascii="Arial" w:hAnsi="Arial" w:cs="Arial" w:hint="default"/>
      <w:sz w:val="36"/>
      <w:lang w:val="en-GB" w:eastAsia="ar-SA" w:bidi="ar-SA"/>
    </w:rPr>
  </w:style>
  <w:style w:type="character" w:customStyle="1" w:styleId="610">
    <w:name w:val="(文字) (文字)61"/>
    <w:rsid w:val="0043021F"/>
    <w:rPr>
      <w:rFonts w:ascii="Times New Roman" w:eastAsia="Times New Roman" w:hAnsi="Times New Roman" w:cs="Times New Roman" w:hint="default"/>
      <w:lang w:val="en-GB" w:eastAsia="ar-SA" w:bidi="ar-SA"/>
    </w:rPr>
  </w:style>
  <w:style w:type="character" w:customStyle="1" w:styleId="512">
    <w:name w:val="(文字) (文字)51"/>
    <w:rsid w:val="0043021F"/>
    <w:rPr>
      <w:rFonts w:ascii="Times-Roman" w:hAnsi="Times-Roman" w:hint="default"/>
      <w:lang w:val="nb-NO" w:eastAsia="ar-SA" w:bidi="ar-SA"/>
    </w:rPr>
  </w:style>
  <w:style w:type="character" w:customStyle="1" w:styleId="313">
    <w:name w:val="(文字) (文字)31"/>
    <w:rsid w:val="0043021F"/>
    <w:rPr>
      <w:rFonts w:ascii="Times New Roman" w:eastAsia="Times New Roman" w:hAnsi="Times New Roman" w:cs="Times New Roman" w:hint="default"/>
      <w:lang w:val="en-GB" w:eastAsia="ar-SA" w:bidi="ar-SA"/>
    </w:rPr>
  </w:style>
  <w:style w:type="character" w:customStyle="1" w:styleId="112">
    <w:name w:val="(文字) (文字)11"/>
    <w:rsid w:val="0043021F"/>
    <w:rPr>
      <w:rFonts w:ascii="Times New Roman" w:eastAsia="Times New Roman" w:hAnsi="Times New Roman" w:cs="Times New Roman" w:hint="default"/>
      <w:lang w:val="en-GB" w:eastAsia="ar-SA" w:bidi="ar-SA"/>
    </w:rPr>
  </w:style>
  <w:style w:type="character" w:customStyle="1" w:styleId="CharChar231">
    <w:name w:val="Char Char231"/>
    <w:rsid w:val="0043021F"/>
    <w:rPr>
      <w:rFonts w:ascii="Arial" w:hAnsi="Arial" w:cs="Arial" w:hint="default"/>
      <w:lang w:val="en-GB" w:eastAsia="en-US"/>
    </w:rPr>
  </w:style>
  <w:style w:type="character" w:customStyle="1" w:styleId="Titre33">
    <w:name w:val="Titre 33"/>
    <w:rsid w:val="0043021F"/>
    <w:rPr>
      <w:rFonts w:ascii="Arial" w:hAnsi="Arial" w:cs="Arial" w:hint="default"/>
      <w:sz w:val="28"/>
      <w:lang w:val="en-GB" w:eastAsia="en-GB"/>
    </w:rPr>
  </w:style>
  <w:style w:type="character" w:customStyle="1" w:styleId="ZchnZchn51">
    <w:name w:val="Zchn Zchn51"/>
    <w:rsid w:val="0043021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3021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43021F"/>
    <w:rPr>
      <w:rFonts w:ascii="Arial" w:hAnsi="Arial" w:cs="Arial" w:hint="default"/>
      <w:color w:val="auto"/>
      <w:sz w:val="20"/>
      <w:szCs w:val="20"/>
    </w:rPr>
  </w:style>
  <w:style w:type="character" w:customStyle="1" w:styleId="TF2">
    <w:name w:val="TF字符"/>
    <w:aliases w:val="left字符"/>
    <w:rsid w:val="0043021F"/>
    <w:rPr>
      <w:rFonts w:ascii="Arial" w:hAnsi="Arial" w:cs="Arial" w:hint="default"/>
      <w:b/>
      <w:bCs w:val="0"/>
      <w:lang w:val="en-GB" w:eastAsia="en-US"/>
    </w:rPr>
  </w:style>
  <w:style w:type="character" w:customStyle="1" w:styleId="1-11">
    <w:name w:val="网格表 1 浅色 - 着色 11"/>
    <w:uiPriority w:val="31"/>
    <w:qFormat/>
    <w:rsid w:val="0043021F"/>
    <w:rPr>
      <w:smallCaps/>
      <w:color w:val="5A5A5A"/>
    </w:rPr>
  </w:style>
  <w:style w:type="character" w:customStyle="1" w:styleId="textbodybold1">
    <w:name w:val="textbodybold1"/>
    <w:rsid w:val="0043021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021F"/>
    <w:rPr>
      <w:color w:val="808080"/>
    </w:rPr>
  </w:style>
  <w:style w:type="character" w:customStyle="1" w:styleId="nowrap1">
    <w:name w:val="nowrap1"/>
    <w:rsid w:val="0043021F"/>
  </w:style>
  <w:style w:type="character" w:customStyle="1" w:styleId="shorttext">
    <w:name w:val="short_text"/>
    <w:rsid w:val="0043021F"/>
  </w:style>
  <w:style w:type="character" w:customStyle="1" w:styleId="UnresolvedMention1">
    <w:name w:val="Unresolved Mention1"/>
    <w:uiPriority w:val="99"/>
    <w:qFormat/>
    <w:rsid w:val="0043021F"/>
    <w:rPr>
      <w:color w:val="808080"/>
      <w:shd w:val="clear" w:color="auto" w:fill="E6E6E6"/>
    </w:rPr>
  </w:style>
  <w:style w:type="character" w:customStyle="1" w:styleId="Char15">
    <w:name w:val="页脚 Char1"/>
    <w:rsid w:val="0043021F"/>
    <w:rPr>
      <w:sz w:val="18"/>
      <w:szCs w:val="18"/>
      <w:lang w:val="en-GB" w:eastAsia="en-US"/>
    </w:rPr>
  </w:style>
  <w:style w:type="character" w:customStyle="1" w:styleId="-110">
    <w:name w:val="浅色网格 - 着色 11"/>
    <w:uiPriority w:val="99"/>
    <w:rsid w:val="0043021F"/>
    <w:rPr>
      <w:color w:val="808080"/>
    </w:rPr>
  </w:style>
  <w:style w:type="character" w:customStyle="1" w:styleId="UnresolvedMention2">
    <w:name w:val="Unresolved Mention2"/>
    <w:uiPriority w:val="99"/>
    <w:rsid w:val="0043021F"/>
    <w:rPr>
      <w:color w:val="808080"/>
      <w:shd w:val="clear" w:color="auto" w:fill="E6E6E6"/>
    </w:rPr>
  </w:style>
  <w:style w:type="character" w:customStyle="1" w:styleId="UnresolvedMention3">
    <w:name w:val="Unresolved Mention3"/>
    <w:uiPriority w:val="99"/>
    <w:semiHidden/>
    <w:rsid w:val="0043021F"/>
    <w:rPr>
      <w:color w:val="808080"/>
      <w:shd w:val="clear" w:color="auto" w:fill="E6E6E6"/>
    </w:rPr>
  </w:style>
  <w:style w:type="character" w:customStyle="1" w:styleId="1fd">
    <w:name w:val="未处理的提及1"/>
    <w:uiPriority w:val="52"/>
    <w:rsid w:val="0043021F"/>
    <w:rPr>
      <w:color w:val="808080"/>
      <w:shd w:val="clear" w:color="auto" w:fill="E6E6E6"/>
    </w:rPr>
  </w:style>
  <w:style w:type="character" w:customStyle="1" w:styleId="Char16">
    <w:name w:val="标题 Char1"/>
    <w:rsid w:val="0043021F"/>
    <w:rPr>
      <w:rFonts w:ascii="Cambria" w:hAnsi="Cambria" w:cs="Times New Roman" w:hint="default"/>
      <w:b/>
      <w:bCs/>
      <w:sz w:val="32"/>
      <w:szCs w:val="32"/>
      <w:lang w:val="en-GB" w:eastAsia="en-US"/>
    </w:rPr>
  </w:style>
  <w:style w:type="character" w:customStyle="1" w:styleId="Char31">
    <w:name w:val="批注主题 Char3"/>
    <w:locked/>
    <w:rsid w:val="0043021F"/>
    <w:rPr>
      <w:rFonts w:ascii="Times New Roman" w:eastAsia="MS Mincho" w:hAnsi="Times New Roman" w:cs="Times New Roman" w:hint="default"/>
      <w:b/>
      <w:bCs/>
      <w:lang w:eastAsia="en-US"/>
    </w:rPr>
  </w:style>
  <w:style w:type="character" w:customStyle="1" w:styleId="Char17">
    <w:name w:val="日期 Char1"/>
    <w:rsid w:val="0043021F"/>
    <w:rPr>
      <w:rFonts w:ascii="MS Mincho" w:eastAsia="MS Mincho" w:hAnsi="MS Mincho" w:hint="eastAsia"/>
      <w:lang w:val="en-GB"/>
    </w:rPr>
  </w:style>
  <w:style w:type="character" w:customStyle="1" w:styleId="Absatz-Standardschriftart2">
    <w:name w:val="Absatz-Standardschriftart2"/>
    <w:rsid w:val="0043021F"/>
  </w:style>
  <w:style w:type="character" w:customStyle="1" w:styleId="Absatz-Standardschriftart3">
    <w:name w:val="Absatz-Standardschriftart3"/>
    <w:rsid w:val="0043021F"/>
  </w:style>
  <w:style w:type="character" w:customStyle="1" w:styleId="8Char1">
    <w:name w:val="标题 8 Char1"/>
    <w:rsid w:val="0043021F"/>
    <w:rPr>
      <w:rFonts w:ascii="Arial" w:hAnsi="Arial" w:cs="Arial" w:hint="default"/>
      <w:sz w:val="36"/>
      <w:lang w:val="en-GB" w:eastAsia="en-US" w:bidi="ar-SA"/>
    </w:rPr>
  </w:style>
  <w:style w:type="character" w:customStyle="1" w:styleId="Char20">
    <w:name w:val="批注主题 Char2"/>
    <w:rsid w:val="0043021F"/>
    <w:rPr>
      <w:rFonts w:ascii="宋体" w:eastAsia="宋体" w:hAnsi="宋体" w:hint="eastAsia"/>
      <w:b/>
      <w:bCs/>
      <w:lang w:eastAsia="en-US"/>
    </w:rPr>
  </w:style>
  <w:style w:type="character" w:customStyle="1" w:styleId="Char18">
    <w:name w:val="注释标题 Char1"/>
    <w:rsid w:val="0043021F"/>
    <w:rPr>
      <w:rFonts w:ascii="MS Mincho" w:eastAsia="MS Mincho" w:hAnsi="MS Mincho" w:hint="eastAsia"/>
      <w:lang w:eastAsia="en-US"/>
    </w:rPr>
  </w:style>
  <w:style w:type="character" w:customStyle="1" w:styleId="9Char1">
    <w:name w:val="标题 9 Char1"/>
    <w:rsid w:val="0043021F"/>
    <w:rPr>
      <w:rFonts w:ascii="Arial" w:hAnsi="Arial" w:cs="Arial" w:hint="default"/>
      <w:sz w:val="36"/>
      <w:lang w:val="en-GB"/>
    </w:rPr>
  </w:style>
  <w:style w:type="character" w:customStyle="1" w:styleId="Char19">
    <w:name w:val="文档结构图 Char1"/>
    <w:semiHidden/>
    <w:rsid w:val="0043021F"/>
    <w:rPr>
      <w:rFonts w:ascii="Tahoma" w:hAnsi="Tahoma" w:cs="Tahoma" w:hint="default"/>
      <w:shd w:val="clear" w:color="auto" w:fill="000080"/>
      <w:lang w:val="en-GB"/>
    </w:rPr>
  </w:style>
  <w:style w:type="character" w:customStyle="1" w:styleId="Char1a">
    <w:name w:val="纯文本 Char1"/>
    <w:rsid w:val="0043021F"/>
    <w:rPr>
      <w:rFonts w:ascii="Courier New" w:eastAsia="宋体" w:hAnsi="Courier New" w:cs="Courier New" w:hint="default"/>
      <w:lang w:val="nb-NO"/>
    </w:rPr>
  </w:style>
  <w:style w:type="character" w:customStyle="1" w:styleId="Char1b">
    <w:name w:val="批注框文本 Char1"/>
    <w:uiPriority w:val="99"/>
    <w:rsid w:val="0043021F"/>
    <w:rPr>
      <w:rFonts w:ascii="Tahoma" w:hAnsi="Tahoma" w:cs="Tahoma" w:hint="default"/>
      <w:sz w:val="16"/>
      <w:szCs w:val="16"/>
      <w:lang w:val="en-GB"/>
    </w:rPr>
  </w:style>
  <w:style w:type="character" w:customStyle="1" w:styleId="Char1c">
    <w:name w:val="尾注文本 Char1"/>
    <w:rsid w:val="0043021F"/>
    <w:rPr>
      <w:rFonts w:ascii="宋体" w:eastAsia="宋体" w:hAnsi="宋体" w:hint="eastAsia"/>
      <w:lang w:val="en-GB"/>
    </w:rPr>
  </w:style>
  <w:style w:type="character" w:customStyle="1" w:styleId="Char1d">
    <w:name w:val="正文文本缩进 Char1"/>
    <w:rsid w:val="0043021F"/>
    <w:rPr>
      <w:rFonts w:ascii="Batang" w:eastAsia="Batang" w:hAnsi="Batang" w:hint="eastAsia"/>
      <w:lang w:val="en-GB"/>
    </w:rPr>
  </w:style>
  <w:style w:type="character" w:customStyle="1" w:styleId="2Char1">
    <w:name w:val="正文文本 2 Char1"/>
    <w:rsid w:val="0043021F"/>
    <w:rPr>
      <w:rFonts w:ascii="CG Times (WN)" w:eastAsia="Malgun Gothic" w:hAnsi="CG Times (WN)" w:hint="default"/>
      <w:i/>
      <w:iCs w:val="0"/>
      <w:lang w:val="en-GB" w:eastAsia="ko-KR"/>
    </w:rPr>
  </w:style>
  <w:style w:type="character" w:customStyle="1" w:styleId="3Char1">
    <w:name w:val="正文文本 3 Char1"/>
    <w:rsid w:val="0043021F"/>
    <w:rPr>
      <w:rFonts w:ascii="CG Times (WN)" w:eastAsia="Osaka" w:hAnsi="CG Times (WN)" w:hint="default"/>
      <w:color w:val="000000"/>
      <w:lang w:val="en-GB" w:eastAsia="ko-KR"/>
    </w:rPr>
  </w:style>
  <w:style w:type="character" w:customStyle="1" w:styleId="2Char10">
    <w:name w:val="正文文本缩进 2 Char1"/>
    <w:rsid w:val="0043021F"/>
    <w:rPr>
      <w:rFonts w:ascii="CG Times (WN)" w:eastAsia="MS Mincho" w:hAnsi="CG Times (WN)" w:hint="default"/>
      <w:lang w:val="en-GB"/>
    </w:rPr>
  </w:style>
  <w:style w:type="character" w:customStyle="1" w:styleId="HTMLChar1">
    <w:name w:val="HTML 预设格式 Char1"/>
    <w:rsid w:val="0043021F"/>
    <w:rPr>
      <w:rFonts w:ascii="Courier New" w:eastAsia="MS Mincho" w:hAnsi="Courier New" w:cs="Courier New" w:hint="default"/>
      <w:lang w:val="en-GB"/>
    </w:rPr>
  </w:style>
  <w:style w:type="character" w:customStyle="1" w:styleId="gt-baf-word-clickable1">
    <w:name w:val="gt-baf-word-clickable1"/>
    <w:rsid w:val="0043021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21F"/>
    <w:rPr>
      <w:rFonts w:ascii="Arial" w:hAnsi="Arial" w:cs="Arial" w:hint="default"/>
      <w:b/>
      <w:bCs w:val="0"/>
      <w:sz w:val="18"/>
      <w:lang w:val="en-GB" w:eastAsia="en-US"/>
    </w:rPr>
  </w:style>
  <w:style w:type="character" w:customStyle="1" w:styleId="Char21">
    <w:name w:val="메모 주제 Char2"/>
    <w:rsid w:val="0043021F"/>
    <w:rPr>
      <w:rFonts w:ascii="Times New Roman" w:eastAsia="Times New Roman" w:hAnsi="Times New Roman" w:cs="Times New Roman" w:hint="default"/>
      <w:b/>
      <w:bCs/>
      <w:lang w:val="en-GB" w:eastAsia="en-US"/>
    </w:rPr>
  </w:style>
  <w:style w:type="character" w:customStyle="1" w:styleId="searchcontent1">
    <w:name w:val="search_content1"/>
    <w:rsid w:val="0043021F"/>
    <w:rPr>
      <w:sz w:val="13"/>
      <w:szCs w:val="13"/>
    </w:rPr>
  </w:style>
  <w:style w:type="character" w:customStyle="1" w:styleId="1fe">
    <w:name w:val="純文字 字元1"/>
    <w:rsid w:val="0043021F"/>
    <w:rPr>
      <w:rFonts w:ascii="MingLiU" w:eastAsia="MingLiU" w:hAnsi="Courier New" w:cs="Courier New" w:hint="eastAsia"/>
      <w:sz w:val="24"/>
      <w:szCs w:val="24"/>
      <w:lang w:val="en-GB" w:eastAsia="en-US"/>
    </w:rPr>
  </w:style>
  <w:style w:type="character" w:customStyle="1" w:styleId="1ff">
    <w:name w:val="章節附註文字 字元1"/>
    <w:rsid w:val="0043021F"/>
    <w:rPr>
      <w:lang w:val="en-GB" w:eastAsia="en-US"/>
    </w:rPr>
  </w:style>
  <w:style w:type="character" w:customStyle="1" w:styleId="2f8">
    <w:name w:val="段落フォント2"/>
    <w:rsid w:val="0043021F"/>
  </w:style>
  <w:style w:type="character" w:customStyle="1" w:styleId="2f9">
    <w:name w:val="コメント参照2"/>
    <w:rsid w:val="00430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21F"/>
    <w:rPr>
      <w:rFonts w:ascii="Arial" w:hAnsi="Arial" w:cs="Arial" w:hint="default"/>
      <w:sz w:val="36"/>
      <w:lang w:val="en-GB" w:eastAsia="en-US"/>
    </w:rPr>
  </w:style>
  <w:style w:type="character" w:customStyle="1" w:styleId="3f5">
    <w:name w:val="段落フォント3"/>
    <w:rsid w:val="0043021F"/>
  </w:style>
  <w:style w:type="character" w:customStyle="1" w:styleId="3f6">
    <w:name w:val="コメント参照3"/>
    <w:rsid w:val="0043021F"/>
    <w:rPr>
      <w:sz w:val="16"/>
    </w:rPr>
  </w:style>
  <w:style w:type="character" w:customStyle="1" w:styleId="CommentSubjectChar3">
    <w:name w:val="Comment Subject Char3"/>
    <w:rsid w:val="0043021F"/>
    <w:rPr>
      <w:rFonts w:ascii="Times New Roman" w:hAnsi="Times New Roman" w:cs="Times New Roman" w:hint="default"/>
      <w:b/>
      <w:bCs/>
      <w:lang w:val="en-GB" w:eastAsia="en-US"/>
    </w:rPr>
  </w:style>
  <w:style w:type="character" w:customStyle="1" w:styleId="1ff0">
    <w:name w:val="吹き出し (文字)1"/>
    <w:uiPriority w:val="99"/>
    <w:semiHidden/>
    <w:rsid w:val="0043021F"/>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3021F"/>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21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3021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3021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302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3021F"/>
    <w:rPr>
      <w:rFonts w:ascii="Arial" w:eastAsia="PMingLiU" w:hAnsi="Arial" w:cs="Arial" w:hint="default"/>
      <w:b/>
      <w:bCs/>
      <w:i/>
      <w:iCs/>
      <w:color w:val="4F81BD"/>
      <w:lang w:val="en-GB" w:eastAsia="en-US"/>
    </w:rPr>
  </w:style>
  <w:style w:type="character" w:customStyle="1" w:styleId="PlainTable35">
    <w:name w:val="Plain Table 35"/>
    <w:uiPriority w:val="19"/>
    <w:qFormat/>
    <w:rsid w:val="0043021F"/>
    <w:rPr>
      <w:i/>
      <w:iCs/>
      <w:color w:val="808080"/>
    </w:rPr>
  </w:style>
  <w:style w:type="character" w:customStyle="1" w:styleId="PlainTable45">
    <w:name w:val="Plain Table 45"/>
    <w:uiPriority w:val="21"/>
    <w:qFormat/>
    <w:rsid w:val="0043021F"/>
    <w:rPr>
      <w:b/>
      <w:bCs/>
      <w:i/>
      <w:iCs/>
      <w:color w:val="4F81BD"/>
    </w:rPr>
  </w:style>
  <w:style w:type="character" w:customStyle="1" w:styleId="PlainTable55">
    <w:name w:val="Plain Table 55"/>
    <w:uiPriority w:val="31"/>
    <w:qFormat/>
    <w:rsid w:val="0043021F"/>
    <w:rPr>
      <w:smallCaps/>
      <w:color w:val="C0504D"/>
      <w:u w:val="single"/>
    </w:rPr>
  </w:style>
  <w:style w:type="character" w:customStyle="1" w:styleId="TableGridLight5">
    <w:name w:val="Table Grid Light5"/>
    <w:uiPriority w:val="32"/>
    <w:qFormat/>
    <w:rsid w:val="0043021F"/>
    <w:rPr>
      <w:b/>
      <w:bCs/>
      <w:smallCaps/>
      <w:color w:val="C0504D"/>
      <w:spacing w:val="5"/>
      <w:u w:val="single"/>
    </w:rPr>
  </w:style>
  <w:style w:type="character" w:customStyle="1" w:styleId="GridTable1Light5">
    <w:name w:val="Grid Table 1 Light5"/>
    <w:uiPriority w:val="33"/>
    <w:qFormat/>
    <w:rsid w:val="0043021F"/>
    <w:rPr>
      <w:b/>
      <w:bCs/>
      <w:smallCaps/>
      <w:spacing w:val="5"/>
    </w:rPr>
  </w:style>
  <w:style w:type="character" w:customStyle="1" w:styleId="afc">
    <w:name w:val="註解文字 字元"/>
    <w:rsid w:val="0043021F"/>
    <w:rPr>
      <w:rFonts w:ascii="Times New Roman" w:eastAsia="Times New Roman" w:hAnsi="Times New Roman" w:cs="Times New Roman" w:hint="default"/>
      <w:lang w:val="en-GB"/>
    </w:rPr>
  </w:style>
  <w:style w:type="character" w:customStyle="1" w:styleId="1ff5">
    <w:name w:val="註解主旨 字元1"/>
    <w:rsid w:val="0043021F"/>
    <w:rPr>
      <w:b/>
      <w:bCs/>
      <w:lang w:val="en-GB" w:eastAsia="sv-SE"/>
    </w:rPr>
  </w:style>
  <w:style w:type="character" w:customStyle="1" w:styleId="NurTextZchn1">
    <w:name w:val="Nur Text Zchn1"/>
    <w:rsid w:val="0043021F"/>
    <w:rPr>
      <w:rFonts w:ascii="Courier New" w:hAnsi="Courier New" w:cs="Courier New" w:hint="default"/>
      <w:lang w:val="en-GB" w:eastAsia="en-US"/>
    </w:rPr>
  </w:style>
  <w:style w:type="character" w:customStyle="1" w:styleId="EndnotentextZchn1">
    <w:name w:val="Endnotentext Zchn1"/>
    <w:rsid w:val="0043021F"/>
    <w:rPr>
      <w:rFonts w:ascii="Times New Roman" w:hAnsi="Times New Roman" w:cs="Times New Roman" w:hint="default"/>
      <w:lang w:val="en-GB" w:eastAsia="en-US"/>
    </w:rPr>
  </w:style>
  <w:style w:type="character" w:customStyle="1" w:styleId="4f2">
    <w:name w:val="段落フォント4"/>
    <w:rsid w:val="0043021F"/>
  </w:style>
  <w:style w:type="character" w:customStyle="1" w:styleId="4f3">
    <w:name w:val="コメント参照4"/>
    <w:rsid w:val="0043021F"/>
    <w:rPr>
      <w:sz w:val="16"/>
    </w:rPr>
  </w:style>
  <w:style w:type="character" w:customStyle="1" w:styleId="Char1e">
    <w:name w:val="글자만 Char1"/>
    <w:uiPriority w:val="99"/>
    <w:semiHidden/>
    <w:rsid w:val="0043021F"/>
    <w:rPr>
      <w:rFonts w:ascii="Malgun Gothic" w:eastAsia="Malgun Gothic" w:hAnsi="Courier New" w:cs="Courier New" w:hint="eastAsia"/>
      <w:lang w:val="en-GB" w:eastAsia="en-US"/>
    </w:rPr>
  </w:style>
  <w:style w:type="character" w:customStyle="1" w:styleId="Char1f">
    <w:name w:val="미주 텍스트 Char1"/>
    <w:uiPriority w:val="99"/>
    <w:semiHidden/>
    <w:rsid w:val="0043021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021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021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3021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021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30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21F"/>
  </w:style>
  <w:style w:type="character" w:customStyle="1" w:styleId="CommentSubjectChar4">
    <w:name w:val="Comment Subject Char4"/>
    <w:rsid w:val="0043021F"/>
    <w:rPr>
      <w:rFonts w:ascii="Times New Roman" w:hAnsi="Times New Roman" w:cs="Times New Roman" w:hint="default"/>
      <w:b/>
      <w:bCs/>
      <w:lang w:val="en-GB" w:eastAsia="en-US"/>
    </w:rPr>
  </w:style>
  <w:style w:type="character" w:customStyle="1" w:styleId="Charc">
    <w:name w:val="메모 주제 Char"/>
    <w:rsid w:val="00430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30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21F"/>
    <w:rPr>
      <w:rFonts w:ascii="Times New Roman" w:hAnsi="Times New Roman" w:cs="Times New Roman" w:hint="default"/>
      <w:b/>
      <w:bCs w:val="0"/>
      <w:lang w:val="en-GB"/>
    </w:rPr>
  </w:style>
  <w:style w:type="character" w:customStyle="1" w:styleId="Absatz-Standardschriftart5">
    <w:name w:val="Absatz-Standardschriftart5"/>
    <w:rsid w:val="0043021F"/>
  </w:style>
  <w:style w:type="character" w:customStyle="1" w:styleId="PlainTable31">
    <w:name w:val="Plain Table 31"/>
    <w:uiPriority w:val="19"/>
    <w:qFormat/>
    <w:rsid w:val="0043021F"/>
    <w:rPr>
      <w:i/>
      <w:iCs/>
      <w:color w:val="808080"/>
    </w:rPr>
  </w:style>
  <w:style w:type="character" w:customStyle="1" w:styleId="PlainTable41">
    <w:name w:val="Plain Table 41"/>
    <w:uiPriority w:val="21"/>
    <w:qFormat/>
    <w:rsid w:val="0043021F"/>
    <w:rPr>
      <w:b/>
      <w:bCs/>
      <w:i/>
      <w:iCs/>
      <w:color w:val="4F81BD"/>
    </w:rPr>
  </w:style>
  <w:style w:type="character" w:customStyle="1" w:styleId="PlainTable51">
    <w:name w:val="Plain Table 51"/>
    <w:uiPriority w:val="31"/>
    <w:qFormat/>
    <w:rsid w:val="0043021F"/>
    <w:rPr>
      <w:smallCaps/>
      <w:color w:val="C0504D"/>
      <w:u w:val="single"/>
    </w:rPr>
  </w:style>
  <w:style w:type="character" w:customStyle="1" w:styleId="TableGridLight1">
    <w:name w:val="Table Grid Light1"/>
    <w:uiPriority w:val="32"/>
    <w:qFormat/>
    <w:rsid w:val="0043021F"/>
    <w:rPr>
      <w:b/>
      <w:bCs/>
      <w:smallCaps/>
      <w:color w:val="C0504D"/>
      <w:spacing w:val="5"/>
      <w:u w:val="single"/>
    </w:rPr>
  </w:style>
  <w:style w:type="character" w:customStyle="1" w:styleId="GridTable1Light1">
    <w:name w:val="Grid Table 1 Light1"/>
    <w:uiPriority w:val="33"/>
    <w:qFormat/>
    <w:rsid w:val="0043021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021F"/>
    <w:rPr>
      <w:rFonts w:ascii="Arial" w:eastAsia="MS Gothic" w:hAnsi="Arial" w:cs="Times New Roman" w:hint="default"/>
      <w:lang w:val="en-GB" w:eastAsia="en-US"/>
    </w:rPr>
  </w:style>
  <w:style w:type="character" w:customStyle="1" w:styleId="PlainTable32">
    <w:name w:val="Plain Table 32"/>
    <w:uiPriority w:val="19"/>
    <w:qFormat/>
    <w:rsid w:val="0043021F"/>
    <w:rPr>
      <w:i/>
      <w:iCs/>
      <w:color w:val="808080"/>
    </w:rPr>
  </w:style>
  <w:style w:type="character" w:customStyle="1" w:styleId="PlainTable42">
    <w:name w:val="Plain Table 42"/>
    <w:uiPriority w:val="21"/>
    <w:qFormat/>
    <w:rsid w:val="0043021F"/>
    <w:rPr>
      <w:b/>
      <w:bCs/>
      <w:i/>
      <w:iCs/>
      <w:color w:val="4F81BD"/>
    </w:rPr>
  </w:style>
  <w:style w:type="character" w:customStyle="1" w:styleId="PlainTable52">
    <w:name w:val="Plain Table 52"/>
    <w:uiPriority w:val="31"/>
    <w:qFormat/>
    <w:rsid w:val="0043021F"/>
    <w:rPr>
      <w:smallCaps/>
      <w:color w:val="C0504D"/>
      <w:u w:val="single"/>
    </w:rPr>
  </w:style>
  <w:style w:type="character" w:customStyle="1" w:styleId="TableGridLight2">
    <w:name w:val="Table Grid Light2"/>
    <w:uiPriority w:val="32"/>
    <w:qFormat/>
    <w:rsid w:val="0043021F"/>
    <w:rPr>
      <w:b/>
      <w:bCs/>
      <w:smallCaps/>
      <w:color w:val="C0504D"/>
      <w:spacing w:val="5"/>
      <w:u w:val="single"/>
    </w:rPr>
  </w:style>
  <w:style w:type="character" w:customStyle="1" w:styleId="GridTable1Light2">
    <w:name w:val="Grid Table 1 Light2"/>
    <w:uiPriority w:val="33"/>
    <w:qFormat/>
    <w:rsid w:val="0043021F"/>
    <w:rPr>
      <w:b/>
      <w:bCs/>
      <w:smallCaps/>
      <w:spacing w:val="5"/>
    </w:rPr>
  </w:style>
  <w:style w:type="character" w:customStyle="1" w:styleId="Absatz-Standardschriftart6">
    <w:name w:val="Absatz-Standardschriftart6"/>
    <w:rsid w:val="0043021F"/>
  </w:style>
  <w:style w:type="character" w:customStyle="1" w:styleId="PlainTable33">
    <w:name w:val="Plain Table 33"/>
    <w:uiPriority w:val="19"/>
    <w:qFormat/>
    <w:rsid w:val="0043021F"/>
    <w:rPr>
      <w:i/>
      <w:iCs/>
      <w:color w:val="808080"/>
    </w:rPr>
  </w:style>
  <w:style w:type="character" w:customStyle="1" w:styleId="PlainTable43">
    <w:name w:val="Plain Table 43"/>
    <w:uiPriority w:val="21"/>
    <w:qFormat/>
    <w:rsid w:val="0043021F"/>
    <w:rPr>
      <w:b/>
      <w:bCs/>
      <w:i/>
      <w:iCs/>
      <w:color w:val="4F81BD"/>
    </w:rPr>
  </w:style>
  <w:style w:type="character" w:customStyle="1" w:styleId="PlainTable53">
    <w:name w:val="Plain Table 53"/>
    <w:uiPriority w:val="31"/>
    <w:qFormat/>
    <w:rsid w:val="0043021F"/>
    <w:rPr>
      <w:smallCaps/>
      <w:color w:val="C0504D"/>
      <w:u w:val="single"/>
    </w:rPr>
  </w:style>
  <w:style w:type="character" w:customStyle="1" w:styleId="TableGridLight3">
    <w:name w:val="Table Grid Light3"/>
    <w:uiPriority w:val="32"/>
    <w:qFormat/>
    <w:rsid w:val="0043021F"/>
    <w:rPr>
      <w:b/>
      <w:bCs/>
      <w:smallCaps/>
      <w:color w:val="C0504D"/>
      <w:spacing w:val="5"/>
      <w:u w:val="single"/>
    </w:rPr>
  </w:style>
  <w:style w:type="character" w:customStyle="1" w:styleId="GridTable1Light3">
    <w:name w:val="Grid Table 1 Light3"/>
    <w:uiPriority w:val="33"/>
    <w:qFormat/>
    <w:rsid w:val="0043021F"/>
    <w:rPr>
      <w:b/>
      <w:bCs/>
      <w:smallCaps/>
      <w:spacing w:val="5"/>
    </w:rPr>
  </w:style>
  <w:style w:type="character" w:customStyle="1" w:styleId="Absatz-Standardschriftart7">
    <w:name w:val="Absatz-Standardschriftart7"/>
    <w:rsid w:val="0043021F"/>
  </w:style>
  <w:style w:type="character" w:customStyle="1" w:styleId="KommentarthemaZchn">
    <w:name w:val="Kommentarthema Zchn"/>
    <w:rsid w:val="0043021F"/>
    <w:rPr>
      <w:b/>
      <w:bCs/>
      <w:lang w:val="en-GB" w:eastAsia="en-US" w:bidi="ar-SA"/>
    </w:rPr>
  </w:style>
  <w:style w:type="character" w:customStyle="1" w:styleId="PlainTable34">
    <w:name w:val="Plain Table 34"/>
    <w:uiPriority w:val="19"/>
    <w:qFormat/>
    <w:rsid w:val="0043021F"/>
    <w:rPr>
      <w:i/>
      <w:iCs/>
      <w:color w:val="808080"/>
    </w:rPr>
  </w:style>
  <w:style w:type="character" w:customStyle="1" w:styleId="PlainTable44">
    <w:name w:val="Plain Table 44"/>
    <w:uiPriority w:val="21"/>
    <w:qFormat/>
    <w:rsid w:val="0043021F"/>
    <w:rPr>
      <w:b/>
      <w:bCs/>
      <w:i/>
      <w:iCs/>
      <w:color w:val="4F81BD"/>
    </w:rPr>
  </w:style>
  <w:style w:type="character" w:customStyle="1" w:styleId="PlainTable54">
    <w:name w:val="Plain Table 54"/>
    <w:uiPriority w:val="31"/>
    <w:qFormat/>
    <w:rsid w:val="0043021F"/>
    <w:rPr>
      <w:smallCaps/>
      <w:color w:val="C0504D"/>
      <w:u w:val="single"/>
    </w:rPr>
  </w:style>
  <w:style w:type="character" w:customStyle="1" w:styleId="TableGridLight4">
    <w:name w:val="Table Grid Light4"/>
    <w:uiPriority w:val="32"/>
    <w:qFormat/>
    <w:rsid w:val="0043021F"/>
    <w:rPr>
      <w:b/>
      <w:bCs/>
      <w:smallCaps/>
      <w:color w:val="C0504D"/>
      <w:spacing w:val="5"/>
      <w:u w:val="single"/>
    </w:rPr>
  </w:style>
  <w:style w:type="character" w:customStyle="1" w:styleId="GridTable1Light4">
    <w:name w:val="Grid Table 1 Light4"/>
    <w:uiPriority w:val="33"/>
    <w:qFormat/>
    <w:rsid w:val="0043021F"/>
    <w:rPr>
      <w:b/>
      <w:bCs/>
      <w:smallCaps/>
      <w:spacing w:val="5"/>
    </w:rPr>
  </w:style>
  <w:style w:type="character" w:customStyle="1" w:styleId="afd">
    <w:name w:val="コメント内容 (文字)"/>
    <w:rsid w:val="00430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21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21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21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2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21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21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21F"/>
    <w:rPr>
      <w:rFonts w:ascii="Times New Roman" w:eastAsia="Yu Mincho" w:hAnsi="Times New Roman" w:cs="Times New Roman" w:hint="default"/>
      <w:lang w:val="en-GB" w:eastAsia="en-US"/>
    </w:rPr>
  </w:style>
  <w:style w:type="character" w:customStyle="1" w:styleId="1ff8">
    <w:name w:val="註解文字 字元1"/>
    <w:uiPriority w:val="99"/>
    <w:rsid w:val="0043021F"/>
    <w:rPr>
      <w:lang w:eastAsia="en-US"/>
    </w:rPr>
  </w:style>
  <w:style w:type="character" w:customStyle="1" w:styleId="5f0">
    <w:name w:val="段落フォント5"/>
    <w:rsid w:val="0043021F"/>
  </w:style>
  <w:style w:type="character" w:customStyle="1" w:styleId="5f1">
    <w:name w:val="コメント参照5"/>
    <w:rsid w:val="0043021F"/>
    <w:rPr>
      <w:sz w:val="16"/>
    </w:rPr>
  </w:style>
  <w:style w:type="character" w:customStyle="1" w:styleId="Char40">
    <w:name w:val="批注主题 Char4"/>
    <w:rsid w:val="0043021F"/>
    <w:rPr>
      <w:b/>
      <w:bCs/>
      <w:lang w:eastAsia="en-US"/>
    </w:rPr>
  </w:style>
  <w:style w:type="character" w:customStyle="1" w:styleId="Char22">
    <w:name w:val="日期 Char2"/>
    <w:rsid w:val="0043021F"/>
    <w:rPr>
      <w:rFonts w:ascii="Times New Roman" w:eastAsia="Times New Roman" w:hAnsi="Times New Roman" w:cs="Times New Roman" w:hint="default"/>
      <w:lang w:val="en-GB" w:eastAsia="en-US"/>
    </w:rPr>
  </w:style>
  <w:style w:type="character" w:customStyle="1" w:styleId="EditorsNoteCarCar">
    <w:name w:val="Editor's Note Car Car"/>
    <w:qFormat/>
    <w:rsid w:val="0043021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21F"/>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21F"/>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21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021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21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21F"/>
    <w:rPr>
      <w:rFonts w:ascii="Arial" w:eastAsia="Times New Roman" w:hAnsi="Arial" w:cs="Arial" w:hint="default"/>
      <w:sz w:val="36"/>
      <w:lang w:val="en-GB"/>
    </w:rPr>
  </w:style>
  <w:style w:type="character" w:customStyle="1" w:styleId="Char1f5">
    <w:name w:val="脚注文本 Char1"/>
    <w:aliases w:val="footnote text41 Char1"/>
    <w:uiPriority w:val="99"/>
    <w:rsid w:val="0043021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3021F"/>
    <w:rPr>
      <w:rFonts w:ascii="Times New Roman" w:hAnsi="Times New Roman" w:cs="Times New Roman" w:hint="default"/>
      <w:lang w:val="en-GB" w:eastAsia="ja-JP"/>
    </w:rPr>
  </w:style>
  <w:style w:type="character" w:customStyle="1" w:styleId="h49">
    <w:name w:val="h49"/>
    <w:rsid w:val="0043021F"/>
    <w:rPr>
      <w:rFonts w:ascii="Arial" w:hAnsi="Arial" w:cs="Arial" w:hint="default"/>
      <w:sz w:val="24"/>
      <w:lang w:val="en-GB"/>
    </w:rPr>
  </w:style>
  <w:style w:type="character" w:customStyle="1" w:styleId="h52">
    <w:name w:val="h52"/>
    <w:rsid w:val="0043021F"/>
    <w:rPr>
      <w:rFonts w:ascii="Arial" w:eastAsia="宋体" w:hAnsi="Arial" w:cs="Arial" w:hint="default"/>
      <w:sz w:val="22"/>
      <w:lang w:val="en-GB" w:eastAsia="en-US" w:bidi="ar-SA"/>
    </w:rPr>
  </w:style>
  <w:style w:type="character" w:customStyle="1" w:styleId="Heading8Char5">
    <w:name w:val="Heading 8 Char5"/>
    <w:rsid w:val="0043021F"/>
    <w:rPr>
      <w:rFonts w:ascii="Arial" w:hAnsi="Arial" w:cs="Arial" w:hint="default"/>
      <w:sz w:val="36"/>
      <w:lang w:val="en-GB" w:eastAsia="en-US"/>
    </w:rPr>
  </w:style>
  <w:style w:type="character" w:customStyle="1" w:styleId="Heading9Char4">
    <w:name w:val="Heading 9 Char4"/>
    <w:aliases w:val="Figure Heading Char3,FH Char3"/>
    <w:rsid w:val="0043021F"/>
    <w:rPr>
      <w:rFonts w:ascii="Arial" w:hAnsi="Arial" w:cs="Arial" w:hint="default"/>
      <w:sz w:val="36"/>
      <w:lang w:val="en-GB" w:eastAsia="en-US"/>
    </w:rPr>
  </w:style>
  <w:style w:type="character" w:customStyle="1" w:styleId="FooterChar4">
    <w:name w:val="Footer Char4"/>
    <w:aliases w:val="footer odd Char3,footer Char3,fo Char3,pie de página Char3"/>
    <w:rsid w:val="0043021F"/>
    <w:rPr>
      <w:rFonts w:ascii="Arial" w:hAnsi="Arial" w:cs="Arial" w:hint="default"/>
      <w:b/>
      <w:bCs w:val="0"/>
      <w:i/>
      <w:iCs w:val="0"/>
      <w:noProof/>
      <w:sz w:val="18"/>
      <w:lang w:val="en-GB" w:eastAsia="en-US"/>
    </w:rPr>
  </w:style>
  <w:style w:type="character" w:customStyle="1" w:styleId="PlainTextChar5">
    <w:name w:val="Plain Text Char5"/>
    <w:rsid w:val="0043021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43021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43021F"/>
    <w:rPr>
      <w:rFonts w:ascii="Times New Roman" w:eastAsia="Malgun Gothic" w:hAnsi="Times New Roman" w:cs="Times New Roman" w:hint="default"/>
      <w:lang w:val="en-GB" w:eastAsia="ja-JP"/>
    </w:rPr>
  </w:style>
  <w:style w:type="character" w:customStyle="1" w:styleId="NOChar2">
    <w:name w:val="NO Char2"/>
    <w:locked/>
    <w:rsid w:val="0043021F"/>
    <w:rPr>
      <w:lang w:eastAsia="en-US"/>
    </w:rPr>
  </w:style>
  <w:style w:type="character" w:customStyle="1" w:styleId="B12">
    <w:name w:val="B1 (文字)"/>
    <w:uiPriority w:val="99"/>
    <w:qFormat/>
    <w:locked/>
    <w:rsid w:val="0043021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3021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3021F"/>
    <w:rPr>
      <w:rFonts w:ascii="MS Mincho" w:eastAsia="MS Mincho" w:hAnsi="MS Mincho" w:hint="eastAsia"/>
      <w:lang w:val="en-GB" w:eastAsia="en-GB"/>
    </w:rPr>
  </w:style>
  <w:style w:type="character" w:customStyle="1" w:styleId="HTMLPreformattedChar3">
    <w:name w:val="HTML Preformatted Char3"/>
    <w:basedOn w:val="DefaultParagraphFont"/>
    <w:rsid w:val="0043021F"/>
    <w:rPr>
      <w:rFonts w:ascii="Courier New" w:eastAsia="MS Mincho" w:hAnsi="Courier New" w:cs="Courier New" w:hint="default"/>
      <w:lang w:val="en-GB" w:eastAsia="x-none"/>
    </w:rPr>
  </w:style>
  <w:style w:type="character" w:customStyle="1" w:styleId="ListChar5">
    <w:name w:val="List Char5"/>
    <w:rsid w:val="0043021F"/>
    <w:rPr>
      <w:rFonts w:ascii="Times New Roman" w:hAnsi="Times New Roman" w:cs="Times New Roman" w:hint="default"/>
      <w:lang w:val="en-GB" w:eastAsia="en-US"/>
    </w:rPr>
  </w:style>
  <w:style w:type="character" w:customStyle="1" w:styleId="Char23">
    <w:name w:val="批注文字 Char2"/>
    <w:qFormat/>
    <w:rsid w:val="0043021F"/>
    <w:rPr>
      <w:lang w:val="en-GB" w:eastAsia="en-US"/>
    </w:rPr>
  </w:style>
  <w:style w:type="character" w:customStyle="1" w:styleId="Char32">
    <w:name w:val="批注文字 Char3"/>
    <w:uiPriority w:val="99"/>
    <w:qFormat/>
    <w:rsid w:val="0043021F"/>
    <w:rPr>
      <w:lang w:val="en-GB" w:eastAsia="en-US"/>
    </w:rPr>
  </w:style>
  <w:style w:type="character" w:customStyle="1" w:styleId="8Char2">
    <w:name w:val="标题 8 Char2"/>
    <w:rsid w:val="0043021F"/>
    <w:rPr>
      <w:rFonts w:ascii="Arial" w:eastAsia="Times New Roman" w:hAnsi="Arial" w:cs="Arial" w:hint="default"/>
      <w:sz w:val="36"/>
    </w:rPr>
  </w:style>
  <w:style w:type="character" w:customStyle="1" w:styleId="Char24">
    <w:name w:val="批注框文本 Char2"/>
    <w:rsid w:val="0043021F"/>
    <w:rPr>
      <w:rFonts w:ascii="Segoe UI" w:hAnsi="Segoe UI" w:cs="Segoe UI" w:hint="default"/>
      <w:sz w:val="18"/>
      <w:szCs w:val="18"/>
      <w:lang w:eastAsia="en-US"/>
    </w:rPr>
  </w:style>
  <w:style w:type="character" w:customStyle="1" w:styleId="Char25">
    <w:name w:val="文档结构图 Char2"/>
    <w:rsid w:val="0043021F"/>
    <w:rPr>
      <w:rFonts w:ascii="Tahoma" w:hAnsi="Tahoma" w:cs="Tahoma" w:hint="default"/>
      <w:shd w:val="clear" w:color="auto" w:fill="000080"/>
      <w:lang w:val="en-GB" w:eastAsia="en-US"/>
    </w:rPr>
  </w:style>
  <w:style w:type="character" w:customStyle="1" w:styleId="Char26">
    <w:name w:val="纯文本 Char2"/>
    <w:uiPriority w:val="99"/>
    <w:rsid w:val="0043021F"/>
    <w:rPr>
      <w:rFonts w:ascii="Courier New" w:hAnsi="Courier New" w:cs="Courier New" w:hint="default"/>
      <w:lang w:val="nb-NO" w:eastAsia="en-US"/>
    </w:rPr>
  </w:style>
  <w:style w:type="character" w:customStyle="1" w:styleId="abstractlabel">
    <w:name w:val="abstractlabel"/>
    <w:rsid w:val="0043021F"/>
  </w:style>
  <w:style w:type="character" w:customStyle="1" w:styleId="opdict3lineoneresulttip">
    <w:name w:val="op_dict3_lineone_result_tip"/>
    <w:rsid w:val="0043021F"/>
    <w:rPr>
      <w:color w:val="999999"/>
    </w:rPr>
  </w:style>
  <w:style w:type="character" w:customStyle="1" w:styleId="c-icon">
    <w:name w:val="c-icon"/>
    <w:rsid w:val="0043021F"/>
  </w:style>
  <w:style w:type="character" w:customStyle="1" w:styleId="422">
    <w:name w:val="(文字) (文字)42"/>
    <w:rsid w:val="0043021F"/>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021F"/>
    <w:rPr>
      <w:rFonts w:ascii="Arial" w:hAnsi="Arial" w:cs="Arial" w:hint="default"/>
      <w:sz w:val="28"/>
    </w:rPr>
  </w:style>
  <w:style w:type="character" w:customStyle="1" w:styleId="Head2A2">
    <w:name w:val="Head2A2"/>
    <w:rsid w:val="0043021F"/>
    <w:rPr>
      <w:rFonts w:ascii="Arial" w:eastAsia="MS Mincho" w:hAnsi="Arial" w:cs="Arial" w:hint="default"/>
      <w:sz w:val="32"/>
      <w:lang w:val="en-GB" w:eastAsia="en-US" w:bidi="ar-SA"/>
    </w:rPr>
  </w:style>
  <w:style w:type="character" w:customStyle="1" w:styleId="Char50">
    <w:name w:val="批注主题 Char5"/>
    <w:rsid w:val="0043021F"/>
    <w:rPr>
      <w:b/>
      <w:bCs/>
      <w:lang w:val="en-GB"/>
    </w:rPr>
  </w:style>
  <w:style w:type="character" w:customStyle="1" w:styleId="Char33">
    <w:name w:val="日期 Char3"/>
    <w:rsid w:val="0043021F"/>
    <w:rPr>
      <w:lang w:val="en-GB" w:eastAsia="x-none"/>
    </w:rPr>
  </w:style>
  <w:style w:type="character" w:customStyle="1" w:styleId="h410">
    <w:name w:val="h410"/>
    <w:rsid w:val="0043021F"/>
    <w:rPr>
      <w:rFonts w:ascii="Arial" w:hAnsi="Arial" w:cs="Arial" w:hint="default"/>
      <w:sz w:val="24"/>
      <w:lang w:val="en-GB"/>
    </w:rPr>
  </w:style>
  <w:style w:type="character" w:customStyle="1" w:styleId="h53">
    <w:name w:val="h53"/>
    <w:rsid w:val="0043021F"/>
    <w:rPr>
      <w:rFonts w:ascii="Arial" w:eastAsia="宋体" w:hAnsi="Arial" w:cs="Arial" w:hint="default"/>
      <w:sz w:val="22"/>
      <w:lang w:val="en-GB" w:eastAsia="en-US" w:bidi="ar-SA"/>
    </w:rPr>
  </w:style>
  <w:style w:type="character" w:customStyle="1" w:styleId="Titre34">
    <w:name w:val="Titre 34"/>
    <w:rsid w:val="0043021F"/>
    <w:rPr>
      <w:rFonts w:ascii="Arial" w:hAnsi="Arial" w:cs="Arial" w:hint="default"/>
      <w:sz w:val="28"/>
      <w:szCs w:val="28"/>
      <w:lang w:val="en-GB" w:eastAsia="en-GB"/>
    </w:rPr>
  </w:style>
  <w:style w:type="character" w:customStyle="1" w:styleId="CharChar110">
    <w:name w:val="Char Char110"/>
    <w:rsid w:val="0043021F"/>
    <w:rPr>
      <w:lang w:val="en-GB" w:eastAsia="ja-JP"/>
    </w:rPr>
  </w:style>
  <w:style w:type="character" w:customStyle="1" w:styleId="CharChar42">
    <w:name w:val="Char Char42"/>
    <w:rsid w:val="0043021F"/>
    <w:rPr>
      <w:rFonts w:ascii="Courier New" w:hAnsi="Courier New" w:cs="Courier New" w:hint="default"/>
      <w:lang w:val="nb-NO" w:eastAsia="ja-JP"/>
    </w:rPr>
  </w:style>
  <w:style w:type="character" w:customStyle="1" w:styleId="CharChar72">
    <w:name w:val="Char Char72"/>
    <w:rsid w:val="0043021F"/>
    <w:rPr>
      <w:rFonts w:ascii="Tahoma" w:hAnsi="Tahoma" w:cs="Tahoma" w:hint="default"/>
      <w:shd w:val="clear" w:color="auto" w:fill="000080"/>
      <w:lang w:val="en-GB" w:eastAsia="en-US"/>
    </w:rPr>
  </w:style>
  <w:style w:type="character" w:customStyle="1" w:styleId="CharChar102">
    <w:name w:val="Char Char102"/>
    <w:rsid w:val="0043021F"/>
    <w:rPr>
      <w:rFonts w:ascii="Times New Roman" w:hAnsi="Times New Roman" w:cs="Times New Roman" w:hint="default"/>
      <w:lang w:val="en-GB" w:eastAsia="en-US"/>
    </w:rPr>
  </w:style>
  <w:style w:type="character" w:customStyle="1" w:styleId="CharChar92">
    <w:name w:val="Char Char92"/>
    <w:rsid w:val="0043021F"/>
    <w:rPr>
      <w:rFonts w:ascii="Tahoma" w:hAnsi="Tahoma" w:cs="Tahoma" w:hint="default"/>
      <w:sz w:val="16"/>
      <w:lang w:val="en-GB" w:eastAsia="en-US"/>
    </w:rPr>
  </w:style>
  <w:style w:type="character" w:customStyle="1" w:styleId="CharChar82">
    <w:name w:val="Char Char82"/>
    <w:semiHidden/>
    <w:rsid w:val="0043021F"/>
    <w:rPr>
      <w:rFonts w:ascii="Times New Roman" w:hAnsi="Times New Roman" w:cs="Times New Roman" w:hint="default"/>
      <w:b/>
      <w:bCs w:val="0"/>
      <w:lang w:val="en-GB" w:eastAsia="en-US"/>
    </w:rPr>
  </w:style>
  <w:style w:type="character" w:customStyle="1" w:styleId="CharChar192">
    <w:name w:val="Char Char192"/>
    <w:rsid w:val="0043021F"/>
    <w:rPr>
      <w:rFonts w:ascii="Times New Roman" w:hAnsi="Times New Roman" w:cs="Times New Roman" w:hint="default"/>
      <w:lang w:val="en-GB"/>
    </w:rPr>
  </w:style>
  <w:style w:type="character" w:customStyle="1" w:styleId="CharChar132">
    <w:name w:val="Char Char132"/>
    <w:semiHidden/>
    <w:rsid w:val="0043021F"/>
    <w:rPr>
      <w:rFonts w:ascii="宋体" w:eastAsia="宋体" w:hAnsi="宋体" w:hint="eastAsia"/>
      <w:lang w:val="en-GB" w:eastAsia="en-US" w:bidi="ar-SA"/>
    </w:rPr>
  </w:style>
  <w:style w:type="character" w:customStyle="1" w:styleId="CharChar62">
    <w:name w:val="Char Char62"/>
    <w:rsid w:val="0043021F"/>
    <w:rPr>
      <w:rFonts w:ascii="Arial" w:eastAsia="宋体" w:hAnsi="Arial" w:cs="Arial" w:hint="default"/>
      <w:sz w:val="32"/>
      <w:lang w:val="en-GB" w:eastAsia="en-US" w:bidi="ar-SA"/>
    </w:rPr>
  </w:style>
  <w:style w:type="character" w:customStyle="1" w:styleId="CharChar52">
    <w:name w:val="Char Char52"/>
    <w:rsid w:val="0043021F"/>
    <w:rPr>
      <w:rFonts w:ascii="Arial" w:eastAsia="宋体" w:hAnsi="Arial" w:cs="Arial" w:hint="default"/>
      <w:sz w:val="28"/>
      <w:lang w:val="en-GB" w:eastAsia="en-US" w:bidi="ar-SA"/>
    </w:rPr>
  </w:style>
  <w:style w:type="character" w:customStyle="1" w:styleId="CharChar162">
    <w:name w:val="Char Char162"/>
    <w:rsid w:val="0043021F"/>
    <w:rPr>
      <w:rFonts w:ascii="Arial" w:eastAsia="宋体" w:hAnsi="Arial" w:cs="Arial" w:hint="default"/>
      <w:lang w:val="en-GB" w:eastAsia="en-US" w:bidi="ar-SA"/>
    </w:rPr>
  </w:style>
  <w:style w:type="character" w:customStyle="1" w:styleId="CharChar142">
    <w:name w:val="Char Char142"/>
    <w:rsid w:val="0043021F"/>
    <w:rPr>
      <w:rFonts w:ascii="Arial" w:eastAsia="宋体" w:hAnsi="Arial" w:cs="Arial" w:hint="default"/>
      <w:sz w:val="36"/>
      <w:lang w:val="en-GB" w:eastAsia="en-US" w:bidi="ar-SA"/>
    </w:rPr>
  </w:style>
  <w:style w:type="character" w:customStyle="1" w:styleId="CharChar112">
    <w:name w:val="Char Char112"/>
    <w:rsid w:val="0043021F"/>
    <w:rPr>
      <w:rFonts w:ascii="Tahoma" w:eastAsia="宋体" w:hAnsi="Tahoma" w:cs="Tahoma" w:hint="default"/>
      <w:lang w:val="en-GB" w:eastAsia="en-US" w:bidi="ar-SA"/>
    </w:rPr>
  </w:style>
  <w:style w:type="character" w:customStyle="1" w:styleId="CharChar34">
    <w:name w:val="Char Char34"/>
    <w:qFormat/>
    <w:rsid w:val="0043021F"/>
    <w:rPr>
      <w:rFonts w:ascii="Arial" w:hAnsi="Arial" w:cs="Arial" w:hint="default"/>
      <w:sz w:val="22"/>
      <w:lang w:val="en-GB" w:eastAsia="en-US" w:bidi="ar-SA"/>
    </w:rPr>
  </w:style>
  <w:style w:type="character" w:customStyle="1" w:styleId="CharChar213">
    <w:name w:val="Char Char213"/>
    <w:rsid w:val="0043021F"/>
    <w:rPr>
      <w:rFonts w:ascii="Arial" w:hAnsi="Arial" w:cs="Arial" w:hint="default"/>
      <w:sz w:val="28"/>
      <w:lang w:val="en-GB" w:eastAsia="en-US"/>
    </w:rPr>
  </w:style>
  <w:style w:type="character" w:customStyle="1" w:styleId="CharChar152">
    <w:name w:val="Char Char152"/>
    <w:rsid w:val="0043021F"/>
    <w:rPr>
      <w:rFonts w:ascii="Arial" w:hAnsi="Arial" w:cs="Arial" w:hint="default"/>
      <w:sz w:val="36"/>
      <w:lang w:val="en-GB"/>
    </w:rPr>
  </w:style>
  <w:style w:type="character" w:customStyle="1" w:styleId="CharChar252">
    <w:name w:val="Char Char252"/>
    <w:rsid w:val="0043021F"/>
    <w:rPr>
      <w:rFonts w:ascii="Arial" w:hAnsi="Arial" w:cs="Arial" w:hint="default"/>
      <w:lang w:val="en-GB" w:eastAsia="en-US"/>
    </w:rPr>
  </w:style>
  <w:style w:type="character" w:customStyle="1" w:styleId="CharChar242">
    <w:name w:val="Char Char242"/>
    <w:rsid w:val="0043021F"/>
    <w:rPr>
      <w:rFonts w:ascii="Arial" w:hAnsi="Arial" w:cs="Arial" w:hint="default"/>
      <w:sz w:val="36"/>
      <w:lang w:val="en-GB" w:eastAsia="en-US"/>
    </w:rPr>
  </w:style>
  <w:style w:type="character" w:customStyle="1" w:styleId="CharChar302">
    <w:name w:val="Char Char302"/>
    <w:rsid w:val="0043021F"/>
    <w:rPr>
      <w:rFonts w:ascii="Arial" w:hAnsi="Arial" w:cs="Arial" w:hint="default"/>
      <w:lang w:val="en-GB" w:eastAsia="en-US"/>
    </w:rPr>
  </w:style>
  <w:style w:type="character" w:customStyle="1" w:styleId="CharChar292">
    <w:name w:val="Char Char292"/>
    <w:rsid w:val="0043021F"/>
    <w:rPr>
      <w:rFonts w:ascii="Arial" w:hAnsi="Arial" w:cs="Arial" w:hint="default"/>
      <w:sz w:val="36"/>
      <w:lang w:val="en-GB" w:eastAsia="en-US"/>
    </w:rPr>
  </w:style>
  <w:style w:type="character" w:customStyle="1" w:styleId="CharChar282">
    <w:name w:val="Char Char282"/>
    <w:rsid w:val="0043021F"/>
    <w:rPr>
      <w:rFonts w:ascii="Arial" w:hAnsi="Arial" w:cs="Arial" w:hint="default"/>
      <w:sz w:val="36"/>
      <w:lang w:val="en-GB" w:eastAsia="en-US"/>
    </w:rPr>
  </w:style>
  <w:style w:type="character" w:customStyle="1" w:styleId="CharChar272">
    <w:name w:val="Char Char272"/>
    <w:rsid w:val="0043021F"/>
    <w:rPr>
      <w:rFonts w:ascii="Arial" w:hAnsi="Arial" w:cs="Arial" w:hint="default"/>
      <w:b/>
      <w:bCs w:val="0"/>
      <w:i/>
      <w:iCs w:val="0"/>
      <w:noProof/>
      <w:sz w:val="18"/>
      <w:lang w:val="en-GB" w:eastAsia="en-US"/>
    </w:rPr>
  </w:style>
  <w:style w:type="character" w:customStyle="1" w:styleId="CharChar212">
    <w:name w:val="Char Char212"/>
    <w:rsid w:val="0043021F"/>
    <w:rPr>
      <w:rFonts w:ascii="Times New Roman" w:hAnsi="Times New Roman" w:cs="Times New Roman" w:hint="default"/>
      <w:lang w:val="en-GB" w:eastAsia="en-US"/>
    </w:rPr>
  </w:style>
  <w:style w:type="character" w:customStyle="1" w:styleId="CharChar172">
    <w:name w:val="Char Char172"/>
    <w:rsid w:val="0043021F"/>
    <w:rPr>
      <w:rFonts w:ascii="Tahoma" w:hAnsi="Tahoma" w:cs="Tahoma" w:hint="default"/>
      <w:shd w:val="clear" w:color="auto" w:fill="000080"/>
      <w:lang w:val="en-GB" w:eastAsia="en-US"/>
    </w:rPr>
  </w:style>
  <w:style w:type="character" w:customStyle="1" w:styleId="CharChar202">
    <w:name w:val="Char Char202"/>
    <w:rsid w:val="0043021F"/>
    <w:rPr>
      <w:rFonts w:ascii="Tahoma" w:hAnsi="Tahoma" w:cs="Tahoma" w:hint="default"/>
      <w:sz w:val="16"/>
      <w:szCs w:val="16"/>
      <w:lang w:val="en-GB" w:eastAsia="en-US"/>
    </w:rPr>
  </w:style>
  <w:style w:type="character" w:customStyle="1" w:styleId="CharChar262">
    <w:name w:val="Char Char262"/>
    <w:rsid w:val="0043021F"/>
    <w:rPr>
      <w:rFonts w:ascii="Times New Roman" w:hAnsi="Times New Roman" w:cs="Times New Roman" w:hint="default"/>
      <w:lang w:val="en-GB" w:eastAsia="en-US"/>
    </w:rPr>
  </w:style>
  <w:style w:type="character" w:customStyle="1" w:styleId="CharChar182">
    <w:name w:val="Char Char182"/>
    <w:rsid w:val="0043021F"/>
    <w:rPr>
      <w:rFonts w:ascii="Arial" w:hAnsi="Arial" w:cs="Arial" w:hint="default"/>
      <w:lang w:eastAsia="en-US"/>
    </w:rPr>
  </w:style>
  <w:style w:type="character" w:customStyle="1" w:styleId="CarCar92">
    <w:name w:val="Car Car92"/>
    <w:rsid w:val="0043021F"/>
    <w:rPr>
      <w:rFonts w:ascii="Arial" w:hAnsi="Arial" w:cs="Arial" w:hint="default"/>
      <w:lang w:val="en-GB" w:eastAsia="ja-JP" w:bidi="ar-SA"/>
    </w:rPr>
  </w:style>
  <w:style w:type="character" w:customStyle="1" w:styleId="101">
    <w:name w:val="(文字) (文字)10"/>
    <w:rsid w:val="0043021F"/>
    <w:rPr>
      <w:rFonts w:ascii="Arial" w:eastAsia="MS Mincho" w:hAnsi="Arial" w:cs="Arial" w:hint="default"/>
      <w:sz w:val="28"/>
      <w:szCs w:val="28"/>
      <w:lang w:val="en-GB" w:eastAsia="ja-JP"/>
    </w:rPr>
  </w:style>
  <w:style w:type="character" w:customStyle="1" w:styleId="820">
    <w:name w:val="(文字) (文字)82"/>
    <w:rsid w:val="0043021F"/>
    <w:rPr>
      <w:rFonts w:ascii="Arial" w:eastAsia="MS Mincho" w:hAnsi="Arial" w:cs="Arial" w:hint="default"/>
      <w:lang w:val="en-GB" w:eastAsia="ar-SA" w:bidi="ar-SA"/>
    </w:rPr>
  </w:style>
  <w:style w:type="character" w:customStyle="1" w:styleId="720">
    <w:name w:val="(文字) (文字)72"/>
    <w:rsid w:val="0043021F"/>
    <w:rPr>
      <w:rFonts w:ascii="Arial" w:eastAsia="MS Mincho" w:hAnsi="Arial" w:cs="Arial" w:hint="default"/>
      <w:sz w:val="36"/>
      <w:lang w:val="en-GB" w:eastAsia="ar-SA" w:bidi="ar-SA"/>
    </w:rPr>
  </w:style>
  <w:style w:type="character" w:customStyle="1" w:styleId="620">
    <w:name w:val="(文字) (文字)62"/>
    <w:rsid w:val="0043021F"/>
    <w:rPr>
      <w:rFonts w:ascii="MS Mincho" w:eastAsia="MS Mincho" w:hAnsi="MS Mincho" w:hint="eastAsia"/>
      <w:lang w:val="en-GB" w:eastAsia="ar-SA" w:bidi="ar-SA"/>
    </w:rPr>
  </w:style>
  <w:style w:type="character" w:customStyle="1" w:styleId="522">
    <w:name w:val="(文字) (文字)52"/>
    <w:rsid w:val="0043021F"/>
    <w:rPr>
      <w:rFonts w:ascii="Courier New" w:eastAsia="MS Mincho" w:hAnsi="Courier New" w:cs="Courier New" w:hint="default"/>
      <w:lang w:val="nb-NO" w:eastAsia="ar-SA" w:bidi="ar-SA"/>
    </w:rPr>
  </w:style>
  <w:style w:type="character" w:customStyle="1" w:styleId="323">
    <w:name w:val="(文字) (文字)32"/>
    <w:rsid w:val="0043021F"/>
    <w:rPr>
      <w:rFonts w:ascii="MS Mincho" w:eastAsia="MS Mincho" w:hAnsi="MS Mincho" w:hint="eastAsia"/>
      <w:lang w:val="en-GB" w:eastAsia="ar-SA" w:bidi="ar-SA"/>
    </w:rPr>
  </w:style>
  <w:style w:type="character" w:customStyle="1" w:styleId="122">
    <w:name w:val="(文字) (文字)12"/>
    <w:rsid w:val="0043021F"/>
    <w:rPr>
      <w:rFonts w:ascii="MS Mincho" w:eastAsia="MS Mincho" w:hAnsi="MS Mincho" w:hint="eastAsia"/>
      <w:lang w:val="en-GB" w:eastAsia="ar-SA" w:bidi="ar-SA"/>
    </w:rPr>
  </w:style>
  <w:style w:type="character" w:customStyle="1" w:styleId="CharChar222">
    <w:name w:val="Char Char222"/>
    <w:rsid w:val="0043021F"/>
    <w:rPr>
      <w:rFonts w:ascii="Arial" w:hAnsi="Arial" w:cs="Arial" w:hint="default"/>
      <w:lang w:val="en-GB"/>
    </w:rPr>
  </w:style>
  <w:style w:type="character" w:customStyle="1" w:styleId="CarCar102">
    <w:name w:val="Car Car102"/>
    <w:rsid w:val="0043021F"/>
    <w:rPr>
      <w:rFonts w:ascii="Arial" w:hAnsi="Arial" w:cs="Arial" w:hint="default"/>
      <w:lang w:val="en-GB" w:eastAsia="ja-JP" w:bidi="ar-SA"/>
    </w:rPr>
  </w:style>
  <w:style w:type="character" w:customStyle="1" w:styleId="CharChar232">
    <w:name w:val="Char Char232"/>
    <w:rsid w:val="0043021F"/>
    <w:rPr>
      <w:rFonts w:ascii="Arial" w:hAnsi="Arial" w:cs="Arial" w:hint="default"/>
      <w:lang w:val="en-GB" w:eastAsia="en-US"/>
    </w:rPr>
  </w:style>
  <w:style w:type="character" w:customStyle="1" w:styleId="ZchnZchn52">
    <w:name w:val="Zchn Zchn52"/>
    <w:rsid w:val="0043021F"/>
    <w:rPr>
      <w:rFonts w:ascii="Courier New" w:eastAsia="Batang" w:hAnsi="Courier New" w:cs="Courier New" w:hint="default"/>
      <w:lang w:val="nb-NO" w:eastAsia="en-US" w:bidi="ar-SA"/>
    </w:rPr>
  </w:style>
  <w:style w:type="character" w:customStyle="1" w:styleId="CarCar42">
    <w:name w:val="Car Car42"/>
    <w:rsid w:val="0043021F"/>
    <w:rPr>
      <w:rFonts w:ascii="Arial" w:eastAsia="MS Mincho" w:hAnsi="Arial" w:cs="Arial" w:hint="default"/>
      <w:lang w:val="en-GB" w:eastAsia="en-US" w:bidi="ar-SA"/>
    </w:rPr>
  </w:style>
  <w:style w:type="character" w:customStyle="1" w:styleId="CarCar82">
    <w:name w:val="Car Car82"/>
    <w:rsid w:val="0043021F"/>
    <w:rPr>
      <w:rFonts w:ascii="Arial" w:eastAsia="MS Mincho" w:hAnsi="Arial" w:cs="Arial" w:hint="default"/>
      <w:sz w:val="36"/>
      <w:lang w:val="en-GB" w:eastAsia="en-US" w:bidi="ar-SA"/>
    </w:rPr>
  </w:style>
  <w:style w:type="character" w:customStyle="1" w:styleId="CarCar32">
    <w:name w:val="Car Car32"/>
    <w:rsid w:val="0043021F"/>
    <w:rPr>
      <w:rFonts w:ascii="Arial" w:eastAsia="MS Mincho" w:hAnsi="Arial" w:cs="Arial" w:hint="default"/>
      <w:sz w:val="36"/>
      <w:lang w:val="en-GB" w:eastAsia="en-US" w:bidi="ar-SA"/>
    </w:rPr>
  </w:style>
  <w:style w:type="character" w:customStyle="1" w:styleId="CarCar72">
    <w:name w:val="Car Car72"/>
    <w:rsid w:val="0043021F"/>
    <w:rPr>
      <w:rFonts w:ascii="MS Mincho" w:eastAsia="MS Mincho" w:hAnsi="MS Mincho" w:hint="eastAsia"/>
      <w:lang w:val="en-GB" w:eastAsia="en-US" w:bidi="ar-SA"/>
    </w:rPr>
  </w:style>
  <w:style w:type="character" w:customStyle="1" w:styleId="CarCar62">
    <w:name w:val="Car Car62"/>
    <w:rsid w:val="0043021F"/>
    <w:rPr>
      <w:rFonts w:ascii="Courier New" w:hAnsi="Courier New" w:cs="Courier New" w:hint="default"/>
      <w:lang w:val="nb-NO" w:eastAsia="ja-JP" w:bidi="ar-SA"/>
    </w:rPr>
  </w:style>
  <w:style w:type="character" w:customStyle="1" w:styleId="GuidanceChar">
    <w:name w:val="Guidance Char"/>
    <w:qFormat/>
    <w:rsid w:val="0043021F"/>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43021F"/>
    <w:rPr>
      <w:b/>
      <w:bCs w:val="0"/>
      <w:lang w:val="en-GB" w:eastAsia="en-GB" w:bidi="ar-SA"/>
    </w:rPr>
  </w:style>
  <w:style w:type="character" w:customStyle="1" w:styleId="T1Char">
    <w:name w:val="T1 Char"/>
    <w:aliases w:val="Header 6 Char Char,Heading 6 Char4,标题 6 Char1"/>
    <w:rsid w:val="0043021F"/>
    <w:rPr>
      <w:rFonts w:ascii="Arial" w:hAnsi="Arial" w:cs="Times New Roman" w:hint="default"/>
      <w:sz w:val="20"/>
      <w:szCs w:val="20"/>
      <w:lang w:val="en-GB" w:eastAsia="en-US"/>
    </w:rPr>
  </w:style>
  <w:style w:type="character" w:customStyle="1" w:styleId="SubtitleChar1">
    <w:name w:val="Subtitle Char1"/>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43021F"/>
    <w:rPr>
      <w:rFonts w:ascii="Arial" w:hAnsi="Arial" w:cs="Arial" w:hint="default"/>
      <w:sz w:val="28"/>
      <w:lang w:val="en-GB" w:eastAsia="ko-KR" w:bidi="ar-SA"/>
    </w:rPr>
  </w:style>
  <w:style w:type="character" w:customStyle="1" w:styleId="Char1f6">
    <w:name w:val="副标题 Char1"/>
    <w:basedOn w:val="DefaultParagraphFont"/>
    <w:qFormat/>
    <w:rsid w:val="0043021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3021F"/>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43021F"/>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43021F"/>
    <w:rPr>
      <w:rFonts w:ascii="Times New Roman" w:eastAsia="MS Mincho" w:hAnsi="Times New Roman"/>
      <w:sz w:val="24"/>
      <w:szCs w:val="24"/>
      <w:lang w:val="en-GB" w:eastAsia="en-GB"/>
    </w:rPr>
  </w:style>
  <w:style w:type="character" w:customStyle="1" w:styleId="1ff9">
    <w:name w:val="明显强调1"/>
    <w:uiPriority w:val="21"/>
    <w:qFormat/>
    <w:rsid w:val="0043021F"/>
    <w:rPr>
      <w:b/>
      <w:bCs/>
      <w:i/>
      <w:iCs/>
      <w:color w:val="4F81BD"/>
    </w:rPr>
  </w:style>
  <w:style w:type="character" w:customStyle="1" w:styleId="Char27">
    <w:name w:val="明显引用 Char2"/>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1ffa">
    <w:name w:val="未处理的提及1"/>
    <w:basedOn w:val="DefaultParagraphFont"/>
    <w:uiPriority w:val="99"/>
    <w:rsid w:val="0043021F"/>
    <w:rPr>
      <w:color w:val="605E5C"/>
      <w:shd w:val="clear" w:color="auto" w:fill="E1DFDD"/>
    </w:rPr>
  </w:style>
  <w:style w:type="character" w:customStyle="1" w:styleId="SubtitleChar3">
    <w:name w:val="Subtitle Char3"/>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3021F"/>
    <w:rPr>
      <w:rFonts w:ascii="Cambria" w:hAnsi="Cambria" w:cs="Times New Roman" w:hint="default"/>
      <w:b/>
      <w:bCs/>
      <w:kern w:val="28"/>
      <w:sz w:val="32"/>
      <w:szCs w:val="32"/>
      <w:lang w:val="en-GB" w:eastAsia="en-US"/>
    </w:rPr>
  </w:style>
  <w:style w:type="character" w:customStyle="1" w:styleId="1ffb">
    <w:name w:val="副標題 字元1"/>
    <w:qFormat/>
    <w:rsid w:val="0043021F"/>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qFormat/>
    <w:rsid w:val="0043021F"/>
    <w:rPr>
      <w:rFonts w:ascii="Times New Roman" w:hAnsi="Times New Roman" w:cs="Times New Roman" w:hint="default"/>
      <w:i/>
      <w:iCs/>
      <w:color w:val="4F81BD"/>
      <w:lang w:val="en-GB" w:eastAsia="en-US"/>
    </w:rPr>
  </w:style>
  <w:style w:type="character" w:customStyle="1" w:styleId="CharChar35">
    <w:name w:val="Char Char35"/>
    <w:semiHidden/>
    <w:rsid w:val="0043021F"/>
    <w:rPr>
      <w:rFonts w:ascii="Arial" w:hAnsi="Arial" w:cs="Arial" w:hint="default"/>
      <w:sz w:val="28"/>
      <w:lang w:val="en-GB" w:eastAsia="ko-KR" w:bidi="ar-SA"/>
    </w:rPr>
  </w:style>
  <w:style w:type="character" w:customStyle="1" w:styleId="2fa">
    <w:name w:val="副標題 字元2"/>
    <w:basedOn w:val="DefaultParagraphFont"/>
    <w:rsid w:val="0043021F"/>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DefaultParagraphFont"/>
    <w:uiPriority w:val="30"/>
    <w:rsid w:val="0043021F"/>
    <w:rPr>
      <w:rFonts w:ascii="Times New Roman" w:hAnsi="Times New Roman" w:cs="Times New Roman" w:hint="default"/>
      <w:i/>
      <w:iCs/>
      <w:color w:val="4472C4"/>
      <w:lang w:val="en-GB" w:eastAsia="en-US"/>
    </w:rPr>
  </w:style>
  <w:style w:type="character" w:customStyle="1" w:styleId="2fb">
    <w:name w:val="鮮明引文 字元2"/>
    <w:basedOn w:val="DefaultParagraphFont"/>
    <w:uiPriority w:val="30"/>
    <w:rsid w:val="0043021F"/>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021F"/>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021F"/>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021F"/>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021F"/>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021F"/>
    <w:rPr>
      <w:rFonts w:ascii="Calibri Light" w:eastAsia="Malgun Gothic" w:hAnsi="Calibri Light" w:cs="Times New Roman" w:hint="default"/>
      <w:color w:val="2F5496"/>
      <w:lang w:val="en-GB" w:eastAsia="en-US"/>
    </w:rPr>
  </w:style>
  <w:style w:type="character" w:customStyle="1" w:styleId="912">
    <w:name w:val="標題 9 字元1"/>
    <w:aliases w:val="Figure Heading 字元1,FH 字元1"/>
    <w:basedOn w:val="DefaultParagraphFont"/>
    <w:semiHidden/>
    <w:rsid w:val="0043021F"/>
    <w:rPr>
      <w:rFonts w:ascii="Calibri Light" w:eastAsia="Malgun Gothic" w:hAnsi="Calibri Light" w:cs="Times New Roman" w:hint="default"/>
      <w:i/>
      <w:iCs/>
      <w:color w:val="272727"/>
      <w:sz w:val="21"/>
      <w:szCs w:val="21"/>
      <w:lang w:val="en-GB" w:eastAsia="en-US"/>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021F"/>
    <w:rPr>
      <w:rFonts w:ascii="Times New Roman" w:eastAsia="宋体" w:hAnsi="Times New Roman" w:cs="Times New Roman" w:hint="default"/>
      <w:lang w:val="en-GB" w:eastAsia="en-US"/>
    </w:rPr>
  </w:style>
  <w:style w:type="character" w:customStyle="1" w:styleId="1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021F"/>
    <w:rPr>
      <w:rFonts w:ascii="Times New Roman" w:eastAsia="宋体" w:hAnsi="Times New Roman" w:cs="Times New Roman" w:hint="default"/>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021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3021F"/>
    <w:rPr>
      <w:rFonts w:ascii="Times New Roman" w:hAnsi="Times New Roman" w:cs="Times New Roman" w:hint="default"/>
      <w:i/>
      <w:iCs/>
      <w:color w:val="4472C4"/>
      <w:lang w:val="en-GB" w:eastAsia="en-US"/>
    </w:rPr>
  </w:style>
  <w:style w:type="character" w:customStyle="1" w:styleId="HeadingChar">
    <w:name w:val="Heading Char"/>
    <w:rsid w:val="0043021F"/>
    <w:rPr>
      <w:rFonts w:ascii="Arial" w:eastAsia="宋体" w:hAnsi="Arial" w:cs="Arial" w:hint="default"/>
      <w:b/>
      <w:bCs w:val="0"/>
      <w:sz w:val="22"/>
      <w:lang w:val="en-GB" w:eastAsia="ja-JP"/>
    </w:rPr>
  </w:style>
  <w:style w:type="character" w:customStyle="1" w:styleId="MTDisplayEquationChar">
    <w:name w:val="MTDisplayEquation Char"/>
    <w:locked/>
    <w:rsid w:val="0043021F"/>
    <w:rPr>
      <w:rFonts w:ascii="Times New Roman" w:eastAsia="Times New Roman" w:hAnsi="Times New Roman" w:cs="Times New Roman" w:hint="default"/>
      <w:lang w:eastAsia="en-GB"/>
    </w:rPr>
  </w:style>
  <w:style w:type="character" w:customStyle="1" w:styleId="EditorsNoteChar3">
    <w:name w:val="Editor's Note Char3"/>
    <w:locked/>
    <w:rsid w:val="0043021F"/>
    <w:rPr>
      <w:rFonts w:ascii="Times New Roman" w:eastAsia="Times New Roman" w:hAnsi="Times New Roman" w:cs="Times New Roman" w:hint="default"/>
      <w:color w:val="FF0000"/>
      <w:sz w:val="20"/>
      <w:szCs w:val="20"/>
    </w:rPr>
  </w:style>
  <w:style w:type="character" w:customStyle="1" w:styleId="Char42">
    <w:name w:val="批注文字 Char4"/>
    <w:qFormat/>
    <w:rsid w:val="0043021F"/>
    <w:rPr>
      <w:lang w:val="en-GB"/>
    </w:rPr>
  </w:style>
  <w:style w:type="character" w:customStyle="1" w:styleId="EditorsNoteChar4">
    <w:name w:val="Editor's Note Char4"/>
    <w:rsid w:val="0043021F"/>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02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302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3021F"/>
    <w:rPr>
      <w:rFonts w:ascii="Times New Roman" w:eastAsia="MS Mincho" w:hAnsi="Times New Roman"/>
      <w:lang w:val="en-GB" w:eastAsia="en-US"/>
    </w:rPr>
    <w:tblPr>
      <w:tblInd w:w="0" w:type="nil"/>
    </w:tblPr>
  </w:style>
  <w:style w:type="table" w:customStyle="1" w:styleId="TableNormal3">
    <w:name w:val="Table Normal3"/>
    <w:semiHidden/>
    <w:rsid w:val="0043021F"/>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43021F"/>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3021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3021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021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021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21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30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30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3021F"/>
    <w:rPr>
      <w:rFonts w:ascii="Times New Roman" w:hAnsi="Times New Roman"/>
      <w:lang w:val="sv-SE" w:eastAsia="sv-SE"/>
    </w:rPr>
    <w:tblPr>
      <w:tblInd w:w="0" w:type="nil"/>
    </w:tblPr>
  </w:style>
  <w:style w:type="table" w:customStyle="1" w:styleId="TableColorful11">
    <w:name w:val="Table Colorful 11"/>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21F"/>
    <w:rPr>
      <w:rFonts w:ascii="Times New Roman" w:eastAsia="PMingLiU" w:hAnsi="Times New Roman"/>
      <w:lang w:val="sv-SE" w:eastAsia="sv-SE"/>
    </w:rPr>
    <w:tblPr>
      <w:tblInd w:w="0" w:type="nil"/>
    </w:tblPr>
  </w:style>
  <w:style w:type="table" w:customStyle="1" w:styleId="TableStyle112">
    <w:name w:val="Table Style112"/>
    <w:basedOn w:val="TableNormal"/>
    <w:rsid w:val="0043021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3021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021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021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3021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43021F"/>
    <w:pPr>
      <w:spacing w:before="120"/>
      <w:outlineLvl w:val="2"/>
    </w:pPr>
    <w:rPr>
      <w:sz w:val="28"/>
    </w:rPr>
  </w:style>
  <w:style w:type="numbering" w:customStyle="1" w:styleId="Style111">
    <w:name w:val="Style111"/>
    <w:uiPriority w:val="99"/>
    <w:rsid w:val="0043021F"/>
    <w:pPr>
      <w:numPr>
        <w:numId w:val="17"/>
      </w:numPr>
    </w:pPr>
  </w:style>
  <w:style w:type="numbering" w:customStyle="1" w:styleId="SGS2">
    <w:name w:val="SGS2"/>
    <w:uiPriority w:val="99"/>
    <w:rsid w:val="0043021F"/>
    <w:pPr>
      <w:numPr>
        <w:numId w:val="18"/>
      </w:numPr>
    </w:pPr>
  </w:style>
  <w:style w:type="numbering" w:customStyle="1" w:styleId="SGS1">
    <w:name w:val="SGS1"/>
    <w:uiPriority w:val="99"/>
    <w:rsid w:val="0043021F"/>
    <w:pPr>
      <w:numPr>
        <w:numId w:val="19"/>
      </w:numPr>
    </w:pPr>
  </w:style>
  <w:style w:type="numbering" w:customStyle="1" w:styleId="SGS11">
    <w:name w:val="SGS11"/>
    <w:uiPriority w:val="99"/>
    <w:rsid w:val="0043021F"/>
    <w:pPr>
      <w:numPr>
        <w:numId w:val="20"/>
      </w:numPr>
    </w:pPr>
  </w:style>
  <w:style w:type="numbering" w:customStyle="1" w:styleId="SGS">
    <w:name w:val="SGS"/>
    <w:uiPriority w:val="99"/>
    <w:rsid w:val="0043021F"/>
    <w:pPr>
      <w:numPr>
        <w:numId w:val="21"/>
      </w:numPr>
    </w:pPr>
  </w:style>
  <w:style w:type="numbering" w:customStyle="1" w:styleId="Style11">
    <w:name w:val="Style11"/>
    <w:uiPriority w:val="99"/>
    <w:rsid w:val="0043021F"/>
    <w:pPr>
      <w:numPr>
        <w:numId w:val="22"/>
      </w:numPr>
    </w:pPr>
  </w:style>
  <w:style w:type="numbering" w:customStyle="1" w:styleId="NoList2">
    <w:name w:val="No List2"/>
    <w:next w:val="NoList"/>
    <w:uiPriority w:val="99"/>
    <w:semiHidden/>
    <w:unhideWhenUsed/>
    <w:rsid w:val="00EB2126"/>
  </w:style>
  <w:style w:type="numbering" w:customStyle="1" w:styleId="Style1111">
    <w:name w:val="Style1111"/>
    <w:uiPriority w:val="99"/>
    <w:rsid w:val="00EB2126"/>
  </w:style>
  <w:style w:type="numbering" w:customStyle="1" w:styleId="SGS21">
    <w:name w:val="SGS21"/>
    <w:uiPriority w:val="99"/>
    <w:rsid w:val="00EB2126"/>
  </w:style>
  <w:style w:type="numbering" w:customStyle="1" w:styleId="SGS12">
    <w:name w:val="SGS12"/>
    <w:uiPriority w:val="99"/>
    <w:rsid w:val="00EB2126"/>
  </w:style>
  <w:style w:type="numbering" w:customStyle="1" w:styleId="SGS111">
    <w:name w:val="SGS111"/>
    <w:uiPriority w:val="99"/>
    <w:rsid w:val="00EB2126"/>
  </w:style>
  <w:style w:type="numbering" w:customStyle="1" w:styleId="SGS3">
    <w:name w:val="SGS3"/>
    <w:uiPriority w:val="99"/>
    <w:rsid w:val="00EB2126"/>
  </w:style>
  <w:style w:type="numbering" w:customStyle="1" w:styleId="Style112">
    <w:name w:val="Style112"/>
    <w:uiPriority w:val="99"/>
    <w:rsid w:val="00EB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776">
      <w:bodyDiv w:val="1"/>
      <w:marLeft w:val="0"/>
      <w:marRight w:val="0"/>
      <w:marTop w:val="0"/>
      <w:marBottom w:val="0"/>
      <w:divBdr>
        <w:top w:val="none" w:sz="0" w:space="0" w:color="auto"/>
        <w:left w:val="none" w:sz="0" w:space="0" w:color="auto"/>
        <w:bottom w:val="none" w:sz="0" w:space="0" w:color="auto"/>
        <w:right w:val="none" w:sz="0" w:space="0" w:color="auto"/>
      </w:divBdr>
    </w:div>
    <w:div w:id="355929979">
      <w:bodyDiv w:val="1"/>
      <w:marLeft w:val="0"/>
      <w:marRight w:val="0"/>
      <w:marTop w:val="0"/>
      <w:marBottom w:val="0"/>
      <w:divBdr>
        <w:top w:val="none" w:sz="0" w:space="0" w:color="auto"/>
        <w:left w:val="none" w:sz="0" w:space="0" w:color="auto"/>
        <w:bottom w:val="none" w:sz="0" w:space="0" w:color="auto"/>
        <w:right w:val="none" w:sz="0" w:space="0" w:color="auto"/>
      </w:divBdr>
    </w:div>
    <w:div w:id="1161583701">
      <w:bodyDiv w:val="1"/>
      <w:marLeft w:val="0"/>
      <w:marRight w:val="0"/>
      <w:marTop w:val="0"/>
      <w:marBottom w:val="0"/>
      <w:divBdr>
        <w:top w:val="none" w:sz="0" w:space="0" w:color="auto"/>
        <w:left w:val="none" w:sz="0" w:space="0" w:color="auto"/>
        <w:bottom w:val="none" w:sz="0" w:space="0" w:color="auto"/>
        <w:right w:val="none" w:sz="0" w:space="0" w:color="auto"/>
      </w:divBdr>
    </w:div>
    <w:div w:id="1322154901">
      <w:bodyDiv w:val="1"/>
      <w:marLeft w:val="0"/>
      <w:marRight w:val="0"/>
      <w:marTop w:val="0"/>
      <w:marBottom w:val="0"/>
      <w:divBdr>
        <w:top w:val="none" w:sz="0" w:space="0" w:color="auto"/>
        <w:left w:val="none" w:sz="0" w:space="0" w:color="auto"/>
        <w:bottom w:val="none" w:sz="0" w:space="0" w:color="auto"/>
        <w:right w:val="none" w:sz="0" w:space="0" w:color="auto"/>
      </w:divBdr>
    </w:div>
    <w:div w:id="1932809521">
      <w:bodyDiv w:val="1"/>
      <w:marLeft w:val="0"/>
      <w:marRight w:val="0"/>
      <w:marTop w:val="0"/>
      <w:marBottom w:val="0"/>
      <w:divBdr>
        <w:top w:val="none" w:sz="0" w:space="0" w:color="auto"/>
        <w:left w:val="none" w:sz="0" w:space="0" w:color="auto"/>
        <w:bottom w:val="none" w:sz="0" w:space="0" w:color="auto"/>
        <w:right w:val="none" w:sz="0" w:space="0" w:color="auto"/>
      </w:divBdr>
    </w:div>
    <w:div w:id="210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17</Pages>
  <Words>5329</Words>
  <Characters>30381</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139</cp:revision>
  <cp:lastPrinted>1899-12-31T23:00:00Z</cp:lastPrinted>
  <dcterms:created xsi:type="dcterms:W3CDTF">2020-02-03T08:32:00Z</dcterms:created>
  <dcterms:modified xsi:type="dcterms:W3CDTF">2024-06-01T03:53:00Z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R5-242433</vt:lpwstr>
  </property>
  <property fmtid="{D5CDD505-2E9C-101B-9397-08002B2CF9AE}" pid="10" name="Spec#">
    <vt:lpwstr>38.533</vt:lpwstr>
  </property>
  <property fmtid="{D5CDD505-2E9C-101B-9397-08002B2CF9AE}" pid="11" name="Cr#">
    <vt:lpwstr>3095</vt:lpwstr>
  </property>
  <property fmtid="{D5CDD505-2E9C-101B-9397-08002B2CF9AE}" pid="12" name="Revision">
    <vt:lpwstr>-</vt:lpwstr>
  </property>
  <property fmtid="{D5CDD505-2E9C-101B-9397-08002B2CF9AE}" pid="13" name="Version">
    <vt:lpwstr>18.2.1</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2024-05-07T03:21:17Z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2ae330d5-0a08-476d-8ad6-eefd7a214de9</vt:lpwstr>
  </property>
  <property fmtid="{D5CDD505-2E9C-101B-9397-08002B2CF9AE}" pid="27" name="MSIP_Label_83bcef13-7cac-433f-ba1d-47a323951816_ContentBits">
    <vt:lpwstr>0</vt:lpwstr>
  </property>
</Properties>
</file>