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20DEC5" w:rsidR="001E41F3" w:rsidRPr="00BB1E63" w:rsidRDefault="001E41F3">
      <w:pPr>
        <w:pStyle w:val="CRCoverPage"/>
        <w:tabs>
          <w:tab w:val="right" w:pos="9639"/>
        </w:tabs>
        <w:spacing w:after="0"/>
        <w:rPr>
          <w:b/>
          <w:i/>
          <w:noProof/>
          <w:sz w:val="28"/>
        </w:rPr>
      </w:pPr>
      <w:r w:rsidRPr="00BB1E63">
        <w:rPr>
          <w:b/>
          <w:noProof/>
          <w:sz w:val="24"/>
        </w:rPr>
        <w:t>3GPP TSG-</w:t>
      </w:r>
      <w:r w:rsidR="009A1735" w:rsidRPr="00BB1E63">
        <w:fldChar w:fldCharType="begin"/>
      </w:r>
      <w:r w:rsidR="009A1735" w:rsidRPr="00BB1E63">
        <w:instrText xml:space="preserve"> DOCPROPERTY  TSG/WGRef  \* MERGEFORMAT </w:instrText>
      </w:r>
      <w:r w:rsidR="009A1735" w:rsidRPr="00BB1E63">
        <w:fldChar w:fldCharType="separate"/>
      </w:r>
      <w:r w:rsidR="007B4386" w:rsidRPr="00BB1E63">
        <w:rPr>
          <w:b/>
          <w:noProof/>
          <w:sz w:val="24"/>
        </w:rPr>
        <w:t>RAN5</w:t>
      </w:r>
      <w:r w:rsidR="009A1735" w:rsidRPr="00BB1E63">
        <w:rPr>
          <w:b/>
          <w:noProof/>
          <w:sz w:val="24"/>
        </w:rPr>
        <w:fldChar w:fldCharType="end"/>
      </w:r>
      <w:r w:rsidR="00C66BA2" w:rsidRPr="00BB1E63">
        <w:rPr>
          <w:b/>
          <w:noProof/>
          <w:sz w:val="24"/>
        </w:rPr>
        <w:t xml:space="preserve"> </w:t>
      </w:r>
      <w:r w:rsidRPr="00BB1E63">
        <w:rPr>
          <w:b/>
          <w:noProof/>
          <w:sz w:val="24"/>
        </w:rPr>
        <w:t>Meeting #</w:t>
      </w:r>
      <w:r w:rsidR="009A1735" w:rsidRPr="00BB1E63">
        <w:fldChar w:fldCharType="begin"/>
      </w:r>
      <w:r w:rsidR="009A1735" w:rsidRPr="00BB1E63">
        <w:instrText xml:space="preserve"> DOCPROPERTY  MtgSeq  \* MERGEFORMAT </w:instrText>
      </w:r>
      <w:r w:rsidR="009A1735" w:rsidRPr="00BB1E63">
        <w:fldChar w:fldCharType="separate"/>
      </w:r>
      <w:r w:rsidR="007B4386" w:rsidRPr="00BB1E63">
        <w:rPr>
          <w:b/>
          <w:noProof/>
          <w:sz w:val="24"/>
        </w:rPr>
        <w:t>103</w:t>
      </w:r>
      <w:r w:rsidR="009A1735" w:rsidRPr="00BB1E63">
        <w:rPr>
          <w:b/>
          <w:noProof/>
          <w:sz w:val="24"/>
        </w:rPr>
        <w:fldChar w:fldCharType="end"/>
      </w:r>
      <w:r w:rsidRPr="00BB1E63">
        <w:rPr>
          <w:b/>
          <w:i/>
          <w:noProof/>
          <w:sz w:val="28"/>
        </w:rPr>
        <w:tab/>
      </w:r>
      <w:r w:rsidR="00BB1E63" w:rsidRPr="00BB1E63">
        <w:rPr>
          <w:b/>
          <w:i/>
          <w:noProof/>
          <w:sz w:val="28"/>
        </w:rPr>
        <w:t>R5-244011</w:t>
      </w:r>
    </w:p>
    <w:p w14:paraId="7CB45193" w14:textId="77F46DD1" w:rsidR="001E41F3" w:rsidRPr="00BB1E63" w:rsidRDefault="009A1735" w:rsidP="005E2C44">
      <w:pPr>
        <w:pStyle w:val="CRCoverPage"/>
        <w:outlineLvl w:val="0"/>
        <w:rPr>
          <w:b/>
          <w:noProof/>
          <w:sz w:val="24"/>
        </w:rPr>
      </w:pPr>
      <w:r w:rsidRPr="00BB1E63">
        <w:fldChar w:fldCharType="begin"/>
      </w:r>
      <w:r w:rsidRPr="00BB1E63">
        <w:instrText xml:space="preserve"> DOCPROPERTY  Location  \* MERGEFORMAT </w:instrText>
      </w:r>
      <w:r w:rsidRPr="00BB1E63">
        <w:fldChar w:fldCharType="separate"/>
      </w:r>
      <w:r w:rsidR="007B4386" w:rsidRPr="00BB1E63">
        <w:rPr>
          <w:b/>
          <w:noProof/>
          <w:sz w:val="24"/>
        </w:rPr>
        <w:t>Fukuoka</w:t>
      </w:r>
      <w:r w:rsidRPr="00BB1E63">
        <w:rPr>
          <w:b/>
          <w:noProof/>
          <w:sz w:val="24"/>
        </w:rPr>
        <w:fldChar w:fldCharType="end"/>
      </w:r>
      <w:r w:rsidR="001E41F3" w:rsidRPr="00BB1E63">
        <w:rPr>
          <w:b/>
          <w:noProof/>
          <w:sz w:val="24"/>
        </w:rPr>
        <w:t xml:space="preserve">, </w:t>
      </w:r>
      <w:r w:rsidR="007B4386" w:rsidRPr="00BB1E63">
        <w:rPr>
          <w:b/>
          <w:noProof/>
          <w:sz w:val="24"/>
        </w:rPr>
        <w:t>Japan</w:t>
      </w:r>
      <w:r w:rsidR="001E41F3" w:rsidRPr="00BB1E63">
        <w:rPr>
          <w:b/>
          <w:noProof/>
          <w:sz w:val="24"/>
        </w:rPr>
        <w:t xml:space="preserve">, </w:t>
      </w:r>
      <w:r w:rsidRPr="00BB1E63">
        <w:fldChar w:fldCharType="begin"/>
      </w:r>
      <w:r w:rsidRPr="00BB1E63">
        <w:instrText xml:space="preserve"> DOCPROPERTY  StartDate  \* MERGEFORMAT </w:instrText>
      </w:r>
      <w:r w:rsidRPr="00BB1E63">
        <w:fldChar w:fldCharType="separate"/>
      </w:r>
      <w:r w:rsidR="007B4386" w:rsidRPr="00BB1E63">
        <w:rPr>
          <w:b/>
          <w:noProof/>
          <w:sz w:val="24"/>
        </w:rPr>
        <w:t>May 20</w:t>
      </w:r>
      <w:r w:rsidR="007B4386" w:rsidRPr="00BB1E63">
        <w:rPr>
          <w:b/>
          <w:noProof/>
          <w:sz w:val="24"/>
          <w:vertAlign w:val="superscript"/>
        </w:rPr>
        <w:t>th</w:t>
      </w:r>
      <w:r w:rsidR="007B4386" w:rsidRPr="00BB1E63">
        <w:rPr>
          <w:b/>
          <w:noProof/>
          <w:sz w:val="24"/>
        </w:rPr>
        <w:t xml:space="preserve"> 2024</w:t>
      </w:r>
      <w:r w:rsidRPr="00BB1E63">
        <w:rPr>
          <w:b/>
          <w:noProof/>
          <w:sz w:val="24"/>
        </w:rPr>
        <w:fldChar w:fldCharType="end"/>
      </w:r>
      <w:r w:rsidR="00547111" w:rsidRPr="00BB1E63">
        <w:rPr>
          <w:b/>
          <w:noProof/>
          <w:sz w:val="24"/>
        </w:rPr>
        <w:t xml:space="preserve"> - </w:t>
      </w:r>
      <w:r w:rsidRPr="00BB1E63">
        <w:fldChar w:fldCharType="begin"/>
      </w:r>
      <w:r w:rsidRPr="00BB1E63">
        <w:instrText xml:space="preserve"> DOCPROPERTY  EndDate  \* MERGEFORMAT </w:instrText>
      </w:r>
      <w:r w:rsidRPr="00BB1E63">
        <w:fldChar w:fldCharType="separate"/>
      </w:r>
      <w:r w:rsidR="007B4386" w:rsidRPr="00BB1E63">
        <w:rPr>
          <w:b/>
          <w:noProof/>
          <w:sz w:val="24"/>
        </w:rPr>
        <w:t>May 24</w:t>
      </w:r>
      <w:r w:rsidR="007B4386" w:rsidRPr="00BB1E63">
        <w:rPr>
          <w:b/>
          <w:noProof/>
          <w:sz w:val="24"/>
          <w:vertAlign w:val="superscript"/>
        </w:rPr>
        <w:t>th</w:t>
      </w:r>
      <w:r w:rsidR="007B4386" w:rsidRPr="00BB1E63">
        <w:rPr>
          <w:b/>
          <w:noProof/>
          <w:sz w:val="24"/>
        </w:rPr>
        <w:t xml:space="preserve"> 2024</w:t>
      </w:r>
      <w:r w:rsidRPr="00BB1E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1E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1E63" w:rsidRDefault="00305409" w:rsidP="00E34898">
            <w:pPr>
              <w:pStyle w:val="CRCoverPage"/>
              <w:spacing w:after="0"/>
              <w:jc w:val="right"/>
              <w:rPr>
                <w:i/>
                <w:noProof/>
              </w:rPr>
            </w:pPr>
            <w:r w:rsidRPr="00BB1E63">
              <w:rPr>
                <w:i/>
                <w:noProof/>
                <w:sz w:val="14"/>
              </w:rPr>
              <w:t>CR-Form-v</w:t>
            </w:r>
            <w:r w:rsidR="008863B9" w:rsidRPr="00BB1E63">
              <w:rPr>
                <w:i/>
                <w:noProof/>
                <w:sz w:val="14"/>
              </w:rPr>
              <w:t>12.</w:t>
            </w:r>
            <w:r w:rsidR="009531B0" w:rsidRPr="00BB1E63">
              <w:rPr>
                <w:i/>
                <w:noProof/>
                <w:sz w:val="14"/>
              </w:rPr>
              <w:t>3</w:t>
            </w:r>
          </w:p>
        </w:tc>
      </w:tr>
      <w:tr w:rsidR="001E41F3" w:rsidRPr="00BB1E63" w14:paraId="3FBB62B8" w14:textId="77777777" w:rsidTr="00547111">
        <w:tc>
          <w:tcPr>
            <w:tcW w:w="9641" w:type="dxa"/>
            <w:gridSpan w:val="9"/>
            <w:tcBorders>
              <w:left w:val="single" w:sz="4" w:space="0" w:color="auto"/>
              <w:right w:val="single" w:sz="4" w:space="0" w:color="auto"/>
            </w:tcBorders>
          </w:tcPr>
          <w:p w14:paraId="79AB67D6" w14:textId="77777777" w:rsidR="001E41F3" w:rsidRPr="00BB1E63" w:rsidRDefault="001E41F3">
            <w:pPr>
              <w:pStyle w:val="CRCoverPage"/>
              <w:spacing w:after="0"/>
              <w:jc w:val="center"/>
              <w:rPr>
                <w:noProof/>
              </w:rPr>
            </w:pPr>
            <w:r w:rsidRPr="00BB1E63">
              <w:rPr>
                <w:b/>
                <w:noProof/>
                <w:sz w:val="32"/>
              </w:rPr>
              <w:t>CHANGE REQUEST</w:t>
            </w:r>
          </w:p>
        </w:tc>
      </w:tr>
      <w:tr w:rsidR="001E41F3" w:rsidRPr="00BB1E63" w14:paraId="79946B04" w14:textId="77777777" w:rsidTr="00547111">
        <w:tc>
          <w:tcPr>
            <w:tcW w:w="9641" w:type="dxa"/>
            <w:gridSpan w:val="9"/>
            <w:tcBorders>
              <w:left w:val="single" w:sz="4" w:space="0" w:color="auto"/>
              <w:right w:val="single" w:sz="4" w:space="0" w:color="auto"/>
            </w:tcBorders>
          </w:tcPr>
          <w:p w14:paraId="12C70EEE" w14:textId="77777777" w:rsidR="001E41F3" w:rsidRPr="00BB1E63" w:rsidRDefault="001E41F3">
            <w:pPr>
              <w:pStyle w:val="CRCoverPage"/>
              <w:spacing w:after="0"/>
              <w:rPr>
                <w:noProof/>
                <w:sz w:val="8"/>
                <w:szCs w:val="8"/>
              </w:rPr>
            </w:pPr>
          </w:p>
        </w:tc>
      </w:tr>
      <w:tr w:rsidR="001E41F3" w:rsidRPr="00BB1E63" w14:paraId="3999489E" w14:textId="77777777" w:rsidTr="00547111">
        <w:tc>
          <w:tcPr>
            <w:tcW w:w="142" w:type="dxa"/>
            <w:tcBorders>
              <w:left w:val="single" w:sz="4" w:space="0" w:color="auto"/>
            </w:tcBorders>
          </w:tcPr>
          <w:p w14:paraId="4DDA7F40" w14:textId="77777777" w:rsidR="001E41F3" w:rsidRPr="00BB1E63" w:rsidRDefault="001E41F3">
            <w:pPr>
              <w:pStyle w:val="CRCoverPage"/>
              <w:spacing w:after="0"/>
              <w:jc w:val="right"/>
              <w:rPr>
                <w:noProof/>
              </w:rPr>
            </w:pPr>
          </w:p>
        </w:tc>
        <w:tc>
          <w:tcPr>
            <w:tcW w:w="1559" w:type="dxa"/>
            <w:shd w:val="pct30" w:color="FFFF00" w:fill="auto"/>
          </w:tcPr>
          <w:p w14:paraId="52508B66" w14:textId="3FF7B540" w:rsidR="001E41F3" w:rsidRPr="00BB1E63" w:rsidRDefault="009A1735" w:rsidP="007B4386">
            <w:pPr>
              <w:pStyle w:val="CRCoverPage"/>
              <w:spacing w:after="0"/>
              <w:jc w:val="center"/>
              <w:rPr>
                <w:b/>
                <w:noProof/>
                <w:sz w:val="28"/>
              </w:rPr>
            </w:pPr>
            <w:r w:rsidRPr="00BB1E63">
              <w:fldChar w:fldCharType="begin"/>
            </w:r>
            <w:r w:rsidRPr="00BB1E63">
              <w:instrText xml:space="preserve"> DOCPROPERTY  Spec#  \* MERGEFORMAT </w:instrText>
            </w:r>
            <w:r w:rsidRPr="00BB1E63">
              <w:fldChar w:fldCharType="separate"/>
            </w:r>
            <w:r w:rsidR="007B4386" w:rsidRPr="00BB1E63">
              <w:rPr>
                <w:b/>
                <w:noProof/>
                <w:sz w:val="28"/>
              </w:rPr>
              <w:t>38.5</w:t>
            </w:r>
            <w:r w:rsidR="00925E79" w:rsidRPr="00BB1E63">
              <w:rPr>
                <w:b/>
                <w:noProof/>
                <w:sz w:val="28"/>
              </w:rPr>
              <w:t>22</w:t>
            </w:r>
            <w:r w:rsidRPr="00BB1E63">
              <w:rPr>
                <w:b/>
                <w:noProof/>
                <w:sz w:val="28"/>
              </w:rPr>
              <w:fldChar w:fldCharType="end"/>
            </w:r>
          </w:p>
        </w:tc>
        <w:tc>
          <w:tcPr>
            <w:tcW w:w="709" w:type="dxa"/>
          </w:tcPr>
          <w:p w14:paraId="77009707" w14:textId="77777777" w:rsidR="001E41F3" w:rsidRPr="00BB1E63" w:rsidRDefault="001E41F3">
            <w:pPr>
              <w:pStyle w:val="CRCoverPage"/>
              <w:spacing w:after="0"/>
              <w:jc w:val="center"/>
              <w:rPr>
                <w:noProof/>
              </w:rPr>
            </w:pPr>
            <w:r w:rsidRPr="00BB1E63">
              <w:rPr>
                <w:b/>
                <w:noProof/>
                <w:sz w:val="28"/>
              </w:rPr>
              <w:t>CR</w:t>
            </w:r>
          </w:p>
        </w:tc>
        <w:tc>
          <w:tcPr>
            <w:tcW w:w="1276" w:type="dxa"/>
            <w:shd w:val="pct30" w:color="FFFF00" w:fill="auto"/>
          </w:tcPr>
          <w:p w14:paraId="6CAED29D" w14:textId="261D8556" w:rsidR="001E41F3" w:rsidRPr="00BB1E63" w:rsidRDefault="009A1735" w:rsidP="007B4386">
            <w:pPr>
              <w:pStyle w:val="CRCoverPage"/>
              <w:spacing w:after="0"/>
              <w:jc w:val="center"/>
              <w:rPr>
                <w:noProof/>
              </w:rPr>
            </w:pPr>
            <w:r w:rsidRPr="00BB1E63">
              <w:fldChar w:fldCharType="begin"/>
            </w:r>
            <w:r w:rsidRPr="00BB1E63">
              <w:instrText xml:space="preserve"> DOCPROPERTY  Cr#  \* MERGEFORMAT </w:instrText>
            </w:r>
            <w:r w:rsidRPr="00BB1E63">
              <w:fldChar w:fldCharType="separate"/>
            </w:r>
            <w:r w:rsidR="00813EF0" w:rsidRPr="00BB1E63">
              <w:rPr>
                <w:b/>
                <w:noProof/>
                <w:sz w:val="28"/>
              </w:rPr>
              <w:t>0423</w:t>
            </w:r>
            <w:r w:rsidRPr="00BB1E63">
              <w:rPr>
                <w:b/>
                <w:noProof/>
                <w:sz w:val="28"/>
              </w:rPr>
              <w:fldChar w:fldCharType="end"/>
            </w:r>
          </w:p>
        </w:tc>
        <w:tc>
          <w:tcPr>
            <w:tcW w:w="709" w:type="dxa"/>
          </w:tcPr>
          <w:p w14:paraId="09D2C09B" w14:textId="77777777" w:rsidR="001E41F3" w:rsidRPr="00BB1E63" w:rsidRDefault="001E41F3" w:rsidP="0051580D">
            <w:pPr>
              <w:pStyle w:val="CRCoverPage"/>
              <w:tabs>
                <w:tab w:val="right" w:pos="625"/>
              </w:tabs>
              <w:spacing w:after="0"/>
              <w:jc w:val="center"/>
              <w:rPr>
                <w:noProof/>
              </w:rPr>
            </w:pPr>
            <w:r w:rsidRPr="00BB1E63">
              <w:rPr>
                <w:b/>
                <w:bCs/>
                <w:noProof/>
                <w:sz w:val="28"/>
              </w:rPr>
              <w:t>rev</w:t>
            </w:r>
          </w:p>
        </w:tc>
        <w:tc>
          <w:tcPr>
            <w:tcW w:w="992" w:type="dxa"/>
            <w:shd w:val="pct30" w:color="FFFF00" w:fill="auto"/>
          </w:tcPr>
          <w:p w14:paraId="7533BF9D" w14:textId="4C2CE584" w:rsidR="001E41F3" w:rsidRPr="00BB1E63" w:rsidRDefault="00BB1E63" w:rsidP="00E13F3D">
            <w:pPr>
              <w:pStyle w:val="CRCoverPage"/>
              <w:spacing w:after="0"/>
              <w:jc w:val="center"/>
              <w:rPr>
                <w:b/>
                <w:noProof/>
              </w:rPr>
            </w:pPr>
            <w:r w:rsidRPr="00BB1E63">
              <w:rPr>
                <w:b/>
                <w:noProof/>
                <w:sz w:val="28"/>
              </w:rPr>
              <w:t>2</w:t>
            </w:r>
          </w:p>
        </w:tc>
        <w:tc>
          <w:tcPr>
            <w:tcW w:w="2410" w:type="dxa"/>
          </w:tcPr>
          <w:p w14:paraId="5D4AEAE9" w14:textId="77777777" w:rsidR="001E41F3" w:rsidRPr="00BB1E63" w:rsidRDefault="001E41F3" w:rsidP="0051580D">
            <w:pPr>
              <w:pStyle w:val="CRCoverPage"/>
              <w:tabs>
                <w:tab w:val="right" w:pos="1825"/>
              </w:tabs>
              <w:spacing w:after="0"/>
              <w:jc w:val="center"/>
              <w:rPr>
                <w:noProof/>
              </w:rPr>
            </w:pPr>
            <w:r w:rsidRPr="00BB1E63">
              <w:rPr>
                <w:b/>
                <w:noProof/>
                <w:sz w:val="28"/>
                <w:szCs w:val="28"/>
              </w:rPr>
              <w:t>Current version:</w:t>
            </w:r>
          </w:p>
        </w:tc>
        <w:tc>
          <w:tcPr>
            <w:tcW w:w="1701" w:type="dxa"/>
            <w:shd w:val="pct30" w:color="FFFF00" w:fill="auto"/>
          </w:tcPr>
          <w:p w14:paraId="1E22D6AC" w14:textId="6AEA4F61" w:rsidR="001E41F3" w:rsidRPr="00BB1E63" w:rsidRDefault="009A1735">
            <w:pPr>
              <w:pStyle w:val="CRCoverPage"/>
              <w:spacing w:after="0"/>
              <w:jc w:val="center"/>
              <w:rPr>
                <w:noProof/>
                <w:sz w:val="28"/>
              </w:rPr>
            </w:pPr>
            <w:r w:rsidRPr="00BB1E63">
              <w:fldChar w:fldCharType="begin"/>
            </w:r>
            <w:r w:rsidRPr="00BB1E63">
              <w:instrText xml:space="preserve"> DOCPROPERTY  Version  \* MERGEFORMAT </w:instrText>
            </w:r>
            <w:r w:rsidRPr="00BB1E63">
              <w:fldChar w:fldCharType="separate"/>
            </w:r>
            <w:r w:rsidR="007B4386" w:rsidRPr="00BB1E63">
              <w:rPr>
                <w:b/>
                <w:noProof/>
                <w:sz w:val="28"/>
              </w:rPr>
              <w:t>18.2.0</w:t>
            </w:r>
            <w:r w:rsidRPr="00BB1E63">
              <w:rPr>
                <w:b/>
                <w:noProof/>
                <w:sz w:val="28"/>
              </w:rPr>
              <w:fldChar w:fldCharType="end"/>
            </w:r>
          </w:p>
        </w:tc>
        <w:tc>
          <w:tcPr>
            <w:tcW w:w="143" w:type="dxa"/>
            <w:tcBorders>
              <w:right w:val="single" w:sz="4" w:space="0" w:color="auto"/>
            </w:tcBorders>
          </w:tcPr>
          <w:p w14:paraId="399238C9" w14:textId="77777777" w:rsidR="001E41F3" w:rsidRPr="00BB1E63" w:rsidRDefault="001E41F3">
            <w:pPr>
              <w:pStyle w:val="CRCoverPage"/>
              <w:spacing w:after="0"/>
              <w:rPr>
                <w:noProof/>
              </w:rPr>
            </w:pPr>
          </w:p>
        </w:tc>
      </w:tr>
      <w:tr w:rsidR="001E41F3" w:rsidRPr="00BB1E63" w14:paraId="7DC9F5A2" w14:textId="77777777" w:rsidTr="00547111">
        <w:tc>
          <w:tcPr>
            <w:tcW w:w="9641" w:type="dxa"/>
            <w:gridSpan w:val="9"/>
            <w:tcBorders>
              <w:left w:val="single" w:sz="4" w:space="0" w:color="auto"/>
              <w:right w:val="single" w:sz="4" w:space="0" w:color="auto"/>
            </w:tcBorders>
          </w:tcPr>
          <w:p w14:paraId="4883A7D2" w14:textId="77777777" w:rsidR="001E41F3" w:rsidRPr="00BB1E63" w:rsidRDefault="001E41F3">
            <w:pPr>
              <w:pStyle w:val="CRCoverPage"/>
              <w:spacing w:after="0"/>
              <w:rPr>
                <w:noProof/>
              </w:rPr>
            </w:pPr>
          </w:p>
        </w:tc>
      </w:tr>
      <w:tr w:rsidR="001E41F3" w:rsidRPr="00BB1E63" w14:paraId="266B4BDF" w14:textId="77777777" w:rsidTr="00547111">
        <w:tc>
          <w:tcPr>
            <w:tcW w:w="9641" w:type="dxa"/>
            <w:gridSpan w:val="9"/>
            <w:tcBorders>
              <w:top w:val="single" w:sz="4" w:space="0" w:color="auto"/>
            </w:tcBorders>
          </w:tcPr>
          <w:p w14:paraId="47E13998" w14:textId="77777777" w:rsidR="001E41F3" w:rsidRPr="00BB1E63" w:rsidRDefault="001E41F3">
            <w:pPr>
              <w:pStyle w:val="CRCoverPage"/>
              <w:spacing w:after="0"/>
              <w:jc w:val="center"/>
              <w:rPr>
                <w:rFonts w:cs="Arial"/>
                <w:i/>
                <w:noProof/>
              </w:rPr>
            </w:pPr>
            <w:r w:rsidRPr="00BB1E63">
              <w:rPr>
                <w:rFonts w:cs="Arial"/>
                <w:i/>
                <w:noProof/>
              </w:rPr>
              <w:t xml:space="preserve">For </w:t>
            </w:r>
            <w:hyperlink r:id="rId9" w:anchor="_blank" w:history="1">
              <w:r w:rsidRPr="00BB1E63">
                <w:rPr>
                  <w:rStyle w:val="af"/>
                  <w:rFonts w:cs="Arial"/>
                  <w:b/>
                  <w:i/>
                  <w:noProof/>
                  <w:color w:val="FF0000"/>
                </w:rPr>
                <w:t>HE</w:t>
              </w:r>
              <w:bookmarkStart w:id="0" w:name="_Hlt497126619"/>
              <w:r w:rsidRPr="00BB1E63">
                <w:rPr>
                  <w:rStyle w:val="af"/>
                  <w:rFonts w:cs="Arial"/>
                  <w:b/>
                  <w:i/>
                  <w:noProof/>
                  <w:color w:val="FF0000"/>
                </w:rPr>
                <w:t>L</w:t>
              </w:r>
              <w:bookmarkEnd w:id="0"/>
              <w:r w:rsidRPr="00BB1E63">
                <w:rPr>
                  <w:rStyle w:val="af"/>
                  <w:rFonts w:cs="Arial"/>
                  <w:b/>
                  <w:i/>
                  <w:noProof/>
                  <w:color w:val="FF0000"/>
                </w:rPr>
                <w:t>P</w:t>
              </w:r>
            </w:hyperlink>
            <w:r w:rsidRPr="00BB1E63">
              <w:rPr>
                <w:rFonts w:cs="Arial"/>
                <w:b/>
                <w:i/>
                <w:noProof/>
                <w:color w:val="FF0000"/>
              </w:rPr>
              <w:t xml:space="preserve"> </w:t>
            </w:r>
            <w:r w:rsidRPr="00BB1E63">
              <w:rPr>
                <w:rFonts w:cs="Arial"/>
                <w:i/>
                <w:noProof/>
              </w:rPr>
              <w:t>on using this form</w:t>
            </w:r>
            <w:r w:rsidR="0051580D" w:rsidRPr="00BB1E63">
              <w:rPr>
                <w:rFonts w:cs="Arial"/>
                <w:i/>
                <w:noProof/>
              </w:rPr>
              <w:t>: c</w:t>
            </w:r>
            <w:r w:rsidR="00F25D98" w:rsidRPr="00BB1E63">
              <w:rPr>
                <w:rFonts w:cs="Arial"/>
                <w:i/>
                <w:noProof/>
              </w:rPr>
              <w:t xml:space="preserve">omprehensive instructions can be found at </w:t>
            </w:r>
            <w:r w:rsidR="001B7A65" w:rsidRPr="00BB1E63">
              <w:rPr>
                <w:rFonts w:cs="Arial"/>
                <w:i/>
                <w:noProof/>
              </w:rPr>
              <w:br/>
            </w:r>
            <w:hyperlink r:id="rId10" w:history="1">
              <w:r w:rsidR="00DE34CF" w:rsidRPr="00BB1E63">
                <w:rPr>
                  <w:rStyle w:val="af"/>
                  <w:rFonts w:cs="Arial"/>
                  <w:i/>
                  <w:noProof/>
                </w:rPr>
                <w:t>http://www.3gpp.org/Change-Requests</w:t>
              </w:r>
            </w:hyperlink>
            <w:r w:rsidR="00F25D98" w:rsidRPr="00BB1E63">
              <w:rPr>
                <w:rFonts w:cs="Arial"/>
                <w:i/>
                <w:noProof/>
              </w:rPr>
              <w:t>.</w:t>
            </w:r>
          </w:p>
        </w:tc>
      </w:tr>
      <w:tr w:rsidR="001E41F3" w:rsidRPr="00BB1E63" w14:paraId="296CF086" w14:textId="77777777" w:rsidTr="00547111">
        <w:tc>
          <w:tcPr>
            <w:tcW w:w="9641" w:type="dxa"/>
            <w:gridSpan w:val="9"/>
          </w:tcPr>
          <w:p w14:paraId="7D4A60B5" w14:textId="77777777" w:rsidR="001E41F3" w:rsidRPr="00BB1E63" w:rsidRDefault="001E41F3">
            <w:pPr>
              <w:pStyle w:val="CRCoverPage"/>
              <w:spacing w:after="0"/>
              <w:rPr>
                <w:noProof/>
                <w:sz w:val="8"/>
                <w:szCs w:val="8"/>
              </w:rPr>
            </w:pPr>
          </w:p>
        </w:tc>
      </w:tr>
    </w:tbl>
    <w:p w14:paraId="53540664" w14:textId="77777777" w:rsidR="001E41F3" w:rsidRPr="00BB1E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1E63" w14:paraId="0EE45D52" w14:textId="77777777" w:rsidTr="00A7671C">
        <w:tc>
          <w:tcPr>
            <w:tcW w:w="2835" w:type="dxa"/>
          </w:tcPr>
          <w:p w14:paraId="59860FA1" w14:textId="77777777" w:rsidR="00F25D98" w:rsidRPr="00BB1E63" w:rsidRDefault="00F25D98" w:rsidP="001E41F3">
            <w:pPr>
              <w:pStyle w:val="CRCoverPage"/>
              <w:tabs>
                <w:tab w:val="right" w:pos="2751"/>
              </w:tabs>
              <w:spacing w:after="0"/>
              <w:rPr>
                <w:b/>
                <w:i/>
                <w:noProof/>
              </w:rPr>
            </w:pPr>
            <w:r w:rsidRPr="00BB1E63">
              <w:rPr>
                <w:b/>
                <w:i/>
                <w:noProof/>
              </w:rPr>
              <w:t>Proposed change</w:t>
            </w:r>
            <w:r w:rsidR="00A7671C" w:rsidRPr="00BB1E63">
              <w:rPr>
                <w:b/>
                <w:i/>
                <w:noProof/>
              </w:rPr>
              <w:t xml:space="preserve"> </w:t>
            </w:r>
            <w:r w:rsidRPr="00BB1E63">
              <w:rPr>
                <w:b/>
                <w:i/>
                <w:noProof/>
              </w:rPr>
              <w:t>affects:</w:t>
            </w:r>
          </w:p>
        </w:tc>
        <w:tc>
          <w:tcPr>
            <w:tcW w:w="1418" w:type="dxa"/>
          </w:tcPr>
          <w:p w14:paraId="07128383" w14:textId="77777777" w:rsidR="00F25D98" w:rsidRPr="00BB1E63" w:rsidRDefault="00F25D98" w:rsidP="001E41F3">
            <w:pPr>
              <w:pStyle w:val="CRCoverPage"/>
              <w:spacing w:after="0"/>
              <w:jc w:val="right"/>
              <w:rPr>
                <w:noProof/>
              </w:rPr>
            </w:pPr>
            <w:r w:rsidRPr="00BB1E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1E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1E63" w:rsidRDefault="00F25D98" w:rsidP="001E41F3">
            <w:pPr>
              <w:pStyle w:val="CRCoverPage"/>
              <w:spacing w:after="0"/>
              <w:jc w:val="right"/>
              <w:rPr>
                <w:noProof/>
                <w:u w:val="single"/>
              </w:rPr>
            </w:pPr>
            <w:r w:rsidRPr="00BB1E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1E63" w:rsidRDefault="00F25D98" w:rsidP="001E41F3">
            <w:pPr>
              <w:pStyle w:val="CRCoverPage"/>
              <w:spacing w:after="0"/>
              <w:jc w:val="center"/>
              <w:rPr>
                <w:b/>
                <w:caps/>
                <w:noProof/>
              </w:rPr>
            </w:pPr>
          </w:p>
        </w:tc>
        <w:tc>
          <w:tcPr>
            <w:tcW w:w="2126" w:type="dxa"/>
          </w:tcPr>
          <w:p w14:paraId="2ED8415F" w14:textId="77777777" w:rsidR="00F25D98" w:rsidRPr="00BB1E63" w:rsidRDefault="00F25D98" w:rsidP="001E41F3">
            <w:pPr>
              <w:pStyle w:val="CRCoverPage"/>
              <w:spacing w:after="0"/>
              <w:jc w:val="right"/>
              <w:rPr>
                <w:noProof/>
                <w:u w:val="single"/>
              </w:rPr>
            </w:pPr>
            <w:r w:rsidRPr="00BB1E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1E63" w:rsidRDefault="00F25D98" w:rsidP="001E41F3">
            <w:pPr>
              <w:pStyle w:val="CRCoverPage"/>
              <w:spacing w:after="0"/>
              <w:jc w:val="center"/>
              <w:rPr>
                <w:b/>
                <w:caps/>
                <w:noProof/>
              </w:rPr>
            </w:pPr>
          </w:p>
        </w:tc>
        <w:tc>
          <w:tcPr>
            <w:tcW w:w="1418" w:type="dxa"/>
            <w:tcBorders>
              <w:left w:val="nil"/>
            </w:tcBorders>
          </w:tcPr>
          <w:p w14:paraId="6562735E" w14:textId="77777777" w:rsidR="00F25D98" w:rsidRPr="00BB1E63" w:rsidRDefault="00F25D98" w:rsidP="001E41F3">
            <w:pPr>
              <w:pStyle w:val="CRCoverPage"/>
              <w:spacing w:after="0"/>
              <w:jc w:val="right"/>
              <w:rPr>
                <w:noProof/>
              </w:rPr>
            </w:pPr>
            <w:r w:rsidRPr="00BB1E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1E63" w:rsidRDefault="00F25D98" w:rsidP="001E41F3">
            <w:pPr>
              <w:pStyle w:val="CRCoverPage"/>
              <w:spacing w:after="0"/>
              <w:jc w:val="center"/>
              <w:rPr>
                <w:b/>
                <w:bCs/>
                <w:caps/>
                <w:noProof/>
              </w:rPr>
            </w:pPr>
          </w:p>
        </w:tc>
      </w:tr>
    </w:tbl>
    <w:p w14:paraId="69DCC391" w14:textId="77777777" w:rsidR="001E41F3" w:rsidRPr="00BB1E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1E63" w14:paraId="31618834" w14:textId="77777777" w:rsidTr="00547111">
        <w:tc>
          <w:tcPr>
            <w:tcW w:w="9640" w:type="dxa"/>
            <w:gridSpan w:val="11"/>
          </w:tcPr>
          <w:p w14:paraId="55477508" w14:textId="77777777" w:rsidR="001E41F3" w:rsidRPr="00BB1E63" w:rsidRDefault="001E41F3">
            <w:pPr>
              <w:pStyle w:val="CRCoverPage"/>
              <w:spacing w:after="0"/>
              <w:rPr>
                <w:noProof/>
                <w:sz w:val="8"/>
                <w:szCs w:val="8"/>
              </w:rPr>
            </w:pPr>
          </w:p>
        </w:tc>
      </w:tr>
      <w:tr w:rsidR="001E41F3" w:rsidRPr="00BB1E63" w14:paraId="58300953" w14:textId="77777777" w:rsidTr="00547111">
        <w:tc>
          <w:tcPr>
            <w:tcW w:w="1843" w:type="dxa"/>
            <w:tcBorders>
              <w:top w:val="single" w:sz="4" w:space="0" w:color="auto"/>
              <w:left w:val="single" w:sz="4" w:space="0" w:color="auto"/>
            </w:tcBorders>
          </w:tcPr>
          <w:p w14:paraId="05B2F3A2" w14:textId="77777777" w:rsidR="001E41F3" w:rsidRPr="00BB1E63" w:rsidRDefault="001E41F3">
            <w:pPr>
              <w:pStyle w:val="CRCoverPage"/>
              <w:tabs>
                <w:tab w:val="right" w:pos="1759"/>
              </w:tabs>
              <w:spacing w:after="0"/>
              <w:rPr>
                <w:b/>
                <w:i/>
                <w:noProof/>
              </w:rPr>
            </w:pPr>
            <w:r w:rsidRPr="00BB1E63">
              <w:rPr>
                <w:b/>
                <w:i/>
                <w:noProof/>
              </w:rPr>
              <w:t>Title:</w:t>
            </w:r>
            <w:r w:rsidRPr="00BB1E63">
              <w:rPr>
                <w:b/>
                <w:i/>
                <w:noProof/>
              </w:rPr>
              <w:tab/>
            </w:r>
          </w:p>
        </w:tc>
        <w:tc>
          <w:tcPr>
            <w:tcW w:w="7797" w:type="dxa"/>
            <w:gridSpan w:val="10"/>
            <w:tcBorders>
              <w:top w:val="single" w:sz="4" w:space="0" w:color="auto"/>
              <w:right w:val="single" w:sz="4" w:space="0" w:color="auto"/>
            </w:tcBorders>
            <w:shd w:val="pct30" w:color="FFFF00" w:fill="auto"/>
          </w:tcPr>
          <w:p w14:paraId="3D393EEE" w14:textId="7E353533" w:rsidR="001E41F3" w:rsidRPr="00BB1E63" w:rsidRDefault="00813EF0">
            <w:pPr>
              <w:pStyle w:val="CRCoverPage"/>
              <w:spacing w:after="0"/>
              <w:ind w:left="100"/>
              <w:rPr>
                <w:noProof/>
              </w:rPr>
            </w:pPr>
            <w:r w:rsidRPr="00BB1E63">
              <w:t xml:space="preserve">Correction to applicability for </w:t>
            </w:r>
            <w:proofErr w:type="spellStart"/>
            <w:r w:rsidRPr="00BB1E63">
              <w:t>RedCap</w:t>
            </w:r>
            <w:proofErr w:type="spellEnd"/>
            <w:r w:rsidRPr="00BB1E63">
              <w:t xml:space="preserve"> RRM test cases</w:t>
            </w:r>
          </w:p>
        </w:tc>
      </w:tr>
      <w:tr w:rsidR="001E41F3" w:rsidRPr="00BB1E63" w14:paraId="05C08479" w14:textId="77777777" w:rsidTr="00547111">
        <w:tc>
          <w:tcPr>
            <w:tcW w:w="1843" w:type="dxa"/>
            <w:tcBorders>
              <w:left w:val="single" w:sz="4" w:space="0" w:color="auto"/>
            </w:tcBorders>
          </w:tcPr>
          <w:p w14:paraId="45E29F53" w14:textId="77777777" w:rsidR="001E41F3" w:rsidRPr="00BB1E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1E63" w:rsidRDefault="001E41F3">
            <w:pPr>
              <w:pStyle w:val="CRCoverPage"/>
              <w:spacing w:after="0"/>
              <w:rPr>
                <w:noProof/>
                <w:sz w:val="8"/>
                <w:szCs w:val="8"/>
              </w:rPr>
            </w:pPr>
          </w:p>
        </w:tc>
      </w:tr>
      <w:tr w:rsidR="001E41F3" w:rsidRPr="00BB1E63" w14:paraId="46D5D7C2" w14:textId="77777777" w:rsidTr="00547111">
        <w:tc>
          <w:tcPr>
            <w:tcW w:w="1843" w:type="dxa"/>
            <w:tcBorders>
              <w:left w:val="single" w:sz="4" w:space="0" w:color="auto"/>
            </w:tcBorders>
          </w:tcPr>
          <w:p w14:paraId="45A6C2C4" w14:textId="77777777" w:rsidR="001E41F3" w:rsidRPr="00BB1E63" w:rsidRDefault="001E41F3">
            <w:pPr>
              <w:pStyle w:val="CRCoverPage"/>
              <w:tabs>
                <w:tab w:val="right" w:pos="1759"/>
              </w:tabs>
              <w:spacing w:after="0"/>
              <w:rPr>
                <w:b/>
                <w:i/>
                <w:noProof/>
              </w:rPr>
            </w:pPr>
            <w:r w:rsidRPr="00BB1E63">
              <w:rPr>
                <w:b/>
                <w:i/>
                <w:noProof/>
              </w:rPr>
              <w:t>Source to WG:</w:t>
            </w:r>
          </w:p>
        </w:tc>
        <w:tc>
          <w:tcPr>
            <w:tcW w:w="7797" w:type="dxa"/>
            <w:gridSpan w:val="10"/>
            <w:tcBorders>
              <w:right w:val="single" w:sz="4" w:space="0" w:color="auto"/>
            </w:tcBorders>
            <w:shd w:val="pct30" w:color="FFFF00" w:fill="auto"/>
          </w:tcPr>
          <w:p w14:paraId="298AA482" w14:textId="1AB39F5D" w:rsidR="001E41F3" w:rsidRPr="00BB1E63" w:rsidRDefault="009A1735">
            <w:pPr>
              <w:pStyle w:val="CRCoverPage"/>
              <w:spacing w:after="0"/>
              <w:ind w:left="100"/>
              <w:rPr>
                <w:noProof/>
              </w:rPr>
            </w:pPr>
            <w:r w:rsidRPr="00BB1E63">
              <w:fldChar w:fldCharType="begin"/>
            </w:r>
            <w:r w:rsidRPr="00BB1E63">
              <w:instrText xml:space="preserve"> DOCPROPERTY  SourceIfWg  \* MERGEFORMAT </w:instrText>
            </w:r>
            <w:r w:rsidRPr="00BB1E63">
              <w:fldChar w:fldCharType="separate"/>
            </w:r>
            <w:r w:rsidR="007B4386" w:rsidRPr="00BB1E63">
              <w:rPr>
                <w:noProof/>
              </w:rPr>
              <w:t>Huawei, HiSilicon</w:t>
            </w:r>
            <w:r w:rsidRPr="00BB1E63">
              <w:rPr>
                <w:noProof/>
              </w:rPr>
              <w:fldChar w:fldCharType="end"/>
            </w:r>
          </w:p>
        </w:tc>
      </w:tr>
      <w:tr w:rsidR="001E41F3" w:rsidRPr="00BB1E63" w14:paraId="4196B218" w14:textId="77777777" w:rsidTr="00547111">
        <w:tc>
          <w:tcPr>
            <w:tcW w:w="1843" w:type="dxa"/>
            <w:tcBorders>
              <w:left w:val="single" w:sz="4" w:space="0" w:color="auto"/>
            </w:tcBorders>
          </w:tcPr>
          <w:p w14:paraId="14C300BA" w14:textId="77777777" w:rsidR="001E41F3" w:rsidRPr="00BB1E63" w:rsidRDefault="001E41F3">
            <w:pPr>
              <w:pStyle w:val="CRCoverPage"/>
              <w:tabs>
                <w:tab w:val="right" w:pos="1759"/>
              </w:tabs>
              <w:spacing w:after="0"/>
              <w:rPr>
                <w:b/>
                <w:i/>
                <w:noProof/>
              </w:rPr>
            </w:pPr>
            <w:r w:rsidRPr="00BB1E63">
              <w:rPr>
                <w:b/>
                <w:i/>
                <w:noProof/>
              </w:rPr>
              <w:t>Source to TSG:</w:t>
            </w:r>
          </w:p>
        </w:tc>
        <w:tc>
          <w:tcPr>
            <w:tcW w:w="7797" w:type="dxa"/>
            <w:gridSpan w:val="10"/>
            <w:tcBorders>
              <w:right w:val="single" w:sz="4" w:space="0" w:color="auto"/>
            </w:tcBorders>
            <w:shd w:val="pct30" w:color="FFFF00" w:fill="auto"/>
          </w:tcPr>
          <w:p w14:paraId="17FF8B7B" w14:textId="0327B31C" w:rsidR="001E41F3" w:rsidRPr="00BB1E63" w:rsidRDefault="009A1735" w:rsidP="00547111">
            <w:pPr>
              <w:pStyle w:val="CRCoverPage"/>
              <w:spacing w:after="0"/>
              <w:ind w:left="100"/>
              <w:rPr>
                <w:noProof/>
              </w:rPr>
            </w:pPr>
            <w:r w:rsidRPr="00BB1E63">
              <w:fldChar w:fldCharType="begin"/>
            </w:r>
            <w:r w:rsidRPr="00BB1E63">
              <w:instrText xml:space="preserve"> DOCPROPERTY  SourceIfTsg  \* MERGEFORMAT </w:instrText>
            </w:r>
            <w:r w:rsidRPr="00BB1E63">
              <w:fldChar w:fldCharType="separate"/>
            </w:r>
            <w:r w:rsidR="007B4386" w:rsidRPr="00BB1E63">
              <w:rPr>
                <w:noProof/>
              </w:rPr>
              <w:t>R5</w:t>
            </w:r>
            <w:r w:rsidRPr="00BB1E63">
              <w:rPr>
                <w:noProof/>
              </w:rPr>
              <w:fldChar w:fldCharType="end"/>
            </w:r>
          </w:p>
        </w:tc>
      </w:tr>
      <w:tr w:rsidR="001E41F3" w:rsidRPr="00BB1E63" w14:paraId="76303739" w14:textId="77777777" w:rsidTr="00547111">
        <w:tc>
          <w:tcPr>
            <w:tcW w:w="1843" w:type="dxa"/>
            <w:tcBorders>
              <w:left w:val="single" w:sz="4" w:space="0" w:color="auto"/>
            </w:tcBorders>
          </w:tcPr>
          <w:p w14:paraId="4D3B1657" w14:textId="77777777" w:rsidR="001E41F3" w:rsidRPr="00BB1E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1E63" w:rsidRDefault="001E41F3">
            <w:pPr>
              <w:pStyle w:val="CRCoverPage"/>
              <w:spacing w:after="0"/>
              <w:rPr>
                <w:noProof/>
                <w:sz w:val="8"/>
                <w:szCs w:val="8"/>
              </w:rPr>
            </w:pPr>
          </w:p>
        </w:tc>
      </w:tr>
      <w:tr w:rsidR="001E41F3" w:rsidRPr="00BB1E63" w14:paraId="50563E52" w14:textId="77777777" w:rsidTr="00547111">
        <w:tc>
          <w:tcPr>
            <w:tcW w:w="1843" w:type="dxa"/>
            <w:tcBorders>
              <w:left w:val="single" w:sz="4" w:space="0" w:color="auto"/>
            </w:tcBorders>
          </w:tcPr>
          <w:p w14:paraId="32C381B7" w14:textId="77777777" w:rsidR="001E41F3" w:rsidRPr="00BB1E63" w:rsidRDefault="001E41F3">
            <w:pPr>
              <w:pStyle w:val="CRCoverPage"/>
              <w:tabs>
                <w:tab w:val="right" w:pos="1759"/>
              </w:tabs>
              <w:spacing w:after="0"/>
              <w:rPr>
                <w:b/>
                <w:i/>
                <w:noProof/>
              </w:rPr>
            </w:pPr>
            <w:r w:rsidRPr="00BB1E63">
              <w:rPr>
                <w:b/>
                <w:i/>
                <w:noProof/>
              </w:rPr>
              <w:t>Work item code</w:t>
            </w:r>
            <w:r w:rsidR="0051580D" w:rsidRPr="00BB1E63">
              <w:rPr>
                <w:b/>
                <w:i/>
                <w:noProof/>
              </w:rPr>
              <w:t>:</w:t>
            </w:r>
          </w:p>
        </w:tc>
        <w:tc>
          <w:tcPr>
            <w:tcW w:w="3686" w:type="dxa"/>
            <w:gridSpan w:val="5"/>
            <w:shd w:val="pct30" w:color="FFFF00" w:fill="auto"/>
          </w:tcPr>
          <w:p w14:paraId="115414A3" w14:textId="4A677E59" w:rsidR="001E41F3" w:rsidRPr="00BB1E63" w:rsidRDefault="00813EF0">
            <w:pPr>
              <w:pStyle w:val="CRCoverPage"/>
              <w:spacing w:after="0"/>
              <w:ind w:left="100"/>
              <w:rPr>
                <w:noProof/>
              </w:rPr>
            </w:pPr>
            <w:r w:rsidRPr="00BB1E63">
              <w:t xml:space="preserve">TEI17_Test, </w:t>
            </w:r>
            <w:proofErr w:type="spellStart"/>
            <w:r w:rsidRPr="00BB1E63">
              <w:t>NR_redcap_plus_ARCH-UEConTest</w:t>
            </w:r>
            <w:proofErr w:type="spellEnd"/>
          </w:p>
        </w:tc>
        <w:tc>
          <w:tcPr>
            <w:tcW w:w="567" w:type="dxa"/>
            <w:tcBorders>
              <w:left w:val="nil"/>
            </w:tcBorders>
          </w:tcPr>
          <w:p w14:paraId="61A86BCF" w14:textId="77777777" w:rsidR="001E41F3" w:rsidRPr="00BB1E63" w:rsidRDefault="001E41F3">
            <w:pPr>
              <w:pStyle w:val="CRCoverPage"/>
              <w:spacing w:after="0"/>
              <w:ind w:right="100"/>
              <w:rPr>
                <w:noProof/>
              </w:rPr>
            </w:pPr>
          </w:p>
        </w:tc>
        <w:tc>
          <w:tcPr>
            <w:tcW w:w="1417" w:type="dxa"/>
            <w:gridSpan w:val="3"/>
            <w:tcBorders>
              <w:left w:val="nil"/>
            </w:tcBorders>
          </w:tcPr>
          <w:p w14:paraId="153CBFB1" w14:textId="77777777" w:rsidR="001E41F3" w:rsidRPr="00BB1E63" w:rsidRDefault="001E41F3">
            <w:pPr>
              <w:pStyle w:val="CRCoverPage"/>
              <w:spacing w:after="0"/>
              <w:jc w:val="right"/>
              <w:rPr>
                <w:noProof/>
              </w:rPr>
            </w:pPr>
            <w:r w:rsidRPr="00BB1E63">
              <w:rPr>
                <w:b/>
                <w:i/>
                <w:noProof/>
              </w:rPr>
              <w:t>Date:</w:t>
            </w:r>
          </w:p>
        </w:tc>
        <w:tc>
          <w:tcPr>
            <w:tcW w:w="2127" w:type="dxa"/>
            <w:tcBorders>
              <w:right w:val="single" w:sz="4" w:space="0" w:color="auto"/>
            </w:tcBorders>
            <w:shd w:val="pct30" w:color="FFFF00" w:fill="auto"/>
          </w:tcPr>
          <w:p w14:paraId="56929475" w14:textId="52462CF8" w:rsidR="001E41F3" w:rsidRPr="00BB1E63" w:rsidRDefault="009A1735">
            <w:pPr>
              <w:pStyle w:val="CRCoverPage"/>
              <w:spacing w:after="0"/>
              <w:ind w:left="100"/>
              <w:rPr>
                <w:noProof/>
              </w:rPr>
            </w:pPr>
            <w:r w:rsidRPr="00BB1E63">
              <w:fldChar w:fldCharType="begin"/>
            </w:r>
            <w:r w:rsidRPr="00BB1E63">
              <w:instrText xml:space="preserve"> DOCPROPERTY  ResDate  \* MERGEFORMAT </w:instrText>
            </w:r>
            <w:r w:rsidRPr="00BB1E63">
              <w:fldChar w:fldCharType="separate"/>
            </w:r>
            <w:r w:rsidR="007B4386" w:rsidRPr="00BB1E63">
              <w:rPr>
                <w:noProof/>
              </w:rPr>
              <w:t>2024-05-10</w:t>
            </w:r>
            <w:r w:rsidRPr="00BB1E63">
              <w:rPr>
                <w:noProof/>
              </w:rPr>
              <w:fldChar w:fldCharType="end"/>
            </w:r>
          </w:p>
        </w:tc>
      </w:tr>
      <w:tr w:rsidR="001E41F3" w:rsidRPr="00BB1E63" w14:paraId="690C7843" w14:textId="77777777" w:rsidTr="00547111">
        <w:tc>
          <w:tcPr>
            <w:tcW w:w="1843" w:type="dxa"/>
            <w:tcBorders>
              <w:left w:val="single" w:sz="4" w:space="0" w:color="auto"/>
            </w:tcBorders>
          </w:tcPr>
          <w:p w14:paraId="17A1A642" w14:textId="77777777" w:rsidR="001E41F3" w:rsidRPr="00BB1E63" w:rsidRDefault="001E41F3">
            <w:pPr>
              <w:pStyle w:val="CRCoverPage"/>
              <w:spacing w:after="0"/>
              <w:rPr>
                <w:b/>
                <w:i/>
                <w:noProof/>
                <w:sz w:val="8"/>
                <w:szCs w:val="8"/>
              </w:rPr>
            </w:pPr>
          </w:p>
        </w:tc>
        <w:tc>
          <w:tcPr>
            <w:tcW w:w="1986" w:type="dxa"/>
            <w:gridSpan w:val="4"/>
          </w:tcPr>
          <w:p w14:paraId="2F73FCFB" w14:textId="77777777" w:rsidR="001E41F3" w:rsidRPr="00BB1E63" w:rsidRDefault="001E41F3">
            <w:pPr>
              <w:pStyle w:val="CRCoverPage"/>
              <w:spacing w:after="0"/>
              <w:rPr>
                <w:noProof/>
                <w:sz w:val="8"/>
                <w:szCs w:val="8"/>
              </w:rPr>
            </w:pPr>
          </w:p>
        </w:tc>
        <w:tc>
          <w:tcPr>
            <w:tcW w:w="2267" w:type="dxa"/>
            <w:gridSpan w:val="2"/>
          </w:tcPr>
          <w:p w14:paraId="0FBCFC35" w14:textId="77777777" w:rsidR="001E41F3" w:rsidRPr="00BB1E63" w:rsidRDefault="001E41F3">
            <w:pPr>
              <w:pStyle w:val="CRCoverPage"/>
              <w:spacing w:after="0"/>
              <w:rPr>
                <w:noProof/>
                <w:sz w:val="8"/>
                <w:szCs w:val="8"/>
              </w:rPr>
            </w:pPr>
          </w:p>
        </w:tc>
        <w:tc>
          <w:tcPr>
            <w:tcW w:w="1417" w:type="dxa"/>
            <w:gridSpan w:val="3"/>
          </w:tcPr>
          <w:p w14:paraId="60243A9E" w14:textId="77777777" w:rsidR="001E41F3" w:rsidRPr="00BB1E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1E63" w:rsidRDefault="001E41F3">
            <w:pPr>
              <w:pStyle w:val="CRCoverPage"/>
              <w:spacing w:after="0"/>
              <w:rPr>
                <w:noProof/>
                <w:sz w:val="8"/>
                <w:szCs w:val="8"/>
              </w:rPr>
            </w:pPr>
          </w:p>
        </w:tc>
      </w:tr>
      <w:tr w:rsidR="001E41F3" w:rsidRPr="00BB1E63" w14:paraId="13D4AF59" w14:textId="77777777" w:rsidTr="00547111">
        <w:trPr>
          <w:cantSplit/>
        </w:trPr>
        <w:tc>
          <w:tcPr>
            <w:tcW w:w="1843" w:type="dxa"/>
            <w:tcBorders>
              <w:left w:val="single" w:sz="4" w:space="0" w:color="auto"/>
            </w:tcBorders>
          </w:tcPr>
          <w:p w14:paraId="1E6EA205" w14:textId="77777777" w:rsidR="001E41F3" w:rsidRPr="00BB1E63" w:rsidRDefault="001E41F3">
            <w:pPr>
              <w:pStyle w:val="CRCoverPage"/>
              <w:tabs>
                <w:tab w:val="right" w:pos="1759"/>
              </w:tabs>
              <w:spacing w:after="0"/>
              <w:rPr>
                <w:b/>
                <w:i/>
                <w:noProof/>
              </w:rPr>
            </w:pPr>
            <w:r w:rsidRPr="00BB1E63">
              <w:rPr>
                <w:b/>
                <w:i/>
                <w:noProof/>
              </w:rPr>
              <w:t>Category:</w:t>
            </w:r>
          </w:p>
        </w:tc>
        <w:tc>
          <w:tcPr>
            <w:tcW w:w="851" w:type="dxa"/>
            <w:shd w:val="pct30" w:color="FFFF00" w:fill="auto"/>
          </w:tcPr>
          <w:p w14:paraId="154A6113" w14:textId="447B780C" w:rsidR="001E41F3" w:rsidRPr="00BB1E63" w:rsidRDefault="009A1735" w:rsidP="00D24991">
            <w:pPr>
              <w:pStyle w:val="CRCoverPage"/>
              <w:spacing w:after="0"/>
              <w:ind w:left="100" w:right="-609"/>
              <w:rPr>
                <w:b/>
                <w:noProof/>
              </w:rPr>
            </w:pPr>
            <w:r w:rsidRPr="00BB1E63">
              <w:fldChar w:fldCharType="begin"/>
            </w:r>
            <w:r w:rsidRPr="00BB1E63">
              <w:instrText xml:space="preserve"> DOCPROPERTY  Cat  \* MERGEFORMAT </w:instrText>
            </w:r>
            <w:r w:rsidRPr="00BB1E63">
              <w:fldChar w:fldCharType="separate"/>
            </w:r>
            <w:r w:rsidR="007B4386" w:rsidRPr="00BB1E63">
              <w:rPr>
                <w:b/>
                <w:noProof/>
              </w:rPr>
              <w:t>F</w:t>
            </w:r>
            <w:r w:rsidRPr="00BB1E63">
              <w:rPr>
                <w:b/>
                <w:noProof/>
              </w:rPr>
              <w:fldChar w:fldCharType="end"/>
            </w:r>
          </w:p>
        </w:tc>
        <w:tc>
          <w:tcPr>
            <w:tcW w:w="3402" w:type="dxa"/>
            <w:gridSpan w:val="5"/>
            <w:tcBorders>
              <w:left w:val="nil"/>
            </w:tcBorders>
          </w:tcPr>
          <w:p w14:paraId="617AE5C6" w14:textId="77777777" w:rsidR="001E41F3" w:rsidRPr="00BB1E63" w:rsidRDefault="001E41F3">
            <w:pPr>
              <w:pStyle w:val="CRCoverPage"/>
              <w:spacing w:after="0"/>
              <w:rPr>
                <w:noProof/>
              </w:rPr>
            </w:pPr>
          </w:p>
        </w:tc>
        <w:tc>
          <w:tcPr>
            <w:tcW w:w="1417" w:type="dxa"/>
            <w:gridSpan w:val="3"/>
            <w:tcBorders>
              <w:left w:val="nil"/>
            </w:tcBorders>
          </w:tcPr>
          <w:p w14:paraId="42CDCEE5" w14:textId="77777777" w:rsidR="001E41F3" w:rsidRPr="00BB1E63" w:rsidRDefault="001E41F3">
            <w:pPr>
              <w:pStyle w:val="CRCoverPage"/>
              <w:spacing w:after="0"/>
              <w:jc w:val="right"/>
              <w:rPr>
                <w:b/>
                <w:i/>
                <w:noProof/>
              </w:rPr>
            </w:pPr>
            <w:r w:rsidRPr="00BB1E63">
              <w:rPr>
                <w:b/>
                <w:i/>
                <w:noProof/>
              </w:rPr>
              <w:t>Release:</w:t>
            </w:r>
          </w:p>
        </w:tc>
        <w:tc>
          <w:tcPr>
            <w:tcW w:w="2127" w:type="dxa"/>
            <w:tcBorders>
              <w:right w:val="single" w:sz="4" w:space="0" w:color="auto"/>
            </w:tcBorders>
            <w:shd w:val="pct30" w:color="FFFF00" w:fill="auto"/>
          </w:tcPr>
          <w:p w14:paraId="6C870B98" w14:textId="72A2D5D1" w:rsidR="001E41F3" w:rsidRPr="00BB1E63" w:rsidRDefault="007B4386">
            <w:pPr>
              <w:pStyle w:val="CRCoverPage"/>
              <w:spacing w:after="0"/>
              <w:ind w:left="100"/>
              <w:rPr>
                <w:noProof/>
              </w:rPr>
            </w:pPr>
            <w:r w:rsidRPr="00BB1E63">
              <w:rPr>
                <w:rFonts w:hint="eastAsia"/>
                <w:noProof/>
                <w:lang w:eastAsia="zh-CN"/>
              </w:rPr>
              <w:t>Rel</w:t>
            </w:r>
            <w:r w:rsidRPr="00BB1E63">
              <w:rPr>
                <w:noProof/>
              </w:rPr>
              <w:t>-18</w:t>
            </w:r>
          </w:p>
        </w:tc>
      </w:tr>
      <w:tr w:rsidR="001E41F3" w:rsidRPr="00BB1E63" w14:paraId="30122F0C" w14:textId="77777777" w:rsidTr="00547111">
        <w:tc>
          <w:tcPr>
            <w:tcW w:w="1843" w:type="dxa"/>
            <w:tcBorders>
              <w:left w:val="single" w:sz="4" w:space="0" w:color="auto"/>
              <w:bottom w:val="single" w:sz="4" w:space="0" w:color="auto"/>
            </w:tcBorders>
          </w:tcPr>
          <w:p w14:paraId="615796D0" w14:textId="77777777" w:rsidR="001E41F3" w:rsidRPr="00BB1E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1E63" w:rsidRDefault="001E41F3">
            <w:pPr>
              <w:pStyle w:val="CRCoverPage"/>
              <w:spacing w:after="0"/>
              <w:ind w:left="383" w:hanging="383"/>
              <w:rPr>
                <w:i/>
                <w:noProof/>
                <w:sz w:val="18"/>
              </w:rPr>
            </w:pPr>
            <w:r w:rsidRPr="00BB1E63">
              <w:rPr>
                <w:i/>
                <w:noProof/>
                <w:sz w:val="18"/>
              </w:rPr>
              <w:t xml:space="preserve">Use </w:t>
            </w:r>
            <w:r w:rsidRPr="00BB1E63">
              <w:rPr>
                <w:i/>
                <w:noProof/>
                <w:sz w:val="18"/>
                <w:u w:val="single"/>
              </w:rPr>
              <w:t>one</w:t>
            </w:r>
            <w:r w:rsidRPr="00BB1E63">
              <w:rPr>
                <w:i/>
                <w:noProof/>
                <w:sz w:val="18"/>
              </w:rPr>
              <w:t xml:space="preserve"> of the following categories:</w:t>
            </w:r>
            <w:r w:rsidRPr="00BB1E63">
              <w:rPr>
                <w:b/>
                <w:i/>
                <w:noProof/>
                <w:sz w:val="18"/>
              </w:rPr>
              <w:br/>
              <w:t>F</w:t>
            </w:r>
            <w:r w:rsidRPr="00BB1E63">
              <w:rPr>
                <w:i/>
                <w:noProof/>
                <w:sz w:val="18"/>
              </w:rPr>
              <w:t xml:space="preserve">  (correction)</w:t>
            </w:r>
            <w:r w:rsidRPr="00BB1E63">
              <w:rPr>
                <w:i/>
                <w:noProof/>
                <w:sz w:val="18"/>
              </w:rPr>
              <w:br/>
            </w:r>
            <w:r w:rsidRPr="00BB1E63">
              <w:rPr>
                <w:b/>
                <w:i/>
                <w:noProof/>
                <w:sz w:val="18"/>
              </w:rPr>
              <w:t>A</w:t>
            </w:r>
            <w:r w:rsidRPr="00BB1E63">
              <w:rPr>
                <w:i/>
                <w:noProof/>
                <w:sz w:val="18"/>
              </w:rPr>
              <w:t xml:space="preserve">  (</w:t>
            </w:r>
            <w:r w:rsidR="00DE34CF" w:rsidRPr="00BB1E63">
              <w:rPr>
                <w:i/>
                <w:noProof/>
                <w:sz w:val="18"/>
              </w:rPr>
              <w:t xml:space="preserve">mirror </w:t>
            </w:r>
            <w:r w:rsidRPr="00BB1E63">
              <w:rPr>
                <w:i/>
                <w:noProof/>
                <w:sz w:val="18"/>
              </w:rPr>
              <w:t>correspond</w:t>
            </w:r>
            <w:r w:rsidR="00DE34CF" w:rsidRPr="00BB1E63">
              <w:rPr>
                <w:i/>
                <w:noProof/>
                <w:sz w:val="18"/>
              </w:rPr>
              <w:t xml:space="preserve">ing </w:t>
            </w:r>
            <w:r w:rsidRPr="00BB1E63">
              <w:rPr>
                <w:i/>
                <w:noProof/>
                <w:sz w:val="18"/>
              </w:rPr>
              <w:t xml:space="preserve">to a </w:t>
            </w:r>
            <w:r w:rsidR="00DE34CF" w:rsidRPr="00BB1E63">
              <w:rPr>
                <w:i/>
                <w:noProof/>
                <w:sz w:val="18"/>
              </w:rPr>
              <w:t xml:space="preserve">change </w:t>
            </w:r>
            <w:r w:rsidRPr="00BB1E63">
              <w:rPr>
                <w:i/>
                <w:noProof/>
                <w:sz w:val="18"/>
              </w:rPr>
              <w:t xml:space="preserve">in an earlier </w:t>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00665C47" w:rsidRPr="00BB1E63">
              <w:rPr>
                <w:i/>
                <w:noProof/>
                <w:sz w:val="18"/>
              </w:rPr>
              <w:tab/>
            </w:r>
            <w:r w:rsidRPr="00BB1E63">
              <w:rPr>
                <w:i/>
                <w:noProof/>
                <w:sz w:val="18"/>
              </w:rPr>
              <w:t>release)</w:t>
            </w:r>
            <w:r w:rsidRPr="00BB1E63">
              <w:rPr>
                <w:i/>
                <w:noProof/>
                <w:sz w:val="18"/>
              </w:rPr>
              <w:br/>
            </w:r>
            <w:r w:rsidRPr="00BB1E63">
              <w:rPr>
                <w:b/>
                <w:i/>
                <w:noProof/>
                <w:sz w:val="18"/>
              </w:rPr>
              <w:t>B</w:t>
            </w:r>
            <w:r w:rsidRPr="00BB1E63">
              <w:rPr>
                <w:i/>
                <w:noProof/>
                <w:sz w:val="18"/>
              </w:rPr>
              <w:t xml:space="preserve">  (addition of feature), </w:t>
            </w:r>
            <w:r w:rsidRPr="00BB1E63">
              <w:rPr>
                <w:i/>
                <w:noProof/>
                <w:sz w:val="18"/>
              </w:rPr>
              <w:br/>
            </w:r>
            <w:r w:rsidRPr="00BB1E63">
              <w:rPr>
                <w:b/>
                <w:i/>
                <w:noProof/>
                <w:sz w:val="18"/>
              </w:rPr>
              <w:t>C</w:t>
            </w:r>
            <w:r w:rsidRPr="00BB1E63">
              <w:rPr>
                <w:i/>
                <w:noProof/>
                <w:sz w:val="18"/>
              </w:rPr>
              <w:t xml:space="preserve">  (functional modification of feature)</w:t>
            </w:r>
            <w:r w:rsidRPr="00BB1E63">
              <w:rPr>
                <w:i/>
                <w:noProof/>
                <w:sz w:val="18"/>
              </w:rPr>
              <w:br/>
            </w:r>
            <w:r w:rsidRPr="00BB1E63">
              <w:rPr>
                <w:b/>
                <w:i/>
                <w:noProof/>
                <w:sz w:val="18"/>
              </w:rPr>
              <w:t>D</w:t>
            </w:r>
            <w:r w:rsidRPr="00BB1E63">
              <w:rPr>
                <w:i/>
                <w:noProof/>
                <w:sz w:val="18"/>
              </w:rPr>
              <w:t xml:space="preserve">  (editorial modification)</w:t>
            </w:r>
          </w:p>
          <w:p w14:paraId="05D36727" w14:textId="77777777" w:rsidR="001E41F3" w:rsidRPr="00BB1E63" w:rsidRDefault="001E41F3">
            <w:pPr>
              <w:pStyle w:val="CRCoverPage"/>
              <w:rPr>
                <w:noProof/>
              </w:rPr>
            </w:pPr>
            <w:r w:rsidRPr="00BB1E63">
              <w:rPr>
                <w:noProof/>
                <w:sz w:val="18"/>
              </w:rPr>
              <w:t>Detailed explanations of the above categories can</w:t>
            </w:r>
            <w:r w:rsidRPr="00BB1E63">
              <w:rPr>
                <w:noProof/>
                <w:sz w:val="18"/>
              </w:rPr>
              <w:br/>
              <w:t xml:space="preserve">be found in 3GPP </w:t>
            </w:r>
            <w:hyperlink r:id="rId11" w:history="1">
              <w:r w:rsidRPr="00BB1E63">
                <w:rPr>
                  <w:rStyle w:val="af"/>
                  <w:noProof/>
                  <w:sz w:val="18"/>
                </w:rPr>
                <w:t>TR 21.900</w:t>
              </w:r>
            </w:hyperlink>
            <w:r w:rsidRPr="00BB1E63">
              <w:rPr>
                <w:noProof/>
                <w:sz w:val="18"/>
              </w:rPr>
              <w:t>.</w:t>
            </w:r>
          </w:p>
        </w:tc>
        <w:tc>
          <w:tcPr>
            <w:tcW w:w="3120" w:type="dxa"/>
            <w:gridSpan w:val="2"/>
            <w:tcBorders>
              <w:bottom w:val="single" w:sz="4" w:space="0" w:color="auto"/>
              <w:right w:val="single" w:sz="4" w:space="0" w:color="auto"/>
            </w:tcBorders>
          </w:tcPr>
          <w:p w14:paraId="1A28F380" w14:textId="0E2FCE84" w:rsidR="00D9124E" w:rsidRPr="00BB1E63" w:rsidRDefault="001E41F3" w:rsidP="00BD6BB8">
            <w:pPr>
              <w:pStyle w:val="CRCoverPage"/>
              <w:tabs>
                <w:tab w:val="left" w:pos="950"/>
              </w:tabs>
              <w:spacing w:after="0"/>
              <w:ind w:left="241" w:hanging="241"/>
              <w:rPr>
                <w:i/>
                <w:noProof/>
                <w:sz w:val="18"/>
              </w:rPr>
            </w:pPr>
            <w:r w:rsidRPr="00BB1E63">
              <w:rPr>
                <w:i/>
                <w:noProof/>
                <w:sz w:val="18"/>
              </w:rPr>
              <w:t xml:space="preserve">Use </w:t>
            </w:r>
            <w:r w:rsidRPr="00BB1E63">
              <w:rPr>
                <w:i/>
                <w:noProof/>
                <w:sz w:val="18"/>
                <w:u w:val="single"/>
              </w:rPr>
              <w:t>one</w:t>
            </w:r>
            <w:r w:rsidRPr="00BB1E63">
              <w:rPr>
                <w:i/>
                <w:noProof/>
                <w:sz w:val="18"/>
              </w:rPr>
              <w:t xml:space="preserve"> of the following releases:</w:t>
            </w:r>
            <w:r w:rsidRPr="00BB1E63">
              <w:rPr>
                <w:i/>
                <w:noProof/>
                <w:sz w:val="18"/>
              </w:rPr>
              <w:br/>
              <w:t>Rel-8</w:t>
            </w:r>
            <w:r w:rsidRPr="00BB1E63">
              <w:rPr>
                <w:i/>
                <w:noProof/>
                <w:sz w:val="18"/>
              </w:rPr>
              <w:tab/>
              <w:t>(Release 8)</w:t>
            </w:r>
            <w:r w:rsidR="007C2097" w:rsidRPr="00BB1E63">
              <w:rPr>
                <w:i/>
                <w:noProof/>
                <w:sz w:val="18"/>
              </w:rPr>
              <w:br/>
              <w:t>Rel-9</w:t>
            </w:r>
            <w:r w:rsidR="007C2097" w:rsidRPr="00BB1E63">
              <w:rPr>
                <w:i/>
                <w:noProof/>
                <w:sz w:val="18"/>
              </w:rPr>
              <w:tab/>
              <w:t>(Release 9)</w:t>
            </w:r>
            <w:r w:rsidR="009777D9" w:rsidRPr="00BB1E63">
              <w:rPr>
                <w:i/>
                <w:noProof/>
                <w:sz w:val="18"/>
              </w:rPr>
              <w:br/>
              <w:t>Rel-10</w:t>
            </w:r>
            <w:r w:rsidR="009777D9" w:rsidRPr="00BB1E63">
              <w:rPr>
                <w:i/>
                <w:noProof/>
                <w:sz w:val="18"/>
              </w:rPr>
              <w:tab/>
              <w:t>(Release 10)</w:t>
            </w:r>
            <w:r w:rsidR="000C038A" w:rsidRPr="00BB1E63">
              <w:rPr>
                <w:i/>
                <w:noProof/>
                <w:sz w:val="18"/>
              </w:rPr>
              <w:br/>
              <w:t>Rel-11</w:t>
            </w:r>
            <w:r w:rsidR="000C038A" w:rsidRPr="00BB1E63">
              <w:rPr>
                <w:i/>
                <w:noProof/>
                <w:sz w:val="18"/>
              </w:rPr>
              <w:tab/>
              <w:t>(Release 11)</w:t>
            </w:r>
            <w:r w:rsidR="000C038A" w:rsidRPr="00BB1E63">
              <w:rPr>
                <w:i/>
                <w:noProof/>
                <w:sz w:val="18"/>
              </w:rPr>
              <w:br/>
            </w:r>
            <w:r w:rsidR="002E472E" w:rsidRPr="00BB1E63">
              <w:rPr>
                <w:i/>
                <w:noProof/>
                <w:sz w:val="18"/>
              </w:rPr>
              <w:t>…</w:t>
            </w:r>
            <w:r w:rsidR="0051580D" w:rsidRPr="00BB1E63">
              <w:rPr>
                <w:i/>
                <w:noProof/>
                <w:sz w:val="18"/>
              </w:rPr>
              <w:br/>
            </w:r>
            <w:r w:rsidR="002E472E" w:rsidRPr="00BB1E63">
              <w:rPr>
                <w:i/>
                <w:noProof/>
                <w:sz w:val="18"/>
              </w:rPr>
              <w:t>Rel-17</w:t>
            </w:r>
            <w:r w:rsidR="002E472E" w:rsidRPr="00BB1E63">
              <w:rPr>
                <w:i/>
                <w:noProof/>
                <w:sz w:val="18"/>
              </w:rPr>
              <w:tab/>
              <w:t>(Release 17)</w:t>
            </w:r>
            <w:r w:rsidR="002E472E" w:rsidRPr="00BB1E63">
              <w:rPr>
                <w:i/>
                <w:noProof/>
                <w:sz w:val="18"/>
              </w:rPr>
              <w:br/>
              <w:t>Rel-18</w:t>
            </w:r>
            <w:r w:rsidR="002E472E" w:rsidRPr="00BB1E63">
              <w:rPr>
                <w:i/>
                <w:noProof/>
                <w:sz w:val="18"/>
              </w:rPr>
              <w:tab/>
              <w:t>(Release 18)</w:t>
            </w:r>
            <w:r w:rsidR="00C870F6" w:rsidRPr="00BB1E63">
              <w:rPr>
                <w:i/>
                <w:noProof/>
                <w:sz w:val="18"/>
              </w:rPr>
              <w:br/>
              <w:t>Rel-19</w:t>
            </w:r>
            <w:r w:rsidR="00653DE4" w:rsidRPr="00BB1E63">
              <w:rPr>
                <w:i/>
                <w:noProof/>
                <w:sz w:val="18"/>
              </w:rPr>
              <w:tab/>
              <w:t>(Release 19)</w:t>
            </w:r>
            <w:r w:rsidR="00D9124E" w:rsidRPr="00BB1E63">
              <w:rPr>
                <w:i/>
                <w:noProof/>
                <w:sz w:val="18"/>
              </w:rPr>
              <w:t xml:space="preserve"> </w:t>
            </w:r>
            <w:r w:rsidR="00D9124E" w:rsidRPr="00BB1E63">
              <w:rPr>
                <w:i/>
                <w:noProof/>
                <w:sz w:val="18"/>
              </w:rPr>
              <w:br/>
              <w:t>Rel-20</w:t>
            </w:r>
            <w:r w:rsidR="00D9124E" w:rsidRPr="00BB1E63">
              <w:rPr>
                <w:i/>
                <w:noProof/>
                <w:sz w:val="18"/>
              </w:rPr>
              <w:tab/>
              <w:t>(Release 20)</w:t>
            </w:r>
          </w:p>
        </w:tc>
      </w:tr>
      <w:tr w:rsidR="001E41F3" w:rsidRPr="00BB1E63" w14:paraId="7FBEB8E7" w14:textId="77777777" w:rsidTr="00547111">
        <w:tc>
          <w:tcPr>
            <w:tcW w:w="1843" w:type="dxa"/>
          </w:tcPr>
          <w:p w14:paraId="44A3A604" w14:textId="77777777" w:rsidR="001E41F3" w:rsidRPr="00BB1E63" w:rsidRDefault="001E41F3">
            <w:pPr>
              <w:pStyle w:val="CRCoverPage"/>
              <w:spacing w:after="0"/>
              <w:rPr>
                <w:b/>
                <w:i/>
                <w:noProof/>
                <w:sz w:val="8"/>
                <w:szCs w:val="8"/>
              </w:rPr>
            </w:pPr>
          </w:p>
        </w:tc>
        <w:tc>
          <w:tcPr>
            <w:tcW w:w="7797" w:type="dxa"/>
            <w:gridSpan w:val="10"/>
          </w:tcPr>
          <w:p w14:paraId="5524CC4E" w14:textId="77777777" w:rsidR="001E41F3" w:rsidRPr="00BB1E63" w:rsidRDefault="001E41F3">
            <w:pPr>
              <w:pStyle w:val="CRCoverPage"/>
              <w:spacing w:after="0"/>
              <w:rPr>
                <w:noProof/>
                <w:sz w:val="8"/>
                <w:szCs w:val="8"/>
              </w:rPr>
            </w:pPr>
          </w:p>
        </w:tc>
      </w:tr>
      <w:tr w:rsidR="001E41F3" w:rsidRPr="00BB1E63" w14:paraId="1256F52C" w14:textId="77777777" w:rsidTr="00547111">
        <w:tc>
          <w:tcPr>
            <w:tcW w:w="2694" w:type="dxa"/>
            <w:gridSpan w:val="2"/>
            <w:tcBorders>
              <w:top w:val="single" w:sz="4" w:space="0" w:color="auto"/>
              <w:left w:val="single" w:sz="4" w:space="0" w:color="auto"/>
            </w:tcBorders>
          </w:tcPr>
          <w:p w14:paraId="52C87DB0" w14:textId="77777777" w:rsidR="001E41F3" w:rsidRPr="00BB1E63" w:rsidRDefault="001E41F3">
            <w:pPr>
              <w:pStyle w:val="CRCoverPage"/>
              <w:tabs>
                <w:tab w:val="right" w:pos="2184"/>
              </w:tabs>
              <w:spacing w:after="0"/>
              <w:rPr>
                <w:b/>
                <w:i/>
                <w:noProof/>
              </w:rPr>
            </w:pPr>
            <w:r w:rsidRPr="00BB1E63">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28EAEDB8" w:rsidR="007366C9" w:rsidRPr="00BB1E63" w:rsidRDefault="00CB17CF" w:rsidP="00925E79">
            <w:pPr>
              <w:pStyle w:val="CRCoverPage"/>
              <w:numPr>
                <w:ilvl w:val="0"/>
                <w:numId w:val="1"/>
              </w:numPr>
              <w:spacing w:after="0"/>
              <w:rPr>
                <w:noProof/>
                <w:lang w:eastAsia="zh-CN"/>
              </w:rPr>
            </w:pPr>
            <w:r w:rsidRPr="00BB1E63">
              <w:rPr>
                <w:noProof/>
                <w:lang w:eastAsia="zh-CN"/>
              </w:rPr>
              <w:t xml:space="preserve">To </w:t>
            </w:r>
            <w:r w:rsidR="005B1812" w:rsidRPr="00BB1E63">
              <w:rPr>
                <w:noProof/>
                <w:lang w:eastAsia="zh-CN"/>
              </w:rPr>
              <w:t>remove NOTE 1 for following RedCap RRM test cases because they are 100% complete</w:t>
            </w:r>
            <w:r w:rsidR="00925E79" w:rsidRPr="00BB1E63">
              <w:rPr>
                <w:noProof/>
                <w:lang w:eastAsia="zh-CN"/>
              </w:rPr>
              <w:t>:</w:t>
            </w:r>
          </w:p>
          <w:p w14:paraId="18C2C8C6" w14:textId="77777777" w:rsidR="005B1812" w:rsidRPr="00BB1E63" w:rsidRDefault="005B1812" w:rsidP="00CB17CF">
            <w:pPr>
              <w:pStyle w:val="CRCoverPage"/>
              <w:numPr>
                <w:ilvl w:val="1"/>
                <w:numId w:val="1"/>
              </w:numPr>
              <w:spacing w:after="0"/>
              <w:rPr>
                <w:noProof/>
                <w:lang w:eastAsia="zh-CN"/>
              </w:rPr>
            </w:pPr>
            <w:r w:rsidRPr="00BB1E63">
              <w:rPr>
                <w:rFonts w:hint="eastAsia"/>
                <w:noProof/>
                <w:lang w:eastAsia="zh-CN"/>
              </w:rPr>
              <w:t>F</w:t>
            </w:r>
            <w:r w:rsidRPr="00BB1E63">
              <w:rPr>
                <w:noProof/>
                <w:lang w:eastAsia="zh-CN"/>
              </w:rPr>
              <w:t>R2 handover test: 17.3.1.1, 17.3.1.2;</w:t>
            </w:r>
          </w:p>
          <w:p w14:paraId="57729AAC" w14:textId="5B3175DA" w:rsidR="005B1812" w:rsidRPr="00BB1E63" w:rsidRDefault="005B1812" w:rsidP="00CB17CF">
            <w:pPr>
              <w:pStyle w:val="CRCoverPage"/>
              <w:numPr>
                <w:ilvl w:val="1"/>
                <w:numId w:val="1"/>
              </w:numPr>
              <w:spacing w:after="0"/>
              <w:rPr>
                <w:noProof/>
                <w:lang w:eastAsia="zh-CN"/>
              </w:rPr>
            </w:pPr>
            <w:r w:rsidRPr="00BB1E63">
              <w:rPr>
                <w:rFonts w:hint="eastAsia"/>
                <w:noProof/>
                <w:lang w:eastAsia="zh-CN"/>
              </w:rPr>
              <w:t>F</w:t>
            </w:r>
            <w:r w:rsidRPr="00BB1E63">
              <w:rPr>
                <w:noProof/>
                <w:lang w:eastAsia="zh-CN"/>
              </w:rPr>
              <w:t>R2 RRC redirection test: 17.3.2.3.1;</w:t>
            </w:r>
          </w:p>
          <w:p w14:paraId="2B877DC2" w14:textId="77777777" w:rsidR="005B1812" w:rsidRPr="00BB1E63" w:rsidRDefault="005B1812" w:rsidP="00CB17CF">
            <w:pPr>
              <w:pStyle w:val="CRCoverPage"/>
              <w:numPr>
                <w:ilvl w:val="1"/>
                <w:numId w:val="1"/>
              </w:numPr>
              <w:spacing w:after="0"/>
              <w:rPr>
                <w:noProof/>
                <w:lang w:eastAsia="zh-CN"/>
              </w:rPr>
            </w:pPr>
            <w:r w:rsidRPr="00BB1E63">
              <w:rPr>
                <w:rFonts w:hint="eastAsia"/>
                <w:noProof/>
                <w:lang w:eastAsia="zh-CN"/>
              </w:rPr>
              <w:t>F</w:t>
            </w:r>
            <w:r w:rsidRPr="00BB1E63">
              <w:rPr>
                <w:noProof/>
                <w:lang w:eastAsia="zh-CN"/>
              </w:rPr>
              <w:t>R2 transmit timing accuracy test: 17.4.1.1;</w:t>
            </w:r>
          </w:p>
          <w:p w14:paraId="067C4BBB" w14:textId="58CA126B" w:rsidR="005B1812" w:rsidRPr="00BB1E63" w:rsidRDefault="005B1812" w:rsidP="00CB17CF">
            <w:pPr>
              <w:pStyle w:val="CRCoverPage"/>
              <w:numPr>
                <w:ilvl w:val="1"/>
                <w:numId w:val="1"/>
              </w:numPr>
              <w:spacing w:after="0"/>
              <w:rPr>
                <w:noProof/>
                <w:lang w:eastAsia="zh-CN"/>
              </w:rPr>
            </w:pPr>
            <w:r w:rsidRPr="00BB1E63">
              <w:rPr>
                <w:rFonts w:hint="eastAsia"/>
                <w:noProof/>
                <w:lang w:eastAsia="zh-CN"/>
              </w:rPr>
              <w:t>F</w:t>
            </w:r>
            <w:r w:rsidRPr="00BB1E63">
              <w:rPr>
                <w:noProof/>
                <w:lang w:eastAsia="zh-CN"/>
              </w:rPr>
              <w:t>R2 timing advance test: 17.4.3.1;</w:t>
            </w:r>
          </w:p>
          <w:p w14:paraId="1DB9C50B" w14:textId="3DFE53A2" w:rsidR="005B1812" w:rsidRPr="00BB1E63" w:rsidRDefault="005B1812" w:rsidP="00CB17CF">
            <w:pPr>
              <w:pStyle w:val="CRCoverPage"/>
              <w:numPr>
                <w:ilvl w:val="1"/>
                <w:numId w:val="1"/>
              </w:numPr>
              <w:spacing w:after="0"/>
              <w:rPr>
                <w:noProof/>
                <w:lang w:eastAsia="zh-CN"/>
              </w:rPr>
            </w:pPr>
            <w:r w:rsidRPr="00BB1E63">
              <w:rPr>
                <w:noProof/>
                <w:lang w:eastAsia="zh-CN"/>
              </w:rPr>
              <w:t>FR2 TCI-state switch test: 17.5.4.1.1, 17.5.4.2.1;</w:t>
            </w:r>
          </w:p>
          <w:p w14:paraId="243DBC6F" w14:textId="77777777" w:rsidR="005B1812" w:rsidRPr="00BB1E63" w:rsidRDefault="005B1812" w:rsidP="00CB17CF">
            <w:pPr>
              <w:pStyle w:val="CRCoverPage"/>
              <w:numPr>
                <w:ilvl w:val="1"/>
                <w:numId w:val="1"/>
              </w:numPr>
              <w:spacing w:after="0"/>
              <w:rPr>
                <w:noProof/>
                <w:lang w:eastAsia="zh-CN"/>
              </w:rPr>
            </w:pPr>
            <w:r w:rsidRPr="00BB1E63">
              <w:rPr>
                <w:rFonts w:hint="eastAsia"/>
                <w:noProof/>
                <w:lang w:eastAsia="zh-CN"/>
              </w:rPr>
              <w:t>F</w:t>
            </w:r>
            <w:r w:rsidRPr="00BB1E63">
              <w:rPr>
                <w:noProof/>
                <w:lang w:eastAsia="zh-CN"/>
              </w:rPr>
              <w:t>R2 UL spartial relation switch test: 17.5.5.1.1, 17.5.5.2.1;</w:t>
            </w:r>
          </w:p>
          <w:p w14:paraId="08F73A06" w14:textId="77777777" w:rsidR="005B1812" w:rsidRPr="00BB1E63" w:rsidRDefault="005B1812" w:rsidP="00CB17CF">
            <w:pPr>
              <w:pStyle w:val="CRCoverPage"/>
              <w:numPr>
                <w:ilvl w:val="1"/>
                <w:numId w:val="1"/>
              </w:numPr>
              <w:spacing w:after="0"/>
              <w:rPr>
                <w:noProof/>
                <w:lang w:eastAsia="zh-CN"/>
              </w:rPr>
            </w:pPr>
            <w:r w:rsidRPr="00BB1E63">
              <w:rPr>
                <w:rFonts w:hint="eastAsia"/>
                <w:noProof/>
                <w:lang w:eastAsia="zh-CN"/>
              </w:rPr>
              <w:t>F</w:t>
            </w:r>
            <w:r w:rsidRPr="00BB1E63">
              <w:rPr>
                <w:noProof/>
                <w:lang w:eastAsia="zh-CN"/>
              </w:rPr>
              <w:t>R2 L3 measurement accuracy test: 17.7.1.1, 17.7.1.2, 17.7.2.1, 17.7.2.2, 17.7.4.1;</w:t>
            </w:r>
          </w:p>
          <w:p w14:paraId="4E06EF09" w14:textId="77777777" w:rsidR="005B1812" w:rsidRPr="00BB1E63" w:rsidRDefault="005B1812" w:rsidP="00CB17CF">
            <w:pPr>
              <w:pStyle w:val="CRCoverPage"/>
              <w:numPr>
                <w:ilvl w:val="1"/>
                <w:numId w:val="1"/>
              </w:numPr>
              <w:spacing w:after="0"/>
              <w:rPr>
                <w:noProof/>
                <w:lang w:eastAsia="zh-CN"/>
              </w:rPr>
            </w:pPr>
            <w:r w:rsidRPr="00BB1E63">
              <w:rPr>
                <w:rFonts w:hint="eastAsia"/>
                <w:noProof/>
                <w:lang w:eastAsia="zh-CN"/>
              </w:rPr>
              <w:t>F</w:t>
            </w:r>
            <w:r w:rsidRPr="00BB1E63">
              <w:rPr>
                <w:noProof/>
                <w:lang w:eastAsia="zh-CN"/>
              </w:rPr>
              <w:t>R2 L1 measurement accuracy test: 17.7.3.1, 17.7.3.2.</w:t>
            </w:r>
          </w:p>
          <w:p w14:paraId="708AA7DE" w14:textId="3D404DB1" w:rsidR="005B1812" w:rsidRPr="00BB1E63" w:rsidRDefault="005B1812" w:rsidP="005B1812">
            <w:pPr>
              <w:pStyle w:val="CRCoverPage"/>
              <w:numPr>
                <w:ilvl w:val="0"/>
                <w:numId w:val="1"/>
              </w:numPr>
              <w:spacing w:after="0"/>
              <w:rPr>
                <w:noProof/>
                <w:lang w:eastAsia="zh-CN"/>
              </w:rPr>
            </w:pPr>
            <w:r w:rsidRPr="00BB1E63">
              <w:rPr>
                <w:rFonts w:hint="eastAsia"/>
                <w:noProof/>
                <w:lang w:eastAsia="zh-CN"/>
              </w:rPr>
              <w:t>T</w:t>
            </w:r>
            <w:r w:rsidRPr="00BB1E63">
              <w:rPr>
                <w:noProof/>
                <w:lang w:eastAsia="zh-CN"/>
              </w:rPr>
              <w:t>o add applicability for newly added RedCap RRM test 17.7.4.2.</w:t>
            </w:r>
          </w:p>
        </w:tc>
      </w:tr>
      <w:tr w:rsidR="001E41F3" w:rsidRPr="00BB1E63" w14:paraId="4CA74D09" w14:textId="77777777" w:rsidTr="00547111">
        <w:tc>
          <w:tcPr>
            <w:tcW w:w="2694" w:type="dxa"/>
            <w:gridSpan w:val="2"/>
            <w:tcBorders>
              <w:left w:val="single" w:sz="4" w:space="0" w:color="auto"/>
            </w:tcBorders>
          </w:tcPr>
          <w:p w14:paraId="2D0866D6" w14:textId="77777777" w:rsidR="001E41F3" w:rsidRPr="00BB1E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1E63" w:rsidRDefault="001E41F3">
            <w:pPr>
              <w:pStyle w:val="CRCoverPage"/>
              <w:spacing w:after="0"/>
              <w:rPr>
                <w:noProof/>
                <w:sz w:val="8"/>
                <w:szCs w:val="8"/>
              </w:rPr>
            </w:pPr>
          </w:p>
        </w:tc>
      </w:tr>
      <w:tr w:rsidR="001E41F3" w:rsidRPr="00BB1E63" w14:paraId="21016551" w14:textId="77777777" w:rsidTr="00547111">
        <w:tc>
          <w:tcPr>
            <w:tcW w:w="2694" w:type="dxa"/>
            <w:gridSpan w:val="2"/>
            <w:tcBorders>
              <w:left w:val="single" w:sz="4" w:space="0" w:color="auto"/>
            </w:tcBorders>
          </w:tcPr>
          <w:p w14:paraId="49433147" w14:textId="77777777" w:rsidR="001E41F3" w:rsidRPr="00BB1E63" w:rsidRDefault="001E41F3">
            <w:pPr>
              <w:pStyle w:val="CRCoverPage"/>
              <w:tabs>
                <w:tab w:val="right" w:pos="2184"/>
              </w:tabs>
              <w:spacing w:after="0"/>
              <w:rPr>
                <w:b/>
                <w:i/>
                <w:noProof/>
              </w:rPr>
            </w:pPr>
            <w:r w:rsidRPr="00BB1E63">
              <w:rPr>
                <w:b/>
                <w:i/>
                <w:noProof/>
              </w:rPr>
              <w:t>Summary of change</w:t>
            </w:r>
            <w:r w:rsidR="0051580D" w:rsidRPr="00BB1E63">
              <w:rPr>
                <w:b/>
                <w:i/>
                <w:noProof/>
              </w:rPr>
              <w:t>:</w:t>
            </w:r>
          </w:p>
        </w:tc>
        <w:tc>
          <w:tcPr>
            <w:tcW w:w="6946" w:type="dxa"/>
            <w:gridSpan w:val="9"/>
            <w:tcBorders>
              <w:right w:val="single" w:sz="4" w:space="0" w:color="auto"/>
            </w:tcBorders>
            <w:shd w:val="pct30" w:color="FFFF00" w:fill="auto"/>
          </w:tcPr>
          <w:p w14:paraId="31C656EC" w14:textId="0EA0C3A5" w:rsidR="001E41F3" w:rsidRPr="00BB1E63" w:rsidRDefault="00925E79">
            <w:pPr>
              <w:pStyle w:val="CRCoverPage"/>
              <w:spacing w:after="0"/>
              <w:ind w:left="100"/>
              <w:rPr>
                <w:noProof/>
                <w:lang w:eastAsia="zh-CN"/>
              </w:rPr>
            </w:pPr>
            <w:r w:rsidRPr="00BB1E63">
              <w:rPr>
                <w:noProof/>
                <w:lang w:eastAsia="zh-CN"/>
              </w:rPr>
              <w:t xml:space="preserve">Applicability for test cases </w:t>
            </w:r>
            <w:r w:rsidR="007B4386" w:rsidRPr="00BB1E63">
              <w:rPr>
                <w:noProof/>
                <w:lang w:eastAsia="zh-CN"/>
              </w:rPr>
              <w:t xml:space="preserve">mentioned above are </w:t>
            </w:r>
            <w:r w:rsidRPr="00BB1E63">
              <w:rPr>
                <w:noProof/>
                <w:lang w:eastAsia="zh-CN"/>
              </w:rPr>
              <w:t>added</w:t>
            </w:r>
            <w:r w:rsidR="005B1812" w:rsidRPr="00BB1E63">
              <w:rPr>
                <w:noProof/>
                <w:lang w:eastAsia="zh-CN"/>
              </w:rPr>
              <w:t xml:space="preserve"> or updated.</w:t>
            </w:r>
          </w:p>
        </w:tc>
      </w:tr>
      <w:tr w:rsidR="001E41F3" w:rsidRPr="00BB1E63" w14:paraId="1F886379" w14:textId="77777777" w:rsidTr="00547111">
        <w:tc>
          <w:tcPr>
            <w:tcW w:w="2694" w:type="dxa"/>
            <w:gridSpan w:val="2"/>
            <w:tcBorders>
              <w:left w:val="single" w:sz="4" w:space="0" w:color="auto"/>
            </w:tcBorders>
          </w:tcPr>
          <w:p w14:paraId="4D989623" w14:textId="77777777" w:rsidR="001E41F3" w:rsidRPr="00BB1E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1E63" w:rsidRDefault="001E41F3">
            <w:pPr>
              <w:pStyle w:val="CRCoverPage"/>
              <w:spacing w:after="0"/>
              <w:rPr>
                <w:noProof/>
                <w:sz w:val="8"/>
                <w:szCs w:val="8"/>
              </w:rPr>
            </w:pPr>
          </w:p>
        </w:tc>
      </w:tr>
      <w:tr w:rsidR="001E41F3" w:rsidRPr="00BB1E63" w14:paraId="678D7BF9" w14:textId="77777777" w:rsidTr="00547111">
        <w:tc>
          <w:tcPr>
            <w:tcW w:w="2694" w:type="dxa"/>
            <w:gridSpan w:val="2"/>
            <w:tcBorders>
              <w:left w:val="single" w:sz="4" w:space="0" w:color="auto"/>
              <w:bottom w:val="single" w:sz="4" w:space="0" w:color="auto"/>
            </w:tcBorders>
          </w:tcPr>
          <w:p w14:paraId="4E5CE1B6" w14:textId="77777777" w:rsidR="001E41F3" w:rsidRPr="00BB1E63" w:rsidRDefault="001E41F3">
            <w:pPr>
              <w:pStyle w:val="CRCoverPage"/>
              <w:tabs>
                <w:tab w:val="right" w:pos="2184"/>
              </w:tabs>
              <w:spacing w:after="0"/>
              <w:rPr>
                <w:b/>
                <w:i/>
                <w:noProof/>
              </w:rPr>
            </w:pPr>
            <w:r w:rsidRPr="00BB1E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5866" w:rsidR="001E41F3" w:rsidRPr="00BB1E63" w:rsidRDefault="00925E79">
            <w:pPr>
              <w:pStyle w:val="CRCoverPage"/>
              <w:spacing w:after="0"/>
              <w:ind w:left="100"/>
              <w:rPr>
                <w:noProof/>
                <w:lang w:eastAsia="zh-CN"/>
              </w:rPr>
            </w:pPr>
            <w:r w:rsidRPr="00BB1E63">
              <w:rPr>
                <w:noProof/>
                <w:lang w:eastAsia="zh-CN"/>
              </w:rPr>
              <w:t>Applicability</w:t>
            </w:r>
            <w:r w:rsidR="00516798" w:rsidRPr="00BB1E63">
              <w:rPr>
                <w:noProof/>
                <w:lang w:eastAsia="zh-CN"/>
              </w:rPr>
              <w:t xml:space="preserve"> of test cases mentioned above are not </w:t>
            </w:r>
            <w:r w:rsidR="005B1812" w:rsidRPr="00BB1E63">
              <w:rPr>
                <w:noProof/>
                <w:lang w:eastAsia="zh-CN"/>
              </w:rPr>
              <w:t>correct.</w:t>
            </w:r>
          </w:p>
        </w:tc>
      </w:tr>
      <w:tr w:rsidR="001E41F3" w:rsidRPr="00BB1E63" w14:paraId="034AF533" w14:textId="77777777" w:rsidTr="00547111">
        <w:tc>
          <w:tcPr>
            <w:tcW w:w="2694" w:type="dxa"/>
            <w:gridSpan w:val="2"/>
          </w:tcPr>
          <w:p w14:paraId="39D9EB5B" w14:textId="77777777" w:rsidR="001E41F3" w:rsidRPr="00BB1E63" w:rsidRDefault="001E41F3">
            <w:pPr>
              <w:pStyle w:val="CRCoverPage"/>
              <w:spacing w:after="0"/>
              <w:rPr>
                <w:b/>
                <w:i/>
                <w:noProof/>
                <w:sz w:val="8"/>
                <w:szCs w:val="8"/>
              </w:rPr>
            </w:pPr>
          </w:p>
        </w:tc>
        <w:tc>
          <w:tcPr>
            <w:tcW w:w="6946" w:type="dxa"/>
            <w:gridSpan w:val="9"/>
          </w:tcPr>
          <w:p w14:paraId="7826CB1C" w14:textId="77777777" w:rsidR="001E41F3" w:rsidRPr="00BB1E63" w:rsidRDefault="001E41F3">
            <w:pPr>
              <w:pStyle w:val="CRCoverPage"/>
              <w:spacing w:after="0"/>
              <w:rPr>
                <w:noProof/>
                <w:sz w:val="8"/>
                <w:szCs w:val="8"/>
              </w:rPr>
            </w:pPr>
          </w:p>
        </w:tc>
      </w:tr>
      <w:tr w:rsidR="001E41F3" w:rsidRPr="00BB1E63" w14:paraId="6A17D7AC" w14:textId="77777777" w:rsidTr="00547111">
        <w:tc>
          <w:tcPr>
            <w:tcW w:w="2694" w:type="dxa"/>
            <w:gridSpan w:val="2"/>
            <w:tcBorders>
              <w:top w:val="single" w:sz="4" w:space="0" w:color="auto"/>
              <w:left w:val="single" w:sz="4" w:space="0" w:color="auto"/>
            </w:tcBorders>
          </w:tcPr>
          <w:p w14:paraId="6DAD5B19" w14:textId="77777777" w:rsidR="001E41F3" w:rsidRPr="00BB1E63" w:rsidRDefault="001E41F3">
            <w:pPr>
              <w:pStyle w:val="CRCoverPage"/>
              <w:tabs>
                <w:tab w:val="right" w:pos="2184"/>
              </w:tabs>
              <w:spacing w:after="0"/>
              <w:rPr>
                <w:b/>
                <w:i/>
                <w:noProof/>
              </w:rPr>
            </w:pPr>
            <w:r w:rsidRPr="00BB1E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Pr="00BB1E63" w:rsidRDefault="000B3E87">
            <w:pPr>
              <w:pStyle w:val="CRCoverPage"/>
              <w:spacing w:after="0"/>
              <w:ind w:left="100"/>
              <w:rPr>
                <w:noProof/>
                <w:lang w:eastAsia="zh-CN"/>
              </w:rPr>
            </w:pPr>
            <w:r w:rsidRPr="00BB1E63">
              <w:rPr>
                <w:rFonts w:hint="eastAsia"/>
                <w:noProof/>
                <w:lang w:eastAsia="zh-CN"/>
              </w:rPr>
              <w:t>4</w:t>
            </w:r>
            <w:r w:rsidRPr="00BB1E63">
              <w:rPr>
                <w:noProof/>
                <w:lang w:eastAsia="zh-CN"/>
              </w:rPr>
              <w:t>.0, 4.2</w:t>
            </w:r>
          </w:p>
        </w:tc>
      </w:tr>
      <w:tr w:rsidR="001E41F3" w:rsidRPr="00BB1E63" w14:paraId="56E1E6C3" w14:textId="77777777" w:rsidTr="00547111">
        <w:tc>
          <w:tcPr>
            <w:tcW w:w="2694" w:type="dxa"/>
            <w:gridSpan w:val="2"/>
            <w:tcBorders>
              <w:left w:val="single" w:sz="4" w:space="0" w:color="auto"/>
            </w:tcBorders>
          </w:tcPr>
          <w:p w14:paraId="2FB9DE77" w14:textId="77777777" w:rsidR="001E41F3" w:rsidRPr="00BB1E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1E63" w:rsidRDefault="001E41F3">
            <w:pPr>
              <w:pStyle w:val="CRCoverPage"/>
              <w:spacing w:after="0"/>
              <w:rPr>
                <w:noProof/>
                <w:sz w:val="8"/>
                <w:szCs w:val="8"/>
              </w:rPr>
            </w:pPr>
          </w:p>
        </w:tc>
      </w:tr>
      <w:tr w:rsidR="001E41F3" w:rsidRPr="00BB1E63" w14:paraId="76F95A8B" w14:textId="77777777" w:rsidTr="00547111">
        <w:tc>
          <w:tcPr>
            <w:tcW w:w="2694" w:type="dxa"/>
            <w:gridSpan w:val="2"/>
            <w:tcBorders>
              <w:left w:val="single" w:sz="4" w:space="0" w:color="auto"/>
            </w:tcBorders>
          </w:tcPr>
          <w:p w14:paraId="335EAB52" w14:textId="77777777" w:rsidR="001E41F3" w:rsidRPr="00BB1E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1E63" w:rsidRDefault="001E41F3">
            <w:pPr>
              <w:pStyle w:val="CRCoverPage"/>
              <w:spacing w:after="0"/>
              <w:jc w:val="center"/>
              <w:rPr>
                <w:b/>
                <w:caps/>
                <w:noProof/>
              </w:rPr>
            </w:pPr>
            <w:r w:rsidRPr="00BB1E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1E63" w:rsidRDefault="001E41F3">
            <w:pPr>
              <w:pStyle w:val="CRCoverPage"/>
              <w:spacing w:after="0"/>
              <w:jc w:val="center"/>
              <w:rPr>
                <w:b/>
                <w:caps/>
                <w:noProof/>
              </w:rPr>
            </w:pPr>
            <w:r w:rsidRPr="00BB1E63">
              <w:rPr>
                <w:b/>
                <w:caps/>
                <w:noProof/>
              </w:rPr>
              <w:t>N</w:t>
            </w:r>
          </w:p>
        </w:tc>
        <w:tc>
          <w:tcPr>
            <w:tcW w:w="2977" w:type="dxa"/>
            <w:gridSpan w:val="4"/>
          </w:tcPr>
          <w:p w14:paraId="304CCBCB" w14:textId="77777777" w:rsidR="001E41F3" w:rsidRPr="00BB1E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1E63" w:rsidRDefault="001E41F3">
            <w:pPr>
              <w:pStyle w:val="CRCoverPage"/>
              <w:spacing w:after="0"/>
              <w:ind w:left="99"/>
              <w:rPr>
                <w:noProof/>
              </w:rPr>
            </w:pPr>
          </w:p>
        </w:tc>
      </w:tr>
      <w:tr w:rsidR="001E41F3" w:rsidRPr="00BB1E63" w14:paraId="34ACE2EB" w14:textId="77777777" w:rsidTr="00547111">
        <w:tc>
          <w:tcPr>
            <w:tcW w:w="2694" w:type="dxa"/>
            <w:gridSpan w:val="2"/>
            <w:tcBorders>
              <w:left w:val="single" w:sz="4" w:space="0" w:color="auto"/>
            </w:tcBorders>
          </w:tcPr>
          <w:p w14:paraId="571382F3" w14:textId="77777777" w:rsidR="001E41F3" w:rsidRPr="00BB1E63" w:rsidRDefault="001E41F3">
            <w:pPr>
              <w:pStyle w:val="CRCoverPage"/>
              <w:tabs>
                <w:tab w:val="right" w:pos="2184"/>
              </w:tabs>
              <w:spacing w:after="0"/>
              <w:rPr>
                <w:b/>
                <w:i/>
                <w:noProof/>
              </w:rPr>
            </w:pPr>
            <w:r w:rsidRPr="00BB1E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1E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B1E63" w:rsidRDefault="00300F03">
            <w:pPr>
              <w:pStyle w:val="CRCoverPage"/>
              <w:spacing w:after="0"/>
              <w:jc w:val="center"/>
              <w:rPr>
                <w:b/>
                <w:caps/>
                <w:noProof/>
                <w:lang w:eastAsia="zh-CN"/>
              </w:rPr>
            </w:pPr>
            <w:r w:rsidRPr="00BB1E63">
              <w:rPr>
                <w:rFonts w:hint="eastAsia"/>
                <w:b/>
                <w:caps/>
                <w:noProof/>
                <w:lang w:eastAsia="zh-CN"/>
              </w:rPr>
              <w:t>X</w:t>
            </w:r>
          </w:p>
        </w:tc>
        <w:tc>
          <w:tcPr>
            <w:tcW w:w="2977" w:type="dxa"/>
            <w:gridSpan w:val="4"/>
          </w:tcPr>
          <w:p w14:paraId="7DB274D8" w14:textId="77777777" w:rsidR="001E41F3" w:rsidRPr="00BB1E63" w:rsidRDefault="001E41F3">
            <w:pPr>
              <w:pStyle w:val="CRCoverPage"/>
              <w:tabs>
                <w:tab w:val="right" w:pos="2893"/>
              </w:tabs>
              <w:spacing w:after="0"/>
              <w:rPr>
                <w:noProof/>
              </w:rPr>
            </w:pPr>
            <w:r w:rsidRPr="00BB1E63">
              <w:rPr>
                <w:noProof/>
              </w:rPr>
              <w:t xml:space="preserve"> Other core specifications</w:t>
            </w:r>
            <w:r w:rsidRPr="00BB1E63">
              <w:rPr>
                <w:noProof/>
              </w:rPr>
              <w:tab/>
            </w:r>
          </w:p>
        </w:tc>
        <w:tc>
          <w:tcPr>
            <w:tcW w:w="3401" w:type="dxa"/>
            <w:gridSpan w:val="3"/>
            <w:tcBorders>
              <w:right w:val="single" w:sz="4" w:space="0" w:color="auto"/>
            </w:tcBorders>
            <w:shd w:val="pct30" w:color="FFFF00" w:fill="auto"/>
          </w:tcPr>
          <w:p w14:paraId="42398B96" w14:textId="77777777" w:rsidR="001E41F3" w:rsidRPr="00BB1E63" w:rsidRDefault="00145D43">
            <w:pPr>
              <w:pStyle w:val="CRCoverPage"/>
              <w:spacing w:after="0"/>
              <w:ind w:left="99"/>
              <w:rPr>
                <w:noProof/>
              </w:rPr>
            </w:pPr>
            <w:r w:rsidRPr="00BB1E63">
              <w:rPr>
                <w:noProof/>
              </w:rPr>
              <w:t xml:space="preserve">TS/TR ... CR ... </w:t>
            </w:r>
          </w:p>
        </w:tc>
      </w:tr>
      <w:tr w:rsidR="001E41F3" w:rsidRPr="00BB1E63" w14:paraId="446DDBAC" w14:textId="77777777" w:rsidTr="00547111">
        <w:tc>
          <w:tcPr>
            <w:tcW w:w="2694" w:type="dxa"/>
            <w:gridSpan w:val="2"/>
            <w:tcBorders>
              <w:left w:val="single" w:sz="4" w:space="0" w:color="auto"/>
            </w:tcBorders>
          </w:tcPr>
          <w:p w14:paraId="678A1AA6" w14:textId="77777777" w:rsidR="001E41F3" w:rsidRPr="00BB1E63" w:rsidRDefault="001E41F3">
            <w:pPr>
              <w:pStyle w:val="CRCoverPage"/>
              <w:spacing w:after="0"/>
              <w:rPr>
                <w:b/>
                <w:i/>
                <w:noProof/>
              </w:rPr>
            </w:pPr>
            <w:r w:rsidRPr="00BB1E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BB1E6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BB1E63" w:rsidRDefault="00516798">
            <w:pPr>
              <w:pStyle w:val="CRCoverPage"/>
              <w:spacing w:after="0"/>
              <w:jc w:val="center"/>
              <w:rPr>
                <w:b/>
                <w:caps/>
                <w:noProof/>
                <w:lang w:eastAsia="zh-CN"/>
              </w:rPr>
            </w:pPr>
            <w:r w:rsidRPr="00BB1E63">
              <w:rPr>
                <w:rFonts w:hint="eastAsia"/>
                <w:b/>
                <w:caps/>
                <w:noProof/>
                <w:lang w:eastAsia="zh-CN"/>
              </w:rPr>
              <w:t>X</w:t>
            </w:r>
          </w:p>
        </w:tc>
        <w:tc>
          <w:tcPr>
            <w:tcW w:w="2977" w:type="dxa"/>
            <w:gridSpan w:val="4"/>
          </w:tcPr>
          <w:p w14:paraId="1A4306D9" w14:textId="77777777" w:rsidR="001E41F3" w:rsidRPr="00BB1E63" w:rsidRDefault="001E41F3">
            <w:pPr>
              <w:pStyle w:val="CRCoverPage"/>
              <w:spacing w:after="0"/>
              <w:rPr>
                <w:noProof/>
              </w:rPr>
            </w:pPr>
            <w:r w:rsidRPr="00BB1E63">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BB1E63" w:rsidRDefault="00516798">
            <w:pPr>
              <w:pStyle w:val="CRCoverPage"/>
              <w:spacing w:after="0"/>
              <w:ind w:left="99"/>
              <w:rPr>
                <w:noProof/>
              </w:rPr>
            </w:pPr>
            <w:r w:rsidRPr="00BB1E63">
              <w:rPr>
                <w:noProof/>
              </w:rPr>
              <w:t>TS/TR ... CR ...</w:t>
            </w:r>
          </w:p>
        </w:tc>
      </w:tr>
      <w:tr w:rsidR="001E41F3" w:rsidRPr="00BB1E63" w14:paraId="55C714D2" w14:textId="77777777" w:rsidTr="00547111">
        <w:tc>
          <w:tcPr>
            <w:tcW w:w="2694" w:type="dxa"/>
            <w:gridSpan w:val="2"/>
            <w:tcBorders>
              <w:left w:val="single" w:sz="4" w:space="0" w:color="auto"/>
            </w:tcBorders>
          </w:tcPr>
          <w:p w14:paraId="45913E62" w14:textId="77777777" w:rsidR="001E41F3" w:rsidRPr="00BB1E63" w:rsidRDefault="00145D43">
            <w:pPr>
              <w:pStyle w:val="CRCoverPage"/>
              <w:spacing w:after="0"/>
              <w:rPr>
                <w:b/>
                <w:i/>
                <w:noProof/>
              </w:rPr>
            </w:pPr>
            <w:r w:rsidRPr="00BB1E63">
              <w:rPr>
                <w:b/>
                <w:i/>
                <w:noProof/>
              </w:rPr>
              <w:t xml:space="preserve">(show </w:t>
            </w:r>
            <w:r w:rsidR="00592D74" w:rsidRPr="00BB1E63">
              <w:rPr>
                <w:b/>
                <w:i/>
                <w:noProof/>
              </w:rPr>
              <w:t xml:space="preserve">related </w:t>
            </w:r>
            <w:r w:rsidRPr="00BB1E63">
              <w:rPr>
                <w:b/>
                <w:i/>
                <w:noProof/>
              </w:rPr>
              <w:t>CR</w:t>
            </w:r>
            <w:r w:rsidR="00592D74" w:rsidRPr="00BB1E63">
              <w:rPr>
                <w:b/>
                <w:i/>
                <w:noProof/>
              </w:rPr>
              <w:t>s</w:t>
            </w:r>
            <w:r w:rsidRPr="00BB1E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1E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B1E63" w:rsidRDefault="00300F03">
            <w:pPr>
              <w:pStyle w:val="CRCoverPage"/>
              <w:spacing w:after="0"/>
              <w:jc w:val="center"/>
              <w:rPr>
                <w:b/>
                <w:caps/>
                <w:noProof/>
                <w:lang w:eastAsia="zh-CN"/>
              </w:rPr>
            </w:pPr>
            <w:r w:rsidRPr="00BB1E63">
              <w:rPr>
                <w:rFonts w:hint="eastAsia"/>
                <w:b/>
                <w:caps/>
                <w:noProof/>
                <w:lang w:eastAsia="zh-CN"/>
              </w:rPr>
              <w:t>X</w:t>
            </w:r>
          </w:p>
        </w:tc>
        <w:tc>
          <w:tcPr>
            <w:tcW w:w="2977" w:type="dxa"/>
            <w:gridSpan w:val="4"/>
          </w:tcPr>
          <w:p w14:paraId="1B4FF921" w14:textId="77777777" w:rsidR="001E41F3" w:rsidRPr="00BB1E63" w:rsidRDefault="001E41F3">
            <w:pPr>
              <w:pStyle w:val="CRCoverPage"/>
              <w:spacing w:after="0"/>
              <w:rPr>
                <w:noProof/>
              </w:rPr>
            </w:pPr>
            <w:r w:rsidRPr="00BB1E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1E63" w:rsidRDefault="00145D43">
            <w:pPr>
              <w:pStyle w:val="CRCoverPage"/>
              <w:spacing w:after="0"/>
              <w:ind w:left="99"/>
              <w:rPr>
                <w:noProof/>
              </w:rPr>
            </w:pPr>
            <w:r w:rsidRPr="00BB1E63">
              <w:rPr>
                <w:noProof/>
              </w:rPr>
              <w:t>TS</w:t>
            </w:r>
            <w:r w:rsidR="000A6394" w:rsidRPr="00BB1E63">
              <w:rPr>
                <w:noProof/>
              </w:rPr>
              <w:t xml:space="preserve">/TR ... CR ... </w:t>
            </w:r>
          </w:p>
        </w:tc>
      </w:tr>
      <w:tr w:rsidR="001E41F3" w:rsidRPr="00BB1E63" w14:paraId="60DF82CC" w14:textId="77777777" w:rsidTr="008863B9">
        <w:tc>
          <w:tcPr>
            <w:tcW w:w="2694" w:type="dxa"/>
            <w:gridSpan w:val="2"/>
            <w:tcBorders>
              <w:left w:val="single" w:sz="4" w:space="0" w:color="auto"/>
            </w:tcBorders>
          </w:tcPr>
          <w:p w14:paraId="517696CD" w14:textId="77777777" w:rsidR="001E41F3" w:rsidRPr="00BB1E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1E63" w:rsidRDefault="001E41F3">
            <w:pPr>
              <w:pStyle w:val="CRCoverPage"/>
              <w:spacing w:after="0"/>
              <w:rPr>
                <w:noProof/>
              </w:rPr>
            </w:pPr>
          </w:p>
        </w:tc>
      </w:tr>
      <w:tr w:rsidR="001E41F3" w:rsidRPr="00BB1E63" w14:paraId="556B87B6" w14:textId="77777777" w:rsidTr="008863B9">
        <w:tc>
          <w:tcPr>
            <w:tcW w:w="2694" w:type="dxa"/>
            <w:gridSpan w:val="2"/>
            <w:tcBorders>
              <w:left w:val="single" w:sz="4" w:space="0" w:color="auto"/>
              <w:bottom w:val="single" w:sz="4" w:space="0" w:color="auto"/>
            </w:tcBorders>
          </w:tcPr>
          <w:p w14:paraId="79A9C411" w14:textId="77777777" w:rsidR="001E41F3" w:rsidRPr="00BB1E63" w:rsidRDefault="001E41F3">
            <w:pPr>
              <w:pStyle w:val="CRCoverPage"/>
              <w:tabs>
                <w:tab w:val="right" w:pos="2184"/>
              </w:tabs>
              <w:spacing w:after="0"/>
              <w:rPr>
                <w:b/>
                <w:i/>
                <w:noProof/>
              </w:rPr>
            </w:pPr>
            <w:r w:rsidRPr="00BB1E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2FF8B" w:rsidR="001E41F3" w:rsidRPr="00BB1E63" w:rsidRDefault="001E41F3">
            <w:pPr>
              <w:pStyle w:val="CRCoverPage"/>
              <w:spacing w:after="0"/>
              <w:ind w:left="100"/>
              <w:rPr>
                <w:b/>
                <w:noProof/>
                <w:lang w:eastAsia="zh-CN"/>
              </w:rPr>
            </w:pPr>
          </w:p>
        </w:tc>
      </w:tr>
      <w:tr w:rsidR="008863B9" w:rsidRPr="00BB1E63" w14:paraId="45BFE792" w14:textId="77777777" w:rsidTr="008863B9">
        <w:tc>
          <w:tcPr>
            <w:tcW w:w="2694" w:type="dxa"/>
            <w:gridSpan w:val="2"/>
            <w:tcBorders>
              <w:top w:val="single" w:sz="4" w:space="0" w:color="auto"/>
              <w:bottom w:val="single" w:sz="4" w:space="0" w:color="auto"/>
            </w:tcBorders>
          </w:tcPr>
          <w:p w14:paraId="194242DD" w14:textId="77777777" w:rsidR="008863B9" w:rsidRPr="00BB1E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1E63" w:rsidRDefault="008863B9">
            <w:pPr>
              <w:pStyle w:val="CRCoverPage"/>
              <w:spacing w:after="0"/>
              <w:ind w:left="100"/>
              <w:rPr>
                <w:noProof/>
                <w:sz w:val="8"/>
                <w:szCs w:val="8"/>
              </w:rPr>
            </w:pPr>
          </w:p>
        </w:tc>
      </w:tr>
      <w:tr w:rsidR="008863B9" w:rsidRPr="00BB1E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1E63" w:rsidRDefault="008863B9">
            <w:pPr>
              <w:pStyle w:val="CRCoverPage"/>
              <w:tabs>
                <w:tab w:val="right" w:pos="2184"/>
              </w:tabs>
              <w:spacing w:after="0"/>
              <w:rPr>
                <w:b/>
                <w:i/>
                <w:noProof/>
              </w:rPr>
            </w:pPr>
            <w:r w:rsidRPr="00BB1E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BC2945" w:rsidR="00BB1E63" w:rsidRPr="00BB1E63" w:rsidRDefault="00BB1E63" w:rsidP="00BB1E63">
            <w:pPr>
              <w:pStyle w:val="CRCoverPage"/>
              <w:spacing w:after="0"/>
              <w:ind w:left="100"/>
              <w:rPr>
                <w:rFonts w:hint="eastAsia"/>
                <w:b/>
                <w:noProof/>
                <w:lang w:eastAsia="zh-CN"/>
              </w:rPr>
            </w:pPr>
            <w:r w:rsidRPr="00BB1E63">
              <w:rPr>
                <w:rFonts w:hint="eastAsia"/>
                <w:b/>
                <w:noProof/>
                <w:lang w:eastAsia="zh-CN"/>
              </w:rPr>
              <w:t>Revised</w:t>
            </w:r>
            <w:r w:rsidRPr="00BB1E63">
              <w:rPr>
                <w:b/>
                <w:noProof/>
                <w:lang w:eastAsia="zh-CN"/>
              </w:rPr>
              <w:t xml:space="preserve"> from: R5-243915r1</w:t>
            </w:r>
          </w:p>
        </w:tc>
      </w:tr>
    </w:tbl>
    <w:p w14:paraId="17759814" w14:textId="77777777" w:rsidR="001E41F3" w:rsidRPr="00BB1E63" w:rsidRDefault="001E41F3">
      <w:pPr>
        <w:pStyle w:val="CRCoverPage"/>
        <w:spacing w:after="0"/>
        <w:rPr>
          <w:noProof/>
          <w:sz w:val="8"/>
          <w:szCs w:val="8"/>
        </w:rPr>
      </w:pPr>
    </w:p>
    <w:p w14:paraId="1557EA72" w14:textId="77777777" w:rsidR="001E41F3" w:rsidRPr="00BB1E63" w:rsidRDefault="001E41F3">
      <w:pPr>
        <w:rPr>
          <w:noProof/>
        </w:rPr>
        <w:sectPr w:rsidR="001E41F3" w:rsidRPr="00BB1E63">
          <w:headerReference w:type="even" r:id="rId12"/>
          <w:footnotePr>
            <w:numRestart w:val="eachSect"/>
          </w:footnotePr>
          <w:pgSz w:w="11907" w:h="16840" w:code="9"/>
          <w:pgMar w:top="1418" w:right="1134" w:bottom="1134" w:left="1134" w:header="680" w:footer="567" w:gutter="0"/>
          <w:cols w:space="720"/>
        </w:sectPr>
      </w:pPr>
    </w:p>
    <w:p w14:paraId="494E58A8" w14:textId="18345ACB" w:rsidR="001A5A80" w:rsidRPr="00BB1E63" w:rsidRDefault="001A5A80" w:rsidP="001A5A80">
      <w:pPr>
        <w:pStyle w:val="40"/>
        <w:rPr>
          <w:lang w:eastAsia="zh-CN"/>
        </w:rPr>
      </w:pPr>
      <w:r w:rsidRPr="00BB1E63">
        <w:rPr>
          <w:rFonts w:hint="eastAsia"/>
          <w:b/>
          <w:noProof/>
          <w:color w:val="00B0F0"/>
          <w:lang w:eastAsia="zh-CN"/>
        </w:rPr>
        <w:lastRenderedPageBreak/>
        <w:t>&lt;</w:t>
      </w:r>
      <w:r w:rsidRPr="00BB1E63">
        <w:rPr>
          <w:b/>
          <w:noProof/>
          <w:color w:val="00B0F0"/>
          <w:lang w:eastAsia="zh-CN"/>
        </w:rPr>
        <w:t xml:space="preserve">Start of Change </w:t>
      </w:r>
      <w:r w:rsidR="000E5764" w:rsidRPr="00BB1E63">
        <w:rPr>
          <w:b/>
          <w:noProof/>
          <w:color w:val="00B0F0"/>
          <w:lang w:eastAsia="zh-CN"/>
        </w:rPr>
        <w:t>1</w:t>
      </w:r>
      <w:r w:rsidRPr="00BB1E63">
        <w:rPr>
          <w:b/>
          <w:noProof/>
          <w:color w:val="00B0F0"/>
          <w:lang w:eastAsia="zh-CN"/>
        </w:rPr>
        <w:t>&gt;</w:t>
      </w:r>
    </w:p>
    <w:p w14:paraId="27E98224" w14:textId="77777777" w:rsidR="005B1812" w:rsidRPr="00BB1E63" w:rsidRDefault="005B1812" w:rsidP="005B1812">
      <w:pPr>
        <w:pStyle w:val="TH"/>
      </w:pPr>
      <w:r w:rsidRPr="00BB1E63">
        <w:t xml:space="preserve">Table 4.2-8: Applicability of RRM NR SA FR2 conformance test cases for </w:t>
      </w:r>
      <w:proofErr w:type="spellStart"/>
      <w:r w:rsidRPr="00BB1E63">
        <w:t>RedCap</w:t>
      </w:r>
      <w:proofErr w:type="spellEnd"/>
      <w:r w:rsidRPr="00BB1E63">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5B1812" w:rsidRPr="00BB1E63" w14:paraId="5147C338" w14:textId="77777777" w:rsidTr="000E5764">
        <w:trPr>
          <w:tblHeader/>
          <w:jc w:val="center"/>
        </w:trPr>
        <w:tc>
          <w:tcPr>
            <w:tcW w:w="1162" w:type="dxa"/>
            <w:tcBorders>
              <w:top w:val="single" w:sz="4" w:space="0" w:color="auto"/>
              <w:left w:val="single" w:sz="4" w:space="0" w:color="auto"/>
              <w:bottom w:val="nil"/>
              <w:right w:val="single" w:sz="4" w:space="0" w:color="auto"/>
            </w:tcBorders>
            <w:hideMark/>
          </w:tcPr>
          <w:p w14:paraId="4432747F" w14:textId="77777777" w:rsidR="005B1812" w:rsidRPr="00BB1E63" w:rsidRDefault="005B1812" w:rsidP="005B1812">
            <w:pPr>
              <w:pStyle w:val="TAH"/>
            </w:pPr>
            <w:r w:rsidRPr="00BB1E63">
              <w:lastRenderedPageBreak/>
              <w:t>Clause</w:t>
            </w:r>
          </w:p>
        </w:tc>
        <w:tc>
          <w:tcPr>
            <w:tcW w:w="4428" w:type="dxa"/>
            <w:tcBorders>
              <w:top w:val="single" w:sz="4" w:space="0" w:color="auto"/>
              <w:left w:val="single" w:sz="4" w:space="0" w:color="auto"/>
              <w:bottom w:val="nil"/>
              <w:right w:val="single" w:sz="4" w:space="0" w:color="auto"/>
            </w:tcBorders>
            <w:hideMark/>
          </w:tcPr>
          <w:p w14:paraId="5EAC08AC" w14:textId="77777777" w:rsidR="005B1812" w:rsidRPr="00BB1E63" w:rsidRDefault="005B1812" w:rsidP="005B1812">
            <w:pPr>
              <w:pStyle w:val="TAH"/>
            </w:pPr>
            <w:r w:rsidRPr="00BB1E63">
              <w:t>TC Title</w:t>
            </w:r>
          </w:p>
        </w:tc>
        <w:tc>
          <w:tcPr>
            <w:tcW w:w="851" w:type="dxa"/>
            <w:tcBorders>
              <w:top w:val="single" w:sz="4" w:space="0" w:color="auto"/>
              <w:left w:val="single" w:sz="4" w:space="0" w:color="auto"/>
              <w:bottom w:val="nil"/>
              <w:right w:val="single" w:sz="4" w:space="0" w:color="auto"/>
            </w:tcBorders>
            <w:hideMark/>
          </w:tcPr>
          <w:p w14:paraId="08D594D7" w14:textId="77777777" w:rsidR="005B1812" w:rsidRPr="00BB1E63" w:rsidRDefault="005B1812" w:rsidP="005B1812">
            <w:pPr>
              <w:pStyle w:val="TAH"/>
            </w:pPr>
            <w:r w:rsidRPr="00BB1E63">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4BBB43B" w14:textId="77777777" w:rsidR="005B1812" w:rsidRPr="00BB1E63" w:rsidRDefault="005B1812" w:rsidP="005B1812">
            <w:pPr>
              <w:pStyle w:val="TAH"/>
            </w:pPr>
            <w:r w:rsidRPr="00BB1E63">
              <w:t>Applicability</w:t>
            </w:r>
          </w:p>
        </w:tc>
        <w:tc>
          <w:tcPr>
            <w:tcW w:w="1969" w:type="dxa"/>
            <w:tcBorders>
              <w:top w:val="single" w:sz="4" w:space="0" w:color="auto"/>
              <w:left w:val="single" w:sz="4" w:space="0" w:color="auto"/>
              <w:bottom w:val="nil"/>
              <w:right w:val="single" w:sz="4" w:space="0" w:color="auto"/>
            </w:tcBorders>
            <w:hideMark/>
          </w:tcPr>
          <w:p w14:paraId="2FFDF0C9" w14:textId="77777777" w:rsidR="005B1812" w:rsidRPr="00BB1E63" w:rsidRDefault="005B1812" w:rsidP="005B1812">
            <w:pPr>
              <w:pStyle w:val="TAH"/>
            </w:pPr>
            <w:r w:rsidRPr="00BB1E63">
              <w:t>Additional Information</w:t>
            </w:r>
          </w:p>
        </w:tc>
        <w:tc>
          <w:tcPr>
            <w:tcW w:w="1420" w:type="dxa"/>
            <w:tcBorders>
              <w:top w:val="single" w:sz="4" w:space="0" w:color="auto"/>
              <w:left w:val="single" w:sz="4" w:space="0" w:color="auto"/>
              <w:bottom w:val="nil"/>
              <w:right w:val="single" w:sz="4" w:space="0" w:color="auto"/>
            </w:tcBorders>
            <w:hideMark/>
          </w:tcPr>
          <w:p w14:paraId="3C0B0F15" w14:textId="77777777" w:rsidR="005B1812" w:rsidRPr="00BB1E63" w:rsidRDefault="005B1812" w:rsidP="005B1812">
            <w:pPr>
              <w:pStyle w:val="TAH"/>
            </w:pPr>
            <w:r w:rsidRPr="00BB1E63">
              <w:rPr>
                <w:lang w:eastAsia="zh-TW"/>
              </w:rPr>
              <w:t>Branch</w:t>
            </w:r>
          </w:p>
        </w:tc>
        <w:tc>
          <w:tcPr>
            <w:tcW w:w="1420" w:type="dxa"/>
            <w:tcBorders>
              <w:top w:val="single" w:sz="4" w:space="0" w:color="auto"/>
              <w:left w:val="single" w:sz="4" w:space="0" w:color="auto"/>
              <w:bottom w:val="nil"/>
              <w:right w:val="single" w:sz="4" w:space="0" w:color="auto"/>
            </w:tcBorders>
          </w:tcPr>
          <w:p w14:paraId="0F4E7E16" w14:textId="77777777" w:rsidR="005B1812" w:rsidRPr="00BB1E63" w:rsidRDefault="005B1812" w:rsidP="005B1812">
            <w:pPr>
              <w:pStyle w:val="TAH"/>
              <w:rPr>
                <w:lang w:eastAsia="zh-TW"/>
              </w:rPr>
            </w:pPr>
            <w:r w:rsidRPr="00BB1E63">
              <w:rPr>
                <w:lang w:eastAsia="zh-TW"/>
              </w:rPr>
              <w:t>Test Selection Criteria</w:t>
            </w:r>
          </w:p>
        </w:tc>
      </w:tr>
      <w:tr w:rsidR="005B1812" w:rsidRPr="00BB1E63" w14:paraId="1C6FE161" w14:textId="77777777" w:rsidTr="000E5764">
        <w:trPr>
          <w:tblHeader/>
          <w:jc w:val="center"/>
        </w:trPr>
        <w:tc>
          <w:tcPr>
            <w:tcW w:w="1162" w:type="dxa"/>
            <w:tcBorders>
              <w:top w:val="nil"/>
              <w:left w:val="single" w:sz="4" w:space="0" w:color="auto"/>
              <w:bottom w:val="single" w:sz="4" w:space="0" w:color="auto"/>
              <w:right w:val="single" w:sz="4" w:space="0" w:color="auto"/>
            </w:tcBorders>
          </w:tcPr>
          <w:p w14:paraId="49192225" w14:textId="77777777" w:rsidR="005B1812" w:rsidRPr="00BB1E63" w:rsidRDefault="005B1812" w:rsidP="005B1812">
            <w:pPr>
              <w:pStyle w:val="TAH"/>
            </w:pPr>
          </w:p>
        </w:tc>
        <w:tc>
          <w:tcPr>
            <w:tcW w:w="4428" w:type="dxa"/>
            <w:tcBorders>
              <w:top w:val="nil"/>
              <w:left w:val="single" w:sz="4" w:space="0" w:color="auto"/>
              <w:bottom w:val="single" w:sz="4" w:space="0" w:color="auto"/>
              <w:right w:val="single" w:sz="4" w:space="0" w:color="auto"/>
            </w:tcBorders>
          </w:tcPr>
          <w:p w14:paraId="643FC75F" w14:textId="77777777" w:rsidR="005B1812" w:rsidRPr="00BB1E63" w:rsidRDefault="005B1812" w:rsidP="005B1812">
            <w:pPr>
              <w:pStyle w:val="TAH"/>
            </w:pPr>
          </w:p>
        </w:tc>
        <w:tc>
          <w:tcPr>
            <w:tcW w:w="851" w:type="dxa"/>
            <w:tcBorders>
              <w:top w:val="nil"/>
              <w:left w:val="single" w:sz="4" w:space="0" w:color="auto"/>
              <w:bottom w:val="single" w:sz="4" w:space="0" w:color="auto"/>
              <w:right w:val="single" w:sz="4" w:space="0" w:color="auto"/>
            </w:tcBorders>
          </w:tcPr>
          <w:p w14:paraId="7DD070DC" w14:textId="77777777" w:rsidR="005B1812" w:rsidRPr="00BB1E63" w:rsidRDefault="005B1812" w:rsidP="005B18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0869099" w14:textId="77777777" w:rsidR="005B1812" w:rsidRPr="00BB1E63" w:rsidRDefault="005B1812" w:rsidP="005B1812">
            <w:pPr>
              <w:pStyle w:val="TAH"/>
            </w:pPr>
            <w:r w:rsidRPr="00BB1E63">
              <w:t>Condition</w:t>
            </w:r>
          </w:p>
        </w:tc>
        <w:tc>
          <w:tcPr>
            <w:tcW w:w="3136" w:type="dxa"/>
            <w:tcBorders>
              <w:top w:val="single" w:sz="4" w:space="0" w:color="auto"/>
              <w:left w:val="single" w:sz="4" w:space="0" w:color="auto"/>
              <w:bottom w:val="single" w:sz="4" w:space="0" w:color="auto"/>
              <w:right w:val="single" w:sz="4" w:space="0" w:color="auto"/>
            </w:tcBorders>
            <w:hideMark/>
          </w:tcPr>
          <w:p w14:paraId="05660DFC" w14:textId="77777777" w:rsidR="005B1812" w:rsidRPr="00BB1E63" w:rsidRDefault="005B1812" w:rsidP="005B1812">
            <w:pPr>
              <w:pStyle w:val="TAH"/>
            </w:pPr>
            <w:r w:rsidRPr="00BB1E63">
              <w:t>Comment</w:t>
            </w:r>
          </w:p>
        </w:tc>
        <w:tc>
          <w:tcPr>
            <w:tcW w:w="1969" w:type="dxa"/>
            <w:tcBorders>
              <w:top w:val="nil"/>
              <w:left w:val="single" w:sz="4" w:space="0" w:color="auto"/>
              <w:bottom w:val="single" w:sz="4" w:space="0" w:color="auto"/>
              <w:right w:val="single" w:sz="4" w:space="0" w:color="auto"/>
            </w:tcBorders>
          </w:tcPr>
          <w:p w14:paraId="37332C34" w14:textId="77777777" w:rsidR="005B1812" w:rsidRPr="00BB1E63"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41338E73" w14:textId="77777777" w:rsidR="005B1812" w:rsidRPr="00BB1E63"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71EC9729" w14:textId="77777777" w:rsidR="005B1812" w:rsidRPr="00BB1E63" w:rsidRDefault="005B1812" w:rsidP="005B1812">
            <w:pPr>
              <w:pStyle w:val="TAH"/>
            </w:pPr>
          </w:p>
        </w:tc>
      </w:tr>
      <w:tr w:rsidR="005B1812" w:rsidRPr="00BB1E63" w14:paraId="6007A3C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B2605DB" w14:textId="77777777" w:rsidR="005B1812" w:rsidRPr="00BB1E63" w:rsidRDefault="005B1812" w:rsidP="005B1812">
            <w:pPr>
              <w:pStyle w:val="TAL"/>
              <w:rPr>
                <w:b/>
              </w:rPr>
            </w:pPr>
            <w:r w:rsidRPr="00BB1E63">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CBB5E33" w14:textId="77777777" w:rsidR="005B1812" w:rsidRPr="00BB1E63" w:rsidRDefault="005B1812" w:rsidP="005B1812">
            <w:pPr>
              <w:pStyle w:val="TAL"/>
              <w:rPr>
                <w:b/>
              </w:rPr>
            </w:pPr>
            <w:r w:rsidRPr="00BB1E63">
              <w:rPr>
                <w:b/>
              </w:rPr>
              <w:t xml:space="preserve">RRC_IDLE state mobility for </w:t>
            </w:r>
            <w:proofErr w:type="spellStart"/>
            <w:r w:rsidRPr="00BB1E63">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B19BAD8"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21D506"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617E0" w14:textId="77777777" w:rsidR="005B1812" w:rsidRPr="00BB1E63"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FEDE45"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A1B424"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88FF6" w14:textId="77777777" w:rsidR="005B1812" w:rsidRPr="00BB1E63" w:rsidRDefault="005B1812" w:rsidP="005B1812">
            <w:pPr>
              <w:pStyle w:val="TAL"/>
              <w:rPr>
                <w:b/>
              </w:rPr>
            </w:pPr>
          </w:p>
        </w:tc>
      </w:tr>
      <w:tr w:rsidR="005B1812" w:rsidRPr="00BB1E63" w14:paraId="581C37BE"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2022500D" w14:textId="77777777" w:rsidR="005B1812" w:rsidRPr="00BB1E63" w:rsidRDefault="005B1812" w:rsidP="005B1812">
            <w:pPr>
              <w:pStyle w:val="TAL"/>
              <w:rPr>
                <w:b/>
              </w:rPr>
            </w:pPr>
            <w:r w:rsidRPr="00BB1E63">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F65BEE3" w14:textId="77777777" w:rsidR="005B1812" w:rsidRPr="00BB1E63" w:rsidRDefault="005B1812" w:rsidP="005B1812">
            <w:pPr>
              <w:pStyle w:val="TAL"/>
              <w:rPr>
                <w:b/>
              </w:rPr>
            </w:pPr>
            <w:r w:rsidRPr="00BB1E63">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D590532"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93D3C"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1EFA1E" w14:textId="77777777" w:rsidR="005B1812" w:rsidRPr="00BB1E63"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76E2A24"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53675D"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B15525" w14:textId="77777777" w:rsidR="005B1812" w:rsidRPr="00BB1E63" w:rsidRDefault="005B1812" w:rsidP="005B1812">
            <w:pPr>
              <w:pStyle w:val="TAL"/>
              <w:rPr>
                <w:b/>
              </w:rPr>
            </w:pPr>
          </w:p>
        </w:tc>
      </w:tr>
      <w:tr w:rsidR="005B1812" w:rsidRPr="00BB1E63" w14:paraId="1ACF48F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D9362EB" w14:textId="77777777" w:rsidR="005B1812" w:rsidRPr="00BB1E63" w:rsidRDefault="005B1812" w:rsidP="005B1812">
            <w:pPr>
              <w:pStyle w:val="TAL"/>
              <w:rPr>
                <w:b/>
              </w:rPr>
            </w:pPr>
            <w:r w:rsidRPr="00BB1E63">
              <w:t>17.1.1.1</w:t>
            </w:r>
          </w:p>
        </w:tc>
        <w:tc>
          <w:tcPr>
            <w:tcW w:w="4428" w:type="dxa"/>
            <w:tcBorders>
              <w:top w:val="single" w:sz="4" w:space="0" w:color="auto"/>
              <w:left w:val="single" w:sz="4" w:space="0" w:color="auto"/>
              <w:bottom w:val="single" w:sz="4" w:space="0" w:color="auto"/>
              <w:right w:val="single" w:sz="4" w:space="0" w:color="auto"/>
            </w:tcBorders>
          </w:tcPr>
          <w:p w14:paraId="2A46A49E" w14:textId="77777777" w:rsidR="005B1812" w:rsidRPr="00BB1E63" w:rsidRDefault="005B1812" w:rsidP="005B1812">
            <w:pPr>
              <w:pStyle w:val="TAL"/>
              <w:rPr>
                <w:b/>
              </w:rPr>
            </w:pPr>
            <w:r w:rsidRPr="00BB1E63">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32613AB" w14:textId="77777777" w:rsidR="005B1812" w:rsidRPr="00BB1E63" w:rsidRDefault="005B1812" w:rsidP="005B1812">
            <w:pPr>
              <w:pStyle w:val="TAC"/>
              <w:rPr>
                <w:b/>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CD71E6" w14:textId="77777777" w:rsidR="005B1812" w:rsidRPr="00BB1E63" w:rsidRDefault="005B1812" w:rsidP="005B1812">
            <w:pPr>
              <w:pStyle w:val="TAL"/>
              <w:rPr>
                <w:bCs/>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9731E2" w14:textId="77777777" w:rsidR="005B1812" w:rsidRPr="00BB1E63" w:rsidRDefault="005B1812" w:rsidP="005B1812">
            <w:pPr>
              <w:pStyle w:val="TAL"/>
              <w:rPr>
                <w:b/>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61A72E"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6578820" w14:textId="77777777" w:rsidR="005B1812" w:rsidRPr="00BB1E63" w:rsidRDefault="005B1812" w:rsidP="005B1812">
            <w:pPr>
              <w:pStyle w:val="TAL"/>
              <w:rPr>
                <w:b/>
              </w:rPr>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70DE321" w14:textId="77777777" w:rsidR="005B1812" w:rsidRPr="00BB1E63" w:rsidRDefault="005B1812" w:rsidP="005B1812">
            <w:pPr>
              <w:pStyle w:val="TAL"/>
            </w:pPr>
          </w:p>
        </w:tc>
      </w:tr>
      <w:tr w:rsidR="005B1812" w:rsidRPr="00BB1E63" w14:paraId="0383554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D2F4616" w14:textId="77777777" w:rsidR="005B1812" w:rsidRPr="00BB1E63" w:rsidRDefault="005B1812" w:rsidP="005B1812">
            <w:pPr>
              <w:pStyle w:val="TAL"/>
              <w:rPr>
                <w:b/>
              </w:rPr>
            </w:pPr>
            <w:r w:rsidRPr="00BB1E63">
              <w:t>17.1.1.2</w:t>
            </w:r>
          </w:p>
        </w:tc>
        <w:tc>
          <w:tcPr>
            <w:tcW w:w="4428" w:type="dxa"/>
            <w:tcBorders>
              <w:top w:val="single" w:sz="4" w:space="0" w:color="auto"/>
              <w:left w:val="single" w:sz="4" w:space="0" w:color="auto"/>
              <w:bottom w:val="single" w:sz="4" w:space="0" w:color="auto"/>
              <w:right w:val="single" w:sz="4" w:space="0" w:color="auto"/>
            </w:tcBorders>
          </w:tcPr>
          <w:p w14:paraId="39A0745D" w14:textId="77777777" w:rsidR="005B1812" w:rsidRPr="00BB1E63" w:rsidRDefault="005B1812" w:rsidP="005B1812">
            <w:pPr>
              <w:pStyle w:val="TAL"/>
              <w:rPr>
                <w:b/>
              </w:rPr>
            </w:pPr>
            <w:r w:rsidRPr="00BB1E63">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B9CDA5E"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722609" w14:textId="77777777" w:rsidR="005B1812" w:rsidRPr="00BB1E63" w:rsidRDefault="005B1812" w:rsidP="005B1812">
            <w:pPr>
              <w:pStyle w:val="TAL"/>
              <w:rPr>
                <w:b/>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529F199" w14:textId="77777777" w:rsidR="005B1812" w:rsidRPr="00BB1E63" w:rsidRDefault="005B1812" w:rsidP="005B1812">
            <w:pPr>
              <w:pStyle w:val="TAL"/>
              <w:rPr>
                <w:b/>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5265B9D"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B95787D"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03C472C" w14:textId="77777777" w:rsidR="005B1812" w:rsidRPr="00BB1E63" w:rsidRDefault="005B1812" w:rsidP="005B1812">
            <w:pPr>
              <w:pStyle w:val="TAL"/>
            </w:pPr>
          </w:p>
        </w:tc>
      </w:tr>
      <w:tr w:rsidR="005B1812" w:rsidRPr="00BB1E63" w14:paraId="3187B2C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06A522A" w14:textId="77777777" w:rsidR="005B1812" w:rsidRPr="00BB1E63" w:rsidRDefault="005B1812" w:rsidP="005B1812">
            <w:pPr>
              <w:pStyle w:val="TAL"/>
              <w:rPr>
                <w:b/>
              </w:rPr>
            </w:pPr>
            <w:r w:rsidRPr="00BB1E63">
              <w:t>17.1.1.3</w:t>
            </w:r>
          </w:p>
        </w:tc>
        <w:tc>
          <w:tcPr>
            <w:tcW w:w="4428" w:type="dxa"/>
            <w:tcBorders>
              <w:top w:val="single" w:sz="4" w:space="0" w:color="auto"/>
              <w:left w:val="single" w:sz="4" w:space="0" w:color="auto"/>
              <w:bottom w:val="single" w:sz="4" w:space="0" w:color="auto"/>
              <w:right w:val="single" w:sz="4" w:space="0" w:color="auto"/>
            </w:tcBorders>
          </w:tcPr>
          <w:p w14:paraId="69DEEDE5" w14:textId="77777777" w:rsidR="005B1812" w:rsidRPr="00BB1E63" w:rsidRDefault="005B1812" w:rsidP="005B1812">
            <w:pPr>
              <w:pStyle w:val="TAL"/>
              <w:rPr>
                <w:b/>
              </w:rPr>
            </w:pPr>
            <w:r w:rsidRPr="00BB1E63">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85965D3"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A41E41" w14:textId="77777777" w:rsidR="005B1812" w:rsidRPr="00BB1E63" w:rsidRDefault="005B1812" w:rsidP="005B1812">
            <w:pPr>
              <w:pStyle w:val="TAL"/>
              <w:rPr>
                <w:b/>
              </w:rPr>
            </w:pPr>
            <w:r w:rsidRPr="00BB1E63">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1B296BD9" w14:textId="77777777" w:rsidR="005B1812" w:rsidRPr="00BB1E63" w:rsidRDefault="005B1812" w:rsidP="005B1812">
            <w:pPr>
              <w:pStyle w:val="TAL"/>
              <w:rPr>
                <w:b/>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 and </w:t>
            </w:r>
            <w:r w:rsidRPr="00BB1E63">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1F1B1B35"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EF7CA5"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178DAF38" w14:textId="77777777" w:rsidR="005B1812" w:rsidRPr="00BB1E63" w:rsidRDefault="005B1812" w:rsidP="005B1812">
            <w:pPr>
              <w:pStyle w:val="TAL"/>
            </w:pPr>
          </w:p>
        </w:tc>
      </w:tr>
      <w:tr w:rsidR="005B1812" w:rsidRPr="00BB1E63" w14:paraId="7A52179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DE1BE41" w14:textId="77777777" w:rsidR="005B1812" w:rsidRPr="00BB1E63" w:rsidRDefault="005B1812" w:rsidP="005B1812">
            <w:pPr>
              <w:pStyle w:val="TAL"/>
              <w:rPr>
                <w:b/>
              </w:rPr>
            </w:pPr>
            <w:r w:rsidRPr="00BB1E63">
              <w:t>17.1.1.4</w:t>
            </w:r>
          </w:p>
        </w:tc>
        <w:tc>
          <w:tcPr>
            <w:tcW w:w="4428" w:type="dxa"/>
            <w:tcBorders>
              <w:top w:val="single" w:sz="4" w:space="0" w:color="auto"/>
              <w:left w:val="single" w:sz="4" w:space="0" w:color="auto"/>
              <w:bottom w:val="single" w:sz="4" w:space="0" w:color="auto"/>
              <w:right w:val="single" w:sz="4" w:space="0" w:color="auto"/>
            </w:tcBorders>
          </w:tcPr>
          <w:p w14:paraId="184C8E2B" w14:textId="77777777" w:rsidR="005B1812" w:rsidRPr="00BB1E63" w:rsidRDefault="005B1812" w:rsidP="005B1812">
            <w:pPr>
              <w:pStyle w:val="TAL"/>
              <w:rPr>
                <w:b/>
              </w:rPr>
            </w:pPr>
            <w:r w:rsidRPr="00BB1E63">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4BF6D732"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AA6F41" w14:textId="77777777" w:rsidR="005B1812" w:rsidRPr="00BB1E63" w:rsidRDefault="005B1812" w:rsidP="005B1812">
            <w:pPr>
              <w:pStyle w:val="TAL"/>
              <w:rPr>
                <w:b/>
              </w:rPr>
            </w:pPr>
            <w:r w:rsidRPr="00BB1E63">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07B0580" w14:textId="77777777" w:rsidR="005B1812" w:rsidRPr="00BB1E63" w:rsidRDefault="005B1812" w:rsidP="005B1812">
            <w:pPr>
              <w:pStyle w:val="TAL"/>
              <w:rPr>
                <w:b/>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 and </w:t>
            </w:r>
            <w:r w:rsidRPr="00BB1E63">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A8EE720"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45987B"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73F78910" w14:textId="77777777" w:rsidR="005B1812" w:rsidRPr="00BB1E63" w:rsidRDefault="005B1812" w:rsidP="005B1812">
            <w:pPr>
              <w:pStyle w:val="TAL"/>
            </w:pPr>
          </w:p>
        </w:tc>
      </w:tr>
      <w:tr w:rsidR="005B1812" w:rsidRPr="00BB1E63" w14:paraId="23E9ED50"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A608B9F" w14:textId="77777777" w:rsidR="005B1812" w:rsidRPr="00BB1E63" w:rsidRDefault="005B1812" w:rsidP="005B1812">
            <w:pPr>
              <w:pStyle w:val="TAL"/>
              <w:rPr>
                <w:b/>
              </w:rPr>
            </w:pPr>
            <w:r w:rsidRPr="00BB1E63">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4D92569" w14:textId="77777777" w:rsidR="005B1812" w:rsidRPr="00BB1E63" w:rsidRDefault="005B1812" w:rsidP="005B1812">
            <w:pPr>
              <w:pStyle w:val="TAL"/>
              <w:rPr>
                <w:b/>
              </w:rPr>
            </w:pPr>
            <w:r w:rsidRPr="00BB1E63">
              <w:rPr>
                <w:b/>
              </w:rPr>
              <w:t xml:space="preserve">RRC_INACTIVE state mobility for </w:t>
            </w:r>
            <w:proofErr w:type="spellStart"/>
            <w:r w:rsidRPr="00BB1E63">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97CEE08"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C48E4A"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935724" w14:textId="77777777" w:rsidR="005B1812" w:rsidRPr="00BB1E63"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82EB00"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E40A2"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825453" w14:textId="77777777" w:rsidR="005B1812" w:rsidRPr="00BB1E63" w:rsidRDefault="005B1812" w:rsidP="005B1812">
            <w:pPr>
              <w:pStyle w:val="TAL"/>
              <w:rPr>
                <w:b/>
              </w:rPr>
            </w:pPr>
          </w:p>
        </w:tc>
      </w:tr>
      <w:tr w:rsidR="005B1812" w:rsidRPr="00BB1E63" w14:paraId="15417E3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6041E4F6" w14:textId="77777777" w:rsidR="005B1812" w:rsidRPr="00BB1E63" w:rsidRDefault="005B1812" w:rsidP="005B1812">
            <w:pPr>
              <w:pStyle w:val="TAL"/>
              <w:rPr>
                <w:b/>
              </w:rPr>
            </w:pPr>
            <w:r w:rsidRPr="00BB1E63">
              <w:rPr>
                <w:rFonts w:hint="eastAsia"/>
                <w:b/>
                <w:lang w:eastAsia="zh-CN"/>
              </w:rPr>
              <w:t>1</w:t>
            </w:r>
            <w:r w:rsidRPr="00BB1E63">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5AF99578" w14:textId="77777777" w:rsidR="005B1812" w:rsidRPr="00BB1E63" w:rsidRDefault="005B1812" w:rsidP="005B1812">
            <w:pPr>
              <w:pStyle w:val="TAL"/>
              <w:rPr>
                <w:b/>
              </w:rPr>
            </w:pPr>
            <w:r w:rsidRPr="00BB1E63">
              <w:rPr>
                <w:b/>
              </w:rPr>
              <w:t xml:space="preserve">Configured Grant based Small Data Transmissions for </w:t>
            </w:r>
            <w:proofErr w:type="spellStart"/>
            <w:r w:rsidRPr="00BB1E63">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E81036"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C2A581"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54476B" w14:textId="77777777" w:rsidR="005B1812" w:rsidRPr="00BB1E63"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2448985"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5C8F41"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08595" w14:textId="77777777" w:rsidR="005B1812" w:rsidRPr="00BB1E63" w:rsidRDefault="005B1812" w:rsidP="005B1812">
            <w:pPr>
              <w:pStyle w:val="TAL"/>
              <w:rPr>
                <w:b/>
              </w:rPr>
            </w:pPr>
          </w:p>
        </w:tc>
      </w:tr>
      <w:tr w:rsidR="005B1812" w:rsidRPr="00BB1E63" w14:paraId="728E970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0C940310" w14:textId="77777777" w:rsidR="005B1812" w:rsidRPr="00BB1E63" w:rsidRDefault="005B1812" w:rsidP="005B1812">
            <w:pPr>
              <w:pStyle w:val="TAL"/>
              <w:rPr>
                <w:b/>
              </w:rPr>
            </w:pPr>
            <w:r w:rsidRPr="00BB1E63">
              <w:t>17.2.1.1</w:t>
            </w:r>
          </w:p>
        </w:tc>
        <w:tc>
          <w:tcPr>
            <w:tcW w:w="4428" w:type="dxa"/>
            <w:tcBorders>
              <w:top w:val="nil"/>
              <w:left w:val="single" w:sz="4" w:space="0" w:color="auto"/>
              <w:bottom w:val="single" w:sz="4" w:space="0" w:color="auto"/>
              <w:right w:val="single" w:sz="4" w:space="0" w:color="auto"/>
            </w:tcBorders>
            <w:shd w:val="clear" w:color="auto" w:fill="auto"/>
          </w:tcPr>
          <w:p w14:paraId="254632B0" w14:textId="77777777" w:rsidR="005B1812" w:rsidRPr="00BB1E63" w:rsidRDefault="005B1812" w:rsidP="005B1812">
            <w:pPr>
              <w:pStyle w:val="TAL"/>
              <w:rPr>
                <w:b/>
              </w:rPr>
            </w:pPr>
            <w:r w:rsidRPr="00BB1E63">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113546B" w14:textId="77777777" w:rsidR="005B1812" w:rsidRPr="00BB1E63" w:rsidRDefault="005B1812" w:rsidP="005B1812">
            <w:pPr>
              <w:pStyle w:val="TAC"/>
              <w:rPr>
                <w:b/>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9A557A" w14:textId="77777777" w:rsidR="005B1812" w:rsidRPr="00BB1E63" w:rsidRDefault="005B1812" w:rsidP="005B1812">
            <w:pPr>
              <w:pStyle w:val="TAL"/>
              <w:rPr>
                <w:b/>
              </w:rPr>
            </w:pPr>
            <w:r w:rsidRPr="00BB1E63">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E0389" w14:textId="77777777" w:rsidR="005B1812" w:rsidRPr="00BB1E63" w:rsidRDefault="005B1812" w:rsidP="005B1812">
            <w:pPr>
              <w:pStyle w:val="TAL"/>
              <w:rPr>
                <w:b/>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 </w:t>
            </w:r>
            <w:r w:rsidRPr="00BB1E63">
              <w:rPr>
                <w:lang w:eastAsia="sv-SE"/>
              </w:rPr>
              <w:t>CG-</w:t>
            </w:r>
            <w:r w:rsidRPr="00BB1E63">
              <w:rPr>
                <w:rFonts w:hint="eastAsia"/>
                <w:lang w:eastAsia="zh-CN"/>
              </w:rPr>
              <w:t>based</w:t>
            </w:r>
            <w:r w:rsidRPr="00BB1E63">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E6A6CEC" w14:textId="0640B7B8" w:rsidR="005B1812" w:rsidRPr="00BB1E63" w:rsidRDefault="005B1812" w:rsidP="005B1812">
            <w:pPr>
              <w:pStyle w:val="TAL"/>
              <w:rPr>
                <w:b/>
              </w:rPr>
            </w:pPr>
            <w:r w:rsidRPr="00BB1E63">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3E15E86" w14:textId="77777777" w:rsidR="005B1812" w:rsidRPr="00BB1E63" w:rsidRDefault="005B1812" w:rsidP="005B1812">
            <w:pPr>
              <w:pStyle w:val="TAL"/>
              <w:rPr>
                <w:b/>
              </w:rPr>
            </w:pPr>
            <w:r w:rsidRPr="00BB1E63">
              <w:t>2Rx</w:t>
            </w:r>
          </w:p>
        </w:tc>
        <w:tc>
          <w:tcPr>
            <w:tcW w:w="1420" w:type="dxa"/>
            <w:tcBorders>
              <w:top w:val="nil"/>
              <w:left w:val="single" w:sz="4" w:space="0" w:color="auto"/>
              <w:bottom w:val="single" w:sz="4" w:space="0" w:color="auto"/>
              <w:right w:val="single" w:sz="4" w:space="0" w:color="auto"/>
            </w:tcBorders>
            <w:shd w:val="clear" w:color="auto" w:fill="auto"/>
          </w:tcPr>
          <w:p w14:paraId="47F3E46A" w14:textId="77777777" w:rsidR="005B1812" w:rsidRPr="00BB1E63" w:rsidRDefault="005B1812" w:rsidP="005B1812">
            <w:pPr>
              <w:pStyle w:val="TAL"/>
              <w:rPr>
                <w:b/>
              </w:rPr>
            </w:pPr>
          </w:p>
        </w:tc>
      </w:tr>
      <w:tr w:rsidR="005B1812" w:rsidRPr="00BB1E63" w14:paraId="50F1C38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3444C7E" w14:textId="77777777" w:rsidR="005B1812" w:rsidRPr="00BB1E63" w:rsidRDefault="005B1812" w:rsidP="005B1812">
            <w:pPr>
              <w:pStyle w:val="TAL"/>
              <w:rPr>
                <w:b/>
              </w:rPr>
            </w:pPr>
            <w:r w:rsidRPr="00BB1E63">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E376819" w14:textId="77777777" w:rsidR="005B1812" w:rsidRPr="00BB1E63" w:rsidRDefault="005B1812" w:rsidP="005B1812">
            <w:pPr>
              <w:pStyle w:val="TAL"/>
              <w:rPr>
                <w:b/>
              </w:rPr>
            </w:pPr>
            <w:r w:rsidRPr="00BB1E63">
              <w:rPr>
                <w:b/>
              </w:rPr>
              <w:t xml:space="preserve">RRC_CONNECTED state mobility for </w:t>
            </w:r>
            <w:proofErr w:type="spellStart"/>
            <w:r w:rsidRPr="00BB1E63">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EA15741"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9D4017"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B08647" w14:textId="77777777" w:rsidR="005B1812" w:rsidRPr="00BB1E63"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1C160D"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86DCC6"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D05FA3" w14:textId="77777777" w:rsidR="005B1812" w:rsidRPr="00BB1E63" w:rsidRDefault="005B1812" w:rsidP="005B1812">
            <w:pPr>
              <w:pStyle w:val="TAL"/>
              <w:rPr>
                <w:b/>
              </w:rPr>
            </w:pPr>
          </w:p>
        </w:tc>
      </w:tr>
      <w:tr w:rsidR="005B1812" w:rsidRPr="00BB1E63" w14:paraId="33F4130F"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5E73802" w14:textId="77777777" w:rsidR="005B1812" w:rsidRPr="00BB1E63" w:rsidRDefault="005B1812" w:rsidP="005B1812">
            <w:pPr>
              <w:pStyle w:val="TAL"/>
              <w:rPr>
                <w:b/>
              </w:rPr>
            </w:pPr>
            <w:r w:rsidRPr="00BB1E63">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5C8B60" w14:textId="77777777" w:rsidR="005B1812" w:rsidRPr="00BB1E63" w:rsidRDefault="005B1812" w:rsidP="005B1812">
            <w:pPr>
              <w:pStyle w:val="TAL"/>
              <w:rPr>
                <w:b/>
              </w:rPr>
            </w:pPr>
            <w:r w:rsidRPr="00BB1E63">
              <w:rPr>
                <w:b/>
              </w:rPr>
              <w:t xml:space="preserve">Handover for </w:t>
            </w:r>
            <w:proofErr w:type="spellStart"/>
            <w:r w:rsidRPr="00BB1E63">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35BDC3B"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CB519"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C6EFA" w14:textId="77777777" w:rsidR="005B1812" w:rsidRPr="00BB1E63"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1A4011"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189E72" w14:textId="77777777" w:rsidR="005B1812" w:rsidRPr="00BB1E63"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836631" w14:textId="77777777" w:rsidR="005B1812" w:rsidRPr="00BB1E63" w:rsidRDefault="005B1812" w:rsidP="005B1812">
            <w:pPr>
              <w:pStyle w:val="TAL"/>
              <w:rPr>
                <w:b/>
              </w:rPr>
            </w:pPr>
          </w:p>
        </w:tc>
      </w:tr>
      <w:tr w:rsidR="005B1812" w:rsidRPr="00BB1E63" w14:paraId="11E75CAB"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358BF533" w14:textId="77777777" w:rsidR="005B1812" w:rsidRPr="00BB1E63" w:rsidRDefault="005B1812" w:rsidP="005B1812">
            <w:pPr>
              <w:pStyle w:val="TAL"/>
              <w:rPr>
                <w:b/>
              </w:rPr>
            </w:pPr>
            <w:r w:rsidRPr="00BB1E63">
              <w:rPr>
                <w:rFonts w:hint="eastAsia"/>
                <w:lang w:eastAsia="zh-CN"/>
              </w:rPr>
              <w:t>1</w:t>
            </w:r>
            <w:r w:rsidRPr="00BB1E63">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54A7BB2" w14:textId="77777777" w:rsidR="005B1812" w:rsidRPr="00BB1E63" w:rsidRDefault="005B1812" w:rsidP="005B1812">
            <w:pPr>
              <w:pStyle w:val="TAL"/>
              <w:rPr>
                <w:b/>
              </w:rPr>
            </w:pPr>
            <w:r w:rsidRPr="00BB1E63">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5783129" w14:textId="77777777" w:rsidR="005B1812" w:rsidRPr="00BB1E63" w:rsidRDefault="005B1812" w:rsidP="005B1812">
            <w:pPr>
              <w:pStyle w:val="TAC"/>
              <w:rPr>
                <w:b/>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2AF0A" w14:textId="77777777" w:rsidR="005B1812" w:rsidRPr="00BB1E63" w:rsidRDefault="005B1812" w:rsidP="005B1812">
            <w:pPr>
              <w:pStyle w:val="TAL"/>
              <w:rPr>
                <w:b/>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1CE7F" w14:textId="77777777" w:rsidR="005B1812" w:rsidRPr="00BB1E63" w:rsidRDefault="005B1812" w:rsidP="005B1812">
            <w:pPr>
              <w:pStyle w:val="TAL"/>
              <w:rPr>
                <w:b/>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15BE35C" w14:textId="7BD4B447" w:rsidR="005B1812" w:rsidRPr="00BB1E63" w:rsidRDefault="005B1812" w:rsidP="005B1812">
            <w:pPr>
              <w:pStyle w:val="TAL"/>
              <w:rPr>
                <w:b/>
              </w:rPr>
            </w:pPr>
            <w:del w:id="1" w:author="Huawei" w:date="2024-05-08T14:07:00Z">
              <w:r w:rsidRPr="00BB1E63"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D2E18C4" w14:textId="77777777" w:rsidR="005B1812" w:rsidRPr="00BB1E63" w:rsidRDefault="005B1812" w:rsidP="005B1812">
            <w:pPr>
              <w:pStyle w:val="TAL"/>
              <w:rPr>
                <w:b/>
              </w:rPr>
            </w:pPr>
            <w:r w:rsidRPr="00BB1E63">
              <w:t>2Rx</w:t>
            </w:r>
          </w:p>
        </w:tc>
        <w:tc>
          <w:tcPr>
            <w:tcW w:w="1420" w:type="dxa"/>
            <w:tcBorders>
              <w:top w:val="nil"/>
              <w:left w:val="single" w:sz="4" w:space="0" w:color="auto"/>
              <w:bottom w:val="single" w:sz="4" w:space="0" w:color="auto"/>
              <w:right w:val="single" w:sz="4" w:space="0" w:color="auto"/>
            </w:tcBorders>
            <w:shd w:val="clear" w:color="auto" w:fill="auto"/>
          </w:tcPr>
          <w:p w14:paraId="0C78D09A" w14:textId="77777777" w:rsidR="005B1812" w:rsidRPr="00BB1E63" w:rsidRDefault="005B1812" w:rsidP="005B1812">
            <w:pPr>
              <w:pStyle w:val="TAL"/>
              <w:rPr>
                <w:b/>
              </w:rPr>
            </w:pPr>
          </w:p>
        </w:tc>
      </w:tr>
      <w:tr w:rsidR="005B1812" w:rsidRPr="00BB1E63" w14:paraId="7D107C94"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73DAD2DA" w14:textId="77777777" w:rsidR="005B1812" w:rsidRPr="00BB1E63" w:rsidRDefault="005B1812" w:rsidP="005B1812">
            <w:pPr>
              <w:pStyle w:val="TAL"/>
              <w:rPr>
                <w:b/>
              </w:rPr>
            </w:pPr>
            <w:r w:rsidRPr="00BB1E63">
              <w:rPr>
                <w:rFonts w:hint="eastAsia"/>
                <w:lang w:eastAsia="zh-CN"/>
              </w:rPr>
              <w:t>1</w:t>
            </w:r>
            <w:r w:rsidRPr="00BB1E63">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CD7E105" w14:textId="77777777" w:rsidR="005B1812" w:rsidRPr="00BB1E63" w:rsidRDefault="005B1812" w:rsidP="005B1812">
            <w:pPr>
              <w:pStyle w:val="TAL"/>
              <w:rPr>
                <w:b/>
              </w:rPr>
            </w:pPr>
            <w:r w:rsidRPr="00BB1E63">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0E03EFA" w14:textId="77777777" w:rsidR="005B1812" w:rsidRPr="00BB1E63" w:rsidRDefault="005B1812" w:rsidP="005B1812">
            <w:pPr>
              <w:pStyle w:val="TAC"/>
              <w:rPr>
                <w:b/>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DCE591" w14:textId="77777777" w:rsidR="005B1812" w:rsidRPr="00BB1E63" w:rsidRDefault="005B1812" w:rsidP="005B1812">
            <w:pPr>
              <w:pStyle w:val="TAL"/>
              <w:rPr>
                <w:b/>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5FE97A" w14:textId="77777777" w:rsidR="005B1812" w:rsidRPr="00BB1E63" w:rsidRDefault="005B1812" w:rsidP="005B1812">
            <w:pPr>
              <w:pStyle w:val="TAL"/>
              <w:rPr>
                <w:b/>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88CEC8D" w14:textId="2A150EF7" w:rsidR="005B1812" w:rsidRPr="00BB1E63" w:rsidRDefault="005B1812" w:rsidP="005B1812">
            <w:pPr>
              <w:pStyle w:val="TAL"/>
              <w:rPr>
                <w:b/>
              </w:rPr>
            </w:pPr>
            <w:del w:id="2" w:author="Huawei" w:date="2024-05-08T14:07:00Z">
              <w:r w:rsidRPr="00BB1E63"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215BA109" w14:textId="77777777" w:rsidR="005B1812" w:rsidRPr="00BB1E63" w:rsidRDefault="005B1812" w:rsidP="005B1812">
            <w:pPr>
              <w:pStyle w:val="TAL"/>
              <w:rPr>
                <w:b/>
              </w:rPr>
            </w:pPr>
            <w:r w:rsidRPr="00BB1E63">
              <w:t>2Rx</w:t>
            </w:r>
          </w:p>
        </w:tc>
        <w:tc>
          <w:tcPr>
            <w:tcW w:w="1420" w:type="dxa"/>
            <w:tcBorders>
              <w:top w:val="nil"/>
              <w:left w:val="single" w:sz="4" w:space="0" w:color="auto"/>
              <w:bottom w:val="single" w:sz="4" w:space="0" w:color="auto"/>
              <w:right w:val="single" w:sz="4" w:space="0" w:color="auto"/>
            </w:tcBorders>
            <w:shd w:val="clear" w:color="auto" w:fill="auto"/>
          </w:tcPr>
          <w:p w14:paraId="533D9881" w14:textId="77777777" w:rsidR="005B1812" w:rsidRPr="00BB1E63" w:rsidRDefault="005B1812" w:rsidP="005B1812">
            <w:pPr>
              <w:pStyle w:val="TAL"/>
              <w:rPr>
                <w:b/>
              </w:rPr>
            </w:pPr>
          </w:p>
        </w:tc>
      </w:tr>
      <w:tr w:rsidR="005B1812" w:rsidRPr="00BB1E63" w14:paraId="06053E1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C88334C" w14:textId="77777777" w:rsidR="005B1812" w:rsidRPr="00BB1E63" w:rsidRDefault="005B1812" w:rsidP="005B1812">
            <w:pPr>
              <w:pStyle w:val="TAL"/>
              <w:rPr>
                <w:b/>
              </w:rPr>
            </w:pPr>
            <w:r w:rsidRPr="00BB1E63">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4DC6E" w14:textId="77777777" w:rsidR="005B1812" w:rsidRPr="00BB1E63" w:rsidRDefault="005B1812" w:rsidP="005B1812">
            <w:pPr>
              <w:pStyle w:val="TAL"/>
              <w:rPr>
                <w:b/>
              </w:rPr>
            </w:pPr>
            <w:r w:rsidRPr="00BB1E63">
              <w:rPr>
                <w:b/>
              </w:rPr>
              <w:t xml:space="preserve">RRC connection mobility control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91823"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FEF0D" w14:textId="77777777" w:rsidR="005B1812" w:rsidRPr="00BB1E63"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D294C6" w14:textId="77777777" w:rsidR="005B1812" w:rsidRPr="00BB1E63"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A23B9B"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594AE"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B5BC49" w14:textId="77777777" w:rsidR="005B1812" w:rsidRPr="00BB1E63" w:rsidRDefault="005B1812" w:rsidP="005B1812">
            <w:pPr>
              <w:pStyle w:val="TAL"/>
              <w:rPr>
                <w:b/>
              </w:rPr>
            </w:pPr>
          </w:p>
        </w:tc>
      </w:tr>
      <w:tr w:rsidR="005B1812" w:rsidRPr="00BB1E63" w14:paraId="40D2D80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22B14A1" w14:textId="77777777" w:rsidR="005B1812" w:rsidRPr="00BB1E63" w:rsidRDefault="005B1812" w:rsidP="005B1812">
            <w:pPr>
              <w:pStyle w:val="TAL"/>
              <w:rPr>
                <w:b/>
              </w:rPr>
            </w:pPr>
            <w:r w:rsidRPr="00BB1E63">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C32108" w14:textId="77777777" w:rsidR="005B1812" w:rsidRPr="00BB1E63" w:rsidRDefault="005B1812" w:rsidP="005B1812">
            <w:pPr>
              <w:pStyle w:val="TAL"/>
              <w:rPr>
                <w:b/>
              </w:rPr>
            </w:pPr>
            <w:r w:rsidRPr="00BB1E63">
              <w:rPr>
                <w:b/>
              </w:rPr>
              <w:t xml:space="preserve">RRC re-establishment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700C0"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4C593" w14:textId="77777777" w:rsidR="005B1812" w:rsidRPr="00BB1E63"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5C941C" w14:textId="77777777" w:rsidR="005B1812" w:rsidRPr="00BB1E63"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CBD0"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9DC02"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9EC81" w14:textId="77777777" w:rsidR="005B1812" w:rsidRPr="00BB1E63" w:rsidRDefault="005B1812" w:rsidP="005B1812">
            <w:pPr>
              <w:pStyle w:val="TAL"/>
              <w:rPr>
                <w:b/>
              </w:rPr>
            </w:pPr>
          </w:p>
        </w:tc>
      </w:tr>
      <w:tr w:rsidR="005B1812" w:rsidRPr="00BB1E63" w14:paraId="6067EC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B70D43" w14:textId="77777777" w:rsidR="005B1812" w:rsidRPr="00BB1E63" w:rsidRDefault="005B1812" w:rsidP="005B1812">
            <w:pPr>
              <w:pStyle w:val="TAL"/>
              <w:rPr>
                <w:lang w:eastAsia="zh-CN"/>
              </w:rPr>
            </w:pPr>
            <w:r w:rsidRPr="00BB1E63">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084B96D" w14:textId="77777777" w:rsidR="005B1812" w:rsidRPr="00BB1E63" w:rsidRDefault="005B1812" w:rsidP="005B1812">
            <w:pPr>
              <w:pStyle w:val="TAL"/>
            </w:pPr>
            <w:r w:rsidRPr="00BB1E63">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CA6EA1"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02DCC6"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DC59F2" w14:textId="77777777" w:rsidR="005B1812" w:rsidRPr="00BB1E63" w:rsidRDefault="005B1812" w:rsidP="005B1812">
            <w:pPr>
              <w:pStyle w:val="TAL"/>
              <w:rPr>
                <w:lang w:eastAsia="zh-CN"/>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7734D5E" w14:textId="77777777" w:rsidR="005B1812" w:rsidRPr="00BB1E63"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6BC851"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5AF0BBF7" w14:textId="77777777" w:rsidR="005B1812" w:rsidRPr="00BB1E63" w:rsidRDefault="005B1812" w:rsidP="005B1812">
            <w:pPr>
              <w:pStyle w:val="TAL"/>
            </w:pPr>
          </w:p>
        </w:tc>
      </w:tr>
      <w:tr w:rsidR="005B1812" w:rsidRPr="00BB1E63" w14:paraId="0014918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DE297E1" w14:textId="77777777" w:rsidR="005B1812" w:rsidRPr="00BB1E63" w:rsidRDefault="005B1812" w:rsidP="005B1812">
            <w:pPr>
              <w:pStyle w:val="TAL"/>
              <w:rPr>
                <w:lang w:eastAsia="zh-CN"/>
              </w:rPr>
            </w:pPr>
            <w:r w:rsidRPr="00BB1E63">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8E95726" w14:textId="77777777" w:rsidR="005B1812" w:rsidRPr="00BB1E63" w:rsidRDefault="005B1812" w:rsidP="005B1812">
            <w:pPr>
              <w:pStyle w:val="TAL"/>
            </w:pPr>
            <w:r w:rsidRPr="00BB1E63">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AC1206D"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05C45A"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4A607F" w14:textId="77777777" w:rsidR="005B1812" w:rsidRPr="00BB1E63" w:rsidRDefault="005B1812" w:rsidP="005B1812">
            <w:pPr>
              <w:pStyle w:val="TAL"/>
              <w:rPr>
                <w:lang w:eastAsia="zh-CN"/>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64E3FE" w14:textId="77777777" w:rsidR="005B1812" w:rsidRPr="00BB1E63"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8B6AC7"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A8C3686" w14:textId="77777777" w:rsidR="005B1812" w:rsidRPr="00BB1E63" w:rsidRDefault="005B1812" w:rsidP="005B1812">
            <w:pPr>
              <w:pStyle w:val="TAL"/>
            </w:pPr>
          </w:p>
        </w:tc>
      </w:tr>
      <w:tr w:rsidR="005B1812" w:rsidRPr="00BB1E63" w14:paraId="5CA6198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03353" w14:textId="77777777" w:rsidR="005B1812" w:rsidRPr="00BB1E63" w:rsidRDefault="005B1812" w:rsidP="005B1812">
            <w:pPr>
              <w:pStyle w:val="TAL"/>
              <w:rPr>
                <w:lang w:eastAsia="zh-CN"/>
              </w:rPr>
            </w:pPr>
            <w:r w:rsidRPr="00BB1E63">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E5DC8F9" w14:textId="77777777" w:rsidR="005B1812" w:rsidRPr="00BB1E63" w:rsidRDefault="005B1812" w:rsidP="005B1812">
            <w:pPr>
              <w:pStyle w:val="TAL"/>
            </w:pPr>
            <w:r w:rsidRPr="00BB1E63">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EF3ED6B"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E81076"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CC82F8" w14:textId="77777777" w:rsidR="005B1812" w:rsidRPr="00BB1E63" w:rsidRDefault="005B1812" w:rsidP="005B1812">
            <w:pPr>
              <w:pStyle w:val="TAL"/>
              <w:rPr>
                <w:lang w:eastAsia="zh-CN"/>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C9208F" w14:textId="04EBE749" w:rsidR="005B1812" w:rsidRPr="00BB1E63" w:rsidRDefault="005B1812" w:rsidP="005B1812">
            <w:pPr>
              <w:pStyle w:val="TAL"/>
              <w:rPr>
                <w:szCs w:val="18"/>
                <w:lang w:eastAsia="zh-CN"/>
              </w:rPr>
            </w:pPr>
            <w:del w:id="3" w:author="Huawei" w:date="2024-05-08T14:07:00Z">
              <w:r w:rsidRPr="00BB1E63"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DF2FE32"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0E0E7B8A" w14:textId="77777777" w:rsidR="005B1812" w:rsidRPr="00BB1E63" w:rsidRDefault="005B1812" w:rsidP="005B1812">
            <w:pPr>
              <w:pStyle w:val="TAL"/>
            </w:pPr>
          </w:p>
        </w:tc>
      </w:tr>
      <w:tr w:rsidR="005B1812" w:rsidRPr="00BB1E63" w14:paraId="2532CC2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2F4" w14:textId="77777777" w:rsidR="005B1812" w:rsidRPr="00BB1E63" w:rsidRDefault="005B1812" w:rsidP="005B1812">
            <w:pPr>
              <w:pStyle w:val="TAL"/>
              <w:rPr>
                <w:b/>
              </w:rPr>
            </w:pPr>
            <w:r w:rsidRPr="00BB1E63">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9FC58" w14:textId="77777777" w:rsidR="005B1812" w:rsidRPr="00BB1E63" w:rsidRDefault="005B1812" w:rsidP="005B1812">
            <w:pPr>
              <w:pStyle w:val="TAL"/>
              <w:rPr>
                <w:b/>
              </w:rPr>
            </w:pPr>
            <w:r w:rsidRPr="00BB1E63">
              <w:rPr>
                <w:b/>
              </w:rPr>
              <w:t xml:space="preserve">Random Access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2B6C6"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ABEF8"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FF72"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799A"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5E3D5"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48E1" w14:textId="77777777" w:rsidR="005B1812" w:rsidRPr="00BB1E63" w:rsidRDefault="005B1812" w:rsidP="005B1812">
            <w:pPr>
              <w:pStyle w:val="TAL"/>
            </w:pPr>
          </w:p>
        </w:tc>
      </w:tr>
      <w:tr w:rsidR="005B1812" w:rsidRPr="00BB1E63" w14:paraId="4F5CE7D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8CF145E" w14:textId="77777777" w:rsidR="005B1812" w:rsidRPr="00BB1E63" w:rsidRDefault="005B1812" w:rsidP="005B1812">
            <w:pPr>
              <w:pStyle w:val="TAL"/>
              <w:rPr>
                <w:lang w:eastAsia="zh-CN"/>
              </w:rPr>
            </w:pPr>
            <w:r w:rsidRPr="00BB1E63">
              <w:t>17.3.2.2.1</w:t>
            </w:r>
          </w:p>
        </w:tc>
        <w:tc>
          <w:tcPr>
            <w:tcW w:w="4428" w:type="dxa"/>
            <w:tcBorders>
              <w:top w:val="single" w:sz="4" w:space="0" w:color="auto"/>
              <w:left w:val="single" w:sz="4" w:space="0" w:color="auto"/>
              <w:bottom w:val="single" w:sz="4" w:space="0" w:color="auto"/>
              <w:right w:val="single" w:sz="4" w:space="0" w:color="auto"/>
            </w:tcBorders>
          </w:tcPr>
          <w:p w14:paraId="2B4D1AF7" w14:textId="77777777" w:rsidR="005B1812" w:rsidRPr="00BB1E63" w:rsidRDefault="005B1812" w:rsidP="005B1812">
            <w:pPr>
              <w:pStyle w:val="TAL"/>
            </w:pPr>
            <w:r w:rsidRPr="00BB1E63">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8102DC7"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B9000A"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4343D1" w14:textId="77777777" w:rsidR="005B1812" w:rsidRPr="00BB1E63" w:rsidRDefault="005B1812" w:rsidP="005B1812">
            <w:pPr>
              <w:pStyle w:val="TAL"/>
              <w:rPr>
                <w:lang w:eastAsia="zh-CN"/>
              </w:rPr>
            </w:pPr>
            <w:proofErr w:type="spellStart"/>
            <w:r w:rsidRPr="00BB1E63">
              <w:rPr>
                <w:rFonts w:hint="eastAsia"/>
                <w:lang w:eastAsia="zh-CN"/>
              </w:rPr>
              <w:t>R</w:t>
            </w:r>
            <w:r w:rsidRPr="00BB1E63">
              <w:rPr>
                <w:lang w:eastAsia="zh-CN"/>
              </w:rPr>
              <w:t>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8D8E02" w14:textId="77777777" w:rsidR="005B1812" w:rsidRPr="00BB1E63" w:rsidRDefault="005B1812" w:rsidP="005B1812">
            <w:pPr>
              <w:pStyle w:val="TAL"/>
              <w:rPr>
                <w:rFonts w:eastAsia="等线" w:cs="Arial"/>
                <w:color w:val="000000"/>
                <w:szCs w:val="18"/>
              </w:rPr>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8D977A"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29F8F85E" w14:textId="77777777" w:rsidR="005B1812" w:rsidRPr="00BB1E63" w:rsidRDefault="005B1812" w:rsidP="005B1812">
            <w:pPr>
              <w:pStyle w:val="TAL"/>
            </w:pPr>
          </w:p>
        </w:tc>
      </w:tr>
      <w:tr w:rsidR="005B1812" w:rsidRPr="00BB1E63" w14:paraId="7F2F7F7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A371E10" w14:textId="77777777" w:rsidR="005B1812" w:rsidRPr="00BB1E63" w:rsidRDefault="005B1812" w:rsidP="005B1812">
            <w:pPr>
              <w:pStyle w:val="TAL"/>
              <w:rPr>
                <w:lang w:eastAsia="zh-CN"/>
              </w:rPr>
            </w:pPr>
            <w:r w:rsidRPr="00BB1E63">
              <w:t>17.3.2.2.2</w:t>
            </w:r>
          </w:p>
        </w:tc>
        <w:tc>
          <w:tcPr>
            <w:tcW w:w="4428" w:type="dxa"/>
            <w:tcBorders>
              <w:top w:val="single" w:sz="4" w:space="0" w:color="auto"/>
              <w:left w:val="single" w:sz="4" w:space="0" w:color="auto"/>
              <w:bottom w:val="single" w:sz="4" w:space="0" w:color="auto"/>
              <w:right w:val="single" w:sz="4" w:space="0" w:color="auto"/>
            </w:tcBorders>
          </w:tcPr>
          <w:p w14:paraId="6F89286C" w14:textId="77777777" w:rsidR="005B1812" w:rsidRPr="00BB1E63" w:rsidRDefault="005B1812" w:rsidP="005B1812">
            <w:pPr>
              <w:pStyle w:val="TAL"/>
            </w:pPr>
            <w:r w:rsidRPr="00BB1E63">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BE0A48D"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15B606" w14:textId="77777777" w:rsidR="005B1812" w:rsidRPr="00BB1E63" w:rsidRDefault="005B1812" w:rsidP="005B1812">
            <w:pPr>
              <w:pStyle w:val="TAL"/>
              <w:rPr>
                <w:lang w:eastAsia="zh-CN"/>
              </w:rPr>
            </w:pPr>
            <w:r w:rsidRPr="00BB1E63">
              <w:t>C197</w:t>
            </w:r>
          </w:p>
        </w:tc>
        <w:tc>
          <w:tcPr>
            <w:tcW w:w="3136" w:type="dxa"/>
            <w:tcBorders>
              <w:top w:val="single" w:sz="4" w:space="0" w:color="auto"/>
              <w:left w:val="single" w:sz="4" w:space="0" w:color="auto"/>
              <w:bottom w:val="single" w:sz="4" w:space="0" w:color="auto"/>
              <w:right w:val="single" w:sz="4" w:space="0" w:color="auto"/>
            </w:tcBorders>
          </w:tcPr>
          <w:p w14:paraId="7FF4E74E"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5AA786" w14:textId="77777777" w:rsidR="005B1812" w:rsidRPr="00BB1E63" w:rsidRDefault="005B1812" w:rsidP="005B1812">
            <w:pPr>
              <w:pStyle w:val="TAL"/>
              <w:rPr>
                <w:rFonts w:eastAsia="等线" w:cs="Arial"/>
                <w:color w:val="000000"/>
                <w:szCs w:val="18"/>
              </w:rPr>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D9BA30"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4C89CAD" w14:textId="77777777" w:rsidR="005B1812" w:rsidRPr="00BB1E63" w:rsidRDefault="005B1812" w:rsidP="005B1812">
            <w:pPr>
              <w:pStyle w:val="TAL"/>
            </w:pPr>
            <w:r w:rsidRPr="00BB1E63">
              <w:t>Subtest 2: F013</w:t>
            </w:r>
          </w:p>
        </w:tc>
      </w:tr>
      <w:tr w:rsidR="005B1812" w:rsidRPr="00BB1E63" w14:paraId="431980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C3B257E" w14:textId="77777777" w:rsidR="005B1812" w:rsidRPr="00BB1E63" w:rsidRDefault="005B1812" w:rsidP="005B1812">
            <w:pPr>
              <w:pStyle w:val="TAL"/>
              <w:rPr>
                <w:lang w:eastAsia="zh-CN"/>
              </w:rPr>
            </w:pPr>
            <w:r w:rsidRPr="00BB1E63">
              <w:t>17.3.2.2.3</w:t>
            </w:r>
          </w:p>
        </w:tc>
        <w:tc>
          <w:tcPr>
            <w:tcW w:w="4428" w:type="dxa"/>
            <w:tcBorders>
              <w:top w:val="single" w:sz="4" w:space="0" w:color="auto"/>
              <w:left w:val="single" w:sz="4" w:space="0" w:color="auto"/>
              <w:bottom w:val="single" w:sz="4" w:space="0" w:color="auto"/>
              <w:right w:val="single" w:sz="4" w:space="0" w:color="auto"/>
            </w:tcBorders>
          </w:tcPr>
          <w:p w14:paraId="641A4470" w14:textId="77777777" w:rsidR="005B1812" w:rsidRPr="00BB1E63" w:rsidRDefault="005B1812" w:rsidP="005B1812">
            <w:pPr>
              <w:pStyle w:val="TAL"/>
            </w:pPr>
            <w:r w:rsidRPr="00BB1E63">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EC06B94"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EC0661" w14:textId="77777777" w:rsidR="005B1812" w:rsidRPr="00BB1E63" w:rsidRDefault="005B1812" w:rsidP="005B1812">
            <w:pPr>
              <w:pStyle w:val="TAL"/>
              <w:rPr>
                <w:lang w:eastAsia="zh-CN"/>
              </w:rPr>
            </w:pPr>
            <w:r w:rsidRPr="00BB1E63">
              <w:t>C225</w:t>
            </w:r>
          </w:p>
        </w:tc>
        <w:tc>
          <w:tcPr>
            <w:tcW w:w="3136" w:type="dxa"/>
            <w:tcBorders>
              <w:top w:val="single" w:sz="4" w:space="0" w:color="auto"/>
              <w:left w:val="single" w:sz="4" w:space="0" w:color="auto"/>
              <w:bottom w:val="single" w:sz="4" w:space="0" w:color="auto"/>
              <w:right w:val="single" w:sz="4" w:space="0" w:color="auto"/>
            </w:tcBorders>
          </w:tcPr>
          <w:p w14:paraId="77BD6325"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916D37" w14:textId="77777777" w:rsidR="005B1812" w:rsidRPr="00BB1E63" w:rsidRDefault="005B1812" w:rsidP="005B1812">
            <w:pPr>
              <w:pStyle w:val="TAL"/>
              <w:rPr>
                <w:rFonts w:eastAsia="等线" w:cs="Arial"/>
                <w:color w:val="000000"/>
                <w:szCs w:val="18"/>
              </w:rPr>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17AAAC"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3FB8490" w14:textId="77777777" w:rsidR="005B1812" w:rsidRPr="00BB1E63" w:rsidRDefault="005B1812" w:rsidP="005B1812">
            <w:pPr>
              <w:pStyle w:val="TAL"/>
            </w:pPr>
          </w:p>
        </w:tc>
      </w:tr>
      <w:tr w:rsidR="005B1812" w:rsidRPr="00BB1E63" w14:paraId="3167B1E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46C0F13" w14:textId="77777777" w:rsidR="005B1812" w:rsidRPr="00BB1E63" w:rsidRDefault="005B1812" w:rsidP="005B1812">
            <w:pPr>
              <w:pStyle w:val="TAL"/>
              <w:rPr>
                <w:lang w:eastAsia="zh-CN"/>
              </w:rPr>
            </w:pPr>
            <w:r w:rsidRPr="00BB1E63">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08B2BE4" w14:textId="77777777" w:rsidR="005B1812" w:rsidRPr="00BB1E63" w:rsidRDefault="005B1812" w:rsidP="005B1812">
            <w:pPr>
              <w:pStyle w:val="TAL"/>
            </w:pPr>
            <w:r w:rsidRPr="00BB1E63">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61F7116"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426017" w14:textId="77777777" w:rsidR="005B1812" w:rsidRPr="00BB1E63" w:rsidRDefault="005B1812" w:rsidP="005B1812">
            <w:pPr>
              <w:pStyle w:val="TAL"/>
              <w:rPr>
                <w:lang w:eastAsia="zh-CN"/>
              </w:rPr>
            </w:pPr>
            <w:r w:rsidRPr="00BB1E63">
              <w:t>C225</w:t>
            </w:r>
          </w:p>
        </w:tc>
        <w:tc>
          <w:tcPr>
            <w:tcW w:w="3136" w:type="dxa"/>
            <w:tcBorders>
              <w:top w:val="single" w:sz="4" w:space="0" w:color="auto"/>
              <w:left w:val="single" w:sz="4" w:space="0" w:color="auto"/>
              <w:bottom w:val="single" w:sz="4" w:space="0" w:color="auto"/>
              <w:right w:val="single" w:sz="4" w:space="0" w:color="auto"/>
            </w:tcBorders>
          </w:tcPr>
          <w:p w14:paraId="206D248E"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6201908" w14:textId="77777777" w:rsidR="005B1812" w:rsidRPr="00BB1E63" w:rsidRDefault="005B1812" w:rsidP="005B1812">
            <w:pPr>
              <w:pStyle w:val="TAL"/>
              <w:rPr>
                <w:rFonts w:eastAsia="等线" w:cs="Arial"/>
                <w:color w:val="000000"/>
                <w:szCs w:val="18"/>
              </w:rPr>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6CF948"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37A433E5" w14:textId="77777777" w:rsidR="005B1812" w:rsidRPr="00BB1E63" w:rsidRDefault="005B1812" w:rsidP="005B1812">
            <w:pPr>
              <w:pStyle w:val="TAL"/>
            </w:pPr>
          </w:p>
        </w:tc>
      </w:tr>
      <w:tr w:rsidR="005B1812" w:rsidRPr="00BB1E63" w14:paraId="072A29C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FEED6" w14:textId="77777777" w:rsidR="005B1812" w:rsidRPr="00BB1E63" w:rsidRDefault="005B1812" w:rsidP="005B1812">
            <w:pPr>
              <w:pStyle w:val="TAL"/>
            </w:pPr>
            <w:r w:rsidRPr="00BB1E63">
              <w:rPr>
                <w:rFonts w:hint="eastAsia"/>
                <w:b/>
                <w:lang w:eastAsia="zh-CN"/>
              </w:rPr>
              <w:t>1</w:t>
            </w:r>
            <w:r w:rsidRPr="00BB1E63">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A6960" w14:textId="77777777" w:rsidR="005B1812" w:rsidRPr="00BB1E63" w:rsidRDefault="005B1812" w:rsidP="005B1812">
            <w:pPr>
              <w:pStyle w:val="TAL"/>
            </w:pPr>
            <w:r w:rsidRPr="00BB1E63">
              <w:rPr>
                <w:b/>
              </w:rPr>
              <w:t xml:space="preserve">SA: RRC Connection Release with Redirection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9556C"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105D" w14:textId="77777777" w:rsidR="005B1812" w:rsidRPr="00BB1E63"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38A7E"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AEC"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3BD96"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CF2C3" w14:textId="77777777" w:rsidR="005B1812" w:rsidRPr="00BB1E63" w:rsidRDefault="005B1812" w:rsidP="005B1812">
            <w:pPr>
              <w:pStyle w:val="TAL"/>
            </w:pPr>
          </w:p>
        </w:tc>
      </w:tr>
      <w:tr w:rsidR="005B1812" w:rsidRPr="00BB1E63" w14:paraId="22DBC1A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791E31A" w14:textId="77777777" w:rsidR="005B1812" w:rsidRPr="00BB1E63" w:rsidRDefault="005B1812" w:rsidP="005B1812">
            <w:pPr>
              <w:pStyle w:val="TAL"/>
            </w:pPr>
            <w:r w:rsidRPr="00BB1E63">
              <w:t>17.3.2.3.1</w:t>
            </w:r>
          </w:p>
        </w:tc>
        <w:tc>
          <w:tcPr>
            <w:tcW w:w="4428" w:type="dxa"/>
            <w:tcBorders>
              <w:top w:val="single" w:sz="4" w:space="0" w:color="auto"/>
              <w:left w:val="single" w:sz="4" w:space="0" w:color="auto"/>
              <w:bottom w:val="single" w:sz="4" w:space="0" w:color="auto"/>
              <w:right w:val="single" w:sz="4" w:space="0" w:color="auto"/>
            </w:tcBorders>
          </w:tcPr>
          <w:p w14:paraId="32C2498B" w14:textId="77777777" w:rsidR="005B1812" w:rsidRPr="00BB1E63" w:rsidRDefault="005B1812" w:rsidP="005B1812">
            <w:pPr>
              <w:pStyle w:val="TAL"/>
            </w:pPr>
            <w:r w:rsidRPr="00BB1E63">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628C1EF4"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8C5F17" w14:textId="77777777" w:rsidR="005B1812" w:rsidRPr="00BB1E63" w:rsidRDefault="005B1812" w:rsidP="005B1812">
            <w:pPr>
              <w:pStyle w:val="TAL"/>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28D724"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D23521" w14:textId="69148EEB" w:rsidR="005B1812" w:rsidRPr="00BB1E63" w:rsidRDefault="005B1812" w:rsidP="005B1812">
            <w:pPr>
              <w:pStyle w:val="TAL"/>
              <w:rPr>
                <w:rFonts w:eastAsia="等线" w:cs="Arial"/>
                <w:color w:val="000000"/>
                <w:szCs w:val="18"/>
              </w:rPr>
            </w:pPr>
            <w:del w:id="4" w:author="Huawei" w:date="2024-05-08T14:07:00Z">
              <w:r w:rsidRPr="00BB1E63"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84CFD8B"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5CA78D12" w14:textId="77777777" w:rsidR="005B1812" w:rsidRPr="00BB1E63" w:rsidRDefault="005B1812" w:rsidP="005B1812">
            <w:pPr>
              <w:pStyle w:val="TAL"/>
            </w:pPr>
          </w:p>
        </w:tc>
      </w:tr>
      <w:tr w:rsidR="005B1812" w:rsidRPr="00BB1E63" w14:paraId="4CA21D0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A03260" w14:textId="77777777" w:rsidR="005B1812" w:rsidRPr="00BB1E63" w:rsidRDefault="005B1812" w:rsidP="005B1812">
            <w:pPr>
              <w:pStyle w:val="TAL"/>
              <w:rPr>
                <w:b/>
              </w:rPr>
            </w:pPr>
            <w:r w:rsidRPr="00BB1E63">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B97481" w14:textId="77777777" w:rsidR="005B1812" w:rsidRPr="00BB1E63" w:rsidRDefault="005B1812" w:rsidP="005B1812">
            <w:pPr>
              <w:pStyle w:val="TAL"/>
              <w:rPr>
                <w:b/>
                <w:lang w:eastAsia="zh-CN"/>
              </w:rPr>
            </w:pPr>
            <w:r w:rsidRPr="00BB1E63">
              <w:rPr>
                <w:b/>
                <w:lang w:eastAsia="zh-CN"/>
              </w:rPr>
              <w:t xml:space="preserve">Timing for </w:t>
            </w:r>
            <w:proofErr w:type="spellStart"/>
            <w:r w:rsidRPr="00BB1E63">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7345B" w14:textId="77777777" w:rsidR="005B1812" w:rsidRPr="00BB1E63"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06971" w14:textId="77777777" w:rsidR="005B1812" w:rsidRPr="00BB1E63"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B9DA7C" w14:textId="77777777" w:rsidR="005B1812" w:rsidRPr="00BB1E63"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F96FE"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508736"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DCAF" w14:textId="77777777" w:rsidR="005B1812" w:rsidRPr="00BB1E63" w:rsidRDefault="005B1812" w:rsidP="005B1812">
            <w:pPr>
              <w:pStyle w:val="TAL"/>
              <w:rPr>
                <w:b/>
              </w:rPr>
            </w:pPr>
          </w:p>
        </w:tc>
      </w:tr>
      <w:tr w:rsidR="005B1812" w:rsidRPr="00BB1E63" w14:paraId="19548ED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3FC41A" w14:textId="77777777" w:rsidR="005B1812" w:rsidRPr="00BB1E63" w:rsidRDefault="005B1812" w:rsidP="005B1812">
            <w:pPr>
              <w:pStyle w:val="TAL"/>
              <w:rPr>
                <w:b/>
              </w:rPr>
            </w:pPr>
            <w:r w:rsidRPr="00BB1E63">
              <w:rPr>
                <w:rFonts w:hint="eastAsia"/>
                <w:b/>
                <w:lang w:eastAsia="zh-CN"/>
              </w:rPr>
              <w:t>1</w:t>
            </w:r>
            <w:r w:rsidRPr="00BB1E63">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52BBE9" w14:textId="77777777" w:rsidR="005B1812" w:rsidRPr="00BB1E63" w:rsidRDefault="005B1812" w:rsidP="005B1812">
            <w:pPr>
              <w:pStyle w:val="TAL"/>
              <w:rPr>
                <w:b/>
                <w:lang w:eastAsia="zh-CN"/>
              </w:rPr>
            </w:pPr>
            <w:r w:rsidRPr="00BB1E63">
              <w:rPr>
                <w:b/>
                <w:lang w:eastAsia="zh-CN"/>
              </w:rPr>
              <w:t xml:space="preserve">UE transmit timing for </w:t>
            </w:r>
            <w:proofErr w:type="spellStart"/>
            <w:r w:rsidRPr="00BB1E63">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FFC8C3" w14:textId="77777777" w:rsidR="005B1812" w:rsidRPr="00BB1E63"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5DFFF" w14:textId="77777777" w:rsidR="005B1812" w:rsidRPr="00BB1E63"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EF68F" w14:textId="77777777" w:rsidR="005B1812" w:rsidRPr="00BB1E63"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B572EA"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063FDF"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CFEB6" w14:textId="77777777" w:rsidR="005B1812" w:rsidRPr="00BB1E63" w:rsidRDefault="005B1812" w:rsidP="005B1812">
            <w:pPr>
              <w:pStyle w:val="TAL"/>
              <w:rPr>
                <w:b/>
              </w:rPr>
            </w:pPr>
          </w:p>
        </w:tc>
      </w:tr>
      <w:tr w:rsidR="005B1812" w:rsidRPr="00BB1E63" w14:paraId="224B96A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9B323" w14:textId="77777777" w:rsidR="005B1812" w:rsidRPr="00BB1E63" w:rsidRDefault="005B1812" w:rsidP="005B1812">
            <w:pPr>
              <w:pStyle w:val="TAL"/>
              <w:rPr>
                <w:b/>
              </w:rPr>
            </w:pPr>
            <w:r w:rsidRPr="00BB1E63">
              <w:rPr>
                <w:rFonts w:hint="eastAsia"/>
                <w:lang w:eastAsia="zh-CN"/>
              </w:rPr>
              <w:t>1</w:t>
            </w:r>
            <w:r w:rsidRPr="00BB1E63">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A336A" w14:textId="77777777" w:rsidR="005B1812" w:rsidRPr="00BB1E63" w:rsidRDefault="005B1812" w:rsidP="005B1812">
            <w:pPr>
              <w:pStyle w:val="TAL"/>
              <w:rPr>
                <w:b/>
                <w:lang w:eastAsia="zh-CN"/>
              </w:rPr>
            </w:pPr>
            <w:r w:rsidRPr="00BB1E63">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319FD" w14:textId="77777777" w:rsidR="005B1812" w:rsidRPr="00BB1E63" w:rsidRDefault="005B1812" w:rsidP="005B1812">
            <w:pPr>
              <w:pStyle w:val="TAC"/>
              <w:rPr>
                <w:b/>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B8C665" w14:textId="77777777" w:rsidR="005B1812" w:rsidRPr="00BB1E63" w:rsidRDefault="005B1812" w:rsidP="005B1812">
            <w:pPr>
              <w:pStyle w:val="TAL"/>
              <w:rPr>
                <w:b/>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FCF1B" w14:textId="77777777" w:rsidR="005B1812" w:rsidRPr="00BB1E63" w:rsidRDefault="005B1812" w:rsidP="005B1812">
            <w:pPr>
              <w:pStyle w:val="TAL"/>
              <w:rPr>
                <w:b/>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D9246A" w14:textId="54BBBE70" w:rsidR="005B1812" w:rsidRPr="00BB1E63" w:rsidRDefault="005B1812" w:rsidP="005B1812">
            <w:pPr>
              <w:pStyle w:val="TAL"/>
              <w:rPr>
                <w:b/>
              </w:rPr>
            </w:pPr>
            <w:del w:id="5" w:author="Huawei" w:date="2024-05-08T14:08:00Z">
              <w:r w:rsidRPr="00BB1E63"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6B5AC" w14:textId="77777777" w:rsidR="005B1812" w:rsidRPr="00BB1E63" w:rsidRDefault="005B1812" w:rsidP="005B1812">
            <w:pPr>
              <w:pStyle w:val="TAL"/>
              <w:rPr>
                <w:b/>
              </w:rPr>
            </w:pPr>
            <w:r w:rsidRPr="00BB1E63">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84660B" w14:textId="77777777" w:rsidR="005B1812" w:rsidRPr="00BB1E63" w:rsidRDefault="005B1812" w:rsidP="005B1812">
            <w:pPr>
              <w:pStyle w:val="TAL"/>
              <w:rPr>
                <w:b/>
              </w:rPr>
            </w:pPr>
          </w:p>
        </w:tc>
      </w:tr>
      <w:tr w:rsidR="005B1812" w:rsidRPr="00BB1E63" w14:paraId="14DA7AC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8E04D3A" w14:textId="77777777" w:rsidR="005B1812" w:rsidRPr="00BB1E63" w:rsidRDefault="005B1812" w:rsidP="005B1812">
            <w:pPr>
              <w:pStyle w:val="TAL"/>
              <w:rPr>
                <w:b/>
              </w:rPr>
            </w:pPr>
            <w:r w:rsidRPr="00BB1E63">
              <w:rPr>
                <w:rFonts w:hint="eastAsia"/>
                <w:b/>
                <w:lang w:eastAsia="zh-CN"/>
              </w:rPr>
              <w:t>1</w:t>
            </w:r>
            <w:r w:rsidRPr="00BB1E63">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F96DD" w14:textId="77777777" w:rsidR="005B1812" w:rsidRPr="00BB1E63" w:rsidRDefault="005B1812" w:rsidP="005B1812">
            <w:pPr>
              <w:pStyle w:val="TAL"/>
              <w:rPr>
                <w:b/>
                <w:lang w:eastAsia="zh-CN"/>
              </w:rPr>
            </w:pPr>
            <w:r w:rsidRPr="00BB1E63">
              <w:rPr>
                <w:b/>
                <w:lang w:eastAsia="zh-CN"/>
              </w:rPr>
              <w:t xml:space="preserve">UE timer accuracy for </w:t>
            </w:r>
            <w:proofErr w:type="spellStart"/>
            <w:r w:rsidRPr="00BB1E63">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9298" w14:textId="77777777" w:rsidR="005B1812" w:rsidRPr="00BB1E63"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43CA27" w14:textId="77777777" w:rsidR="005B1812" w:rsidRPr="00BB1E63"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F1A9A" w14:textId="77777777" w:rsidR="005B1812" w:rsidRPr="00BB1E63"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5705"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322D3"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BC17D" w14:textId="77777777" w:rsidR="005B1812" w:rsidRPr="00BB1E63" w:rsidRDefault="005B1812" w:rsidP="005B1812">
            <w:pPr>
              <w:pStyle w:val="TAL"/>
              <w:rPr>
                <w:b/>
              </w:rPr>
            </w:pPr>
          </w:p>
        </w:tc>
      </w:tr>
      <w:tr w:rsidR="005B1812" w:rsidRPr="00BB1E63" w14:paraId="2EC3257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CA5F2A0" w14:textId="77777777" w:rsidR="005B1812" w:rsidRPr="00BB1E63" w:rsidRDefault="005B1812" w:rsidP="005B1812">
            <w:pPr>
              <w:pStyle w:val="TAL"/>
              <w:rPr>
                <w:b/>
              </w:rPr>
            </w:pPr>
            <w:r w:rsidRPr="00BB1E63">
              <w:rPr>
                <w:rFonts w:hint="eastAsia"/>
                <w:b/>
                <w:lang w:eastAsia="zh-CN"/>
              </w:rPr>
              <w:t>1</w:t>
            </w:r>
            <w:r w:rsidRPr="00BB1E63">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59AA09" w14:textId="77777777" w:rsidR="005B1812" w:rsidRPr="00BB1E63" w:rsidRDefault="005B1812" w:rsidP="005B1812">
            <w:pPr>
              <w:pStyle w:val="TAL"/>
              <w:rPr>
                <w:b/>
                <w:lang w:eastAsia="zh-CN"/>
              </w:rPr>
            </w:pPr>
            <w:r w:rsidRPr="00BB1E63">
              <w:rPr>
                <w:b/>
                <w:lang w:eastAsia="zh-CN"/>
              </w:rPr>
              <w:t xml:space="preserve">Timing advance for </w:t>
            </w:r>
            <w:proofErr w:type="spellStart"/>
            <w:r w:rsidRPr="00BB1E63">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DCE0CD" w14:textId="77777777" w:rsidR="005B1812" w:rsidRPr="00BB1E63"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907E4" w14:textId="77777777" w:rsidR="005B1812" w:rsidRPr="00BB1E63"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A09390" w14:textId="77777777" w:rsidR="005B1812" w:rsidRPr="00BB1E63"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49DE12"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1B73"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FEEC7B" w14:textId="77777777" w:rsidR="005B1812" w:rsidRPr="00BB1E63" w:rsidRDefault="005B1812" w:rsidP="005B1812">
            <w:pPr>
              <w:pStyle w:val="TAL"/>
              <w:rPr>
                <w:b/>
              </w:rPr>
            </w:pPr>
          </w:p>
        </w:tc>
      </w:tr>
      <w:tr w:rsidR="005B1812" w:rsidRPr="00BB1E63" w14:paraId="5C108B4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F822174" w14:textId="77777777" w:rsidR="005B1812" w:rsidRPr="00BB1E63" w:rsidRDefault="005B1812" w:rsidP="005B1812">
            <w:pPr>
              <w:pStyle w:val="TAL"/>
              <w:rPr>
                <w:b/>
              </w:rPr>
            </w:pPr>
            <w:r w:rsidRPr="00BB1E63">
              <w:rPr>
                <w:rFonts w:hint="eastAsia"/>
                <w:lang w:eastAsia="zh-CN"/>
              </w:rPr>
              <w:t>1</w:t>
            </w:r>
            <w:r w:rsidRPr="00BB1E63">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4A07FB" w14:textId="77777777" w:rsidR="005B1812" w:rsidRPr="00BB1E63" w:rsidRDefault="005B1812" w:rsidP="005B1812">
            <w:pPr>
              <w:pStyle w:val="TAL"/>
              <w:rPr>
                <w:b/>
                <w:lang w:eastAsia="zh-CN"/>
              </w:rPr>
            </w:pPr>
            <w:r w:rsidRPr="00BB1E63">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0DB6F" w14:textId="77777777" w:rsidR="005B1812" w:rsidRPr="00BB1E63" w:rsidRDefault="005B1812" w:rsidP="005B1812">
            <w:pPr>
              <w:pStyle w:val="TAC"/>
              <w:rPr>
                <w:b/>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8F1475" w14:textId="77777777" w:rsidR="005B1812" w:rsidRPr="00BB1E63" w:rsidRDefault="005B1812" w:rsidP="005B1812">
            <w:pPr>
              <w:pStyle w:val="TAL"/>
              <w:rPr>
                <w:b/>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108BE4" w14:textId="77777777" w:rsidR="005B1812" w:rsidRPr="00BB1E63" w:rsidRDefault="005B1812" w:rsidP="005B1812">
            <w:pPr>
              <w:pStyle w:val="TAL"/>
              <w:rPr>
                <w:b/>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D39D4B" w14:textId="4185AC33" w:rsidR="005B1812" w:rsidRPr="00BB1E63" w:rsidRDefault="005B1812" w:rsidP="005B1812">
            <w:pPr>
              <w:pStyle w:val="TAL"/>
              <w:rPr>
                <w:b/>
              </w:rPr>
            </w:pPr>
            <w:del w:id="6" w:author="Huawei" w:date="2024-05-08T14:08:00Z">
              <w:r w:rsidRPr="00BB1E63"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61C91" w14:textId="77777777" w:rsidR="005B1812" w:rsidRPr="00BB1E63" w:rsidRDefault="005B1812" w:rsidP="005B1812">
            <w:pPr>
              <w:pStyle w:val="TAL"/>
              <w:rPr>
                <w:b/>
              </w:rPr>
            </w:pPr>
            <w:r w:rsidRPr="00BB1E63">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C2A3BF" w14:textId="77777777" w:rsidR="005B1812" w:rsidRPr="00BB1E63" w:rsidRDefault="005B1812" w:rsidP="005B1812">
            <w:pPr>
              <w:pStyle w:val="TAL"/>
              <w:rPr>
                <w:b/>
              </w:rPr>
            </w:pPr>
          </w:p>
        </w:tc>
      </w:tr>
      <w:tr w:rsidR="005B1812" w:rsidRPr="00BB1E63" w14:paraId="6584B0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BC5281" w14:textId="77777777" w:rsidR="005B1812" w:rsidRPr="00BB1E63" w:rsidRDefault="005B1812" w:rsidP="005B1812">
            <w:pPr>
              <w:pStyle w:val="TAL"/>
              <w:rPr>
                <w:b/>
              </w:rPr>
            </w:pPr>
            <w:r w:rsidRPr="00BB1E63">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5D051" w14:textId="77777777" w:rsidR="005B1812" w:rsidRPr="00BB1E63" w:rsidRDefault="005B1812" w:rsidP="005B1812">
            <w:pPr>
              <w:pStyle w:val="TAL"/>
              <w:rPr>
                <w:b/>
                <w:lang w:eastAsia="zh-CN"/>
              </w:rPr>
            </w:pPr>
            <w:r w:rsidRPr="00BB1E63">
              <w:rPr>
                <w:b/>
              </w:rPr>
              <w:t xml:space="preserve">Signalling characteristics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588C5" w14:textId="77777777" w:rsidR="005B1812" w:rsidRPr="00BB1E63"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CDA23" w14:textId="77777777" w:rsidR="005B1812" w:rsidRPr="00BB1E63"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9521E" w14:textId="77777777" w:rsidR="005B1812" w:rsidRPr="00BB1E63"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04E32"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04B366"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6324B9" w14:textId="77777777" w:rsidR="005B1812" w:rsidRPr="00BB1E63" w:rsidRDefault="005B1812" w:rsidP="005B1812">
            <w:pPr>
              <w:pStyle w:val="TAL"/>
              <w:rPr>
                <w:b/>
              </w:rPr>
            </w:pPr>
          </w:p>
        </w:tc>
      </w:tr>
      <w:tr w:rsidR="005B1812" w:rsidRPr="00BB1E63" w14:paraId="5B34DB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E7EF838" w14:textId="77777777" w:rsidR="005B1812" w:rsidRPr="00BB1E63" w:rsidRDefault="005B1812" w:rsidP="005B1812">
            <w:pPr>
              <w:pStyle w:val="TAL"/>
              <w:rPr>
                <w:b/>
              </w:rPr>
            </w:pPr>
            <w:r w:rsidRPr="00BB1E63">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55715" w14:textId="77777777" w:rsidR="005B1812" w:rsidRPr="00BB1E63" w:rsidRDefault="005B1812" w:rsidP="005B1812">
            <w:pPr>
              <w:pStyle w:val="TAL"/>
              <w:rPr>
                <w:b/>
              </w:rPr>
            </w:pPr>
            <w:r w:rsidRPr="00BB1E63">
              <w:rPr>
                <w:b/>
              </w:rPr>
              <w:t xml:space="preserve">Radio Link Monitoring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EA9931"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03E177"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D64F4"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6AC7F"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46565"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C2A4B1" w14:textId="77777777" w:rsidR="005B1812" w:rsidRPr="00BB1E63" w:rsidRDefault="005B1812" w:rsidP="005B1812">
            <w:pPr>
              <w:pStyle w:val="TAL"/>
              <w:rPr>
                <w:b/>
              </w:rPr>
            </w:pPr>
          </w:p>
        </w:tc>
      </w:tr>
      <w:tr w:rsidR="005B1812" w:rsidRPr="00BB1E63" w14:paraId="674C68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CF658F"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077E754" w14:textId="77777777" w:rsidR="005B1812" w:rsidRPr="00BB1E63" w:rsidRDefault="005B1812" w:rsidP="005B1812">
            <w:pPr>
              <w:pStyle w:val="TAL"/>
              <w:rPr>
                <w:rFonts w:cs="Arial"/>
                <w:szCs w:val="24"/>
              </w:rPr>
            </w:pPr>
            <w:r w:rsidRPr="00BB1E63">
              <w:rPr>
                <w:rFonts w:cs="Arial"/>
                <w:szCs w:val="24"/>
              </w:rPr>
              <w:t xml:space="preserve">NR SA FR2 Radio Link Monitoring Out-of-sync Test for FR2 </w:t>
            </w:r>
            <w:proofErr w:type="spellStart"/>
            <w:r w:rsidRPr="00BB1E63">
              <w:rPr>
                <w:rFonts w:cs="Arial"/>
                <w:szCs w:val="24"/>
              </w:rPr>
              <w:t>PCell</w:t>
            </w:r>
            <w:proofErr w:type="spellEnd"/>
            <w:r w:rsidRPr="00BB1E63">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2F26D31"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3A4F3" w14:textId="77777777" w:rsidR="005B1812" w:rsidRPr="00BB1E63" w:rsidRDefault="005B1812" w:rsidP="005B1812">
            <w:pPr>
              <w:pStyle w:val="TAL"/>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EBE84D"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3BACA2"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55ABACF"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34BD900F" w14:textId="77777777" w:rsidR="005B1812" w:rsidRPr="00BB1E63" w:rsidRDefault="005B1812" w:rsidP="005B1812">
            <w:pPr>
              <w:pStyle w:val="TAL"/>
            </w:pPr>
          </w:p>
        </w:tc>
      </w:tr>
      <w:tr w:rsidR="005B1812" w:rsidRPr="00BB1E63" w14:paraId="188DA31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95ECE54"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451E5EA2" w14:textId="77777777" w:rsidR="005B1812" w:rsidRPr="00BB1E63" w:rsidRDefault="005B1812" w:rsidP="005B1812">
            <w:pPr>
              <w:pStyle w:val="TAL"/>
              <w:rPr>
                <w:rFonts w:cs="Arial"/>
                <w:szCs w:val="24"/>
              </w:rPr>
            </w:pPr>
            <w:r w:rsidRPr="00BB1E63">
              <w:rPr>
                <w:rFonts w:cs="Arial"/>
                <w:szCs w:val="24"/>
              </w:rPr>
              <w:t xml:space="preserve">NR SA FR2 Radio Link Monitoring In-sync Test for FR2 </w:t>
            </w:r>
            <w:proofErr w:type="spellStart"/>
            <w:r w:rsidRPr="00BB1E63">
              <w:rPr>
                <w:rFonts w:cs="Arial"/>
                <w:szCs w:val="24"/>
              </w:rPr>
              <w:t>PCell</w:t>
            </w:r>
            <w:proofErr w:type="spellEnd"/>
            <w:r w:rsidRPr="00BB1E63">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92138E8"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90DDC5" w14:textId="77777777" w:rsidR="005B1812" w:rsidRPr="00BB1E63" w:rsidRDefault="005B1812" w:rsidP="005B1812">
            <w:pPr>
              <w:pStyle w:val="TAL"/>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989EF7"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4173FC0"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2AF5704F"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24E24C16" w14:textId="77777777" w:rsidR="005B1812" w:rsidRPr="00BB1E63" w:rsidRDefault="005B1812" w:rsidP="005B1812">
            <w:pPr>
              <w:pStyle w:val="TAL"/>
            </w:pPr>
          </w:p>
        </w:tc>
      </w:tr>
      <w:tr w:rsidR="005B1812" w:rsidRPr="00BB1E63" w14:paraId="1A1A7CA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CB74F14"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F6166F0" w14:textId="77777777" w:rsidR="005B1812" w:rsidRPr="00BB1E63" w:rsidRDefault="005B1812" w:rsidP="005B1812">
            <w:pPr>
              <w:pStyle w:val="TAL"/>
              <w:rPr>
                <w:rFonts w:cs="Arial"/>
                <w:szCs w:val="24"/>
              </w:rPr>
            </w:pPr>
            <w:r w:rsidRPr="00BB1E63">
              <w:rPr>
                <w:rFonts w:cs="Arial"/>
                <w:szCs w:val="24"/>
              </w:rPr>
              <w:t xml:space="preserve">NR SA FR2 Radio Link Monitoring In-sync Test for FR2 </w:t>
            </w:r>
            <w:proofErr w:type="spellStart"/>
            <w:r w:rsidRPr="00BB1E63">
              <w:rPr>
                <w:rFonts w:cs="Arial"/>
                <w:szCs w:val="24"/>
              </w:rPr>
              <w:t>PCell</w:t>
            </w:r>
            <w:proofErr w:type="spellEnd"/>
            <w:r w:rsidRPr="00BB1E63">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6B6F9A1"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935374" w14:textId="77777777" w:rsidR="005B1812" w:rsidRPr="00BB1E63" w:rsidRDefault="005B1812" w:rsidP="005B1812">
            <w:pPr>
              <w:pStyle w:val="TAL"/>
              <w:rPr>
                <w:lang w:eastAsia="zh-CN"/>
              </w:rPr>
            </w:pPr>
            <w:r w:rsidRPr="00BB1E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F56B4D"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C221A7F"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35F7CCF"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31440903" w14:textId="77777777" w:rsidR="005B1812" w:rsidRPr="00BB1E63" w:rsidRDefault="005B1812" w:rsidP="005B1812">
            <w:pPr>
              <w:pStyle w:val="TAL"/>
            </w:pPr>
          </w:p>
        </w:tc>
      </w:tr>
      <w:tr w:rsidR="005B1812" w:rsidRPr="00BB1E63" w14:paraId="21A00EE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52CCDDE"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2E25DCB" w14:textId="77777777" w:rsidR="005B1812" w:rsidRPr="00BB1E63" w:rsidRDefault="005B1812" w:rsidP="005B1812">
            <w:pPr>
              <w:pStyle w:val="TAL"/>
              <w:rPr>
                <w:rFonts w:cs="Arial"/>
                <w:szCs w:val="24"/>
              </w:rPr>
            </w:pPr>
            <w:r w:rsidRPr="00BB1E63">
              <w:rPr>
                <w:rFonts w:cs="Arial"/>
                <w:szCs w:val="24"/>
              </w:rPr>
              <w:t xml:space="preserve">NR SA FR2 Radio Link Monitoring Out-of-sync Test for FR2 </w:t>
            </w:r>
            <w:proofErr w:type="spellStart"/>
            <w:r w:rsidRPr="00BB1E63">
              <w:rPr>
                <w:rFonts w:cs="Arial"/>
                <w:szCs w:val="24"/>
              </w:rPr>
              <w:t>PCell</w:t>
            </w:r>
            <w:proofErr w:type="spellEnd"/>
            <w:r w:rsidRPr="00BB1E63">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1350BA9"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0D4735" w14:textId="77777777" w:rsidR="005B1812" w:rsidRPr="00BB1E63" w:rsidRDefault="005B1812" w:rsidP="005B1812">
            <w:pPr>
              <w:pStyle w:val="TAL"/>
              <w:rPr>
                <w:lang w:eastAsia="zh-CN"/>
              </w:rPr>
            </w:pPr>
            <w:r w:rsidRPr="00BB1E63">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7719CE9"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w:t>
            </w:r>
            <w:r w:rsidRPr="00BB1E63">
              <w:t>CSI-RS-based RLM</w:t>
            </w:r>
          </w:p>
        </w:tc>
        <w:tc>
          <w:tcPr>
            <w:tcW w:w="1969" w:type="dxa"/>
            <w:tcBorders>
              <w:top w:val="single" w:sz="4" w:space="0" w:color="auto"/>
              <w:left w:val="single" w:sz="4" w:space="0" w:color="auto"/>
              <w:bottom w:val="single" w:sz="4" w:space="0" w:color="auto"/>
              <w:right w:val="single" w:sz="4" w:space="0" w:color="auto"/>
            </w:tcBorders>
          </w:tcPr>
          <w:p w14:paraId="3C9D7C9F" w14:textId="402BEE61" w:rsidR="005B1812" w:rsidRPr="00BB1E63" w:rsidRDefault="005B1812" w:rsidP="005B1812">
            <w:pPr>
              <w:pStyle w:val="TAL"/>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0C2C1C6"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A906C85" w14:textId="77777777" w:rsidR="005B1812" w:rsidRPr="00BB1E63" w:rsidRDefault="005B1812" w:rsidP="005B1812">
            <w:pPr>
              <w:pStyle w:val="TAL"/>
            </w:pPr>
          </w:p>
        </w:tc>
      </w:tr>
      <w:tr w:rsidR="005B1812" w:rsidRPr="00BB1E63" w14:paraId="6D554B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4675D2D"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C6E4ADB" w14:textId="77777777" w:rsidR="005B1812" w:rsidRPr="00BB1E63" w:rsidRDefault="005B1812" w:rsidP="005B1812">
            <w:pPr>
              <w:pStyle w:val="TAL"/>
              <w:rPr>
                <w:rFonts w:cs="Arial"/>
                <w:szCs w:val="24"/>
              </w:rPr>
            </w:pPr>
            <w:r w:rsidRPr="00BB1E63">
              <w:rPr>
                <w:rFonts w:cs="Arial"/>
                <w:szCs w:val="24"/>
              </w:rPr>
              <w:t xml:space="preserve">NR SA FR2 Radio Link Monitoring In-sync Test for FR2 </w:t>
            </w:r>
            <w:proofErr w:type="spellStart"/>
            <w:r w:rsidRPr="00BB1E63">
              <w:rPr>
                <w:rFonts w:cs="Arial"/>
                <w:szCs w:val="24"/>
              </w:rPr>
              <w:t>PCell</w:t>
            </w:r>
            <w:proofErr w:type="spellEnd"/>
            <w:r w:rsidRPr="00BB1E63">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E3AA6A7"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180824" w14:textId="77777777" w:rsidR="005B1812" w:rsidRPr="00BB1E63" w:rsidRDefault="005B1812" w:rsidP="005B1812">
            <w:pPr>
              <w:pStyle w:val="TAL"/>
              <w:rPr>
                <w:lang w:eastAsia="zh-CN"/>
              </w:rPr>
            </w:pPr>
            <w:r w:rsidRPr="00BB1E63">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3FD451D"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w:t>
            </w:r>
            <w:r w:rsidRPr="00BB1E63">
              <w:t>CSI-RS-based RLM</w:t>
            </w:r>
          </w:p>
        </w:tc>
        <w:tc>
          <w:tcPr>
            <w:tcW w:w="1969" w:type="dxa"/>
            <w:tcBorders>
              <w:top w:val="single" w:sz="4" w:space="0" w:color="auto"/>
              <w:left w:val="single" w:sz="4" w:space="0" w:color="auto"/>
              <w:bottom w:val="single" w:sz="4" w:space="0" w:color="auto"/>
              <w:right w:val="single" w:sz="4" w:space="0" w:color="auto"/>
            </w:tcBorders>
          </w:tcPr>
          <w:p w14:paraId="06514314" w14:textId="7064CE83" w:rsidR="005B1812" w:rsidRPr="00BB1E63" w:rsidRDefault="005B1812" w:rsidP="005B1812">
            <w:pPr>
              <w:pStyle w:val="TAL"/>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870C10"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35E6ABB0" w14:textId="77777777" w:rsidR="005B1812" w:rsidRPr="00BB1E63" w:rsidRDefault="005B1812" w:rsidP="005B1812">
            <w:pPr>
              <w:pStyle w:val="TAL"/>
            </w:pPr>
          </w:p>
        </w:tc>
      </w:tr>
      <w:tr w:rsidR="005B1812" w:rsidRPr="00BB1E63" w14:paraId="0DFD9B6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477277"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FF3325" w14:textId="77777777" w:rsidR="005B1812" w:rsidRPr="00BB1E63" w:rsidRDefault="005B1812" w:rsidP="005B1812">
            <w:pPr>
              <w:pStyle w:val="TAL"/>
              <w:rPr>
                <w:rFonts w:cs="Arial"/>
                <w:szCs w:val="24"/>
              </w:rPr>
            </w:pPr>
            <w:r w:rsidRPr="00BB1E63">
              <w:rPr>
                <w:rFonts w:cs="Arial"/>
                <w:szCs w:val="24"/>
              </w:rPr>
              <w:t xml:space="preserve">NR SA FR2 Radio Link Monitoring Out-of-sync Test for FR2 </w:t>
            </w:r>
            <w:proofErr w:type="spellStart"/>
            <w:r w:rsidRPr="00BB1E63">
              <w:rPr>
                <w:rFonts w:cs="Arial"/>
                <w:szCs w:val="24"/>
              </w:rPr>
              <w:t>PCell</w:t>
            </w:r>
            <w:proofErr w:type="spellEnd"/>
            <w:r w:rsidRPr="00BB1E63">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859EC47"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A57D4" w14:textId="77777777" w:rsidR="005B1812" w:rsidRPr="00BB1E63" w:rsidRDefault="005B1812" w:rsidP="005B1812">
            <w:pPr>
              <w:pStyle w:val="TAL"/>
              <w:rPr>
                <w:lang w:eastAsia="zh-CN"/>
              </w:rPr>
            </w:pPr>
            <w:r w:rsidRPr="00BB1E63">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9983967"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w:t>
            </w:r>
            <w:r w:rsidRPr="00BB1E63">
              <w:t xml:space="preserve">CSI-RS-based RLM </w:t>
            </w:r>
            <w:r w:rsidRPr="00BB1E63">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3FDF1902" w14:textId="6653582C" w:rsidR="005B1812" w:rsidRPr="00BB1E63" w:rsidRDefault="005B1812" w:rsidP="005B1812">
            <w:pPr>
              <w:pStyle w:val="TAL"/>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CCF2D7A"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31093A9" w14:textId="77777777" w:rsidR="005B1812" w:rsidRPr="00BB1E63" w:rsidRDefault="005B1812" w:rsidP="005B1812">
            <w:pPr>
              <w:pStyle w:val="TAL"/>
            </w:pPr>
          </w:p>
        </w:tc>
      </w:tr>
      <w:tr w:rsidR="005B1812" w:rsidRPr="00BB1E63" w14:paraId="7394DAF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540870D"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789F17D" w14:textId="77777777" w:rsidR="005B1812" w:rsidRPr="00BB1E63" w:rsidRDefault="005B1812" w:rsidP="005B1812">
            <w:pPr>
              <w:pStyle w:val="TAL"/>
              <w:rPr>
                <w:rFonts w:cs="Arial"/>
                <w:szCs w:val="24"/>
              </w:rPr>
            </w:pPr>
            <w:r w:rsidRPr="00BB1E63">
              <w:rPr>
                <w:rFonts w:cs="Arial"/>
                <w:szCs w:val="24"/>
              </w:rPr>
              <w:t xml:space="preserve">NR SA FR2 Radio Link Monitoring In-sync Test for FR2 </w:t>
            </w:r>
            <w:proofErr w:type="spellStart"/>
            <w:r w:rsidRPr="00BB1E63">
              <w:rPr>
                <w:rFonts w:cs="Arial"/>
                <w:szCs w:val="24"/>
              </w:rPr>
              <w:t>PCell</w:t>
            </w:r>
            <w:proofErr w:type="spellEnd"/>
            <w:r w:rsidRPr="00BB1E63">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202143C"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CF3B1B" w14:textId="77777777" w:rsidR="005B1812" w:rsidRPr="00BB1E63" w:rsidRDefault="005B1812" w:rsidP="005B1812">
            <w:pPr>
              <w:pStyle w:val="TAL"/>
              <w:rPr>
                <w:lang w:eastAsia="zh-CN"/>
              </w:rPr>
            </w:pPr>
            <w:r w:rsidRPr="00BB1E63">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D1B57A5"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w:t>
            </w:r>
            <w:r w:rsidRPr="00BB1E63">
              <w:t xml:space="preserve">CSI-RS-based RLM </w:t>
            </w:r>
            <w:r w:rsidRPr="00BB1E63">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CFE30CF" w14:textId="266A6F12" w:rsidR="005B1812" w:rsidRPr="00BB1E63" w:rsidRDefault="005B1812" w:rsidP="005B1812">
            <w:pPr>
              <w:pStyle w:val="TAL"/>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A31CD7"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22961AF5" w14:textId="77777777" w:rsidR="005B1812" w:rsidRPr="00BB1E63" w:rsidRDefault="005B1812" w:rsidP="005B1812">
            <w:pPr>
              <w:pStyle w:val="TAL"/>
            </w:pPr>
          </w:p>
        </w:tc>
      </w:tr>
      <w:tr w:rsidR="005B1812" w:rsidRPr="00BB1E63" w14:paraId="0233651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A1AEF1" w14:textId="77777777" w:rsidR="005B1812" w:rsidRPr="00BB1E63" w:rsidRDefault="005B1812" w:rsidP="005B1812">
            <w:pPr>
              <w:pStyle w:val="TAL"/>
              <w:rPr>
                <w:lang w:eastAsia="zh-CN"/>
              </w:rPr>
            </w:pPr>
            <w:r w:rsidRPr="00BB1E63">
              <w:rPr>
                <w:rFonts w:hint="eastAsia"/>
                <w:lang w:eastAsia="zh-CN"/>
              </w:rPr>
              <w:t>1</w:t>
            </w:r>
            <w:r w:rsidRPr="00BB1E63">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5C132C9" w14:textId="77777777" w:rsidR="005B1812" w:rsidRPr="00BB1E63" w:rsidRDefault="005B1812" w:rsidP="005B1812">
            <w:pPr>
              <w:pStyle w:val="TAL"/>
              <w:rPr>
                <w:rFonts w:cs="Arial"/>
                <w:szCs w:val="24"/>
              </w:rPr>
            </w:pPr>
            <w:r w:rsidRPr="00BB1E63">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FC61DB1"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6DCC85"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4BCD28"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80A2BE7" w14:textId="77777777" w:rsidR="005B1812" w:rsidRPr="00BB1E63" w:rsidRDefault="005B1812" w:rsidP="005B1812">
            <w:pPr>
              <w:pStyle w:val="TAL"/>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433BD8"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535BC222" w14:textId="77777777" w:rsidR="005B1812" w:rsidRPr="00BB1E63" w:rsidRDefault="005B1812" w:rsidP="005B1812">
            <w:pPr>
              <w:pStyle w:val="TAL"/>
            </w:pPr>
          </w:p>
        </w:tc>
      </w:tr>
      <w:tr w:rsidR="005B1812" w:rsidRPr="00BB1E63" w14:paraId="6C6147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951C3" w14:textId="77777777" w:rsidR="005B1812" w:rsidRPr="00BB1E63" w:rsidRDefault="005B1812" w:rsidP="005B1812">
            <w:pPr>
              <w:pStyle w:val="TAL"/>
              <w:rPr>
                <w:lang w:eastAsia="zh-CN"/>
              </w:rPr>
            </w:pPr>
            <w:r w:rsidRPr="00BB1E63">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260BC" w14:textId="77777777" w:rsidR="005B1812" w:rsidRPr="00BB1E63" w:rsidRDefault="005B1812" w:rsidP="005B1812">
            <w:pPr>
              <w:pStyle w:val="TAL"/>
              <w:rPr>
                <w:rFonts w:cs="Arial"/>
                <w:szCs w:val="24"/>
              </w:rPr>
            </w:pPr>
            <w:r w:rsidRPr="00BB1E63">
              <w:rPr>
                <w:b/>
              </w:rPr>
              <w:t xml:space="preserve">Beam Failure Detection and Link recovery procedures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F44A"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989EE"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D6180"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256DF"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B8E18"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E378" w14:textId="77777777" w:rsidR="005B1812" w:rsidRPr="00BB1E63" w:rsidRDefault="005B1812" w:rsidP="005B1812">
            <w:pPr>
              <w:pStyle w:val="TAL"/>
            </w:pPr>
          </w:p>
        </w:tc>
      </w:tr>
      <w:tr w:rsidR="005B1812" w:rsidRPr="00BB1E63" w14:paraId="4C488A7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B061845" w14:textId="77777777" w:rsidR="005B1812" w:rsidRPr="00BB1E63" w:rsidRDefault="005B1812" w:rsidP="005B1812">
            <w:pPr>
              <w:pStyle w:val="TAL"/>
              <w:rPr>
                <w:lang w:eastAsia="zh-CN"/>
              </w:rPr>
            </w:pPr>
            <w:r w:rsidRPr="00BB1E63">
              <w:rPr>
                <w:rFonts w:hint="eastAsia"/>
                <w:lang w:eastAsia="zh-CN"/>
              </w:rPr>
              <w:lastRenderedPageBreak/>
              <w:t>1</w:t>
            </w:r>
            <w:r w:rsidRPr="00BB1E63">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3DE0A2C" w14:textId="77777777" w:rsidR="005B1812" w:rsidRPr="00BB1E63" w:rsidRDefault="005B1812" w:rsidP="005B1812">
            <w:pPr>
              <w:pStyle w:val="TAL"/>
              <w:rPr>
                <w:rFonts w:cs="Arial"/>
                <w:szCs w:val="24"/>
              </w:rPr>
            </w:pPr>
            <w:r w:rsidRPr="00BB1E63">
              <w:t xml:space="preserve">NR SA FR2 Beam Failure Detection and Link Recovery Test for FR2 </w:t>
            </w:r>
            <w:proofErr w:type="spellStart"/>
            <w:r w:rsidRPr="00BB1E63">
              <w:t>PCell</w:t>
            </w:r>
            <w:proofErr w:type="spellEnd"/>
            <w:r w:rsidRPr="00BB1E63">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5839249B"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3E3A5B" w14:textId="77777777" w:rsidR="005B1812" w:rsidRPr="00BB1E63" w:rsidRDefault="005B1812" w:rsidP="005B1812">
            <w:pPr>
              <w:pStyle w:val="TAL"/>
              <w:rPr>
                <w:lang w:eastAsia="zh-CN"/>
              </w:rPr>
            </w:pPr>
            <w:r w:rsidRPr="00BB1E63">
              <w:rPr>
                <w:rFonts w:hint="eastAsia"/>
                <w:lang w:eastAsia="zh-CN"/>
              </w:rPr>
              <w:t>C</w:t>
            </w:r>
            <w:r w:rsidRPr="00BB1E63">
              <w:t>227</w:t>
            </w:r>
          </w:p>
        </w:tc>
        <w:tc>
          <w:tcPr>
            <w:tcW w:w="3136" w:type="dxa"/>
            <w:tcBorders>
              <w:top w:val="single" w:sz="4" w:space="0" w:color="auto"/>
              <w:left w:val="single" w:sz="4" w:space="0" w:color="auto"/>
              <w:bottom w:val="single" w:sz="4" w:space="0" w:color="auto"/>
              <w:right w:val="single" w:sz="4" w:space="0" w:color="auto"/>
            </w:tcBorders>
          </w:tcPr>
          <w:p w14:paraId="25518C0D"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476A424"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683D59E"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5AA6CE63" w14:textId="77777777" w:rsidR="005B1812" w:rsidRPr="00BB1E63" w:rsidRDefault="005B1812" w:rsidP="005B1812">
            <w:pPr>
              <w:pStyle w:val="TAL"/>
            </w:pPr>
          </w:p>
        </w:tc>
      </w:tr>
      <w:tr w:rsidR="005B1812" w:rsidRPr="00BB1E63" w14:paraId="248F7F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F4397E" w14:textId="77777777" w:rsidR="005B1812" w:rsidRPr="00BB1E63" w:rsidRDefault="005B1812" w:rsidP="005B1812">
            <w:pPr>
              <w:pStyle w:val="TAL"/>
              <w:rPr>
                <w:lang w:eastAsia="zh-CN"/>
              </w:rPr>
            </w:pPr>
            <w:r w:rsidRPr="00BB1E63">
              <w:rPr>
                <w:rFonts w:hint="eastAsia"/>
                <w:lang w:eastAsia="zh-CN"/>
              </w:rPr>
              <w:t>1</w:t>
            </w:r>
            <w:r w:rsidRPr="00BB1E63">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54E56D6" w14:textId="77777777" w:rsidR="005B1812" w:rsidRPr="00BB1E63" w:rsidRDefault="005B1812" w:rsidP="005B1812">
            <w:pPr>
              <w:pStyle w:val="TAL"/>
              <w:rPr>
                <w:rFonts w:cs="Arial"/>
                <w:szCs w:val="24"/>
              </w:rPr>
            </w:pPr>
            <w:r w:rsidRPr="00BB1E63">
              <w:t xml:space="preserve">NR SA FR2 Beam Failure Detection and Link Recovery Test for FR2 </w:t>
            </w:r>
            <w:proofErr w:type="spellStart"/>
            <w:r w:rsidRPr="00BB1E63">
              <w:t>PCell</w:t>
            </w:r>
            <w:proofErr w:type="spellEnd"/>
            <w:r w:rsidRPr="00BB1E63">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9663532"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1396C2" w14:textId="77777777" w:rsidR="005B1812" w:rsidRPr="00BB1E63" w:rsidRDefault="005B1812" w:rsidP="005B1812">
            <w:pPr>
              <w:pStyle w:val="TAL"/>
              <w:rPr>
                <w:lang w:eastAsia="zh-CN"/>
              </w:rPr>
            </w:pPr>
            <w:r w:rsidRPr="00BB1E63">
              <w:rPr>
                <w:rFonts w:hint="eastAsia"/>
                <w:lang w:eastAsia="zh-CN"/>
              </w:rPr>
              <w:t>C</w:t>
            </w:r>
            <w:r w:rsidRPr="00BB1E63">
              <w:t>228</w:t>
            </w:r>
          </w:p>
        </w:tc>
        <w:tc>
          <w:tcPr>
            <w:tcW w:w="3136" w:type="dxa"/>
            <w:tcBorders>
              <w:top w:val="single" w:sz="4" w:space="0" w:color="auto"/>
              <w:left w:val="single" w:sz="4" w:space="0" w:color="auto"/>
              <w:bottom w:val="single" w:sz="4" w:space="0" w:color="auto"/>
              <w:right w:val="single" w:sz="4" w:space="0" w:color="auto"/>
            </w:tcBorders>
          </w:tcPr>
          <w:p w14:paraId="078B50EB"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06AC02F1"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F99A8A"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75AA6271" w14:textId="77777777" w:rsidR="005B1812" w:rsidRPr="00BB1E63" w:rsidRDefault="005B1812" w:rsidP="005B1812">
            <w:pPr>
              <w:pStyle w:val="TAL"/>
            </w:pPr>
          </w:p>
        </w:tc>
      </w:tr>
      <w:tr w:rsidR="005B1812" w:rsidRPr="00BB1E63" w14:paraId="7DE02DF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444B6" w14:textId="77777777" w:rsidR="005B1812" w:rsidRPr="00BB1E63" w:rsidRDefault="005B1812" w:rsidP="005B1812">
            <w:pPr>
              <w:pStyle w:val="TAL"/>
              <w:rPr>
                <w:lang w:eastAsia="zh-CN"/>
              </w:rPr>
            </w:pPr>
            <w:r w:rsidRPr="00BB1E63">
              <w:rPr>
                <w:rFonts w:hint="eastAsia"/>
                <w:lang w:eastAsia="zh-CN"/>
              </w:rPr>
              <w:t>1</w:t>
            </w:r>
            <w:r w:rsidRPr="00BB1E63">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7A6CC5CB" w14:textId="77777777" w:rsidR="005B1812" w:rsidRPr="00BB1E63" w:rsidRDefault="005B1812" w:rsidP="005B1812">
            <w:pPr>
              <w:pStyle w:val="TAL"/>
              <w:rPr>
                <w:rFonts w:cs="Arial"/>
                <w:szCs w:val="24"/>
              </w:rPr>
            </w:pPr>
            <w:r w:rsidRPr="00BB1E63">
              <w:t xml:space="preserve">NR SA FR2 Scheduling availability restriction during Beam Failure Detection and Link Recovery for FR2 </w:t>
            </w:r>
            <w:proofErr w:type="spellStart"/>
            <w:r w:rsidRPr="00BB1E63">
              <w:t>PCell</w:t>
            </w:r>
            <w:proofErr w:type="spellEnd"/>
            <w:r w:rsidRPr="00BB1E63">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9ECE81E"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1ABFA" w14:textId="77777777" w:rsidR="005B1812" w:rsidRPr="00BB1E63" w:rsidRDefault="005B1812" w:rsidP="005B1812">
            <w:pPr>
              <w:pStyle w:val="TAL"/>
              <w:rPr>
                <w:lang w:eastAsia="zh-CN"/>
              </w:rPr>
            </w:pPr>
            <w:r w:rsidRPr="00BB1E63">
              <w:rPr>
                <w:rFonts w:hint="eastAsia"/>
                <w:lang w:eastAsia="zh-CN"/>
              </w:rPr>
              <w:t>C</w:t>
            </w:r>
            <w:r w:rsidRPr="00BB1E63">
              <w:t>226</w:t>
            </w:r>
          </w:p>
        </w:tc>
        <w:tc>
          <w:tcPr>
            <w:tcW w:w="3136" w:type="dxa"/>
            <w:tcBorders>
              <w:top w:val="single" w:sz="4" w:space="0" w:color="auto"/>
              <w:left w:val="single" w:sz="4" w:space="0" w:color="auto"/>
              <w:bottom w:val="single" w:sz="4" w:space="0" w:color="auto"/>
              <w:right w:val="single" w:sz="4" w:space="0" w:color="auto"/>
            </w:tcBorders>
          </w:tcPr>
          <w:p w14:paraId="7F7F70EE"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571C55DE"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51705C7"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0F45A539" w14:textId="77777777" w:rsidR="005B1812" w:rsidRPr="00BB1E63" w:rsidRDefault="005B1812" w:rsidP="005B1812">
            <w:pPr>
              <w:pStyle w:val="TAL"/>
            </w:pPr>
          </w:p>
        </w:tc>
      </w:tr>
      <w:tr w:rsidR="005B1812" w:rsidRPr="00BB1E63" w14:paraId="7A46989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0F1D1" w14:textId="77777777" w:rsidR="005B1812" w:rsidRPr="00BB1E63" w:rsidRDefault="005B1812" w:rsidP="005B1812">
            <w:pPr>
              <w:pStyle w:val="TAL"/>
              <w:rPr>
                <w:lang w:eastAsia="zh-CN"/>
              </w:rPr>
            </w:pPr>
            <w:r w:rsidRPr="00BB1E63">
              <w:rPr>
                <w:rFonts w:hint="eastAsia"/>
                <w:b/>
                <w:lang w:eastAsia="zh-CN"/>
              </w:rPr>
              <w:t>1</w:t>
            </w:r>
            <w:r w:rsidRPr="00BB1E63">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ADAC" w14:textId="77777777" w:rsidR="005B1812" w:rsidRPr="00BB1E63" w:rsidRDefault="005B1812" w:rsidP="005B1812">
            <w:pPr>
              <w:pStyle w:val="TAL"/>
            </w:pPr>
            <w:r w:rsidRPr="00BB1E63">
              <w:rPr>
                <w:b/>
              </w:rPr>
              <w:t xml:space="preserve">Active BWP switch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9C04"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61AF2"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4996C"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8019"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5444E"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A3CAD" w14:textId="77777777" w:rsidR="005B1812" w:rsidRPr="00BB1E63" w:rsidRDefault="005B1812" w:rsidP="005B1812">
            <w:pPr>
              <w:pStyle w:val="TAL"/>
            </w:pPr>
          </w:p>
        </w:tc>
      </w:tr>
      <w:tr w:rsidR="005B1812" w:rsidRPr="00BB1E63" w14:paraId="0B7825E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95166"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567F" w14:textId="77777777" w:rsidR="005B1812" w:rsidRPr="00BB1E63" w:rsidRDefault="005B1812" w:rsidP="005B1812">
            <w:pPr>
              <w:pStyle w:val="TAL"/>
              <w:rPr>
                <w:b/>
              </w:rPr>
            </w:pPr>
            <w:r w:rsidRPr="00BB1E63">
              <w:rPr>
                <w:b/>
              </w:rPr>
              <w:t xml:space="preserve">DCI-based and time-based active BWP switch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738EF"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FCBE5"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3F8"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847"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72034"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B22F0" w14:textId="77777777" w:rsidR="005B1812" w:rsidRPr="00BB1E63" w:rsidRDefault="005B1812" w:rsidP="005B1812">
            <w:pPr>
              <w:pStyle w:val="TAL"/>
            </w:pPr>
          </w:p>
        </w:tc>
      </w:tr>
      <w:tr w:rsidR="005B1812" w:rsidRPr="00BB1E63" w14:paraId="3EA2E63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B540603" w14:textId="77777777" w:rsidR="005B1812" w:rsidRPr="00BB1E63" w:rsidRDefault="005B1812" w:rsidP="005B1812">
            <w:pPr>
              <w:pStyle w:val="TAL"/>
              <w:rPr>
                <w:lang w:eastAsia="zh-CN"/>
              </w:rPr>
            </w:pPr>
            <w:r w:rsidRPr="00BB1E63">
              <w:rPr>
                <w:rFonts w:hint="eastAsia"/>
                <w:lang w:eastAsia="zh-CN"/>
              </w:rPr>
              <w:t>1</w:t>
            </w:r>
            <w:r w:rsidRPr="00BB1E63">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01775FCF" w14:textId="77777777" w:rsidR="005B1812" w:rsidRPr="00BB1E63" w:rsidRDefault="005B1812" w:rsidP="005B1812">
            <w:pPr>
              <w:pStyle w:val="TAL"/>
              <w:rPr>
                <w:rFonts w:cs="Arial"/>
                <w:szCs w:val="24"/>
              </w:rPr>
            </w:pPr>
            <w:r w:rsidRPr="00BB1E63">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5BA33CF3"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660B53" w14:textId="77777777" w:rsidR="005B1812" w:rsidRPr="00BB1E63" w:rsidRDefault="005B1812" w:rsidP="005B1812">
            <w:pPr>
              <w:pStyle w:val="TAL"/>
              <w:rPr>
                <w:lang w:eastAsia="zh-CN"/>
              </w:rPr>
            </w:pPr>
            <w:r w:rsidRPr="00BB1E63">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05CD3451"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2C5CADA4" w14:textId="77777777" w:rsidR="005B1812" w:rsidRPr="00BB1E63" w:rsidRDefault="005B1812" w:rsidP="005B1812">
            <w:pPr>
              <w:pStyle w:val="TAL"/>
              <w:rPr>
                <w:rFonts w:eastAsia="等线" w:cs="Arial"/>
                <w:color w:val="000000"/>
                <w:szCs w:val="18"/>
                <w:lang w:eastAsia="zh-CN"/>
              </w:rPr>
            </w:pPr>
            <w:r w:rsidRPr="00BB1E63">
              <w:rPr>
                <w:rFonts w:eastAsia="等线" w:cs="Arial" w:hint="eastAsia"/>
                <w:color w:val="000000"/>
                <w:szCs w:val="18"/>
                <w:lang w:eastAsia="zh-CN"/>
              </w:rPr>
              <w:t>N</w:t>
            </w:r>
            <w:r w:rsidRPr="00BB1E63">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7E387A"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5749A099" w14:textId="77777777" w:rsidR="005B1812" w:rsidRPr="00BB1E63" w:rsidRDefault="005B1812" w:rsidP="005B1812">
            <w:pPr>
              <w:pStyle w:val="TAL"/>
            </w:pPr>
          </w:p>
        </w:tc>
      </w:tr>
      <w:tr w:rsidR="005B1812" w:rsidRPr="00BB1E63" w14:paraId="5499842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EDFB"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45E6C" w14:textId="77777777" w:rsidR="005B1812" w:rsidRPr="00BB1E63" w:rsidRDefault="005B1812" w:rsidP="005B1812">
            <w:pPr>
              <w:pStyle w:val="TAL"/>
              <w:rPr>
                <w:b/>
              </w:rPr>
            </w:pPr>
            <w:r w:rsidRPr="00BB1E63">
              <w:rPr>
                <w:b/>
              </w:rPr>
              <w:t xml:space="preserve">RRC-based active BWP switch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71D76"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23BF8"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35590"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63F31"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31864"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B62C9" w14:textId="77777777" w:rsidR="005B1812" w:rsidRPr="00BB1E63" w:rsidRDefault="005B1812" w:rsidP="005B1812">
            <w:pPr>
              <w:pStyle w:val="TAL"/>
            </w:pPr>
          </w:p>
        </w:tc>
      </w:tr>
      <w:tr w:rsidR="005B1812" w:rsidRPr="00BB1E63" w14:paraId="5FE0B10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07083F2" w14:textId="77777777" w:rsidR="005B1812" w:rsidRPr="00BB1E63" w:rsidRDefault="005B1812" w:rsidP="005B1812">
            <w:pPr>
              <w:pStyle w:val="TAL"/>
              <w:rPr>
                <w:lang w:eastAsia="zh-CN"/>
              </w:rPr>
            </w:pPr>
            <w:r w:rsidRPr="00BB1E63">
              <w:rPr>
                <w:rFonts w:hint="eastAsia"/>
                <w:lang w:eastAsia="zh-CN"/>
              </w:rPr>
              <w:t>1</w:t>
            </w:r>
            <w:r w:rsidRPr="00BB1E63">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1782AD57" w14:textId="77777777" w:rsidR="005B1812" w:rsidRPr="00BB1E63" w:rsidRDefault="005B1812" w:rsidP="005B1812">
            <w:pPr>
              <w:pStyle w:val="TAL"/>
              <w:rPr>
                <w:rFonts w:cs="Arial"/>
                <w:szCs w:val="24"/>
              </w:rPr>
            </w:pPr>
            <w:r w:rsidRPr="00BB1E63">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0B408E98"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AB023C" w14:textId="77777777" w:rsidR="005B1812" w:rsidRPr="00BB1E63" w:rsidRDefault="005B1812" w:rsidP="005B1812">
            <w:pPr>
              <w:pStyle w:val="TAL"/>
              <w:rPr>
                <w:lang w:eastAsia="zh-CN"/>
              </w:rPr>
            </w:pPr>
            <w:r w:rsidRPr="00BB1E63">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81874C" w14:textId="77777777" w:rsidR="005B1812" w:rsidRPr="00BB1E63" w:rsidRDefault="005B1812" w:rsidP="005B1812">
            <w:pPr>
              <w:pStyle w:val="TAL"/>
              <w:rPr>
                <w:lang w:eastAsia="zh-CN"/>
              </w:rPr>
            </w:pPr>
            <w:proofErr w:type="spellStart"/>
            <w:r w:rsidRPr="00BB1E63">
              <w:rPr>
                <w:rFonts w:cs="Arial"/>
                <w:szCs w:val="18"/>
                <w:lang w:eastAsia="zh-CN"/>
              </w:rPr>
              <w:t>RedCap</w:t>
            </w:r>
            <w:proofErr w:type="spellEnd"/>
            <w:r w:rsidRPr="00BB1E63">
              <w:rPr>
                <w:rFonts w:cs="Arial"/>
                <w:szCs w:val="18"/>
                <w:lang w:eastAsia="zh-CN"/>
              </w:rPr>
              <w:t xml:space="preserve">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9303DBB" w14:textId="77777777" w:rsidR="005B1812" w:rsidRPr="00BB1E63" w:rsidRDefault="005B1812" w:rsidP="005B1812">
            <w:pPr>
              <w:pStyle w:val="TAL"/>
              <w:rPr>
                <w:rFonts w:eastAsia="等线" w:cs="Arial"/>
                <w:color w:val="000000"/>
                <w:szCs w:val="18"/>
              </w:rPr>
            </w:pPr>
            <w:r w:rsidRPr="00BB1E63">
              <w:rPr>
                <w:rFonts w:eastAsia="等线" w:cs="Arial" w:hint="eastAsia"/>
                <w:color w:val="000000"/>
                <w:szCs w:val="18"/>
                <w:lang w:eastAsia="zh-CN"/>
              </w:rPr>
              <w:t>N</w:t>
            </w:r>
            <w:r w:rsidRPr="00BB1E63">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BD27F1"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5B22FCD" w14:textId="77777777" w:rsidR="005B1812" w:rsidRPr="00BB1E63" w:rsidRDefault="005B1812" w:rsidP="005B1812">
            <w:pPr>
              <w:pStyle w:val="TAL"/>
            </w:pPr>
          </w:p>
        </w:tc>
      </w:tr>
      <w:tr w:rsidR="005B1812" w:rsidRPr="00BB1E63" w14:paraId="215726E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2B8F" w14:textId="77777777" w:rsidR="005B1812" w:rsidRPr="00BB1E63" w:rsidRDefault="005B1812" w:rsidP="005B1812">
            <w:pPr>
              <w:pStyle w:val="TAL"/>
              <w:rPr>
                <w:lang w:eastAsia="zh-CN"/>
              </w:rPr>
            </w:pPr>
            <w:r w:rsidRPr="00BB1E63">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EFA2" w14:textId="77777777" w:rsidR="005B1812" w:rsidRPr="00BB1E63" w:rsidRDefault="005B1812" w:rsidP="005B1812">
            <w:pPr>
              <w:pStyle w:val="TAL"/>
            </w:pPr>
            <w:r w:rsidRPr="00BB1E63">
              <w:rPr>
                <w:b/>
              </w:rPr>
              <w:t xml:space="preserve">Active TCI state switch delay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7D5CB"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1B293"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C8578"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4528"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CCF9"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A4433" w14:textId="77777777" w:rsidR="005B1812" w:rsidRPr="00BB1E63" w:rsidRDefault="005B1812" w:rsidP="005B1812">
            <w:pPr>
              <w:pStyle w:val="TAL"/>
            </w:pPr>
          </w:p>
        </w:tc>
      </w:tr>
      <w:tr w:rsidR="005B1812" w:rsidRPr="00BB1E63" w14:paraId="2BC687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C459C" w14:textId="77777777" w:rsidR="005B1812" w:rsidRPr="00BB1E63" w:rsidRDefault="005B1812" w:rsidP="005B1812">
            <w:pPr>
              <w:pStyle w:val="TAL"/>
              <w:rPr>
                <w:lang w:eastAsia="zh-CN"/>
              </w:rPr>
            </w:pPr>
            <w:r w:rsidRPr="00BB1E63">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73568" w14:textId="77777777" w:rsidR="005B1812" w:rsidRPr="00BB1E63" w:rsidRDefault="005B1812" w:rsidP="005B1812">
            <w:pPr>
              <w:pStyle w:val="TAL"/>
            </w:pPr>
            <w:r w:rsidRPr="00BB1E63">
              <w:rPr>
                <w:b/>
              </w:rPr>
              <w:t xml:space="preserve">MAC-CE based active TCI state switch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B86B"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787FC"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8A158"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27BCB"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3F7E1"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96A79" w14:textId="77777777" w:rsidR="005B1812" w:rsidRPr="00BB1E63" w:rsidRDefault="005B1812" w:rsidP="005B1812">
            <w:pPr>
              <w:pStyle w:val="TAL"/>
            </w:pPr>
          </w:p>
        </w:tc>
      </w:tr>
      <w:tr w:rsidR="005B1812" w:rsidRPr="00BB1E63" w14:paraId="58ECF95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A55FB73" w14:textId="77777777" w:rsidR="005B1812" w:rsidRPr="00BB1E63" w:rsidRDefault="005B1812" w:rsidP="005B1812">
            <w:pPr>
              <w:pStyle w:val="TAL"/>
              <w:rPr>
                <w:lang w:eastAsia="zh-CN"/>
              </w:rPr>
            </w:pPr>
            <w:r w:rsidRPr="00BB1E63">
              <w:t>17.5.4.1.1</w:t>
            </w:r>
          </w:p>
        </w:tc>
        <w:tc>
          <w:tcPr>
            <w:tcW w:w="4428" w:type="dxa"/>
            <w:tcBorders>
              <w:top w:val="single" w:sz="4" w:space="0" w:color="auto"/>
              <w:left w:val="single" w:sz="4" w:space="0" w:color="auto"/>
              <w:bottom w:val="single" w:sz="4" w:space="0" w:color="auto"/>
              <w:right w:val="single" w:sz="4" w:space="0" w:color="auto"/>
            </w:tcBorders>
          </w:tcPr>
          <w:p w14:paraId="4F9C5B65" w14:textId="77777777" w:rsidR="005B1812" w:rsidRPr="00BB1E63" w:rsidRDefault="005B1812" w:rsidP="005B1812">
            <w:pPr>
              <w:pStyle w:val="TAL"/>
            </w:pPr>
            <w:r w:rsidRPr="00BB1E63">
              <w:t xml:space="preserve">NR SA FR2 NR </w:t>
            </w:r>
            <w:proofErr w:type="spellStart"/>
            <w:r w:rsidRPr="00BB1E63">
              <w:t>PCell</w:t>
            </w:r>
            <w:proofErr w:type="spellEnd"/>
            <w:r w:rsidRPr="00BB1E63">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C6B0BD5"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B1B18F" w14:textId="77777777" w:rsidR="005B1812" w:rsidRPr="00BB1E63" w:rsidRDefault="005B1812" w:rsidP="005B1812">
            <w:pPr>
              <w:pStyle w:val="TAL"/>
              <w:rPr>
                <w:lang w:eastAsia="zh-CN"/>
              </w:rPr>
            </w:pPr>
            <w:r w:rsidRPr="00BB1E63">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8F5AA38"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w:t>
            </w:r>
            <w:r w:rsidRPr="00BB1E63">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38FF625" w14:textId="5C33CC45" w:rsidR="005B1812" w:rsidRPr="00BB1E63" w:rsidRDefault="005B1812" w:rsidP="005B1812">
            <w:pPr>
              <w:pStyle w:val="TAL"/>
              <w:rPr>
                <w:rFonts w:eastAsia="等线" w:cs="Arial"/>
                <w:color w:val="000000"/>
                <w:szCs w:val="18"/>
              </w:rPr>
            </w:pPr>
            <w:del w:id="7" w:author="Huawei" w:date="2024-05-08T14:08:00Z">
              <w:r w:rsidRPr="00BB1E63"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4E2AE14"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573CF76D" w14:textId="77777777" w:rsidR="005B1812" w:rsidRPr="00BB1E63" w:rsidRDefault="005B1812" w:rsidP="005B1812">
            <w:pPr>
              <w:pStyle w:val="TAL"/>
            </w:pPr>
          </w:p>
        </w:tc>
      </w:tr>
      <w:tr w:rsidR="005B1812" w:rsidRPr="00BB1E63" w14:paraId="7BAB3FF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A2A0" w14:textId="77777777" w:rsidR="005B1812" w:rsidRPr="00BB1E63" w:rsidRDefault="005B1812" w:rsidP="005B1812">
            <w:pPr>
              <w:pStyle w:val="TAL"/>
              <w:rPr>
                <w:lang w:eastAsia="zh-CN"/>
              </w:rPr>
            </w:pPr>
            <w:r w:rsidRPr="00BB1E63">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9F0D" w14:textId="77777777" w:rsidR="005B1812" w:rsidRPr="00BB1E63" w:rsidRDefault="005B1812" w:rsidP="005B1812">
            <w:pPr>
              <w:pStyle w:val="TAL"/>
            </w:pPr>
            <w:r w:rsidRPr="00BB1E63">
              <w:rPr>
                <w:b/>
              </w:rPr>
              <w:t xml:space="preserve">RRC based active TCI state switch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A824"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A2E91"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94113"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4BEC" w14:textId="77777777" w:rsidR="005B1812" w:rsidRPr="00BB1E6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7644B"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F56A1" w14:textId="77777777" w:rsidR="005B1812" w:rsidRPr="00BB1E63" w:rsidRDefault="005B1812" w:rsidP="005B1812">
            <w:pPr>
              <w:pStyle w:val="TAL"/>
            </w:pPr>
          </w:p>
        </w:tc>
      </w:tr>
      <w:tr w:rsidR="005B1812" w:rsidRPr="00BB1E63" w14:paraId="141B9B2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C1F2FE" w14:textId="77777777" w:rsidR="005B1812" w:rsidRPr="00BB1E63" w:rsidRDefault="005B1812" w:rsidP="005B1812">
            <w:pPr>
              <w:pStyle w:val="TAL"/>
              <w:rPr>
                <w:lang w:eastAsia="zh-CN"/>
              </w:rPr>
            </w:pPr>
            <w:r w:rsidRPr="00BB1E63">
              <w:t>17.5.4.2.1</w:t>
            </w:r>
          </w:p>
        </w:tc>
        <w:tc>
          <w:tcPr>
            <w:tcW w:w="4428" w:type="dxa"/>
            <w:tcBorders>
              <w:top w:val="single" w:sz="4" w:space="0" w:color="auto"/>
              <w:left w:val="single" w:sz="4" w:space="0" w:color="auto"/>
              <w:bottom w:val="single" w:sz="4" w:space="0" w:color="auto"/>
              <w:right w:val="single" w:sz="4" w:space="0" w:color="auto"/>
            </w:tcBorders>
          </w:tcPr>
          <w:p w14:paraId="7293FBAC" w14:textId="77777777" w:rsidR="005B1812" w:rsidRPr="00BB1E63" w:rsidRDefault="005B1812" w:rsidP="005B1812">
            <w:pPr>
              <w:pStyle w:val="TAL"/>
            </w:pPr>
            <w:r w:rsidRPr="00BB1E63">
              <w:t xml:space="preserve">NR SA FR2 NR </w:t>
            </w:r>
            <w:proofErr w:type="spellStart"/>
            <w:r w:rsidRPr="00BB1E63">
              <w:t>PCell</w:t>
            </w:r>
            <w:proofErr w:type="spellEnd"/>
            <w:r w:rsidRPr="00BB1E63">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22AEA00"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5FC6DC" w14:textId="77777777" w:rsidR="005B1812" w:rsidRPr="00BB1E63" w:rsidRDefault="005B1812" w:rsidP="005B1812">
            <w:pPr>
              <w:pStyle w:val="TAL"/>
              <w:rPr>
                <w:lang w:eastAsia="zh-CN"/>
              </w:rPr>
            </w:pPr>
            <w:r w:rsidRPr="00BB1E63">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C5CBCFC"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w:t>
            </w:r>
            <w:r w:rsidRPr="00BB1E63">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CCB124D" w14:textId="4A305EE3" w:rsidR="005B1812" w:rsidRPr="00BB1E63" w:rsidRDefault="005B1812" w:rsidP="005B1812">
            <w:pPr>
              <w:pStyle w:val="TAL"/>
              <w:rPr>
                <w:rFonts w:eastAsia="等线" w:cs="Arial"/>
                <w:color w:val="000000"/>
                <w:szCs w:val="18"/>
              </w:rPr>
            </w:pPr>
            <w:del w:id="8" w:author="Huawei" w:date="2024-05-08T14:09:00Z">
              <w:r w:rsidRPr="00BB1E63"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589C619"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71819AC6" w14:textId="77777777" w:rsidR="005B1812" w:rsidRPr="00BB1E63" w:rsidRDefault="005B1812" w:rsidP="005B1812">
            <w:pPr>
              <w:pStyle w:val="TAL"/>
            </w:pPr>
          </w:p>
        </w:tc>
      </w:tr>
      <w:tr w:rsidR="005B1812" w:rsidRPr="00BB1E63" w14:paraId="2D1BEA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1B5547"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A323D0" w14:textId="77777777" w:rsidR="005B1812" w:rsidRPr="00BB1E63" w:rsidRDefault="005B1812" w:rsidP="005B1812">
            <w:pPr>
              <w:pStyle w:val="TAL"/>
              <w:rPr>
                <w:b/>
              </w:rPr>
            </w:pPr>
            <w:r w:rsidRPr="00BB1E63">
              <w:rPr>
                <w:b/>
              </w:rPr>
              <w:t xml:space="preserve">Uplink spatial relation switch delay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A1C40C"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AD6E7"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32DE4"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4452BB"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8DAD"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15F319" w14:textId="77777777" w:rsidR="005B1812" w:rsidRPr="00BB1E63" w:rsidRDefault="005B1812" w:rsidP="005B1812">
            <w:pPr>
              <w:pStyle w:val="TAL"/>
              <w:rPr>
                <w:b/>
              </w:rPr>
            </w:pPr>
          </w:p>
        </w:tc>
      </w:tr>
      <w:tr w:rsidR="005B1812" w:rsidRPr="00BB1E63" w14:paraId="562DB0D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2F9C06F"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5817F9" w14:textId="77777777" w:rsidR="005B1812" w:rsidRPr="00BB1E63" w:rsidRDefault="005B1812" w:rsidP="005B1812">
            <w:pPr>
              <w:pStyle w:val="TAL"/>
              <w:rPr>
                <w:b/>
              </w:rPr>
            </w:pPr>
            <w:r w:rsidRPr="00BB1E63">
              <w:rPr>
                <w:b/>
              </w:rPr>
              <w:t xml:space="preserve">MAC-CE based Spatial Relation switch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C8764"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0302A9"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89E67D"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BFBC2"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64414"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FE7DD1" w14:textId="77777777" w:rsidR="005B1812" w:rsidRPr="00BB1E63" w:rsidRDefault="005B1812" w:rsidP="005B1812">
            <w:pPr>
              <w:pStyle w:val="TAL"/>
              <w:rPr>
                <w:b/>
              </w:rPr>
            </w:pPr>
          </w:p>
        </w:tc>
      </w:tr>
      <w:tr w:rsidR="005B1812" w:rsidRPr="00BB1E63" w14:paraId="18B4F09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1E6E487" w14:textId="77777777" w:rsidR="005B1812" w:rsidRPr="00BB1E63" w:rsidRDefault="005B1812" w:rsidP="005B1812">
            <w:pPr>
              <w:pStyle w:val="TAL"/>
              <w:rPr>
                <w:lang w:eastAsia="zh-CN"/>
              </w:rPr>
            </w:pPr>
            <w:r w:rsidRPr="00BB1E63">
              <w:rPr>
                <w:rFonts w:hint="eastAsia"/>
                <w:lang w:eastAsia="zh-CN"/>
              </w:rPr>
              <w:t>1</w:t>
            </w:r>
            <w:r w:rsidRPr="00BB1E63">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01D9EB82" w14:textId="77777777" w:rsidR="005B1812" w:rsidRPr="00BB1E63" w:rsidRDefault="005B1812" w:rsidP="005B1812">
            <w:pPr>
              <w:pStyle w:val="TAL"/>
              <w:rPr>
                <w:rFonts w:cs="Arial"/>
                <w:szCs w:val="24"/>
              </w:rPr>
            </w:pPr>
            <w:r w:rsidRPr="00BB1E63">
              <w:t xml:space="preserve">NR SA FR2 </w:t>
            </w:r>
            <w:proofErr w:type="spellStart"/>
            <w:r w:rsidRPr="00BB1E63">
              <w:t>PCell</w:t>
            </w:r>
            <w:proofErr w:type="spellEnd"/>
            <w:r w:rsidRPr="00BB1E63">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202C9340"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19BA7E"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14661E"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9E476A" w14:textId="09A37CCB" w:rsidR="005B1812" w:rsidRPr="00BB1E63" w:rsidRDefault="005B1812" w:rsidP="005B1812">
            <w:pPr>
              <w:pStyle w:val="TAL"/>
              <w:rPr>
                <w:rFonts w:eastAsia="等线" w:cs="Arial"/>
                <w:color w:val="000000"/>
                <w:szCs w:val="18"/>
                <w:lang w:eastAsia="zh-CN"/>
              </w:rPr>
            </w:pPr>
            <w:del w:id="9" w:author="Huawei" w:date="2024-05-08T14:09:00Z">
              <w:r w:rsidRPr="00BB1E63" w:rsidDel="005B1812">
                <w:rPr>
                  <w:rFonts w:eastAsia="等线" w:cs="Arial" w:hint="eastAsia"/>
                  <w:color w:val="000000"/>
                  <w:szCs w:val="18"/>
                  <w:lang w:eastAsia="zh-CN"/>
                </w:rPr>
                <w:delText>N</w:delText>
              </w:r>
              <w:r w:rsidRPr="00BB1E63"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B26A863"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516D9F9" w14:textId="77777777" w:rsidR="005B1812" w:rsidRPr="00BB1E63" w:rsidRDefault="005B1812" w:rsidP="005B1812">
            <w:pPr>
              <w:pStyle w:val="TAL"/>
            </w:pPr>
          </w:p>
        </w:tc>
      </w:tr>
      <w:tr w:rsidR="005B1812" w:rsidRPr="00BB1E63" w14:paraId="76B1238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07F71A0" w14:textId="77777777" w:rsidR="005B1812" w:rsidRPr="00BB1E63" w:rsidRDefault="005B1812" w:rsidP="005B1812">
            <w:pPr>
              <w:pStyle w:val="TAL"/>
              <w:rPr>
                <w:b/>
                <w:lang w:eastAsia="zh-CN"/>
              </w:rPr>
            </w:pPr>
            <w:r w:rsidRPr="00BB1E63">
              <w:rPr>
                <w:rFonts w:hint="eastAsia"/>
                <w:b/>
                <w:lang w:eastAsia="zh-CN"/>
              </w:rPr>
              <w:lastRenderedPageBreak/>
              <w:t>1</w:t>
            </w:r>
            <w:r w:rsidRPr="00BB1E63">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3708F9" w14:textId="77777777" w:rsidR="005B1812" w:rsidRPr="00BB1E63" w:rsidRDefault="005B1812" w:rsidP="005B1812">
            <w:pPr>
              <w:pStyle w:val="TAL"/>
              <w:rPr>
                <w:b/>
              </w:rPr>
            </w:pPr>
            <w:r w:rsidRPr="00BB1E63">
              <w:rPr>
                <w:b/>
              </w:rPr>
              <w:t xml:space="preserve">RRC based spatial relation switch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60306B"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E4B4B"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B4E97"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2E899"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2053C"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F857F" w14:textId="77777777" w:rsidR="005B1812" w:rsidRPr="00BB1E63" w:rsidRDefault="005B1812" w:rsidP="005B1812">
            <w:pPr>
              <w:pStyle w:val="TAL"/>
              <w:rPr>
                <w:b/>
              </w:rPr>
            </w:pPr>
          </w:p>
        </w:tc>
      </w:tr>
      <w:tr w:rsidR="005B1812" w:rsidRPr="00BB1E63" w14:paraId="14481ED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4AD4D23" w14:textId="77777777" w:rsidR="005B1812" w:rsidRPr="00BB1E63" w:rsidRDefault="005B1812" w:rsidP="005B1812">
            <w:pPr>
              <w:pStyle w:val="TAL"/>
              <w:rPr>
                <w:lang w:eastAsia="zh-CN"/>
              </w:rPr>
            </w:pPr>
            <w:r w:rsidRPr="00BB1E63">
              <w:rPr>
                <w:rFonts w:hint="eastAsia"/>
                <w:lang w:eastAsia="zh-CN"/>
              </w:rPr>
              <w:t>1</w:t>
            </w:r>
            <w:r w:rsidRPr="00BB1E63">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0774EFB1" w14:textId="77777777" w:rsidR="005B1812" w:rsidRPr="00BB1E63" w:rsidRDefault="005B1812" w:rsidP="005B1812">
            <w:pPr>
              <w:pStyle w:val="TAL"/>
              <w:rPr>
                <w:rFonts w:cs="Arial"/>
                <w:szCs w:val="24"/>
              </w:rPr>
            </w:pPr>
            <w:r w:rsidRPr="00BB1E63">
              <w:t xml:space="preserve">NR SA FR2 </w:t>
            </w:r>
            <w:proofErr w:type="spellStart"/>
            <w:r w:rsidRPr="00BB1E63">
              <w:t>PCell</w:t>
            </w:r>
            <w:proofErr w:type="spellEnd"/>
            <w:r w:rsidRPr="00BB1E63">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C1C00B7"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434C9"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E79E7B9"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BB82D7" w14:textId="287E58AA" w:rsidR="005B1812" w:rsidRPr="00BB1E63" w:rsidRDefault="005B1812" w:rsidP="005B1812">
            <w:pPr>
              <w:pStyle w:val="TAL"/>
              <w:rPr>
                <w:rFonts w:eastAsia="等线" w:cs="Arial"/>
                <w:color w:val="000000"/>
                <w:szCs w:val="18"/>
                <w:lang w:eastAsia="zh-CN"/>
              </w:rPr>
            </w:pPr>
            <w:del w:id="10" w:author="Huawei" w:date="2024-05-08T14:09:00Z">
              <w:r w:rsidRPr="00BB1E63" w:rsidDel="005B1812">
                <w:rPr>
                  <w:rFonts w:eastAsia="等线" w:cs="Arial" w:hint="eastAsia"/>
                  <w:color w:val="000000"/>
                  <w:szCs w:val="18"/>
                  <w:lang w:eastAsia="zh-CN"/>
                </w:rPr>
                <w:delText>N</w:delText>
              </w:r>
              <w:r w:rsidRPr="00BB1E63"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5975BC1"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7AA7D94B" w14:textId="77777777" w:rsidR="005B1812" w:rsidRPr="00BB1E63" w:rsidRDefault="005B1812" w:rsidP="005B1812">
            <w:pPr>
              <w:pStyle w:val="TAL"/>
            </w:pPr>
          </w:p>
        </w:tc>
      </w:tr>
      <w:tr w:rsidR="005B1812" w:rsidRPr="00BB1E63" w14:paraId="15AC3D0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D2E21D"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393021" w14:textId="77777777" w:rsidR="005B1812" w:rsidRPr="00BB1E63" w:rsidRDefault="005B1812" w:rsidP="005B1812">
            <w:pPr>
              <w:pStyle w:val="TAL"/>
              <w:rPr>
                <w:b/>
              </w:rPr>
            </w:pPr>
            <w:r w:rsidRPr="00BB1E63">
              <w:rPr>
                <w:b/>
              </w:rPr>
              <w:t xml:space="preserve">UE specific CBW change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F8214E"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227378"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B49D07"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F91EF6"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5A24D"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D04323" w14:textId="77777777" w:rsidR="005B1812" w:rsidRPr="00BB1E63" w:rsidRDefault="005B1812" w:rsidP="005B1812">
            <w:pPr>
              <w:pStyle w:val="TAL"/>
              <w:rPr>
                <w:b/>
              </w:rPr>
            </w:pPr>
          </w:p>
        </w:tc>
      </w:tr>
      <w:tr w:rsidR="005B1812" w:rsidRPr="00BB1E63" w14:paraId="507C845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AF036D" w14:textId="77777777" w:rsidR="005B1812" w:rsidRPr="00BB1E63" w:rsidRDefault="005B1812" w:rsidP="005B1812">
            <w:pPr>
              <w:pStyle w:val="TAL"/>
              <w:rPr>
                <w:lang w:eastAsia="zh-CN"/>
              </w:rPr>
            </w:pPr>
            <w:r w:rsidRPr="00BB1E63">
              <w:rPr>
                <w:rFonts w:hint="eastAsia"/>
                <w:lang w:eastAsia="zh-CN"/>
              </w:rPr>
              <w:t>1</w:t>
            </w:r>
            <w:r w:rsidRPr="00BB1E63">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54232F0F" w14:textId="77777777" w:rsidR="005B1812" w:rsidRPr="00BB1E63" w:rsidRDefault="005B1812" w:rsidP="005B1812">
            <w:pPr>
              <w:pStyle w:val="TAL"/>
              <w:rPr>
                <w:rFonts w:cs="Arial"/>
                <w:szCs w:val="24"/>
              </w:rPr>
            </w:pPr>
            <w:r w:rsidRPr="00BB1E63">
              <w:t xml:space="preserve">NR SA FR2 UE specific CBW change of </w:t>
            </w:r>
            <w:proofErr w:type="spellStart"/>
            <w:r w:rsidRPr="00BB1E63">
              <w:t>PCell</w:t>
            </w:r>
            <w:proofErr w:type="spellEnd"/>
            <w:r w:rsidRPr="00BB1E63">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64D130B5"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8467CED"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335C86"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716501" w14:textId="77777777" w:rsidR="005B1812" w:rsidRPr="00BB1E63" w:rsidRDefault="005B1812" w:rsidP="005B1812">
            <w:pPr>
              <w:pStyle w:val="TAL"/>
              <w:rPr>
                <w:rFonts w:eastAsia="等线" w:cs="Arial"/>
                <w:color w:val="000000"/>
                <w:szCs w:val="18"/>
                <w:lang w:eastAsia="zh-CN"/>
              </w:rPr>
            </w:pPr>
            <w:r w:rsidRPr="00BB1E63">
              <w:rPr>
                <w:rFonts w:eastAsia="等线" w:cs="Arial" w:hint="eastAsia"/>
                <w:color w:val="000000"/>
                <w:szCs w:val="18"/>
                <w:lang w:eastAsia="zh-CN"/>
              </w:rPr>
              <w:t>N</w:t>
            </w:r>
            <w:r w:rsidRPr="00BB1E63">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D3CDFE2"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365B924" w14:textId="77777777" w:rsidR="005B1812" w:rsidRPr="00BB1E63" w:rsidRDefault="005B1812" w:rsidP="005B1812">
            <w:pPr>
              <w:pStyle w:val="TAL"/>
            </w:pPr>
          </w:p>
        </w:tc>
      </w:tr>
      <w:tr w:rsidR="005B1812" w:rsidRPr="00BB1E63" w14:paraId="4B1A426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ED53B8" w14:textId="77777777" w:rsidR="005B1812" w:rsidRPr="00BB1E63" w:rsidRDefault="005B1812" w:rsidP="005B1812">
            <w:pPr>
              <w:pStyle w:val="TAL"/>
              <w:rPr>
                <w:b/>
                <w:bCs/>
              </w:rPr>
            </w:pPr>
            <w:r w:rsidRPr="00BB1E63">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1A571" w14:textId="77777777" w:rsidR="005B1812" w:rsidRPr="00BB1E63" w:rsidRDefault="005B1812" w:rsidP="005B1812">
            <w:pPr>
              <w:pStyle w:val="TAL"/>
              <w:rPr>
                <w:b/>
              </w:rPr>
            </w:pPr>
            <w:r w:rsidRPr="00BB1E63">
              <w:rPr>
                <w:b/>
              </w:rPr>
              <w:t xml:space="preserve">Measurement procedure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4B39A"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0ABC5E"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91613"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00AC05"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422D8"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498905" w14:textId="77777777" w:rsidR="005B1812" w:rsidRPr="00BB1E63" w:rsidRDefault="005B1812" w:rsidP="005B1812">
            <w:pPr>
              <w:pStyle w:val="TAL"/>
              <w:rPr>
                <w:b/>
              </w:rPr>
            </w:pPr>
          </w:p>
        </w:tc>
      </w:tr>
      <w:tr w:rsidR="005B1812" w:rsidRPr="00BB1E63" w14:paraId="37FBDC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727575" w14:textId="77777777" w:rsidR="005B1812" w:rsidRPr="00BB1E63" w:rsidRDefault="005B1812" w:rsidP="005B1812">
            <w:pPr>
              <w:pStyle w:val="TAL"/>
              <w:rPr>
                <w:b/>
                <w:bCs/>
              </w:rPr>
            </w:pPr>
            <w:r w:rsidRPr="00BB1E63">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0F600" w14:textId="77777777" w:rsidR="005B1812" w:rsidRPr="00BB1E63" w:rsidRDefault="005B1812" w:rsidP="005B1812">
            <w:pPr>
              <w:pStyle w:val="TAL"/>
              <w:rPr>
                <w:b/>
              </w:rPr>
            </w:pPr>
            <w:r w:rsidRPr="00BB1E63">
              <w:rPr>
                <w:b/>
              </w:rPr>
              <w:t xml:space="preserve">Intra-frequency Measurements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A3870" w14:textId="77777777" w:rsidR="005B1812" w:rsidRPr="00BB1E63"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403BE" w14:textId="77777777" w:rsidR="005B1812" w:rsidRPr="00BB1E63"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06EF6" w14:textId="77777777" w:rsidR="005B1812" w:rsidRPr="00BB1E63"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0D8C2A"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C6F4F6" w14:textId="77777777" w:rsidR="005B1812" w:rsidRPr="00BB1E63"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B042B4" w14:textId="77777777" w:rsidR="005B1812" w:rsidRPr="00BB1E63" w:rsidRDefault="005B1812" w:rsidP="005B1812">
            <w:pPr>
              <w:pStyle w:val="TAL"/>
              <w:rPr>
                <w:b/>
              </w:rPr>
            </w:pPr>
          </w:p>
        </w:tc>
      </w:tr>
      <w:tr w:rsidR="005B1812" w:rsidRPr="00BB1E63" w14:paraId="6A6D519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43C083D" w14:textId="77777777" w:rsidR="005B1812" w:rsidRPr="00BB1E63" w:rsidRDefault="005B1812" w:rsidP="005B1812">
            <w:pPr>
              <w:pStyle w:val="TAL"/>
              <w:rPr>
                <w:lang w:eastAsia="zh-CN"/>
              </w:rPr>
            </w:pPr>
            <w:r w:rsidRPr="00BB1E63">
              <w:rPr>
                <w:rFonts w:hint="eastAsia"/>
                <w:lang w:eastAsia="zh-CN"/>
              </w:rPr>
              <w:t>1</w:t>
            </w:r>
            <w:r w:rsidRPr="00BB1E63">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E14F955" w14:textId="77777777" w:rsidR="005B1812" w:rsidRPr="00BB1E63" w:rsidRDefault="005B1812" w:rsidP="005B1812">
            <w:pPr>
              <w:pStyle w:val="TAL"/>
              <w:rPr>
                <w:rFonts w:eastAsia="MS Mincho"/>
              </w:rPr>
            </w:pPr>
            <w:r w:rsidRPr="00BB1E63">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5ADFE4F" w14:textId="77777777" w:rsidR="005B1812" w:rsidRPr="00BB1E63" w:rsidRDefault="005B1812" w:rsidP="005B1812">
            <w:pPr>
              <w:pStyle w:val="TAC"/>
              <w:rPr>
                <w:rFonts w:eastAsia="MS Mincho"/>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1DAAB" w14:textId="77777777" w:rsidR="005B1812" w:rsidRPr="00BB1E63" w:rsidRDefault="005B1812" w:rsidP="005B1812">
            <w:pPr>
              <w:pStyle w:val="TAL"/>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2E8DEA" w14:textId="77777777" w:rsidR="005B1812" w:rsidRPr="00BB1E63" w:rsidRDefault="005B1812" w:rsidP="005B1812">
            <w:pPr>
              <w:pStyle w:val="TAL"/>
              <w:rPr>
                <w:rFonts w:eastAsia="MS Mincho"/>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0721E7"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AC50DD"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1FA72619" w14:textId="77777777" w:rsidR="005B1812" w:rsidRPr="00BB1E63" w:rsidRDefault="005B1812" w:rsidP="005B1812">
            <w:pPr>
              <w:pStyle w:val="TAL"/>
            </w:pPr>
          </w:p>
        </w:tc>
      </w:tr>
      <w:tr w:rsidR="005B1812" w:rsidRPr="00BB1E63" w14:paraId="5B898AB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EDF0243" w14:textId="77777777" w:rsidR="005B1812" w:rsidRPr="00BB1E63" w:rsidRDefault="005B1812" w:rsidP="005B1812">
            <w:pPr>
              <w:pStyle w:val="TAL"/>
              <w:rPr>
                <w:lang w:eastAsia="zh-CN"/>
              </w:rPr>
            </w:pPr>
            <w:r w:rsidRPr="00BB1E63">
              <w:rPr>
                <w:rFonts w:hint="eastAsia"/>
                <w:lang w:eastAsia="zh-CN"/>
              </w:rPr>
              <w:t>1</w:t>
            </w:r>
            <w:r w:rsidRPr="00BB1E63">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C66B555" w14:textId="77777777" w:rsidR="005B1812" w:rsidRPr="00BB1E63" w:rsidRDefault="005B1812" w:rsidP="005B1812">
            <w:pPr>
              <w:pStyle w:val="TAL"/>
              <w:rPr>
                <w:rFonts w:eastAsia="MS Mincho"/>
              </w:rPr>
            </w:pPr>
            <w:r w:rsidRPr="00BB1E63">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B47546C"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7E8535" w14:textId="77777777" w:rsidR="005B1812" w:rsidRPr="00BB1E63" w:rsidRDefault="005B1812" w:rsidP="005B1812">
            <w:pPr>
              <w:pStyle w:val="TAL"/>
              <w:rPr>
                <w:lang w:eastAsia="zh-CN"/>
              </w:rPr>
            </w:pPr>
            <w:r w:rsidRPr="00BB1E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2C91128"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6A3E945"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38EFB0"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84FE177" w14:textId="77777777" w:rsidR="005B1812" w:rsidRPr="00BB1E63" w:rsidRDefault="005B1812" w:rsidP="005B1812">
            <w:pPr>
              <w:pStyle w:val="TAL"/>
            </w:pPr>
          </w:p>
        </w:tc>
      </w:tr>
      <w:tr w:rsidR="005B1812" w:rsidRPr="00BB1E63" w14:paraId="7A1EC8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69B6B51" w14:textId="77777777" w:rsidR="005B1812" w:rsidRPr="00BB1E63" w:rsidRDefault="005B1812" w:rsidP="005B1812">
            <w:pPr>
              <w:pStyle w:val="TAL"/>
              <w:rPr>
                <w:rFonts w:eastAsiaTheme="minorEastAsia"/>
                <w:lang w:eastAsia="zh-CN"/>
              </w:rPr>
            </w:pPr>
            <w:r w:rsidRPr="00BB1E63">
              <w:rPr>
                <w:rFonts w:eastAsiaTheme="minorEastAsia" w:hint="eastAsia"/>
                <w:lang w:eastAsia="zh-CN"/>
              </w:rPr>
              <w:t>1</w:t>
            </w:r>
            <w:r w:rsidRPr="00BB1E63">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5370DE49" w14:textId="77777777" w:rsidR="005B1812" w:rsidRPr="00BB1E63" w:rsidRDefault="005B1812" w:rsidP="005B1812">
            <w:pPr>
              <w:pStyle w:val="TAL"/>
              <w:rPr>
                <w:rFonts w:eastAsia="MS Mincho"/>
              </w:rPr>
            </w:pPr>
            <w:r w:rsidRPr="00BB1E63">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2C0C8AE2"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8DD4F" w14:textId="77777777" w:rsidR="005B1812" w:rsidRPr="00BB1E63" w:rsidRDefault="005B1812" w:rsidP="005B1812">
            <w:pPr>
              <w:pStyle w:val="TAL"/>
              <w:rPr>
                <w:lang w:eastAsia="zh-CN"/>
              </w:rPr>
            </w:pPr>
            <w:r w:rsidRPr="00BB1E63">
              <w:t>C238</w:t>
            </w:r>
          </w:p>
        </w:tc>
        <w:tc>
          <w:tcPr>
            <w:tcW w:w="3136" w:type="dxa"/>
            <w:tcBorders>
              <w:top w:val="single" w:sz="4" w:space="0" w:color="auto"/>
              <w:left w:val="single" w:sz="4" w:space="0" w:color="auto"/>
              <w:bottom w:val="single" w:sz="4" w:space="0" w:color="auto"/>
              <w:right w:val="single" w:sz="4" w:space="0" w:color="auto"/>
            </w:tcBorders>
          </w:tcPr>
          <w:p w14:paraId="388F1E67"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w:t>
            </w:r>
            <w:r w:rsidRPr="00BB1E63">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58E3540"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DBE4E"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0D9A78F3" w14:textId="77777777" w:rsidR="005B1812" w:rsidRPr="00BB1E63" w:rsidRDefault="005B1812" w:rsidP="005B1812">
            <w:pPr>
              <w:pStyle w:val="TAL"/>
            </w:pPr>
          </w:p>
        </w:tc>
      </w:tr>
      <w:tr w:rsidR="005B1812" w:rsidRPr="00BB1E63" w14:paraId="407D095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9EFBF1B" w14:textId="77777777" w:rsidR="005B1812" w:rsidRPr="00BB1E63" w:rsidRDefault="005B1812" w:rsidP="005B1812">
            <w:pPr>
              <w:pStyle w:val="TAL"/>
              <w:rPr>
                <w:rFonts w:eastAsiaTheme="minorEastAsia"/>
                <w:lang w:eastAsia="zh-CN"/>
              </w:rPr>
            </w:pPr>
            <w:r w:rsidRPr="00BB1E63">
              <w:rPr>
                <w:rFonts w:eastAsiaTheme="minorEastAsia" w:hint="eastAsia"/>
                <w:lang w:eastAsia="zh-CN"/>
              </w:rPr>
              <w:t>1</w:t>
            </w:r>
            <w:r w:rsidRPr="00BB1E63">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D8315B2" w14:textId="77777777" w:rsidR="005B1812" w:rsidRPr="00BB1E63" w:rsidRDefault="005B1812" w:rsidP="005B1812">
            <w:pPr>
              <w:pStyle w:val="TAL"/>
              <w:rPr>
                <w:rFonts w:eastAsia="MS Mincho"/>
              </w:rPr>
            </w:pPr>
            <w:r w:rsidRPr="00BB1E63">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E431EB"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5BDF90" w14:textId="77777777" w:rsidR="005B1812" w:rsidRPr="00BB1E63" w:rsidRDefault="005B1812" w:rsidP="005B1812">
            <w:pPr>
              <w:pStyle w:val="TAL"/>
              <w:rPr>
                <w:lang w:eastAsia="zh-CN"/>
              </w:rPr>
            </w:pPr>
            <w:r w:rsidRPr="00BB1E63">
              <w:t>C229</w:t>
            </w:r>
          </w:p>
        </w:tc>
        <w:tc>
          <w:tcPr>
            <w:tcW w:w="3136" w:type="dxa"/>
            <w:tcBorders>
              <w:top w:val="single" w:sz="4" w:space="0" w:color="auto"/>
              <w:left w:val="single" w:sz="4" w:space="0" w:color="auto"/>
              <w:bottom w:val="single" w:sz="4" w:space="0" w:color="auto"/>
              <w:right w:val="single" w:sz="4" w:space="0" w:color="auto"/>
            </w:tcBorders>
          </w:tcPr>
          <w:p w14:paraId="509C4CF6"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long DRX cycle, </w:t>
            </w:r>
            <w:r w:rsidRPr="00BB1E63">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741554F"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72664E"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7FCB976C" w14:textId="77777777" w:rsidR="005B1812" w:rsidRPr="00BB1E63" w:rsidRDefault="005B1812" w:rsidP="005B1812">
            <w:pPr>
              <w:pStyle w:val="TAL"/>
            </w:pPr>
          </w:p>
        </w:tc>
      </w:tr>
      <w:tr w:rsidR="005B1812" w:rsidRPr="00BB1E63" w14:paraId="064DF23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DB1E4D" w14:textId="77777777" w:rsidR="005B1812" w:rsidRPr="00BB1E63" w:rsidRDefault="005B1812" w:rsidP="005B1812">
            <w:pPr>
              <w:pStyle w:val="TAL"/>
              <w:rPr>
                <w:rFonts w:eastAsiaTheme="minorEastAsia"/>
                <w:lang w:eastAsia="zh-CN"/>
              </w:rPr>
            </w:pPr>
            <w:r w:rsidRPr="00BB1E63">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4C263A73" w14:textId="77777777" w:rsidR="005B1812" w:rsidRPr="00BB1E63" w:rsidRDefault="005B1812" w:rsidP="005B1812">
            <w:pPr>
              <w:pStyle w:val="TAL"/>
              <w:rPr>
                <w:rFonts w:eastAsia="MS Mincho"/>
              </w:rPr>
            </w:pPr>
            <w:r w:rsidRPr="00BB1E63">
              <w:rPr>
                <w:b/>
              </w:rPr>
              <w:t xml:space="preserve">Inter-frequency Measurements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19D3CBE"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3830459A" w14:textId="77777777" w:rsidR="005B1812" w:rsidRPr="00BB1E63"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2EEAF319"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067CCADF"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C7F76BE"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0FB5DE5" w14:textId="77777777" w:rsidR="005B1812" w:rsidRPr="00BB1E63" w:rsidRDefault="005B1812" w:rsidP="005B1812">
            <w:pPr>
              <w:pStyle w:val="TAL"/>
            </w:pPr>
          </w:p>
        </w:tc>
      </w:tr>
      <w:tr w:rsidR="005B1812" w:rsidRPr="00BB1E63" w14:paraId="5071A5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52ABAE" w14:textId="77777777" w:rsidR="005B1812" w:rsidRPr="00BB1E63" w:rsidRDefault="005B1812" w:rsidP="005B1812">
            <w:pPr>
              <w:pStyle w:val="TAL"/>
              <w:rPr>
                <w:rFonts w:eastAsiaTheme="minorEastAsia"/>
                <w:bCs/>
                <w:lang w:eastAsia="zh-CN"/>
              </w:rPr>
            </w:pPr>
            <w:r w:rsidRPr="00BB1E63">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399121C8" w14:textId="77777777" w:rsidR="005B1812" w:rsidRPr="00BB1E63" w:rsidRDefault="005B1812" w:rsidP="005B1812">
            <w:pPr>
              <w:pStyle w:val="TAL"/>
              <w:rPr>
                <w:rFonts w:eastAsia="MS Mincho"/>
              </w:rPr>
            </w:pPr>
            <w:r w:rsidRPr="00BB1E63">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0FC9BAF8"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916703E" w14:textId="77777777" w:rsidR="005B1812" w:rsidRPr="00BB1E63"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7CDCE48B"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138A986"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C4B6D"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97674F4" w14:textId="77777777" w:rsidR="005B1812" w:rsidRPr="00BB1E63" w:rsidRDefault="005B1812" w:rsidP="005B1812">
            <w:pPr>
              <w:pStyle w:val="TAL"/>
            </w:pPr>
          </w:p>
        </w:tc>
      </w:tr>
      <w:tr w:rsidR="005B1812" w:rsidRPr="00BB1E63" w14:paraId="265B0C4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D7EF60" w14:textId="77777777" w:rsidR="005B1812" w:rsidRPr="00BB1E63" w:rsidRDefault="005B1812" w:rsidP="005B1812">
            <w:pPr>
              <w:pStyle w:val="TAL"/>
              <w:rPr>
                <w:rFonts w:eastAsiaTheme="minorEastAsia"/>
                <w:bCs/>
                <w:lang w:eastAsia="zh-CN"/>
              </w:rPr>
            </w:pPr>
            <w:r w:rsidRPr="00BB1E63">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2107054D" w14:textId="77777777" w:rsidR="005B1812" w:rsidRPr="00BB1E63" w:rsidRDefault="005B1812" w:rsidP="005B1812">
            <w:pPr>
              <w:pStyle w:val="TAL"/>
              <w:rPr>
                <w:rFonts w:eastAsia="MS Mincho"/>
              </w:rPr>
            </w:pPr>
            <w:r w:rsidRPr="00BB1E63">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5632321"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7477FC1" w14:textId="77777777" w:rsidR="005B1812" w:rsidRPr="00BB1E63"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CFCF5FE"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F75D3CF"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B916D"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C16EBA6" w14:textId="77777777" w:rsidR="005B1812" w:rsidRPr="00BB1E63" w:rsidRDefault="005B1812" w:rsidP="005B1812">
            <w:pPr>
              <w:pStyle w:val="TAL"/>
            </w:pPr>
          </w:p>
        </w:tc>
      </w:tr>
      <w:tr w:rsidR="005B1812" w:rsidRPr="00BB1E63" w14:paraId="1BD2095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DF2085C" w14:textId="77777777" w:rsidR="005B1812" w:rsidRPr="00BB1E63" w:rsidRDefault="005B1812" w:rsidP="005B1812">
            <w:pPr>
              <w:pStyle w:val="TAL"/>
              <w:rPr>
                <w:rFonts w:eastAsiaTheme="minorEastAsia"/>
                <w:bCs/>
                <w:lang w:eastAsia="zh-CN"/>
              </w:rPr>
            </w:pPr>
            <w:r w:rsidRPr="00BB1E63">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93776BC" w14:textId="77777777" w:rsidR="005B1812" w:rsidRPr="00BB1E63" w:rsidRDefault="005B1812" w:rsidP="005B1812">
            <w:pPr>
              <w:pStyle w:val="TAL"/>
              <w:rPr>
                <w:rFonts w:eastAsia="MS Mincho"/>
              </w:rPr>
            </w:pPr>
            <w:r w:rsidRPr="00BB1E63">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7FD2BE72"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2E10570" w14:textId="77777777" w:rsidR="005B1812" w:rsidRPr="00BB1E63" w:rsidRDefault="005B1812" w:rsidP="005B1812">
            <w:pPr>
              <w:pStyle w:val="TAL"/>
            </w:pPr>
            <w:r w:rsidRPr="00BB1E63">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D9A746E" w14:textId="77777777" w:rsidR="005B1812" w:rsidRPr="00BB1E63" w:rsidRDefault="005B1812" w:rsidP="005B1812">
            <w:pPr>
              <w:pStyle w:val="TAL"/>
              <w:rPr>
                <w:lang w:eastAsia="zh-CN"/>
              </w:rPr>
            </w:pPr>
            <w:r w:rsidRPr="00BB1E63">
              <w:rPr>
                <w:lang w:eastAsia="zh-CN"/>
              </w:rPr>
              <w:t xml:space="preserve">2Rx </w:t>
            </w:r>
            <w:proofErr w:type="spellStart"/>
            <w:r w:rsidRPr="00BB1E63">
              <w:rPr>
                <w:lang w:eastAsia="zh-CN"/>
              </w:rPr>
              <w:t>RedCap</w:t>
            </w:r>
            <w:proofErr w:type="spellEnd"/>
            <w:r w:rsidRPr="00BB1E63">
              <w:rPr>
                <w:lang w:eastAsia="zh-CN"/>
              </w:rPr>
              <w:t xml:space="preserve">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4971522A"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69E38F"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84BB7AB" w14:textId="77777777" w:rsidR="005B1812" w:rsidRPr="00BB1E63" w:rsidRDefault="005B1812" w:rsidP="005B1812">
            <w:pPr>
              <w:pStyle w:val="TAL"/>
            </w:pPr>
          </w:p>
        </w:tc>
      </w:tr>
      <w:tr w:rsidR="005B1812" w:rsidRPr="00BB1E63" w14:paraId="0BB0421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3BD2FDC" w14:textId="77777777" w:rsidR="005B1812" w:rsidRPr="00BB1E63" w:rsidRDefault="005B1812" w:rsidP="005B1812">
            <w:pPr>
              <w:pStyle w:val="TAL"/>
              <w:rPr>
                <w:rFonts w:eastAsiaTheme="minorEastAsia"/>
                <w:bCs/>
                <w:lang w:eastAsia="zh-CN"/>
              </w:rPr>
            </w:pPr>
            <w:r w:rsidRPr="00BB1E63">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BE20248" w14:textId="77777777" w:rsidR="005B1812" w:rsidRPr="00BB1E63" w:rsidRDefault="005B1812" w:rsidP="005B1812">
            <w:pPr>
              <w:pStyle w:val="TAL"/>
              <w:rPr>
                <w:rFonts w:eastAsia="MS Mincho"/>
              </w:rPr>
            </w:pPr>
            <w:r w:rsidRPr="00BB1E63">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587E6B8E"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4F119E8" w14:textId="77777777" w:rsidR="005B1812" w:rsidRPr="00BB1E63"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07B7B4D"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C35FE49"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68EAAC"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69FF8C24" w14:textId="77777777" w:rsidR="005B1812" w:rsidRPr="00BB1E63" w:rsidRDefault="005B1812" w:rsidP="005B1812">
            <w:pPr>
              <w:pStyle w:val="TAL"/>
            </w:pPr>
          </w:p>
        </w:tc>
      </w:tr>
      <w:tr w:rsidR="005B1812" w:rsidRPr="00BB1E63" w14:paraId="2F79A16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4D769" w14:textId="77777777" w:rsidR="005B1812" w:rsidRPr="00BB1E63" w:rsidRDefault="005B1812" w:rsidP="005B1812">
            <w:pPr>
              <w:pStyle w:val="TAL"/>
              <w:rPr>
                <w:rFonts w:eastAsiaTheme="minorEastAsia"/>
                <w:lang w:eastAsia="zh-CN"/>
              </w:rPr>
            </w:pPr>
            <w:r w:rsidRPr="00BB1E63">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88333" w14:textId="77777777" w:rsidR="005B1812" w:rsidRPr="00BB1E63" w:rsidRDefault="005B1812" w:rsidP="005B1812">
            <w:pPr>
              <w:pStyle w:val="TAL"/>
              <w:rPr>
                <w:rFonts w:eastAsia="MS Mincho"/>
              </w:rPr>
            </w:pPr>
            <w:r w:rsidRPr="00BB1E63">
              <w:rPr>
                <w:b/>
              </w:rPr>
              <w:t xml:space="preserve">L1-RSRP measurement for beam reporting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E343D"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6D39C" w14:textId="77777777" w:rsidR="005B1812" w:rsidRPr="00BB1E63"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10480"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69405"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93E6A"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DA1" w14:textId="77777777" w:rsidR="005B1812" w:rsidRPr="00BB1E63" w:rsidRDefault="005B1812" w:rsidP="005B1812">
            <w:pPr>
              <w:pStyle w:val="TAL"/>
            </w:pPr>
          </w:p>
        </w:tc>
      </w:tr>
      <w:tr w:rsidR="005B1812" w:rsidRPr="00BB1E63" w14:paraId="05577F4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830AB53" w14:textId="77777777" w:rsidR="005B1812" w:rsidRPr="00BB1E63" w:rsidRDefault="005B1812" w:rsidP="005B1812">
            <w:pPr>
              <w:pStyle w:val="TAL"/>
              <w:rPr>
                <w:rFonts w:eastAsiaTheme="minorEastAsia"/>
                <w:lang w:eastAsia="zh-CN"/>
              </w:rPr>
            </w:pPr>
            <w:r w:rsidRPr="00BB1E63">
              <w:t>17.6.3.1</w:t>
            </w:r>
          </w:p>
        </w:tc>
        <w:tc>
          <w:tcPr>
            <w:tcW w:w="4428" w:type="dxa"/>
            <w:tcBorders>
              <w:top w:val="single" w:sz="4" w:space="0" w:color="auto"/>
              <w:left w:val="single" w:sz="4" w:space="0" w:color="auto"/>
              <w:bottom w:val="single" w:sz="4" w:space="0" w:color="auto"/>
              <w:right w:val="single" w:sz="4" w:space="0" w:color="auto"/>
            </w:tcBorders>
          </w:tcPr>
          <w:p w14:paraId="2E298BFC" w14:textId="77777777" w:rsidR="005B1812" w:rsidRPr="00BB1E63" w:rsidRDefault="005B1812" w:rsidP="005B1812">
            <w:pPr>
              <w:pStyle w:val="TAL"/>
              <w:rPr>
                <w:rFonts w:eastAsia="MS Mincho"/>
              </w:rPr>
            </w:pPr>
            <w:r w:rsidRPr="00BB1E63">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AEC0D8E"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CD0AD3F" w14:textId="77777777" w:rsidR="005B1812" w:rsidRPr="00BB1E63" w:rsidRDefault="005B1812" w:rsidP="005B1812">
            <w:pPr>
              <w:pStyle w:val="TAL"/>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930742"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8A1962"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FCBD75"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DFD3142" w14:textId="77777777" w:rsidR="005B1812" w:rsidRPr="00BB1E63" w:rsidRDefault="005B1812" w:rsidP="005B1812">
            <w:pPr>
              <w:pStyle w:val="TAL"/>
            </w:pPr>
          </w:p>
        </w:tc>
      </w:tr>
      <w:tr w:rsidR="005B1812" w:rsidRPr="00BB1E63" w14:paraId="4DDE23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8BA9984" w14:textId="77777777" w:rsidR="005B1812" w:rsidRPr="00BB1E63" w:rsidRDefault="005B1812" w:rsidP="005B1812">
            <w:pPr>
              <w:pStyle w:val="TAL"/>
              <w:rPr>
                <w:rFonts w:eastAsiaTheme="minorEastAsia"/>
                <w:lang w:eastAsia="zh-CN"/>
              </w:rPr>
            </w:pPr>
            <w:r w:rsidRPr="00BB1E63">
              <w:t>17.6.3.2</w:t>
            </w:r>
          </w:p>
        </w:tc>
        <w:tc>
          <w:tcPr>
            <w:tcW w:w="4428" w:type="dxa"/>
            <w:tcBorders>
              <w:top w:val="single" w:sz="4" w:space="0" w:color="auto"/>
              <w:left w:val="single" w:sz="4" w:space="0" w:color="auto"/>
              <w:bottom w:val="single" w:sz="4" w:space="0" w:color="auto"/>
              <w:right w:val="single" w:sz="4" w:space="0" w:color="auto"/>
            </w:tcBorders>
          </w:tcPr>
          <w:p w14:paraId="79A024CE" w14:textId="77777777" w:rsidR="005B1812" w:rsidRPr="00BB1E63" w:rsidRDefault="005B1812" w:rsidP="005B1812">
            <w:pPr>
              <w:pStyle w:val="TAL"/>
              <w:rPr>
                <w:rFonts w:eastAsia="MS Mincho"/>
              </w:rPr>
            </w:pPr>
            <w:r w:rsidRPr="00BB1E63">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FB0FA76"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852BA7" w14:textId="77777777" w:rsidR="005B1812" w:rsidRPr="00BB1E63" w:rsidRDefault="005B1812" w:rsidP="005B1812">
            <w:pPr>
              <w:pStyle w:val="TAL"/>
            </w:pPr>
            <w:r w:rsidRPr="00BB1E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6E874A4"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ECFA2A6"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9FA9E0"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1E44BB9C" w14:textId="77777777" w:rsidR="005B1812" w:rsidRPr="00BB1E63" w:rsidRDefault="005B1812" w:rsidP="005B1812">
            <w:pPr>
              <w:pStyle w:val="TAL"/>
            </w:pPr>
          </w:p>
        </w:tc>
      </w:tr>
      <w:tr w:rsidR="005B1812" w:rsidRPr="00BB1E63" w14:paraId="6E0049B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DF9E320" w14:textId="77777777" w:rsidR="005B1812" w:rsidRPr="00BB1E63" w:rsidRDefault="005B1812" w:rsidP="005B1812">
            <w:pPr>
              <w:pStyle w:val="TAL"/>
              <w:rPr>
                <w:rFonts w:eastAsiaTheme="minorEastAsia"/>
                <w:lang w:eastAsia="zh-CN"/>
              </w:rPr>
            </w:pPr>
            <w:r w:rsidRPr="00BB1E63">
              <w:t>17.6.3.3</w:t>
            </w:r>
          </w:p>
        </w:tc>
        <w:tc>
          <w:tcPr>
            <w:tcW w:w="4428" w:type="dxa"/>
            <w:tcBorders>
              <w:top w:val="single" w:sz="4" w:space="0" w:color="auto"/>
              <w:left w:val="single" w:sz="4" w:space="0" w:color="auto"/>
              <w:bottom w:val="single" w:sz="4" w:space="0" w:color="auto"/>
              <w:right w:val="single" w:sz="4" w:space="0" w:color="auto"/>
            </w:tcBorders>
          </w:tcPr>
          <w:p w14:paraId="568B1CEA" w14:textId="77777777" w:rsidR="005B1812" w:rsidRPr="00BB1E63" w:rsidRDefault="005B1812" w:rsidP="005B1812">
            <w:pPr>
              <w:pStyle w:val="TAL"/>
              <w:rPr>
                <w:rFonts w:eastAsia="MS Mincho"/>
              </w:rPr>
            </w:pPr>
            <w:r w:rsidRPr="00BB1E63">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E11221"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2813CA7" w14:textId="77777777" w:rsidR="005B1812" w:rsidRPr="00BB1E63" w:rsidRDefault="005B1812" w:rsidP="005B1812">
            <w:pPr>
              <w:pStyle w:val="TAL"/>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00A324"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7F7910"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54449C"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26D900CC" w14:textId="77777777" w:rsidR="005B1812" w:rsidRPr="00BB1E63" w:rsidRDefault="005B1812" w:rsidP="005B1812">
            <w:pPr>
              <w:pStyle w:val="TAL"/>
            </w:pPr>
          </w:p>
        </w:tc>
      </w:tr>
      <w:tr w:rsidR="005B1812" w:rsidRPr="00BB1E63" w14:paraId="27649A65"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C18760E" w14:textId="77777777" w:rsidR="005B1812" w:rsidRPr="00BB1E63" w:rsidRDefault="005B1812" w:rsidP="005B1812">
            <w:pPr>
              <w:pStyle w:val="TAL"/>
              <w:rPr>
                <w:rFonts w:eastAsiaTheme="minorEastAsia"/>
                <w:lang w:eastAsia="zh-CN"/>
              </w:rPr>
            </w:pPr>
            <w:r w:rsidRPr="00BB1E63">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7175ADB5" w14:textId="77777777" w:rsidR="005B1812" w:rsidRPr="00BB1E63" w:rsidRDefault="005B1812" w:rsidP="005B1812">
            <w:pPr>
              <w:pStyle w:val="TAL"/>
              <w:rPr>
                <w:rFonts w:eastAsia="MS Mincho"/>
              </w:rPr>
            </w:pPr>
            <w:r w:rsidRPr="00BB1E63">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4A95E28D"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212757" w14:textId="77777777" w:rsidR="005B1812" w:rsidRPr="00BB1E63" w:rsidRDefault="005B1812" w:rsidP="005B1812">
            <w:pPr>
              <w:pStyle w:val="TAL"/>
            </w:pPr>
            <w:r w:rsidRPr="00BB1E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9EF38ED"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967D3E8"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395621"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5AA0A94" w14:textId="77777777" w:rsidR="005B1812" w:rsidRPr="00BB1E63" w:rsidRDefault="005B1812" w:rsidP="005B1812">
            <w:pPr>
              <w:pStyle w:val="TAL"/>
            </w:pPr>
          </w:p>
        </w:tc>
      </w:tr>
      <w:tr w:rsidR="005B1812" w:rsidRPr="00BB1E63" w14:paraId="1D23DC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EB3B" w14:textId="77777777" w:rsidR="005B1812" w:rsidRPr="00BB1E63" w:rsidRDefault="005B1812" w:rsidP="005B1812">
            <w:pPr>
              <w:pStyle w:val="TAL"/>
            </w:pPr>
            <w:r w:rsidRPr="00BB1E63">
              <w:rPr>
                <w:rFonts w:hint="eastAsia"/>
                <w:b/>
                <w:lang w:eastAsia="zh-CN"/>
              </w:rPr>
              <w:t>1</w:t>
            </w:r>
            <w:r w:rsidRPr="00BB1E63">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42EC5" w14:textId="77777777" w:rsidR="005B1812" w:rsidRPr="00BB1E63" w:rsidRDefault="005B1812" w:rsidP="005B1812">
            <w:pPr>
              <w:pStyle w:val="TAL"/>
            </w:pPr>
            <w:r w:rsidRPr="00BB1E63">
              <w:rPr>
                <w:b/>
              </w:rPr>
              <w:t xml:space="preserve">NR Measurements with autonomous gaps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30A78"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55B56"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DBF7D"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2907"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CCE1"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2BDB1" w14:textId="77777777" w:rsidR="005B1812" w:rsidRPr="00BB1E63" w:rsidRDefault="005B1812" w:rsidP="005B1812">
            <w:pPr>
              <w:pStyle w:val="TAL"/>
            </w:pPr>
          </w:p>
        </w:tc>
      </w:tr>
      <w:tr w:rsidR="005B1812" w:rsidRPr="00BB1E63" w14:paraId="6E7C55A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3D40893" w14:textId="77777777" w:rsidR="005B1812" w:rsidRPr="00BB1E63" w:rsidRDefault="005B1812" w:rsidP="005B1812">
            <w:pPr>
              <w:pStyle w:val="TAL"/>
            </w:pPr>
            <w:r w:rsidRPr="00BB1E63">
              <w:rPr>
                <w:rFonts w:hint="eastAsia"/>
                <w:lang w:eastAsia="zh-CN"/>
              </w:rPr>
              <w:t>1</w:t>
            </w:r>
            <w:r w:rsidRPr="00BB1E63">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78599B15" w14:textId="77777777" w:rsidR="005B1812" w:rsidRPr="00BB1E63" w:rsidRDefault="005B1812" w:rsidP="005B1812">
            <w:pPr>
              <w:pStyle w:val="TAL"/>
            </w:pPr>
            <w:r w:rsidRPr="00BB1E63">
              <w:t xml:space="preserve">NR SA FR2 </w:t>
            </w:r>
            <w:proofErr w:type="spellStart"/>
            <w:r w:rsidRPr="00BB1E63">
              <w:t>Interfrequency</w:t>
            </w:r>
            <w:proofErr w:type="spellEnd"/>
            <w:r w:rsidRPr="00BB1E63">
              <w:t xml:space="preserve"> CGI reporting in autonomous gaps test (</w:t>
            </w:r>
            <w:proofErr w:type="spellStart"/>
            <w:r w:rsidRPr="00BB1E63">
              <w:t>PCell</w:t>
            </w:r>
            <w:proofErr w:type="spellEnd"/>
            <w:r w:rsidRPr="00BB1E63">
              <w:t xml:space="preserve"> in FR2)</w:t>
            </w:r>
          </w:p>
        </w:tc>
        <w:tc>
          <w:tcPr>
            <w:tcW w:w="851" w:type="dxa"/>
            <w:tcBorders>
              <w:top w:val="single" w:sz="4" w:space="0" w:color="auto"/>
              <w:left w:val="single" w:sz="4" w:space="0" w:color="auto"/>
              <w:bottom w:val="single" w:sz="4" w:space="0" w:color="auto"/>
              <w:right w:val="single" w:sz="4" w:space="0" w:color="auto"/>
            </w:tcBorders>
          </w:tcPr>
          <w:p w14:paraId="209F70DD"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B9880F" w14:textId="77777777" w:rsidR="005B1812" w:rsidRPr="00BB1E63" w:rsidRDefault="005B1812" w:rsidP="005B1812">
            <w:pPr>
              <w:pStyle w:val="TAL"/>
              <w:rPr>
                <w:lang w:eastAsia="zh-CN"/>
              </w:rPr>
            </w:pPr>
            <w:r w:rsidRPr="00BB1E63">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2BA55CA6"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NR CGI reading using </w:t>
            </w:r>
            <w:r w:rsidRPr="00BB1E63">
              <w:t>autonomous gap</w:t>
            </w:r>
          </w:p>
        </w:tc>
        <w:tc>
          <w:tcPr>
            <w:tcW w:w="1969" w:type="dxa"/>
            <w:tcBorders>
              <w:top w:val="single" w:sz="4" w:space="0" w:color="auto"/>
              <w:left w:val="single" w:sz="4" w:space="0" w:color="auto"/>
              <w:bottom w:val="single" w:sz="4" w:space="0" w:color="auto"/>
              <w:right w:val="single" w:sz="4" w:space="0" w:color="auto"/>
            </w:tcBorders>
          </w:tcPr>
          <w:p w14:paraId="01E024CD" w14:textId="77777777" w:rsidR="005B1812" w:rsidRPr="00BB1E63" w:rsidRDefault="005B1812" w:rsidP="005B1812">
            <w:pPr>
              <w:pStyle w:val="TAL"/>
              <w:rPr>
                <w:szCs w:val="18"/>
              </w:rPr>
            </w:pPr>
            <w:r w:rsidRPr="00BB1E6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F06D72"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38A35EE5" w14:textId="77777777" w:rsidR="005B1812" w:rsidRPr="00BB1E63" w:rsidRDefault="005B1812" w:rsidP="005B1812">
            <w:pPr>
              <w:pStyle w:val="TAL"/>
            </w:pPr>
          </w:p>
        </w:tc>
      </w:tr>
      <w:tr w:rsidR="005B1812" w:rsidRPr="00BB1E63" w14:paraId="29822B0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FA990" w14:textId="77777777" w:rsidR="005B1812" w:rsidRPr="00BB1E63" w:rsidRDefault="005B1812" w:rsidP="005B1812">
            <w:pPr>
              <w:pStyle w:val="TAL"/>
            </w:pPr>
            <w:r w:rsidRPr="00BB1E63">
              <w:rPr>
                <w:rFonts w:hint="eastAsia"/>
                <w:b/>
                <w:lang w:eastAsia="zh-CN"/>
              </w:rPr>
              <w:t>1</w:t>
            </w:r>
            <w:r w:rsidRPr="00BB1E63">
              <w:rPr>
                <w:b/>
                <w:lang w:eastAsia="zh-CN"/>
              </w:rPr>
              <w:t>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8B961" w14:textId="77777777" w:rsidR="005B1812" w:rsidRPr="00BB1E63" w:rsidRDefault="005B1812" w:rsidP="005B1812">
            <w:pPr>
              <w:pStyle w:val="TAL"/>
            </w:pPr>
            <w:r w:rsidRPr="00BB1E63">
              <w:rPr>
                <w:b/>
              </w:rPr>
              <w:t xml:space="preserve">Measurement performance requirements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C7D55"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71B"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90D9D"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BFB9A"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2C4B"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021EB" w14:textId="77777777" w:rsidR="005B1812" w:rsidRPr="00BB1E63" w:rsidRDefault="005B1812" w:rsidP="005B1812">
            <w:pPr>
              <w:pStyle w:val="TAL"/>
            </w:pPr>
          </w:p>
        </w:tc>
      </w:tr>
      <w:tr w:rsidR="005B1812" w:rsidRPr="00BB1E63" w14:paraId="3CB2EB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AAD81"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ED32D" w14:textId="77777777" w:rsidR="005B1812" w:rsidRPr="00BB1E63" w:rsidRDefault="005B1812" w:rsidP="005B1812">
            <w:pPr>
              <w:pStyle w:val="TAL"/>
              <w:rPr>
                <w:b/>
              </w:rPr>
            </w:pPr>
            <w:r w:rsidRPr="00BB1E63">
              <w:rPr>
                <w:b/>
              </w:rPr>
              <w:t xml:space="preserve">SS-RSRP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850B8"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D9EDA"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3DC5A"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234B"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BA95E"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D7308" w14:textId="77777777" w:rsidR="005B1812" w:rsidRPr="00BB1E63" w:rsidRDefault="005B1812" w:rsidP="005B1812">
            <w:pPr>
              <w:pStyle w:val="TAL"/>
            </w:pPr>
          </w:p>
        </w:tc>
      </w:tr>
      <w:tr w:rsidR="005B1812" w:rsidRPr="00BB1E63" w14:paraId="415DB91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09EEAD" w14:textId="77777777" w:rsidR="005B1812" w:rsidRPr="00BB1E63" w:rsidRDefault="005B1812" w:rsidP="005B1812">
            <w:pPr>
              <w:pStyle w:val="TAL"/>
              <w:rPr>
                <w:lang w:eastAsia="zh-CN"/>
              </w:rPr>
            </w:pPr>
            <w:r w:rsidRPr="00BB1E63">
              <w:rPr>
                <w:rFonts w:hint="eastAsia"/>
                <w:lang w:eastAsia="zh-CN"/>
              </w:rPr>
              <w:t>1</w:t>
            </w:r>
            <w:r w:rsidRPr="00BB1E63">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13162DDB" w14:textId="77777777" w:rsidR="005B1812" w:rsidRPr="00BB1E63" w:rsidRDefault="005B1812" w:rsidP="005B1812">
            <w:pPr>
              <w:pStyle w:val="TAL"/>
            </w:pPr>
            <w:r w:rsidRPr="00BB1E63">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4E9D737"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F23CB6"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0FE2E4"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5801752" w14:textId="65567F78" w:rsidR="005B1812" w:rsidRPr="00BB1E63" w:rsidRDefault="005B1812" w:rsidP="005B1812">
            <w:pPr>
              <w:pStyle w:val="TAL"/>
              <w:rPr>
                <w:rFonts w:eastAsia="等线" w:cs="Arial"/>
                <w:color w:val="000000"/>
                <w:szCs w:val="18"/>
              </w:rPr>
            </w:pPr>
            <w:del w:id="11" w:author="Huawei" w:date="2024-05-08T14:10:00Z">
              <w:r w:rsidRPr="00BB1E63"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E0BA477"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2FB156DA" w14:textId="77777777" w:rsidR="005B1812" w:rsidRPr="00BB1E63" w:rsidRDefault="005B1812" w:rsidP="005B1812">
            <w:pPr>
              <w:pStyle w:val="TAL"/>
            </w:pPr>
          </w:p>
        </w:tc>
      </w:tr>
      <w:tr w:rsidR="005B1812" w:rsidRPr="00BB1E63" w14:paraId="4CA5AC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391B324" w14:textId="77777777" w:rsidR="005B1812" w:rsidRPr="00BB1E63" w:rsidRDefault="005B1812" w:rsidP="005B1812">
            <w:pPr>
              <w:pStyle w:val="TAL"/>
              <w:rPr>
                <w:lang w:eastAsia="zh-CN"/>
              </w:rPr>
            </w:pPr>
            <w:r w:rsidRPr="00BB1E63">
              <w:rPr>
                <w:rFonts w:hint="eastAsia"/>
                <w:lang w:eastAsia="zh-CN"/>
              </w:rPr>
              <w:t>1</w:t>
            </w:r>
            <w:r w:rsidRPr="00BB1E63">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4792507B" w14:textId="77777777" w:rsidR="005B1812" w:rsidRPr="00BB1E63" w:rsidRDefault="005B1812" w:rsidP="005B1812">
            <w:pPr>
              <w:pStyle w:val="TAL"/>
            </w:pPr>
            <w:r w:rsidRPr="00BB1E63">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32667CF"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6943F9"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615DC7"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578F95" w14:textId="4264FC08" w:rsidR="005B1812" w:rsidRPr="00BB1E63" w:rsidRDefault="005B1812" w:rsidP="005B1812">
            <w:pPr>
              <w:pStyle w:val="TAL"/>
              <w:rPr>
                <w:rFonts w:eastAsia="等线" w:cs="Arial"/>
                <w:color w:val="000000"/>
                <w:szCs w:val="18"/>
              </w:rPr>
            </w:pPr>
            <w:del w:id="12" w:author="Huawei" w:date="2024-05-08T14:10:00Z">
              <w:r w:rsidRPr="00BB1E63"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C2C1D60"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36FA1F9" w14:textId="77777777" w:rsidR="005B1812" w:rsidRPr="00BB1E63" w:rsidRDefault="005B1812" w:rsidP="005B1812">
            <w:pPr>
              <w:pStyle w:val="TAL"/>
            </w:pPr>
          </w:p>
        </w:tc>
      </w:tr>
      <w:tr w:rsidR="005B1812" w:rsidRPr="00BB1E63" w14:paraId="0088663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496B7"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69F74" w14:textId="77777777" w:rsidR="005B1812" w:rsidRPr="00BB1E63" w:rsidRDefault="005B1812" w:rsidP="005B1812">
            <w:pPr>
              <w:pStyle w:val="TAL"/>
              <w:rPr>
                <w:b/>
              </w:rPr>
            </w:pPr>
            <w:r w:rsidRPr="00BB1E63">
              <w:rPr>
                <w:b/>
              </w:rPr>
              <w:t xml:space="preserve">SS-RSRQ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0F17"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B933"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0BD2E"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67E08"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DB719"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60AC8" w14:textId="77777777" w:rsidR="005B1812" w:rsidRPr="00BB1E63" w:rsidRDefault="005B1812" w:rsidP="005B1812">
            <w:pPr>
              <w:pStyle w:val="TAL"/>
            </w:pPr>
          </w:p>
        </w:tc>
      </w:tr>
      <w:tr w:rsidR="005B1812" w:rsidRPr="00BB1E63" w14:paraId="2CE3B34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C4F683" w14:textId="77777777" w:rsidR="005B1812" w:rsidRPr="00BB1E63" w:rsidRDefault="005B1812" w:rsidP="005B1812">
            <w:pPr>
              <w:pStyle w:val="TAL"/>
              <w:rPr>
                <w:lang w:eastAsia="zh-CN"/>
              </w:rPr>
            </w:pPr>
            <w:r w:rsidRPr="00BB1E63">
              <w:rPr>
                <w:rFonts w:hint="eastAsia"/>
                <w:lang w:eastAsia="zh-CN"/>
              </w:rPr>
              <w:t>1</w:t>
            </w:r>
            <w:r w:rsidRPr="00BB1E63">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1E31C67A" w14:textId="77777777" w:rsidR="005B1812" w:rsidRPr="00BB1E63" w:rsidRDefault="005B1812" w:rsidP="005B1812">
            <w:pPr>
              <w:pStyle w:val="TAL"/>
            </w:pPr>
            <w:r w:rsidRPr="00BB1E6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97EEDA"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B3100D"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97BA5B5"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790C235" w14:textId="372585CA" w:rsidR="005B1812" w:rsidRPr="00BB1E63" w:rsidRDefault="005B1812" w:rsidP="005B1812">
            <w:pPr>
              <w:pStyle w:val="TAL"/>
              <w:rPr>
                <w:rFonts w:eastAsia="等线" w:cs="Arial"/>
                <w:color w:val="000000"/>
                <w:szCs w:val="18"/>
              </w:rPr>
            </w:pPr>
            <w:del w:id="13" w:author="Huawei" w:date="2024-05-08T14:10:00Z">
              <w:r w:rsidRPr="00BB1E63"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7774099"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4F60326" w14:textId="77777777" w:rsidR="005B1812" w:rsidRPr="00BB1E63" w:rsidRDefault="005B1812" w:rsidP="005B1812">
            <w:pPr>
              <w:pStyle w:val="TAL"/>
            </w:pPr>
          </w:p>
        </w:tc>
      </w:tr>
      <w:tr w:rsidR="005B1812" w:rsidRPr="00BB1E63" w14:paraId="104908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66188E7" w14:textId="77777777" w:rsidR="005B1812" w:rsidRPr="00BB1E63" w:rsidRDefault="005B1812" w:rsidP="005B1812">
            <w:pPr>
              <w:pStyle w:val="TAL"/>
              <w:rPr>
                <w:lang w:eastAsia="zh-CN"/>
              </w:rPr>
            </w:pPr>
            <w:r w:rsidRPr="00BB1E63">
              <w:rPr>
                <w:rFonts w:hint="eastAsia"/>
                <w:lang w:eastAsia="zh-CN"/>
              </w:rPr>
              <w:t>1</w:t>
            </w:r>
            <w:r w:rsidRPr="00BB1E63">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56CDE527" w14:textId="77777777" w:rsidR="005B1812" w:rsidRPr="00BB1E63" w:rsidRDefault="005B1812" w:rsidP="005B1812">
            <w:pPr>
              <w:pStyle w:val="TAL"/>
            </w:pPr>
            <w:r w:rsidRPr="00BB1E63">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3DCDDD7"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373E53"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5EB8FD"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EB9CA6" w14:textId="358A69C7" w:rsidR="005B1812" w:rsidRPr="00BB1E63" w:rsidRDefault="005B1812" w:rsidP="005B1812">
            <w:pPr>
              <w:pStyle w:val="TAL"/>
              <w:rPr>
                <w:rFonts w:eastAsia="等线" w:cs="Arial"/>
                <w:color w:val="000000"/>
                <w:szCs w:val="18"/>
              </w:rPr>
            </w:pPr>
            <w:del w:id="14" w:author="Huawei" w:date="2024-05-08T14:10:00Z">
              <w:r w:rsidRPr="00BB1E63"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EE564DF"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15B8D4F" w14:textId="77777777" w:rsidR="005B1812" w:rsidRPr="00BB1E63" w:rsidRDefault="005B1812" w:rsidP="005B1812">
            <w:pPr>
              <w:pStyle w:val="TAL"/>
            </w:pPr>
          </w:p>
        </w:tc>
      </w:tr>
      <w:tr w:rsidR="005B1812" w:rsidRPr="00BB1E63" w14:paraId="4324AF8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2CEE0"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748A3" w14:textId="77777777" w:rsidR="005B1812" w:rsidRPr="00BB1E63" w:rsidRDefault="005B1812" w:rsidP="005B1812">
            <w:pPr>
              <w:pStyle w:val="TAL"/>
              <w:rPr>
                <w:b/>
              </w:rPr>
            </w:pPr>
            <w:r w:rsidRPr="00BB1E63">
              <w:rPr>
                <w:b/>
              </w:rPr>
              <w:t xml:space="preserve">L1-RSRP measurement for beam reporting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3FD9"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4F3B"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C7DC0"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0F735"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888"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4CFCD" w14:textId="77777777" w:rsidR="005B1812" w:rsidRPr="00BB1E63" w:rsidRDefault="005B1812" w:rsidP="005B1812">
            <w:pPr>
              <w:pStyle w:val="TAL"/>
            </w:pPr>
          </w:p>
        </w:tc>
      </w:tr>
      <w:tr w:rsidR="005B1812" w:rsidRPr="00BB1E63" w14:paraId="1807BEC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16DE55E" w14:textId="77777777" w:rsidR="005B1812" w:rsidRPr="00BB1E63" w:rsidRDefault="005B1812" w:rsidP="005B1812">
            <w:pPr>
              <w:pStyle w:val="TAL"/>
              <w:rPr>
                <w:lang w:eastAsia="zh-CN"/>
              </w:rPr>
            </w:pPr>
            <w:r w:rsidRPr="00BB1E63">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20052A81" w14:textId="77777777" w:rsidR="005B1812" w:rsidRPr="00BB1E63" w:rsidRDefault="005B1812" w:rsidP="005B1812">
            <w:pPr>
              <w:pStyle w:val="TAL"/>
              <w:rPr>
                <w:lang w:eastAsia="sv-SE"/>
              </w:rPr>
            </w:pPr>
            <w:r w:rsidRPr="00BB1E63">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13C6B50"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ED8461"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FC2614"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4D8C03" w14:textId="60402C07" w:rsidR="005B1812" w:rsidRPr="00BB1E63" w:rsidRDefault="005B1812" w:rsidP="005B1812">
            <w:pPr>
              <w:pStyle w:val="TAL"/>
              <w:rPr>
                <w:rFonts w:eastAsia="等线" w:cs="Arial"/>
                <w:color w:val="000000"/>
                <w:szCs w:val="18"/>
                <w:lang w:eastAsia="zh-CN"/>
              </w:rPr>
            </w:pPr>
            <w:del w:id="15" w:author="Huawei" w:date="2024-05-08T14:10:00Z">
              <w:r w:rsidRPr="00BB1E63" w:rsidDel="000E5764">
                <w:rPr>
                  <w:rFonts w:eastAsia="等线" w:cs="Arial" w:hint="eastAsia"/>
                  <w:color w:val="000000"/>
                  <w:szCs w:val="18"/>
                  <w:lang w:eastAsia="zh-CN"/>
                </w:rPr>
                <w:delText>N</w:delText>
              </w:r>
              <w:r w:rsidRPr="00BB1E63"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901393D"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6EFDC1FB" w14:textId="77777777" w:rsidR="005B1812" w:rsidRPr="00BB1E63" w:rsidRDefault="005B1812" w:rsidP="005B1812">
            <w:pPr>
              <w:pStyle w:val="TAL"/>
            </w:pPr>
          </w:p>
        </w:tc>
      </w:tr>
      <w:tr w:rsidR="005B1812" w:rsidRPr="00BB1E63" w14:paraId="429E6A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2FD227" w14:textId="77777777" w:rsidR="005B1812" w:rsidRPr="00BB1E63" w:rsidRDefault="005B1812" w:rsidP="005B1812">
            <w:pPr>
              <w:pStyle w:val="TAL"/>
              <w:rPr>
                <w:lang w:eastAsia="zh-CN"/>
              </w:rPr>
            </w:pPr>
            <w:r w:rsidRPr="00BB1E63">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19E22E5" w14:textId="77777777" w:rsidR="005B1812" w:rsidRPr="00BB1E63" w:rsidRDefault="005B1812" w:rsidP="005B1812">
            <w:pPr>
              <w:pStyle w:val="TAL"/>
              <w:rPr>
                <w:lang w:eastAsia="sv-SE"/>
              </w:rPr>
            </w:pPr>
            <w:r w:rsidRPr="00BB1E63">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AAD876E"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E315171" w14:textId="77777777" w:rsidR="005B1812" w:rsidRPr="00BB1E63" w:rsidRDefault="005B1812" w:rsidP="005B1812">
            <w:pPr>
              <w:pStyle w:val="TAL"/>
              <w:rPr>
                <w:lang w:eastAsia="zh-CN"/>
              </w:rPr>
            </w:pPr>
            <w:r w:rsidRPr="00BB1E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E24A8"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A11B3E" w14:textId="4B188280" w:rsidR="005B1812" w:rsidRPr="00BB1E63" w:rsidRDefault="005B1812" w:rsidP="005B1812">
            <w:pPr>
              <w:pStyle w:val="TAL"/>
              <w:rPr>
                <w:rFonts w:eastAsia="等线" w:cs="Arial"/>
                <w:color w:val="000000"/>
                <w:szCs w:val="18"/>
              </w:rPr>
            </w:pPr>
            <w:del w:id="16" w:author="Huawei" w:date="2024-05-08T14:10:00Z">
              <w:r w:rsidRPr="00BB1E63" w:rsidDel="000E5764">
                <w:rPr>
                  <w:rFonts w:eastAsia="等线" w:cs="Arial" w:hint="eastAsia"/>
                  <w:color w:val="000000"/>
                  <w:szCs w:val="18"/>
                  <w:lang w:eastAsia="zh-CN"/>
                </w:rPr>
                <w:delText>N</w:delText>
              </w:r>
              <w:r w:rsidRPr="00BB1E63"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119F0E0A"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1DEA5A7F" w14:textId="77777777" w:rsidR="005B1812" w:rsidRPr="00BB1E63" w:rsidRDefault="005B1812" w:rsidP="005B1812">
            <w:pPr>
              <w:pStyle w:val="TAL"/>
            </w:pPr>
          </w:p>
        </w:tc>
      </w:tr>
      <w:tr w:rsidR="005B1812" w:rsidRPr="00BB1E63" w14:paraId="784984B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5967E" w14:textId="77777777" w:rsidR="005B1812" w:rsidRPr="00BB1E63" w:rsidRDefault="005B1812" w:rsidP="005B1812">
            <w:pPr>
              <w:pStyle w:val="TAL"/>
              <w:rPr>
                <w:b/>
                <w:lang w:eastAsia="zh-CN"/>
              </w:rPr>
            </w:pPr>
            <w:r w:rsidRPr="00BB1E63">
              <w:rPr>
                <w:rFonts w:hint="eastAsia"/>
                <w:b/>
                <w:lang w:eastAsia="zh-CN"/>
              </w:rPr>
              <w:t>1</w:t>
            </w:r>
            <w:r w:rsidRPr="00BB1E63">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B3831" w14:textId="77777777" w:rsidR="005B1812" w:rsidRPr="00BB1E63" w:rsidRDefault="005B1812" w:rsidP="005B1812">
            <w:pPr>
              <w:pStyle w:val="TAL"/>
              <w:rPr>
                <w:b/>
              </w:rPr>
            </w:pPr>
            <w:r w:rsidRPr="00BB1E63">
              <w:rPr>
                <w:b/>
              </w:rPr>
              <w:t xml:space="preserve">SS-SINR for </w:t>
            </w:r>
            <w:proofErr w:type="spellStart"/>
            <w:r w:rsidRPr="00BB1E6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7702B" w14:textId="77777777" w:rsidR="005B1812" w:rsidRPr="00BB1E63"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6D639" w14:textId="77777777" w:rsidR="005B1812" w:rsidRPr="00BB1E63"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50FD0" w14:textId="77777777" w:rsidR="005B1812" w:rsidRPr="00BB1E63"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C86DD" w14:textId="77777777" w:rsidR="005B1812" w:rsidRPr="00BB1E63"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EA021" w14:textId="77777777" w:rsidR="005B1812" w:rsidRPr="00BB1E6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F5A5" w14:textId="77777777" w:rsidR="005B1812" w:rsidRPr="00BB1E63" w:rsidRDefault="005B1812" w:rsidP="005B1812">
            <w:pPr>
              <w:pStyle w:val="TAL"/>
            </w:pPr>
          </w:p>
        </w:tc>
      </w:tr>
      <w:tr w:rsidR="005B1812" w:rsidRPr="00BB1E63" w14:paraId="29E183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766A01" w14:textId="77777777" w:rsidR="005B1812" w:rsidRPr="00BB1E63" w:rsidRDefault="005B1812" w:rsidP="005B1812">
            <w:pPr>
              <w:pStyle w:val="TAL"/>
              <w:rPr>
                <w:lang w:eastAsia="zh-CN"/>
              </w:rPr>
            </w:pPr>
            <w:r w:rsidRPr="00BB1E63">
              <w:rPr>
                <w:rFonts w:hint="eastAsia"/>
                <w:lang w:eastAsia="zh-CN"/>
              </w:rPr>
              <w:t>1</w:t>
            </w:r>
            <w:r w:rsidRPr="00BB1E63">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54CD814D" w14:textId="77777777" w:rsidR="005B1812" w:rsidRPr="00BB1E63" w:rsidRDefault="005B1812" w:rsidP="005B1812">
            <w:pPr>
              <w:pStyle w:val="TAL"/>
              <w:rPr>
                <w:lang w:eastAsia="sv-SE"/>
              </w:rPr>
            </w:pPr>
            <w:r w:rsidRPr="00BB1E6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AE6581D" w14:textId="77777777" w:rsidR="005B1812" w:rsidRPr="00BB1E63" w:rsidRDefault="005B1812" w:rsidP="005B1812">
            <w:pPr>
              <w:pStyle w:val="TAC"/>
              <w:rPr>
                <w:lang w:eastAsia="zh-CN"/>
              </w:rPr>
            </w:pPr>
            <w:r w:rsidRPr="00BB1E63">
              <w:rPr>
                <w:rFonts w:hint="eastAsia"/>
                <w:lang w:eastAsia="zh-CN"/>
              </w:rPr>
              <w:t>R</w:t>
            </w:r>
            <w:r w:rsidRPr="00BB1E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CF3504" w14:textId="77777777" w:rsidR="005B1812" w:rsidRPr="00BB1E63" w:rsidRDefault="005B1812" w:rsidP="005B1812">
            <w:pPr>
              <w:pStyle w:val="TAL"/>
              <w:rPr>
                <w:lang w:eastAsia="zh-CN"/>
              </w:rPr>
            </w:pPr>
            <w:r w:rsidRPr="00BB1E63">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2531A442" w14:textId="77777777" w:rsidR="005B1812" w:rsidRPr="00BB1E63" w:rsidRDefault="005B1812" w:rsidP="005B1812">
            <w:pPr>
              <w:pStyle w:val="TAL"/>
              <w:rPr>
                <w:lang w:eastAsia="zh-CN"/>
              </w:rPr>
            </w:pPr>
            <w:proofErr w:type="spellStart"/>
            <w:r w:rsidRPr="00BB1E63">
              <w:rPr>
                <w:lang w:eastAsia="zh-CN"/>
              </w:rPr>
              <w:t>RedCap</w:t>
            </w:r>
            <w:proofErr w:type="spellEnd"/>
            <w:r w:rsidRPr="00BB1E63">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774E97" w14:textId="422AC087" w:rsidR="005B1812" w:rsidRPr="00BB1E63" w:rsidRDefault="005B1812" w:rsidP="005B1812">
            <w:pPr>
              <w:pStyle w:val="TAL"/>
              <w:rPr>
                <w:rFonts w:eastAsia="等线" w:cs="Arial"/>
                <w:color w:val="000000"/>
                <w:szCs w:val="18"/>
              </w:rPr>
            </w:pPr>
            <w:del w:id="17" w:author="Huawei" w:date="2024-05-08T14:10:00Z">
              <w:r w:rsidRPr="00BB1E63" w:rsidDel="000E5764">
                <w:rPr>
                  <w:rFonts w:eastAsia="等线" w:cs="Arial" w:hint="eastAsia"/>
                  <w:color w:val="000000"/>
                  <w:szCs w:val="18"/>
                  <w:lang w:eastAsia="zh-CN"/>
                </w:rPr>
                <w:delText>N</w:delText>
              </w:r>
              <w:r w:rsidRPr="00BB1E63"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080EF62A" w14:textId="77777777" w:rsidR="005B1812" w:rsidRPr="00BB1E63" w:rsidRDefault="005B1812" w:rsidP="005B1812">
            <w:pPr>
              <w:pStyle w:val="TAL"/>
            </w:pPr>
            <w:r w:rsidRPr="00BB1E63">
              <w:t>2Rx</w:t>
            </w:r>
          </w:p>
        </w:tc>
        <w:tc>
          <w:tcPr>
            <w:tcW w:w="1420" w:type="dxa"/>
            <w:tcBorders>
              <w:top w:val="single" w:sz="4" w:space="0" w:color="auto"/>
              <w:left w:val="single" w:sz="4" w:space="0" w:color="auto"/>
              <w:bottom w:val="single" w:sz="4" w:space="0" w:color="auto"/>
              <w:right w:val="single" w:sz="4" w:space="0" w:color="auto"/>
            </w:tcBorders>
          </w:tcPr>
          <w:p w14:paraId="41064DC0" w14:textId="77777777" w:rsidR="005B1812" w:rsidRPr="00BB1E63" w:rsidRDefault="005B1812" w:rsidP="005B1812">
            <w:pPr>
              <w:pStyle w:val="TAL"/>
            </w:pPr>
          </w:p>
        </w:tc>
      </w:tr>
      <w:tr w:rsidR="000E5764" w:rsidRPr="00BB1E63" w14:paraId="4FEE96B9" w14:textId="77777777" w:rsidTr="000E5764">
        <w:trPr>
          <w:jc w:val="center"/>
          <w:ins w:id="18" w:author="Huawei" w:date="2024-05-08T14:10:00Z"/>
        </w:trPr>
        <w:tc>
          <w:tcPr>
            <w:tcW w:w="1162" w:type="dxa"/>
            <w:tcBorders>
              <w:top w:val="single" w:sz="4" w:space="0" w:color="auto"/>
              <w:left w:val="single" w:sz="4" w:space="0" w:color="auto"/>
              <w:bottom w:val="single" w:sz="4" w:space="0" w:color="auto"/>
              <w:right w:val="single" w:sz="4" w:space="0" w:color="auto"/>
            </w:tcBorders>
          </w:tcPr>
          <w:p w14:paraId="3D57E658" w14:textId="53148043" w:rsidR="000E5764" w:rsidRPr="00BB1E63" w:rsidRDefault="000E5764" w:rsidP="000E5764">
            <w:pPr>
              <w:pStyle w:val="TAL"/>
              <w:rPr>
                <w:ins w:id="19" w:author="Huawei" w:date="2024-05-08T14:10:00Z"/>
                <w:lang w:eastAsia="zh-CN"/>
              </w:rPr>
            </w:pPr>
            <w:ins w:id="20" w:author="Huawei" w:date="2024-05-08T14:10:00Z">
              <w:r w:rsidRPr="00BB1E63">
                <w:rPr>
                  <w:rFonts w:hint="eastAsia"/>
                  <w:lang w:eastAsia="zh-CN"/>
                </w:rPr>
                <w:t>1</w:t>
              </w:r>
              <w:r w:rsidRPr="00BB1E63">
                <w:rPr>
                  <w:lang w:eastAsia="zh-CN"/>
                </w:rPr>
                <w:t>7.7.4.2</w:t>
              </w:r>
            </w:ins>
          </w:p>
        </w:tc>
        <w:tc>
          <w:tcPr>
            <w:tcW w:w="4428" w:type="dxa"/>
            <w:tcBorders>
              <w:top w:val="single" w:sz="4" w:space="0" w:color="auto"/>
              <w:left w:val="single" w:sz="4" w:space="0" w:color="auto"/>
              <w:bottom w:val="single" w:sz="4" w:space="0" w:color="auto"/>
              <w:right w:val="single" w:sz="4" w:space="0" w:color="auto"/>
            </w:tcBorders>
          </w:tcPr>
          <w:p w14:paraId="702C9C1D" w14:textId="3696FA9A" w:rsidR="000E5764" w:rsidRPr="00BB1E63" w:rsidRDefault="000E5764" w:rsidP="000E5764">
            <w:pPr>
              <w:pStyle w:val="TAL"/>
              <w:rPr>
                <w:ins w:id="21" w:author="Huawei" w:date="2024-05-08T14:10:00Z"/>
                <w:lang w:eastAsia="sv-SE"/>
              </w:rPr>
            </w:pPr>
            <w:ins w:id="22" w:author="Huawei" w:date="2024-05-08T14:10:00Z">
              <w:r w:rsidRPr="00BB1E63">
                <w:rPr>
                  <w:lang w:eastAsia="sv-SE"/>
                </w:rPr>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A6DFA78" w14:textId="4E4DD11A" w:rsidR="000E5764" w:rsidRPr="00BB1E63" w:rsidRDefault="000E5764" w:rsidP="000E5764">
            <w:pPr>
              <w:pStyle w:val="TAC"/>
              <w:rPr>
                <w:ins w:id="23" w:author="Huawei" w:date="2024-05-08T14:10:00Z"/>
                <w:lang w:eastAsia="zh-CN"/>
              </w:rPr>
            </w:pPr>
            <w:ins w:id="24" w:author="Huawei" w:date="2024-05-08T14:11:00Z">
              <w:r w:rsidRPr="00BB1E63">
                <w:rPr>
                  <w:rFonts w:hint="eastAsia"/>
                  <w:lang w:eastAsia="zh-CN"/>
                </w:rPr>
                <w:t>R</w:t>
              </w:r>
              <w:r w:rsidRPr="00BB1E63">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82ECA33" w14:textId="1A5BA6D1" w:rsidR="000E5764" w:rsidRPr="00BB1E63" w:rsidRDefault="000E5764" w:rsidP="000E5764">
            <w:pPr>
              <w:pStyle w:val="TAL"/>
              <w:rPr>
                <w:ins w:id="25" w:author="Huawei" w:date="2024-05-08T14:10:00Z"/>
                <w:lang w:val="fr-FR" w:eastAsia="fr-FR"/>
              </w:rPr>
            </w:pPr>
            <w:ins w:id="26" w:author="Huawei" w:date="2024-05-08T14:11:00Z">
              <w:r w:rsidRPr="00BB1E63">
                <w:rPr>
                  <w:lang w:val="fr-FR" w:eastAsia="fr-FR"/>
                </w:rPr>
                <w:t>C317</w:t>
              </w:r>
            </w:ins>
          </w:p>
        </w:tc>
        <w:tc>
          <w:tcPr>
            <w:tcW w:w="3136" w:type="dxa"/>
            <w:tcBorders>
              <w:top w:val="single" w:sz="4" w:space="0" w:color="auto"/>
              <w:left w:val="single" w:sz="4" w:space="0" w:color="auto"/>
              <w:bottom w:val="single" w:sz="4" w:space="0" w:color="auto"/>
              <w:right w:val="single" w:sz="4" w:space="0" w:color="auto"/>
            </w:tcBorders>
          </w:tcPr>
          <w:p w14:paraId="660FE310" w14:textId="491B67A2" w:rsidR="000E5764" w:rsidRPr="00BB1E63" w:rsidRDefault="000E5764" w:rsidP="000E5764">
            <w:pPr>
              <w:pStyle w:val="TAL"/>
              <w:rPr>
                <w:ins w:id="27" w:author="Huawei" w:date="2024-05-08T14:10:00Z"/>
                <w:lang w:eastAsia="zh-CN"/>
              </w:rPr>
            </w:pPr>
            <w:proofErr w:type="spellStart"/>
            <w:ins w:id="28" w:author="Huawei" w:date="2024-05-08T14:11:00Z">
              <w:r w:rsidRPr="00BB1E63">
                <w:rPr>
                  <w:lang w:eastAsia="zh-CN"/>
                </w:rPr>
                <w:t>RedCap</w:t>
              </w:r>
              <w:proofErr w:type="spellEnd"/>
              <w:r w:rsidRPr="00BB1E63">
                <w:rPr>
                  <w:lang w:eastAsia="zh-CN"/>
                </w:rPr>
                <w:t xml:space="preserve"> UEs supporting 5GS NR SA FR2 and SS-SINR measurement</w:t>
              </w:r>
            </w:ins>
          </w:p>
        </w:tc>
        <w:tc>
          <w:tcPr>
            <w:tcW w:w="1969" w:type="dxa"/>
            <w:tcBorders>
              <w:top w:val="single" w:sz="4" w:space="0" w:color="auto"/>
              <w:left w:val="single" w:sz="4" w:space="0" w:color="auto"/>
              <w:bottom w:val="single" w:sz="4" w:space="0" w:color="auto"/>
              <w:right w:val="single" w:sz="4" w:space="0" w:color="auto"/>
            </w:tcBorders>
          </w:tcPr>
          <w:p w14:paraId="0A86C32B" w14:textId="77777777" w:rsidR="000E5764" w:rsidRPr="00BB1E63" w:rsidDel="000E5764" w:rsidRDefault="000E5764" w:rsidP="000E5764">
            <w:pPr>
              <w:pStyle w:val="TAL"/>
              <w:rPr>
                <w:ins w:id="29" w:author="Huawei" w:date="2024-05-08T14:10:00Z"/>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A00BD" w14:textId="73F8C239" w:rsidR="000E5764" w:rsidRPr="00BB1E63" w:rsidRDefault="000E5764" w:rsidP="000E5764">
            <w:pPr>
              <w:pStyle w:val="TAL"/>
              <w:rPr>
                <w:ins w:id="30" w:author="Huawei" w:date="2024-05-08T14:10:00Z"/>
              </w:rPr>
            </w:pPr>
            <w:ins w:id="31" w:author="Huawei" w:date="2024-05-08T14:11:00Z">
              <w:r w:rsidRPr="00BB1E63">
                <w:t>2Rx</w:t>
              </w:r>
            </w:ins>
          </w:p>
        </w:tc>
        <w:tc>
          <w:tcPr>
            <w:tcW w:w="1420" w:type="dxa"/>
            <w:tcBorders>
              <w:top w:val="single" w:sz="4" w:space="0" w:color="auto"/>
              <w:left w:val="single" w:sz="4" w:space="0" w:color="auto"/>
              <w:bottom w:val="single" w:sz="4" w:space="0" w:color="auto"/>
              <w:right w:val="single" w:sz="4" w:space="0" w:color="auto"/>
            </w:tcBorders>
          </w:tcPr>
          <w:p w14:paraId="07FB54BD" w14:textId="77777777" w:rsidR="000E5764" w:rsidRPr="00BB1E63" w:rsidRDefault="000E5764" w:rsidP="000E5764">
            <w:pPr>
              <w:pStyle w:val="TAL"/>
              <w:rPr>
                <w:ins w:id="32" w:author="Huawei" w:date="2024-05-08T14:10:00Z"/>
              </w:rPr>
            </w:pPr>
          </w:p>
        </w:tc>
      </w:tr>
      <w:tr w:rsidR="005B1812" w:rsidRPr="00BB1E63" w14:paraId="2DAD6662" w14:textId="77777777" w:rsidTr="000E5764">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4B8B6E5A" w14:textId="77777777" w:rsidR="005B1812" w:rsidRPr="00BB1E63" w:rsidRDefault="005B1812" w:rsidP="005B1812">
            <w:pPr>
              <w:pStyle w:val="TAN"/>
              <w:rPr>
                <w:lang w:eastAsia="zh-CN"/>
              </w:rPr>
            </w:pPr>
            <w:r w:rsidRPr="00BB1E63">
              <w:rPr>
                <w:lang w:eastAsia="zh-TW"/>
              </w:rPr>
              <w:t>NOTE 1:</w:t>
            </w:r>
            <w:r w:rsidRPr="00BB1E63">
              <w:rPr>
                <w:lang w:eastAsia="zh-TW"/>
              </w:rPr>
              <w:tab/>
            </w:r>
            <w:r w:rsidRPr="00BB1E63">
              <w:t>The test case/branch is incomplete for any Band/CA/DC Configuration but has basic test configurations already. NOTE 1 can be removed only when the test case/branch is complete for at least one Band / CA/DC Configuration for at least one feature included in th</w:t>
            </w:r>
            <w:r w:rsidRPr="00BB1E63">
              <w:rPr>
                <w:lang w:eastAsia="zh-CN"/>
              </w:rPr>
              <w:t>e</w:t>
            </w:r>
            <w:r w:rsidRPr="00BB1E63">
              <w:t xml:space="preserve"> test case/branch. Detail</w:t>
            </w:r>
            <w:r w:rsidRPr="00BB1E63">
              <w:rPr>
                <w:lang w:eastAsia="zh-CN"/>
              </w:rPr>
              <w:t>e</w:t>
            </w:r>
            <w:r w:rsidRPr="00BB1E63">
              <w:t>d completion status can be found in the corresponding test case section in</w:t>
            </w:r>
            <w:r w:rsidRPr="00BB1E63">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F1542B8" w14:textId="77777777" w:rsidR="005B1812" w:rsidRPr="00BB1E63" w:rsidRDefault="005B1812" w:rsidP="005B1812">
            <w:pPr>
              <w:pStyle w:val="TAN"/>
              <w:rPr>
                <w:lang w:eastAsia="zh-TW"/>
              </w:rPr>
            </w:pPr>
          </w:p>
        </w:tc>
      </w:tr>
    </w:tbl>
    <w:p w14:paraId="6C328CB2" w14:textId="1434FC92" w:rsidR="001A5A80" w:rsidRDefault="001A5A80" w:rsidP="001A5A80">
      <w:pPr>
        <w:pStyle w:val="40"/>
        <w:rPr>
          <w:lang w:eastAsia="zh-CN"/>
        </w:rPr>
      </w:pPr>
      <w:r w:rsidRPr="00BB1E63">
        <w:rPr>
          <w:rFonts w:hint="eastAsia"/>
          <w:b/>
          <w:noProof/>
          <w:color w:val="00B0F0"/>
          <w:lang w:eastAsia="zh-CN"/>
        </w:rPr>
        <w:t>&lt;</w:t>
      </w:r>
      <w:r w:rsidRPr="00BB1E63">
        <w:rPr>
          <w:b/>
          <w:noProof/>
          <w:color w:val="00B0F0"/>
          <w:lang w:eastAsia="zh-CN"/>
        </w:rPr>
        <w:t xml:space="preserve">End of Change </w:t>
      </w:r>
      <w:r w:rsidR="000E5764" w:rsidRPr="00BB1E63">
        <w:rPr>
          <w:b/>
          <w:noProof/>
          <w:color w:val="00B0F0"/>
          <w:lang w:eastAsia="zh-CN"/>
        </w:rPr>
        <w:t>1</w:t>
      </w:r>
      <w:r w:rsidRPr="00BB1E63">
        <w:rPr>
          <w:b/>
          <w:noProof/>
          <w:color w:val="00B0F0"/>
          <w:lang w:eastAsia="zh-CN"/>
        </w:rPr>
        <w:t>&gt;</w:t>
      </w:r>
      <w:bookmarkStart w:id="33" w:name="_GoBack"/>
      <w:bookmarkEnd w:id="33"/>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A04E" w14:textId="77777777" w:rsidR="009A1735" w:rsidRDefault="009A1735">
      <w:r>
        <w:separator/>
      </w:r>
    </w:p>
  </w:endnote>
  <w:endnote w:type="continuationSeparator" w:id="0">
    <w:p w14:paraId="6C34DBD9" w14:textId="77777777" w:rsidR="009A1735" w:rsidRDefault="009A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DDE75" w14:textId="77777777" w:rsidR="009A1735" w:rsidRDefault="009A1735">
      <w:r>
        <w:separator/>
      </w:r>
    </w:p>
  </w:footnote>
  <w:footnote w:type="continuationSeparator" w:id="0">
    <w:p w14:paraId="581B3E7A" w14:textId="77777777" w:rsidR="009A1735" w:rsidRDefault="009A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812" w:rsidRDefault="005B1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812" w:rsidRDefault="005B18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812" w:rsidRDefault="005B18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812" w:rsidRDefault="005B18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0E5764"/>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36270"/>
    <w:rsid w:val="004B75B7"/>
    <w:rsid w:val="005020BB"/>
    <w:rsid w:val="005141D9"/>
    <w:rsid w:val="0051580D"/>
    <w:rsid w:val="00516798"/>
    <w:rsid w:val="00547111"/>
    <w:rsid w:val="00592D74"/>
    <w:rsid w:val="005A057A"/>
    <w:rsid w:val="005B1812"/>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13EF0"/>
    <w:rsid w:val="008279FA"/>
    <w:rsid w:val="00861687"/>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1735"/>
    <w:rsid w:val="009A5753"/>
    <w:rsid w:val="009A579D"/>
    <w:rsid w:val="009E3297"/>
    <w:rsid w:val="009F734F"/>
    <w:rsid w:val="00A246B6"/>
    <w:rsid w:val="00A27966"/>
    <w:rsid w:val="00A47E70"/>
    <w:rsid w:val="00A50CF0"/>
    <w:rsid w:val="00A7671C"/>
    <w:rsid w:val="00AA2CBC"/>
    <w:rsid w:val="00AC5820"/>
    <w:rsid w:val="00AD1CD8"/>
    <w:rsid w:val="00B01D7F"/>
    <w:rsid w:val="00B258BB"/>
    <w:rsid w:val="00B54E30"/>
    <w:rsid w:val="00B67B97"/>
    <w:rsid w:val="00B968C8"/>
    <w:rsid w:val="00BA3EC5"/>
    <w:rsid w:val="00BA51D9"/>
    <w:rsid w:val="00BB1E63"/>
    <w:rsid w:val="00BB5DFC"/>
    <w:rsid w:val="00BD279D"/>
    <w:rsid w:val="00BD6BB8"/>
    <w:rsid w:val="00BE4DA2"/>
    <w:rsid w:val="00C22FDB"/>
    <w:rsid w:val="00C66BA2"/>
    <w:rsid w:val="00C870F6"/>
    <w:rsid w:val="00C95985"/>
    <w:rsid w:val="00CB17CF"/>
    <w:rsid w:val="00CC5026"/>
    <w:rsid w:val="00CC68D0"/>
    <w:rsid w:val="00D03F9A"/>
    <w:rsid w:val="00D06D51"/>
    <w:rsid w:val="00D24991"/>
    <w:rsid w:val="00D30800"/>
    <w:rsid w:val="00D50255"/>
    <w:rsid w:val="00D66520"/>
    <w:rsid w:val="00D84AE9"/>
    <w:rsid w:val="00D9124E"/>
    <w:rsid w:val="00DE34CF"/>
    <w:rsid w:val="00E13F3D"/>
    <w:rsid w:val="00E34898"/>
    <w:rsid w:val="00E43289"/>
    <w:rsid w:val="00E61BB8"/>
    <w:rsid w:val="00E65523"/>
    <w:rsid w:val="00E66B3C"/>
    <w:rsid w:val="00E72668"/>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ED28E-2D77-4BA0-BFD1-D2575B85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2229</Words>
  <Characters>12710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2024-05-27T07:30:00Z</dcterms:created>
  <dcterms:modified xsi:type="dcterms:W3CDTF">2024-05-31T21:45:00Z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(3)Kz/PsslRuV9DZ2dsKvBZO2mYKKKC6RomEcw5jmqoxNU84vdXaXuD3ebfyUlQVQBgLJUks7uY
o22S1H+sikkXqL4Al/bmMUAHdBfvvXf0IWPDojN6Bm1J383wDWMwFc07Kw7ZhdU0QVp4FKOt
imRcYTmuQK0KTSuoN4cXvGtWYbIYAkwg59krGdsmpxxf+fsOHoW3JUq/UtIHEHix/5wr+oDl
SZkxBFPWk4JMVOxH76</vt:lpwstr>
  </property>
  <property fmtid="{D5CDD505-2E9C-101B-9397-08002B2CF9AE}" pid="22" name="_2015_ms_pID_7253431">
    <vt:lpwstr>BL9BHyBZmUMawQ96nOGemvqT+JvEEuEVGFhOf5ZoO2aF6lNOFVLFZr
5McdOhii0HeLfUh2B4YzN0K3k9CYfCxltmadFnS50TR9tBUXt7l5FyGzzJOpfRvNqgqfrsCa
w49AVgf/1OXq5Hj7Bzo3eUSVFGWexEPb/vLX+R4jJ5f8dBmjRrzlCHsNilnVsniM1+9+GDEI
gXfAbmKrxG+q80lVXOoie3k+1wbM+KhKHolN</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1717191894</vt:lpwstr>
  </property>
</Properties>
</file>