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502ED" w:rsidR="001E41F3" w:rsidRPr="00532163" w:rsidRDefault="001E41F3">
      <w:pPr>
        <w:pStyle w:val="CRCoverPage"/>
        <w:tabs>
          <w:tab w:val="right" w:pos="9639"/>
        </w:tabs>
        <w:spacing w:after="0"/>
        <w:rPr>
          <w:b/>
          <w:i/>
          <w:noProof/>
          <w:sz w:val="28"/>
        </w:rPr>
      </w:pPr>
      <w:r w:rsidRPr="00532163">
        <w:rPr>
          <w:b/>
          <w:noProof/>
          <w:sz w:val="24"/>
        </w:rPr>
        <w:t>3GPP TSG-</w:t>
      </w:r>
      <w:r w:rsidR="001977E5" w:rsidRPr="00532163">
        <w:fldChar w:fldCharType="begin"/>
      </w:r>
      <w:r w:rsidR="001977E5" w:rsidRPr="00532163">
        <w:instrText xml:space="preserve"> DOCPROPERTY  TSG/WGRef  \* MERGEFORMAT </w:instrText>
      </w:r>
      <w:r w:rsidR="001977E5" w:rsidRPr="00532163">
        <w:fldChar w:fldCharType="separate"/>
      </w:r>
      <w:r w:rsidR="003609EF" w:rsidRPr="00532163">
        <w:rPr>
          <w:b/>
          <w:noProof/>
          <w:sz w:val="24"/>
        </w:rPr>
        <w:t>RAN5</w:t>
      </w:r>
      <w:r w:rsidR="001977E5" w:rsidRPr="00532163">
        <w:rPr>
          <w:b/>
          <w:noProof/>
          <w:sz w:val="24"/>
        </w:rPr>
        <w:fldChar w:fldCharType="end"/>
      </w:r>
      <w:r w:rsidR="00C66BA2" w:rsidRPr="00532163">
        <w:rPr>
          <w:b/>
          <w:noProof/>
          <w:sz w:val="24"/>
        </w:rPr>
        <w:t xml:space="preserve"> </w:t>
      </w:r>
      <w:r w:rsidRPr="00532163">
        <w:rPr>
          <w:b/>
          <w:noProof/>
          <w:sz w:val="24"/>
        </w:rPr>
        <w:t>Meeting #</w:t>
      </w:r>
      <w:r w:rsidR="001977E5" w:rsidRPr="00532163">
        <w:fldChar w:fldCharType="begin"/>
      </w:r>
      <w:r w:rsidR="001977E5" w:rsidRPr="00532163">
        <w:instrText xml:space="preserve"> DOCPROPERTY  MtgSeq  \* MERGEFORMAT </w:instrText>
      </w:r>
      <w:r w:rsidR="001977E5" w:rsidRPr="00532163">
        <w:fldChar w:fldCharType="separate"/>
      </w:r>
      <w:r w:rsidR="00EB09B7" w:rsidRPr="00532163">
        <w:rPr>
          <w:b/>
          <w:noProof/>
          <w:sz w:val="24"/>
        </w:rPr>
        <w:t>103</w:t>
      </w:r>
      <w:r w:rsidR="001977E5" w:rsidRPr="00532163">
        <w:rPr>
          <w:b/>
          <w:noProof/>
          <w:sz w:val="24"/>
        </w:rPr>
        <w:fldChar w:fldCharType="end"/>
      </w:r>
      <w:r w:rsidR="001977E5" w:rsidRPr="00532163">
        <w:fldChar w:fldCharType="begin"/>
      </w:r>
      <w:r w:rsidR="001977E5" w:rsidRPr="00532163">
        <w:instrText xml:space="preserve"> DOCPROPERTY  MtgTitle  \* MERGEFORMAT </w:instrText>
      </w:r>
      <w:r w:rsidR="001977E5" w:rsidRPr="00532163">
        <w:fldChar w:fldCharType="separate"/>
      </w:r>
      <w:r w:rsidR="001977E5" w:rsidRPr="00532163">
        <w:fldChar w:fldCharType="end"/>
      </w:r>
      <w:r w:rsidRPr="00532163">
        <w:rPr>
          <w:b/>
          <w:i/>
          <w:noProof/>
          <w:sz w:val="28"/>
        </w:rPr>
        <w:tab/>
      </w:r>
      <w:r w:rsidR="001977E5" w:rsidRPr="00532163">
        <w:fldChar w:fldCharType="begin"/>
      </w:r>
      <w:r w:rsidR="001977E5" w:rsidRPr="00532163">
        <w:instrText xml:space="preserve"> DOCPROPERTY  Tdoc#  \* MERGEFORMAT </w:instrText>
      </w:r>
      <w:r w:rsidR="001977E5" w:rsidRPr="00532163">
        <w:fldChar w:fldCharType="separate"/>
      </w:r>
      <w:r w:rsidR="00F67AED" w:rsidRPr="00532163">
        <w:rPr>
          <w:b/>
          <w:i/>
          <w:noProof/>
          <w:sz w:val="28"/>
        </w:rPr>
        <w:t>R5-243968</w:t>
      </w:r>
      <w:r w:rsidR="001977E5" w:rsidRPr="00532163">
        <w:rPr>
          <w:b/>
          <w:i/>
          <w:noProof/>
          <w:sz w:val="28"/>
        </w:rPr>
        <w:fldChar w:fldCharType="end"/>
      </w:r>
    </w:p>
    <w:p w14:paraId="7CB45193" w14:textId="77777777" w:rsidR="001E41F3" w:rsidRPr="00532163" w:rsidRDefault="001977E5" w:rsidP="005E2C44">
      <w:pPr>
        <w:pStyle w:val="CRCoverPage"/>
        <w:outlineLvl w:val="0"/>
        <w:rPr>
          <w:b/>
          <w:noProof/>
          <w:sz w:val="24"/>
        </w:rPr>
      </w:pPr>
      <w:r w:rsidRPr="00532163">
        <w:fldChar w:fldCharType="begin"/>
      </w:r>
      <w:r w:rsidRPr="00532163">
        <w:instrText xml:space="preserve"> DOCPROPERTY  Location  \* MERGEFORMAT </w:instrText>
      </w:r>
      <w:r w:rsidRPr="00532163">
        <w:fldChar w:fldCharType="separate"/>
      </w:r>
      <w:r w:rsidR="003609EF" w:rsidRPr="00532163">
        <w:rPr>
          <w:b/>
          <w:noProof/>
          <w:sz w:val="24"/>
        </w:rPr>
        <w:t>Fukuoka City, Fukuoka</w:t>
      </w:r>
      <w:r w:rsidRPr="00532163">
        <w:rPr>
          <w:b/>
          <w:noProof/>
          <w:sz w:val="24"/>
        </w:rPr>
        <w:fldChar w:fldCharType="end"/>
      </w:r>
      <w:r w:rsidR="001E41F3" w:rsidRPr="00532163">
        <w:rPr>
          <w:b/>
          <w:noProof/>
          <w:sz w:val="24"/>
        </w:rPr>
        <w:t xml:space="preserve">, </w:t>
      </w:r>
      <w:r w:rsidRPr="00532163">
        <w:fldChar w:fldCharType="begin"/>
      </w:r>
      <w:r w:rsidRPr="00532163">
        <w:instrText xml:space="preserve"> DOCPROPERTY  Country  \* MERGEFORMAT </w:instrText>
      </w:r>
      <w:r w:rsidRPr="00532163">
        <w:fldChar w:fldCharType="separate"/>
      </w:r>
      <w:r w:rsidR="003609EF" w:rsidRPr="00532163">
        <w:rPr>
          <w:b/>
          <w:noProof/>
          <w:sz w:val="24"/>
        </w:rPr>
        <w:t>Japan</w:t>
      </w:r>
      <w:r w:rsidRPr="00532163">
        <w:rPr>
          <w:b/>
          <w:noProof/>
          <w:sz w:val="24"/>
        </w:rPr>
        <w:fldChar w:fldCharType="end"/>
      </w:r>
      <w:r w:rsidR="001E41F3" w:rsidRPr="00532163">
        <w:rPr>
          <w:b/>
          <w:noProof/>
          <w:sz w:val="24"/>
        </w:rPr>
        <w:t xml:space="preserve">, </w:t>
      </w:r>
      <w:r w:rsidRPr="00532163">
        <w:fldChar w:fldCharType="begin"/>
      </w:r>
      <w:r w:rsidRPr="00532163">
        <w:instrText xml:space="preserve"> DOCPROPERTY  StartDate  \* MERGEFORMAT </w:instrText>
      </w:r>
      <w:r w:rsidRPr="00532163">
        <w:fldChar w:fldCharType="separate"/>
      </w:r>
      <w:r w:rsidR="003609EF" w:rsidRPr="00532163">
        <w:rPr>
          <w:b/>
          <w:noProof/>
          <w:sz w:val="24"/>
        </w:rPr>
        <w:t>20th May 2024</w:t>
      </w:r>
      <w:r w:rsidRPr="00532163">
        <w:rPr>
          <w:b/>
          <w:noProof/>
          <w:sz w:val="24"/>
        </w:rPr>
        <w:fldChar w:fldCharType="end"/>
      </w:r>
      <w:r w:rsidR="00547111" w:rsidRPr="00532163">
        <w:rPr>
          <w:b/>
          <w:noProof/>
          <w:sz w:val="24"/>
        </w:rPr>
        <w:t xml:space="preserve"> - </w:t>
      </w:r>
      <w:r w:rsidRPr="00532163">
        <w:fldChar w:fldCharType="begin"/>
      </w:r>
      <w:r w:rsidRPr="00532163">
        <w:instrText xml:space="preserve"> DOCPROPERTY  EndDate  \* MERGEFORMAT </w:instrText>
      </w:r>
      <w:r w:rsidRPr="00532163">
        <w:fldChar w:fldCharType="separate"/>
      </w:r>
      <w:r w:rsidR="003609EF" w:rsidRPr="00532163">
        <w:rPr>
          <w:b/>
          <w:noProof/>
          <w:sz w:val="24"/>
        </w:rPr>
        <w:t>24th May 2024</w:t>
      </w:r>
      <w:r w:rsidRPr="005321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21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2163" w:rsidRDefault="00305409" w:rsidP="00E34898">
            <w:pPr>
              <w:pStyle w:val="CRCoverPage"/>
              <w:spacing w:after="0"/>
              <w:jc w:val="right"/>
              <w:rPr>
                <w:i/>
                <w:noProof/>
              </w:rPr>
            </w:pPr>
            <w:r w:rsidRPr="00532163">
              <w:rPr>
                <w:i/>
                <w:noProof/>
                <w:sz w:val="14"/>
              </w:rPr>
              <w:t>CR-Form-v</w:t>
            </w:r>
            <w:r w:rsidR="008863B9" w:rsidRPr="00532163">
              <w:rPr>
                <w:i/>
                <w:noProof/>
                <w:sz w:val="14"/>
              </w:rPr>
              <w:t>12.</w:t>
            </w:r>
            <w:r w:rsidR="009531B0" w:rsidRPr="00532163">
              <w:rPr>
                <w:i/>
                <w:noProof/>
                <w:sz w:val="14"/>
              </w:rPr>
              <w:t>3</w:t>
            </w:r>
          </w:p>
        </w:tc>
      </w:tr>
      <w:tr w:rsidR="001E41F3" w:rsidRPr="00532163" w14:paraId="3FBB62B8" w14:textId="77777777" w:rsidTr="00547111">
        <w:tc>
          <w:tcPr>
            <w:tcW w:w="9641" w:type="dxa"/>
            <w:gridSpan w:val="9"/>
            <w:tcBorders>
              <w:left w:val="single" w:sz="4" w:space="0" w:color="auto"/>
              <w:right w:val="single" w:sz="4" w:space="0" w:color="auto"/>
            </w:tcBorders>
          </w:tcPr>
          <w:p w14:paraId="79AB67D6" w14:textId="77777777" w:rsidR="001E41F3" w:rsidRPr="00532163" w:rsidRDefault="001E41F3">
            <w:pPr>
              <w:pStyle w:val="CRCoverPage"/>
              <w:spacing w:after="0"/>
              <w:jc w:val="center"/>
              <w:rPr>
                <w:noProof/>
              </w:rPr>
            </w:pPr>
            <w:r w:rsidRPr="00532163">
              <w:rPr>
                <w:b/>
                <w:noProof/>
                <w:sz w:val="32"/>
              </w:rPr>
              <w:t>CHANGE REQUEST</w:t>
            </w:r>
          </w:p>
        </w:tc>
      </w:tr>
      <w:tr w:rsidR="001E41F3" w:rsidRPr="00532163" w14:paraId="79946B04" w14:textId="77777777" w:rsidTr="00547111">
        <w:tc>
          <w:tcPr>
            <w:tcW w:w="9641" w:type="dxa"/>
            <w:gridSpan w:val="9"/>
            <w:tcBorders>
              <w:left w:val="single" w:sz="4" w:space="0" w:color="auto"/>
              <w:right w:val="single" w:sz="4" w:space="0" w:color="auto"/>
            </w:tcBorders>
          </w:tcPr>
          <w:p w14:paraId="12C70EEE" w14:textId="77777777" w:rsidR="001E41F3" w:rsidRPr="00532163" w:rsidRDefault="001E41F3">
            <w:pPr>
              <w:pStyle w:val="CRCoverPage"/>
              <w:spacing w:after="0"/>
              <w:rPr>
                <w:noProof/>
                <w:sz w:val="8"/>
                <w:szCs w:val="8"/>
              </w:rPr>
            </w:pPr>
          </w:p>
        </w:tc>
      </w:tr>
      <w:tr w:rsidR="001E41F3" w:rsidRPr="00532163" w14:paraId="3999489E" w14:textId="77777777" w:rsidTr="00547111">
        <w:tc>
          <w:tcPr>
            <w:tcW w:w="142" w:type="dxa"/>
            <w:tcBorders>
              <w:left w:val="single" w:sz="4" w:space="0" w:color="auto"/>
            </w:tcBorders>
          </w:tcPr>
          <w:p w14:paraId="4DDA7F40" w14:textId="77777777" w:rsidR="001E41F3" w:rsidRPr="00532163" w:rsidRDefault="001E41F3">
            <w:pPr>
              <w:pStyle w:val="CRCoverPage"/>
              <w:spacing w:after="0"/>
              <w:jc w:val="right"/>
              <w:rPr>
                <w:noProof/>
              </w:rPr>
            </w:pPr>
          </w:p>
        </w:tc>
        <w:tc>
          <w:tcPr>
            <w:tcW w:w="1559" w:type="dxa"/>
            <w:shd w:val="pct30" w:color="FFFF00" w:fill="auto"/>
          </w:tcPr>
          <w:p w14:paraId="52508B66" w14:textId="77777777" w:rsidR="001E41F3" w:rsidRPr="00532163" w:rsidRDefault="001977E5" w:rsidP="00E13F3D">
            <w:pPr>
              <w:pStyle w:val="CRCoverPage"/>
              <w:spacing w:after="0"/>
              <w:jc w:val="right"/>
              <w:rPr>
                <w:b/>
                <w:noProof/>
                <w:sz w:val="28"/>
              </w:rPr>
            </w:pPr>
            <w:r w:rsidRPr="00532163">
              <w:fldChar w:fldCharType="begin"/>
            </w:r>
            <w:r w:rsidRPr="00532163">
              <w:instrText xml:space="preserve"> DOCPROPERTY  Spec#  \* MERGEFORMAT </w:instrText>
            </w:r>
            <w:r w:rsidRPr="00532163">
              <w:fldChar w:fldCharType="separate"/>
            </w:r>
            <w:r w:rsidR="00E13F3D" w:rsidRPr="00532163">
              <w:rPr>
                <w:b/>
                <w:noProof/>
                <w:sz w:val="28"/>
              </w:rPr>
              <w:t>38.523-1</w:t>
            </w:r>
            <w:r w:rsidRPr="00532163">
              <w:rPr>
                <w:b/>
                <w:noProof/>
                <w:sz w:val="28"/>
              </w:rPr>
              <w:fldChar w:fldCharType="end"/>
            </w:r>
          </w:p>
        </w:tc>
        <w:tc>
          <w:tcPr>
            <w:tcW w:w="709" w:type="dxa"/>
          </w:tcPr>
          <w:p w14:paraId="77009707" w14:textId="77777777" w:rsidR="001E41F3" w:rsidRPr="00532163" w:rsidRDefault="001E41F3">
            <w:pPr>
              <w:pStyle w:val="CRCoverPage"/>
              <w:spacing w:after="0"/>
              <w:jc w:val="center"/>
              <w:rPr>
                <w:noProof/>
              </w:rPr>
            </w:pPr>
            <w:r w:rsidRPr="00532163">
              <w:rPr>
                <w:b/>
                <w:noProof/>
                <w:sz w:val="28"/>
              </w:rPr>
              <w:t>CR</w:t>
            </w:r>
          </w:p>
        </w:tc>
        <w:tc>
          <w:tcPr>
            <w:tcW w:w="1276" w:type="dxa"/>
            <w:shd w:val="pct30" w:color="FFFF00" w:fill="auto"/>
          </w:tcPr>
          <w:p w14:paraId="6CAED29D" w14:textId="77777777" w:rsidR="001E41F3" w:rsidRPr="00532163" w:rsidRDefault="001977E5" w:rsidP="00547111">
            <w:pPr>
              <w:pStyle w:val="CRCoverPage"/>
              <w:spacing w:after="0"/>
              <w:rPr>
                <w:noProof/>
              </w:rPr>
            </w:pPr>
            <w:r w:rsidRPr="00532163">
              <w:fldChar w:fldCharType="begin"/>
            </w:r>
            <w:r w:rsidRPr="00532163">
              <w:instrText xml:space="preserve"> DOCPROPERTY  Cr#  \* MERGEFORMAT </w:instrText>
            </w:r>
            <w:r w:rsidRPr="00532163">
              <w:fldChar w:fldCharType="separate"/>
            </w:r>
            <w:r w:rsidR="00E13F3D" w:rsidRPr="00532163">
              <w:rPr>
                <w:b/>
                <w:noProof/>
                <w:sz w:val="28"/>
              </w:rPr>
              <w:t>4445</w:t>
            </w:r>
            <w:r w:rsidRPr="00532163">
              <w:rPr>
                <w:b/>
                <w:noProof/>
                <w:sz w:val="28"/>
              </w:rPr>
              <w:fldChar w:fldCharType="end"/>
            </w:r>
          </w:p>
        </w:tc>
        <w:tc>
          <w:tcPr>
            <w:tcW w:w="709" w:type="dxa"/>
          </w:tcPr>
          <w:p w14:paraId="09D2C09B" w14:textId="77777777" w:rsidR="001E41F3" w:rsidRPr="00532163" w:rsidRDefault="001E41F3" w:rsidP="0051580D">
            <w:pPr>
              <w:pStyle w:val="CRCoverPage"/>
              <w:tabs>
                <w:tab w:val="right" w:pos="625"/>
              </w:tabs>
              <w:spacing w:after="0"/>
              <w:jc w:val="center"/>
              <w:rPr>
                <w:noProof/>
              </w:rPr>
            </w:pPr>
            <w:r w:rsidRPr="00532163">
              <w:rPr>
                <w:b/>
                <w:bCs/>
                <w:noProof/>
                <w:sz w:val="28"/>
              </w:rPr>
              <w:t>rev</w:t>
            </w:r>
          </w:p>
        </w:tc>
        <w:tc>
          <w:tcPr>
            <w:tcW w:w="992" w:type="dxa"/>
            <w:shd w:val="pct30" w:color="FFFF00" w:fill="auto"/>
          </w:tcPr>
          <w:p w14:paraId="7533BF9D" w14:textId="7A5D4A55" w:rsidR="001E41F3" w:rsidRPr="00532163" w:rsidRDefault="001977E5" w:rsidP="00E13F3D">
            <w:pPr>
              <w:pStyle w:val="CRCoverPage"/>
              <w:spacing w:after="0"/>
              <w:jc w:val="center"/>
              <w:rPr>
                <w:b/>
                <w:noProof/>
              </w:rPr>
            </w:pPr>
            <w:r w:rsidRPr="00532163">
              <w:fldChar w:fldCharType="begin"/>
            </w:r>
            <w:r w:rsidRPr="00532163">
              <w:instrText xml:space="preserve"> DOCPROPERTY  Revision  \* MERGEFORMAT </w:instrText>
            </w:r>
            <w:r w:rsidRPr="00532163">
              <w:fldChar w:fldCharType="separate"/>
            </w:r>
            <w:r w:rsidR="00F67AED" w:rsidRPr="00532163">
              <w:rPr>
                <w:b/>
                <w:noProof/>
                <w:sz w:val="28"/>
              </w:rPr>
              <w:t>1</w:t>
            </w:r>
            <w:r w:rsidRPr="00532163">
              <w:rPr>
                <w:b/>
                <w:noProof/>
                <w:sz w:val="28"/>
              </w:rPr>
              <w:fldChar w:fldCharType="end"/>
            </w:r>
          </w:p>
        </w:tc>
        <w:tc>
          <w:tcPr>
            <w:tcW w:w="2410" w:type="dxa"/>
          </w:tcPr>
          <w:p w14:paraId="5D4AEAE9" w14:textId="77777777" w:rsidR="001E41F3" w:rsidRPr="00532163" w:rsidRDefault="001E41F3" w:rsidP="0051580D">
            <w:pPr>
              <w:pStyle w:val="CRCoverPage"/>
              <w:tabs>
                <w:tab w:val="right" w:pos="1825"/>
              </w:tabs>
              <w:spacing w:after="0"/>
              <w:jc w:val="center"/>
              <w:rPr>
                <w:noProof/>
              </w:rPr>
            </w:pPr>
            <w:r w:rsidRPr="00532163">
              <w:rPr>
                <w:b/>
                <w:noProof/>
                <w:sz w:val="28"/>
                <w:szCs w:val="28"/>
              </w:rPr>
              <w:t>Current version:</w:t>
            </w:r>
          </w:p>
        </w:tc>
        <w:tc>
          <w:tcPr>
            <w:tcW w:w="1701" w:type="dxa"/>
            <w:shd w:val="pct30" w:color="FFFF00" w:fill="auto"/>
          </w:tcPr>
          <w:p w14:paraId="1E22D6AC" w14:textId="77777777" w:rsidR="001E41F3" w:rsidRPr="00532163" w:rsidRDefault="001977E5">
            <w:pPr>
              <w:pStyle w:val="CRCoverPage"/>
              <w:spacing w:after="0"/>
              <w:jc w:val="center"/>
              <w:rPr>
                <w:noProof/>
                <w:sz w:val="28"/>
              </w:rPr>
            </w:pPr>
            <w:r w:rsidRPr="00532163">
              <w:fldChar w:fldCharType="begin"/>
            </w:r>
            <w:r w:rsidRPr="00532163">
              <w:instrText xml:space="preserve"> DOCPROPERTY  Version  \* MERGEFORMAT </w:instrText>
            </w:r>
            <w:r w:rsidRPr="00532163">
              <w:fldChar w:fldCharType="separate"/>
            </w:r>
            <w:r w:rsidR="00E13F3D" w:rsidRPr="00532163">
              <w:rPr>
                <w:b/>
                <w:noProof/>
                <w:sz w:val="28"/>
              </w:rPr>
              <w:t>17.6.0</w:t>
            </w:r>
            <w:r w:rsidRPr="00532163">
              <w:rPr>
                <w:b/>
                <w:noProof/>
                <w:sz w:val="28"/>
              </w:rPr>
              <w:fldChar w:fldCharType="end"/>
            </w:r>
          </w:p>
        </w:tc>
        <w:tc>
          <w:tcPr>
            <w:tcW w:w="143" w:type="dxa"/>
            <w:tcBorders>
              <w:right w:val="single" w:sz="4" w:space="0" w:color="auto"/>
            </w:tcBorders>
          </w:tcPr>
          <w:p w14:paraId="399238C9" w14:textId="77777777" w:rsidR="001E41F3" w:rsidRPr="00532163" w:rsidRDefault="001E41F3">
            <w:pPr>
              <w:pStyle w:val="CRCoverPage"/>
              <w:spacing w:after="0"/>
              <w:rPr>
                <w:noProof/>
              </w:rPr>
            </w:pPr>
          </w:p>
        </w:tc>
      </w:tr>
      <w:tr w:rsidR="001E41F3" w:rsidRPr="00532163" w14:paraId="7DC9F5A2" w14:textId="77777777" w:rsidTr="00547111">
        <w:tc>
          <w:tcPr>
            <w:tcW w:w="9641" w:type="dxa"/>
            <w:gridSpan w:val="9"/>
            <w:tcBorders>
              <w:left w:val="single" w:sz="4" w:space="0" w:color="auto"/>
              <w:right w:val="single" w:sz="4" w:space="0" w:color="auto"/>
            </w:tcBorders>
          </w:tcPr>
          <w:p w14:paraId="4883A7D2" w14:textId="77777777" w:rsidR="001E41F3" w:rsidRPr="00532163" w:rsidRDefault="001E41F3">
            <w:pPr>
              <w:pStyle w:val="CRCoverPage"/>
              <w:spacing w:after="0"/>
              <w:rPr>
                <w:noProof/>
              </w:rPr>
            </w:pPr>
          </w:p>
        </w:tc>
      </w:tr>
      <w:tr w:rsidR="001E41F3" w:rsidRPr="00532163" w14:paraId="266B4BDF" w14:textId="77777777" w:rsidTr="00547111">
        <w:tc>
          <w:tcPr>
            <w:tcW w:w="9641" w:type="dxa"/>
            <w:gridSpan w:val="9"/>
            <w:tcBorders>
              <w:top w:val="single" w:sz="4" w:space="0" w:color="auto"/>
            </w:tcBorders>
          </w:tcPr>
          <w:p w14:paraId="47E13998" w14:textId="77777777" w:rsidR="001E41F3" w:rsidRPr="00532163" w:rsidRDefault="001E41F3">
            <w:pPr>
              <w:pStyle w:val="CRCoverPage"/>
              <w:spacing w:after="0"/>
              <w:jc w:val="center"/>
              <w:rPr>
                <w:rFonts w:cs="Arial"/>
                <w:i/>
                <w:noProof/>
              </w:rPr>
            </w:pPr>
            <w:r w:rsidRPr="00532163">
              <w:rPr>
                <w:rFonts w:cs="Arial"/>
                <w:i/>
                <w:noProof/>
              </w:rPr>
              <w:t xml:space="preserve">For </w:t>
            </w:r>
            <w:hyperlink r:id="rId8" w:anchor="_blank" w:history="1">
              <w:r w:rsidRPr="00532163">
                <w:rPr>
                  <w:rStyle w:val="Hyperlink"/>
                  <w:rFonts w:cs="Arial"/>
                  <w:b/>
                  <w:i/>
                  <w:noProof/>
                  <w:color w:val="FF0000"/>
                </w:rPr>
                <w:t>HE</w:t>
              </w:r>
              <w:bookmarkStart w:id="0" w:name="_Hlt497126619"/>
              <w:r w:rsidRPr="00532163">
                <w:rPr>
                  <w:rStyle w:val="Hyperlink"/>
                  <w:rFonts w:cs="Arial"/>
                  <w:b/>
                  <w:i/>
                  <w:noProof/>
                  <w:color w:val="FF0000"/>
                </w:rPr>
                <w:t>L</w:t>
              </w:r>
              <w:bookmarkEnd w:id="0"/>
              <w:r w:rsidRPr="00532163">
                <w:rPr>
                  <w:rStyle w:val="Hyperlink"/>
                  <w:rFonts w:cs="Arial"/>
                  <w:b/>
                  <w:i/>
                  <w:noProof/>
                  <w:color w:val="FF0000"/>
                </w:rPr>
                <w:t>P</w:t>
              </w:r>
            </w:hyperlink>
            <w:r w:rsidRPr="00532163">
              <w:rPr>
                <w:rFonts w:cs="Arial"/>
                <w:b/>
                <w:i/>
                <w:noProof/>
                <w:color w:val="FF0000"/>
              </w:rPr>
              <w:t xml:space="preserve"> </w:t>
            </w:r>
            <w:r w:rsidRPr="00532163">
              <w:rPr>
                <w:rFonts w:cs="Arial"/>
                <w:i/>
                <w:noProof/>
              </w:rPr>
              <w:t>on using this form</w:t>
            </w:r>
            <w:r w:rsidR="0051580D" w:rsidRPr="00532163">
              <w:rPr>
                <w:rFonts w:cs="Arial"/>
                <w:i/>
                <w:noProof/>
              </w:rPr>
              <w:t>: c</w:t>
            </w:r>
            <w:r w:rsidR="00F25D98" w:rsidRPr="00532163">
              <w:rPr>
                <w:rFonts w:cs="Arial"/>
                <w:i/>
                <w:noProof/>
              </w:rPr>
              <w:t xml:space="preserve">omprehensive instructions can be found at </w:t>
            </w:r>
            <w:r w:rsidR="001B7A65" w:rsidRPr="00532163">
              <w:rPr>
                <w:rFonts w:cs="Arial"/>
                <w:i/>
                <w:noProof/>
              </w:rPr>
              <w:br/>
            </w:r>
            <w:hyperlink r:id="rId9" w:history="1">
              <w:r w:rsidR="00DE34CF" w:rsidRPr="00532163">
                <w:rPr>
                  <w:rStyle w:val="Hyperlink"/>
                  <w:rFonts w:cs="Arial"/>
                  <w:i/>
                  <w:noProof/>
                </w:rPr>
                <w:t>http://www.3gpp.org/Change-Requests</w:t>
              </w:r>
            </w:hyperlink>
            <w:r w:rsidR="00F25D98" w:rsidRPr="00532163">
              <w:rPr>
                <w:rFonts w:cs="Arial"/>
                <w:i/>
                <w:noProof/>
              </w:rPr>
              <w:t>.</w:t>
            </w:r>
          </w:p>
        </w:tc>
      </w:tr>
      <w:tr w:rsidR="001E41F3" w:rsidRPr="00532163" w14:paraId="296CF086" w14:textId="77777777" w:rsidTr="00547111">
        <w:tc>
          <w:tcPr>
            <w:tcW w:w="9641" w:type="dxa"/>
            <w:gridSpan w:val="9"/>
          </w:tcPr>
          <w:p w14:paraId="7D4A60B5" w14:textId="77777777" w:rsidR="001E41F3" w:rsidRPr="00532163" w:rsidRDefault="001E41F3">
            <w:pPr>
              <w:pStyle w:val="CRCoverPage"/>
              <w:spacing w:after="0"/>
              <w:rPr>
                <w:noProof/>
                <w:sz w:val="8"/>
                <w:szCs w:val="8"/>
              </w:rPr>
            </w:pPr>
          </w:p>
        </w:tc>
      </w:tr>
    </w:tbl>
    <w:p w14:paraId="53540664" w14:textId="77777777" w:rsidR="001E41F3" w:rsidRPr="005321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2163" w14:paraId="0EE45D52" w14:textId="77777777" w:rsidTr="00A7671C">
        <w:tc>
          <w:tcPr>
            <w:tcW w:w="2835" w:type="dxa"/>
          </w:tcPr>
          <w:p w14:paraId="59860FA1" w14:textId="77777777" w:rsidR="00F25D98" w:rsidRPr="00532163" w:rsidRDefault="00F25D98" w:rsidP="001E41F3">
            <w:pPr>
              <w:pStyle w:val="CRCoverPage"/>
              <w:tabs>
                <w:tab w:val="right" w:pos="2751"/>
              </w:tabs>
              <w:spacing w:after="0"/>
              <w:rPr>
                <w:b/>
                <w:i/>
                <w:noProof/>
              </w:rPr>
            </w:pPr>
            <w:r w:rsidRPr="00532163">
              <w:rPr>
                <w:b/>
                <w:i/>
                <w:noProof/>
              </w:rPr>
              <w:t>Proposed change</w:t>
            </w:r>
            <w:r w:rsidR="00A7671C" w:rsidRPr="00532163">
              <w:rPr>
                <w:b/>
                <w:i/>
                <w:noProof/>
              </w:rPr>
              <w:t xml:space="preserve"> </w:t>
            </w:r>
            <w:r w:rsidRPr="00532163">
              <w:rPr>
                <w:b/>
                <w:i/>
                <w:noProof/>
              </w:rPr>
              <w:t>affects:</w:t>
            </w:r>
          </w:p>
        </w:tc>
        <w:tc>
          <w:tcPr>
            <w:tcW w:w="1418" w:type="dxa"/>
          </w:tcPr>
          <w:p w14:paraId="07128383" w14:textId="77777777" w:rsidR="00F25D98" w:rsidRPr="00532163" w:rsidRDefault="00F25D98" w:rsidP="001E41F3">
            <w:pPr>
              <w:pStyle w:val="CRCoverPage"/>
              <w:spacing w:after="0"/>
              <w:jc w:val="right"/>
              <w:rPr>
                <w:noProof/>
              </w:rPr>
            </w:pPr>
            <w:r w:rsidRPr="005321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21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2163" w:rsidRDefault="00F25D98" w:rsidP="001E41F3">
            <w:pPr>
              <w:pStyle w:val="CRCoverPage"/>
              <w:spacing w:after="0"/>
              <w:jc w:val="right"/>
              <w:rPr>
                <w:noProof/>
                <w:u w:val="single"/>
              </w:rPr>
            </w:pPr>
            <w:r w:rsidRPr="005321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2163" w:rsidRDefault="00F25D98" w:rsidP="001E41F3">
            <w:pPr>
              <w:pStyle w:val="CRCoverPage"/>
              <w:spacing w:after="0"/>
              <w:jc w:val="center"/>
              <w:rPr>
                <w:b/>
                <w:caps/>
                <w:noProof/>
              </w:rPr>
            </w:pPr>
          </w:p>
        </w:tc>
        <w:tc>
          <w:tcPr>
            <w:tcW w:w="2126" w:type="dxa"/>
          </w:tcPr>
          <w:p w14:paraId="2ED8415F" w14:textId="77777777" w:rsidR="00F25D98" w:rsidRPr="00532163" w:rsidRDefault="00F25D98" w:rsidP="001E41F3">
            <w:pPr>
              <w:pStyle w:val="CRCoverPage"/>
              <w:spacing w:after="0"/>
              <w:jc w:val="right"/>
              <w:rPr>
                <w:noProof/>
                <w:u w:val="single"/>
              </w:rPr>
            </w:pPr>
            <w:r w:rsidRPr="005321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2163" w:rsidRDefault="00F25D98" w:rsidP="001E41F3">
            <w:pPr>
              <w:pStyle w:val="CRCoverPage"/>
              <w:spacing w:after="0"/>
              <w:jc w:val="center"/>
              <w:rPr>
                <w:b/>
                <w:caps/>
                <w:noProof/>
              </w:rPr>
            </w:pPr>
          </w:p>
        </w:tc>
        <w:tc>
          <w:tcPr>
            <w:tcW w:w="1418" w:type="dxa"/>
            <w:tcBorders>
              <w:left w:val="nil"/>
            </w:tcBorders>
          </w:tcPr>
          <w:p w14:paraId="6562735E" w14:textId="77777777" w:rsidR="00F25D98" w:rsidRPr="00532163" w:rsidRDefault="00F25D98" w:rsidP="001E41F3">
            <w:pPr>
              <w:pStyle w:val="CRCoverPage"/>
              <w:spacing w:after="0"/>
              <w:jc w:val="right"/>
              <w:rPr>
                <w:noProof/>
              </w:rPr>
            </w:pPr>
            <w:r w:rsidRPr="005321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2163" w:rsidRDefault="00F25D98" w:rsidP="001E41F3">
            <w:pPr>
              <w:pStyle w:val="CRCoverPage"/>
              <w:spacing w:after="0"/>
              <w:jc w:val="center"/>
              <w:rPr>
                <w:b/>
                <w:bCs/>
                <w:caps/>
                <w:noProof/>
              </w:rPr>
            </w:pPr>
          </w:p>
        </w:tc>
      </w:tr>
    </w:tbl>
    <w:p w14:paraId="69DCC391" w14:textId="77777777" w:rsidR="001E41F3" w:rsidRPr="005321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2163" w14:paraId="31618834" w14:textId="77777777" w:rsidTr="00547111">
        <w:tc>
          <w:tcPr>
            <w:tcW w:w="9640" w:type="dxa"/>
            <w:gridSpan w:val="11"/>
          </w:tcPr>
          <w:p w14:paraId="55477508" w14:textId="77777777" w:rsidR="001E41F3" w:rsidRPr="00532163" w:rsidRDefault="001E41F3">
            <w:pPr>
              <w:pStyle w:val="CRCoverPage"/>
              <w:spacing w:after="0"/>
              <w:rPr>
                <w:noProof/>
                <w:sz w:val="8"/>
                <w:szCs w:val="8"/>
              </w:rPr>
            </w:pPr>
          </w:p>
        </w:tc>
      </w:tr>
      <w:tr w:rsidR="001E41F3" w:rsidRPr="00532163" w14:paraId="58300953" w14:textId="77777777" w:rsidTr="00547111">
        <w:tc>
          <w:tcPr>
            <w:tcW w:w="1843" w:type="dxa"/>
            <w:tcBorders>
              <w:top w:val="single" w:sz="4" w:space="0" w:color="auto"/>
              <w:left w:val="single" w:sz="4" w:space="0" w:color="auto"/>
            </w:tcBorders>
          </w:tcPr>
          <w:p w14:paraId="05B2F3A2" w14:textId="77777777" w:rsidR="001E41F3" w:rsidRPr="00532163" w:rsidRDefault="001E41F3">
            <w:pPr>
              <w:pStyle w:val="CRCoverPage"/>
              <w:tabs>
                <w:tab w:val="right" w:pos="1759"/>
              </w:tabs>
              <w:spacing w:after="0"/>
              <w:rPr>
                <w:b/>
                <w:i/>
                <w:noProof/>
              </w:rPr>
            </w:pPr>
            <w:r w:rsidRPr="00532163">
              <w:rPr>
                <w:b/>
                <w:i/>
                <w:noProof/>
              </w:rPr>
              <w:t>Title:</w:t>
            </w:r>
            <w:r w:rsidRPr="0053216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32163" w:rsidRDefault="001977E5">
            <w:pPr>
              <w:pStyle w:val="CRCoverPage"/>
              <w:spacing w:after="0"/>
              <w:ind w:left="100"/>
              <w:rPr>
                <w:noProof/>
              </w:rPr>
            </w:pPr>
            <w:r w:rsidRPr="00532163">
              <w:fldChar w:fldCharType="begin"/>
            </w:r>
            <w:r w:rsidRPr="00532163">
              <w:instrText xml:space="preserve"> DOCPROPERTY  CrTitle  \* MERGEFORMAT </w:instrText>
            </w:r>
            <w:r w:rsidRPr="00532163">
              <w:fldChar w:fldCharType="separate"/>
            </w:r>
            <w:r w:rsidR="002640DD" w:rsidRPr="00532163">
              <w:t>New testcase 10.5.1.1 UE establishing initial PDN connection as a user plane resource</w:t>
            </w:r>
            <w:r w:rsidRPr="00532163">
              <w:fldChar w:fldCharType="end"/>
            </w:r>
          </w:p>
        </w:tc>
      </w:tr>
      <w:tr w:rsidR="001E41F3" w:rsidRPr="00532163" w14:paraId="05C08479" w14:textId="77777777" w:rsidTr="00547111">
        <w:tc>
          <w:tcPr>
            <w:tcW w:w="1843" w:type="dxa"/>
            <w:tcBorders>
              <w:left w:val="single" w:sz="4" w:space="0" w:color="auto"/>
            </w:tcBorders>
          </w:tcPr>
          <w:p w14:paraId="45E29F53" w14:textId="77777777" w:rsidR="001E41F3" w:rsidRPr="005321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2163" w:rsidRDefault="001E41F3">
            <w:pPr>
              <w:pStyle w:val="CRCoverPage"/>
              <w:spacing w:after="0"/>
              <w:rPr>
                <w:noProof/>
                <w:sz w:val="8"/>
                <w:szCs w:val="8"/>
              </w:rPr>
            </w:pPr>
          </w:p>
        </w:tc>
      </w:tr>
      <w:tr w:rsidR="001E41F3" w:rsidRPr="00532163" w14:paraId="46D5D7C2" w14:textId="77777777" w:rsidTr="00547111">
        <w:tc>
          <w:tcPr>
            <w:tcW w:w="1843" w:type="dxa"/>
            <w:tcBorders>
              <w:left w:val="single" w:sz="4" w:space="0" w:color="auto"/>
            </w:tcBorders>
          </w:tcPr>
          <w:p w14:paraId="45A6C2C4" w14:textId="77777777" w:rsidR="001E41F3" w:rsidRPr="00532163" w:rsidRDefault="001E41F3">
            <w:pPr>
              <w:pStyle w:val="CRCoverPage"/>
              <w:tabs>
                <w:tab w:val="right" w:pos="1759"/>
              </w:tabs>
              <w:spacing w:after="0"/>
              <w:rPr>
                <w:b/>
                <w:i/>
                <w:noProof/>
              </w:rPr>
            </w:pPr>
            <w:r w:rsidRPr="00532163">
              <w:rPr>
                <w:b/>
                <w:i/>
                <w:noProof/>
              </w:rPr>
              <w:t>Source to WG:</w:t>
            </w:r>
          </w:p>
        </w:tc>
        <w:tc>
          <w:tcPr>
            <w:tcW w:w="7797" w:type="dxa"/>
            <w:gridSpan w:val="10"/>
            <w:tcBorders>
              <w:right w:val="single" w:sz="4" w:space="0" w:color="auto"/>
            </w:tcBorders>
            <w:shd w:val="pct30" w:color="FFFF00" w:fill="auto"/>
          </w:tcPr>
          <w:p w14:paraId="298AA482" w14:textId="77777777" w:rsidR="001E41F3" w:rsidRPr="00532163" w:rsidRDefault="001977E5">
            <w:pPr>
              <w:pStyle w:val="CRCoverPage"/>
              <w:spacing w:after="0"/>
              <w:ind w:left="100"/>
              <w:rPr>
                <w:noProof/>
              </w:rPr>
            </w:pPr>
            <w:r w:rsidRPr="00532163">
              <w:fldChar w:fldCharType="begin"/>
            </w:r>
            <w:r w:rsidRPr="00532163">
              <w:instrText xml:space="preserve"> DOCPROPERTY  SourceIfWg  \* MERGEFORMAT </w:instrText>
            </w:r>
            <w:r w:rsidRPr="00532163">
              <w:fldChar w:fldCharType="separate"/>
            </w:r>
            <w:r w:rsidR="00E13F3D" w:rsidRPr="00532163">
              <w:rPr>
                <w:noProof/>
              </w:rPr>
              <w:t>Nokia</w:t>
            </w:r>
            <w:r w:rsidRPr="00532163">
              <w:rPr>
                <w:noProof/>
              </w:rPr>
              <w:fldChar w:fldCharType="end"/>
            </w:r>
          </w:p>
        </w:tc>
      </w:tr>
      <w:tr w:rsidR="001E41F3" w:rsidRPr="00532163" w14:paraId="4196B218" w14:textId="77777777" w:rsidTr="00547111">
        <w:tc>
          <w:tcPr>
            <w:tcW w:w="1843" w:type="dxa"/>
            <w:tcBorders>
              <w:left w:val="single" w:sz="4" w:space="0" w:color="auto"/>
            </w:tcBorders>
          </w:tcPr>
          <w:p w14:paraId="14C300BA" w14:textId="77777777" w:rsidR="001E41F3" w:rsidRPr="00532163" w:rsidRDefault="001E41F3">
            <w:pPr>
              <w:pStyle w:val="CRCoverPage"/>
              <w:tabs>
                <w:tab w:val="right" w:pos="1759"/>
              </w:tabs>
              <w:spacing w:after="0"/>
              <w:rPr>
                <w:b/>
                <w:i/>
                <w:noProof/>
              </w:rPr>
            </w:pPr>
            <w:r w:rsidRPr="00532163">
              <w:rPr>
                <w:b/>
                <w:i/>
                <w:noProof/>
              </w:rPr>
              <w:t>Source to TSG:</w:t>
            </w:r>
          </w:p>
        </w:tc>
        <w:tc>
          <w:tcPr>
            <w:tcW w:w="7797" w:type="dxa"/>
            <w:gridSpan w:val="10"/>
            <w:tcBorders>
              <w:right w:val="single" w:sz="4" w:space="0" w:color="auto"/>
            </w:tcBorders>
            <w:shd w:val="pct30" w:color="FFFF00" w:fill="auto"/>
          </w:tcPr>
          <w:p w14:paraId="17FF8B7B" w14:textId="76AD02D3" w:rsidR="001E41F3" w:rsidRPr="00532163" w:rsidRDefault="001977E5" w:rsidP="00547111">
            <w:pPr>
              <w:pStyle w:val="CRCoverPage"/>
              <w:spacing w:after="0"/>
              <w:ind w:left="100"/>
              <w:rPr>
                <w:noProof/>
              </w:rPr>
            </w:pPr>
            <w:r w:rsidRPr="00532163">
              <w:fldChar w:fldCharType="begin"/>
            </w:r>
            <w:r w:rsidRPr="00532163">
              <w:instrText xml:space="preserve"> DOCPROPERTY  SourceIfTsg  \* MERGEFORMAT </w:instrText>
            </w:r>
            <w:r w:rsidRPr="00532163">
              <w:fldChar w:fldCharType="separate"/>
            </w:r>
            <w:r w:rsidR="00463671" w:rsidRPr="00532163">
              <w:t>R5</w:t>
            </w:r>
            <w:r w:rsidRPr="00532163">
              <w:fldChar w:fldCharType="end"/>
            </w:r>
          </w:p>
        </w:tc>
      </w:tr>
      <w:tr w:rsidR="001E41F3" w:rsidRPr="00532163" w14:paraId="76303739" w14:textId="77777777" w:rsidTr="00547111">
        <w:tc>
          <w:tcPr>
            <w:tcW w:w="1843" w:type="dxa"/>
            <w:tcBorders>
              <w:left w:val="single" w:sz="4" w:space="0" w:color="auto"/>
            </w:tcBorders>
          </w:tcPr>
          <w:p w14:paraId="4D3B1657" w14:textId="77777777" w:rsidR="001E41F3" w:rsidRPr="005321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2163" w:rsidRDefault="001E41F3">
            <w:pPr>
              <w:pStyle w:val="CRCoverPage"/>
              <w:spacing w:after="0"/>
              <w:rPr>
                <w:noProof/>
                <w:sz w:val="8"/>
                <w:szCs w:val="8"/>
              </w:rPr>
            </w:pPr>
          </w:p>
        </w:tc>
      </w:tr>
      <w:tr w:rsidR="001E41F3" w:rsidRPr="00532163" w14:paraId="50563E52" w14:textId="77777777" w:rsidTr="00547111">
        <w:tc>
          <w:tcPr>
            <w:tcW w:w="1843" w:type="dxa"/>
            <w:tcBorders>
              <w:left w:val="single" w:sz="4" w:space="0" w:color="auto"/>
            </w:tcBorders>
          </w:tcPr>
          <w:p w14:paraId="32C381B7" w14:textId="77777777" w:rsidR="001E41F3" w:rsidRPr="00532163" w:rsidRDefault="001E41F3">
            <w:pPr>
              <w:pStyle w:val="CRCoverPage"/>
              <w:tabs>
                <w:tab w:val="right" w:pos="1759"/>
              </w:tabs>
              <w:spacing w:after="0"/>
              <w:rPr>
                <w:b/>
                <w:i/>
                <w:noProof/>
              </w:rPr>
            </w:pPr>
            <w:r w:rsidRPr="00532163">
              <w:rPr>
                <w:b/>
                <w:i/>
                <w:noProof/>
              </w:rPr>
              <w:t>Work item code</w:t>
            </w:r>
            <w:r w:rsidR="0051580D" w:rsidRPr="00532163">
              <w:rPr>
                <w:b/>
                <w:i/>
                <w:noProof/>
              </w:rPr>
              <w:t>:</w:t>
            </w:r>
          </w:p>
        </w:tc>
        <w:tc>
          <w:tcPr>
            <w:tcW w:w="3686" w:type="dxa"/>
            <w:gridSpan w:val="5"/>
            <w:shd w:val="pct30" w:color="FFFF00" w:fill="auto"/>
          </w:tcPr>
          <w:p w14:paraId="115414A3" w14:textId="77777777" w:rsidR="001E41F3" w:rsidRPr="00532163" w:rsidRDefault="001977E5">
            <w:pPr>
              <w:pStyle w:val="CRCoverPage"/>
              <w:spacing w:after="0"/>
              <w:ind w:left="100"/>
              <w:rPr>
                <w:noProof/>
              </w:rPr>
            </w:pPr>
            <w:r w:rsidRPr="00532163">
              <w:fldChar w:fldCharType="begin"/>
            </w:r>
            <w:r w:rsidRPr="00532163">
              <w:instrText xml:space="preserve"> DOCPROPERTY  RelatedWis  \* MERGEFORMAT </w:instrText>
            </w:r>
            <w:r w:rsidRPr="00532163">
              <w:fldChar w:fldCharType="separate"/>
            </w:r>
            <w:r w:rsidR="00E13F3D" w:rsidRPr="00532163">
              <w:rPr>
                <w:noProof/>
              </w:rPr>
              <w:t>ATSSS_Ph2-UEConTest</w:t>
            </w:r>
            <w:r w:rsidRPr="00532163">
              <w:rPr>
                <w:noProof/>
              </w:rPr>
              <w:fldChar w:fldCharType="end"/>
            </w:r>
          </w:p>
        </w:tc>
        <w:tc>
          <w:tcPr>
            <w:tcW w:w="567" w:type="dxa"/>
            <w:tcBorders>
              <w:left w:val="nil"/>
            </w:tcBorders>
          </w:tcPr>
          <w:p w14:paraId="61A86BCF" w14:textId="77777777" w:rsidR="001E41F3" w:rsidRPr="00532163" w:rsidRDefault="001E41F3">
            <w:pPr>
              <w:pStyle w:val="CRCoverPage"/>
              <w:spacing w:after="0"/>
              <w:ind w:right="100"/>
              <w:rPr>
                <w:noProof/>
              </w:rPr>
            </w:pPr>
          </w:p>
        </w:tc>
        <w:tc>
          <w:tcPr>
            <w:tcW w:w="1417" w:type="dxa"/>
            <w:gridSpan w:val="3"/>
            <w:tcBorders>
              <w:left w:val="nil"/>
            </w:tcBorders>
          </w:tcPr>
          <w:p w14:paraId="153CBFB1" w14:textId="77777777" w:rsidR="001E41F3" w:rsidRPr="00532163" w:rsidRDefault="001E41F3">
            <w:pPr>
              <w:pStyle w:val="CRCoverPage"/>
              <w:spacing w:after="0"/>
              <w:jc w:val="right"/>
              <w:rPr>
                <w:noProof/>
              </w:rPr>
            </w:pPr>
            <w:r w:rsidRPr="00532163">
              <w:rPr>
                <w:b/>
                <w:i/>
                <w:noProof/>
              </w:rPr>
              <w:t>Date:</w:t>
            </w:r>
          </w:p>
        </w:tc>
        <w:tc>
          <w:tcPr>
            <w:tcW w:w="2127" w:type="dxa"/>
            <w:tcBorders>
              <w:right w:val="single" w:sz="4" w:space="0" w:color="auto"/>
            </w:tcBorders>
            <w:shd w:val="pct30" w:color="FFFF00" w:fill="auto"/>
          </w:tcPr>
          <w:p w14:paraId="56929475" w14:textId="56B24E68" w:rsidR="001E41F3" w:rsidRPr="00532163" w:rsidRDefault="001977E5">
            <w:pPr>
              <w:pStyle w:val="CRCoverPage"/>
              <w:spacing w:after="0"/>
              <w:ind w:left="100"/>
              <w:rPr>
                <w:noProof/>
              </w:rPr>
            </w:pPr>
            <w:r w:rsidRPr="00532163">
              <w:fldChar w:fldCharType="begin"/>
            </w:r>
            <w:r w:rsidRPr="00532163">
              <w:instrText xml:space="preserve"> DOCPROPERTY  ResDate  \* MERGEFORMAT </w:instrText>
            </w:r>
            <w:r w:rsidRPr="00532163">
              <w:fldChar w:fldCharType="separate"/>
            </w:r>
            <w:r w:rsidR="00D24991" w:rsidRPr="00532163">
              <w:rPr>
                <w:noProof/>
              </w:rPr>
              <w:t>2024-05-10</w:t>
            </w:r>
            <w:r w:rsidRPr="00532163">
              <w:rPr>
                <w:noProof/>
              </w:rPr>
              <w:fldChar w:fldCharType="end"/>
            </w:r>
          </w:p>
        </w:tc>
      </w:tr>
      <w:tr w:rsidR="001E41F3" w:rsidRPr="00532163" w14:paraId="690C7843" w14:textId="77777777" w:rsidTr="00547111">
        <w:tc>
          <w:tcPr>
            <w:tcW w:w="1843" w:type="dxa"/>
            <w:tcBorders>
              <w:left w:val="single" w:sz="4" w:space="0" w:color="auto"/>
            </w:tcBorders>
          </w:tcPr>
          <w:p w14:paraId="17A1A642" w14:textId="77777777" w:rsidR="001E41F3" w:rsidRPr="00532163" w:rsidRDefault="001E41F3">
            <w:pPr>
              <w:pStyle w:val="CRCoverPage"/>
              <w:spacing w:after="0"/>
              <w:rPr>
                <w:b/>
                <w:i/>
                <w:noProof/>
                <w:sz w:val="8"/>
                <w:szCs w:val="8"/>
              </w:rPr>
            </w:pPr>
          </w:p>
        </w:tc>
        <w:tc>
          <w:tcPr>
            <w:tcW w:w="1986" w:type="dxa"/>
            <w:gridSpan w:val="4"/>
          </w:tcPr>
          <w:p w14:paraId="2F73FCFB" w14:textId="77777777" w:rsidR="001E41F3" w:rsidRPr="00532163" w:rsidRDefault="001E41F3">
            <w:pPr>
              <w:pStyle w:val="CRCoverPage"/>
              <w:spacing w:after="0"/>
              <w:rPr>
                <w:noProof/>
                <w:sz w:val="8"/>
                <w:szCs w:val="8"/>
              </w:rPr>
            </w:pPr>
          </w:p>
        </w:tc>
        <w:tc>
          <w:tcPr>
            <w:tcW w:w="2267" w:type="dxa"/>
            <w:gridSpan w:val="2"/>
          </w:tcPr>
          <w:p w14:paraId="0FBCFC35" w14:textId="77777777" w:rsidR="001E41F3" w:rsidRPr="00532163" w:rsidRDefault="001E41F3">
            <w:pPr>
              <w:pStyle w:val="CRCoverPage"/>
              <w:spacing w:after="0"/>
              <w:rPr>
                <w:noProof/>
                <w:sz w:val="8"/>
                <w:szCs w:val="8"/>
              </w:rPr>
            </w:pPr>
          </w:p>
        </w:tc>
        <w:tc>
          <w:tcPr>
            <w:tcW w:w="1417" w:type="dxa"/>
            <w:gridSpan w:val="3"/>
          </w:tcPr>
          <w:p w14:paraId="60243A9E" w14:textId="77777777" w:rsidR="001E41F3" w:rsidRPr="005321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2163" w:rsidRDefault="001E41F3">
            <w:pPr>
              <w:pStyle w:val="CRCoverPage"/>
              <w:spacing w:after="0"/>
              <w:rPr>
                <w:noProof/>
                <w:sz w:val="8"/>
                <w:szCs w:val="8"/>
              </w:rPr>
            </w:pPr>
          </w:p>
        </w:tc>
      </w:tr>
      <w:tr w:rsidR="001E41F3" w:rsidRPr="00532163" w14:paraId="13D4AF59" w14:textId="77777777" w:rsidTr="00547111">
        <w:trPr>
          <w:cantSplit/>
        </w:trPr>
        <w:tc>
          <w:tcPr>
            <w:tcW w:w="1843" w:type="dxa"/>
            <w:tcBorders>
              <w:left w:val="single" w:sz="4" w:space="0" w:color="auto"/>
            </w:tcBorders>
          </w:tcPr>
          <w:p w14:paraId="1E6EA205" w14:textId="77777777" w:rsidR="001E41F3" w:rsidRPr="00532163" w:rsidRDefault="001E41F3">
            <w:pPr>
              <w:pStyle w:val="CRCoverPage"/>
              <w:tabs>
                <w:tab w:val="right" w:pos="1759"/>
              </w:tabs>
              <w:spacing w:after="0"/>
              <w:rPr>
                <w:b/>
                <w:i/>
                <w:noProof/>
              </w:rPr>
            </w:pPr>
            <w:r w:rsidRPr="00532163">
              <w:rPr>
                <w:b/>
                <w:i/>
                <w:noProof/>
              </w:rPr>
              <w:t>Category:</w:t>
            </w:r>
          </w:p>
        </w:tc>
        <w:tc>
          <w:tcPr>
            <w:tcW w:w="851" w:type="dxa"/>
            <w:shd w:val="pct30" w:color="FFFF00" w:fill="auto"/>
          </w:tcPr>
          <w:p w14:paraId="154A6113" w14:textId="77777777" w:rsidR="001E41F3" w:rsidRPr="00532163" w:rsidRDefault="001977E5" w:rsidP="00D24991">
            <w:pPr>
              <w:pStyle w:val="CRCoverPage"/>
              <w:spacing w:after="0"/>
              <w:ind w:left="100" w:right="-609"/>
              <w:rPr>
                <w:b/>
                <w:noProof/>
              </w:rPr>
            </w:pPr>
            <w:r w:rsidRPr="00532163">
              <w:fldChar w:fldCharType="begin"/>
            </w:r>
            <w:r w:rsidRPr="00532163">
              <w:instrText xml:space="preserve"> DOCPROPERTY  Cat  \* MERGEFORMAT </w:instrText>
            </w:r>
            <w:r w:rsidRPr="00532163">
              <w:fldChar w:fldCharType="separate"/>
            </w:r>
            <w:r w:rsidR="00D24991" w:rsidRPr="00532163">
              <w:rPr>
                <w:b/>
                <w:noProof/>
              </w:rPr>
              <w:t>F</w:t>
            </w:r>
            <w:r w:rsidRPr="00532163">
              <w:rPr>
                <w:b/>
                <w:noProof/>
              </w:rPr>
              <w:fldChar w:fldCharType="end"/>
            </w:r>
          </w:p>
        </w:tc>
        <w:tc>
          <w:tcPr>
            <w:tcW w:w="3402" w:type="dxa"/>
            <w:gridSpan w:val="5"/>
            <w:tcBorders>
              <w:left w:val="nil"/>
            </w:tcBorders>
          </w:tcPr>
          <w:p w14:paraId="617AE5C6" w14:textId="77777777" w:rsidR="001E41F3" w:rsidRPr="00532163" w:rsidRDefault="001E41F3">
            <w:pPr>
              <w:pStyle w:val="CRCoverPage"/>
              <w:spacing w:after="0"/>
              <w:rPr>
                <w:noProof/>
              </w:rPr>
            </w:pPr>
          </w:p>
        </w:tc>
        <w:tc>
          <w:tcPr>
            <w:tcW w:w="1417" w:type="dxa"/>
            <w:gridSpan w:val="3"/>
            <w:tcBorders>
              <w:left w:val="nil"/>
            </w:tcBorders>
          </w:tcPr>
          <w:p w14:paraId="42CDCEE5" w14:textId="77777777" w:rsidR="001E41F3" w:rsidRPr="00532163" w:rsidRDefault="001E41F3">
            <w:pPr>
              <w:pStyle w:val="CRCoverPage"/>
              <w:spacing w:after="0"/>
              <w:jc w:val="right"/>
              <w:rPr>
                <w:b/>
                <w:i/>
                <w:noProof/>
              </w:rPr>
            </w:pPr>
            <w:r w:rsidRPr="00532163">
              <w:rPr>
                <w:b/>
                <w:i/>
                <w:noProof/>
              </w:rPr>
              <w:t>Release:</w:t>
            </w:r>
          </w:p>
        </w:tc>
        <w:tc>
          <w:tcPr>
            <w:tcW w:w="2127" w:type="dxa"/>
            <w:tcBorders>
              <w:right w:val="single" w:sz="4" w:space="0" w:color="auto"/>
            </w:tcBorders>
            <w:shd w:val="pct30" w:color="FFFF00" w:fill="auto"/>
          </w:tcPr>
          <w:p w14:paraId="6C870B98" w14:textId="77777777" w:rsidR="001E41F3" w:rsidRPr="00532163" w:rsidRDefault="001977E5">
            <w:pPr>
              <w:pStyle w:val="CRCoverPage"/>
              <w:spacing w:after="0"/>
              <w:ind w:left="100"/>
              <w:rPr>
                <w:noProof/>
              </w:rPr>
            </w:pPr>
            <w:r w:rsidRPr="00532163">
              <w:fldChar w:fldCharType="begin"/>
            </w:r>
            <w:r w:rsidRPr="00532163">
              <w:instrText xml:space="preserve"> DOCPROPERTY  Release  \* MERGEFORMAT </w:instrText>
            </w:r>
            <w:r w:rsidRPr="00532163">
              <w:fldChar w:fldCharType="separate"/>
            </w:r>
            <w:r w:rsidR="00D24991" w:rsidRPr="00532163">
              <w:rPr>
                <w:noProof/>
              </w:rPr>
              <w:t>Rel-17</w:t>
            </w:r>
            <w:r w:rsidRPr="00532163">
              <w:rPr>
                <w:noProof/>
              </w:rPr>
              <w:fldChar w:fldCharType="end"/>
            </w:r>
          </w:p>
        </w:tc>
      </w:tr>
      <w:tr w:rsidR="001E41F3" w:rsidRPr="00532163" w14:paraId="30122F0C" w14:textId="77777777" w:rsidTr="00547111">
        <w:tc>
          <w:tcPr>
            <w:tcW w:w="1843" w:type="dxa"/>
            <w:tcBorders>
              <w:left w:val="single" w:sz="4" w:space="0" w:color="auto"/>
              <w:bottom w:val="single" w:sz="4" w:space="0" w:color="auto"/>
            </w:tcBorders>
          </w:tcPr>
          <w:p w14:paraId="615796D0" w14:textId="77777777" w:rsidR="001E41F3" w:rsidRPr="005321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2163" w:rsidRDefault="001E41F3">
            <w:pPr>
              <w:pStyle w:val="CRCoverPage"/>
              <w:spacing w:after="0"/>
              <w:ind w:left="383" w:hanging="383"/>
              <w:rPr>
                <w:i/>
                <w:noProof/>
                <w:sz w:val="18"/>
              </w:rPr>
            </w:pPr>
            <w:r w:rsidRPr="00532163">
              <w:rPr>
                <w:i/>
                <w:noProof/>
                <w:sz w:val="18"/>
              </w:rPr>
              <w:t xml:space="preserve">Use </w:t>
            </w:r>
            <w:r w:rsidRPr="00532163">
              <w:rPr>
                <w:i/>
                <w:noProof/>
                <w:sz w:val="18"/>
                <w:u w:val="single"/>
              </w:rPr>
              <w:t>one</w:t>
            </w:r>
            <w:r w:rsidRPr="00532163">
              <w:rPr>
                <w:i/>
                <w:noProof/>
                <w:sz w:val="18"/>
              </w:rPr>
              <w:t xml:space="preserve"> of the following categories:</w:t>
            </w:r>
            <w:r w:rsidRPr="00532163">
              <w:rPr>
                <w:b/>
                <w:i/>
                <w:noProof/>
                <w:sz w:val="18"/>
              </w:rPr>
              <w:br/>
              <w:t>F</w:t>
            </w:r>
            <w:r w:rsidRPr="00532163">
              <w:rPr>
                <w:i/>
                <w:noProof/>
                <w:sz w:val="18"/>
              </w:rPr>
              <w:t xml:space="preserve">  (correction)</w:t>
            </w:r>
            <w:r w:rsidRPr="00532163">
              <w:rPr>
                <w:i/>
                <w:noProof/>
                <w:sz w:val="18"/>
              </w:rPr>
              <w:br/>
            </w:r>
            <w:r w:rsidRPr="00532163">
              <w:rPr>
                <w:b/>
                <w:i/>
                <w:noProof/>
                <w:sz w:val="18"/>
              </w:rPr>
              <w:t>A</w:t>
            </w:r>
            <w:r w:rsidRPr="00532163">
              <w:rPr>
                <w:i/>
                <w:noProof/>
                <w:sz w:val="18"/>
              </w:rPr>
              <w:t xml:space="preserve">  (</w:t>
            </w:r>
            <w:r w:rsidR="00DE34CF" w:rsidRPr="00532163">
              <w:rPr>
                <w:i/>
                <w:noProof/>
                <w:sz w:val="18"/>
              </w:rPr>
              <w:t xml:space="preserve">mirror </w:t>
            </w:r>
            <w:r w:rsidRPr="00532163">
              <w:rPr>
                <w:i/>
                <w:noProof/>
                <w:sz w:val="18"/>
              </w:rPr>
              <w:t>correspond</w:t>
            </w:r>
            <w:r w:rsidR="00DE34CF" w:rsidRPr="00532163">
              <w:rPr>
                <w:i/>
                <w:noProof/>
                <w:sz w:val="18"/>
              </w:rPr>
              <w:t xml:space="preserve">ing </w:t>
            </w:r>
            <w:r w:rsidRPr="00532163">
              <w:rPr>
                <w:i/>
                <w:noProof/>
                <w:sz w:val="18"/>
              </w:rPr>
              <w:t xml:space="preserve">to a </w:t>
            </w:r>
            <w:r w:rsidR="00DE34CF" w:rsidRPr="00532163">
              <w:rPr>
                <w:i/>
                <w:noProof/>
                <w:sz w:val="18"/>
              </w:rPr>
              <w:t xml:space="preserve">change </w:t>
            </w:r>
            <w:r w:rsidRPr="00532163">
              <w:rPr>
                <w:i/>
                <w:noProof/>
                <w:sz w:val="18"/>
              </w:rPr>
              <w:t xml:space="preserve">in an earlier </w:t>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00665C47" w:rsidRPr="00532163">
              <w:rPr>
                <w:i/>
                <w:noProof/>
                <w:sz w:val="18"/>
              </w:rPr>
              <w:tab/>
            </w:r>
            <w:r w:rsidRPr="00532163">
              <w:rPr>
                <w:i/>
                <w:noProof/>
                <w:sz w:val="18"/>
              </w:rPr>
              <w:t>release)</w:t>
            </w:r>
            <w:r w:rsidRPr="00532163">
              <w:rPr>
                <w:i/>
                <w:noProof/>
                <w:sz w:val="18"/>
              </w:rPr>
              <w:br/>
            </w:r>
            <w:r w:rsidRPr="00532163">
              <w:rPr>
                <w:b/>
                <w:i/>
                <w:noProof/>
                <w:sz w:val="18"/>
              </w:rPr>
              <w:t>B</w:t>
            </w:r>
            <w:r w:rsidRPr="00532163">
              <w:rPr>
                <w:i/>
                <w:noProof/>
                <w:sz w:val="18"/>
              </w:rPr>
              <w:t xml:space="preserve">  (addition of feature), </w:t>
            </w:r>
            <w:r w:rsidRPr="00532163">
              <w:rPr>
                <w:i/>
                <w:noProof/>
                <w:sz w:val="18"/>
              </w:rPr>
              <w:br/>
            </w:r>
            <w:r w:rsidRPr="00532163">
              <w:rPr>
                <w:b/>
                <w:i/>
                <w:noProof/>
                <w:sz w:val="18"/>
              </w:rPr>
              <w:t>C</w:t>
            </w:r>
            <w:r w:rsidRPr="00532163">
              <w:rPr>
                <w:i/>
                <w:noProof/>
                <w:sz w:val="18"/>
              </w:rPr>
              <w:t xml:space="preserve">  (functional modification of feature)</w:t>
            </w:r>
            <w:r w:rsidRPr="00532163">
              <w:rPr>
                <w:i/>
                <w:noProof/>
                <w:sz w:val="18"/>
              </w:rPr>
              <w:br/>
            </w:r>
            <w:r w:rsidRPr="00532163">
              <w:rPr>
                <w:b/>
                <w:i/>
                <w:noProof/>
                <w:sz w:val="18"/>
              </w:rPr>
              <w:t>D</w:t>
            </w:r>
            <w:r w:rsidRPr="00532163">
              <w:rPr>
                <w:i/>
                <w:noProof/>
                <w:sz w:val="18"/>
              </w:rPr>
              <w:t xml:space="preserve">  (editorial modification)</w:t>
            </w:r>
          </w:p>
          <w:p w14:paraId="05D36727" w14:textId="77777777" w:rsidR="001E41F3" w:rsidRPr="00532163" w:rsidRDefault="001E41F3">
            <w:pPr>
              <w:pStyle w:val="CRCoverPage"/>
              <w:rPr>
                <w:noProof/>
              </w:rPr>
            </w:pPr>
            <w:r w:rsidRPr="00532163">
              <w:rPr>
                <w:noProof/>
                <w:sz w:val="18"/>
              </w:rPr>
              <w:t>Detailed explanations of the above categories can</w:t>
            </w:r>
            <w:r w:rsidRPr="00532163">
              <w:rPr>
                <w:noProof/>
                <w:sz w:val="18"/>
              </w:rPr>
              <w:br/>
              <w:t xml:space="preserve">be found in 3GPP </w:t>
            </w:r>
            <w:hyperlink r:id="rId10" w:history="1">
              <w:r w:rsidRPr="00532163">
                <w:rPr>
                  <w:rStyle w:val="Hyperlink"/>
                  <w:noProof/>
                  <w:sz w:val="18"/>
                </w:rPr>
                <w:t>TR 21.900</w:t>
              </w:r>
            </w:hyperlink>
            <w:r w:rsidRPr="00532163">
              <w:rPr>
                <w:noProof/>
                <w:sz w:val="18"/>
              </w:rPr>
              <w:t>.</w:t>
            </w:r>
          </w:p>
        </w:tc>
        <w:tc>
          <w:tcPr>
            <w:tcW w:w="3120" w:type="dxa"/>
            <w:gridSpan w:val="2"/>
            <w:tcBorders>
              <w:bottom w:val="single" w:sz="4" w:space="0" w:color="auto"/>
              <w:right w:val="single" w:sz="4" w:space="0" w:color="auto"/>
            </w:tcBorders>
          </w:tcPr>
          <w:p w14:paraId="1A28F380" w14:textId="0E2FCE84" w:rsidR="00D9124E" w:rsidRPr="00532163" w:rsidRDefault="001E41F3" w:rsidP="00BD6BB8">
            <w:pPr>
              <w:pStyle w:val="CRCoverPage"/>
              <w:tabs>
                <w:tab w:val="left" w:pos="950"/>
              </w:tabs>
              <w:spacing w:after="0"/>
              <w:ind w:left="241" w:hanging="241"/>
              <w:rPr>
                <w:i/>
                <w:noProof/>
                <w:sz w:val="18"/>
              </w:rPr>
            </w:pPr>
            <w:r w:rsidRPr="00532163">
              <w:rPr>
                <w:i/>
                <w:noProof/>
                <w:sz w:val="18"/>
              </w:rPr>
              <w:t xml:space="preserve">Use </w:t>
            </w:r>
            <w:r w:rsidRPr="00532163">
              <w:rPr>
                <w:i/>
                <w:noProof/>
                <w:sz w:val="18"/>
                <w:u w:val="single"/>
              </w:rPr>
              <w:t>one</w:t>
            </w:r>
            <w:r w:rsidRPr="00532163">
              <w:rPr>
                <w:i/>
                <w:noProof/>
                <w:sz w:val="18"/>
              </w:rPr>
              <w:t xml:space="preserve"> of the following releases:</w:t>
            </w:r>
            <w:r w:rsidRPr="00532163">
              <w:rPr>
                <w:i/>
                <w:noProof/>
                <w:sz w:val="18"/>
              </w:rPr>
              <w:br/>
              <w:t>Rel-8</w:t>
            </w:r>
            <w:r w:rsidRPr="00532163">
              <w:rPr>
                <w:i/>
                <w:noProof/>
                <w:sz w:val="18"/>
              </w:rPr>
              <w:tab/>
              <w:t>(Release 8)</w:t>
            </w:r>
            <w:r w:rsidR="007C2097" w:rsidRPr="00532163">
              <w:rPr>
                <w:i/>
                <w:noProof/>
                <w:sz w:val="18"/>
              </w:rPr>
              <w:br/>
              <w:t>Rel-9</w:t>
            </w:r>
            <w:r w:rsidR="007C2097" w:rsidRPr="00532163">
              <w:rPr>
                <w:i/>
                <w:noProof/>
                <w:sz w:val="18"/>
              </w:rPr>
              <w:tab/>
              <w:t>(Release 9)</w:t>
            </w:r>
            <w:r w:rsidR="009777D9" w:rsidRPr="00532163">
              <w:rPr>
                <w:i/>
                <w:noProof/>
                <w:sz w:val="18"/>
              </w:rPr>
              <w:br/>
              <w:t>Rel-10</w:t>
            </w:r>
            <w:r w:rsidR="009777D9" w:rsidRPr="00532163">
              <w:rPr>
                <w:i/>
                <w:noProof/>
                <w:sz w:val="18"/>
              </w:rPr>
              <w:tab/>
              <w:t>(Release 10)</w:t>
            </w:r>
            <w:r w:rsidR="000C038A" w:rsidRPr="00532163">
              <w:rPr>
                <w:i/>
                <w:noProof/>
                <w:sz w:val="18"/>
              </w:rPr>
              <w:br/>
              <w:t>Rel-11</w:t>
            </w:r>
            <w:r w:rsidR="000C038A" w:rsidRPr="00532163">
              <w:rPr>
                <w:i/>
                <w:noProof/>
                <w:sz w:val="18"/>
              </w:rPr>
              <w:tab/>
              <w:t>(Release 11)</w:t>
            </w:r>
            <w:r w:rsidR="000C038A" w:rsidRPr="00532163">
              <w:rPr>
                <w:i/>
                <w:noProof/>
                <w:sz w:val="18"/>
              </w:rPr>
              <w:br/>
            </w:r>
            <w:r w:rsidR="002E472E" w:rsidRPr="00532163">
              <w:rPr>
                <w:i/>
                <w:noProof/>
                <w:sz w:val="18"/>
              </w:rPr>
              <w:t>…</w:t>
            </w:r>
            <w:r w:rsidR="0051580D" w:rsidRPr="00532163">
              <w:rPr>
                <w:i/>
                <w:noProof/>
                <w:sz w:val="18"/>
              </w:rPr>
              <w:br/>
            </w:r>
            <w:r w:rsidR="002E472E" w:rsidRPr="00532163">
              <w:rPr>
                <w:i/>
                <w:noProof/>
                <w:sz w:val="18"/>
              </w:rPr>
              <w:t>Rel-17</w:t>
            </w:r>
            <w:r w:rsidR="002E472E" w:rsidRPr="00532163">
              <w:rPr>
                <w:i/>
                <w:noProof/>
                <w:sz w:val="18"/>
              </w:rPr>
              <w:tab/>
              <w:t>(Release 17)</w:t>
            </w:r>
            <w:r w:rsidR="002E472E" w:rsidRPr="00532163">
              <w:rPr>
                <w:i/>
                <w:noProof/>
                <w:sz w:val="18"/>
              </w:rPr>
              <w:br/>
              <w:t>Rel-18</w:t>
            </w:r>
            <w:r w:rsidR="002E472E" w:rsidRPr="00532163">
              <w:rPr>
                <w:i/>
                <w:noProof/>
                <w:sz w:val="18"/>
              </w:rPr>
              <w:tab/>
              <w:t>(Release 18)</w:t>
            </w:r>
            <w:r w:rsidR="00C870F6" w:rsidRPr="00532163">
              <w:rPr>
                <w:i/>
                <w:noProof/>
                <w:sz w:val="18"/>
              </w:rPr>
              <w:br/>
              <w:t>Rel-19</w:t>
            </w:r>
            <w:r w:rsidR="00653DE4" w:rsidRPr="00532163">
              <w:rPr>
                <w:i/>
                <w:noProof/>
                <w:sz w:val="18"/>
              </w:rPr>
              <w:tab/>
              <w:t>(Release 19)</w:t>
            </w:r>
            <w:r w:rsidR="00D9124E" w:rsidRPr="00532163">
              <w:rPr>
                <w:i/>
                <w:noProof/>
                <w:sz w:val="18"/>
              </w:rPr>
              <w:t xml:space="preserve"> </w:t>
            </w:r>
            <w:r w:rsidR="00D9124E" w:rsidRPr="00532163">
              <w:rPr>
                <w:i/>
                <w:noProof/>
                <w:sz w:val="18"/>
              </w:rPr>
              <w:br/>
              <w:t>Rel-20</w:t>
            </w:r>
            <w:r w:rsidR="00D9124E" w:rsidRPr="00532163">
              <w:rPr>
                <w:i/>
                <w:noProof/>
                <w:sz w:val="18"/>
              </w:rPr>
              <w:tab/>
              <w:t>(Release 20)</w:t>
            </w:r>
          </w:p>
        </w:tc>
      </w:tr>
      <w:tr w:rsidR="001E41F3" w:rsidRPr="00532163" w14:paraId="7FBEB8E7" w14:textId="77777777" w:rsidTr="00547111">
        <w:tc>
          <w:tcPr>
            <w:tcW w:w="1843" w:type="dxa"/>
          </w:tcPr>
          <w:p w14:paraId="44A3A604" w14:textId="77777777" w:rsidR="001E41F3" w:rsidRPr="00532163" w:rsidRDefault="001E41F3">
            <w:pPr>
              <w:pStyle w:val="CRCoverPage"/>
              <w:spacing w:after="0"/>
              <w:rPr>
                <w:b/>
                <w:i/>
                <w:noProof/>
                <w:sz w:val="8"/>
                <w:szCs w:val="8"/>
              </w:rPr>
            </w:pPr>
          </w:p>
        </w:tc>
        <w:tc>
          <w:tcPr>
            <w:tcW w:w="7797" w:type="dxa"/>
            <w:gridSpan w:val="10"/>
          </w:tcPr>
          <w:p w14:paraId="5524CC4E" w14:textId="77777777" w:rsidR="001E41F3" w:rsidRPr="00532163" w:rsidRDefault="001E41F3">
            <w:pPr>
              <w:pStyle w:val="CRCoverPage"/>
              <w:spacing w:after="0"/>
              <w:rPr>
                <w:noProof/>
                <w:sz w:val="8"/>
                <w:szCs w:val="8"/>
              </w:rPr>
            </w:pPr>
          </w:p>
        </w:tc>
      </w:tr>
      <w:tr w:rsidR="001E41F3" w:rsidRPr="00532163" w14:paraId="1256F52C" w14:textId="77777777" w:rsidTr="00547111">
        <w:tc>
          <w:tcPr>
            <w:tcW w:w="2694" w:type="dxa"/>
            <w:gridSpan w:val="2"/>
            <w:tcBorders>
              <w:top w:val="single" w:sz="4" w:space="0" w:color="auto"/>
              <w:left w:val="single" w:sz="4" w:space="0" w:color="auto"/>
            </w:tcBorders>
          </w:tcPr>
          <w:p w14:paraId="52C87DB0" w14:textId="77777777" w:rsidR="001E41F3" w:rsidRPr="00532163" w:rsidRDefault="001E41F3">
            <w:pPr>
              <w:pStyle w:val="CRCoverPage"/>
              <w:tabs>
                <w:tab w:val="right" w:pos="2184"/>
              </w:tabs>
              <w:spacing w:after="0"/>
              <w:rPr>
                <w:b/>
                <w:i/>
                <w:noProof/>
              </w:rPr>
            </w:pPr>
            <w:r w:rsidRPr="0053216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6431C" w:rsidR="001E41F3" w:rsidRPr="00532163" w:rsidRDefault="00463671">
            <w:pPr>
              <w:pStyle w:val="CRCoverPage"/>
              <w:spacing w:after="0"/>
              <w:ind w:left="100"/>
              <w:rPr>
                <w:noProof/>
              </w:rPr>
            </w:pPr>
            <w:r w:rsidRPr="00532163">
              <w:rPr>
                <w:noProof/>
              </w:rPr>
              <w:t>To add testcase to for UE establishing initial PDN connection as user plane resource.</w:t>
            </w:r>
          </w:p>
        </w:tc>
      </w:tr>
      <w:tr w:rsidR="001E41F3" w:rsidRPr="00532163" w14:paraId="4CA74D09" w14:textId="77777777" w:rsidTr="00547111">
        <w:tc>
          <w:tcPr>
            <w:tcW w:w="2694" w:type="dxa"/>
            <w:gridSpan w:val="2"/>
            <w:tcBorders>
              <w:left w:val="single" w:sz="4" w:space="0" w:color="auto"/>
            </w:tcBorders>
          </w:tcPr>
          <w:p w14:paraId="2D0866D6" w14:textId="77777777" w:rsidR="001E41F3" w:rsidRPr="005321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2163" w:rsidRDefault="001E41F3">
            <w:pPr>
              <w:pStyle w:val="CRCoverPage"/>
              <w:spacing w:after="0"/>
              <w:rPr>
                <w:noProof/>
                <w:sz w:val="8"/>
                <w:szCs w:val="8"/>
              </w:rPr>
            </w:pPr>
          </w:p>
        </w:tc>
      </w:tr>
      <w:tr w:rsidR="001E41F3" w:rsidRPr="00532163" w14:paraId="21016551" w14:textId="77777777" w:rsidTr="00547111">
        <w:tc>
          <w:tcPr>
            <w:tcW w:w="2694" w:type="dxa"/>
            <w:gridSpan w:val="2"/>
            <w:tcBorders>
              <w:left w:val="single" w:sz="4" w:space="0" w:color="auto"/>
            </w:tcBorders>
          </w:tcPr>
          <w:p w14:paraId="49433147" w14:textId="77777777" w:rsidR="001E41F3" w:rsidRPr="00532163" w:rsidRDefault="001E41F3">
            <w:pPr>
              <w:pStyle w:val="CRCoverPage"/>
              <w:tabs>
                <w:tab w:val="right" w:pos="2184"/>
              </w:tabs>
              <w:spacing w:after="0"/>
              <w:rPr>
                <w:b/>
                <w:i/>
                <w:noProof/>
              </w:rPr>
            </w:pPr>
            <w:r w:rsidRPr="00532163">
              <w:rPr>
                <w:b/>
                <w:i/>
                <w:noProof/>
              </w:rPr>
              <w:t>Summary of change</w:t>
            </w:r>
            <w:r w:rsidR="0051580D" w:rsidRPr="00532163">
              <w:rPr>
                <w:b/>
                <w:i/>
                <w:noProof/>
              </w:rPr>
              <w:t>:</w:t>
            </w:r>
          </w:p>
        </w:tc>
        <w:tc>
          <w:tcPr>
            <w:tcW w:w="6946" w:type="dxa"/>
            <w:gridSpan w:val="9"/>
            <w:tcBorders>
              <w:right w:val="single" w:sz="4" w:space="0" w:color="auto"/>
            </w:tcBorders>
            <w:shd w:val="pct30" w:color="FFFF00" w:fill="auto"/>
          </w:tcPr>
          <w:p w14:paraId="31C656EC" w14:textId="28627281" w:rsidR="001E41F3" w:rsidRPr="00532163" w:rsidRDefault="00463671">
            <w:pPr>
              <w:pStyle w:val="CRCoverPage"/>
              <w:spacing w:after="0"/>
              <w:ind w:left="100"/>
              <w:rPr>
                <w:noProof/>
              </w:rPr>
            </w:pPr>
            <w:r w:rsidRPr="00532163">
              <w:rPr>
                <w:noProof/>
              </w:rPr>
              <w:t>Adding testcase and testcase specific messages.</w:t>
            </w:r>
          </w:p>
        </w:tc>
      </w:tr>
      <w:tr w:rsidR="001E41F3" w:rsidRPr="00532163" w14:paraId="1F886379" w14:textId="77777777" w:rsidTr="00547111">
        <w:tc>
          <w:tcPr>
            <w:tcW w:w="2694" w:type="dxa"/>
            <w:gridSpan w:val="2"/>
            <w:tcBorders>
              <w:left w:val="single" w:sz="4" w:space="0" w:color="auto"/>
            </w:tcBorders>
          </w:tcPr>
          <w:p w14:paraId="4D989623" w14:textId="77777777" w:rsidR="001E41F3" w:rsidRPr="005321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2163" w:rsidRDefault="001E41F3">
            <w:pPr>
              <w:pStyle w:val="CRCoverPage"/>
              <w:spacing w:after="0"/>
              <w:rPr>
                <w:noProof/>
                <w:sz w:val="8"/>
                <w:szCs w:val="8"/>
              </w:rPr>
            </w:pPr>
          </w:p>
        </w:tc>
      </w:tr>
      <w:tr w:rsidR="001E41F3" w:rsidRPr="00532163" w14:paraId="678D7BF9" w14:textId="77777777" w:rsidTr="00547111">
        <w:tc>
          <w:tcPr>
            <w:tcW w:w="2694" w:type="dxa"/>
            <w:gridSpan w:val="2"/>
            <w:tcBorders>
              <w:left w:val="single" w:sz="4" w:space="0" w:color="auto"/>
              <w:bottom w:val="single" w:sz="4" w:space="0" w:color="auto"/>
            </w:tcBorders>
          </w:tcPr>
          <w:p w14:paraId="4E5CE1B6" w14:textId="77777777" w:rsidR="001E41F3" w:rsidRPr="00532163" w:rsidRDefault="001E41F3">
            <w:pPr>
              <w:pStyle w:val="CRCoverPage"/>
              <w:tabs>
                <w:tab w:val="right" w:pos="2184"/>
              </w:tabs>
              <w:spacing w:after="0"/>
              <w:rPr>
                <w:b/>
                <w:i/>
                <w:noProof/>
              </w:rPr>
            </w:pPr>
            <w:r w:rsidRPr="005321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ACE24" w:rsidR="001E41F3" w:rsidRPr="00532163" w:rsidRDefault="00463671">
            <w:pPr>
              <w:pStyle w:val="CRCoverPage"/>
              <w:spacing w:after="0"/>
              <w:ind w:left="100"/>
              <w:rPr>
                <w:noProof/>
              </w:rPr>
            </w:pPr>
            <w:r w:rsidRPr="00532163">
              <w:rPr>
                <w:noProof/>
              </w:rPr>
              <w:t>UE establishing initial PDN connection as user plane resource is not tested.</w:t>
            </w:r>
          </w:p>
        </w:tc>
      </w:tr>
      <w:tr w:rsidR="001E41F3" w:rsidRPr="00532163" w14:paraId="034AF533" w14:textId="77777777" w:rsidTr="00547111">
        <w:tc>
          <w:tcPr>
            <w:tcW w:w="2694" w:type="dxa"/>
            <w:gridSpan w:val="2"/>
          </w:tcPr>
          <w:p w14:paraId="39D9EB5B" w14:textId="77777777" w:rsidR="001E41F3" w:rsidRPr="00532163" w:rsidRDefault="001E41F3">
            <w:pPr>
              <w:pStyle w:val="CRCoverPage"/>
              <w:spacing w:after="0"/>
              <w:rPr>
                <w:b/>
                <w:i/>
                <w:noProof/>
                <w:sz w:val="8"/>
                <w:szCs w:val="8"/>
              </w:rPr>
            </w:pPr>
          </w:p>
        </w:tc>
        <w:tc>
          <w:tcPr>
            <w:tcW w:w="6946" w:type="dxa"/>
            <w:gridSpan w:val="9"/>
          </w:tcPr>
          <w:p w14:paraId="7826CB1C" w14:textId="77777777" w:rsidR="001E41F3" w:rsidRPr="00532163" w:rsidRDefault="001E41F3">
            <w:pPr>
              <w:pStyle w:val="CRCoverPage"/>
              <w:spacing w:after="0"/>
              <w:rPr>
                <w:noProof/>
                <w:sz w:val="8"/>
                <w:szCs w:val="8"/>
              </w:rPr>
            </w:pPr>
          </w:p>
        </w:tc>
      </w:tr>
      <w:tr w:rsidR="001E41F3" w:rsidRPr="00532163" w14:paraId="6A17D7AC" w14:textId="77777777" w:rsidTr="00547111">
        <w:tc>
          <w:tcPr>
            <w:tcW w:w="2694" w:type="dxa"/>
            <w:gridSpan w:val="2"/>
            <w:tcBorders>
              <w:top w:val="single" w:sz="4" w:space="0" w:color="auto"/>
              <w:left w:val="single" w:sz="4" w:space="0" w:color="auto"/>
            </w:tcBorders>
          </w:tcPr>
          <w:p w14:paraId="6DAD5B19" w14:textId="77777777" w:rsidR="001E41F3" w:rsidRPr="00532163" w:rsidRDefault="001E41F3">
            <w:pPr>
              <w:pStyle w:val="CRCoverPage"/>
              <w:tabs>
                <w:tab w:val="right" w:pos="2184"/>
              </w:tabs>
              <w:spacing w:after="0"/>
              <w:rPr>
                <w:b/>
                <w:i/>
                <w:noProof/>
              </w:rPr>
            </w:pPr>
            <w:r w:rsidRPr="005321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CEC26" w:rsidR="001E41F3" w:rsidRPr="00532163" w:rsidRDefault="009076FF">
            <w:pPr>
              <w:pStyle w:val="CRCoverPage"/>
              <w:spacing w:after="0"/>
              <w:ind w:left="100"/>
              <w:rPr>
                <w:noProof/>
              </w:rPr>
            </w:pPr>
            <w:r w:rsidRPr="00532163">
              <w:rPr>
                <w:noProof/>
              </w:rPr>
              <w:t>10</w:t>
            </w:r>
            <w:r w:rsidR="00532163">
              <w:rPr>
                <w:noProof/>
              </w:rPr>
              <w:t>.5.1</w:t>
            </w:r>
          </w:p>
        </w:tc>
      </w:tr>
      <w:tr w:rsidR="001E41F3" w:rsidRPr="00532163" w14:paraId="56E1E6C3" w14:textId="77777777" w:rsidTr="00547111">
        <w:tc>
          <w:tcPr>
            <w:tcW w:w="2694" w:type="dxa"/>
            <w:gridSpan w:val="2"/>
            <w:tcBorders>
              <w:left w:val="single" w:sz="4" w:space="0" w:color="auto"/>
            </w:tcBorders>
          </w:tcPr>
          <w:p w14:paraId="2FB9DE77" w14:textId="77777777" w:rsidR="001E41F3" w:rsidRPr="005321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2163" w:rsidRDefault="001E41F3">
            <w:pPr>
              <w:pStyle w:val="CRCoverPage"/>
              <w:spacing w:after="0"/>
              <w:rPr>
                <w:noProof/>
                <w:sz w:val="8"/>
                <w:szCs w:val="8"/>
              </w:rPr>
            </w:pPr>
          </w:p>
        </w:tc>
      </w:tr>
      <w:tr w:rsidR="001E41F3" w:rsidRPr="00532163" w14:paraId="76F95A8B" w14:textId="77777777" w:rsidTr="00547111">
        <w:tc>
          <w:tcPr>
            <w:tcW w:w="2694" w:type="dxa"/>
            <w:gridSpan w:val="2"/>
            <w:tcBorders>
              <w:left w:val="single" w:sz="4" w:space="0" w:color="auto"/>
            </w:tcBorders>
          </w:tcPr>
          <w:p w14:paraId="335EAB52" w14:textId="77777777" w:rsidR="001E41F3" w:rsidRPr="005321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2163" w:rsidRDefault="001E41F3">
            <w:pPr>
              <w:pStyle w:val="CRCoverPage"/>
              <w:spacing w:after="0"/>
              <w:jc w:val="center"/>
              <w:rPr>
                <w:b/>
                <w:caps/>
                <w:noProof/>
              </w:rPr>
            </w:pPr>
            <w:r w:rsidRPr="005321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2163" w:rsidRDefault="001E41F3">
            <w:pPr>
              <w:pStyle w:val="CRCoverPage"/>
              <w:spacing w:after="0"/>
              <w:jc w:val="center"/>
              <w:rPr>
                <w:b/>
                <w:caps/>
                <w:noProof/>
              </w:rPr>
            </w:pPr>
            <w:r w:rsidRPr="00532163">
              <w:rPr>
                <w:b/>
                <w:caps/>
                <w:noProof/>
              </w:rPr>
              <w:t>N</w:t>
            </w:r>
          </w:p>
        </w:tc>
        <w:tc>
          <w:tcPr>
            <w:tcW w:w="2977" w:type="dxa"/>
            <w:gridSpan w:val="4"/>
          </w:tcPr>
          <w:p w14:paraId="304CCBCB" w14:textId="77777777" w:rsidR="001E41F3" w:rsidRPr="005321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2163" w:rsidRDefault="001E41F3">
            <w:pPr>
              <w:pStyle w:val="CRCoverPage"/>
              <w:spacing w:after="0"/>
              <w:ind w:left="99"/>
              <w:rPr>
                <w:noProof/>
              </w:rPr>
            </w:pPr>
          </w:p>
        </w:tc>
      </w:tr>
      <w:tr w:rsidR="001E41F3" w:rsidRPr="00532163" w14:paraId="34ACE2EB" w14:textId="77777777" w:rsidTr="00547111">
        <w:tc>
          <w:tcPr>
            <w:tcW w:w="2694" w:type="dxa"/>
            <w:gridSpan w:val="2"/>
            <w:tcBorders>
              <w:left w:val="single" w:sz="4" w:space="0" w:color="auto"/>
            </w:tcBorders>
          </w:tcPr>
          <w:p w14:paraId="571382F3" w14:textId="77777777" w:rsidR="001E41F3" w:rsidRPr="00532163" w:rsidRDefault="001E41F3">
            <w:pPr>
              <w:pStyle w:val="CRCoverPage"/>
              <w:tabs>
                <w:tab w:val="right" w:pos="2184"/>
              </w:tabs>
              <w:spacing w:after="0"/>
              <w:rPr>
                <w:b/>
                <w:i/>
                <w:noProof/>
              </w:rPr>
            </w:pPr>
            <w:r w:rsidRPr="005321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21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EB2FC" w:rsidR="001E41F3" w:rsidRPr="00532163" w:rsidRDefault="00463671">
            <w:pPr>
              <w:pStyle w:val="CRCoverPage"/>
              <w:spacing w:after="0"/>
              <w:jc w:val="center"/>
              <w:rPr>
                <w:b/>
                <w:caps/>
                <w:noProof/>
              </w:rPr>
            </w:pPr>
            <w:r w:rsidRPr="00532163">
              <w:rPr>
                <w:b/>
                <w:caps/>
                <w:noProof/>
              </w:rPr>
              <w:t>x</w:t>
            </w:r>
          </w:p>
        </w:tc>
        <w:tc>
          <w:tcPr>
            <w:tcW w:w="2977" w:type="dxa"/>
            <w:gridSpan w:val="4"/>
          </w:tcPr>
          <w:p w14:paraId="7DB274D8" w14:textId="77777777" w:rsidR="001E41F3" w:rsidRPr="00532163" w:rsidRDefault="001E41F3">
            <w:pPr>
              <w:pStyle w:val="CRCoverPage"/>
              <w:tabs>
                <w:tab w:val="right" w:pos="2893"/>
              </w:tabs>
              <w:spacing w:after="0"/>
              <w:rPr>
                <w:noProof/>
              </w:rPr>
            </w:pPr>
            <w:r w:rsidRPr="00532163">
              <w:rPr>
                <w:noProof/>
              </w:rPr>
              <w:t xml:space="preserve"> Other core specifications</w:t>
            </w:r>
            <w:r w:rsidRPr="00532163">
              <w:rPr>
                <w:noProof/>
              </w:rPr>
              <w:tab/>
            </w:r>
          </w:p>
        </w:tc>
        <w:tc>
          <w:tcPr>
            <w:tcW w:w="3401" w:type="dxa"/>
            <w:gridSpan w:val="3"/>
            <w:tcBorders>
              <w:right w:val="single" w:sz="4" w:space="0" w:color="auto"/>
            </w:tcBorders>
            <w:shd w:val="pct30" w:color="FFFF00" w:fill="auto"/>
          </w:tcPr>
          <w:p w14:paraId="42398B96" w14:textId="77777777" w:rsidR="001E41F3" w:rsidRPr="00532163" w:rsidRDefault="00145D43">
            <w:pPr>
              <w:pStyle w:val="CRCoverPage"/>
              <w:spacing w:after="0"/>
              <w:ind w:left="99"/>
              <w:rPr>
                <w:noProof/>
              </w:rPr>
            </w:pPr>
            <w:r w:rsidRPr="00532163">
              <w:rPr>
                <w:noProof/>
              </w:rPr>
              <w:t xml:space="preserve">TS/TR ... CR ... </w:t>
            </w:r>
          </w:p>
        </w:tc>
      </w:tr>
      <w:tr w:rsidR="001E41F3" w:rsidRPr="00532163" w14:paraId="446DDBAC" w14:textId="77777777" w:rsidTr="00547111">
        <w:tc>
          <w:tcPr>
            <w:tcW w:w="2694" w:type="dxa"/>
            <w:gridSpan w:val="2"/>
            <w:tcBorders>
              <w:left w:val="single" w:sz="4" w:space="0" w:color="auto"/>
            </w:tcBorders>
          </w:tcPr>
          <w:p w14:paraId="678A1AA6" w14:textId="77777777" w:rsidR="001E41F3" w:rsidRPr="00532163" w:rsidRDefault="001E41F3">
            <w:pPr>
              <w:pStyle w:val="CRCoverPage"/>
              <w:spacing w:after="0"/>
              <w:rPr>
                <w:b/>
                <w:i/>
                <w:noProof/>
              </w:rPr>
            </w:pPr>
            <w:r w:rsidRPr="005321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D5261D" w:rsidR="001E41F3" w:rsidRPr="00532163" w:rsidRDefault="00463671">
            <w:pPr>
              <w:pStyle w:val="CRCoverPage"/>
              <w:spacing w:after="0"/>
              <w:jc w:val="center"/>
              <w:rPr>
                <w:b/>
                <w:caps/>
                <w:noProof/>
              </w:rPr>
            </w:pPr>
            <w:r w:rsidRPr="0053216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32163" w:rsidRDefault="001E41F3">
            <w:pPr>
              <w:pStyle w:val="CRCoverPage"/>
              <w:spacing w:after="0"/>
              <w:jc w:val="center"/>
              <w:rPr>
                <w:b/>
                <w:caps/>
                <w:noProof/>
              </w:rPr>
            </w:pPr>
          </w:p>
        </w:tc>
        <w:tc>
          <w:tcPr>
            <w:tcW w:w="2977" w:type="dxa"/>
            <w:gridSpan w:val="4"/>
          </w:tcPr>
          <w:p w14:paraId="1A4306D9" w14:textId="77777777" w:rsidR="001E41F3" w:rsidRPr="00532163" w:rsidRDefault="001E41F3">
            <w:pPr>
              <w:pStyle w:val="CRCoverPage"/>
              <w:spacing w:after="0"/>
              <w:rPr>
                <w:noProof/>
              </w:rPr>
            </w:pPr>
            <w:r w:rsidRPr="00532163">
              <w:rPr>
                <w:noProof/>
              </w:rPr>
              <w:t xml:space="preserve"> Test specifications</w:t>
            </w:r>
          </w:p>
        </w:tc>
        <w:tc>
          <w:tcPr>
            <w:tcW w:w="3401" w:type="dxa"/>
            <w:gridSpan w:val="3"/>
            <w:tcBorders>
              <w:right w:val="single" w:sz="4" w:space="0" w:color="auto"/>
            </w:tcBorders>
            <w:shd w:val="pct30" w:color="FFFF00" w:fill="auto"/>
          </w:tcPr>
          <w:p w14:paraId="186A633D" w14:textId="414A2706" w:rsidR="001E41F3" w:rsidRPr="00532163" w:rsidRDefault="00145D43">
            <w:pPr>
              <w:pStyle w:val="CRCoverPage"/>
              <w:spacing w:after="0"/>
              <w:ind w:left="99"/>
              <w:rPr>
                <w:noProof/>
              </w:rPr>
            </w:pPr>
            <w:r w:rsidRPr="00532163">
              <w:rPr>
                <w:noProof/>
              </w:rPr>
              <w:t xml:space="preserve">TS/TR </w:t>
            </w:r>
            <w:r w:rsidR="00463671" w:rsidRPr="00532163">
              <w:rPr>
                <w:noProof/>
              </w:rPr>
              <w:t>38.523-2</w:t>
            </w:r>
            <w:r w:rsidRPr="00532163">
              <w:rPr>
                <w:noProof/>
              </w:rPr>
              <w:t xml:space="preserve"> CR </w:t>
            </w:r>
            <w:r w:rsidR="004D3F00" w:rsidRPr="00532163">
              <w:rPr>
                <w:noProof/>
              </w:rPr>
              <w:t>0478</w:t>
            </w:r>
            <w:r w:rsidRPr="00532163">
              <w:rPr>
                <w:noProof/>
              </w:rPr>
              <w:t xml:space="preserve"> </w:t>
            </w:r>
          </w:p>
        </w:tc>
      </w:tr>
      <w:tr w:rsidR="001E41F3" w:rsidRPr="00532163" w14:paraId="55C714D2" w14:textId="77777777" w:rsidTr="00547111">
        <w:tc>
          <w:tcPr>
            <w:tcW w:w="2694" w:type="dxa"/>
            <w:gridSpan w:val="2"/>
            <w:tcBorders>
              <w:left w:val="single" w:sz="4" w:space="0" w:color="auto"/>
            </w:tcBorders>
          </w:tcPr>
          <w:p w14:paraId="45913E62" w14:textId="77777777" w:rsidR="001E41F3" w:rsidRPr="00532163" w:rsidRDefault="00145D43">
            <w:pPr>
              <w:pStyle w:val="CRCoverPage"/>
              <w:spacing w:after="0"/>
              <w:rPr>
                <w:b/>
                <w:i/>
                <w:noProof/>
              </w:rPr>
            </w:pPr>
            <w:r w:rsidRPr="00532163">
              <w:rPr>
                <w:b/>
                <w:i/>
                <w:noProof/>
              </w:rPr>
              <w:t xml:space="preserve">(show </w:t>
            </w:r>
            <w:r w:rsidR="00592D74" w:rsidRPr="00532163">
              <w:rPr>
                <w:b/>
                <w:i/>
                <w:noProof/>
              </w:rPr>
              <w:t xml:space="preserve">related </w:t>
            </w:r>
            <w:r w:rsidRPr="00532163">
              <w:rPr>
                <w:b/>
                <w:i/>
                <w:noProof/>
              </w:rPr>
              <w:t>CR</w:t>
            </w:r>
            <w:r w:rsidR="00592D74" w:rsidRPr="00532163">
              <w:rPr>
                <w:b/>
                <w:i/>
                <w:noProof/>
              </w:rPr>
              <w:t>s</w:t>
            </w:r>
            <w:r w:rsidRPr="005321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21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42C10" w:rsidR="001E41F3" w:rsidRPr="00532163" w:rsidRDefault="00463671">
            <w:pPr>
              <w:pStyle w:val="CRCoverPage"/>
              <w:spacing w:after="0"/>
              <w:jc w:val="center"/>
              <w:rPr>
                <w:b/>
                <w:caps/>
                <w:noProof/>
              </w:rPr>
            </w:pPr>
            <w:r w:rsidRPr="00532163">
              <w:rPr>
                <w:b/>
                <w:caps/>
                <w:noProof/>
              </w:rPr>
              <w:t>x</w:t>
            </w:r>
          </w:p>
        </w:tc>
        <w:tc>
          <w:tcPr>
            <w:tcW w:w="2977" w:type="dxa"/>
            <w:gridSpan w:val="4"/>
          </w:tcPr>
          <w:p w14:paraId="1B4FF921" w14:textId="77777777" w:rsidR="001E41F3" w:rsidRPr="00532163" w:rsidRDefault="001E41F3">
            <w:pPr>
              <w:pStyle w:val="CRCoverPage"/>
              <w:spacing w:after="0"/>
              <w:rPr>
                <w:noProof/>
              </w:rPr>
            </w:pPr>
            <w:r w:rsidRPr="005321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32163" w:rsidRDefault="00145D43">
            <w:pPr>
              <w:pStyle w:val="CRCoverPage"/>
              <w:spacing w:after="0"/>
              <w:ind w:left="99"/>
              <w:rPr>
                <w:noProof/>
              </w:rPr>
            </w:pPr>
            <w:r w:rsidRPr="00532163">
              <w:rPr>
                <w:noProof/>
              </w:rPr>
              <w:t>TS</w:t>
            </w:r>
            <w:r w:rsidR="000A6394" w:rsidRPr="00532163">
              <w:rPr>
                <w:noProof/>
              </w:rPr>
              <w:t xml:space="preserve">/TR ... CR ... </w:t>
            </w:r>
          </w:p>
        </w:tc>
      </w:tr>
      <w:tr w:rsidR="001E41F3" w:rsidRPr="00532163" w14:paraId="60DF82CC" w14:textId="77777777" w:rsidTr="008863B9">
        <w:tc>
          <w:tcPr>
            <w:tcW w:w="2694" w:type="dxa"/>
            <w:gridSpan w:val="2"/>
            <w:tcBorders>
              <w:left w:val="single" w:sz="4" w:space="0" w:color="auto"/>
            </w:tcBorders>
          </w:tcPr>
          <w:p w14:paraId="517696CD" w14:textId="77777777" w:rsidR="001E41F3" w:rsidRPr="005321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32163" w:rsidRDefault="001E41F3">
            <w:pPr>
              <w:pStyle w:val="CRCoverPage"/>
              <w:spacing w:after="0"/>
              <w:rPr>
                <w:noProof/>
              </w:rPr>
            </w:pPr>
          </w:p>
        </w:tc>
      </w:tr>
      <w:tr w:rsidR="001E41F3" w:rsidRPr="00532163" w14:paraId="556B87B6" w14:textId="77777777" w:rsidTr="008863B9">
        <w:tc>
          <w:tcPr>
            <w:tcW w:w="2694" w:type="dxa"/>
            <w:gridSpan w:val="2"/>
            <w:tcBorders>
              <w:left w:val="single" w:sz="4" w:space="0" w:color="auto"/>
              <w:bottom w:val="single" w:sz="4" w:space="0" w:color="auto"/>
            </w:tcBorders>
          </w:tcPr>
          <w:p w14:paraId="79A9C411" w14:textId="77777777" w:rsidR="001E41F3" w:rsidRPr="00532163" w:rsidRDefault="001E41F3">
            <w:pPr>
              <w:pStyle w:val="CRCoverPage"/>
              <w:tabs>
                <w:tab w:val="right" w:pos="2184"/>
              </w:tabs>
              <w:spacing w:after="0"/>
              <w:rPr>
                <w:b/>
                <w:i/>
                <w:noProof/>
              </w:rPr>
            </w:pPr>
            <w:r w:rsidRPr="005321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2163" w:rsidRDefault="001E41F3">
            <w:pPr>
              <w:pStyle w:val="CRCoverPage"/>
              <w:spacing w:after="0"/>
              <w:ind w:left="100"/>
              <w:rPr>
                <w:noProof/>
              </w:rPr>
            </w:pPr>
          </w:p>
        </w:tc>
      </w:tr>
      <w:tr w:rsidR="008863B9" w:rsidRPr="00532163" w14:paraId="45BFE792" w14:textId="77777777" w:rsidTr="008863B9">
        <w:tc>
          <w:tcPr>
            <w:tcW w:w="2694" w:type="dxa"/>
            <w:gridSpan w:val="2"/>
            <w:tcBorders>
              <w:top w:val="single" w:sz="4" w:space="0" w:color="auto"/>
              <w:bottom w:val="single" w:sz="4" w:space="0" w:color="auto"/>
            </w:tcBorders>
          </w:tcPr>
          <w:p w14:paraId="194242DD" w14:textId="77777777" w:rsidR="008863B9" w:rsidRPr="005321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2163" w:rsidRDefault="008863B9">
            <w:pPr>
              <w:pStyle w:val="CRCoverPage"/>
              <w:spacing w:after="0"/>
              <w:ind w:left="100"/>
              <w:rPr>
                <w:noProof/>
                <w:sz w:val="8"/>
                <w:szCs w:val="8"/>
              </w:rPr>
            </w:pPr>
          </w:p>
        </w:tc>
      </w:tr>
      <w:tr w:rsidR="008863B9" w:rsidRPr="005321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2163" w:rsidRDefault="008863B9">
            <w:pPr>
              <w:pStyle w:val="CRCoverPage"/>
              <w:tabs>
                <w:tab w:val="right" w:pos="2184"/>
              </w:tabs>
              <w:spacing w:after="0"/>
              <w:rPr>
                <w:b/>
                <w:i/>
                <w:noProof/>
              </w:rPr>
            </w:pPr>
            <w:r w:rsidRPr="005321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1EDE20" w:rsidR="00723F6F" w:rsidRPr="00532163" w:rsidRDefault="00532163" w:rsidP="00723F6F">
            <w:pPr>
              <w:pStyle w:val="CRCoverPage"/>
              <w:spacing w:after="0"/>
              <w:ind w:left="100"/>
              <w:rPr>
                <w:noProof/>
              </w:rPr>
            </w:pPr>
            <w:r>
              <w:rPr>
                <w:noProof/>
              </w:rPr>
              <w:t>This is a revision of R5-243165 and two revisions of it.</w:t>
            </w:r>
          </w:p>
        </w:tc>
      </w:tr>
    </w:tbl>
    <w:p w14:paraId="17759814" w14:textId="77777777" w:rsidR="001E41F3" w:rsidRPr="00532163" w:rsidRDefault="001E41F3">
      <w:pPr>
        <w:pStyle w:val="CRCoverPage"/>
        <w:spacing w:after="0"/>
        <w:rPr>
          <w:noProof/>
          <w:sz w:val="8"/>
          <w:szCs w:val="8"/>
        </w:rPr>
      </w:pPr>
    </w:p>
    <w:p w14:paraId="1557EA72" w14:textId="77777777" w:rsidR="001E41F3" w:rsidRPr="00532163" w:rsidRDefault="001E41F3">
      <w:pPr>
        <w:rPr>
          <w:noProof/>
        </w:rPr>
        <w:sectPr w:rsidR="001E41F3" w:rsidRPr="00532163">
          <w:headerReference w:type="even" r:id="rId11"/>
          <w:footnotePr>
            <w:numRestart w:val="eachSect"/>
          </w:footnotePr>
          <w:pgSz w:w="11907" w:h="16840" w:code="9"/>
          <w:pgMar w:top="1418" w:right="1134" w:bottom="1134" w:left="1134" w:header="680" w:footer="567" w:gutter="0"/>
          <w:cols w:space="720"/>
        </w:sectPr>
      </w:pPr>
    </w:p>
    <w:p w14:paraId="4E109F01" w14:textId="77777777" w:rsidR="00463671" w:rsidRPr="00532163" w:rsidRDefault="00463671" w:rsidP="00463671">
      <w:pPr>
        <w:rPr>
          <w:color w:val="FF0000"/>
        </w:rPr>
      </w:pPr>
      <w:bookmarkStart w:id="1" w:name="_Hlk158986156"/>
      <w:r w:rsidRPr="00532163">
        <w:rPr>
          <w:color w:val="FF0000"/>
        </w:rPr>
        <w:lastRenderedPageBreak/>
        <w:t>----------------------------------------------------------- Skipped chapters ---------------------------------------------------------------</w:t>
      </w:r>
    </w:p>
    <w:bookmarkEnd w:id="1"/>
    <w:p w14:paraId="6EB0CA65" w14:textId="77777777" w:rsidR="00463671" w:rsidRPr="00532163" w:rsidRDefault="00463671" w:rsidP="00463671">
      <w:pPr>
        <w:pStyle w:val="TH"/>
        <w:rPr>
          <w:lang w:eastAsia="x-none"/>
        </w:rPr>
      </w:pPr>
      <w:r w:rsidRPr="00532163">
        <w:t>Table 10.</w:t>
      </w:r>
      <w:r w:rsidRPr="00532163">
        <w:rPr>
          <w:lang w:eastAsia="zh-CN"/>
        </w:rPr>
        <w:t>4</w:t>
      </w:r>
      <w:r w:rsidRPr="00532163">
        <w:t>.</w:t>
      </w:r>
      <w:r w:rsidRPr="00532163">
        <w:rPr>
          <w:lang w:eastAsia="zh-CN"/>
        </w:rPr>
        <w:t>2</w:t>
      </w:r>
      <w:r w:rsidRPr="00532163">
        <w:t>.2.</w:t>
      </w:r>
      <w:r w:rsidRPr="00532163">
        <w:rPr>
          <w:lang w:eastAsia="zh-CN"/>
        </w:rPr>
        <w:t>3</w:t>
      </w:r>
      <w:r w:rsidRPr="00532163">
        <w:t>.3-</w:t>
      </w:r>
      <w:r w:rsidRPr="00532163">
        <w:rPr>
          <w:lang w:eastAsia="zh-CN"/>
        </w:rPr>
        <w:t>7</w:t>
      </w:r>
      <w:r w:rsidRPr="00532163">
        <w:t>:</w:t>
      </w:r>
      <w:r w:rsidRPr="00532163">
        <w:rPr>
          <w:i/>
          <w:iCs/>
        </w:rPr>
        <w:t xml:space="preserve"> </w:t>
      </w:r>
      <w:r w:rsidRPr="00532163">
        <w:rPr>
          <w:iCs/>
        </w:rPr>
        <w:t>REGISTRATION ACCEPT</w:t>
      </w:r>
      <w:r w:rsidRPr="00532163">
        <w:t xml:space="preserve"> (preamble, Table </w:t>
      </w:r>
      <w:r w:rsidRPr="00532163">
        <w:rPr>
          <w:lang w:eastAsia="zh-CN" w:bidi="ar"/>
        </w:rPr>
        <w:t>10.4.2.2.3.2-1</w:t>
      </w:r>
      <w:r w:rsidRPr="00532163">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3671" w:rsidRPr="00532163" w14:paraId="40EEEA5B" w14:textId="77777777" w:rsidTr="00614160">
        <w:tc>
          <w:tcPr>
            <w:tcW w:w="9635" w:type="dxa"/>
            <w:gridSpan w:val="4"/>
            <w:tcBorders>
              <w:top w:val="single" w:sz="4" w:space="0" w:color="000000"/>
              <w:left w:val="single" w:sz="4" w:space="0" w:color="000000"/>
              <w:bottom w:val="single" w:sz="4" w:space="0" w:color="000000"/>
              <w:right w:val="single" w:sz="4" w:space="0" w:color="000000"/>
            </w:tcBorders>
            <w:hideMark/>
          </w:tcPr>
          <w:p w14:paraId="0F516727" w14:textId="77777777" w:rsidR="00463671" w:rsidRPr="00532163" w:rsidRDefault="00463671" w:rsidP="00614160">
            <w:pPr>
              <w:pStyle w:val="TAL"/>
            </w:pPr>
            <w:r w:rsidRPr="00532163">
              <w:t>Derivation path: TS 38.508-1 [4] Table 4.7.1-7</w:t>
            </w:r>
          </w:p>
        </w:tc>
      </w:tr>
      <w:tr w:rsidR="00463671" w:rsidRPr="00532163" w14:paraId="1F5A9B1B"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28A17ED3" w14:textId="77777777" w:rsidR="00463671" w:rsidRPr="00532163" w:rsidRDefault="00463671" w:rsidP="00614160">
            <w:pPr>
              <w:pStyle w:val="TAH"/>
            </w:pPr>
            <w:r w:rsidRPr="0053216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8B2F5B" w14:textId="77777777" w:rsidR="00463671" w:rsidRPr="00532163" w:rsidRDefault="00463671" w:rsidP="00614160">
            <w:pPr>
              <w:pStyle w:val="TAH"/>
            </w:pPr>
            <w:r w:rsidRPr="0053216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A49392" w14:textId="77777777" w:rsidR="00463671" w:rsidRPr="00532163" w:rsidRDefault="00463671" w:rsidP="00614160">
            <w:pPr>
              <w:pStyle w:val="TAH"/>
            </w:pPr>
            <w:r w:rsidRPr="00532163">
              <w:t>Comment</w:t>
            </w:r>
          </w:p>
        </w:tc>
        <w:tc>
          <w:tcPr>
            <w:tcW w:w="1133" w:type="dxa"/>
            <w:tcBorders>
              <w:top w:val="single" w:sz="4" w:space="0" w:color="000000"/>
              <w:left w:val="single" w:sz="4" w:space="0" w:color="000000"/>
              <w:bottom w:val="single" w:sz="4" w:space="0" w:color="000000"/>
              <w:right w:val="single" w:sz="4" w:space="0" w:color="000000"/>
            </w:tcBorders>
            <w:hideMark/>
          </w:tcPr>
          <w:p w14:paraId="28BE15E4" w14:textId="77777777" w:rsidR="00463671" w:rsidRPr="00532163" w:rsidRDefault="00463671" w:rsidP="00614160">
            <w:pPr>
              <w:pStyle w:val="TAH"/>
            </w:pPr>
            <w:r w:rsidRPr="00532163">
              <w:t>Condition</w:t>
            </w:r>
          </w:p>
        </w:tc>
      </w:tr>
      <w:tr w:rsidR="00463671" w:rsidRPr="00532163" w14:paraId="1AD80E83"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71FD1506" w14:textId="77777777" w:rsidR="00463671" w:rsidRPr="00532163" w:rsidRDefault="00463671" w:rsidP="00614160">
            <w:pPr>
              <w:pStyle w:val="TAL"/>
            </w:pPr>
            <w:r w:rsidRPr="00532163">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51C8C8E" w14:textId="77777777" w:rsidR="00463671" w:rsidRPr="00532163" w:rsidRDefault="00463671" w:rsidP="006141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48E35B" w14:textId="77777777" w:rsidR="00463671" w:rsidRPr="00532163" w:rsidRDefault="00463671" w:rsidP="0061416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46BD47" w14:textId="77777777" w:rsidR="00463671" w:rsidRPr="00532163" w:rsidRDefault="00463671" w:rsidP="00614160">
            <w:pPr>
              <w:pStyle w:val="TAL"/>
            </w:pPr>
          </w:p>
        </w:tc>
      </w:tr>
      <w:tr w:rsidR="00463671" w:rsidRPr="00532163" w14:paraId="16C1A32C" w14:textId="77777777" w:rsidTr="00614160">
        <w:tc>
          <w:tcPr>
            <w:tcW w:w="4535" w:type="dxa"/>
            <w:tcBorders>
              <w:top w:val="single" w:sz="4" w:space="0" w:color="000000"/>
              <w:left w:val="single" w:sz="4" w:space="0" w:color="000000"/>
              <w:bottom w:val="single" w:sz="4" w:space="0" w:color="000000"/>
              <w:right w:val="single" w:sz="4" w:space="0" w:color="000000"/>
            </w:tcBorders>
            <w:hideMark/>
          </w:tcPr>
          <w:p w14:paraId="6DB1672B" w14:textId="77777777" w:rsidR="00463671" w:rsidRPr="00532163" w:rsidRDefault="00463671" w:rsidP="00614160">
            <w:pPr>
              <w:pStyle w:val="TAC"/>
              <w:jc w:val="left"/>
            </w:pPr>
            <w:r w:rsidRPr="00532163">
              <w:t>ATS-IND</w:t>
            </w:r>
          </w:p>
        </w:tc>
        <w:tc>
          <w:tcPr>
            <w:tcW w:w="2267" w:type="dxa"/>
            <w:tcBorders>
              <w:top w:val="single" w:sz="4" w:space="0" w:color="000000"/>
              <w:left w:val="single" w:sz="4" w:space="0" w:color="000000"/>
              <w:bottom w:val="single" w:sz="4" w:space="0" w:color="000000"/>
              <w:right w:val="single" w:sz="4" w:space="0" w:color="000000"/>
            </w:tcBorders>
            <w:hideMark/>
          </w:tcPr>
          <w:p w14:paraId="49CFC393" w14:textId="77777777" w:rsidR="00463671" w:rsidRPr="00532163" w:rsidRDefault="00463671" w:rsidP="00614160">
            <w:pPr>
              <w:pStyle w:val="TAL"/>
            </w:pPr>
            <w:r w:rsidRPr="00532163">
              <w:t>'1'B</w:t>
            </w:r>
          </w:p>
        </w:tc>
        <w:tc>
          <w:tcPr>
            <w:tcW w:w="1700" w:type="dxa"/>
            <w:tcBorders>
              <w:top w:val="single" w:sz="4" w:space="0" w:color="000000"/>
              <w:left w:val="single" w:sz="4" w:space="0" w:color="000000"/>
              <w:bottom w:val="single" w:sz="4" w:space="0" w:color="000000"/>
              <w:right w:val="single" w:sz="4" w:space="0" w:color="000000"/>
            </w:tcBorders>
            <w:hideMark/>
          </w:tcPr>
          <w:p w14:paraId="428EA80F" w14:textId="77777777" w:rsidR="00463671" w:rsidRPr="00532163" w:rsidRDefault="00463671" w:rsidP="00614160">
            <w:pPr>
              <w:pStyle w:val="TAL"/>
            </w:pPr>
            <w:r w:rsidRPr="00532163">
              <w:t>ATSSS supported</w:t>
            </w:r>
          </w:p>
        </w:tc>
        <w:tc>
          <w:tcPr>
            <w:tcW w:w="1133" w:type="dxa"/>
            <w:tcBorders>
              <w:top w:val="single" w:sz="4" w:space="0" w:color="000000"/>
              <w:left w:val="single" w:sz="4" w:space="0" w:color="000000"/>
              <w:bottom w:val="single" w:sz="4" w:space="0" w:color="000000"/>
              <w:right w:val="single" w:sz="4" w:space="0" w:color="000000"/>
            </w:tcBorders>
          </w:tcPr>
          <w:p w14:paraId="75D21020" w14:textId="77777777" w:rsidR="00463671" w:rsidRPr="00532163" w:rsidRDefault="00463671" w:rsidP="00614160">
            <w:pPr>
              <w:pStyle w:val="TAL"/>
            </w:pPr>
          </w:p>
        </w:tc>
      </w:tr>
    </w:tbl>
    <w:p w14:paraId="1D9D9917" w14:textId="77777777" w:rsidR="00463671" w:rsidRPr="00532163" w:rsidRDefault="00463671" w:rsidP="00463671"/>
    <w:p w14:paraId="4206D37C" w14:textId="77777777" w:rsidR="00463671" w:rsidRPr="00532163" w:rsidRDefault="00463671" w:rsidP="00463671">
      <w:pPr>
        <w:rPr>
          <w:color w:val="FF0000"/>
        </w:rPr>
      </w:pPr>
      <w:bookmarkStart w:id="2" w:name="_Hlk158986193"/>
      <w:r w:rsidRPr="00532163">
        <w:rPr>
          <w:color w:val="FF0000"/>
        </w:rPr>
        <w:t xml:space="preserve">------------------------------------------------------- </w:t>
      </w:r>
      <w:r w:rsidRPr="00532163">
        <w:rPr>
          <w:color w:val="FF0000"/>
          <w:sz w:val="24"/>
          <w:szCs w:val="24"/>
        </w:rPr>
        <w:t>Start of first change</w:t>
      </w:r>
      <w:r w:rsidRPr="00532163">
        <w:rPr>
          <w:color w:val="FF0000"/>
        </w:rPr>
        <w:t xml:space="preserve"> -----------------------------------------------------------</w:t>
      </w:r>
    </w:p>
    <w:bookmarkEnd w:id="2"/>
    <w:p w14:paraId="1AEC0481" w14:textId="77777777" w:rsidR="00463671" w:rsidRPr="00532163" w:rsidRDefault="00463671" w:rsidP="00463671">
      <w:pPr>
        <w:pStyle w:val="Heading2"/>
        <w:spacing w:line="360" w:lineRule="auto"/>
        <w:rPr>
          <w:ins w:id="3" w:author="Matti Kangas (Nokia)" w:date="2024-02-16T12:57:00Z"/>
          <w:rFonts w:eastAsia="MS Mincho"/>
          <w:lang w:eastAsia="ja-JP"/>
        </w:rPr>
      </w:pPr>
      <w:ins w:id="4" w:author="Matti Kangas (Nokia)" w:date="2024-02-16T12:57:00Z">
        <w:r w:rsidRPr="00532163">
          <w:rPr>
            <w:rFonts w:eastAsia="MS Mincho"/>
            <w:lang w:eastAsia="ja-JP"/>
          </w:rPr>
          <w:t>10.5</w:t>
        </w:r>
        <w:r w:rsidRPr="00532163">
          <w:rPr>
            <w:rFonts w:eastAsia="MS Mincho"/>
          </w:rPr>
          <w:tab/>
          <w:t>ATSSS with PDN connection as a user-plane resource</w:t>
        </w:r>
      </w:ins>
    </w:p>
    <w:p w14:paraId="6B759523" w14:textId="77777777" w:rsidR="00463671" w:rsidRPr="00532163" w:rsidRDefault="00463671" w:rsidP="00463671">
      <w:pPr>
        <w:pStyle w:val="Heading3"/>
        <w:spacing w:line="360" w:lineRule="auto"/>
        <w:rPr>
          <w:ins w:id="5" w:author="Matti Kangas (Nokia)" w:date="2024-02-16T12:57:00Z"/>
          <w:sz w:val="32"/>
          <w:szCs w:val="32"/>
          <w:lang w:eastAsia="ja-JP"/>
        </w:rPr>
      </w:pPr>
      <w:ins w:id="6" w:author="Matti Kangas (Nokia)" w:date="2024-02-16T12:57:00Z">
        <w:r w:rsidRPr="00532163">
          <w:rPr>
            <w:sz w:val="32"/>
            <w:szCs w:val="32"/>
            <w:lang w:eastAsia="ja-JP"/>
          </w:rPr>
          <w:t>10.5.1</w:t>
        </w:r>
        <w:r w:rsidRPr="00532163">
          <w:rPr>
            <w:sz w:val="32"/>
            <w:szCs w:val="32"/>
          </w:rPr>
          <w:tab/>
          <w:t>UE-requested MA PDU session establishment</w:t>
        </w:r>
      </w:ins>
    </w:p>
    <w:p w14:paraId="18E75C79" w14:textId="77777777" w:rsidR="00463671" w:rsidRPr="00532163" w:rsidRDefault="00463671" w:rsidP="00463671">
      <w:pPr>
        <w:pStyle w:val="Heading5"/>
        <w:spacing w:line="360" w:lineRule="auto"/>
        <w:rPr>
          <w:ins w:id="7" w:author="Matti Kangas (Nokia)" w:date="2024-02-16T12:57:00Z"/>
          <w:sz w:val="28"/>
          <w:szCs w:val="28"/>
        </w:rPr>
      </w:pPr>
      <w:ins w:id="8" w:author="Matti Kangas (Nokia)" w:date="2024-02-16T12:57:00Z">
        <w:r w:rsidRPr="00532163">
          <w:rPr>
            <w:sz w:val="28"/>
            <w:szCs w:val="28"/>
          </w:rPr>
          <w:t>10.5.1.1</w:t>
        </w:r>
        <w:r w:rsidRPr="00532163">
          <w:rPr>
            <w:sz w:val="28"/>
            <w:szCs w:val="28"/>
          </w:rPr>
          <w:tab/>
          <w:t xml:space="preserve">UE-requested MA PDU session establishment / ATSSS / UE </w:t>
        </w:r>
      </w:ins>
      <w:ins w:id="9" w:author="Matti Kangas (Nokia)" w:date="2024-05-10T15:35:00Z">
        <w:r w:rsidRPr="00532163">
          <w:rPr>
            <w:sz w:val="28"/>
            <w:szCs w:val="28"/>
          </w:rPr>
          <w:t xml:space="preserve">establishing </w:t>
        </w:r>
      </w:ins>
      <w:ins w:id="10" w:author="Matti Kangas (Nokia)" w:date="2024-05-10T15:33:00Z">
        <w:r w:rsidRPr="00532163">
          <w:rPr>
            <w:sz w:val="28"/>
            <w:szCs w:val="28"/>
          </w:rPr>
          <w:t xml:space="preserve">PDN connection as a user-plane resource of an MA PDU session to be established </w:t>
        </w:r>
      </w:ins>
      <w:ins w:id="11" w:author="Matti Kangas (Nokia)" w:date="2024-02-16T12:57:00Z">
        <w:r w:rsidRPr="00532163">
          <w:rPr>
            <w:sz w:val="28"/>
            <w:szCs w:val="28"/>
          </w:rPr>
          <w:t>/ Success</w:t>
        </w:r>
      </w:ins>
    </w:p>
    <w:p w14:paraId="7ED35210" w14:textId="77777777" w:rsidR="00463671" w:rsidRPr="00532163" w:rsidRDefault="00463671" w:rsidP="00463671">
      <w:pPr>
        <w:pStyle w:val="H6"/>
        <w:rPr>
          <w:ins w:id="12" w:author="Matti Kangas (Nokia)" w:date="2024-02-16T12:57:00Z"/>
        </w:rPr>
      </w:pPr>
      <w:ins w:id="13" w:author="Matti Kangas (Nokia)" w:date="2024-02-16T12:57:00Z">
        <w:r w:rsidRPr="00532163">
          <w:rPr>
            <w:lang w:eastAsia="zh-CN"/>
          </w:rPr>
          <w:t>10.5.1.1.1</w:t>
        </w:r>
        <w:r w:rsidRPr="00532163">
          <w:tab/>
          <w:t>Test Purpose (TP)</w:t>
        </w:r>
      </w:ins>
    </w:p>
    <w:p w14:paraId="0C00344A" w14:textId="77777777" w:rsidR="00463671" w:rsidRPr="00532163" w:rsidRDefault="00463671" w:rsidP="00463671">
      <w:pPr>
        <w:pStyle w:val="H6"/>
        <w:rPr>
          <w:ins w:id="14" w:author="Matti Kangas (Nokia)" w:date="2024-02-16T12:57:00Z"/>
        </w:rPr>
      </w:pPr>
      <w:ins w:id="15" w:author="Matti Kangas (Nokia)" w:date="2024-02-16T12:57:00Z">
        <w:r w:rsidRPr="00532163">
          <w:t>(1)</w:t>
        </w:r>
      </w:ins>
    </w:p>
    <w:p w14:paraId="7EE2B3C0" w14:textId="77777777" w:rsidR="00463671" w:rsidRPr="00532163" w:rsidRDefault="00463671" w:rsidP="00463671">
      <w:pPr>
        <w:pStyle w:val="PL"/>
        <w:rPr>
          <w:ins w:id="16" w:author="Matti Kangas (Nokia)" w:date="2024-02-16T12:57:00Z"/>
          <w:noProof w:val="0"/>
        </w:rPr>
      </w:pPr>
      <w:ins w:id="17" w:author="Matti Kangas (Nokia)" w:date="2024-02-16T12:57:00Z">
        <w:r w:rsidRPr="00532163">
          <w:rPr>
            <w:b/>
            <w:bCs/>
            <w:noProof w:val="0"/>
          </w:rPr>
          <w:t>with</w:t>
        </w:r>
        <w:r w:rsidRPr="00532163">
          <w:rPr>
            <w:noProof w:val="0"/>
          </w:rPr>
          <w:t xml:space="preserve"> { UE supporting both S1 mode and N1 mode and is switched on without NR and non-3GPP coverage but with good LTE coverage }</w:t>
        </w:r>
      </w:ins>
    </w:p>
    <w:p w14:paraId="5A16C7C8" w14:textId="77777777" w:rsidR="00463671" w:rsidRPr="00532163" w:rsidRDefault="00463671" w:rsidP="00463671">
      <w:pPr>
        <w:pStyle w:val="PL"/>
        <w:rPr>
          <w:ins w:id="18" w:author="Matti Kangas (Nokia)" w:date="2024-02-16T12:57:00Z"/>
          <w:noProof w:val="0"/>
        </w:rPr>
      </w:pPr>
      <w:ins w:id="19" w:author="Matti Kangas (Nokia)" w:date="2024-02-16T12:57:00Z">
        <w:r w:rsidRPr="00532163">
          <w:rPr>
            <w:b/>
            <w:bCs/>
            <w:noProof w:val="0"/>
          </w:rPr>
          <w:t>ensure that</w:t>
        </w:r>
        <w:r w:rsidRPr="00532163">
          <w:rPr>
            <w:noProof w:val="0"/>
          </w:rPr>
          <w:t xml:space="preserve"> {</w:t>
        </w:r>
      </w:ins>
    </w:p>
    <w:p w14:paraId="36FB2763" w14:textId="77777777" w:rsidR="00463671" w:rsidRPr="00532163" w:rsidRDefault="00463671" w:rsidP="00463671">
      <w:pPr>
        <w:pStyle w:val="PL"/>
        <w:rPr>
          <w:ins w:id="20" w:author="Matti Kangas (Nokia)" w:date="2024-02-16T12:57:00Z"/>
          <w:noProof w:val="0"/>
        </w:rPr>
      </w:pPr>
      <w:ins w:id="21" w:author="Matti Kangas (Nokia)" w:date="2024-02-16T12:57:00Z">
        <w:r w:rsidRPr="00532163">
          <w:rPr>
            <w:noProof w:val="0"/>
          </w:rPr>
          <w:t xml:space="preserve">  </w:t>
        </w:r>
        <w:r w:rsidRPr="00532163">
          <w:rPr>
            <w:b/>
            <w:bCs/>
            <w:noProof w:val="0"/>
          </w:rPr>
          <w:t>when</w:t>
        </w:r>
        <w:r w:rsidRPr="00532163">
          <w:rPr>
            <w:noProof w:val="0"/>
          </w:rPr>
          <w:t xml:space="preserve"> { UE is configured to request a new MA PDU session }</w:t>
        </w:r>
      </w:ins>
    </w:p>
    <w:p w14:paraId="5C22D1BC" w14:textId="77777777" w:rsidR="00463671" w:rsidRPr="00532163" w:rsidRDefault="00463671" w:rsidP="00463671">
      <w:pPr>
        <w:pStyle w:val="PL"/>
        <w:rPr>
          <w:ins w:id="22" w:author="Matti Kangas (Nokia)" w:date="2024-02-16T12:57:00Z"/>
          <w:noProof w:val="0"/>
        </w:rPr>
      </w:pPr>
      <w:ins w:id="23" w:author="Matti Kangas (Nokia)" w:date="2024-02-16T12:57:00Z">
        <w:r w:rsidRPr="00532163">
          <w:rPr>
            <w:noProof w:val="0"/>
          </w:rPr>
          <w:t xml:space="preserve">    </w:t>
        </w:r>
        <w:r w:rsidRPr="00532163">
          <w:rPr>
            <w:b/>
            <w:bCs/>
            <w:noProof w:val="0"/>
          </w:rPr>
          <w:t>then</w:t>
        </w:r>
        <w:r w:rsidRPr="00532163">
          <w:rPr>
            <w:noProof w:val="0"/>
          </w:rPr>
          <w:t xml:space="preserve"> { UE sends a PDN CONNECTIVITY REQUEST message with the request type set to "initial request" and including ATSSS request PCO parameter }</w:t>
        </w:r>
      </w:ins>
    </w:p>
    <w:p w14:paraId="3ED51228" w14:textId="77777777" w:rsidR="00463671" w:rsidRPr="00532163" w:rsidRDefault="00463671" w:rsidP="00463671">
      <w:pPr>
        <w:pStyle w:val="PL"/>
        <w:rPr>
          <w:ins w:id="24" w:author="Matti Kangas (Nokia)" w:date="2024-02-16T12:57:00Z"/>
          <w:noProof w:val="0"/>
        </w:rPr>
      </w:pPr>
      <w:ins w:id="25" w:author="Matti Kangas (Nokia)" w:date="2024-02-16T12:57:00Z">
        <w:r w:rsidRPr="00532163">
          <w:rPr>
            <w:noProof w:val="0"/>
          </w:rPr>
          <w:t xml:space="preserve">            }</w:t>
        </w:r>
      </w:ins>
    </w:p>
    <w:p w14:paraId="0F2661D9" w14:textId="77777777" w:rsidR="00463671" w:rsidRPr="00532163" w:rsidRDefault="00463671" w:rsidP="00463671">
      <w:pPr>
        <w:pStyle w:val="PL"/>
        <w:rPr>
          <w:ins w:id="26" w:author="Matti Kangas (Nokia)" w:date="2024-02-16T12:57:00Z"/>
          <w:noProof w:val="0"/>
          <w:lang w:eastAsia="zh-CN"/>
        </w:rPr>
      </w:pPr>
    </w:p>
    <w:p w14:paraId="4E848917" w14:textId="77777777" w:rsidR="00463671" w:rsidRPr="00532163" w:rsidRDefault="00463671" w:rsidP="00463671">
      <w:pPr>
        <w:pStyle w:val="H6"/>
        <w:rPr>
          <w:ins w:id="27" w:author="Matti Kangas (Nokia)" w:date="2024-02-16T12:57:00Z"/>
        </w:rPr>
      </w:pPr>
      <w:ins w:id="28" w:author="Matti Kangas (Nokia)" w:date="2024-02-16T12:57:00Z">
        <w:r w:rsidRPr="00532163">
          <w:rPr>
            <w:lang w:eastAsia="zh-CN"/>
          </w:rPr>
          <w:t>10.5.1.1.2</w:t>
        </w:r>
        <w:r w:rsidRPr="00532163">
          <w:tab/>
          <w:t>Conformance requirements</w:t>
        </w:r>
      </w:ins>
    </w:p>
    <w:p w14:paraId="4D8C073B" w14:textId="77777777" w:rsidR="00463671" w:rsidRPr="00532163" w:rsidRDefault="00463671" w:rsidP="00463671">
      <w:pPr>
        <w:rPr>
          <w:ins w:id="29" w:author="Matti Kangas (Nokia)" w:date="2024-02-16T12:57:00Z"/>
          <w:rFonts w:eastAsia="DengXian"/>
          <w:lang w:eastAsia="zh-CN"/>
        </w:rPr>
      </w:pPr>
      <w:ins w:id="30" w:author="Matti Kangas (Nokia)" w:date="2024-02-16T12:57:00Z">
        <w:r w:rsidRPr="00532163">
          <w:t xml:space="preserve">References: The conformance requirements covered in the current TC are specified in: TS 24.193, clause </w:t>
        </w:r>
        <w:r w:rsidRPr="00532163">
          <w:rPr>
            <w:lang w:eastAsia="zh-CN"/>
          </w:rPr>
          <w:t>5.3.1</w:t>
        </w:r>
        <w:r w:rsidRPr="00532163">
          <w:t xml:space="preserve">. </w:t>
        </w:r>
        <w:r w:rsidRPr="00532163">
          <w:rPr>
            <w:rFonts w:eastAsia="DengXian"/>
          </w:rPr>
          <w:t>Unless otherwise stated these are Rel-1</w:t>
        </w:r>
        <w:r w:rsidRPr="00532163">
          <w:rPr>
            <w:rFonts w:eastAsia="DengXian"/>
            <w:lang w:eastAsia="zh-CN"/>
          </w:rPr>
          <w:t>7</w:t>
        </w:r>
        <w:r w:rsidRPr="00532163">
          <w:rPr>
            <w:rFonts w:eastAsia="DengXian"/>
          </w:rPr>
          <w:t xml:space="preserve"> requirements</w:t>
        </w:r>
        <w:r w:rsidRPr="00532163">
          <w:rPr>
            <w:rFonts w:eastAsia="DengXian"/>
            <w:lang w:eastAsia="zh-CN"/>
          </w:rPr>
          <w:t>.</w:t>
        </w:r>
      </w:ins>
    </w:p>
    <w:p w14:paraId="0FFE2E0A" w14:textId="77777777" w:rsidR="00463671" w:rsidRPr="00532163" w:rsidRDefault="00463671" w:rsidP="00463671">
      <w:pPr>
        <w:rPr>
          <w:ins w:id="31" w:author="Matti Kangas (Nokia)" w:date="2024-02-16T12:57:00Z"/>
          <w:rFonts w:eastAsia="DengXian"/>
          <w:lang w:eastAsia="zh-CN"/>
        </w:rPr>
      </w:pPr>
      <w:ins w:id="32" w:author="Matti Kangas (Nokia)" w:date="2024-02-16T12:57:00Z">
        <w:r w:rsidRPr="00532163">
          <w:rPr>
            <w:rFonts w:eastAsia="DengXian"/>
            <w:lang w:eastAsia="zh-CN"/>
          </w:rPr>
          <w:t>[TS 24.193, clause 5.3.1]</w:t>
        </w:r>
      </w:ins>
    </w:p>
    <w:p w14:paraId="2538F3AD" w14:textId="77777777" w:rsidR="00463671" w:rsidRPr="00532163" w:rsidRDefault="00463671" w:rsidP="00463671">
      <w:pPr>
        <w:rPr>
          <w:ins w:id="33" w:author="Matti Kangas (Nokia)" w:date="2024-02-16T12:57:00Z"/>
        </w:rPr>
      </w:pPr>
      <w:ins w:id="34" w:author="Matti Kangas (Nokia)" w:date="2024-02-16T12:57:00Z">
        <w:r w:rsidRPr="00532163">
          <w:t xml:space="preserve">In order to establish a </w:t>
        </w:r>
        <w:bookmarkStart w:id="35" w:name="_Hlk166247640"/>
        <w:r w:rsidRPr="00532163">
          <w:t>PDN connection as a user-plane resource of an MA PDU session to be established</w:t>
        </w:r>
        <w:bookmarkEnd w:id="35"/>
        <w:r w:rsidRPr="00532163">
          <w:t xml:space="preserve">, </w:t>
        </w:r>
        <w:r w:rsidRPr="00532163">
          <w:rPr>
            <w:lang w:val="en-US"/>
          </w:rPr>
          <w:t xml:space="preserve">the </w:t>
        </w:r>
        <w:r w:rsidRPr="00532163">
          <w:t xml:space="preserve">UE </w:t>
        </w:r>
        <w:r w:rsidRPr="00532163">
          <w:rPr>
            <w:lang w:val="en-US"/>
          </w:rPr>
          <w:t xml:space="preserve">shall initiate the </w:t>
        </w:r>
        <w:r w:rsidRPr="00532163">
          <w:t>UE requested PDN connectivity procedure according to 3GPP TS 24.301 [</w:t>
        </w:r>
        <w:r w:rsidRPr="00532163">
          <w:rPr>
            <w:lang w:eastAsia="zh-CN"/>
          </w:rPr>
          <w:t>10</w:t>
        </w:r>
        <w:r w:rsidRPr="00532163">
          <w:t>].</w:t>
        </w:r>
      </w:ins>
    </w:p>
    <w:p w14:paraId="14E8F69D" w14:textId="77777777" w:rsidR="00463671" w:rsidRPr="00532163" w:rsidRDefault="00463671" w:rsidP="00463671">
      <w:pPr>
        <w:rPr>
          <w:ins w:id="36" w:author="Matti Kangas (Nokia)" w:date="2024-02-16T12:57:00Z"/>
          <w:lang w:val="en-US"/>
        </w:rPr>
      </w:pPr>
      <w:ins w:id="37" w:author="Matti Kangas (Nokia)" w:date="2024-02-16T12:57:00Z">
        <w:r w:rsidRPr="00532163">
          <w:rPr>
            <w:lang w:val="en-US"/>
          </w:rPr>
          <w:t xml:space="preserve">In the PDN CONNECTIVITY REQUEST message or, when applicable, in the ESM INFORMATION RESPONSE message, of the </w:t>
        </w:r>
        <w:r w:rsidRPr="00532163">
          <w:t>UE requested PDN connectivity procedure</w:t>
        </w:r>
        <w:r w:rsidRPr="00532163">
          <w:rPr>
            <w:lang w:val="en-US"/>
          </w:rPr>
          <w:t>:</w:t>
        </w:r>
      </w:ins>
    </w:p>
    <w:p w14:paraId="48499271" w14:textId="77777777" w:rsidR="00463671" w:rsidRPr="00532163" w:rsidRDefault="00463671" w:rsidP="00463671">
      <w:pPr>
        <w:pStyle w:val="B1"/>
        <w:rPr>
          <w:ins w:id="38" w:author="Matti Kangas (Nokia)" w:date="2024-02-16T12:57:00Z"/>
        </w:rPr>
      </w:pPr>
      <w:ins w:id="39" w:author="Matti Kangas (Nokia)" w:date="2024-02-16T12:57:00Z">
        <w:r w:rsidRPr="00532163">
          <w:t>a)</w:t>
        </w:r>
        <w:r w:rsidRPr="00532163">
          <w:tab/>
          <w:t>the UE shall set the request type to "initial request" as specified in 3GPP TS 24.301 [10];</w:t>
        </w:r>
      </w:ins>
    </w:p>
    <w:p w14:paraId="4983D5BD" w14:textId="77777777" w:rsidR="00463671" w:rsidRPr="00532163" w:rsidRDefault="00463671" w:rsidP="00463671">
      <w:pPr>
        <w:pStyle w:val="NO"/>
        <w:rPr>
          <w:ins w:id="40" w:author="Matti Kangas (Nokia)" w:date="2024-02-16T12:57:00Z"/>
        </w:rPr>
      </w:pPr>
      <w:ins w:id="41" w:author="Matti Kangas (Nokia)" w:date="2024-02-16T12:57:00Z">
        <w:r w:rsidRPr="00532163">
          <w:t>NOTE 1:</w:t>
        </w:r>
        <w:r w:rsidRPr="00532163">
          <w:tab/>
          <w:t>According to 3GPP TS 24.301 [10], a newly generated PDU session ID is included in the protocol configuration options IE or the extended protocol configuration options IE of the PDN CONNECTIVITY REQUEST message with the request type "initial request".</w:t>
        </w:r>
      </w:ins>
    </w:p>
    <w:p w14:paraId="61AB8195" w14:textId="77777777" w:rsidR="00463671" w:rsidRPr="00532163" w:rsidRDefault="00463671" w:rsidP="00463671">
      <w:pPr>
        <w:pStyle w:val="B1"/>
        <w:rPr>
          <w:ins w:id="42" w:author="Matti Kangas (Nokia)" w:date="2024-02-16T12:57:00Z"/>
        </w:rPr>
      </w:pPr>
      <w:ins w:id="43" w:author="Matti Kangas (Nokia)" w:date="2024-02-16T12:57:00Z">
        <w:r w:rsidRPr="00532163">
          <w:t>b)</w:t>
        </w:r>
        <w:r w:rsidRPr="00532163">
          <w:tab/>
          <w:t xml:space="preserve">the UE shall set the PDN Type IE to </w:t>
        </w:r>
        <w:r w:rsidRPr="00532163">
          <w:rPr>
            <w:lang w:val="en-US"/>
          </w:rPr>
          <w:t>"IPv4", "IPv6", "IPv4v6" or "Ethernet"</w:t>
        </w:r>
        <w:r w:rsidRPr="00532163">
          <w:t>; and</w:t>
        </w:r>
      </w:ins>
    </w:p>
    <w:p w14:paraId="0B972DBD" w14:textId="77777777" w:rsidR="00463671" w:rsidRPr="00532163" w:rsidRDefault="00463671" w:rsidP="00463671">
      <w:pPr>
        <w:pStyle w:val="B1"/>
        <w:rPr>
          <w:ins w:id="44" w:author="Matti Kangas (Nokia)" w:date="2024-02-16T12:57:00Z"/>
        </w:rPr>
      </w:pPr>
      <w:ins w:id="45" w:author="Matti Kangas (Nokia)" w:date="2024-02-16T12:57:00Z">
        <w:r w:rsidRPr="00532163">
          <w:t>c)</w:t>
        </w:r>
        <w:r w:rsidRPr="00532163">
          <w:tab/>
          <w:t>in the protocol configuration options or extended protocol configuration options IE of the PDN CONNECTIVITY REQUEST message, the UE shall include the ATSSS request PCO parameter. In the ATSSS request PCO parameter:</w:t>
        </w:r>
      </w:ins>
    </w:p>
    <w:p w14:paraId="41C261C2" w14:textId="77777777" w:rsidR="00463671" w:rsidRPr="00532163" w:rsidRDefault="00463671" w:rsidP="00463671">
      <w:pPr>
        <w:pStyle w:val="NO"/>
        <w:rPr>
          <w:ins w:id="46" w:author="Matti Kangas (Nokia)" w:date="2024-02-16T12:57:00Z"/>
        </w:rPr>
      </w:pPr>
      <w:ins w:id="47" w:author="Matti Kangas (Nokia)" w:date="2024-02-16T12:57:00Z">
        <w:r w:rsidRPr="00532163">
          <w:t>1)</w:t>
        </w:r>
        <w:r w:rsidRPr="00532163">
          <w:tab/>
          <w:t xml:space="preserve">if the UE supports ATSSS Low-Layer functionality with any steering mode (i.e., </w:t>
        </w:r>
        <w:r w:rsidRPr="00532163">
          <w:rPr>
            <w:rFonts w:hint="eastAsia"/>
            <w:lang w:val="en-US"/>
          </w:rPr>
          <w:t xml:space="preserve">any </w:t>
        </w:r>
        <w:r w:rsidRPr="00532163">
          <w:rPr>
            <w:lang w:val="en-US"/>
          </w:rPr>
          <w:t>s</w:t>
        </w:r>
        <w:r w:rsidRPr="00532163">
          <w:rPr>
            <w:rFonts w:hint="eastAsia"/>
            <w:lang w:val="en-US"/>
          </w:rPr>
          <w:t xml:space="preserve">teering </w:t>
        </w:r>
        <w:r w:rsidRPr="00532163">
          <w:rPr>
            <w:lang w:val="en-US"/>
          </w:rPr>
          <w:t>m</w:t>
        </w:r>
        <w:r w:rsidRPr="00532163">
          <w:rPr>
            <w:rFonts w:hint="eastAsia"/>
            <w:lang w:val="en-US"/>
          </w:rPr>
          <w:t>ode allowed for ATSSS</w:t>
        </w:r>
        <w:r w:rsidRPr="00532163">
          <w:rPr>
            <w:lang w:val="en-US"/>
          </w:rPr>
          <w:t xml:space="preserve"> </w:t>
        </w:r>
        <w:r w:rsidRPr="00532163">
          <w:t>Low-Layer functionality) as specified in clause 5.32.6 of 3GPP TS 23.501 [2], the UE shall set the ATSSS-ST field to "ATSSS Low-Layer functionality with any steering mode allowed for ATSSS-LL supported";</w:t>
        </w:r>
      </w:ins>
    </w:p>
    <w:p w14:paraId="592D2EDC" w14:textId="77777777" w:rsidR="00463671" w:rsidRPr="00532163" w:rsidRDefault="00463671" w:rsidP="00463671">
      <w:pPr>
        <w:pStyle w:val="NO"/>
        <w:rPr>
          <w:ins w:id="48" w:author="Matti Kangas (Nokia)" w:date="2024-02-16T12:57:00Z"/>
        </w:rPr>
      </w:pPr>
      <w:ins w:id="49" w:author="Matti Kangas (Nokia)" w:date="2024-02-16T12:57:00Z">
        <w:r w:rsidRPr="00532163">
          <w:lastRenderedPageBreak/>
          <w:t>NOTE</w:t>
        </w:r>
        <w:r w:rsidRPr="00532163">
          <w:rPr>
            <w:lang w:val="en-US"/>
          </w:rPr>
          <w:t> 2</w:t>
        </w:r>
        <w:r w:rsidRPr="00532163">
          <w:t>:</w:t>
        </w:r>
        <w:r w:rsidRPr="0053216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ins>
    </w:p>
    <w:p w14:paraId="356B9087" w14:textId="77777777" w:rsidR="00463671" w:rsidRPr="00532163" w:rsidRDefault="00463671" w:rsidP="00463671">
      <w:pPr>
        <w:pStyle w:val="B2"/>
        <w:rPr>
          <w:ins w:id="50" w:author="Matti Kangas (Nokia)" w:date="2024-02-16T12:57:00Z"/>
        </w:rPr>
      </w:pPr>
      <w:ins w:id="51" w:author="Matti Kangas (Nokia)" w:date="2024-02-16T12:57:00Z">
        <w:r w:rsidRPr="00532163">
          <w:t>2)</w:t>
        </w:r>
        <w:r w:rsidRPr="00532163">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ins>
    </w:p>
    <w:p w14:paraId="7A946661" w14:textId="77777777" w:rsidR="00463671" w:rsidRPr="00532163" w:rsidRDefault="00463671" w:rsidP="00463671">
      <w:pPr>
        <w:pStyle w:val="B2"/>
        <w:rPr>
          <w:ins w:id="52" w:author="Matti Kangas (Nokia)" w:date="2024-02-16T12:57:00Z"/>
        </w:rPr>
      </w:pPr>
      <w:ins w:id="53" w:author="Matti Kangas (Nokia)" w:date="2024-02-16T12:57:00Z">
        <w:r w:rsidRPr="00532163">
          <w:t>3)</w:t>
        </w:r>
        <w:r w:rsidRPr="00532163">
          <w:tab/>
          <w:t xml:space="preserve">if the UE supports MPTCP functionality with any steering mode and ATSSS-LL functionality with any steering mode (i.e., </w:t>
        </w:r>
        <w:r w:rsidRPr="00532163">
          <w:rPr>
            <w:rFonts w:hint="eastAsia"/>
            <w:lang w:val="en-US"/>
          </w:rPr>
          <w:t xml:space="preserve">any </w:t>
        </w:r>
        <w:r w:rsidRPr="00532163">
          <w:rPr>
            <w:lang w:val="en-US"/>
          </w:rPr>
          <w:t>s</w:t>
        </w:r>
        <w:r w:rsidRPr="00532163">
          <w:rPr>
            <w:rFonts w:hint="eastAsia"/>
            <w:lang w:val="en-US"/>
          </w:rPr>
          <w:t xml:space="preserve">teering </w:t>
        </w:r>
        <w:r w:rsidRPr="00532163">
          <w:rPr>
            <w:lang w:val="en-US"/>
          </w:rPr>
          <w:t>m</w:t>
        </w:r>
        <w:r w:rsidRPr="00532163">
          <w:rPr>
            <w:rFonts w:hint="eastAsia"/>
            <w:lang w:val="en-US"/>
          </w:rPr>
          <w:t>ode allowed for ATSSS</w:t>
        </w:r>
        <w:r w:rsidRPr="00532163">
          <w:rPr>
            <w:lang w:val="en-US"/>
          </w:rPr>
          <w:t>-LL</w:t>
        </w:r>
        <w:r w:rsidRPr="00532163">
          <w:t>) as specified in clause 5.32.6 of 3GPP TS 23.501 [2], the UE shall set the ATSSS-ST field to "MPTCP functionality with any steering mode and ATSSS-LL functionality with any steering mode allowed for ATSSS-LL supported";</w:t>
        </w:r>
      </w:ins>
    </w:p>
    <w:p w14:paraId="2A288130" w14:textId="77777777" w:rsidR="00463671" w:rsidRPr="00532163" w:rsidRDefault="00463671" w:rsidP="00463671">
      <w:pPr>
        <w:pStyle w:val="B2"/>
        <w:rPr>
          <w:ins w:id="54" w:author="Matti Kangas (Nokia)" w:date="2024-02-16T12:57:00Z"/>
        </w:rPr>
      </w:pPr>
      <w:ins w:id="55" w:author="Matti Kangas (Nokia)" w:date="2024-02-16T12:57:00Z">
        <w:r w:rsidRPr="00532163">
          <w:t>4)</w:t>
        </w:r>
        <w:r w:rsidRPr="00532163">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ins>
    </w:p>
    <w:p w14:paraId="6EF0E248" w14:textId="77777777" w:rsidR="00463671" w:rsidRPr="00532163" w:rsidRDefault="00463671" w:rsidP="00463671">
      <w:pPr>
        <w:pStyle w:val="B2"/>
        <w:rPr>
          <w:ins w:id="56" w:author="Matti Kangas (Nokia)" w:date="2024-02-16T12:57:00Z"/>
        </w:rPr>
      </w:pPr>
      <w:ins w:id="57" w:author="Matti Kangas (Nokia)" w:date="2024-02-16T12:57:00Z">
        <w:r w:rsidRPr="00532163">
          <w:t>5)</w:t>
        </w:r>
        <w:r w:rsidRPr="00532163">
          <w:tab/>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ins>
    </w:p>
    <w:p w14:paraId="2A25C7D0" w14:textId="77777777" w:rsidR="00463671" w:rsidRPr="00532163" w:rsidRDefault="00463671" w:rsidP="00463671">
      <w:pPr>
        <w:pStyle w:val="B2"/>
        <w:rPr>
          <w:ins w:id="58" w:author="Matti Kangas (Nokia)" w:date="2024-02-16T12:57:00Z"/>
        </w:rPr>
      </w:pPr>
      <w:ins w:id="59" w:author="Matti Kangas (Nokia)" w:date="2024-02-16T12:57:00Z">
        <w:r w:rsidRPr="00532163">
          <w:t>6)</w:t>
        </w:r>
        <w:r w:rsidRPr="00532163">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ins>
    </w:p>
    <w:p w14:paraId="066F4085" w14:textId="77777777" w:rsidR="00463671" w:rsidRPr="00532163" w:rsidRDefault="00463671" w:rsidP="00463671">
      <w:pPr>
        <w:pStyle w:val="B2"/>
        <w:rPr>
          <w:ins w:id="60" w:author="Matti Kangas (Nokia)" w:date="2024-02-16T12:57:00Z"/>
        </w:rPr>
      </w:pPr>
      <w:ins w:id="61" w:author="Matti Kangas (Nokia)" w:date="2024-02-16T12:57:00Z">
        <w:r w:rsidRPr="00532163">
          <w:t>7)</w:t>
        </w:r>
        <w:r w:rsidRPr="00532163">
          <w:tab/>
          <w: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t>
        </w:r>
      </w:ins>
    </w:p>
    <w:p w14:paraId="750AEC81" w14:textId="77777777" w:rsidR="00463671" w:rsidRPr="00532163" w:rsidRDefault="00463671" w:rsidP="00463671">
      <w:pPr>
        <w:tabs>
          <w:tab w:val="left" w:pos="284"/>
        </w:tabs>
        <w:rPr>
          <w:ins w:id="62" w:author="Matti Kangas (Nokia)" w:date="2024-02-16T12:57:00Z"/>
        </w:rPr>
      </w:pPr>
      <w:ins w:id="63" w:author="Matti Kangas (Nokia)" w:date="2024-02-16T12:57:00Z">
        <w:r w:rsidRPr="00532163">
          <w:t>U</w:t>
        </w:r>
        <w:r w:rsidRPr="00532163">
          <w:rPr>
            <w:rFonts w:hint="eastAsia"/>
          </w:rPr>
          <w:t xml:space="preserve">pon receipt of </w:t>
        </w:r>
        <w:r w:rsidRPr="00532163">
          <w:t xml:space="preserve">an ACTIVATE DEFAULT EPS BEARER CONTEXT REQUEST </w:t>
        </w:r>
        <w:r w:rsidRPr="00532163">
          <w:rPr>
            <w:lang w:val="en-US"/>
          </w:rPr>
          <w:t xml:space="preserve">message of a default EPS bearer context activation procedure as a response to the PDN CONNECTIVITY REQUEST message </w:t>
        </w:r>
        <w:r w:rsidRPr="00532163">
          <w:t>as specified in 3GPP TS 24.301 [10]</w:t>
        </w:r>
        <w:r w:rsidRPr="00532163">
          <w:rPr>
            <w:lang w:val="en-US"/>
          </w:rPr>
          <w:t xml:space="preserve">, the </w:t>
        </w:r>
        <w:r w:rsidRPr="00532163">
          <w:t xml:space="preserve">ACTIVATE DEFAULT EPS BEARER CONTEXT REQUEST </w:t>
        </w:r>
        <w:r w:rsidRPr="00532163">
          <w:rPr>
            <w:lang w:val="en-US"/>
          </w:rPr>
          <w:t xml:space="preserve">message </w:t>
        </w:r>
        <w:r w:rsidRPr="00532163">
          <w:t xml:space="preserve">containing the extended </w:t>
        </w:r>
        <w:r w:rsidRPr="00532163">
          <w:rPr>
            <w:lang w:val="en-US"/>
          </w:rPr>
          <w:t xml:space="preserve">protocol configuration options IE with the </w:t>
        </w:r>
        <w:r w:rsidRPr="00532163">
          <w:t>ATSSS response with the length of two octets PCO parameter:</w:t>
        </w:r>
      </w:ins>
    </w:p>
    <w:p w14:paraId="3F2007ED" w14:textId="77777777" w:rsidR="00463671" w:rsidRPr="00532163" w:rsidRDefault="00463671" w:rsidP="00463671">
      <w:pPr>
        <w:pStyle w:val="B1"/>
        <w:rPr>
          <w:ins w:id="64" w:author="Matti Kangas (Nokia)" w:date="2024-02-16T12:57:00Z"/>
        </w:rPr>
      </w:pPr>
      <w:ins w:id="65" w:author="Matti Kangas (Nokia)" w:date="2024-02-16T12:57:00Z">
        <w:r w:rsidRPr="00532163">
          <w:t>a)</w:t>
        </w:r>
        <w:r w:rsidRPr="00532163">
          <w:tab/>
          <w:t>the UE shall consider that the MA PDU session is established based on parameters from the default EPS bearer context of the PDN connection, as follows:</w:t>
        </w:r>
      </w:ins>
    </w:p>
    <w:p w14:paraId="4ADCDAB3" w14:textId="77777777" w:rsidR="00463671" w:rsidRPr="00532163" w:rsidRDefault="00463671" w:rsidP="00463671">
      <w:pPr>
        <w:pStyle w:val="B2"/>
        <w:rPr>
          <w:ins w:id="66" w:author="Matti Kangas (Nokia)" w:date="2024-02-16T12:57:00Z"/>
        </w:rPr>
      </w:pPr>
      <w:ins w:id="67" w:author="Matti Kangas (Nokia)" w:date="2024-02-16T12:57:00Z">
        <w:r w:rsidRPr="00532163">
          <w:t>1)</w:t>
        </w:r>
        <w:r w:rsidRPr="00532163">
          <w:tab/>
          <w:t>the PDN type of the default EPS bearer context shall be mapped to the PDU session type of the MA PDU session as follows:</w:t>
        </w:r>
      </w:ins>
    </w:p>
    <w:p w14:paraId="15BEE96F" w14:textId="77777777" w:rsidR="00463671" w:rsidRPr="00532163" w:rsidRDefault="00463671" w:rsidP="00463671">
      <w:pPr>
        <w:pStyle w:val="B3"/>
        <w:rPr>
          <w:ins w:id="68" w:author="Matti Kangas (Nokia)" w:date="2024-02-16T12:57:00Z"/>
        </w:rPr>
      </w:pPr>
      <w:ins w:id="69" w:author="Matti Kangas (Nokia)" w:date="2024-02-16T12:57:00Z">
        <w:r w:rsidRPr="00532163">
          <w:t>i)</w:t>
        </w:r>
        <w:r w:rsidRPr="00532163">
          <w:tab/>
          <w:t>if the PDN type is "IPv4", the PDU session type is set to "IPv4";</w:t>
        </w:r>
      </w:ins>
    </w:p>
    <w:p w14:paraId="580E0A16" w14:textId="77777777" w:rsidR="00463671" w:rsidRPr="00532163" w:rsidRDefault="00463671" w:rsidP="00463671">
      <w:pPr>
        <w:pStyle w:val="B3"/>
        <w:rPr>
          <w:ins w:id="70" w:author="Matti Kangas (Nokia)" w:date="2024-02-16T12:57:00Z"/>
        </w:rPr>
      </w:pPr>
      <w:ins w:id="71" w:author="Matti Kangas (Nokia)" w:date="2024-02-16T12:57:00Z">
        <w:r w:rsidRPr="00532163">
          <w:t>ii)</w:t>
        </w:r>
        <w:r w:rsidRPr="00532163">
          <w:tab/>
          <w:t>if the PDN type is "IPv6", the PDU session type is set to "IPv6";</w:t>
        </w:r>
      </w:ins>
    </w:p>
    <w:p w14:paraId="2DA5C1C3" w14:textId="77777777" w:rsidR="00463671" w:rsidRPr="00532163" w:rsidRDefault="00463671" w:rsidP="00463671">
      <w:pPr>
        <w:pStyle w:val="B3"/>
        <w:rPr>
          <w:ins w:id="72" w:author="Matti Kangas (Nokia)" w:date="2024-02-16T12:57:00Z"/>
        </w:rPr>
      </w:pPr>
      <w:ins w:id="73" w:author="Matti Kangas (Nokia)" w:date="2024-02-16T12:57:00Z">
        <w:r w:rsidRPr="00532163">
          <w:t>iii)</w:t>
        </w:r>
        <w:r w:rsidRPr="00532163">
          <w:tab/>
          <w:t>if the PDN type is "IPv4v6", the PDU session type is set to "IPv4v6"; or</w:t>
        </w:r>
      </w:ins>
    </w:p>
    <w:p w14:paraId="4B073287" w14:textId="77777777" w:rsidR="00463671" w:rsidRPr="00532163" w:rsidRDefault="00463671" w:rsidP="00463671">
      <w:pPr>
        <w:pStyle w:val="B3"/>
        <w:rPr>
          <w:ins w:id="74" w:author="Matti Kangas (Nokia)" w:date="2024-02-16T12:57:00Z"/>
        </w:rPr>
      </w:pPr>
      <w:ins w:id="75" w:author="Matti Kangas (Nokia)" w:date="2024-02-16T12:57:00Z">
        <w:r w:rsidRPr="00532163">
          <w:t>iv)</w:t>
        </w:r>
        <w:r w:rsidRPr="00532163">
          <w:tab/>
          <w:t>if the PDN type is "Ethernet", the PDU session type is set to "Ethernet";</w:t>
        </w:r>
      </w:ins>
    </w:p>
    <w:p w14:paraId="6E2A32F7" w14:textId="77777777" w:rsidR="00463671" w:rsidRPr="00532163" w:rsidRDefault="00463671" w:rsidP="00463671">
      <w:pPr>
        <w:pStyle w:val="B2"/>
        <w:rPr>
          <w:ins w:id="76" w:author="Matti Kangas (Nokia)" w:date="2024-02-16T12:57:00Z"/>
        </w:rPr>
      </w:pPr>
      <w:ins w:id="77" w:author="Matti Kangas (Nokia)" w:date="2024-02-16T12:57:00Z">
        <w:r w:rsidRPr="00532163">
          <w:t>2)</w:t>
        </w:r>
        <w:r w:rsidRPr="00532163">
          <w:tab/>
          <w:t>the PDN address of the default EPS bearer context shall be mapped to PDU address of the MA PDU session;</w:t>
        </w:r>
      </w:ins>
    </w:p>
    <w:p w14:paraId="63F22A56" w14:textId="77777777" w:rsidR="00463671" w:rsidRPr="00532163" w:rsidRDefault="00463671" w:rsidP="00463671">
      <w:pPr>
        <w:pStyle w:val="B2"/>
        <w:rPr>
          <w:ins w:id="78" w:author="Matti Kangas (Nokia)" w:date="2024-02-16T12:57:00Z"/>
        </w:rPr>
      </w:pPr>
      <w:ins w:id="79" w:author="Matti Kangas (Nokia)" w:date="2024-02-16T12:57:00Z">
        <w:r w:rsidRPr="00532163">
          <w:t>3)</w:t>
        </w:r>
        <w:r w:rsidRPr="00532163">
          <w:tab/>
          <w:t>the APN of the default EPS bearer context shall be mapped to the DNN of the MA PDU session;</w:t>
        </w:r>
      </w:ins>
    </w:p>
    <w:p w14:paraId="5C4F01C7" w14:textId="77777777" w:rsidR="00463671" w:rsidRPr="00532163" w:rsidRDefault="00463671" w:rsidP="00463671">
      <w:pPr>
        <w:pStyle w:val="B2"/>
        <w:rPr>
          <w:ins w:id="80" w:author="Matti Kangas (Nokia)" w:date="2024-02-16T12:57:00Z"/>
        </w:rPr>
      </w:pPr>
      <w:ins w:id="81" w:author="Matti Kangas (Nokia)" w:date="2024-02-16T12:57:00Z">
        <w:r w:rsidRPr="00532163">
          <w:t>4)</w:t>
        </w:r>
        <w:r w:rsidRPr="00532163">
          <w:tab/>
          <w:t>the PDU session identity of the MA PDU session shall be set to the PDU session identity included by the UE in the Protocol configuration options IE or Extended protocol configuration options IE in the PDN CONNECTIVITY REQUEST message;</w:t>
        </w:r>
      </w:ins>
    </w:p>
    <w:p w14:paraId="5E0415A5" w14:textId="77777777" w:rsidR="00463671" w:rsidRPr="00532163" w:rsidRDefault="00463671" w:rsidP="00463671">
      <w:pPr>
        <w:pStyle w:val="B2"/>
        <w:rPr>
          <w:ins w:id="82" w:author="Matti Kangas (Nokia)" w:date="2024-02-16T12:57:00Z"/>
        </w:rPr>
      </w:pPr>
      <w:ins w:id="83" w:author="Matti Kangas (Nokia)" w:date="2024-02-16T12:57:00Z">
        <w:r w:rsidRPr="00532163">
          <w:lastRenderedPageBreak/>
          <w:t>5)</w:t>
        </w:r>
        <w:r w:rsidRPr="00532163">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ins>
    </w:p>
    <w:p w14:paraId="5DBF396D" w14:textId="77777777" w:rsidR="00463671" w:rsidRPr="00532163" w:rsidRDefault="00463671" w:rsidP="00463671">
      <w:pPr>
        <w:pStyle w:val="B2"/>
        <w:rPr>
          <w:ins w:id="84" w:author="Matti Kangas (Nokia)" w:date="2024-02-16T12:57:00Z"/>
        </w:rPr>
      </w:pPr>
      <w:ins w:id="85" w:author="Matti Kangas (Nokia)" w:date="2024-02-16T12:57:00Z">
        <w:r w:rsidRPr="00532163">
          <w:t>6)</w:t>
        </w:r>
        <w:r w:rsidRPr="00532163">
          <w:tab/>
          <w:t>the SSC mode of the MA PDU session shall be set to "SSC mode 1";</w:t>
        </w:r>
      </w:ins>
    </w:p>
    <w:p w14:paraId="0C0AE650" w14:textId="77777777" w:rsidR="00463671" w:rsidRPr="00532163" w:rsidRDefault="00463671" w:rsidP="00463671">
      <w:pPr>
        <w:pStyle w:val="B2"/>
        <w:rPr>
          <w:ins w:id="86" w:author="Matti Kangas (Nokia)" w:date="2024-02-16T12:57:00Z"/>
        </w:rPr>
      </w:pPr>
      <w:ins w:id="87" w:author="Matti Kangas (Nokia)" w:date="2024-02-16T12:57:00Z">
        <w:r w:rsidRPr="00532163">
          <w:t>7)</w:t>
        </w:r>
        <w:r w:rsidRPr="00532163">
          <w:tab/>
          <w:t>state of the PDU session shall be set to PDU SESSION ACTIVE; and</w:t>
        </w:r>
      </w:ins>
    </w:p>
    <w:p w14:paraId="19324B21" w14:textId="77777777" w:rsidR="00463671" w:rsidRPr="00532163" w:rsidRDefault="00463671" w:rsidP="00463671">
      <w:pPr>
        <w:pStyle w:val="B2"/>
        <w:rPr>
          <w:ins w:id="88" w:author="Matti Kangas (Nokia)" w:date="2024-02-16T12:57:00Z"/>
        </w:rPr>
      </w:pPr>
      <w:ins w:id="89" w:author="Matti Kangas (Nokia)" w:date="2024-02-16T12:57:00Z">
        <w:r w:rsidRPr="00532163">
          <w:t>8)</w:t>
        </w:r>
        <w:r w:rsidRPr="00532163">
          <w:tab/>
          <w:t>the ESM cause of the default EPS bearer context, if any, shall be mapped to the 5GSM cause of the MA PDU session as follows:</w:t>
        </w:r>
      </w:ins>
    </w:p>
    <w:p w14:paraId="3978F014" w14:textId="77777777" w:rsidR="00463671" w:rsidRPr="00532163" w:rsidRDefault="00463671" w:rsidP="00463671">
      <w:pPr>
        <w:pStyle w:val="B3"/>
        <w:rPr>
          <w:ins w:id="90" w:author="Matti Kangas (Nokia)" w:date="2024-02-16T12:57:00Z"/>
        </w:rPr>
      </w:pPr>
      <w:ins w:id="91" w:author="Matti Kangas (Nokia)" w:date="2024-02-16T12:57:00Z">
        <w:r w:rsidRPr="00532163">
          <w:t>i)</w:t>
        </w:r>
        <w:r w:rsidRPr="00532163">
          <w:tab/>
          <w:t>if the ESM cause is #50 "PDN type IPv4 only allowed", the 5GSM cause of the MA PDU session is set to #50 "PDU session type IPv4 only allowed"; or</w:t>
        </w:r>
      </w:ins>
    </w:p>
    <w:p w14:paraId="6F9F06DB" w14:textId="77777777" w:rsidR="00463671" w:rsidRPr="00532163" w:rsidRDefault="00463671" w:rsidP="00463671">
      <w:pPr>
        <w:pStyle w:val="B3"/>
        <w:rPr>
          <w:ins w:id="92" w:author="Matti Kangas (Nokia)" w:date="2024-02-16T12:57:00Z"/>
        </w:rPr>
      </w:pPr>
      <w:ins w:id="93" w:author="Matti Kangas (Nokia)" w:date="2024-02-16T12:57:00Z">
        <w:r w:rsidRPr="00532163">
          <w:t>ii)</w:t>
        </w:r>
        <w:r w:rsidRPr="00532163">
          <w:tab/>
          <w:t>if the ESM cause is #51 "PDN type IPv6 only allowed", the 5GSM cause of the MA PDU session is set to #51 "PDU session type IPv6 only allowed";</w:t>
        </w:r>
      </w:ins>
    </w:p>
    <w:p w14:paraId="42D6E65C" w14:textId="77777777" w:rsidR="00463671" w:rsidRPr="00532163" w:rsidRDefault="00463671" w:rsidP="00463671">
      <w:pPr>
        <w:pStyle w:val="B1"/>
        <w:rPr>
          <w:ins w:id="94" w:author="Matti Kangas (Nokia)" w:date="2024-02-16T12:57:00Z"/>
        </w:rPr>
      </w:pPr>
      <w:ins w:id="95" w:author="Matti Kangas (Nokia)" w:date="2024-02-16T12:57:00Z">
        <w:r w:rsidRPr="00532163">
          <w:tab/>
          <w:t>and that the PDN connection is established as a user-plane resource of the MA PDU session;</w:t>
        </w:r>
      </w:ins>
    </w:p>
    <w:p w14:paraId="4950395A" w14:textId="77777777" w:rsidR="00463671" w:rsidRPr="00532163" w:rsidRDefault="00463671" w:rsidP="00463671">
      <w:pPr>
        <w:pStyle w:val="B1"/>
        <w:rPr>
          <w:ins w:id="96" w:author="Matti Kangas (Nokia)" w:date="2024-02-16T12:57:00Z"/>
        </w:rPr>
      </w:pPr>
      <w:ins w:id="97" w:author="Matti Kangas (Nokia)" w:date="2024-02-16T12:57:00Z">
        <w:r w:rsidRPr="00532163">
          <w:t>b)</w:t>
        </w:r>
        <w:r w:rsidRPr="00532163">
          <w:tab/>
          <w:t xml:space="preserve">if the network steering functionalities information is </w:t>
        </w:r>
        <w:r w:rsidRPr="00532163">
          <w:rPr>
            <w:lang w:eastAsia="zh-CN"/>
          </w:rPr>
          <w:t xml:space="preserve">included in the </w:t>
        </w:r>
        <w:r w:rsidRPr="00532163">
          <w:t>ATSSS response with the length of two octets PCO parameter, the UE shall use the network steering functionalities information; and</w:t>
        </w:r>
      </w:ins>
    </w:p>
    <w:p w14:paraId="25B51B0C" w14:textId="77777777" w:rsidR="00463671" w:rsidRPr="00532163" w:rsidRDefault="00463671" w:rsidP="00463671">
      <w:pPr>
        <w:pStyle w:val="B1"/>
        <w:rPr>
          <w:ins w:id="98" w:author="Matti Kangas (Nokia)" w:date="2024-02-16T12:57:00Z"/>
        </w:rPr>
      </w:pPr>
      <w:ins w:id="99" w:author="Matti Kangas (Nokia)" w:date="2024-02-16T12:57:00Z">
        <w:r w:rsidRPr="00532163">
          <w:t>c)</w:t>
        </w:r>
        <w:r w:rsidRPr="00532163">
          <w:tab/>
          <w:t xml:space="preserve">if the </w:t>
        </w:r>
        <w:r w:rsidRPr="00532163">
          <w:rPr>
            <w:lang w:eastAsia="zh-CN"/>
          </w:rPr>
          <w:t>measurement assistance information</w:t>
        </w:r>
        <w:r w:rsidRPr="00532163">
          <w:t xml:space="preserve"> is </w:t>
        </w:r>
        <w:r w:rsidRPr="00532163">
          <w:rPr>
            <w:lang w:eastAsia="zh-CN"/>
          </w:rPr>
          <w:t xml:space="preserve">included in the </w:t>
        </w:r>
        <w:r w:rsidRPr="00532163">
          <w:t xml:space="preserve">ATSSS response with the length of two octets PCO parameter, the UE shall use the </w:t>
        </w:r>
        <w:r w:rsidRPr="00532163">
          <w:rPr>
            <w:lang w:eastAsia="zh-CN"/>
          </w:rPr>
          <w:t>measurement assistance information.</w:t>
        </w:r>
      </w:ins>
    </w:p>
    <w:p w14:paraId="2FDB5DAC" w14:textId="77777777" w:rsidR="00463671" w:rsidRPr="00532163" w:rsidRDefault="00463671" w:rsidP="00463671">
      <w:pPr>
        <w:tabs>
          <w:tab w:val="left" w:pos="284"/>
        </w:tabs>
        <w:rPr>
          <w:ins w:id="100" w:author="Matti Kangas (Nokia)" w:date="2024-02-16T12:57:00Z"/>
        </w:rPr>
      </w:pPr>
      <w:ins w:id="101" w:author="Matti Kangas (Nokia)" w:date="2024-02-16T12:57:00Z">
        <w:r w:rsidRPr="00532163">
          <w:t>U</w:t>
        </w:r>
        <w:r w:rsidRPr="00532163">
          <w:rPr>
            <w:rFonts w:hint="eastAsia"/>
          </w:rPr>
          <w:t>pon receipt of</w:t>
        </w:r>
        <w:r w:rsidRPr="00532163">
          <w:t>:</w:t>
        </w:r>
      </w:ins>
    </w:p>
    <w:p w14:paraId="0DA55FD0" w14:textId="77777777" w:rsidR="00463671" w:rsidRPr="00532163" w:rsidRDefault="00463671" w:rsidP="00463671">
      <w:pPr>
        <w:pStyle w:val="B1"/>
        <w:rPr>
          <w:ins w:id="102" w:author="Matti Kangas (Nokia)" w:date="2024-02-16T12:57:00Z"/>
        </w:rPr>
      </w:pPr>
      <w:ins w:id="103" w:author="Matti Kangas (Nokia)" w:date="2024-02-16T12:57:00Z">
        <w:r w:rsidRPr="00532163">
          <w:t>a)</w:t>
        </w:r>
        <w:r w:rsidRPr="00532163">
          <w:tab/>
          <w:t xml:space="preserve">a PDN CONNECTIVITY REJECT </w:t>
        </w:r>
        <w:r w:rsidRPr="00532163">
          <w:rPr>
            <w:lang w:val="en-US"/>
          </w:rPr>
          <w:t xml:space="preserve">message as a response to the PDN CONNECTIVITY REQUEST message </w:t>
        </w:r>
        <w:r w:rsidRPr="00532163">
          <w:t>as specified in 3GPP TS 24.301 [10]</w:t>
        </w:r>
        <w:r w:rsidRPr="00532163">
          <w:rPr>
            <w:lang w:val="en-US"/>
          </w:rPr>
          <w:t>; or</w:t>
        </w:r>
      </w:ins>
    </w:p>
    <w:p w14:paraId="1C595740" w14:textId="77777777" w:rsidR="00463671" w:rsidRPr="00532163" w:rsidRDefault="00463671" w:rsidP="00463671">
      <w:pPr>
        <w:pStyle w:val="B1"/>
        <w:rPr>
          <w:ins w:id="104" w:author="Matti Kangas (Nokia)" w:date="2024-02-16T12:57:00Z"/>
        </w:rPr>
      </w:pPr>
      <w:ins w:id="105" w:author="Matti Kangas (Nokia)" w:date="2024-02-16T12:57:00Z">
        <w:r w:rsidRPr="00532163">
          <w:t>b)</w:t>
        </w:r>
        <w:r w:rsidRPr="00532163">
          <w:tab/>
          <w:t xml:space="preserve">an ACTIVATE DEFAULT EPS BEARER CONTEXT REQUEST </w:t>
        </w:r>
        <w:r w:rsidRPr="00532163">
          <w:rPr>
            <w:lang w:val="en-US"/>
          </w:rPr>
          <w:t xml:space="preserve">message of a default EPS bearer context activation procedure as a response to the PDN CONNECTIVITY REQUEST message </w:t>
        </w:r>
        <w:r w:rsidRPr="00532163">
          <w:t>as specified in 3GPP TS 24.301 [10]</w:t>
        </w:r>
        <w:r w:rsidRPr="00532163">
          <w:rPr>
            <w:lang w:val="en-US"/>
          </w:rPr>
          <w:t xml:space="preserve"> </w:t>
        </w:r>
        <w:r w:rsidRPr="00532163">
          <w:t xml:space="preserve">without the extended </w:t>
        </w:r>
        <w:r w:rsidRPr="00532163">
          <w:rPr>
            <w:lang w:val="en-US"/>
          </w:rPr>
          <w:t xml:space="preserve">protocol configuration options IE containing the </w:t>
        </w:r>
        <w:r w:rsidRPr="00532163">
          <w:t>ATSSS response with the length of two octets PCO parameter;</w:t>
        </w:r>
      </w:ins>
    </w:p>
    <w:p w14:paraId="2A74FDEE" w14:textId="77777777" w:rsidR="00463671" w:rsidRPr="00532163" w:rsidRDefault="00463671" w:rsidP="00463671">
      <w:pPr>
        <w:rPr>
          <w:ins w:id="106" w:author="Matti Kangas (Nokia)" w:date="2024-02-16T12:57:00Z"/>
          <w:rFonts w:eastAsia="DengXian"/>
          <w:lang w:eastAsia="zh-CN"/>
        </w:rPr>
      </w:pPr>
      <w:ins w:id="107" w:author="Matti Kangas (Nokia)" w:date="2024-02-16T12:57:00Z">
        <w:r w:rsidRPr="00532163">
          <w:t>the UE shall consider that the MA PDU session is not established and the PDN connection is not established as a user-plane resource of the MA PDU session.</w:t>
        </w:r>
      </w:ins>
    </w:p>
    <w:p w14:paraId="653E5878" w14:textId="77777777" w:rsidR="00463671" w:rsidRPr="00532163" w:rsidRDefault="00463671" w:rsidP="00463671">
      <w:pPr>
        <w:pStyle w:val="B1"/>
        <w:rPr>
          <w:ins w:id="108" w:author="Matti Kangas (Nokia)" w:date="2024-02-16T12:57:00Z"/>
        </w:rPr>
      </w:pPr>
    </w:p>
    <w:p w14:paraId="23D4D899" w14:textId="77777777" w:rsidR="00463671" w:rsidRPr="00532163" w:rsidRDefault="00463671" w:rsidP="00463671">
      <w:pPr>
        <w:pStyle w:val="H6"/>
        <w:rPr>
          <w:ins w:id="109" w:author="Matti Kangas (Nokia)" w:date="2024-02-16T12:57:00Z"/>
        </w:rPr>
      </w:pPr>
      <w:ins w:id="110" w:author="Matti Kangas (Nokia)" w:date="2024-02-16T12:57:00Z">
        <w:r w:rsidRPr="00532163">
          <w:rPr>
            <w:lang w:eastAsia="zh-CN"/>
          </w:rPr>
          <w:t>10.5.1.1.3</w:t>
        </w:r>
        <w:r w:rsidRPr="00532163">
          <w:tab/>
          <w:t>Test description</w:t>
        </w:r>
      </w:ins>
    </w:p>
    <w:p w14:paraId="378639BA" w14:textId="77777777" w:rsidR="00463671" w:rsidRPr="00532163" w:rsidRDefault="00463671" w:rsidP="00463671">
      <w:pPr>
        <w:pStyle w:val="H6"/>
        <w:rPr>
          <w:ins w:id="111" w:author="Matti Kangas (Nokia)" w:date="2024-02-16T12:57:00Z"/>
        </w:rPr>
      </w:pPr>
      <w:ins w:id="112" w:author="Matti Kangas (Nokia)" w:date="2024-02-16T12:57:00Z">
        <w:r w:rsidRPr="00532163">
          <w:rPr>
            <w:lang w:eastAsia="zh-CN"/>
          </w:rPr>
          <w:t>10.5.1.1.3.1</w:t>
        </w:r>
        <w:r w:rsidRPr="00532163">
          <w:tab/>
          <w:t>Pre-test conditions</w:t>
        </w:r>
      </w:ins>
    </w:p>
    <w:p w14:paraId="33616DBC" w14:textId="77777777" w:rsidR="00463671" w:rsidRPr="00532163" w:rsidRDefault="00463671" w:rsidP="00463671">
      <w:pPr>
        <w:pStyle w:val="H6"/>
        <w:rPr>
          <w:ins w:id="113" w:author="Matti Kangas (Nokia)" w:date="2024-02-16T12:57:00Z"/>
          <w:lang w:eastAsia="zh-CN"/>
        </w:rPr>
      </w:pPr>
      <w:ins w:id="114" w:author="Matti Kangas (Nokia)" w:date="2024-02-16T12:57:00Z">
        <w:r w:rsidRPr="00532163">
          <w:t>System Simulator:</w:t>
        </w:r>
      </w:ins>
    </w:p>
    <w:p w14:paraId="3BBBA4FB" w14:textId="77777777" w:rsidR="00463671" w:rsidRPr="00532163" w:rsidRDefault="00463671" w:rsidP="00463671">
      <w:pPr>
        <w:pStyle w:val="B1"/>
        <w:rPr>
          <w:ins w:id="115" w:author="Matti Kangas (Nokia)" w:date="2024-02-16T12:57:00Z"/>
          <w:lang w:eastAsia="zh-CN"/>
        </w:rPr>
      </w:pPr>
      <w:ins w:id="116" w:author="Matti Kangas (Nokia)" w:date="2024-02-16T12:57:00Z">
        <w:r w:rsidRPr="00532163">
          <w:rPr>
            <w:lang w:eastAsia="zh-CN"/>
          </w:rPr>
          <w:t>-</w:t>
        </w:r>
        <w:r w:rsidRPr="00532163">
          <w:rPr>
            <w:lang w:eastAsia="zh-CN"/>
          </w:rPr>
          <w:tab/>
        </w:r>
        <w:r w:rsidRPr="00532163">
          <w:rPr>
            <w:lang w:eastAsia="sv-SE"/>
          </w:rPr>
          <w:t>E-UTRA Cell 1</w:t>
        </w:r>
      </w:ins>
    </w:p>
    <w:p w14:paraId="28B5094D" w14:textId="77777777" w:rsidR="00463671" w:rsidRPr="00532163" w:rsidRDefault="00463671" w:rsidP="00463671">
      <w:pPr>
        <w:pStyle w:val="H6"/>
        <w:rPr>
          <w:ins w:id="117" w:author="Matti Kangas (Nokia)" w:date="2024-02-16T12:57:00Z"/>
        </w:rPr>
      </w:pPr>
      <w:ins w:id="118" w:author="Matti Kangas (Nokia)" w:date="2024-02-16T12:57:00Z">
        <w:r w:rsidRPr="00532163">
          <w:t>UE:</w:t>
        </w:r>
      </w:ins>
    </w:p>
    <w:p w14:paraId="443299D3" w14:textId="77777777" w:rsidR="00463671" w:rsidRPr="00532163" w:rsidRDefault="00463671" w:rsidP="00463671">
      <w:pPr>
        <w:pStyle w:val="B1"/>
        <w:rPr>
          <w:ins w:id="119" w:author="Matti Kangas (Nokia)" w:date="2024-02-16T12:57:00Z"/>
          <w:lang w:eastAsia="zh-CN"/>
        </w:rPr>
      </w:pPr>
      <w:ins w:id="120" w:author="Matti Kangas (Nokia)" w:date="2024-02-16T12:57:00Z">
        <w:r w:rsidRPr="00532163">
          <w:rPr>
            <w:lang w:eastAsia="zh-CN"/>
          </w:rPr>
          <w:t>-</w:t>
        </w:r>
        <w:r w:rsidRPr="00532163">
          <w:rPr>
            <w:lang w:eastAsia="zh-CN"/>
          </w:rPr>
          <w:tab/>
          <w:t>None.</w:t>
        </w:r>
      </w:ins>
    </w:p>
    <w:p w14:paraId="64441F19" w14:textId="77777777" w:rsidR="00463671" w:rsidRPr="00532163" w:rsidRDefault="00463671" w:rsidP="00463671">
      <w:pPr>
        <w:pStyle w:val="H6"/>
        <w:rPr>
          <w:ins w:id="121" w:author="Matti Kangas (Nokia)" w:date="2024-02-16T12:57:00Z"/>
        </w:rPr>
      </w:pPr>
      <w:ins w:id="122" w:author="Matti Kangas (Nokia)" w:date="2024-02-16T12:57:00Z">
        <w:r w:rsidRPr="00532163">
          <w:t>Preamble:</w:t>
        </w:r>
      </w:ins>
    </w:p>
    <w:p w14:paraId="2469EE0E" w14:textId="1D371377" w:rsidR="00463671" w:rsidRPr="00532163" w:rsidRDefault="00463671" w:rsidP="00463671">
      <w:pPr>
        <w:pStyle w:val="B1"/>
        <w:rPr>
          <w:ins w:id="123" w:author="Matti Kangas (Nokia)" w:date="2024-02-16T12:57:00Z"/>
        </w:rPr>
      </w:pPr>
      <w:ins w:id="124" w:author="Matti Kangas (Nokia)" w:date="2024-02-16T12:57:00Z">
        <w:r w:rsidRPr="00532163">
          <w:t>-</w:t>
        </w:r>
        <w:r w:rsidRPr="00532163">
          <w:tab/>
          <w:t xml:space="preserve">The UE is in state </w:t>
        </w:r>
      </w:ins>
      <w:ins w:id="125" w:author="Matti Kangas (Nokia)" w:date="2024-05-22T09:42:00Z">
        <w:r w:rsidR="002B64A0" w:rsidRPr="00532163">
          <w:t>3</w:t>
        </w:r>
      </w:ins>
      <w:ins w:id="126" w:author="Matti Kangas (Nokia)" w:date="2024-05-22T09:27:00Z">
        <w:r w:rsidR="007B500D" w:rsidRPr="00532163">
          <w:t>E</w:t>
        </w:r>
      </w:ins>
      <w:ins w:id="127" w:author="Matti Kangas (Nokia)" w:date="2024-05-22T08:48:00Z">
        <w:r w:rsidR="00B614C5" w:rsidRPr="00532163">
          <w:t>-</w:t>
        </w:r>
      </w:ins>
      <w:ins w:id="128" w:author="Matti Kangas (Nokia)" w:date="2024-05-22T09:03:00Z">
        <w:r w:rsidR="00C224AC" w:rsidRPr="00532163">
          <w:t>A</w:t>
        </w:r>
      </w:ins>
      <w:ins w:id="129" w:author="Matti Kangas (Nokia)" w:date="2024-02-16T12:57:00Z">
        <w:r w:rsidRPr="00532163">
          <w:t xml:space="preserve"> as defined in TS 38.508-1 [4], subclause 4.5.5.</w:t>
        </w:r>
      </w:ins>
    </w:p>
    <w:p w14:paraId="0EDE5F1D" w14:textId="77777777" w:rsidR="00463671" w:rsidRPr="00532163" w:rsidRDefault="00463671" w:rsidP="003B6653">
      <w:pPr>
        <w:pStyle w:val="B1"/>
        <w:ind w:left="0" w:firstLine="0"/>
        <w:rPr>
          <w:ins w:id="130" w:author="Matti Kangas (Nokia)" w:date="2024-02-16T12:57:00Z"/>
        </w:rPr>
      </w:pPr>
    </w:p>
    <w:p w14:paraId="03F38EB7" w14:textId="77777777" w:rsidR="00463671" w:rsidRPr="00532163" w:rsidRDefault="00463671" w:rsidP="00463671">
      <w:pPr>
        <w:pStyle w:val="H6"/>
        <w:rPr>
          <w:ins w:id="131" w:author="Matti Kangas (Nokia)" w:date="2024-02-16T12:57:00Z"/>
        </w:rPr>
      </w:pPr>
      <w:ins w:id="132" w:author="Matti Kangas (Nokia)" w:date="2024-02-16T12:57:00Z">
        <w:r w:rsidRPr="00532163">
          <w:rPr>
            <w:lang w:eastAsia="zh-CN"/>
          </w:rPr>
          <w:lastRenderedPageBreak/>
          <w:t>10.5.1.1</w:t>
        </w:r>
        <w:r w:rsidRPr="00532163">
          <w:t>.3.2</w:t>
        </w:r>
        <w:r w:rsidRPr="00532163">
          <w:tab/>
          <w:t>Test procedure sequence</w:t>
        </w:r>
      </w:ins>
    </w:p>
    <w:p w14:paraId="31B6B848" w14:textId="77777777" w:rsidR="00463671" w:rsidRPr="00532163" w:rsidRDefault="00463671" w:rsidP="00463671">
      <w:pPr>
        <w:pStyle w:val="NormalWeb"/>
        <w:keepNext/>
        <w:keepLines/>
        <w:widowControl w:val="0"/>
        <w:spacing w:before="60"/>
        <w:jc w:val="center"/>
        <w:rPr>
          <w:ins w:id="133" w:author="Matti Kangas (Nokia)" w:date="2024-02-16T12:57:00Z"/>
          <w:sz w:val="20"/>
        </w:rPr>
      </w:pPr>
      <w:ins w:id="134" w:author="Matti Kangas (Nokia)" w:date="2024-02-16T12:57:00Z">
        <w:r w:rsidRPr="00532163">
          <w:rPr>
            <w:rFonts w:ascii="Arial" w:hAnsi="Arial"/>
            <w:b/>
            <w:sz w:val="20"/>
            <w:lang w:eastAsia="zh-CN" w:bidi="ar"/>
          </w:rPr>
          <w:t>Table 10.5.1.1.3.2-1: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63671" w:rsidRPr="00532163" w14:paraId="264E21F6" w14:textId="77777777" w:rsidTr="00614160">
        <w:trPr>
          <w:ins w:id="135" w:author="Matti Kangas (Nokia)" w:date="2024-02-16T12:57:00Z"/>
        </w:trPr>
        <w:tc>
          <w:tcPr>
            <w:tcW w:w="533" w:type="dxa"/>
            <w:tcBorders>
              <w:top w:val="single" w:sz="4" w:space="0" w:color="auto"/>
              <w:left w:val="single" w:sz="4" w:space="0" w:color="auto"/>
              <w:bottom w:val="nil"/>
              <w:right w:val="single" w:sz="4" w:space="0" w:color="auto"/>
            </w:tcBorders>
          </w:tcPr>
          <w:p w14:paraId="49C865AB" w14:textId="77777777" w:rsidR="00463671" w:rsidRPr="00532163" w:rsidRDefault="00463671" w:rsidP="00614160">
            <w:pPr>
              <w:pStyle w:val="TAH"/>
              <w:rPr>
                <w:ins w:id="136" w:author="Matti Kangas (Nokia)" w:date="2024-02-16T12:57:00Z"/>
                <w:lang w:eastAsia="zh-CN"/>
              </w:rPr>
            </w:pPr>
            <w:ins w:id="137" w:author="Matti Kangas (Nokia)" w:date="2024-02-16T12:57:00Z">
              <w:r w:rsidRPr="00532163">
                <w:t>St</w:t>
              </w:r>
            </w:ins>
          </w:p>
        </w:tc>
        <w:tc>
          <w:tcPr>
            <w:tcW w:w="3967" w:type="dxa"/>
            <w:tcBorders>
              <w:top w:val="single" w:sz="4" w:space="0" w:color="auto"/>
              <w:left w:val="single" w:sz="4" w:space="0" w:color="auto"/>
              <w:bottom w:val="single" w:sz="4" w:space="0" w:color="auto"/>
              <w:right w:val="single" w:sz="4" w:space="0" w:color="auto"/>
            </w:tcBorders>
          </w:tcPr>
          <w:p w14:paraId="27F11DD9" w14:textId="77777777" w:rsidR="00463671" w:rsidRPr="00532163" w:rsidRDefault="00463671" w:rsidP="00614160">
            <w:pPr>
              <w:pStyle w:val="TAH"/>
              <w:rPr>
                <w:ins w:id="138" w:author="Matti Kangas (Nokia)" w:date="2024-02-16T12:57:00Z"/>
              </w:rPr>
            </w:pPr>
            <w:ins w:id="139" w:author="Matti Kangas (Nokia)" w:date="2024-02-16T12:57:00Z">
              <w:r w:rsidRPr="00532163">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6812E7AB" w14:textId="77777777" w:rsidR="00463671" w:rsidRPr="00532163" w:rsidRDefault="00463671" w:rsidP="00614160">
            <w:pPr>
              <w:pStyle w:val="TAH"/>
              <w:rPr>
                <w:ins w:id="140" w:author="Matti Kangas (Nokia)" w:date="2024-02-16T12:57:00Z"/>
              </w:rPr>
            </w:pPr>
            <w:ins w:id="141" w:author="Matti Kangas (Nokia)" w:date="2024-02-16T12:57:00Z">
              <w:r w:rsidRPr="00532163">
                <w:t>Message Sequence</w:t>
              </w:r>
            </w:ins>
          </w:p>
        </w:tc>
        <w:tc>
          <w:tcPr>
            <w:tcW w:w="455" w:type="dxa"/>
            <w:tcBorders>
              <w:top w:val="single" w:sz="4" w:space="0" w:color="auto"/>
              <w:left w:val="single" w:sz="4" w:space="0" w:color="auto"/>
              <w:bottom w:val="nil"/>
              <w:right w:val="single" w:sz="4" w:space="0" w:color="auto"/>
            </w:tcBorders>
          </w:tcPr>
          <w:p w14:paraId="384E8328" w14:textId="77777777" w:rsidR="00463671" w:rsidRPr="00532163" w:rsidRDefault="00463671" w:rsidP="00614160">
            <w:pPr>
              <w:pStyle w:val="TAH"/>
              <w:rPr>
                <w:ins w:id="142" w:author="Matti Kangas (Nokia)" w:date="2024-02-16T12:57:00Z"/>
              </w:rPr>
            </w:pPr>
            <w:ins w:id="143" w:author="Matti Kangas (Nokia)" w:date="2024-02-16T12:57:00Z">
              <w:r w:rsidRPr="00532163">
                <w:t>TP</w:t>
              </w:r>
            </w:ins>
          </w:p>
        </w:tc>
        <w:tc>
          <w:tcPr>
            <w:tcW w:w="853" w:type="dxa"/>
            <w:tcBorders>
              <w:top w:val="single" w:sz="4" w:space="0" w:color="auto"/>
              <w:left w:val="single" w:sz="4" w:space="0" w:color="auto"/>
              <w:bottom w:val="nil"/>
              <w:right w:val="single" w:sz="4" w:space="0" w:color="auto"/>
            </w:tcBorders>
          </w:tcPr>
          <w:p w14:paraId="370A6EEC" w14:textId="77777777" w:rsidR="00463671" w:rsidRPr="00532163" w:rsidRDefault="00463671" w:rsidP="00614160">
            <w:pPr>
              <w:pStyle w:val="TAH"/>
              <w:rPr>
                <w:ins w:id="144" w:author="Matti Kangas (Nokia)" w:date="2024-02-16T12:57:00Z"/>
              </w:rPr>
            </w:pPr>
            <w:ins w:id="145" w:author="Matti Kangas (Nokia)" w:date="2024-02-16T12:57:00Z">
              <w:r w:rsidRPr="00532163">
                <w:t>Verdict</w:t>
              </w:r>
            </w:ins>
          </w:p>
        </w:tc>
      </w:tr>
      <w:tr w:rsidR="00463671" w:rsidRPr="00532163" w14:paraId="006C9463" w14:textId="77777777" w:rsidTr="00614160">
        <w:trPr>
          <w:ins w:id="146" w:author="Matti Kangas (Nokia)" w:date="2024-02-16T12:57:00Z"/>
        </w:trPr>
        <w:tc>
          <w:tcPr>
            <w:tcW w:w="533" w:type="dxa"/>
            <w:tcBorders>
              <w:top w:val="nil"/>
              <w:left w:val="single" w:sz="4" w:space="0" w:color="auto"/>
              <w:bottom w:val="single" w:sz="4" w:space="0" w:color="auto"/>
              <w:right w:val="single" w:sz="4" w:space="0" w:color="auto"/>
            </w:tcBorders>
          </w:tcPr>
          <w:p w14:paraId="1E79A61F" w14:textId="77777777" w:rsidR="00463671" w:rsidRPr="00532163" w:rsidRDefault="00463671" w:rsidP="00614160">
            <w:pPr>
              <w:pStyle w:val="TAH"/>
              <w:rPr>
                <w:ins w:id="147" w:author="Matti Kangas (Nokia)" w:date="2024-02-16T12:57:00Z"/>
              </w:rPr>
            </w:pPr>
          </w:p>
        </w:tc>
        <w:tc>
          <w:tcPr>
            <w:tcW w:w="3967" w:type="dxa"/>
            <w:tcBorders>
              <w:top w:val="single" w:sz="4" w:space="0" w:color="auto"/>
              <w:left w:val="single" w:sz="4" w:space="0" w:color="auto"/>
              <w:bottom w:val="single" w:sz="4" w:space="0" w:color="auto"/>
              <w:right w:val="single" w:sz="4" w:space="0" w:color="auto"/>
            </w:tcBorders>
          </w:tcPr>
          <w:p w14:paraId="3BE6BF3D" w14:textId="77777777" w:rsidR="00463671" w:rsidRPr="00532163" w:rsidRDefault="00463671" w:rsidP="00614160">
            <w:pPr>
              <w:pStyle w:val="TAH"/>
              <w:rPr>
                <w:ins w:id="148" w:author="Matti Kangas (Nokia)" w:date="2024-02-16T12:57:00Z"/>
              </w:rPr>
            </w:pPr>
          </w:p>
        </w:tc>
        <w:tc>
          <w:tcPr>
            <w:tcW w:w="648" w:type="dxa"/>
            <w:tcBorders>
              <w:top w:val="single" w:sz="4" w:space="0" w:color="auto"/>
              <w:left w:val="single" w:sz="4" w:space="0" w:color="auto"/>
              <w:bottom w:val="single" w:sz="4" w:space="0" w:color="auto"/>
              <w:right w:val="single" w:sz="4" w:space="0" w:color="auto"/>
            </w:tcBorders>
          </w:tcPr>
          <w:p w14:paraId="1E43680B" w14:textId="77777777" w:rsidR="00463671" w:rsidRPr="00532163" w:rsidRDefault="00463671" w:rsidP="00614160">
            <w:pPr>
              <w:pStyle w:val="TAH"/>
              <w:rPr>
                <w:ins w:id="149" w:author="Matti Kangas (Nokia)" w:date="2024-02-16T12:57:00Z"/>
              </w:rPr>
            </w:pPr>
            <w:ins w:id="150" w:author="Matti Kangas (Nokia)" w:date="2024-02-16T12:57:00Z">
              <w:r w:rsidRPr="00532163">
                <w:t>U - S</w:t>
              </w:r>
            </w:ins>
          </w:p>
        </w:tc>
        <w:tc>
          <w:tcPr>
            <w:tcW w:w="3150" w:type="dxa"/>
            <w:tcBorders>
              <w:top w:val="single" w:sz="4" w:space="0" w:color="auto"/>
              <w:left w:val="single" w:sz="4" w:space="0" w:color="auto"/>
              <w:bottom w:val="single" w:sz="4" w:space="0" w:color="auto"/>
              <w:right w:val="single" w:sz="4" w:space="0" w:color="auto"/>
            </w:tcBorders>
          </w:tcPr>
          <w:p w14:paraId="1AFB4285" w14:textId="77777777" w:rsidR="00463671" w:rsidRPr="00532163" w:rsidRDefault="00463671" w:rsidP="00614160">
            <w:pPr>
              <w:pStyle w:val="TAH"/>
              <w:rPr>
                <w:ins w:id="151" w:author="Matti Kangas (Nokia)" w:date="2024-02-16T12:57:00Z"/>
              </w:rPr>
            </w:pPr>
            <w:ins w:id="152" w:author="Matti Kangas (Nokia)" w:date="2024-02-16T12:57:00Z">
              <w:r w:rsidRPr="00532163">
                <w:t>Message</w:t>
              </w:r>
            </w:ins>
          </w:p>
        </w:tc>
        <w:tc>
          <w:tcPr>
            <w:tcW w:w="455" w:type="dxa"/>
            <w:tcBorders>
              <w:top w:val="nil"/>
              <w:left w:val="single" w:sz="4" w:space="0" w:color="auto"/>
              <w:bottom w:val="single" w:sz="4" w:space="0" w:color="auto"/>
              <w:right w:val="single" w:sz="4" w:space="0" w:color="auto"/>
            </w:tcBorders>
          </w:tcPr>
          <w:p w14:paraId="34339799" w14:textId="77777777" w:rsidR="00463671" w:rsidRPr="00532163" w:rsidRDefault="00463671" w:rsidP="00614160">
            <w:pPr>
              <w:pStyle w:val="TAH"/>
              <w:rPr>
                <w:ins w:id="153" w:author="Matti Kangas (Nokia)" w:date="2024-02-16T12:57:00Z"/>
              </w:rPr>
            </w:pPr>
          </w:p>
        </w:tc>
        <w:tc>
          <w:tcPr>
            <w:tcW w:w="853" w:type="dxa"/>
            <w:tcBorders>
              <w:top w:val="nil"/>
              <w:left w:val="single" w:sz="4" w:space="0" w:color="auto"/>
              <w:bottom w:val="single" w:sz="4" w:space="0" w:color="auto"/>
              <w:right w:val="single" w:sz="4" w:space="0" w:color="auto"/>
            </w:tcBorders>
          </w:tcPr>
          <w:p w14:paraId="3A4B93A9" w14:textId="77777777" w:rsidR="00463671" w:rsidRPr="00532163" w:rsidRDefault="00463671" w:rsidP="00614160">
            <w:pPr>
              <w:pStyle w:val="TAH"/>
              <w:rPr>
                <w:ins w:id="154" w:author="Matti Kangas (Nokia)" w:date="2024-02-16T12:57:00Z"/>
              </w:rPr>
            </w:pPr>
          </w:p>
        </w:tc>
      </w:tr>
      <w:tr w:rsidR="002B64A0" w:rsidRPr="00532163" w14:paraId="66A363D0" w14:textId="77777777" w:rsidTr="00614160">
        <w:trPr>
          <w:ins w:id="155" w:author="Matti Kangas (Nokia)" w:date="2024-05-22T09:51:00Z"/>
        </w:trPr>
        <w:tc>
          <w:tcPr>
            <w:tcW w:w="533" w:type="dxa"/>
            <w:tcBorders>
              <w:top w:val="single" w:sz="4" w:space="0" w:color="auto"/>
              <w:left w:val="single" w:sz="4" w:space="0" w:color="auto"/>
              <w:bottom w:val="single" w:sz="4" w:space="0" w:color="auto"/>
              <w:right w:val="single" w:sz="4" w:space="0" w:color="auto"/>
            </w:tcBorders>
          </w:tcPr>
          <w:p w14:paraId="71BA3C7C" w14:textId="461C66D3" w:rsidR="002B64A0" w:rsidRPr="00532163" w:rsidRDefault="002B64A0" w:rsidP="002B64A0">
            <w:pPr>
              <w:pStyle w:val="TAC"/>
              <w:overflowPunct w:val="0"/>
              <w:autoSpaceDE w:val="0"/>
              <w:autoSpaceDN w:val="0"/>
              <w:adjustRightInd w:val="0"/>
              <w:textAlignment w:val="baseline"/>
              <w:rPr>
                <w:ins w:id="156" w:author="Matti Kangas (Nokia)" w:date="2024-05-22T09:51:00Z"/>
                <w:lang w:eastAsia="en-GB"/>
              </w:rPr>
            </w:pPr>
            <w:ins w:id="157" w:author="Matti Kangas (Nokia)" w:date="2024-05-22T09:51:00Z">
              <w:r w:rsidRPr="00532163">
                <w:rPr>
                  <w:lang w:eastAsia="en-GB"/>
                </w:rPr>
                <w:t>1</w:t>
              </w:r>
            </w:ins>
          </w:p>
        </w:tc>
        <w:tc>
          <w:tcPr>
            <w:tcW w:w="3967" w:type="dxa"/>
            <w:tcBorders>
              <w:top w:val="single" w:sz="4" w:space="0" w:color="auto"/>
              <w:left w:val="single" w:sz="4" w:space="0" w:color="auto"/>
              <w:bottom w:val="single" w:sz="4" w:space="0" w:color="auto"/>
              <w:right w:val="single" w:sz="4" w:space="0" w:color="auto"/>
            </w:tcBorders>
          </w:tcPr>
          <w:p w14:paraId="10AF4B60" w14:textId="1B667B57" w:rsidR="002B64A0" w:rsidRPr="00532163" w:rsidRDefault="002B64A0" w:rsidP="002B64A0">
            <w:pPr>
              <w:pStyle w:val="TAL"/>
              <w:overflowPunct w:val="0"/>
              <w:autoSpaceDE w:val="0"/>
              <w:autoSpaceDN w:val="0"/>
              <w:adjustRightInd w:val="0"/>
              <w:textAlignment w:val="baseline"/>
              <w:rPr>
                <w:ins w:id="158" w:author="Matti Kangas (Nokia)" w:date="2024-05-22T09:51:00Z"/>
              </w:rPr>
            </w:pPr>
            <w:ins w:id="159" w:author="Matti Kangas (Nokia)" w:date="2024-05-22T09:51:00Z">
              <w:r w:rsidRPr="00532163">
                <w:t>Establishment of additional PDN connectivity</w:t>
              </w:r>
            </w:ins>
            <w:ins w:id="160" w:author="Matti Kangas (Nokia)" w:date="2024-05-22T11:02:00Z">
              <w:r w:rsidR="00CB3F7C" w:rsidRPr="00532163">
                <w:t xml:space="preserve"> </w:t>
              </w:r>
            </w:ins>
            <w:ins w:id="161" w:author="Matti Kangas (Nokia)" w:date="2024-05-22T11:03:00Z">
              <w:r w:rsidR="00866447" w:rsidRPr="00532163">
                <w:t>to establish new MA PDU session</w:t>
              </w:r>
            </w:ins>
            <w:ins w:id="162" w:author="Matti Kangas (Nokia)" w:date="2024-05-23T08:21:00Z">
              <w:r w:rsidR="00FD2217" w:rsidRPr="00532163">
                <w:t xml:space="preserve"> is executed through MMI or AT commands</w:t>
              </w:r>
            </w:ins>
            <w:ins w:id="163" w:author="Matti Kangas (Nokia)" w:date="2024-05-22T09:51:00Z">
              <w:r w:rsidRPr="00532163">
                <w:t>.</w:t>
              </w:r>
            </w:ins>
          </w:p>
        </w:tc>
        <w:tc>
          <w:tcPr>
            <w:tcW w:w="648" w:type="dxa"/>
            <w:tcBorders>
              <w:top w:val="single" w:sz="4" w:space="0" w:color="auto"/>
              <w:left w:val="single" w:sz="4" w:space="0" w:color="auto"/>
              <w:bottom w:val="single" w:sz="4" w:space="0" w:color="auto"/>
              <w:right w:val="single" w:sz="4" w:space="0" w:color="auto"/>
            </w:tcBorders>
          </w:tcPr>
          <w:p w14:paraId="2FEB4BC3" w14:textId="348B8099" w:rsidR="002B64A0" w:rsidRPr="00532163" w:rsidRDefault="002B64A0" w:rsidP="002B64A0">
            <w:pPr>
              <w:pStyle w:val="TAC"/>
              <w:overflowPunct w:val="0"/>
              <w:autoSpaceDE w:val="0"/>
              <w:autoSpaceDN w:val="0"/>
              <w:adjustRightInd w:val="0"/>
              <w:textAlignment w:val="baseline"/>
              <w:rPr>
                <w:ins w:id="164" w:author="Matti Kangas (Nokia)" w:date="2024-05-22T09:51:00Z"/>
                <w:lang w:eastAsia="en-GB"/>
              </w:rPr>
            </w:pPr>
            <w:ins w:id="165" w:author="Matti Kangas (Nokia)" w:date="2024-05-22T09:51:00Z">
              <w:r w:rsidRPr="00532163">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70C63FEB" w14:textId="66D13C08" w:rsidR="002B64A0" w:rsidRPr="00532163" w:rsidRDefault="002B64A0" w:rsidP="002B64A0">
            <w:pPr>
              <w:pStyle w:val="TAL"/>
              <w:overflowPunct w:val="0"/>
              <w:autoSpaceDE w:val="0"/>
              <w:autoSpaceDN w:val="0"/>
              <w:adjustRightInd w:val="0"/>
              <w:textAlignment w:val="baseline"/>
              <w:rPr>
                <w:ins w:id="166" w:author="Matti Kangas (Nokia)" w:date="2024-05-22T09:51:00Z"/>
                <w:lang w:eastAsia="en-GB"/>
              </w:rPr>
            </w:pPr>
            <w:ins w:id="167" w:author="Matti Kangas (Nokia)" w:date="2024-05-22T09:51:00Z">
              <w:r w:rsidRPr="00532163">
                <w:rPr>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008F108A" w14:textId="03F8DF91" w:rsidR="002B64A0" w:rsidRPr="00532163" w:rsidRDefault="002B64A0" w:rsidP="002B64A0">
            <w:pPr>
              <w:pStyle w:val="TAC"/>
              <w:overflowPunct w:val="0"/>
              <w:autoSpaceDE w:val="0"/>
              <w:autoSpaceDN w:val="0"/>
              <w:adjustRightInd w:val="0"/>
              <w:textAlignment w:val="baseline"/>
              <w:rPr>
                <w:ins w:id="168" w:author="Matti Kangas (Nokia)" w:date="2024-05-22T09:51:00Z"/>
                <w:lang w:eastAsia="en-GB"/>
              </w:rPr>
            </w:pPr>
            <w:ins w:id="169" w:author="Matti Kangas (Nokia)" w:date="2024-05-22T09:51:00Z">
              <w:r w:rsidRPr="00532163">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0B7A1C7B" w14:textId="7DA57D49" w:rsidR="002B64A0" w:rsidRPr="00532163" w:rsidRDefault="002B64A0" w:rsidP="002B64A0">
            <w:pPr>
              <w:pStyle w:val="TAC"/>
              <w:overflowPunct w:val="0"/>
              <w:autoSpaceDE w:val="0"/>
              <w:autoSpaceDN w:val="0"/>
              <w:adjustRightInd w:val="0"/>
              <w:textAlignment w:val="baseline"/>
              <w:rPr>
                <w:ins w:id="170" w:author="Matti Kangas (Nokia)" w:date="2024-05-22T09:51:00Z"/>
                <w:lang w:eastAsia="en-GB"/>
              </w:rPr>
            </w:pPr>
            <w:ins w:id="171" w:author="Matti Kangas (Nokia)" w:date="2024-05-22T09:51:00Z">
              <w:r w:rsidRPr="00532163">
                <w:rPr>
                  <w:lang w:eastAsia="en-GB"/>
                </w:rPr>
                <w:t>-</w:t>
              </w:r>
            </w:ins>
          </w:p>
        </w:tc>
      </w:tr>
      <w:tr w:rsidR="00463671" w:rsidRPr="00532163" w14:paraId="0CBF78F1" w14:textId="77777777" w:rsidTr="00614160">
        <w:trPr>
          <w:ins w:id="172"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59005FB4" w14:textId="4D942C80" w:rsidR="00463671" w:rsidRPr="00532163" w:rsidRDefault="002B64A0" w:rsidP="00614160">
            <w:pPr>
              <w:pStyle w:val="TAC"/>
              <w:overflowPunct w:val="0"/>
              <w:autoSpaceDE w:val="0"/>
              <w:autoSpaceDN w:val="0"/>
              <w:adjustRightInd w:val="0"/>
              <w:textAlignment w:val="baseline"/>
              <w:rPr>
                <w:ins w:id="173" w:author="Matti Kangas (Nokia)" w:date="2024-02-16T12:57:00Z"/>
                <w:lang w:eastAsia="en-GB"/>
              </w:rPr>
            </w:pPr>
            <w:ins w:id="174" w:author="Matti Kangas (Nokia)" w:date="2024-05-22T09:43:00Z">
              <w:r w:rsidRPr="00532163">
                <w:rPr>
                  <w:lang w:eastAsia="en-GB"/>
                </w:rPr>
                <w:t>2</w:t>
              </w:r>
            </w:ins>
          </w:p>
        </w:tc>
        <w:tc>
          <w:tcPr>
            <w:tcW w:w="3967" w:type="dxa"/>
            <w:tcBorders>
              <w:top w:val="single" w:sz="4" w:space="0" w:color="auto"/>
              <w:left w:val="single" w:sz="4" w:space="0" w:color="auto"/>
              <w:bottom w:val="single" w:sz="4" w:space="0" w:color="auto"/>
              <w:right w:val="single" w:sz="4" w:space="0" w:color="auto"/>
            </w:tcBorders>
          </w:tcPr>
          <w:p w14:paraId="7E6450AE" w14:textId="48922F57" w:rsidR="00463671" w:rsidRPr="00532163" w:rsidRDefault="00463671" w:rsidP="00614160">
            <w:pPr>
              <w:pStyle w:val="TAL"/>
              <w:rPr>
                <w:ins w:id="175" w:author="Matti Kangas (Nokia)" w:date="2024-02-16T12:57:00Z"/>
                <w:lang w:eastAsia="zh-CN"/>
              </w:rPr>
            </w:pPr>
            <w:ins w:id="176" w:author="Matti Kangas (Nokia)" w:date="2024-02-16T12:57:00Z">
              <w:r w:rsidRPr="00532163">
                <w:rPr>
                  <w:lang w:eastAsia="zh-CN"/>
                </w:rPr>
                <w:t>Check: Does the UE set request type as “initial request” and include ATSSS request PCO parameter in the PDN CONNECTIVITY REQUEST message</w:t>
              </w:r>
            </w:ins>
            <w:ins w:id="177" w:author="Matti Kangas (Nokia)" w:date="2024-05-23T12:09:00Z">
              <w:r w:rsidR="001977E5">
                <w:rPr>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697830AC" w14:textId="77777777" w:rsidR="00463671" w:rsidRPr="00532163" w:rsidRDefault="00463671" w:rsidP="00614160">
            <w:pPr>
              <w:pStyle w:val="TAC"/>
              <w:overflowPunct w:val="0"/>
              <w:autoSpaceDE w:val="0"/>
              <w:autoSpaceDN w:val="0"/>
              <w:adjustRightInd w:val="0"/>
              <w:textAlignment w:val="baseline"/>
              <w:rPr>
                <w:ins w:id="178" w:author="Matti Kangas (Nokia)" w:date="2024-02-16T12:57:00Z"/>
                <w:lang w:eastAsia="en-GB"/>
              </w:rPr>
            </w:pPr>
            <w:ins w:id="179" w:author="Matti Kangas (Nokia)" w:date="2024-02-16T12:57:00Z">
              <w:r w:rsidRPr="00532163">
                <w:rPr>
                  <w:lang w:eastAsia="en-GB"/>
                </w:rPr>
                <w:t>--&gt;</w:t>
              </w:r>
            </w:ins>
          </w:p>
        </w:tc>
        <w:tc>
          <w:tcPr>
            <w:tcW w:w="3150" w:type="dxa"/>
            <w:tcBorders>
              <w:top w:val="single" w:sz="4" w:space="0" w:color="auto"/>
              <w:left w:val="single" w:sz="4" w:space="0" w:color="auto"/>
              <w:bottom w:val="single" w:sz="4" w:space="0" w:color="auto"/>
              <w:right w:val="single" w:sz="4" w:space="0" w:color="auto"/>
            </w:tcBorders>
          </w:tcPr>
          <w:p w14:paraId="42F0344A" w14:textId="32555427" w:rsidR="00463671" w:rsidRPr="00532163" w:rsidRDefault="00463671" w:rsidP="00614160">
            <w:pPr>
              <w:pStyle w:val="TAL"/>
              <w:overflowPunct w:val="0"/>
              <w:autoSpaceDE w:val="0"/>
              <w:autoSpaceDN w:val="0"/>
              <w:adjustRightInd w:val="0"/>
              <w:textAlignment w:val="baseline"/>
              <w:rPr>
                <w:ins w:id="180" w:author="Matti Kangas (Nokia)" w:date="2024-02-16T12:57:00Z"/>
                <w:lang w:eastAsia="en-GB"/>
              </w:rPr>
            </w:pPr>
            <w:smartTag w:uri="urn:schemas-microsoft-com:office:smarttags" w:element="stockticker">
              <w:ins w:id="181" w:author="Matti Kangas (Nokia)" w:date="2024-02-16T12:57:00Z">
                <w:r w:rsidRPr="00532163">
                  <w:rPr>
                    <w:lang w:eastAsia="en-GB"/>
                  </w:rPr>
                  <w:t>RRC</w:t>
                </w:r>
              </w:ins>
            </w:smartTag>
            <w:ins w:id="182" w:author="Matti Kangas (Nokia)" w:date="2024-02-16T12:57:00Z">
              <w:r w:rsidRPr="00532163">
                <w:rPr>
                  <w:lang w:eastAsia="en-GB"/>
                </w:rPr>
                <w:t xml:space="preserve">: </w:t>
              </w:r>
            </w:ins>
            <w:proofErr w:type="spellStart"/>
            <w:ins w:id="183" w:author="Matti Kangas (Nokia)" w:date="2024-05-22T09:44:00Z">
              <w:r w:rsidR="002B64A0" w:rsidRPr="00532163">
                <w:rPr>
                  <w:i/>
                  <w:iCs/>
                  <w:lang w:eastAsia="en-GB"/>
                </w:rPr>
                <w:t>ULInformationTransfer</w:t>
              </w:r>
            </w:ins>
            <w:proofErr w:type="spellEnd"/>
          </w:p>
          <w:p w14:paraId="31523090" w14:textId="77777777" w:rsidR="00463671" w:rsidRPr="00532163" w:rsidRDefault="00463671" w:rsidP="00614160">
            <w:pPr>
              <w:pStyle w:val="TAL"/>
              <w:overflowPunct w:val="0"/>
              <w:autoSpaceDE w:val="0"/>
              <w:autoSpaceDN w:val="0"/>
              <w:adjustRightInd w:val="0"/>
              <w:textAlignment w:val="baseline"/>
              <w:rPr>
                <w:ins w:id="184" w:author="Matti Kangas (Nokia)" w:date="2024-02-16T12:57:00Z"/>
                <w:lang w:eastAsia="en-GB"/>
              </w:rPr>
            </w:pPr>
            <w:ins w:id="185" w:author="Matti Kangas (Nokia)" w:date="2024-02-16T12:57:00Z">
              <w:r w:rsidRPr="00532163">
                <w:rPr>
                  <w:lang w:eastAsia="en-GB"/>
                </w:rPr>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391DC68D" w14:textId="77777777" w:rsidR="00463671" w:rsidRPr="00532163" w:rsidRDefault="00463671" w:rsidP="00614160">
            <w:pPr>
              <w:pStyle w:val="TAC"/>
              <w:overflowPunct w:val="0"/>
              <w:autoSpaceDE w:val="0"/>
              <w:autoSpaceDN w:val="0"/>
              <w:adjustRightInd w:val="0"/>
              <w:textAlignment w:val="baseline"/>
              <w:rPr>
                <w:ins w:id="186" w:author="Matti Kangas (Nokia)" w:date="2024-02-16T12:57:00Z"/>
                <w:lang w:eastAsia="en-GB"/>
              </w:rPr>
            </w:pPr>
            <w:ins w:id="187" w:author="Matti Kangas (Nokia)" w:date="2024-02-16T12:57:00Z">
              <w:r w:rsidRPr="00532163">
                <w:rPr>
                  <w:lang w:eastAsia="en-GB"/>
                </w:rPr>
                <w:t>1</w:t>
              </w:r>
            </w:ins>
          </w:p>
        </w:tc>
        <w:tc>
          <w:tcPr>
            <w:tcW w:w="853" w:type="dxa"/>
            <w:tcBorders>
              <w:top w:val="single" w:sz="4" w:space="0" w:color="auto"/>
              <w:left w:val="single" w:sz="4" w:space="0" w:color="auto"/>
              <w:bottom w:val="single" w:sz="4" w:space="0" w:color="auto"/>
              <w:right w:val="single" w:sz="4" w:space="0" w:color="auto"/>
            </w:tcBorders>
          </w:tcPr>
          <w:p w14:paraId="4656D894" w14:textId="77777777" w:rsidR="00463671" w:rsidRPr="00532163" w:rsidRDefault="00463671" w:rsidP="00614160">
            <w:pPr>
              <w:pStyle w:val="TAC"/>
              <w:overflowPunct w:val="0"/>
              <w:autoSpaceDE w:val="0"/>
              <w:autoSpaceDN w:val="0"/>
              <w:adjustRightInd w:val="0"/>
              <w:textAlignment w:val="baseline"/>
              <w:rPr>
                <w:ins w:id="188" w:author="Matti Kangas (Nokia)" w:date="2024-02-16T12:57:00Z"/>
                <w:lang w:eastAsia="en-GB"/>
              </w:rPr>
            </w:pPr>
            <w:ins w:id="189" w:author="Matti Kangas (Nokia)" w:date="2024-02-16T12:57:00Z">
              <w:r w:rsidRPr="00532163">
                <w:rPr>
                  <w:lang w:eastAsia="en-GB"/>
                </w:rPr>
                <w:t>P</w:t>
              </w:r>
            </w:ins>
          </w:p>
        </w:tc>
      </w:tr>
      <w:tr w:rsidR="00463671" w:rsidRPr="00532163" w14:paraId="62A02FBE" w14:textId="77777777" w:rsidTr="00614160">
        <w:trPr>
          <w:ins w:id="190" w:author="Matti Kangas (Nokia)" w:date="2024-02-16T12:57:00Z"/>
        </w:trPr>
        <w:tc>
          <w:tcPr>
            <w:tcW w:w="533" w:type="dxa"/>
            <w:tcBorders>
              <w:top w:val="single" w:sz="4" w:space="0" w:color="auto"/>
              <w:left w:val="single" w:sz="4" w:space="0" w:color="auto"/>
              <w:bottom w:val="single" w:sz="4" w:space="0" w:color="auto"/>
              <w:right w:val="single" w:sz="4" w:space="0" w:color="auto"/>
            </w:tcBorders>
          </w:tcPr>
          <w:p w14:paraId="288F5A7E" w14:textId="1EDCBC4C" w:rsidR="00463671" w:rsidRPr="00532163" w:rsidRDefault="00C742A1" w:rsidP="00614160">
            <w:pPr>
              <w:pStyle w:val="TAC"/>
              <w:overflowPunct w:val="0"/>
              <w:autoSpaceDE w:val="0"/>
              <w:autoSpaceDN w:val="0"/>
              <w:adjustRightInd w:val="0"/>
              <w:textAlignment w:val="baseline"/>
              <w:rPr>
                <w:ins w:id="191" w:author="Matti Kangas (Nokia)" w:date="2024-02-16T12:57:00Z"/>
                <w:lang w:eastAsia="en-GB"/>
              </w:rPr>
            </w:pPr>
            <w:ins w:id="192" w:author="Matti Kangas (Nokia)" w:date="2024-05-22T10:06:00Z">
              <w:r w:rsidRPr="00532163">
                <w:rPr>
                  <w:lang w:eastAsia="en-GB"/>
                </w:rPr>
                <w:t>3</w:t>
              </w:r>
            </w:ins>
            <w:ins w:id="193" w:author="Matti Kangas (Nokia)" w:date="2024-05-22T09:53:00Z">
              <w:r w:rsidR="004C1B2A" w:rsidRPr="00532163">
                <w:rPr>
                  <w:lang w:eastAsia="en-GB"/>
                </w:rPr>
                <w:t>-</w:t>
              </w:r>
            </w:ins>
            <w:ins w:id="194" w:author="Matti Kangas (Nokia)" w:date="2024-05-22T10:07:00Z">
              <w:r w:rsidRPr="00532163">
                <w:rPr>
                  <w:lang w:eastAsia="en-GB"/>
                </w:rPr>
                <w:t>5</w:t>
              </w:r>
            </w:ins>
          </w:p>
        </w:tc>
        <w:tc>
          <w:tcPr>
            <w:tcW w:w="3967" w:type="dxa"/>
            <w:tcBorders>
              <w:top w:val="single" w:sz="4" w:space="0" w:color="auto"/>
              <w:left w:val="single" w:sz="4" w:space="0" w:color="auto"/>
              <w:bottom w:val="single" w:sz="4" w:space="0" w:color="auto"/>
              <w:right w:val="single" w:sz="4" w:space="0" w:color="auto"/>
            </w:tcBorders>
          </w:tcPr>
          <w:p w14:paraId="1E8F5C4E" w14:textId="42F804DC" w:rsidR="00463671" w:rsidRPr="00532163" w:rsidRDefault="00463671" w:rsidP="00614160">
            <w:pPr>
              <w:pStyle w:val="TAL"/>
              <w:rPr>
                <w:ins w:id="195" w:author="Matti Kangas (Nokia)" w:date="2024-02-16T12:57:00Z"/>
                <w:lang w:eastAsia="zh-CN"/>
              </w:rPr>
            </w:pPr>
            <w:ins w:id="196" w:author="Matti Kangas (Nokia)" w:date="2024-02-16T12:57:00Z">
              <w:r w:rsidRPr="00532163">
                <w:rPr>
                  <w:lang w:eastAsia="zh-CN"/>
                </w:rPr>
                <w:t xml:space="preserve">Steps </w:t>
              </w:r>
            </w:ins>
            <w:ins w:id="197" w:author="Matti Kangas (Nokia)" w:date="2024-05-22T09:53:00Z">
              <w:r w:rsidR="004C1B2A" w:rsidRPr="00532163">
                <w:rPr>
                  <w:lang w:eastAsia="zh-CN"/>
                </w:rPr>
                <w:t>2</w:t>
              </w:r>
            </w:ins>
            <w:ins w:id="198" w:author="Matti Kangas (Nokia)" w:date="2024-02-16T12:57:00Z">
              <w:r w:rsidRPr="00532163">
                <w:rPr>
                  <w:lang w:eastAsia="zh-CN"/>
                </w:rPr>
                <w:t xml:space="preserve"> to </w:t>
              </w:r>
            </w:ins>
            <w:ins w:id="199" w:author="Matti Kangas (Nokia)" w:date="2024-05-22T09:54:00Z">
              <w:r w:rsidR="004C1B2A" w:rsidRPr="00532163">
                <w:rPr>
                  <w:lang w:eastAsia="zh-CN"/>
                </w:rPr>
                <w:t>4</w:t>
              </w:r>
            </w:ins>
            <w:ins w:id="200" w:author="Matti Kangas (Nokia)" w:date="2024-02-16T12:57:00Z">
              <w:r w:rsidRPr="00532163">
                <w:rPr>
                  <w:lang w:eastAsia="zh-CN"/>
                </w:rPr>
                <w:t xml:space="preserve"> of </w:t>
              </w:r>
            </w:ins>
            <w:ins w:id="201" w:author="Matti Kangas (Nokia)" w:date="2024-05-22T09:54:00Z">
              <w:r w:rsidR="004C1B2A" w:rsidRPr="00532163">
                <w:t xml:space="preserve">Table 4.5A.16.3-1: Establishment of additional PDN connectivity </w:t>
              </w:r>
            </w:ins>
            <w:ins w:id="202" w:author="Matti Kangas (Nokia)" w:date="2024-05-22T10:58:00Z">
              <w:r w:rsidR="00494CC6" w:rsidRPr="00532163">
                <w:t xml:space="preserve">in TS 36.508 </w:t>
              </w:r>
            </w:ins>
            <w:ins w:id="203" w:author="Matti Kangas (Nokia)" w:date="2024-05-22T09:54:00Z">
              <w:r w:rsidR="004C1B2A" w:rsidRPr="00532163">
                <w:t>is executed.</w:t>
              </w:r>
            </w:ins>
          </w:p>
        </w:tc>
        <w:tc>
          <w:tcPr>
            <w:tcW w:w="648" w:type="dxa"/>
            <w:tcBorders>
              <w:top w:val="single" w:sz="4" w:space="0" w:color="auto"/>
              <w:left w:val="single" w:sz="4" w:space="0" w:color="auto"/>
              <w:bottom w:val="single" w:sz="4" w:space="0" w:color="auto"/>
              <w:right w:val="single" w:sz="4" w:space="0" w:color="auto"/>
            </w:tcBorders>
          </w:tcPr>
          <w:p w14:paraId="7CD4EF94" w14:textId="77777777" w:rsidR="00463671" w:rsidRPr="00532163" w:rsidRDefault="00463671" w:rsidP="00614160">
            <w:pPr>
              <w:pStyle w:val="TAC"/>
              <w:overflowPunct w:val="0"/>
              <w:autoSpaceDE w:val="0"/>
              <w:autoSpaceDN w:val="0"/>
              <w:adjustRightInd w:val="0"/>
              <w:textAlignment w:val="baseline"/>
              <w:rPr>
                <w:ins w:id="204" w:author="Matti Kangas (Nokia)" w:date="2024-02-16T12:57:00Z"/>
                <w:lang w:eastAsia="en-GB"/>
              </w:rPr>
            </w:pPr>
            <w:ins w:id="205" w:author="Matti Kangas (Nokia)" w:date="2024-02-16T12:57:00Z">
              <w:r w:rsidRPr="00532163">
                <w:rPr>
                  <w:lang w:eastAsia="en-GB"/>
                </w:rPr>
                <w:t>-</w:t>
              </w:r>
            </w:ins>
          </w:p>
        </w:tc>
        <w:tc>
          <w:tcPr>
            <w:tcW w:w="3150" w:type="dxa"/>
            <w:tcBorders>
              <w:top w:val="single" w:sz="4" w:space="0" w:color="auto"/>
              <w:left w:val="single" w:sz="4" w:space="0" w:color="auto"/>
              <w:bottom w:val="single" w:sz="4" w:space="0" w:color="auto"/>
              <w:right w:val="single" w:sz="4" w:space="0" w:color="auto"/>
            </w:tcBorders>
          </w:tcPr>
          <w:p w14:paraId="0FF7F967" w14:textId="77777777" w:rsidR="00463671" w:rsidRPr="00532163" w:rsidRDefault="00463671" w:rsidP="00614160">
            <w:pPr>
              <w:pStyle w:val="TAL"/>
              <w:overflowPunct w:val="0"/>
              <w:autoSpaceDE w:val="0"/>
              <w:autoSpaceDN w:val="0"/>
              <w:adjustRightInd w:val="0"/>
              <w:textAlignment w:val="baseline"/>
              <w:rPr>
                <w:ins w:id="206" w:author="Matti Kangas (Nokia)" w:date="2024-02-16T12:57:00Z"/>
                <w:lang w:eastAsia="en-GB"/>
              </w:rPr>
            </w:pPr>
            <w:ins w:id="207" w:author="Matti Kangas (Nokia)" w:date="2024-02-16T12:57:00Z">
              <w:r w:rsidRPr="00532163">
                <w:rPr>
                  <w:lang w:eastAsia="en-GB"/>
                </w:rPr>
                <w:t>-</w:t>
              </w:r>
            </w:ins>
          </w:p>
        </w:tc>
        <w:tc>
          <w:tcPr>
            <w:tcW w:w="455" w:type="dxa"/>
            <w:tcBorders>
              <w:top w:val="single" w:sz="4" w:space="0" w:color="auto"/>
              <w:left w:val="single" w:sz="4" w:space="0" w:color="auto"/>
              <w:bottom w:val="single" w:sz="4" w:space="0" w:color="auto"/>
              <w:right w:val="single" w:sz="4" w:space="0" w:color="auto"/>
            </w:tcBorders>
          </w:tcPr>
          <w:p w14:paraId="3727A8FA" w14:textId="77777777" w:rsidR="00463671" w:rsidRPr="00532163" w:rsidRDefault="00463671" w:rsidP="00614160">
            <w:pPr>
              <w:pStyle w:val="TAC"/>
              <w:overflowPunct w:val="0"/>
              <w:autoSpaceDE w:val="0"/>
              <w:autoSpaceDN w:val="0"/>
              <w:adjustRightInd w:val="0"/>
              <w:textAlignment w:val="baseline"/>
              <w:rPr>
                <w:ins w:id="208" w:author="Matti Kangas (Nokia)" w:date="2024-02-16T12:57:00Z"/>
                <w:lang w:eastAsia="en-GB"/>
              </w:rPr>
            </w:pPr>
            <w:ins w:id="209" w:author="Matti Kangas (Nokia)" w:date="2024-02-16T12:57:00Z">
              <w:r w:rsidRPr="00532163">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078A6061" w14:textId="77777777" w:rsidR="00463671" w:rsidRPr="00532163" w:rsidRDefault="00463671" w:rsidP="00614160">
            <w:pPr>
              <w:pStyle w:val="TAC"/>
              <w:overflowPunct w:val="0"/>
              <w:autoSpaceDE w:val="0"/>
              <w:autoSpaceDN w:val="0"/>
              <w:adjustRightInd w:val="0"/>
              <w:textAlignment w:val="baseline"/>
              <w:rPr>
                <w:ins w:id="210" w:author="Matti Kangas (Nokia)" w:date="2024-02-16T12:57:00Z"/>
                <w:lang w:eastAsia="en-GB"/>
              </w:rPr>
            </w:pPr>
            <w:ins w:id="211" w:author="Matti Kangas (Nokia)" w:date="2024-02-16T12:57:00Z">
              <w:r w:rsidRPr="00532163">
                <w:rPr>
                  <w:lang w:eastAsia="en-GB"/>
                </w:rPr>
                <w:t>-</w:t>
              </w:r>
            </w:ins>
          </w:p>
        </w:tc>
      </w:tr>
    </w:tbl>
    <w:p w14:paraId="5DC23C29" w14:textId="77777777" w:rsidR="00463671" w:rsidRPr="00532163" w:rsidRDefault="00463671" w:rsidP="00463671">
      <w:pPr>
        <w:widowControl w:val="0"/>
        <w:spacing w:after="0"/>
        <w:jc w:val="both"/>
        <w:rPr>
          <w:ins w:id="212" w:author="Matti Kangas (Nokia)" w:date="2024-02-16T12:57:00Z"/>
          <w:rFonts w:ascii="SimSun" w:hAnsi="SimSun" w:cs="SimSun"/>
          <w:kern w:val="2"/>
          <w:sz w:val="21"/>
          <w:szCs w:val="21"/>
          <w:lang w:eastAsia="zh-CN" w:bidi="ar"/>
        </w:rPr>
      </w:pPr>
    </w:p>
    <w:p w14:paraId="7F8AE2DB" w14:textId="77777777" w:rsidR="00463671" w:rsidRPr="00532163" w:rsidRDefault="00463671" w:rsidP="00463671">
      <w:pPr>
        <w:pStyle w:val="H6"/>
        <w:rPr>
          <w:ins w:id="213" w:author="Matti Kangas (Nokia)" w:date="2024-05-09T20:58:00Z"/>
          <w:snapToGrid w:val="0"/>
        </w:rPr>
      </w:pPr>
      <w:bookmarkStart w:id="214" w:name="_Hlk158986174"/>
      <w:ins w:id="215" w:author="Matti Kangas (Nokia)" w:date="2024-02-16T12:57:00Z">
        <w:r w:rsidRPr="00532163">
          <w:rPr>
            <w:lang w:eastAsia="zh-CN"/>
          </w:rPr>
          <w:t>10.5.1.1</w:t>
        </w:r>
        <w:r w:rsidRPr="00532163">
          <w:t>.3.</w:t>
        </w:r>
        <w:r w:rsidRPr="00532163">
          <w:rPr>
            <w:lang w:eastAsia="zh-CN"/>
          </w:rPr>
          <w:t>3</w:t>
        </w:r>
        <w:r w:rsidRPr="00532163">
          <w:rPr>
            <w:snapToGrid w:val="0"/>
          </w:rPr>
          <w:tab/>
          <w:t>Specific message contents</w:t>
        </w:r>
      </w:ins>
    </w:p>
    <w:p w14:paraId="0E2DF654" w14:textId="77777777" w:rsidR="00463671" w:rsidRPr="00532163" w:rsidDel="00A75EE5" w:rsidRDefault="00463671" w:rsidP="00346EF0">
      <w:pPr>
        <w:pStyle w:val="TH"/>
        <w:rPr>
          <w:del w:id="216" w:author="Matti Kangas (Nokia)" w:date="2024-05-09T21:19:00Z"/>
          <w:rPrChange w:id="217" w:author="Matti Kangas (Nokia)" w:date="2024-05-09T20:58:00Z">
            <w:rPr>
              <w:del w:id="218" w:author="Matti Kangas (Nokia)" w:date="2024-05-09T21:19:00Z"/>
              <w:snapToGrid w:val="0"/>
            </w:rPr>
          </w:rPrChange>
        </w:rPr>
      </w:pPr>
      <w:bookmarkStart w:id="219" w:name="_Hlk166246746"/>
      <w:bookmarkStart w:id="220" w:name="_Hlk166246928"/>
      <w:ins w:id="221" w:author="Matti Kangas (Nokia)" w:date="2024-05-09T21:19:00Z">
        <w:r w:rsidRPr="00532163">
          <w:t>T</w:t>
        </w:r>
      </w:ins>
      <w:ins w:id="222" w:author="Matti Kangas (Nokia)" w:date="2024-05-09T20:58:00Z">
        <w:r w:rsidRPr="00532163">
          <w:t xml:space="preserve">able </w:t>
        </w:r>
        <w:r w:rsidRPr="00532163">
          <w:rPr>
            <w:lang w:eastAsia="zh-CN"/>
          </w:rPr>
          <w:t>10.5.1.</w:t>
        </w:r>
      </w:ins>
      <w:ins w:id="223" w:author="Matti Kangas (Nokia)" w:date="2024-05-09T20:59:00Z">
        <w:r w:rsidRPr="00532163">
          <w:rPr>
            <w:lang w:eastAsia="zh-CN"/>
          </w:rPr>
          <w:t>1</w:t>
        </w:r>
      </w:ins>
      <w:ins w:id="224" w:author="Matti Kangas (Nokia)" w:date="2024-05-09T20:58:00Z">
        <w:r w:rsidRPr="00532163">
          <w:t>.3.</w:t>
        </w:r>
      </w:ins>
      <w:ins w:id="225" w:author="Matti Kangas (Nokia)" w:date="2024-05-09T20:59:00Z">
        <w:r w:rsidRPr="00532163">
          <w:t>3</w:t>
        </w:r>
      </w:ins>
      <w:ins w:id="226" w:author="Matti Kangas (Nokia)" w:date="2024-05-09T20:58:00Z">
        <w:r w:rsidRPr="00532163">
          <w:t>-</w:t>
        </w:r>
        <w:r w:rsidRPr="00532163">
          <w:rPr>
            <w:lang w:eastAsia="zh-CN"/>
          </w:rPr>
          <w:t>1</w:t>
        </w:r>
        <w:r w:rsidRPr="00532163">
          <w:t xml:space="preserve">: </w:t>
        </w:r>
      </w:ins>
      <w:ins w:id="227" w:author="Matti Kangas (Nokia)" w:date="2024-05-09T20:59:00Z">
        <w:r w:rsidRPr="00532163">
          <w:t>PDN CONNECTIVITY REQUEST</w:t>
        </w:r>
      </w:ins>
      <w:ins w:id="228" w:author="Matti Kangas (Nokia)" w:date="2024-05-09T20:58:00Z">
        <w:r w:rsidRPr="00532163">
          <w:t xml:space="preserve"> (step </w:t>
        </w:r>
      </w:ins>
      <w:ins w:id="229" w:author="Matti Kangas (Nokia)" w:date="2024-05-09T20:59:00Z">
        <w:r w:rsidRPr="00532163">
          <w:t>5</w:t>
        </w:r>
      </w:ins>
      <w:ins w:id="230" w:author="Matti Kangas (Nokia)" w:date="2024-05-09T20:58:00Z">
        <w:r w:rsidRPr="00532163">
          <w:t xml:space="preserve">, Table </w:t>
        </w:r>
        <w:r w:rsidRPr="00532163">
          <w:rPr>
            <w:szCs w:val="24"/>
            <w:lang w:eastAsia="zh-CN" w:bidi="ar"/>
          </w:rPr>
          <w:t>10.</w:t>
        </w:r>
      </w:ins>
      <w:ins w:id="231" w:author="Matti Kangas (Nokia)" w:date="2024-05-09T20:59:00Z">
        <w:r w:rsidRPr="00532163">
          <w:rPr>
            <w:szCs w:val="24"/>
            <w:lang w:eastAsia="zh-CN" w:bidi="ar"/>
          </w:rPr>
          <w:t>5</w:t>
        </w:r>
      </w:ins>
      <w:ins w:id="232" w:author="Matti Kangas (Nokia)" w:date="2024-05-09T20:58:00Z">
        <w:r w:rsidRPr="00532163">
          <w:rPr>
            <w:szCs w:val="24"/>
            <w:lang w:eastAsia="zh-CN" w:bidi="ar"/>
          </w:rPr>
          <w:t>.</w:t>
        </w:r>
      </w:ins>
      <w:ins w:id="233" w:author="Matti Kangas (Nokia)" w:date="2024-05-09T20:59:00Z">
        <w:r w:rsidRPr="00532163">
          <w:rPr>
            <w:szCs w:val="24"/>
            <w:lang w:eastAsia="zh-CN" w:bidi="ar"/>
          </w:rPr>
          <w:t>1</w:t>
        </w:r>
      </w:ins>
      <w:ins w:id="234" w:author="Matti Kangas (Nokia)" w:date="2024-05-09T20:58:00Z">
        <w:r w:rsidRPr="00532163">
          <w:rPr>
            <w:szCs w:val="24"/>
            <w:lang w:eastAsia="zh-CN" w:bidi="ar"/>
          </w:rPr>
          <w:t>.</w:t>
        </w:r>
      </w:ins>
      <w:ins w:id="235" w:author="Matti Kangas (Nokia)" w:date="2024-05-09T20:59:00Z">
        <w:r w:rsidRPr="00532163">
          <w:rPr>
            <w:szCs w:val="24"/>
            <w:lang w:eastAsia="zh-CN" w:bidi="ar"/>
          </w:rPr>
          <w:t>1</w:t>
        </w:r>
      </w:ins>
      <w:ins w:id="236" w:author="Matti Kangas (Nokia)" w:date="2024-05-09T20:58:00Z">
        <w:r w:rsidRPr="00532163">
          <w:rPr>
            <w:szCs w:val="24"/>
            <w:lang w:eastAsia="zh-CN" w:bidi="ar"/>
          </w:rPr>
          <w:t>.</w:t>
        </w:r>
      </w:ins>
      <w:ins w:id="237" w:author="Matti Kangas (Nokia)" w:date="2024-05-09T20:59:00Z">
        <w:r w:rsidRPr="00532163">
          <w:rPr>
            <w:szCs w:val="24"/>
            <w:lang w:eastAsia="zh-CN" w:bidi="ar"/>
          </w:rPr>
          <w:t>3</w:t>
        </w:r>
      </w:ins>
      <w:ins w:id="238" w:author="Matti Kangas (Nokia)" w:date="2024-05-09T20:58:00Z">
        <w:r w:rsidRPr="00532163">
          <w:rPr>
            <w:szCs w:val="24"/>
            <w:lang w:eastAsia="zh-CN" w:bidi="ar"/>
          </w:rPr>
          <w:t>.2-1</w:t>
        </w:r>
        <w:r w:rsidRPr="00532163">
          <w:t>)</w:t>
        </w:r>
      </w:ins>
      <w:bookmarkEnd w:id="219"/>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3671" w:rsidRPr="00532163" w14:paraId="5136F290" w14:textId="77777777" w:rsidTr="00346EF0">
        <w:trPr>
          <w:ins w:id="239" w:author="Matti Kangas (Nokia)" w:date="2024-05-09T20:57:00Z"/>
        </w:trPr>
        <w:tc>
          <w:tcPr>
            <w:tcW w:w="9747" w:type="dxa"/>
            <w:gridSpan w:val="4"/>
          </w:tcPr>
          <w:p w14:paraId="144FB748" w14:textId="77777777" w:rsidR="00463671" w:rsidRPr="00532163" w:rsidRDefault="00463671" w:rsidP="00614160">
            <w:pPr>
              <w:keepNext/>
              <w:keepLines/>
              <w:overflowPunct w:val="0"/>
              <w:autoSpaceDE w:val="0"/>
              <w:autoSpaceDN w:val="0"/>
              <w:adjustRightInd w:val="0"/>
              <w:spacing w:after="0"/>
              <w:textAlignment w:val="baseline"/>
              <w:rPr>
                <w:ins w:id="240" w:author="Matti Kangas (Nokia)" w:date="2024-05-09T20:57:00Z"/>
                <w:rFonts w:ascii="Arial" w:hAnsi="Arial"/>
                <w:sz w:val="18"/>
              </w:rPr>
            </w:pPr>
            <w:bookmarkStart w:id="241" w:name="_Hlk166246910"/>
            <w:bookmarkEnd w:id="220"/>
            <w:ins w:id="242" w:author="Matti Kangas (Nokia)" w:date="2024-05-09T20:57:00Z">
              <w:r w:rsidRPr="00532163">
                <w:rPr>
                  <w:rFonts w:ascii="Arial" w:hAnsi="Arial"/>
                  <w:sz w:val="18"/>
                </w:rPr>
                <w:t xml:space="preserve">Derivation Path: </w:t>
              </w:r>
            </w:ins>
            <w:ins w:id="243" w:author="Matti Kangas (Nokia)" w:date="2024-05-09T21:00:00Z">
              <w:r w:rsidRPr="00532163">
                <w:rPr>
                  <w:rFonts w:ascii="Arial" w:hAnsi="Arial"/>
                  <w:sz w:val="18"/>
                </w:rPr>
                <w:t>36</w:t>
              </w:r>
            </w:ins>
            <w:ins w:id="244" w:author="Matti Kangas (Nokia)" w:date="2024-05-09T20:57:00Z">
              <w:r w:rsidRPr="00532163">
                <w:rPr>
                  <w:rFonts w:ascii="Arial" w:hAnsi="Arial"/>
                  <w:sz w:val="18"/>
                </w:rPr>
                <w:t>.</w:t>
              </w:r>
            </w:ins>
            <w:ins w:id="245" w:author="Matti Kangas (Nokia)" w:date="2024-05-09T21:00:00Z">
              <w:r w:rsidRPr="00532163">
                <w:rPr>
                  <w:rFonts w:ascii="Arial" w:hAnsi="Arial"/>
                  <w:sz w:val="18"/>
                </w:rPr>
                <w:t>508, Table</w:t>
              </w:r>
            </w:ins>
            <w:ins w:id="246" w:author="Matti Kangas (Nokia)" w:date="2024-05-09T21:01:00Z">
              <w:r w:rsidRPr="00532163">
                <w:rPr>
                  <w:rFonts w:ascii="Arial" w:hAnsi="Arial"/>
                  <w:sz w:val="18"/>
                </w:rPr>
                <w:t xml:space="preserve"> 4.7.3-20</w:t>
              </w:r>
            </w:ins>
          </w:p>
        </w:tc>
      </w:tr>
      <w:tr w:rsidR="00463671" w:rsidRPr="00532163" w14:paraId="239ACF6F" w14:textId="77777777" w:rsidTr="00614160">
        <w:tblPrEx>
          <w:tblCellMar>
            <w:left w:w="108" w:type="dxa"/>
            <w:right w:w="108" w:type="dxa"/>
          </w:tblCellMar>
        </w:tblPrEx>
        <w:trPr>
          <w:ins w:id="247" w:author="Matti Kangas (Nokia)" w:date="2024-05-09T20:57:00Z"/>
        </w:trPr>
        <w:tc>
          <w:tcPr>
            <w:tcW w:w="4535" w:type="dxa"/>
          </w:tcPr>
          <w:p w14:paraId="44045B00" w14:textId="77777777" w:rsidR="00463671" w:rsidRPr="00532163" w:rsidRDefault="00463671" w:rsidP="00614160">
            <w:pPr>
              <w:keepNext/>
              <w:keepLines/>
              <w:overflowPunct w:val="0"/>
              <w:autoSpaceDE w:val="0"/>
              <w:autoSpaceDN w:val="0"/>
              <w:adjustRightInd w:val="0"/>
              <w:spacing w:after="0"/>
              <w:jc w:val="center"/>
              <w:textAlignment w:val="baseline"/>
              <w:rPr>
                <w:ins w:id="248" w:author="Matti Kangas (Nokia)" w:date="2024-05-09T20:57:00Z"/>
                <w:rFonts w:ascii="Arial" w:hAnsi="Arial"/>
                <w:b/>
                <w:sz w:val="18"/>
              </w:rPr>
            </w:pPr>
            <w:ins w:id="249" w:author="Matti Kangas (Nokia)" w:date="2024-05-09T20:57:00Z">
              <w:r w:rsidRPr="00532163">
                <w:rPr>
                  <w:rFonts w:ascii="Arial" w:hAnsi="Arial"/>
                  <w:b/>
                  <w:sz w:val="18"/>
                </w:rPr>
                <w:t>Information Element</w:t>
              </w:r>
            </w:ins>
          </w:p>
        </w:tc>
        <w:tc>
          <w:tcPr>
            <w:tcW w:w="2267" w:type="dxa"/>
          </w:tcPr>
          <w:p w14:paraId="7623DCEC" w14:textId="77777777" w:rsidR="00463671" w:rsidRPr="00532163" w:rsidRDefault="00463671" w:rsidP="00614160">
            <w:pPr>
              <w:keepNext/>
              <w:keepLines/>
              <w:overflowPunct w:val="0"/>
              <w:autoSpaceDE w:val="0"/>
              <w:autoSpaceDN w:val="0"/>
              <w:adjustRightInd w:val="0"/>
              <w:spacing w:after="0"/>
              <w:jc w:val="center"/>
              <w:textAlignment w:val="baseline"/>
              <w:rPr>
                <w:ins w:id="250" w:author="Matti Kangas (Nokia)" w:date="2024-05-09T20:57:00Z"/>
                <w:rFonts w:ascii="Arial" w:hAnsi="Arial"/>
                <w:b/>
                <w:sz w:val="18"/>
              </w:rPr>
            </w:pPr>
            <w:ins w:id="251" w:author="Matti Kangas (Nokia)" w:date="2024-05-09T20:57:00Z">
              <w:r w:rsidRPr="00532163">
                <w:rPr>
                  <w:rFonts w:ascii="Arial" w:hAnsi="Arial"/>
                  <w:b/>
                  <w:sz w:val="18"/>
                </w:rPr>
                <w:t>Value/remark</w:t>
              </w:r>
            </w:ins>
          </w:p>
        </w:tc>
        <w:tc>
          <w:tcPr>
            <w:tcW w:w="1700" w:type="dxa"/>
          </w:tcPr>
          <w:p w14:paraId="58DF4657" w14:textId="77777777" w:rsidR="00463671" w:rsidRPr="00532163" w:rsidRDefault="00463671" w:rsidP="00614160">
            <w:pPr>
              <w:keepNext/>
              <w:keepLines/>
              <w:overflowPunct w:val="0"/>
              <w:autoSpaceDE w:val="0"/>
              <w:autoSpaceDN w:val="0"/>
              <w:adjustRightInd w:val="0"/>
              <w:spacing w:after="0"/>
              <w:jc w:val="center"/>
              <w:textAlignment w:val="baseline"/>
              <w:rPr>
                <w:ins w:id="252" w:author="Matti Kangas (Nokia)" w:date="2024-05-09T20:57:00Z"/>
                <w:rFonts w:ascii="Arial" w:hAnsi="Arial"/>
                <w:b/>
                <w:sz w:val="18"/>
              </w:rPr>
            </w:pPr>
            <w:ins w:id="253" w:author="Matti Kangas (Nokia)" w:date="2024-05-09T20:57:00Z">
              <w:r w:rsidRPr="00532163">
                <w:rPr>
                  <w:rFonts w:ascii="Arial" w:hAnsi="Arial"/>
                  <w:b/>
                  <w:sz w:val="18"/>
                </w:rPr>
                <w:t>Comment</w:t>
              </w:r>
            </w:ins>
          </w:p>
        </w:tc>
        <w:tc>
          <w:tcPr>
            <w:tcW w:w="1245" w:type="dxa"/>
          </w:tcPr>
          <w:p w14:paraId="089A5425" w14:textId="77777777" w:rsidR="00463671" w:rsidRPr="00532163" w:rsidRDefault="00463671" w:rsidP="00614160">
            <w:pPr>
              <w:keepNext/>
              <w:keepLines/>
              <w:overflowPunct w:val="0"/>
              <w:autoSpaceDE w:val="0"/>
              <w:autoSpaceDN w:val="0"/>
              <w:adjustRightInd w:val="0"/>
              <w:spacing w:after="0"/>
              <w:jc w:val="center"/>
              <w:textAlignment w:val="baseline"/>
              <w:rPr>
                <w:ins w:id="254" w:author="Matti Kangas (Nokia)" w:date="2024-05-09T20:57:00Z"/>
                <w:rFonts w:ascii="Arial" w:hAnsi="Arial"/>
                <w:b/>
                <w:sz w:val="18"/>
              </w:rPr>
            </w:pPr>
            <w:ins w:id="255" w:author="Matti Kangas (Nokia)" w:date="2024-05-09T20:57:00Z">
              <w:r w:rsidRPr="00532163">
                <w:rPr>
                  <w:rFonts w:ascii="Arial" w:hAnsi="Arial"/>
                  <w:b/>
                  <w:sz w:val="18"/>
                </w:rPr>
                <w:t>Condition</w:t>
              </w:r>
            </w:ins>
          </w:p>
        </w:tc>
      </w:tr>
      <w:tr w:rsidR="00463671" w:rsidRPr="00532163" w14:paraId="5C36AD67" w14:textId="77777777" w:rsidTr="00614160">
        <w:tblPrEx>
          <w:tblCellMar>
            <w:left w:w="108" w:type="dxa"/>
            <w:right w:w="108" w:type="dxa"/>
          </w:tblCellMar>
        </w:tblPrEx>
        <w:trPr>
          <w:ins w:id="256" w:author="Matti Kangas (Nokia)" w:date="2024-05-09T20:57:00Z"/>
        </w:trPr>
        <w:tc>
          <w:tcPr>
            <w:tcW w:w="4535" w:type="dxa"/>
          </w:tcPr>
          <w:p w14:paraId="05148D73" w14:textId="77777777" w:rsidR="00463671" w:rsidRPr="00532163" w:rsidRDefault="00463671" w:rsidP="00614160">
            <w:pPr>
              <w:keepNext/>
              <w:keepLines/>
              <w:overflowPunct w:val="0"/>
              <w:autoSpaceDE w:val="0"/>
              <w:autoSpaceDN w:val="0"/>
              <w:adjustRightInd w:val="0"/>
              <w:spacing w:after="0"/>
              <w:textAlignment w:val="baseline"/>
              <w:rPr>
                <w:ins w:id="257" w:author="Matti Kangas (Nokia)" w:date="2024-05-09T20:57:00Z"/>
                <w:rFonts w:ascii="Arial" w:hAnsi="Arial"/>
                <w:sz w:val="18"/>
              </w:rPr>
            </w:pPr>
            <w:ins w:id="258" w:author="Matti Kangas (Nokia)" w:date="2024-05-09T20:57:00Z">
              <w:r w:rsidRPr="00532163">
                <w:rPr>
                  <w:rFonts w:ascii="Arial" w:hAnsi="Arial"/>
                  <w:sz w:val="18"/>
                </w:rPr>
                <w:t>Request type</w:t>
              </w:r>
            </w:ins>
          </w:p>
        </w:tc>
        <w:tc>
          <w:tcPr>
            <w:tcW w:w="2267" w:type="dxa"/>
          </w:tcPr>
          <w:p w14:paraId="00832A21" w14:textId="77777777" w:rsidR="00463671" w:rsidRPr="00532163" w:rsidRDefault="00463671" w:rsidP="00614160">
            <w:pPr>
              <w:keepNext/>
              <w:keepLines/>
              <w:overflowPunct w:val="0"/>
              <w:autoSpaceDE w:val="0"/>
              <w:autoSpaceDN w:val="0"/>
              <w:adjustRightInd w:val="0"/>
              <w:spacing w:after="0"/>
              <w:textAlignment w:val="baseline"/>
              <w:rPr>
                <w:ins w:id="259" w:author="Matti Kangas (Nokia)" w:date="2024-05-09T20:57:00Z"/>
                <w:rFonts w:ascii="Arial" w:hAnsi="Arial"/>
                <w:sz w:val="18"/>
              </w:rPr>
            </w:pPr>
            <w:ins w:id="260" w:author="Matti Kangas (Nokia)" w:date="2024-05-09T20:57:00Z">
              <w:r w:rsidRPr="00532163">
                <w:rPr>
                  <w:rFonts w:ascii="Arial" w:hAnsi="Arial"/>
                  <w:sz w:val="18"/>
                </w:rPr>
                <w:t>'0001'B</w:t>
              </w:r>
            </w:ins>
          </w:p>
        </w:tc>
        <w:tc>
          <w:tcPr>
            <w:tcW w:w="1700" w:type="dxa"/>
          </w:tcPr>
          <w:p w14:paraId="42F3F40D" w14:textId="77777777" w:rsidR="00463671" w:rsidRPr="00532163" w:rsidRDefault="00463671" w:rsidP="00614160">
            <w:pPr>
              <w:keepNext/>
              <w:keepLines/>
              <w:overflowPunct w:val="0"/>
              <w:autoSpaceDE w:val="0"/>
              <w:autoSpaceDN w:val="0"/>
              <w:adjustRightInd w:val="0"/>
              <w:spacing w:after="0"/>
              <w:textAlignment w:val="baseline"/>
              <w:rPr>
                <w:ins w:id="261" w:author="Matti Kangas (Nokia)" w:date="2024-05-09T20:57:00Z"/>
                <w:rFonts w:ascii="Arial" w:hAnsi="Arial"/>
                <w:sz w:val="18"/>
              </w:rPr>
            </w:pPr>
            <w:ins w:id="262" w:author="Matti Kangas (Nokia)" w:date="2024-05-09T20:57:00Z">
              <w:r w:rsidRPr="00532163">
                <w:rPr>
                  <w:rFonts w:ascii="Arial" w:hAnsi="Arial"/>
                  <w:sz w:val="18"/>
                </w:rPr>
                <w:t>initial request</w:t>
              </w:r>
            </w:ins>
          </w:p>
        </w:tc>
        <w:tc>
          <w:tcPr>
            <w:tcW w:w="1245" w:type="dxa"/>
          </w:tcPr>
          <w:p w14:paraId="23E67C2E" w14:textId="77777777" w:rsidR="00463671" w:rsidRPr="00532163" w:rsidRDefault="00463671" w:rsidP="00614160">
            <w:pPr>
              <w:keepNext/>
              <w:keepLines/>
              <w:overflowPunct w:val="0"/>
              <w:autoSpaceDE w:val="0"/>
              <w:autoSpaceDN w:val="0"/>
              <w:adjustRightInd w:val="0"/>
              <w:spacing w:after="0"/>
              <w:textAlignment w:val="baseline"/>
              <w:rPr>
                <w:ins w:id="263" w:author="Matti Kangas (Nokia)" w:date="2024-05-09T20:57:00Z"/>
                <w:rFonts w:ascii="Arial" w:hAnsi="Arial"/>
                <w:sz w:val="18"/>
              </w:rPr>
            </w:pPr>
          </w:p>
        </w:tc>
      </w:tr>
      <w:tr w:rsidR="00463671" w:rsidRPr="00532163" w14:paraId="6E4A3AE1" w14:textId="77777777" w:rsidTr="00614160">
        <w:tblPrEx>
          <w:tblCellMar>
            <w:left w:w="108" w:type="dxa"/>
            <w:right w:w="108" w:type="dxa"/>
          </w:tblCellMar>
        </w:tblPrEx>
        <w:trPr>
          <w:ins w:id="264" w:author="Matti Kangas (Nokia)" w:date="2024-05-09T20:57:00Z"/>
        </w:trPr>
        <w:tc>
          <w:tcPr>
            <w:tcW w:w="4535" w:type="dxa"/>
          </w:tcPr>
          <w:p w14:paraId="38A72734" w14:textId="77777777" w:rsidR="00463671" w:rsidRPr="00532163" w:rsidRDefault="00463671" w:rsidP="00614160">
            <w:pPr>
              <w:keepNext/>
              <w:keepLines/>
              <w:overflowPunct w:val="0"/>
              <w:autoSpaceDE w:val="0"/>
              <w:autoSpaceDN w:val="0"/>
              <w:adjustRightInd w:val="0"/>
              <w:spacing w:after="0"/>
              <w:textAlignment w:val="baseline"/>
              <w:rPr>
                <w:ins w:id="265" w:author="Matti Kangas (Nokia)" w:date="2024-05-09T20:57:00Z"/>
                <w:rFonts w:ascii="Arial" w:hAnsi="Arial"/>
                <w:sz w:val="18"/>
              </w:rPr>
            </w:pPr>
            <w:ins w:id="266" w:author="Matti Kangas (Nokia)" w:date="2024-05-09T20:57:00Z">
              <w:r w:rsidRPr="00532163">
                <w:rPr>
                  <w:rFonts w:ascii="Arial" w:hAnsi="Arial"/>
                  <w:sz w:val="18"/>
                </w:rPr>
                <w:t>PDN type</w:t>
              </w:r>
            </w:ins>
          </w:p>
        </w:tc>
        <w:tc>
          <w:tcPr>
            <w:tcW w:w="2267" w:type="dxa"/>
          </w:tcPr>
          <w:p w14:paraId="7F97C71C" w14:textId="77777777" w:rsidR="00463671" w:rsidRPr="00532163" w:rsidRDefault="00463671" w:rsidP="00614160">
            <w:pPr>
              <w:keepNext/>
              <w:keepLines/>
              <w:overflowPunct w:val="0"/>
              <w:autoSpaceDE w:val="0"/>
              <w:autoSpaceDN w:val="0"/>
              <w:adjustRightInd w:val="0"/>
              <w:spacing w:after="0"/>
              <w:textAlignment w:val="baseline"/>
              <w:rPr>
                <w:ins w:id="267" w:author="Matti Kangas (Nokia)" w:date="2024-05-09T20:57:00Z"/>
                <w:rFonts w:ascii="Arial" w:hAnsi="Arial"/>
                <w:sz w:val="18"/>
              </w:rPr>
            </w:pPr>
            <w:ins w:id="268" w:author="Matti Kangas (Nokia)" w:date="2024-05-09T20:57:00Z">
              <w:r w:rsidRPr="00532163">
                <w:rPr>
                  <w:rFonts w:ascii="Arial" w:hAnsi="Arial"/>
                  <w:sz w:val="18"/>
                </w:rPr>
                <w:t>Any value between '001'B, '010'B, '011'B</w:t>
              </w:r>
            </w:ins>
            <w:ins w:id="269" w:author="Matti Kangas (Nokia)" w:date="2024-05-09T21:03:00Z">
              <w:r w:rsidRPr="00532163">
                <w:rPr>
                  <w:rFonts w:ascii="Arial" w:hAnsi="Arial"/>
                  <w:sz w:val="18"/>
                </w:rPr>
                <w:t xml:space="preserve">, </w:t>
              </w:r>
            </w:ins>
            <w:ins w:id="270" w:author="Matti Kangas (Nokia)" w:date="2024-05-09T20:57:00Z">
              <w:r w:rsidRPr="00532163">
                <w:rPr>
                  <w:rFonts w:ascii="Arial" w:hAnsi="Arial"/>
                  <w:sz w:val="18"/>
                </w:rPr>
                <w:t>'100'B</w:t>
              </w:r>
            </w:ins>
            <w:ins w:id="271" w:author="Matti Kangas (Nokia)" w:date="2024-05-09T21:03:00Z">
              <w:r w:rsidRPr="00532163">
                <w:rPr>
                  <w:rFonts w:ascii="Arial" w:hAnsi="Arial"/>
                  <w:sz w:val="18"/>
                </w:rPr>
                <w:t xml:space="preserve"> and ‘110’B</w:t>
              </w:r>
            </w:ins>
          </w:p>
        </w:tc>
        <w:tc>
          <w:tcPr>
            <w:tcW w:w="1700" w:type="dxa"/>
          </w:tcPr>
          <w:p w14:paraId="7CBE7979" w14:textId="77777777" w:rsidR="00463671" w:rsidRPr="00532163" w:rsidRDefault="00463671" w:rsidP="00614160">
            <w:pPr>
              <w:keepNext/>
              <w:keepLines/>
              <w:overflowPunct w:val="0"/>
              <w:autoSpaceDE w:val="0"/>
              <w:autoSpaceDN w:val="0"/>
              <w:adjustRightInd w:val="0"/>
              <w:spacing w:after="0"/>
              <w:textAlignment w:val="baseline"/>
              <w:rPr>
                <w:ins w:id="272" w:author="Matti Kangas (Nokia)" w:date="2024-05-09T20:57:00Z"/>
                <w:rFonts w:ascii="Arial" w:hAnsi="Arial"/>
                <w:sz w:val="18"/>
              </w:rPr>
            </w:pPr>
            <w:ins w:id="273" w:author="Matti Kangas (Nokia)" w:date="2024-05-09T20:57:00Z">
              <w:r w:rsidRPr="00532163">
                <w:rPr>
                  <w:rFonts w:ascii="Arial" w:hAnsi="Arial"/>
                  <w:sz w:val="18"/>
                </w:rPr>
                <w:t>The allowed values are respectively IPv4, IPv6, IPv4v6 and "unused but interpreted as IPv6 by the network"</w:t>
              </w:r>
            </w:ins>
            <w:ins w:id="274" w:author="Matti Kangas (Nokia)" w:date="2024-05-10T09:58:00Z">
              <w:r w:rsidRPr="00532163">
                <w:rPr>
                  <w:rFonts w:ascii="Arial" w:hAnsi="Arial"/>
                  <w:sz w:val="18"/>
                </w:rPr>
                <w:t xml:space="preserve"> and Ethernet</w:t>
              </w:r>
            </w:ins>
          </w:p>
        </w:tc>
        <w:tc>
          <w:tcPr>
            <w:tcW w:w="1245" w:type="dxa"/>
          </w:tcPr>
          <w:p w14:paraId="32472459" w14:textId="77777777" w:rsidR="00463671" w:rsidRPr="00532163" w:rsidRDefault="00463671" w:rsidP="00614160">
            <w:pPr>
              <w:keepNext/>
              <w:keepLines/>
              <w:overflowPunct w:val="0"/>
              <w:autoSpaceDE w:val="0"/>
              <w:autoSpaceDN w:val="0"/>
              <w:adjustRightInd w:val="0"/>
              <w:spacing w:after="0"/>
              <w:textAlignment w:val="baseline"/>
              <w:rPr>
                <w:ins w:id="275" w:author="Matti Kangas (Nokia)" w:date="2024-05-09T20:57:00Z"/>
                <w:rFonts w:ascii="Arial" w:hAnsi="Arial"/>
                <w:sz w:val="18"/>
              </w:rPr>
            </w:pPr>
          </w:p>
        </w:tc>
      </w:tr>
      <w:tr w:rsidR="00463671" w:rsidRPr="00532163" w14:paraId="792599BE" w14:textId="77777777" w:rsidTr="00614160">
        <w:tblPrEx>
          <w:tblCellMar>
            <w:left w:w="108" w:type="dxa"/>
            <w:right w:w="108" w:type="dxa"/>
          </w:tblCellMar>
        </w:tblPrEx>
        <w:trPr>
          <w:ins w:id="276" w:author="Matti Kangas (Nokia)" w:date="2024-05-09T20:57:00Z"/>
        </w:trPr>
        <w:tc>
          <w:tcPr>
            <w:tcW w:w="4535" w:type="dxa"/>
          </w:tcPr>
          <w:p w14:paraId="30C1ADB2" w14:textId="77777777" w:rsidR="00463671" w:rsidRPr="00532163" w:rsidRDefault="00463671" w:rsidP="00614160">
            <w:pPr>
              <w:keepNext/>
              <w:keepLines/>
              <w:spacing w:after="0"/>
              <w:rPr>
                <w:ins w:id="277" w:author="Matti Kangas (Nokia)" w:date="2024-05-09T20:57:00Z"/>
                <w:rFonts w:ascii="Arial" w:hAnsi="Arial"/>
                <w:sz w:val="18"/>
              </w:rPr>
            </w:pPr>
            <w:ins w:id="278" w:author="Matti Kangas (Nokia)" w:date="2024-05-09T20:57:00Z">
              <w:r w:rsidRPr="00532163">
                <w:rPr>
                  <w:rFonts w:ascii="Arial" w:hAnsi="Arial"/>
                  <w:sz w:val="18"/>
                </w:rPr>
                <w:t>Protocol configuration options</w:t>
              </w:r>
            </w:ins>
          </w:p>
        </w:tc>
        <w:tc>
          <w:tcPr>
            <w:tcW w:w="2267" w:type="dxa"/>
          </w:tcPr>
          <w:p w14:paraId="11314522" w14:textId="77777777" w:rsidR="00463671" w:rsidRPr="00532163" w:rsidRDefault="00463671" w:rsidP="00614160">
            <w:pPr>
              <w:keepNext/>
              <w:keepLines/>
              <w:spacing w:after="0"/>
              <w:rPr>
                <w:ins w:id="279" w:author="Matti Kangas (Nokia)" w:date="2024-05-09T20:57:00Z"/>
                <w:rFonts w:ascii="Arial" w:hAnsi="Arial"/>
                <w:sz w:val="18"/>
              </w:rPr>
            </w:pPr>
            <w:ins w:id="280" w:author="Matti Kangas (Nokia)" w:date="2024-05-09T20:57:00Z">
              <w:r w:rsidRPr="00532163">
                <w:rPr>
                  <w:rFonts w:ascii="Arial" w:hAnsi="Arial"/>
                  <w:sz w:val="18"/>
                </w:rPr>
                <w:t>If present including at least the following container</w:t>
              </w:r>
            </w:ins>
          </w:p>
        </w:tc>
        <w:tc>
          <w:tcPr>
            <w:tcW w:w="1700" w:type="dxa"/>
          </w:tcPr>
          <w:p w14:paraId="2A35D70F" w14:textId="77777777" w:rsidR="00463671" w:rsidRPr="00532163" w:rsidRDefault="00463671" w:rsidP="00614160">
            <w:pPr>
              <w:keepNext/>
              <w:keepLines/>
              <w:spacing w:after="0"/>
              <w:rPr>
                <w:ins w:id="281" w:author="Matti Kangas (Nokia)" w:date="2024-05-09T20:57:00Z"/>
                <w:rFonts w:ascii="Arial" w:hAnsi="Arial"/>
                <w:sz w:val="18"/>
              </w:rPr>
            </w:pPr>
          </w:p>
        </w:tc>
        <w:tc>
          <w:tcPr>
            <w:tcW w:w="1245" w:type="dxa"/>
            <w:tcBorders>
              <w:bottom w:val="nil"/>
            </w:tcBorders>
          </w:tcPr>
          <w:p w14:paraId="6E882CA5" w14:textId="77777777" w:rsidR="00463671" w:rsidRPr="00532163" w:rsidRDefault="00463671" w:rsidP="00614160">
            <w:pPr>
              <w:keepNext/>
              <w:keepLines/>
              <w:spacing w:after="0"/>
              <w:rPr>
                <w:ins w:id="282" w:author="Matti Kangas (Nokia)" w:date="2024-05-09T20:57:00Z"/>
                <w:rFonts w:ascii="Arial" w:hAnsi="Arial"/>
                <w:sz w:val="18"/>
              </w:rPr>
            </w:pPr>
          </w:p>
        </w:tc>
      </w:tr>
      <w:tr w:rsidR="00463671" w:rsidRPr="00532163" w14:paraId="3D1603EC" w14:textId="77777777" w:rsidTr="00614160">
        <w:tblPrEx>
          <w:tblCellMar>
            <w:left w:w="108" w:type="dxa"/>
            <w:right w:w="108" w:type="dxa"/>
          </w:tblCellMar>
        </w:tblPrEx>
        <w:trPr>
          <w:ins w:id="283" w:author="Matti Kangas (Nokia)" w:date="2024-05-09T20:57:00Z"/>
        </w:trPr>
        <w:tc>
          <w:tcPr>
            <w:tcW w:w="4535" w:type="dxa"/>
          </w:tcPr>
          <w:p w14:paraId="32880C21" w14:textId="77777777" w:rsidR="00463671" w:rsidRPr="00532163" w:rsidRDefault="00463671" w:rsidP="00614160">
            <w:pPr>
              <w:keepNext/>
              <w:keepLines/>
              <w:spacing w:after="0"/>
              <w:rPr>
                <w:ins w:id="284" w:author="Matti Kangas (Nokia)" w:date="2024-05-09T20:57:00Z"/>
                <w:rFonts w:ascii="Arial" w:hAnsi="Arial"/>
                <w:sz w:val="18"/>
              </w:rPr>
            </w:pPr>
            <w:ins w:id="285" w:author="Matti Kangas (Nokia)" w:date="2024-05-09T20:57:00Z">
              <w:r w:rsidRPr="00532163">
                <w:rPr>
                  <w:rFonts w:ascii="Arial" w:hAnsi="Arial"/>
                  <w:sz w:val="18"/>
                </w:rPr>
                <w:t xml:space="preserve">  Container ID n</w:t>
              </w:r>
            </w:ins>
          </w:p>
        </w:tc>
        <w:tc>
          <w:tcPr>
            <w:tcW w:w="2267" w:type="dxa"/>
          </w:tcPr>
          <w:p w14:paraId="28461C71" w14:textId="77777777" w:rsidR="00463671" w:rsidRPr="00532163" w:rsidRDefault="00463671" w:rsidP="00614160">
            <w:pPr>
              <w:keepNext/>
              <w:keepLines/>
              <w:spacing w:after="0"/>
              <w:rPr>
                <w:ins w:id="286" w:author="Matti Kangas (Nokia)" w:date="2024-05-09T20:57:00Z"/>
                <w:rFonts w:ascii="Arial" w:hAnsi="Arial"/>
                <w:sz w:val="18"/>
              </w:rPr>
            </w:pPr>
            <w:ins w:id="287" w:author="Matti Kangas (Nokia)" w:date="2024-05-09T20:57:00Z">
              <w:r w:rsidRPr="00532163">
                <w:rPr>
                  <w:rFonts w:ascii="Arial" w:hAnsi="Arial"/>
                  <w:sz w:val="18"/>
                </w:rPr>
                <w:t>‘00</w:t>
              </w:r>
            </w:ins>
            <w:ins w:id="288" w:author="Matti Kangas (Nokia)" w:date="2024-05-09T21:14:00Z">
              <w:r w:rsidRPr="00532163">
                <w:rPr>
                  <w:rFonts w:ascii="Arial" w:hAnsi="Arial"/>
                  <w:sz w:val="18"/>
                </w:rPr>
                <w:t>30</w:t>
              </w:r>
            </w:ins>
            <w:ins w:id="289" w:author="Matti Kangas (Nokia)" w:date="2024-05-09T20:57:00Z">
              <w:r w:rsidRPr="00532163">
                <w:rPr>
                  <w:rFonts w:ascii="Arial" w:hAnsi="Arial"/>
                  <w:sz w:val="18"/>
                </w:rPr>
                <w:t>’H</w:t>
              </w:r>
            </w:ins>
          </w:p>
        </w:tc>
        <w:tc>
          <w:tcPr>
            <w:tcW w:w="1700" w:type="dxa"/>
          </w:tcPr>
          <w:p w14:paraId="24BDD559" w14:textId="77777777" w:rsidR="00463671" w:rsidRPr="00532163" w:rsidRDefault="00463671" w:rsidP="00614160">
            <w:pPr>
              <w:keepNext/>
              <w:keepLines/>
              <w:spacing w:after="0"/>
              <w:rPr>
                <w:ins w:id="290" w:author="Matti Kangas (Nokia)" w:date="2024-05-09T20:57:00Z"/>
                <w:rFonts w:ascii="Arial" w:hAnsi="Arial"/>
                <w:sz w:val="18"/>
              </w:rPr>
            </w:pPr>
            <w:ins w:id="291" w:author="Matti Kangas (Nokia)" w:date="2024-05-10T15:17:00Z">
              <w:r w:rsidRPr="00532163">
                <w:rPr>
                  <w:rFonts w:ascii="Arial" w:hAnsi="Arial"/>
                  <w:sz w:val="18"/>
                </w:rPr>
                <w:t>ATSSS request</w:t>
              </w:r>
            </w:ins>
          </w:p>
        </w:tc>
        <w:tc>
          <w:tcPr>
            <w:tcW w:w="1245" w:type="dxa"/>
            <w:tcBorders>
              <w:top w:val="nil"/>
              <w:bottom w:val="nil"/>
            </w:tcBorders>
          </w:tcPr>
          <w:p w14:paraId="21AE76F3" w14:textId="77777777" w:rsidR="00463671" w:rsidRPr="00532163" w:rsidRDefault="00463671" w:rsidP="00614160">
            <w:pPr>
              <w:keepNext/>
              <w:keepLines/>
              <w:spacing w:after="0"/>
              <w:rPr>
                <w:ins w:id="292" w:author="Matti Kangas (Nokia)" w:date="2024-05-09T20:57:00Z"/>
                <w:rFonts w:ascii="Arial" w:hAnsi="Arial"/>
                <w:sz w:val="18"/>
              </w:rPr>
            </w:pPr>
          </w:p>
        </w:tc>
      </w:tr>
      <w:tr w:rsidR="00463671" w:rsidRPr="00532163" w14:paraId="01503F7D" w14:textId="77777777" w:rsidTr="00614160">
        <w:tblPrEx>
          <w:tblCellMar>
            <w:left w:w="108" w:type="dxa"/>
            <w:right w:w="108" w:type="dxa"/>
          </w:tblCellMar>
        </w:tblPrEx>
        <w:trPr>
          <w:ins w:id="293" w:author="Matti Kangas (Nokia)" w:date="2024-05-09T20:57:00Z"/>
        </w:trPr>
        <w:tc>
          <w:tcPr>
            <w:tcW w:w="4535" w:type="dxa"/>
          </w:tcPr>
          <w:p w14:paraId="10A13EB1" w14:textId="77777777" w:rsidR="00463671" w:rsidRPr="00532163" w:rsidRDefault="00463671" w:rsidP="00614160">
            <w:pPr>
              <w:keepNext/>
              <w:keepLines/>
              <w:spacing w:after="0"/>
              <w:rPr>
                <w:ins w:id="294" w:author="Matti Kangas (Nokia)" w:date="2024-05-09T20:57:00Z"/>
                <w:rFonts w:ascii="Arial" w:hAnsi="Arial"/>
                <w:sz w:val="18"/>
              </w:rPr>
            </w:pPr>
            <w:ins w:id="295" w:author="Matti Kangas (Nokia)" w:date="2024-05-09T20:57:00Z">
              <w:r w:rsidRPr="00532163">
                <w:rPr>
                  <w:rFonts w:ascii="Arial" w:hAnsi="Arial"/>
                  <w:sz w:val="18"/>
                </w:rPr>
                <w:t xml:space="preserve">    Length of container ID n contents</w:t>
              </w:r>
            </w:ins>
          </w:p>
        </w:tc>
        <w:tc>
          <w:tcPr>
            <w:tcW w:w="2267" w:type="dxa"/>
          </w:tcPr>
          <w:p w14:paraId="14EECA7F" w14:textId="77777777" w:rsidR="00463671" w:rsidRPr="00532163" w:rsidRDefault="00463671" w:rsidP="00614160">
            <w:pPr>
              <w:keepNext/>
              <w:keepLines/>
              <w:spacing w:after="0"/>
              <w:rPr>
                <w:ins w:id="296" w:author="Matti Kangas (Nokia)" w:date="2024-05-09T20:57:00Z"/>
                <w:rFonts w:ascii="Arial" w:hAnsi="Arial"/>
                <w:sz w:val="18"/>
              </w:rPr>
            </w:pPr>
          </w:p>
        </w:tc>
        <w:tc>
          <w:tcPr>
            <w:tcW w:w="1700" w:type="dxa"/>
          </w:tcPr>
          <w:p w14:paraId="27DB1479" w14:textId="77777777" w:rsidR="00463671" w:rsidRPr="00532163" w:rsidRDefault="00463671" w:rsidP="00614160">
            <w:pPr>
              <w:keepNext/>
              <w:keepLines/>
              <w:spacing w:after="0"/>
              <w:rPr>
                <w:ins w:id="297" w:author="Matti Kangas (Nokia)" w:date="2024-05-09T20:57:00Z"/>
                <w:rFonts w:ascii="Arial" w:hAnsi="Arial"/>
                <w:sz w:val="18"/>
              </w:rPr>
            </w:pPr>
            <w:ins w:id="298" w:author="Matti Kangas (Nokia)" w:date="2024-05-09T20:57:00Z">
              <w:r w:rsidRPr="00532163">
                <w:rPr>
                  <w:rFonts w:ascii="Arial" w:hAnsi="Arial"/>
                  <w:sz w:val="18"/>
                </w:rPr>
                <w:t>1 octet</w:t>
              </w:r>
            </w:ins>
          </w:p>
        </w:tc>
        <w:tc>
          <w:tcPr>
            <w:tcW w:w="1245" w:type="dxa"/>
            <w:tcBorders>
              <w:top w:val="nil"/>
              <w:bottom w:val="nil"/>
            </w:tcBorders>
          </w:tcPr>
          <w:p w14:paraId="1AAD317D" w14:textId="77777777" w:rsidR="00463671" w:rsidRPr="00532163" w:rsidRDefault="00463671" w:rsidP="00614160">
            <w:pPr>
              <w:keepNext/>
              <w:keepLines/>
              <w:spacing w:after="0"/>
              <w:rPr>
                <w:ins w:id="299" w:author="Matti Kangas (Nokia)" w:date="2024-05-09T20:57:00Z"/>
                <w:rFonts w:ascii="Arial" w:hAnsi="Arial"/>
                <w:sz w:val="18"/>
              </w:rPr>
            </w:pPr>
          </w:p>
        </w:tc>
      </w:tr>
      <w:tr w:rsidR="00463671" w:rsidRPr="00532163" w14:paraId="1AD5D667" w14:textId="77777777" w:rsidTr="00614160">
        <w:tblPrEx>
          <w:tblCellMar>
            <w:left w:w="108" w:type="dxa"/>
            <w:right w:w="108" w:type="dxa"/>
          </w:tblCellMar>
        </w:tblPrEx>
        <w:trPr>
          <w:ins w:id="300" w:author="Matti Kangas (Nokia)" w:date="2024-05-09T20:57:00Z"/>
        </w:trPr>
        <w:tc>
          <w:tcPr>
            <w:tcW w:w="4535" w:type="dxa"/>
          </w:tcPr>
          <w:p w14:paraId="7EA03EED" w14:textId="77777777" w:rsidR="00463671" w:rsidRPr="00532163" w:rsidRDefault="00463671" w:rsidP="00614160">
            <w:pPr>
              <w:keepNext/>
              <w:keepLines/>
              <w:spacing w:after="0"/>
              <w:rPr>
                <w:ins w:id="301" w:author="Matti Kangas (Nokia)" w:date="2024-05-09T20:57:00Z"/>
                <w:rFonts w:ascii="Arial" w:hAnsi="Arial"/>
                <w:sz w:val="18"/>
              </w:rPr>
            </w:pPr>
            <w:ins w:id="302" w:author="Matti Kangas (Nokia)" w:date="2024-05-09T20:57:00Z">
              <w:r w:rsidRPr="00532163">
                <w:rPr>
                  <w:rFonts w:ascii="Arial" w:hAnsi="Arial"/>
                  <w:sz w:val="18"/>
                </w:rPr>
                <w:t xml:space="preserve">    Container ID n contents</w:t>
              </w:r>
            </w:ins>
          </w:p>
        </w:tc>
        <w:tc>
          <w:tcPr>
            <w:tcW w:w="2267" w:type="dxa"/>
          </w:tcPr>
          <w:p w14:paraId="649B03DB" w14:textId="77777777" w:rsidR="00463671" w:rsidRPr="00532163" w:rsidRDefault="00463671" w:rsidP="00614160">
            <w:pPr>
              <w:keepNext/>
              <w:keepLines/>
              <w:spacing w:after="0"/>
              <w:rPr>
                <w:ins w:id="303" w:author="Matti Kangas (Nokia)" w:date="2024-05-10T09:53:00Z"/>
                <w:rFonts w:ascii="Arial" w:hAnsi="Arial" w:cs="Arial"/>
                <w:sz w:val="18"/>
              </w:rPr>
            </w:pPr>
            <w:ins w:id="304" w:author="Matti Kangas (Nokia)" w:date="2024-05-10T08:56:00Z">
              <w:r w:rsidRPr="00532163">
                <w:rPr>
                  <w:rFonts w:ascii="Arial" w:hAnsi="Arial" w:cs="Arial"/>
                  <w:sz w:val="18"/>
                </w:rPr>
                <w:t>Any value between ‘0001’B, ‘</w:t>
              </w:r>
            </w:ins>
            <w:ins w:id="305" w:author="Matti Kangas (Nokia)" w:date="2024-05-10T09:53:00Z">
              <w:r w:rsidRPr="00532163">
                <w:rPr>
                  <w:rFonts w:ascii="Arial" w:hAnsi="Arial" w:cs="Arial"/>
                  <w:sz w:val="18"/>
                </w:rPr>
                <w:t>0010’B, ‘0011’B, ‘0100’B,</w:t>
              </w:r>
            </w:ins>
          </w:p>
          <w:p w14:paraId="29EFD462" w14:textId="77777777" w:rsidR="00463671" w:rsidRPr="00532163" w:rsidRDefault="00463671" w:rsidP="00614160">
            <w:pPr>
              <w:keepNext/>
              <w:keepLines/>
              <w:spacing w:after="0"/>
              <w:rPr>
                <w:ins w:id="306" w:author="Matti Kangas (Nokia)" w:date="2024-05-10T09:56:00Z"/>
                <w:rFonts w:ascii="Arial" w:hAnsi="Arial"/>
                <w:sz w:val="18"/>
              </w:rPr>
            </w:pPr>
            <w:ins w:id="307" w:author="Matti Kangas (Nokia)" w:date="2024-05-10T09:55:00Z">
              <w:r w:rsidRPr="00532163">
                <w:rPr>
                  <w:rFonts w:ascii="Arial" w:hAnsi="Arial"/>
                  <w:sz w:val="18"/>
                </w:rPr>
                <w:t>‘0101’B, ‘</w:t>
              </w:r>
            </w:ins>
            <w:ins w:id="308" w:author="Matti Kangas (Nokia)" w:date="2024-05-10T09:56:00Z">
              <w:r w:rsidRPr="00532163">
                <w:rPr>
                  <w:rFonts w:ascii="Arial" w:hAnsi="Arial"/>
                  <w:sz w:val="18"/>
                </w:rPr>
                <w:t>0110’B and ‘0111’B</w:t>
              </w:r>
            </w:ins>
          </w:p>
          <w:p w14:paraId="70B375B0" w14:textId="77777777" w:rsidR="00463671" w:rsidRPr="00532163" w:rsidRDefault="00463671" w:rsidP="00614160">
            <w:pPr>
              <w:keepNext/>
              <w:keepLines/>
              <w:spacing w:after="0"/>
              <w:rPr>
                <w:ins w:id="309" w:author="Matti Kangas (Nokia)" w:date="2024-05-09T20:57:00Z"/>
                <w:rFonts w:ascii="Arial" w:hAnsi="Arial"/>
                <w:sz w:val="18"/>
              </w:rPr>
            </w:pPr>
          </w:p>
        </w:tc>
        <w:tc>
          <w:tcPr>
            <w:tcW w:w="1700" w:type="dxa"/>
          </w:tcPr>
          <w:p w14:paraId="2FB6C2B8" w14:textId="77777777" w:rsidR="00463671" w:rsidRPr="00532163" w:rsidRDefault="00463671" w:rsidP="00614160">
            <w:pPr>
              <w:keepNext/>
              <w:keepLines/>
              <w:spacing w:after="0"/>
              <w:rPr>
                <w:ins w:id="310" w:author="Matti Kangas (Nokia)" w:date="2024-05-09T20:57:00Z"/>
                <w:rFonts w:ascii="Arial" w:hAnsi="Arial"/>
                <w:sz w:val="18"/>
              </w:rPr>
            </w:pPr>
            <w:ins w:id="311" w:author="Matti Kangas (Nokia)" w:date="2024-05-10T09:55:00Z">
              <w:r w:rsidRPr="00532163">
                <w:rPr>
                  <w:rFonts w:ascii="Arial" w:hAnsi="Arial" w:cs="Arial"/>
                  <w:sz w:val="18"/>
                </w:rPr>
                <w:t>Supported ATSSS steering functionality and steering mode set by UE</w:t>
              </w:r>
            </w:ins>
          </w:p>
        </w:tc>
        <w:tc>
          <w:tcPr>
            <w:tcW w:w="1245" w:type="dxa"/>
            <w:tcBorders>
              <w:top w:val="nil"/>
            </w:tcBorders>
          </w:tcPr>
          <w:p w14:paraId="1158E856" w14:textId="77777777" w:rsidR="00463671" w:rsidRPr="00532163" w:rsidRDefault="00463671" w:rsidP="00614160">
            <w:pPr>
              <w:keepNext/>
              <w:keepLines/>
              <w:spacing w:after="0"/>
              <w:rPr>
                <w:ins w:id="312" w:author="Matti Kangas (Nokia)" w:date="2024-05-09T20:57:00Z"/>
                <w:rFonts w:ascii="Arial" w:hAnsi="Arial"/>
                <w:sz w:val="18"/>
              </w:rPr>
            </w:pPr>
          </w:p>
        </w:tc>
      </w:tr>
      <w:bookmarkEnd w:id="241"/>
    </w:tbl>
    <w:p w14:paraId="188EF8E0" w14:textId="77777777" w:rsidR="00463671" w:rsidRPr="00532163" w:rsidDel="00820B85" w:rsidRDefault="00463671" w:rsidP="00463671">
      <w:pPr>
        <w:rPr>
          <w:del w:id="313" w:author="Matti Kangas (Nokia)" w:date="2024-05-10T09:57:00Z"/>
        </w:rPr>
      </w:pPr>
    </w:p>
    <w:p w14:paraId="3FEE597B" w14:textId="77777777" w:rsidR="00463671" w:rsidRPr="00532163" w:rsidRDefault="00463671" w:rsidP="00463671">
      <w:pPr>
        <w:rPr>
          <w:color w:val="FF0000"/>
        </w:rPr>
      </w:pPr>
      <w:bookmarkStart w:id="314" w:name="_Hlk149924229"/>
      <w:bookmarkEnd w:id="214"/>
      <w:r w:rsidRPr="00532163">
        <w:rPr>
          <w:color w:val="FF0000"/>
        </w:rPr>
        <w:t xml:space="preserve">-------------------------------------------------------- </w:t>
      </w:r>
      <w:r w:rsidRPr="00532163">
        <w:rPr>
          <w:color w:val="FF0000"/>
          <w:sz w:val="24"/>
          <w:szCs w:val="24"/>
        </w:rPr>
        <w:t>End of first change</w:t>
      </w:r>
      <w:r w:rsidRPr="00532163">
        <w:rPr>
          <w:color w:val="FF0000"/>
        </w:rPr>
        <w:t xml:space="preserve"> -----------------------------------------------------------</w:t>
      </w:r>
    </w:p>
    <w:bookmarkEnd w:id="314"/>
    <w:p w14:paraId="35EB8EB0" w14:textId="77777777" w:rsidR="00463671" w:rsidRPr="00EB44E8" w:rsidRDefault="00463671" w:rsidP="00463671">
      <w:pPr>
        <w:pStyle w:val="Heading5"/>
        <w:spacing w:line="360" w:lineRule="auto"/>
        <w:rPr>
          <w:sz w:val="28"/>
          <w:szCs w:val="28"/>
        </w:rPr>
      </w:pPr>
      <w:r w:rsidRPr="00532163">
        <w:rPr>
          <w:sz w:val="28"/>
          <w:szCs w:val="28"/>
        </w:rPr>
        <w:t>10.5.1.2</w:t>
      </w:r>
      <w:r w:rsidRPr="00532163">
        <w:rPr>
          <w:sz w:val="28"/>
          <w:szCs w:val="28"/>
        </w:rPr>
        <w:tab/>
        <w:t>UE-requested MA PDU session establishment / ATSSS / UE establishing a PDN connection as a user-plane resource of an already established MA PDU session / Success</w:t>
      </w:r>
    </w:p>
    <w:p w14:paraId="68C9CD36" w14:textId="77777777" w:rsidR="001E41F3" w:rsidRDefault="001E41F3">
      <w:pPr>
        <w:rPr>
          <w:noProof/>
        </w:rPr>
      </w:pPr>
    </w:p>
    <w:sectPr w:rsidR="001E41F3" w:rsidSect="00463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DC8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F7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D32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E9"/>
    <w:rsid w:val="000C6598"/>
    <w:rsid w:val="000D44B3"/>
    <w:rsid w:val="00145D43"/>
    <w:rsid w:val="00192C46"/>
    <w:rsid w:val="001977E5"/>
    <w:rsid w:val="001A08B3"/>
    <w:rsid w:val="001A7B60"/>
    <w:rsid w:val="001B52F0"/>
    <w:rsid w:val="001B7A65"/>
    <w:rsid w:val="001E41F3"/>
    <w:rsid w:val="001E5F7F"/>
    <w:rsid w:val="00225113"/>
    <w:rsid w:val="0026004D"/>
    <w:rsid w:val="002640DD"/>
    <w:rsid w:val="00275D12"/>
    <w:rsid w:val="00284FEB"/>
    <w:rsid w:val="002860C4"/>
    <w:rsid w:val="002B5741"/>
    <w:rsid w:val="002B64A0"/>
    <w:rsid w:val="002E472E"/>
    <w:rsid w:val="00305409"/>
    <w:rsid w:val="00346EF0"/>
    <w:rsid w:val="003609EF"/>
    <w:rsid w:val="0036231A"/>
    <w:rsid w:val="00374DD4"/>
    <w:rsid w:val="003B6653"/>
    <w:rsid w:val="003E1A36"/>
    <w:rsid w:val="00410371"/>
    <w:rsid w:val="004242F1"/>
    <w:rsid w:val="00463671"/>
    <w:rsid w:val="00494CC6"/>
    <w:rsid w:val="004B75B7"/>
    <w:rsid w:val="004C1B2A"/>
    <w:rsid w:val="004D3F00"/>
    <w:rsid w:val="005141D9"/>
    <w:rsid w:val="0051580D"/>
    <w:rsid w:val="00532163"/>
    <w:rsid w:val="00547111"/>
    <w:rsid w:val="00566AEF"/>
    <w:rsid w:val="00567923"/>
    <w:rsid w:val="00592D74"/>
    <w:rsid w:val="005E2C44"/>
    <w:rsid w:val="00621188"/>
    <w:rsid w:val="006257ED"/>
    <w:rsid w:val="00653DE4"/>
    <w:rsid w:val="00665C47"/>
    <w:rsid w:val="0067353F"/>
    <w:rsid w:val="00695808"/>
    <w:rsid w:val="006B46FB"/>
    <w:rsid w:val="006E21FB"/>
    <w:rsid w:val="00723F6F"/>
    <w:rsid w:val="00792342"/>
    <w:rsid w:val="007977A8"/>
    <w:rsid w:val="007B500D"/>
    <w:rsid w:val="007B512A"/>
    <w:rsid w:val="007C2097"/>
    <w:rsid w:val="007D6A07"/>
    <w:rsid w:val="007F7259"/>
    <w:rsid w:val="008040A8"/>
    <w:rsid w:val="008279FA"/>
    <w:rsid w:val="008626E7"/>
    <w:rsid w:val="00866447"/>
    <w:rsid w:val="00870EE7"/>
    <w:rsid w:val="008863B9"/>
    <w:rsid w:val="008A45A6"/>
    <w:rsid w:val="008D3CCC"/>
    <w:rsid w:val="008F3789"/>
    <w:rsid w:val="008F686C"/>
    <w:rsid w:val="009076FF"/>
    <w:rsid w:val="009148DE"/>
    <w:rsid w:val="00941E30"/>
    <w:rsid w:val="009531B0"/>
    <w:rsid w:val="009741B3"/>
    <w:rsid w:val="009777D9"/>
    <w:rsid w:val="00991B88"/>
    <w:rsid w:val="009A1287"/>
    <w:rsid w:val="009A5753"/>
    <w:rsid w:val="009A579D"/>
    <w:rsid w:val="009E3297"/>
    <w:rsid w:val="009F734F"/>
    <w:rsid w:val="00A21632"/>
    <w:rsid w:val="00A246B6"/>
    <w:rsid w:val="00A4432D"/>
    <w:rsid w:val="00A47E70"/>
    <w:rsid w:val="00A50CF0"/>
    <w:rsid w:val="00A7671C"/>
    <w:rsid w:val="00AA2CBC"/>
    <w:rsid w:val="00AC5820"/>
    <w:rsid w:val="00AD1CD8"/>
    <w:rsid w:val="00B258BB"/>
    <w:rsid w:val="00B614C5"/>
    <w:rsid w:val="00B67B97"/>
    <w:rsid w:val="00B968C8"/>
    <w:rsid w:val="00BA3EC5"/>
    <w:rsid w:val="00BA51D9"/>
    <w:rsid w:val="00BB5DFC"/>
    <w:rsid w:val="00BD279D"/>
    <w:rsid w:val="00BD6BB8"/>
    <w:rsid w:val="00BE6EA1"/>
    <w:rsid w:val="00C224AC"/>
    <w:rsid w:val="00C66BA2"/>
    <w:rsid w:val="00C742A1"/>
    <w:rsid w:val="00C870F6"/>
    <w:rsid w:val="00C907B5"/>
    <w:rsid w:val="00C95985"/>
    <w:rsid w:val="00CB3F7C"/>
    <w:rsid w:val="00CC5026"/>
    <w:rsid w:val="00CC68D0"/>
    <w:rsid w:val="00D03F9A"/>
    <w:rsid w:val="00D06D51"/>
    <w:rsid w:val="00D24991"/>
    <w:rsid w:val="00D50255"/>
    <w:rsid w:val="00D66520"/>
    <w:rsid w:val="00D84AE9"/>
    <w:rsid w:val="00D9124E"/>
    <w:rsid w:val="00DE0021"/>
    <w:rsid w:val="00DE34CF"/>
    <w:rsid w:val="00E13F3D"/>
    <w:rsid w:val="00E34898"/>
    <w:rsid w:val="00EB09B7"/>
    <w:rsid w:val="00EE7D7C"/>
    <w:rsid w:val="00F25D98"/>
    <w:rsid w:val="00F300FB"/>
    <w:rsid w:val="00F370D2"/>
    <w:rsid w:val="00F67AED"/>
    <w:rsid w:val="00FB6386"/>
    <w:rsid w:val="00FD2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63671"/>
    <w:rPr>
      <w:rFonts w:ascii="Arial" w:hAnsi="Arial"/>
      <w:lang w:val="en-GB" w:eastAsia="en-US"/>
    </w:rPr>
  </w:style>
  <w:style w:type="character" w:customStyle="1" w:styleId="PLChar">
    <w:name w:val="PL Char"/>
    <w:link w:val="PL"/>
    <w:qFormat/>
    <w:rsid w:val="00463671"/>
    <w:rPr>
      <w:rFonts w:ascii="Courier New" w:hAnsi="Courier New"/>
      <w:noProof/>
      <w:sz w:val="16"/>
      <w:lang w:val="en-GB" w:eastAsia="en-US"/>
    </w:rPr>
  </w:style>
  <w:style w:type="character" w:customStyle="1" w:styleId="TALChar">
    <w:name w:val="TAL Char"/>
    <w:link w:val="TAL"/>
    <w:qFormat/>
    <w:rsid w:val="00463671"/>
    <w:rPr>
      <w:rFonts w:ascii="Arial" w:hAnsi="Arial"/>
      <w:sz w:val="18"/>
      <w:lang w:val="en-GB" w:eastAsia="en-US"/>
    </w:rPr>
  </w:style>
  <w:style w:type="character" w:customStyle="1" w:styleId="TAHCar">
    <w:name w:val="TAH Car"/>
    <w:link w:val="TAH"/>
    <w:qFormat/>
    <w:rsid w:val="00463671"/>
    <w:rPr>
      <w:rFonts w:ascii="Arial" w:hAnsi="Arial"/>
      <w:b/>
      <w:sz w:val="18"/>
      <w:lang w:val="en-GB" w:eastAsia="en-US"/>
    </w:rPr>
  </w:style>
  <w:style w:type="character" w:customStyle="1" w:styleId="B1Char">
    <w:name w:val="B1 Char"/>
    <w:link w:val="B1"/>
    <w:qFormat/>
    <w:locked/>
    <w:rsid w:val="00463671"/>
    <w:rPr>
      <w:rFonts w:ascii="Times New Roman" w:hAnsi="Times New Roman"/>
      <w:lang w:val="en-GB" w:eastAsia="en-US"/>
    </w:rPr>
  </w:style>
  <w:style w:type="paragraph" w:styleId="NormalWeb">
    <w:name w:val="Normal (Web)"/>
    <w:basedOn w:val="Normal"/>
    <w:qFormat/>
    <w:rsid w:val="004636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463671"/>
    <w:rPr>
      <w:rFonts w:ascii="Times New Roman" w:hAnsi="Times New Roman"/>
      <w:lang w:val="en-GB" w:eastAsia="en-US"/>
    </w:rPr>
  </w:style>
  <w:style w:type="character" w:customStyle="1" w:styleId="B2Char">
    <w:name w:val="B2 Char"/>
    <w:link w:val="B2"/>
    <w:qFormat/>
    <w:locked/>
    <w:rsid w:val="00463671"/>
    <w:rPr>
      <w:rFonts w:ascii="Times New Roman" w:hAnsi="Times New Roman"/>
      <w:lang w:val="en-GB" w:eastAsia="en-US"/>
    </w:rPr>
  </w:style>
  <w:style w:type="character" w:customStyle="1" w:styleId="B3Char">
    <w:name w:val="B3 Char"/>
    <w:link w:val="B3"/>
    <w:rsid w:val="00463671"/>
    <w:rPr>
      <w:rFonts w:ascii="Times New Roman" w:hAnsi="Times New Roman"/>
      <w:lang w:val="en-GB" w:eastAsia="en-US"/>
    </w:rPr>
  </w:style>
  <w:style w:type="character" w:customStyle="1" w:styleId="TACCar">
    <w:name w:val="TAC Car"/>
    <w:link w:val="TAC"/>
    <w:qFormat/>
    <w:rsid w:val="00463671"/>
    <w:rPr>
      <w:rFonts w:ascii="Arial" w:hAnsi="Arial"/>
      <w:sz w:val="18"/>
      <w:lang w:val="en-GB" w:eastAsia="en-US"/>
    </w:rPr>
  </w:style>
  <w:style w:type="character" w:customStyle="1" w:styleId="THChar">
    <w:name w:val="TH Char"/>
    <w:link w:val="TH"/>
    <w:qFormat/>
    <w:rsid w:val="00463671"/>
    <w:rPr>
      <w:rFonts w:ascii="Arial" w:hAnsi="Arial"/>
      <w:b/>
      <w:lang w:val="en-GB" w:eastAsia="en-US"/>
    </w:rPr>
  </w:style>
  <w:style w:type="paragraph" w:styleId="Revision">
    <w:name w:val="Revision"/>
    <w:hidden/>
    <w:uiPriority w:val="99"/>
    <w:semiHidden/>
    <w:rsid w:val="00B61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1929</Words>
  <Characters>11509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2024-05-23T09:07:00Z</dcterms:created>
  <dcterms:modified xsi:type="dcterms:W3CDTF">2024-05-23T09:09:00Z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R5-243968</vt:lpwstr>
  </property>
  <property fmtid="{D5CDD505-2E9C-101B-9397-08002B2CF9AE}" pid="10" name="Spec#">
    <vt:lpwstr>38.523-1</vt:lpwstr>
  </property>
  <property fmtid="{D5CDD505-2E9C-101B-9397-08002B2CF9AE}" pid="11" name="Cr#">
    <vt:lpwstr>4445</vt:lpwstr>
  </property>
  <property fmtid="{D5CDD505-2E9C-101B-9397-08002B2CF9AE}" pid="12" name="Revision">
    <vt:lpwstr>1</vt:lpwstr>
  </property>
  <property fmtid="{D5CDD505-2E9C-101B-9397-08002B2CF9AE}" pid="13" name="Version">
    <vt:lpwstr>17.6.0</vt:lpwstr>
  </property>
  <property fmtid="{D5CDD505-2E9C-101B-9397-08002B2CF9AE}" pid="14" name="CrTitle">
    <vt:lpwstr>New testcase 10.5.1.1 UE establishing initial PDN connection as a user plane resource</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