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AF9A" w14:textId="12BF2DC6" w:rsidR="0099193C" w:rsidRPr="00222BC9" w:rsidRDefault="0099193C" w:rsidP="0099193C">
      <w:pPr>
        <w:pStyle w:val="CRCoverPage"/>
        <w:tabs>
          <w:tab w:val="right" w:pos="9639"/>
        </w:tabs>
        <w:spacing w:after="0"/>
        <w:rPr>
          <w:b/>
          <w:i/>
          <w:noProof/>
          <w:sz w:val="28"/>
        </w:rPr>
      </w:pPr>
      <w:bookmarkStart w:id="0" w:name="_Toc27473416"/>
      <w:bookmarkStart w:id="1" w:name="_Toc29377687"/>
      <w:bookmarkStart w:id="2" w:name="_Toc29378060"/>
      <w:bookmarkStart w:id="3" w:name="_Toc36040393"/>
      <w:bookmarkStart w:id="4" w:name="_Toc43923464"/>
      <w:bookmarkStart w:id="5" w:name="_Toc51925429"/>
      <w:bookmarkStart w:id="6" w:name="_Toc52278519"/>
      <w:bookmarkStart w:id="7" w:name="_Toc58250631"/>
      <w:bookmarkStart w:id="8" w:name="_Toc68072397"/>
      <w:bookmarkStart w:id="9" w:name="_Toc75372524"/>
      <w:bookmarkStart w:id="10" w:name="_Toc90561696"/>
      <w:bookmarkStart w:id="11" w:name="_Toc90578577"/>
      <w:bookmarkStart w:id="12" w:name="_Toc100003811"/>
      <w:bookmarkStart w:id="13" w:name="_Toc106705376"/>
      <w:bookmarkStart w:id="14" w:name="_Toc163745858"/>
      <w:r w:rsidRPr="00222BC9">
        <w:rPr>
          <w:b/>
          <w:noProof/>
          <w:sz w:val="24"/>
        </w:rPr>
        <w:t>3GPP TSG-</w:t>
      </w:r>
      <w:fldSimple w:instr=" DOCPROPERTY  TSG/WGRef  \* MERGEFORMAT ">
        <w:r w:rsidRPr="00222BC9">
          <w:rPr>
            <w:b/>
            <w:noProof/>
            <w:sz w:val="24"/>
          </w:rPr>
          <w:t>RAN5</w:t>
        </w:r>
      </w:fldSimple>
      <w:r w:rsidRPr="00222BC9">
        <w:rPr>
          <w:b/>
          <w:noProof/>
          <w:sz w:val="24"/>
        </w:rPr>
        <w:t xml:space="preserve"> Meeting #</w:t>
      </w:r>
      <w:fldSimple w:instr=" DOCPROPERTY  MtgSeq  \* MERGEFORMAT ">
        <w:r w:rsidRPr="00222BC9">
          <w:rPr>
            <w:b/>
            <w:noProof/>
            <w:sz w:val="24"/>
          </w:rPr>
          <w:t>103</w:t>
        </w:r>
      </w:fldSimple>
      <w:fldSimple w:instr=" DOCPROPERTY  MtgTitle  \* MERGEFORMAT "/>
      <w:r w:rsidRPr="00222BC9">
        <w:rPr>
          <w:b/>
          <w:i/>
          <w:noProof/>
          <w:sz w:val="28"/>
        </w:rPr>
        <w:tab/>
      </w:r>
      <w:fldSimple w:instr=" DOCPROPERTY  Tdoc#  \* MERGEFORMAT ">
        <w:r w:rsidRPr="00222BC9">
          <w:rPr>
            <w:b/>
            <w:i/>
            <w:noProof/>
            <w:sz w:val="28"/>
          </w:rPr>
          <w:t>R5-24</w:t>
        </w:r>
        <w:r w:rsidR="007F4D62" w:rsidRPr="00222BC9">
          <w:rPr>
            <w:b/>
            <w:i/>
            <w:noProof/>
            <w:sz w:val="28"/>
          </w:rPr>
          <w:t>3967</w:t>
        </w:r>
      </w:fldSimple>
    </w:p>
    <w:p w14:paraId="0D239E03" w14:textId="77777777" w:rsidR="0099193C" w:rsidRPr="00222BC9" w:rsidRDefault="003B3D77" w:rsidP="0099193C">
      <w:pPr>
        <w:pStyle w:val="CRCoverPage"/>
        <w:outlineLvl w:val="0"/>
        <w:rPr>
          <w:b/>
          <w:noProof/>
          <w:sz w:val="24"/>
        </w:rPr>
      </w:pPr>
      <w:fldSimple w:instr=" DOCPROPERTY  Location  \* MERGEFORMAT ">
        <w:r w:rsidR="0099193C" w:rsidRPr="00222BC9">
          <w:rPr>
            <w:b/>
            <w:noProof/>
            <w:sz w:val="24"/>
          </w:rPr>
          <w:t>Fukuoka City, Fukuoka</w:t>
        </w:r>
      </w:fldSimple>
      <w:r w:rsidR="0099193C" w:rsidRPr="00222BC9">
        <w:rPr>
          <w:b/>
          <w:noProof/>
          <w:sz w:val="24"/>
        </w:rPr>
        <w:t xml:space="preserve">, </w:t>
      </w:r>
      <w:fldSimple w:instr=" DOCPROPERTY  Country  \* MERGEFORMAT ">
        <w:r w:rsidR="0099193C" w:rsidRPr="00222BC9">
          <w:rPr>
            <w:b/>
            <w:noProof/>
            <w:sz w:val="24"/>
          </w:rPr>
          <w:t>Japan</w:t>
        </w:r>
      </w:fldSimple>
      <w:r w:rsidR="0099193C" w:rsidRPr="00222BC9">
        <w:rPr>
          <w:b/>
          <w:noProof/>
          <w:sz w:val="24"/>
        </w:rPr>
        <w:t xml:space="preserve">, </w:t>
      </w:r>
      <w:fldSimple w:instr=" DOCPROPERTY  StartDate  \* MERGEFORMAT ">
        <w:r w:rsidR="0099193C" w:rsidRPr="00222BC9">
          <w:rPr>
            <w:b/>
            <w:noProof/>
            <w:sz w:val="24"/>
          </w:rPr>
          <w:t>20th May 2024</w:t>
        </w:r>
      </w:fldSimple>
      <w:r w:rsidR="0099193C" w:rsidRPr="00222BC9">
        <w:rPr>
          <w:b/>
          <w:noProof/>
          <w:sz w:val="24"/>
        </w:rPr>
        <w:t xml:space="preserve"> - </w:t>
      </w:r>
      <w:fldSimple w:instr=" DOCPROPERTY  EndDate  \* MERGEFORMAT ">
        <w:r w:rsidR="0099193C" w:rsidRPr="00222BC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193C" w:rsidRPr="00222BC9" w14:paraId="5F0840EB" w14:textId="77777777" w:rsidTr="0000754A">
        <w:tc>
          <w:tcPr>
            <w:tcW w:w="9641" w:type="dxa"/>
            <w:gridSpan w:val="9"/>
            <w:tcBorders>
              <w:top w:val="single" w:sz="4" w:space="0" w:color="auto"/>
              <w:left w:val="single" w:sz="4" w:space="0" w:color="auto"/>
              <w:right w:val="single" w:sz="4" w:space="0" w:color="auto"/>
            </w:tcBorders>
          </w:tcPr>
          <w:p w14:paraId="2A717E55" w14:textId="77777777" w:rsidR="0099193C" w:rsidRPr="00222BC9" w:rsidRDefault="0099193C" w:rsidP="0000754A">
            <w:pPr>
              <w:pStyle w:val="CRCoverPage"/>
              <w:spacing w:after="0"/>
              <w:jc w:val="right"/>
              <w:rPr>
                <w:i/>
                <w:noProof/>
              </w:rPr>
            </w:pPr>
            <w:r w:rsidRPr="00222BC9">
              <w:rPr>
                <w:i/>
                <w:noProof/>
                <w:sz w:val="14"/>
              </w:rPr>
              <w:t>CR-Form-v12.3</w:t>
            </w:r>
          </w:p>
        </w:tc>
      </w:tr>
      <w:tr w:rsidR="0099193C" w:rsidRPr="00222BC9" w14:paraId="1515BBE9" w14:textId="77777777" w:rsidTr="0000754A">
        <w:tc>
          <w:tcPr>
            <w:tcW w:w="9641" w:type="dxa"/>
            <w:gridSpan w:val="9"/>
            <w:tcBorders>
              <w:left w:val="single" w:sz="4" w:space="0" w:color="auto"/>
              <w:right w:val="single" w:sz="4" w:space="0" w:color="auto"/>
            </w:tcBorders>
          </w:tcPr>
          <w:p w14:paraId="5AAF607F" w14:textId="77777777" w:rsidR="0099193C" w:rsidRPr="00222BC9" w:rsidRDefault="0099193C" w:rsidP="0000754A">
            <w:pPr>
              <w:pStyle w:val="CRCoverPage"/>
              <w:spacing w:after="0"/>
              <w:jc w:val="center"/>
              <w:rPr>
                <w:noProof/>
              </w:rPr>
            </w:pPr>
            <w:r w:rsidRPr="00222BC9">
              <w:rPr>
                <w:b/>
                <w:noProof/>
                <w:sz w:val="32"/>
              </w:rPr>
              <w:t>CHANGE REQUEST</w:t>
            </w:r>
          </w:p>
        </w:tc>
      </w:tr>
      <w:tr w:rsidR="0099193C" w:rsidRPr="00222BC9" w14:paraId="2B5DEB05" w14:textId="77777777" w:rsidTr="0000754A">
        <w:tc>
          <w:tcPr>
            <w:tcW w:w="9641" w:type="dxa"/>
            <w:gridSpan w:val="9"/>
            <w:tcBorders>
              <w:left w:val="single" w:sz="4" w:space="0" w:color="auto"/>
              <w:right w:val="single" w:sz="4" w:space="0" w:color="auto"/>
            </w:tcBorders>
          </w:tcPr>
          <w:p w14:paraId="7DD68FF7" w14:textId="77777777" w:rsidR="0099193C" w:rsidRPr="00222BC9" w:rsidRDefault="0099193C" w:rsidP="0000754A">
            <w:pPr>
              <w:pStyle w:val="CRCoverPage"/>
              <w:spacing w:after="0"/>
              <w:rPr>
                <w:noProof/>
                <w:sz w:val="8"/>
                <w:szCs w:val="8"/>
              </w:rPr>
            </w:pPr>
          </w:p>
        </w:tc>
      </w:tr>
      <w:tr w:rsidR="0099193C" w:rsidRPr="00222BC9" w14:paraId="7C36FF41" w14:textId="77777777" w:rsidTr="0000754A">
        <w:tc>
          <w:tcPr>
            <w:tcW w:w="142" w:type="dxa"/>
            <w:tcBorders>
              <w:left w:val="single" w:sz="4" w:space="0" w:color="auto"/>
            </w:tcBorders>
          </w:tcPr>
          <w:p w14:paraId="4D0DF50F" w14:textId="77777777" w:rsidR="0099193C" w:rsidRPr="00222BC9" w:rsidRDefault="0099193C" w:rsidP="0000754A">
            <w:pPr>
              <w:pStyle w:val="CRCoverPage"/>
              <w:spacing w:after="0"/>
              <w:jc w:val="right"/>
              <w:rPr>
                <w:noProof/>
              </w:rPr>
            </w:pPr>
          </w:p>
        </w:tc>
        <w:tc>
          <w:tcPr>
            <w:tcW w:w="1559" w:type="dxa"/>
            <w:shd w:val="pct30" w:color="FFFF00" w:fill="auto"/>
          </w:tcPr>
          <w:p w14:paraId="2B7F1CEA" w14:textId="77777777" w:rsidR="0099193C" w:rsidRPr="00222BC9" w:rsidRDefault="003B3D77" w:rsidP="0000754A">
            <w:pPr>
              <w:pStyle w:val="CRCoverPage"/>
              <w:spacing w:after="0"/>
              <w:jc w:val="right"/>
              <w:rPr>
                <w:b/>
                <w:noProof/>
                <w:sz w:val="28"/>
              </w:rPr>
            </w:pPr>
            <w:fldSimple w:instr=" DOCPROPERTY  Spec#  \* MERGEFORMAT ">
              <w:r w:rsidR="0099193C" w:rsidRPr="00222BC9">
                <w:rPr>
                  <w:b/>
                  <w:noProof/>
                  <w:sz w:val="28"/>
                </w:rPr>
                <w:t>38.523-3</w:t>
              </w:r>
            </w:fldSimple>
          </w:p>
        </w:tc>
        <w:tc>
          <w:tcPr>
            <w:tcW w:w="709" w:type="dxa"/>
          </w:tcPr>
          <w:p w14:paraId="4684F607" w14:textId="77777777" w:rsidR="0099193C" w:rsidRPr="00222BC9" w:rsidRDefault="0099193C" w:rsidP="0000754A">
            <w:pPr>
              <w:pStyle w:val="CRCoverPage"/>
              <w:spacing w:after="0"/>
              <w:jc w:val="center"/>
              <w:rPr>
                <w:noProof/>
              </w:rPr>
            </w:pPr>
            <w:r w:rsidRPr="00222BC9">
              <w:rPr>
                <w:b/>
                <w:noProof/>
                <w:sz w:val="28"/>
              </w:rPr>
              <w:t>CR</w:t>
            </w:r>
          </w:p>
        </w:tc>
        <w:tc>
          <w:tcPr>
            <w:tcW w:w="1276" w:type="dxa"/>
            <w:shd w:val="pct30" w:color="FFFF00" w:fill="auto"/>
          </w:tcPr>
          <w:p w14:paraId="75DF4D25" w14:textId="77777777" w:rsidR="0099193C" w:rsidRPr="00222BC9" w:rsidRDefault="003B3D77" w:rsidP="0000754A">
            <w:pPr>
              <w:pStyle w:val="CRCoverPage"/>
              <w:spacing w:after="0"/>
              <w:rPr>
                <w:noProof/>
              </w:rPr>
            </w:pPr>
            <w:fldSimple w:instr=" DOCPROPERTY  Cr#  \* MERGEFORMAT ">
              <w:r w:rsidR="0099193C" w:rsidRPr="00222BC9">
                <w:rPr>
                  <w:b/>
                  <w:noProof/>
                  <w:sz w:val="28"/>
                </w:rPr>
                <w:t>3435</w:t>
              </w:r>
            </w:fldSimple>
          </w:p>
        </w:tc>
        <w:tc>
          <w:tcPr>
            <w:tcW w:w="709" w:type="dxa"/>
          </w:tcPr>
          <w:p w14:paraId="129F8625" w14:textId="77777777" w:rsidR="0099193C" w:rsidRPr="00222BC9" w:rsidRDefault="0099193C" w:rsidP="0000754A">
            <w:pPr>
              <w:pStyle w:val="CRCoverPage"/>
              <w:tabs>
                <w:tab w:val="right" w:pos="625"/>
              </w:tabs>
              <w:spacing w:after="0"/>
              <w:jc w:val="center"/>
              <w:rPr>
                <w:noProof/>
              </w:rPr>
            </w:pPr>
            <w:r w:rsidRPr="00222BC9">
              <w:rPr>
                <w:b/>
                <w:bCs/>
                <w:noProof/>
                <w:sz w:val="28"/>
              </w:rPr>
              <w:t>rev</w:t>
            </w:r>
          </w:p>
        </w:tc>
        <w:tc>
          <w:tcPr>
            <w:tcW w:w="992" w:type="dxa"/>
            <w:shd w:val="pct30" w:color="FFFF00" w:fill="auto"/>
          </w:tcPr>
          <w:p w14:paraId="0CE9FD1B" w14:textId="316A30EA" w:rsidR="0099193C" w:rsidRPr="00222BC9" w:rsidRDefault="007F4D62" w:rsidP="0000754A">
            <w:pPr>
              <w:pStyle w:val="CRCoverPage"/>
              <w:spacing w:after="0"/>
              <w:jc w:val="center"/>
              <w:rPr>
                <w:b/>
                <w:noProof/>
              </w:rPr>
            </w:pPr>
            <w:r w:rsidRPr="00222BC9">
              <w:rPr>
                <w:b/>
                <w:noProof/>
                <w:sz w:val="28"/>
              </w:rPr>
              <w:t>1</w:t>
            </w:r>
          </w:p>
        </w:tc>
        <w:tc>
          <w:tcPr>
            <w:tcW w:w="2410" w:type="dxa"/>
          </w:tcPr>
          <w:p w14:paraId="079FA91D" w14:textId="77777777" w:rsidR="0099193C" w:rsidRPr="00222BC9" w:rsidRDefault="0099193C" w:rsidP="0000754A">
            <w:pPr>
              <w:pStyle w:val="CRCoverPage"/>
              <w:tabs>
                <w:tab w:val="right" w:pos="1825"/>
              </w:tabs>
              <w:spacing w:after="0"/>
              <w:jc w:val="center"/>
              <w:rPr>
                <w:noProof/>
              </w:rPr>
            </w:pPr>
            <w:r w:rsidRPr="00222BC9">
              <w:rPr>
                <w:b/>
                <w:noProof/>
                <w:sz w:val="28"/>
                <w:szCs w:val="28"/>
              </w:rPr>
              <w:t>Current version:</w:t>
            </w:r>
          </w:p>
        </w:tc>
        <w:tc>
          <w:tcPr>
            <w:tcW w:w="1701" w:type="dxa"/>
            <w:shd w:val="pct30" w:color="FFFF00" w:fill="auto"/>
          </w:tcPr>
          <w:p w14:paraId="132768C6" w14:textId="77777777" w:rsidR="0099193C" w:rsidRPr="00222BC9" w:rsidRDefault="003B3D77" w:rsidP="0000754A">
            <w:pPr>
              <w:pStyle w:val="CRCoverPage"/>
              <w:spacing w:after="0"/>
              <w:jc w:val="center"/>
              <w:rPr>
                <w:noProof/>
                <w:sz w:val="28"/>
              </w:rPr>
            </w:pPr>
            <w:fldSimple w:instr=" DOCPROPERTY  Version  \* MERGEFORMAT ">
              <w:r w:rsidR="0099193C" w:rsidRPr="00222BC9">
                <w:rPr>
                  <w:b/>
                  <w:noProof/>
                  <w:sz w:val="28"/>
                </w:rPr>
                <w:t>17.10.0</w:t>
              </w:r>
            </w:fldSimple>
          </w:p>
        </w:tc>
        <w:tc>
          <w:tcPr>
            <w:tcW w:w="143" w:type="dxa"/>
            <w:tcBorders>
              <w:right w:val="single" w:sz="4" w:space="0" w:color="auto"/>
            </w:tcBorders>
          </w:tcPr>
          <w:p w14:paraId="69EB1FFC" w14:textId="77777777" w:rsidR="0099193C" w:rsidRPr="00222BC9" w:rsidRDefault="0099193C" w:rsidP="0000754A">
            <w:pPr>
              <w:pStyle w:val="CRCoverPage"/>
              <w:spacing w:after="0"/>
              <w:rPr>
                <w:noProof/>
              </w:rPr>
            </w:pPr>
          </w:p>
        </w:tc>
      </w:tr>
      <w:tr w:rsidR="0099193C" w:rsidRPr="00222BC9" w14:paraId="32C33CB5" w14:textId="77777777" w:rsidTr="0000754A">
        <w:tc>
          <w:tcPr>
            <w:tcW w:w="9641" w:type="dxa"/>
            <w:gridSpan w:val="9"/>
            <w:tcBorders>
              <w:left w:val="single" w:sz="4" w:space="0" w:color="auto"/>
              <w:right w:val="single" w:sz="4" w:space="0" w:color="auto"/>
            </w:tcBorders>
          </w:tcPr>
          <w:p w14:paraId="64EB525A" w14:textId="77777777" w:rsidR="0099193C" w:rsidRPr="00222BC9" w:rsidRDefault="0099193C" w:rsidP="0000754A">
            <w:pPr>
              <w:pStyle w:val="CRCoverPage"/>
              <w:spacing w:after="0"/>
              <w:rPr>
                <w:noProof/>
              </w:rPr>
            </w:pPr>
          </w:p>
        </w:tc>
      </w:tr>
      <w:tr w:rsidR="0099193C" w:rsidRPr="00222BC9" w14:paraId="2AB0C455" w14:textId="77777777" w:rsidTr="0000754A">
        <w:tc>
          <w:tcPr>
            <w:tcW w:w="9641" w:type="dxa"/>
            <w:gridSpan w:val="9"/>
            <w:tcBorders>
              <w:top w:val="single" w:sz="4" w:space="0" w:color="auto"/>
            </w:tcBorders>
          </w:tcPr>
          <w:p w14:paraId="06FCC8D2" w14:textId="77777777" w:rsidR="0099193C" w:rsidRPr="00222BC9" w:rsidRDefault="0099193C" w:rsidP="0000754A">
            <w:pPr>
              <w:pStyle w:val="CRCoverPage"/>
              <w:spacing w:after="0"/>
              <w:jc w:val="center"/>
              <w:rPr>
                <w:rFonts w:cs="Arial"/>
                <w:i/>
                <w:noProof/>
              </w:rPr>
            </w:pPr>
            <w:r w:rsidRPr="00222BC9">
              <w:rPr>
                <w:rFonts w:cs="Arial"/>
                <w:i/>
                <w:noProof/>
              </w:rPr>
              <w:t xml:space="preserve">For </w:t>
            </w:r>
            <w:hyperlink r:id="rId8" w:anchor="_blank" w:history="1">
              <w:r w:rsidRPr="00222BC9">
                <w:rPr>
                  <w:rStyle w:val="Hyperlink"/>
                  <w:rFonts w:cs="Arial"/>
                  <w:b/>
                  <w:i/>
                  <w:noProof/>
                  <w:color w:val="FF0000"/>
                </w:rPr>
                <w:t>HE</w:t>
              </w:r>
              <w:bookmarkStart w:id="15" w:name="_Hlt497126619"/>
              <w:r w:rsidRPr="00222BC9">
                <w:rPr>
                  <w:rStyle w:val="Hyperlink"/>
                  <w:rFonts w:cs="Arial"/>
                  <w:b/>
                  <w:i/>
                  <w:noProof/>
                  <w:color w:val="FF0000"/>
                </w:rPr>
                <w:t>L</w:t>
              </w:r>
              <w:bookmarkEnd w:id="15"/>
              <w:r w:rsidRPr="00222BC9">
                <w:rPr>
                  <w:rStyle w:val="Hyperlink"/>
                  <w:rFonts w:cs="Arial"/>
                  <w:b/>
                  <w:i/>
                  <w:noProof/>
                  <w:color w:val="FF0000"/>
                </w:rPr>
                <w:t>P</w:t>
              </w:r>
            </w:hyperlink>
            <w:r w:rsidRPr="00222BC9">
              <w:rPr>
                <w:rFonts w:cs="Arial"/>
                <w:b/>
                <w:i/>
                <w:noProof/>
                <w:color w:val="FF0000"/>
              </w:rPr>
              <w:t xml:space="preserve"> </w:t>
            </w:r>
            <w:r w:rsidRPr="00222BC9">
              <w:rPr>
                <w:rFonts w:cs="Arial"/>
                <w:i/>
                <w:noProof/>
              </w:rPr>
              <w:t xml:space="preserve">on using this form: comprehensive instructions can be found at </w:t>
            </w:r>
            <w:r w:rsidRPr="00222BC9">
              <w:rPr>
                <w:rFonts w:cs="Arial"/>
                <w:i/>
                <w:noProof/>
              </w:rPr>
              <w:br/>
            </w:r>
            <w:hyperlink r:id="rId9" w:history="1">
              <w:r w:rsidRPr="00222BC9">
                <w:rPr>
                  <w:rStyle w:val="Hyperlink"/>
                  <w:rFonts w:cs="Arial"/>
                  <w:i/>
                  <w:noProof/>
                </w:rPr>
                <w:t>http://www.3gpp.org/Change-Requests</w:t>
              </w:r>
            </w:hyperlink>
            <w:r w:rsidRPr="00222BC9">
              <w:rPr>
                <w:rFonts w:cs="Arial"/>
                <w:i/>
                <w:noProof/>
              </w:rPr>
              <w:t>.</w:t>
            </w:r>
          </w:p>
        </w:tc>
      </w:tr>
      <w:tr w:rsidR="0099193C" w:rsidRPr="00222BC9" w14:paraId="7D955049" w14:textId="77777777" w:rsidTr="0000754A">
        <w:tc>
          <w:tcPr>
            <w:tcW w:w="9641" w:type="dxa"/>
            <w:gridSpan w:val="9"/>
          </w:tcPr>
          <w:p w14:paraId="5A68B284" w14:textId="77777777" w:rsidR="0099193C" w:rsidRPr="00222BC9" w:rsidRDefault="0099193C" w:rsidP="0000754A">
            <w:pPr>
              <w:pStyle w:val="CRCoverPage"/>
              <w:spacing w:after="0"/>
              <w:rPr>
                <w:noProof/>
                <w:sz w:val="8"/>
                <w:szCs w:val="8"/>
              </w:rPr>
            </w:pPr>
          </w:p>
        </w:tc>
      </w:tr>
    </w:tbl>
    <w:p w14:paraId="6435F4A8" w14:textId="77777777" w:rsidR="0099193C" w:rsidRPr="00222BC9" w:rsidRDefault="0099193C" w:rsidP="009919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193C" w:rsidRPr="00222BC9" w14:paraId="06BDD0C2" w14:textId="77777777" w:rsidTr="0000754A">
        <w:tc>
          <w:tcPr>
            <w:tcW w:w="2835" w:type="dxa"/>
          </w:tcPr>
          <w:p w14:paraId="04F7BFDB" w14:textId="77777777" w:rsidR="0099193C" w:rsidRPr="00222BC9" w:rsidRDefault="0099193C" w:rsidP="0000754A">
            <w:pPr>
              <w:pStyle w:val="CRCoverPage"/>
              <w:tabs>
                <w:tab w:val="right" w:pos="2751"/>
              </w:tabs>
              <w:spacing w:after="0"/>
              <w:rPr>
                <w:b/>
                <w:i/>
                <w:noProof/>
              </w:rPr>
            </w:pPr>
            <w:r w:rsidRPr="00222BC9">
              <w:rPr>
                <w:b/>
                <w:i/>
                <w:noProof/>
              </w:rPr>
              <w:t>Proposed change affects:</w:t>
            </w:r>
          </w:p>
        </w:tc>
        <w:tc>
          <w:tcPr>
            <w:tcW w:w="1418" w:type="dxa"/>
          </w:tcPr>
          <w:p w14:paraId="2F87DA79" w14:textId="77777777" w:rsidR="0099193C" w:rsidRPr="00222BC9" w:rsidRDefault="0099193C" w:rsidP="0000754A">
            <w:pPr>
              <w:pStyle w:val="CRCoverPage"/>
              <w:spacing w:after="0"/>
              <w:jc w:val="right"/>
              <w:rPr>
                <w:noProof/>
              </w:rPr>
            </w:pPr>
            <w:r w:rsidRPr="00222B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52A5A" w14:textId="77777777" w:rsidR="0099193C" w:rsidRPr="00222BC9" w:rsidRDefault="0099193C" w:rsidP="0000754A">
            <w:pPr>
              <w:pStyle w:val="CRCoverPage"/>
              <w:spacing w:after="0"/>
              <w:jc w:val="center"/>
              <w:rPr>
                <w:b/>
                <w:caps/>
                <w:noProof/>
              </w:rPr>
            </w:pPr>
          </w:p>
        </w:tc>
        <w:tc>
          <w:tcPr>
            <w:tcW w:w="709" w:type="dxa"/>
            <w:tcBorders>
              <w:left w:val="single" w:sz="4" w:space="0" w:color="auto"/>
            </w:tcBorders>
          </w:tcPr>
          <w:p w14:paraId="51C682BB" w14:textId="77777777" w:rsidR="0099193C" w:rsidRPr="00222BC9" w:rsidRDefault="0099193C" w:rsidP="0000754A">
            <w:pPr>
              <w:pStyle w:val="CRCoverPage"/>
              <w:spacing w:after="0"/>
              <w:jc w:val="right"/>
              <w:rPr>
                <w:noProof/>
                <w:u w:val="single"/>
              </w:rPr>
            </w:pPr>
            <w:r w:rsidRPr="00222B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21713" w14:textId="77777777" w:rsidR="0099193C" w:rsidRPr="00222BC9" w:rsidRDefault="0099193C" w:rsidP="0000754A">
            <w:pPr>
              <w:pStyle w:val="CRCoverPage"/>
              <w:spacing w:after="0"/>
              <w:jc w:val="center"/>
              <w:rPr>
                <w:b/>
                <w:caps/>
                <w:noProof/>
              </w:rPr>
            </w:pPr>
          </w:p>
        </w:tc>
        <w:tc>
          <w:tcPr>
            <w:tcW w:w="2126" w:type="dxa"/>
          </w:tcPr>
          <w:p w14:paraId="4A8C1742" w14:textId="77777777" w:rsidR="0099193C" w:rsidRPr="00222BC9" w:rsidRDefault="0099193C" w:rsidP="0000754A">
            <w:pPr>
              <w:pStyle w:val="CRCoverPage"/>
              <w:spacing w:after="0"/>
              <w:jc w:val="right"/>
              <w:rPr>
                <w:noProof/>
                <w:u w:val="single"/>
              </w:rPr>
            </w:pPr>
            <w:r w:rsidRPr="00222B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51345" w14:textId="77777777" w:rsidR="0099193C" w:rsidRPr="00222BC9" w:rsidRDefault="0099193C" w:rsidP="0000754A">
            <w:pPr>
              <w:pStyle w:val="CRCoverPage"/>
              <w:spacing w:after="0"/>
              <w:jc w:val="center"/>
              <w:rPr>
                <w:b/>
                <w:caps/>
                <w:noProof/>
              </w:rPr>
            </w:pPr>
          </w:p>
        </w:tc>
        <w:tc>
          <w:tcPr>
            <w:tcW w:w="1418" w:type="dxa"/>
            <w:tcBorders>
              <w:left w:val="nil"/>
            </w:tcBorders>
          </w:tcPr>
          <w:p w14:paraId="6FA1252A" w14:textId="77777777" w:rsidR="0099193C" w:rsidRPr="00222BC9" w:rsidRDefault="0099193C" w:rsidP="0000754A">
            <w:pPr>
              <w:pStyle w:val="CRCoverPage"/>
              <w:spacing w:after="0"/>
              <w:jc w:val="right"/>
              <w:rPr>
                <w:noProof/>
              </w:rPr>
            </w:pPr>
            <w:r w:rsidRPr="00222B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1BBA11" w14:textId="77777777" w:rsidR="0099193C" w:rsidRPr="00222BC9" w:rsidRDefault="0099193C" w:rsidP="0000754A">
            <w:pPr>
              <w:pStyle w:val="CRCoverPage"/>
              <w:spacing w:after="0"/>
              <w:jc w:val="center"/>
              <w:rPr>
                <w:b/>
                <w:bCs/>
                <w:caps/>
                <w:noProof/>
              </w:rPr>
            </w:pPr>
          </w:p>
        </w:tc>
      </w:tr>
    </w:tbl>
    <w:p w14:paraId="3AFE46E4" w14:textId="77777777" w:rsidR="0099193C" w:rsidRPr="00222BC9" w:rsidRDefault="0099193C" w:rsidP="009919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193C" w:rsidRPr="00222BC9" w14:paraId="3CBE096E" w14:textId="77777777" w:rsidTr="0000754A">
        <w:tc>
          <w:tcPr>
            <w:tcW w:w="9640" w:type="dxa"/>
            <w:gridSpan w:val="11"/>
          </w:tcPr>
          <w:p w14:paraId="47F27D4F" w14:textId="77777777" w:rsidR="0099193C" w:rsidRPr="00222BC9" w:rsidRDefault="0099193C" w:rsidP="0000754A">
            <w:pPr>
              <w:pStyle w:val="CRCoverPage"/>
              <w:spacing w:after="0"/>
              <w:rPr>
                <w:noProof/>
                <w:sz w:val="8"/>
                <w:szCs w:val="8"/>
              </w:rPr>
            </w:pPr>
          </w:p>
        </w:tc>
      </w:tr>
      <w:tr w:rsidR="0099193C" w:rsidRPr="00222BC9" w14:paraId="497E2FB3" w14:textId="77777777" w:rsidTr="0000754A">
        <w:tc>
          <w:tcPr>
            <w:tcW w:w="1843" w:type="dxa"/>
            <w:tcBorders>
              <w:top w:val="single" w:sz="4" w:space="0" w:color="auto"/>
              <w:left w:val="single" w:sz="4" w:space="0" w:color="auto"/>
            </w:tcBorders>
          </w:tcPr>
          <w:p w14:paraId="617C909C" w14:textId="77777777" w:rsidR="0099193C" w:rsidRPr="00222BC9" w:rsidRDefault="0099193C" w:rsidP="0000754A">
            <w:pPr>
              <w:pStyle w:val="CRCoverPage"/>
              <w:tabs>
                <w:tab w:val="right" w:pos="1759"/>
              </w:tabs>
              <w:spacing w:after="0"/>
              <w:rPr>
                <w:b/>
                <w:i/>
                <w:noProof/>
              </w:rPr>
            </w:pPr>
            <w:r w:rsidRPr="00222BC9">
              <w:rPr>
                <w:b/>
                <w:i/>
                <w:noProof/>
              </w:rPr>
              <w:t>Title:</w:t>
            </w:r>
            <w:r w:rsidRPr="00222BC9">
              <w:rPr>
                <w:b/>
                <w:i/>
                <w:noProof/>
              </w:rPr>
              <w:tab/>
            </w:r>
          </w:p>
        </w:tc>
        <w:tc>
          <w:tcPr>
            <w:tcW w:w="7797" w:type="dxa"/>
            <w:gridSpan w:val="10"/>
            <w:tcBorders>
              <w:top w:val="single" w:sz="4" w:space="0" w:color="auto"/>
              <w:right w:val="single" w:sz="4" w:space="0" w:color="auto"/>
            </w:tcBorders>
            <w:shd w:val="pct30" w:color="FFFF00" w:fill="auto"/>
          </w:tcPr>
          <w:p w14:paraId="02C48DBD" w14:textId="77777777" w:rsidR="0099193C" w:rsidRPr="00222BC9" w:rsidRDefault="003B3D77" w:rsidP="0000754A">
            <w:pPr>
              <w:pStyle w:val="CRCoverPage"/>
              <w:spacing w:after="0"/>
              <w:ind w:left="100"/>
              <w:rPr>
                <w:noProof/>
              </w:rPr>
            </w:pPr>
            <w:fldSimple w:instr=" DOCPROPERTY  CrTitle  \* MERGEFORMAT ">
              <w:r w:rsidR="0099193C" w:rsidRPr="00222BC9">
                <w:t>Routine maintenance for TS 38.523-3</w:t>
              </w:r>
            </w:fldSimple>
          </w:p>
        </w:tc>
      </w:tr>
      <w:tr w:rsidR="0099193C" w:rsidRPr="00222BC9" w14:paraId="70DABDCF" w14:textId="77777777" w:rsidTr="0000754A">
        <w:tc>
          <w:tcPr>
            <w:tcW w:w="1843" w:type="dxa"/>
            <w:tcBorders>
              <w:left w:val="single" w:sz="4" w:space="0" w:color="auto"/>
            </w:tcBorders>
          </w:tcPr>
          <w:p w14:paraId="08F8CE09" w14:textId="77777777" w:rsidR="0099193C" w:rsidRPr="00222BC9" w:rsidRDefault="0099193C" w:rsidP="0000754A">
            <w:pPr>
              <w:pStyle w:val="CRCoverPage"/>
              <w:spacing w:after="0"/>
              <w:rPr>
                <w:b/>
                <w:i/>
                <w:noProof/>
                <w:sz w:val="8"/>
                <w:szCs w:val="8"/>
              </w:rPr>
            </w:pPr>
          </w:p>
        </w:tc>
        <w:tc>
          <w:tcPr>
            <w:tcW w:w="7797" w:type="dxa"/>
            <w:gridSpan w:val="10"/>
            <w:tcBorders>
              <w:right w:val="single" w:sz="4" w:space="0" w:color="auto"/>
            </w:tcBorders>
          </w:tcPr>
          <w:p w14:paraId="4C04D7E1" w14:textId="77777777" w:rsidR="0099193C" w:rsidRPr="00222BC9" w:rsidRDefault="0099193C" w:rsidP="0000754A">
            <w:pPr>
              <w:pStyle w:val="CRCoverPage"/>
              <w:spacing w:after="0"/>
              <w:rPr>
                <w:noProof/>
                <w:sz w:val="8"/>
                <w:szCs w:val="8"/>
              </w:rPr>
            </w:pPr>
          </w:p>
        </w:tc>
      </w:tr>
      <w:tr w:rsidR="0099193C" w:rsidRPr="00222BC9" w14:paraId="05D24922" w14:textId="77777777" w:rsidTr="0000754A">
        <w:tc>
          <w:tcPr>
            <w:tcW w:w="1843" w:type="dxa"/>
            <w:tcBorders>
              <w:left w:val="single" w:sz="4" w:space="0" w:color="auto"/>
            </w:tcBorders>
          </w:tcPr>
          <w:p w14:paraId="12B09DB2" w14:textId="77777777" w:rsidR="0099193C" w:rsidRPr="00222BC9" w:rsidRDefault="0099193C" w:rsidP="0000754A">
            <w:pPr>
              <w:pStyle w:val="CRCoverPage"/>
              <w:tabs>
                <w:tab w:val="right" w:pos="1759"/>
              </w:tabs>
              <w:spacing w:after="0"/>
              <w:rPr>
                <w:b/>
                <w:i/>
                <w:noProof/>
              </w:rPr>
            </w:pPr>
            <w:r w:rsidRPr="00222BC9">
              <w:rPr>
                <w:b/>
                <w:i/>
                <w:noProof/>
              </w:rPr>
              <w:t>Source to WG:</w:t>
            </w:r>
          </w:p>
        </w:tc>
        <w:tc>
          <w:tcPr>
            <w:tcW w:w="7797" w:type="dxa"/>
            <w:gridSpan w:val="10"/>
            <w:tcBorders>
              <w:right w:val="single" w:sz="4" w:space="0" w:color="auto"/>
            </w:tcBorders>
            <w:shd w:val="pct30" w:color="FFFF00" w:fill="auto"/>
          </w:tcPr>
          <w:p w14:paraId="1C9E73EF" w14:textId="77777777" w:rsidR="0099193C" w:rsidRPr="00222BC9" w:rsidRDefault="003B3D77" w:rsidP="0000754A">
            <w:pPr>
              <w:pStyle w:val="CRCoverPage"/>
              <w:spacing w:after="0"/>
              <w:ind w:left="100"/>
              <w:rPr>
                <w:noProof/>
              </w:rPr>
            </w:pPr>
            <w:fldSimple w:instr=" DOCPROPERTY  SourceIfWg  \* MERGEFORMAT ">
              <w:r w:rsidR="0099193C" w:rsidRPr="00222BC9">
                <w:rPr>
                  <w:noProof/>
                </w:rPr>
                <w:t>MCC TF160</w:t>
              </w:r>
            </w:fldSimple>
          </w:p>
        </w:tc>
      </w:tr>
      <w:tr w:rsidR="0099193C" w:rsidRPr="00222BC9" w14:paraId="0AEEC63A" w14:textId="77777777" w:rsidTr="0000754A">
        <w:tc>
          <w:tcPr>
            <w:tcW w:w="1843" w:type="dxa"/>
            <w:tcBorders>
              <w:left w:val="single" w:sz="4" w:space="0" w:color="auto"/>
            </w:tcBorders>
          </w:tcPr>
          <w:p w14:paraId="6F4C3E64" w14:textId="77777777" w:rsidR="0099193C" w:rsidRPr="00222BC9" w:rsidRDefault="0099193C" w:rsidP="0000754A">
            <w:pPr>
              <w:pStyle w:val="CRCoverPage"/>
              <w:tabs>
                <w:tab w:val="right" w:pos="1759"/>
              </w:tabs>
              <w:spacing w:after="0"/>
              <w:rPr>
                <w:b/>
                <w:i/>
                <w:noProof/>
              </w:rPr>
            </w:pPr>
            <w:r w:rsidRPr="00222BC9">
              <w:rPr>
                <w:b/>
                <w:i/>
                <w:noProof/>
              </w:rPr>
              <w:t>Source to TSG:</w:t>
            </w:r>
          </w:p>
        </w:tc>
        <w:tc>
          <w:tcPr>
            <w:tcW w:w="7797" w:type="dxa"/>
            <w:gridSpan w:val="10"/>
            <w:tcBorders>
              <w:right w:val="single" w:sz="4" w:space="0" w:color="auto"/>
            </w:tcBorders>
            <w:shd w:val="pct30" w:color="FFFF00" w:fill="auto"/>
          </w:tcPr>
          <w:p w14:paraId="5B028680" w14:textId="77777777" w:rsidR="0099193C" w:rsidRPr="00222BC9" w:rsidRDefault="0099193C" w:rsidP="0000754A">
            <w:pPr>
              <w:pStyle w:val="CRCoverPage"/>
              <w:spacing w:after="0"/>
              <w:ind w:left="100"/>
              <w:rPr>
                <w:noProof/>
              </w:rPr>
            </w:pPr>
            <w:r w:rsidRPr="00222BC9">
              <w:t>R5</w:t>
            </w:r>
            <w:fldSimple w:instr=" DOCPROPERTY  SourceIfTsg  \* MERGEFORMAT "/>
          </w:p>
        </w:tc>
      </w:tr>
      <w:tr w:rsidR="0099193C" w:rsidRPr="00222BC9" w14:paraId="24322E4A" w14:textId="77777777" w:rsidTr="0000754A">
        <w:tc>
          <w:tcPr>
            <w:tcW w:w="1843" w:type="dxa"/>
            <w:tcBorders>
              <w:left w:val="single" w:sz="4" w:space="0" w:color="auto"/>
            </w:tcBorders>
          </w:tcPr>
          <w:p w14:paraId="05375DDD" w14:textId="77777777" w:rsidR="0099193C" w:rsidRPr="00222BC9" w:rsidRDefault="0099193C" w:rsidP="0000754A">
            <w:pPr>
              <w:pStyle w:val="CRCoverPage"/>
              <w:spacing w:after="0"/>
              <w:rPr>
                <w:b/>
                <w:i/>
                <w:noProof/>
                <w:sz w:val="8"/>
                <w:szCs w:val="8"/>
              </w:rPr>
            </w:pPr>
          </w:p>
        </w:tc>
        <w:tc>
          <w:tcPr>
            <w:tcW w:w="7797" w:type="dxa"/>
            <w:gridSpan w:val="10"/>
            <w:tcBorders>
              <w:right w:val="single" w:sz="4" w:space="0" w:color="auto"/>
            </w:tcBorders>
          </w:tcPr>
          <w:p w14:paraId="3818A301" w14:textId="77777777" w:rsidR="0099193C" w:rsidRPr="00222BC9" w:rsidRDefault="0099193C" w:rsidP="0000754A">
            <w:pPr>
              <w:pStyle w:val="CRCoverPage"/>
              <w:spacing w:after="0"/>
              <w:rPr>
                <w:noProof/>
                <w:sz w:val="8"/>
                <w:szCs w:val="8"/>
              </w:rPr>
            </w:pPr>
          </w:p>
        </w:tc>
      </w:tr>
      <w:tr w:rsidR="0099193C" w:rsidRPr="00222BC9" w14:paraId="68F359F1" w14:textId="77777777" w:rsidTr="0000754A">
        <w:tc>
          <w:tcPr>
            <w:tcW w:w="1843" w:type="dxa"/>
            <w:tcBorders>
              <w:left w:val="single" w:sz="4" w:space="0" w:color="auto"/>
            </w:tcBorders>
          </w:tcPr>
          <w:p w14:paraId="342686F4" w14:textId="77777777" w:rsidR="0099193C" w:rsidRPr="00222BC9" w:rsidRDefault="0099193C" w:rsidP="0000754A">
            <w:pPr>
              <w:pStyle w:val="CRCoverPage"/>
              <w:tabs>
                <w:tab w:val="right" w:pos="1759"/>
              </w:tabs>
              <w:spacing w:after="0"/>
              <w:rPr>
                <w:b/>
                <w:i/>
                <w:noProof/>
              </w:rPr>
            </w:pPr>
            <w:r w:rsidRPr="00222BC9">
              <w:rPr>
                <w:b/>
                <w:i/>
                <w:noProof/>
              </w:rPr>
              <w:t>Work item code:</w:t>
            </w:r>
          </w:p>
        </w:tc>
        <w:tc>
          <w:tcPr>
            <w:tcW w:w="3686" w:type="dxa"/>
            <w:gridSpan w:val="5"/>
            <w:shd w:val="pct30" w:color="FFFF00" w:fill="auto"/>
          </w:tcPr>
          <w:p w14:paraId="45140FB7" w14:textId="77777777" w:rsidR="0099193C" w:rsidRPr="00222BC9" w:rsidRDefault="003B3D77" w:rsidP="0000754A">
            <w:pPr>
              <w:pStyle w:val="CRCoverPage"/>
              <w:spacing w:after="0"/>
              <w:ind w:left="100"/>
              <w:rPr>
                <w:noProof/>
              </w:rPr>
            </w:pPr>
            <w:fldSimple w:instr=" DOCPROPERTY  RelatedWis  \* MERGEFORMAT ">
              <w:r w:rsidR="0099193C" w:rsidRPr="00222BC9">
                <w:rPr>
                  <w:noProof/>
                </w:rPr>
                <w:t>TEI15_Test, 5GS_NR_LTE-UEConTest</w:t>
              </w:r>
            </w:fldSimple>
          </w:p>
        </w:tc>
        <w:tc>
          <w:tcPr>
            <w:tcW w:w="567" w:type="dxa"/>
            <w:tcBorders>
              <w:left w:val="nil"/>
            </w:tcBorders>
          </w:tcPr>
          <w:p w14:paraId="2DABA77D" w14:textId="77777777" w:rsidR="0099193C" w:rsidRPr="00222BC9" w:rsidRDefault="0099193C" w:rsidP="0000754A">
            <w:pPr>
              <w:pStyle w:val="CRCoverPage"/>
              <w:spacing w:after="0"/>
              <w:ind w:right="100"/>
              <w:rPr>
                <w:noProof/>
              </w:rPr>
            </w:pPr>
          </w:p>
        </w:tc>
        <w:tc>
          <w:tcPr>
            <w:tcW w:w="1417" w:type="dxa"/>
            <w:gridSpan w:val="3"/>
            <w:tcBorders>
              <w:left w:val="nil"/>
            </w:tcBorders>
          </w:tcPr>
          <w:p w14:paraId="2D452F3E" w14:textId="77777777" w:rsidR="0099193C" w:rsidRPr="00222BC9" w:rsidRDefault="0099193C" w:rsidP="0000754A">
            <w:pPr>
              <w:pStyle w:val="CRCoverPage"/>
              <w:spacing w:after="0"/>
              <w:jc w:val="right"/>
              <w:rPr>
                <w:noProof/>
              </w:rPr>
            </w:pPr>
            <w:r w:rsidRPr="00222BC9">
              <w:rPr>
                <w:b/>
                <w:i/>
                <w:noProof/>
              </w:rPr>
              <w:t>Date:</w:t>
            </w:r>
          </w:p>
        </w:tc>
        <w:tc>
          <w:tcPr>
            <w:tcW w:w="2127" w:type="dxa"/>
            <w:tcBorders>
              <w:right w:val="single" w:sz="4" w:space="0" w:color="auto"/>
            </w:tcBorders>
            <w:shd w:val="pct30" w:color="FFFF00" w:fill="auto"/>
          </w:tcPr>
          <w:p w14:paraId="52322647" w14:textId="77777777" w:rsidR="0099193C" w:rsidRPr="00222BC9" w:rsidRDefault="003B3D77" w:rsidP="0000754A">
            <w:pPr>
              <w:pStyle w:val="CRCoverPage"/>
              <w:spacing w:after="0"/>
              <w:ind w:left="100"/>
              <w:rPr>
                <w:noProof/>
              </w:rPr>
            </w:pPr>
            <w:fldSimple w:instr=" DOCPROPERTY  ResDate  \* MERGEFORMAT ">
              <w:r w:rsidR="0099193C" w:rsidRPr="00222BC9">
                <w:rPr>
                  <w:noProof/>
                </w:rPr>
                <w:t>2024-05-02</w:t>
              </w:r>
            </w:fldSimple>
          </w:p>
        </w:tc>
      </w:tr>
      <w:tr w:rsidR="0099193C" w:rsidRPr="00222BC9" w14:paraId="50AE6891" w14:textId="77777777" w:rsidTr="0000754A">
        <w:tc>
          <w:tcPr>
            <w:tcW w:w="1843" w:type="dxa"/>
            <w:tcBorders>
              <w:left w:val="single" w:sz="4" w:space="0" w:color="auto"/>
            </w:tcBorders>
          </w:tcPr>
          <w:p w14:paraId="5ACE5ED2" w14:textId="77777777" w:rsidR="0099193C" w:rsidRPr="00222BC9" w:rsidRDefault="0099193C" w:rsidP="0000754A">
            <w:pPr>
              <w:pStyle w:val="CRCoverPage"/>
              <w:spacing w:after="0"/>
              <w:rPr>
                <w:b/>
                <w:i/>
                <w:noProof/>
                <w:sz w:val="8"/>
                <w:szCs w:val="8"/>
              </w:rPr>
            </w:pPr>
          </w:p>
        </w:tc>
        <w:tc>
          <w:tcPr>
            <w:tcW w:w="1986" w:type="dxa"/>
            <w:gridSpan w:val="4"/>
          </w:tcPr>
          <w:p w14:paraId="3A188A30" w14:textId="77777777" w:rsidR="0099193C" w:rsidRPr="00222BC9" w:rsidRDefault="0099193C" w:rsidP="0000754A">
            <w:pPr>
              <w:pStyle w:val="CRCoverPage"/>
              <w:spacing w:after="0"/>
              <w:rPr>
                <w:noProof/>
                <w:sz w:val="8"/>
                <w:szCs w:val="8"/>
              </w:rPr>
            </w:pPr>
          </w:p>
        </w:tc>
        <w:tc>
          <w:tcPr>
            <w:tcW w:w="2267" w:type="dxa"/>
            <w:gridSpan w:val="2"/>
          </w:tcPr>
          <w:p w14:paraId="5A7A1C7E" w14:textId="77777777" w:rsidR="0099193C" w:rsidRPr="00222BC9" w:rsidRDefault="0099193C" w:rsidP="0000754A">
            <w:pPr>
              <w:pStyle w:val="CRCoverPage"/>
              <w:spacing w:after="0"/>
              <w:rPr>
                <w:noProof/>
                <w:sz w:val="8"/>
                <w:szCs w:val="8"/>
              </w:rPr>
            </w:pPr>
          </w:p>
        </w:tc>
        <w:tc>
          <w:tcPr>
            <w:tcW w:w="1417" w:type="dxa"/>
            <w:gridSpan w:val="3"/>
          </w:tcPr>
          <w:p w14:paraId="19A3EB70" w14:textId="77777777" w:rsidR="0099193C" w:rsidRPr="00222BC9" w:rsidRDefault="0099193C" w:rsidP="0000754A">
            <w:pPr>
              <w:pStyle w:val="CRCoverPage"/>
              <w:spacing w:after="0"/>
              <w:rPr>
                <w:noProof/>
                <w:sz w:val="8"/>
                <w:szCs w:val="8"/>
              </w:rPr>
            </w:pPr>
          </w:p>
        </w:tc>
        <w:tc>
          <w:tcPr>
            <w:tcW w:w="2127" w:type="dxa"/>
            <w:tcBorders>
              <w:right w:val="single" w:sz="4" w:space="0" w:color="auto"/>
            </w:tcBorders>
          </w:tcPr>
          <w:p w14:paraId="408BDD1D" w14:textId="77777777" w:rsidR="0099193C" w:rsidRPr="00222BC9" w:rsidRDefault="0099193C" w:rsidP="0000754A">
            <w:pPr>
              <w:pStyle w:val="CRCoverPage"/>
              <w:spacing w:after="0"/>
              <w:rPr>
                <w:noProof/>
                <w:sz w:val="8"/>
                <w:szCs w:val="8"/>
              </w:rPr>
            </w:pPr>
          </w:p>
        </w:tc>
      </w:tr>
      <w:tr w:rsidR="0099193C" w:rsidRPr="00222BC9" w14:paraId="3CA2ADDA" w14:textId="77777777" w:rsidTr="0000754A">
        <w:trPr>
          <w:cantSplit/>
        </w:trPr>
        <w:tc>
          <w:tcPr>
            <w:tcW w:w="1843" w:type="dxa"/>
            <w:tcBorders>
              <w:left w:val="single" w:sz="4" w:space="0" w:color="auto"/>
            </w:tcBorders>
          </w:tcPr>
          <w:p w14:paraId="4DEE6402" w14:textId="77777777" w:rsidR="0099193C" w:rsidRPr="00222BC9" w:rsidRDefault="0099193C" w:rsidP="0000754A">
            <w:pPr>
              <w:pStyle w:val="CRCoverPage"/>
              <w:tabs>
                <w:tab w:val="right" w:pos="1759"/>
              </w:tabs>
              <w:spacing w:after="0"/>
              <w:rPr>
                <w:b/>
                <w:i/>
                <w:noProof/>
              </w:rPr>
            </w:pPr>
            <w:r w:rsidRPr="00222BC9">
              <w:rPr>
                <w:b/>
                <w:i/>
                <w:noProof/>
              </w:rPr>
              <w:t>Category:</w:t>
            </w:r>
          </w:p>
        </w:tc>
        <w:tc>
          <w:tcPr>
            <w:tcW w:w="851" w:type="dxa"/>
            <w:shd w:val="pct30" w:color="FFFF00" w:fill="auto"/>
          </w:tcPr>
          <w:p w14:paraId="4D7F78B1" w14:textId="77777777" w:rsidR="0099193C" w:rsidRPr="00222BC9" w:rsidRDefault="003B3D77" w:rsidP="0000754A">
            <w:pPr>
              <w:pStyle w:val="CRCoverPage"/>
              <w:spacing w:after="0"/>
              <w:ind w:left="100" w:right="-609"/>
              <w:rPr>
                <w:b/>
                <w:noProof/>
              </w:rPr>
            </w:pPr>
            <w:fldSimple w:instr=" DOCPROPERTY  Cat  \* MERGEFORMAT ">
              <w:r w:rsidR="0099193C" w:rsidRPr="00222BC9">
                <w:rPr>
                  <w:b/>
                  <w:noProof/>
                </w:rPr>
                <w:t>F</w:t>
              </w:r>
            </w:fldSimple>
          </w:p>
        </w:tc>
        <w:tc>
          <w:tcPr>
            <w:tcW w:w="3402" w:type="dxa"/>
            <w:gridSpan w:val="5"/>
            <w:tcBorders>
              <w:left w:val="nil"/>
            </w:tcBorders>
          </w:tcPr>
          <w:p w14:paraId="2E460195" w14:textId="77777777" w:rsidR="0099193C" w:rsidRPr="00222BC9" w:rsidRDefault="0099193C" w:rsidP="0000754A">
            <w:pPr>
              <w:pStyle w:val="CRCoverPage"/>
              <w:spacing w:after="0"/>
              <w:rPr>
                <w:noProof/>
              </w:rPr>
            </w:pPr>
          </w:p>
        </w:tc>
        <w:tc>
          <w:tcPr>
            <w:tcW w:w="1417" w:type="dxa"/>
            <w:gridSpan w:val="3"/>
            <w:tcBorders>
              <w:left w:val="nil"/>
            </w:tcBorders>
          </w:tcPr>
          <w:p w14:paraId="4EB77E74" w14:textId="77777777" w:rsidR="0099193C" w:rsidRPr="00222BC9" w:rsidRDefault="0099193C" w:rsidP="0000754A">
            <w:pPr>
              <w:pStyle w:val="CRCoverPage"/>
              <w:spacing w:after="0"/>
              <w:jc w:val="right"/>
              <w:rPr>
                <w:b/>
                <w:i/>
                <w:noProof/>
              </w:rPr>
            </w:pPr>
            <w:r w:rsidRPr="00222BC9">
              <w:rPr>
                <w:b/>
                <w:i/>
                <w:noProof/>
              </w:rPr>
              <w:t>Release:</w:t>
            </w:r>
          </w:p>
        </w:tc>
        <w:tc>
          <w:tcPr>
            <w:tcW w:w="2127" w:type="dxa"/>
            <w:tcBorders>
              <w:right w:val="single" w:sz="4" w:space="0" w:color="auto"/>
            </w:tcBorders>
            <w:shd w:val="pct30" w:color="FFFF00" w:fill="auto"/>
          </w:tcPr>
          <w:p w14:paraId="707B135C" w14:textId="77777777" w:rsidR="0099193C" w:rsidRPr="00222BC9" w:rsidRDefault="003B3D77" w:rsidP="0000754A">
            <w:pPr>
              <w:pStyle w:val="CRCoverPage"/>
              <w:spacing w:after="0"/>
              <w:ind w:left="100"/>
              <w:rPr>
                <w:noProof/>
              </w:rPr>
            </w:pPr>
            <w:fldSimple w:instr=" DOCPROPERTY  Release  \* MERGEFORMAT ">
              <w:r w:rsidR="0099193C" w:rsidRPr="00222BC9">
                <w:rPr>
                  <w:noProof/>
                </w:rPr>
                <w:t>Rel-17</w:t>
              </w:r>
            </w:fldSimple>
          </w:p>
        </w:tc>
      </w:tr>
      <w:tr w:rsidR="0099193C" w:rsidRPr="00222BC9" w14:paraId="3CE8FC54" w14:textId="77777777" w:rsidTr="0000754A">
        <w:tc>
          <w:tcPr>
            <w:tcW w:w="1843" w:type="dxa"/>
            <w:tcBorders>
              <w:left w:val="single" w:sz="4" w:space="0" w:color="auto"/>
              <w:bottom w:val="single" w:sz="4" w:space="0" w:color="auto"/>
            </w:tcBorders>
          </w:tcPr>
          <w:p w14:paraId="47F460BB" w14:textId="77777777" w:rsidR="0099193C" w:rsidRPr="00222BC9" w:rsidRDefault="0099193C" w:rsidP="0000754A">
            <w:pPr>
              <w:pStyle w:val="CRCoverPage"/>
              <w:spacing w:after="0"/>
              <w:rPr>
                <w:b/>
                <w:i/>
                <w:noProof/>
              </w:rPr>
            </w:pPr>
          </w:p>
        </w:tc>
        <w:tc>
          <w:tcPr>
            <w:tcW w:w="4677" w:type="dxa"/>
            <w:gridSpan w:val="8"/>
            <w:tcBorders>
              <w:bottom w:val="single" w:sz="4" w:space="0" w:color="auto"/>
            </w:tcBorders>
          </w:tcPr>
          <w:p w14:paraId="052FCC4A" w14:textId="77777777" w:rsidR="0099193C" w:rsidRPr="00222BC9" w:rsidRDefault="0099193C" w:rsidP="0000754A">
            <w:pPr>
              <w:pStyle w:val="CRCoverPage"/>
              <w:spacing w:after="0"/>
              <w:ind w:left="383" w:hanging="383"/>
              <w:rPr>
                <w:i/>
                <w:noProof/>
                <w:sz w:val="18"/>
              </w:rPr>
            </w:pPr>
            <w:r w:rsidRPr="00222BC9">
              <w:rPr>
                <w:i/>
                <w:noProof/>
                <w:sz w:val="18"/>
              </w:rPr>
              <w:t xml:space="preserve">Use </w:t>
            </w:r>
            <w:r w:rsidRPr="00222BC9">
              <w:rPr>
                <w:i/>
                <w:noProof/>
                <w:sz w:val="18"/>
                <w:u w:val="single"/>
              </w:rPr>
              <w:t>one</w:t>
            </w:r>
            <w:r w:rsidRPr="00222BC9">
              <w:rPr>
                <w:i/>
                <w:noProof/>
                <w:sz w:val="18"/>
              </w:rPr>
              <w:t xml:space="preserve"> of the following categories:</w:t>
            </w:r>
            <w:r w:rsidRPr="00222BC9">
              <w:rPr>
                <w:b/>
                <w:i/>
                <w:noProof/>
                <w:sz w:val="18"/>
              </w:rPr>
              <w:br/>
              <w:t>F</w:t>
            </w:r>
            <w:r w:rsidRPr="00222BC9">
              <w:rPr>
                <w:i/>
                <w:noProof/>
                <w:sz w:val="18"/>
              </w:rPr>
              <w:t xml:space="preserve">  (correction)</w:t>
            </w:r>
            <w:r w:rsidRPr="00222BC9">
              <w:rPr>
                <w:i/>
                <w:noProof/>
                <w:sz w:val="18"/>
              </w:rPr>
              <w:br/>
            </w:r>
            <w:r w:rsidRPr="00222BC9">
              <w:rPr>
                <w:b/>
                <w:i/>
                <w:noProof/>
                <w:sz w:val="18"/>
              </w:rPr>
              <w:t>A</w:t>
            </w:r>
            <w:r w:rsidRPr="00222BC9">
              <w:rPr>
                <w:i/>
                <w:noProof/>
                <w:sz w:val="18"/>
              </w:rPr>
              <w:t xml:space="preserve">  (mirror corresponding to a change in an earlier </w:t>
            </w:r>
            <w:r w:rsidRPr="00222BC9">
              <w:rPr>
                <w:i/>
                <w:noProof/>
                <w:sz w:val="18"/>
              </w:rPr>
              <w:tab/>
            </w:r>
            <w:r w:rsidRPr="00222BC9">
              <w:rPr>
                <w:i/>
                <w:noProof/>
                <w:sz w:val="18"/>
              </w:rPr>
              <w:tab/>
            </w:r>
            <w:r w:rsidRPr="00222BC9">
              <w:rPr>
                <w:i/>
                <w:noProof/>
                <w:sz w:val="18"/>
              </w:rPr>
              <w:tab/>
            </w:r>
            <w:r w:rsidRPr="00222BC9">
              <w:rPr>
                <w:i/>
                <w:noProof/>
                <w:sz w:val="18"/>
              </w:rPr>
              <w:tab/>
            </w:r>
            <w:r w:rsidRPr="00222BC9">
              <w:rPr>
                <w:i/>
                <w:noProof/>
                <w:sz w:val="18"/>
              </w:rPr>
              <w:tab/>
            </w:r>
            <w:r w:rsidRPr="00222BC9">
              <w:rPr>
                <w:i/>
                <w:noProof/>
                <w:sz w:val="18"/>
              </w:rPr>
              <w:tab/>
            </w:r>
            <w:r w:rsidRPr="00222BC9">
              <w:rPr>
                <w:i/>
                <w:noProof/>
                <w:sz w:val="18"/>
              </w:rPr>
              <w:tab/>
            </w:r>
            <w:r w:rsidRPr="00222BC9">
              <w:rPr>
                <w:i/>
                <w:noProof/>
                <w:sz w:val="18"/>
              </w:rPr>
              <w:tab/>
            </w:r>
            <w:r w:rsidRPr="00222BC9">
              <w:rPr>
                <w:i/>
                <w:noProof/>
                <w:sz w:val="18"/>
              </w:rPr>
              <w:tab/>
            </w:r>
            <w:r w:rsidRPr="00222BC9">
              <w:rPr>
                <w:i/>
                <w:noProof/>
                <w:sz w:val="18"/>
              </w:rPr>
              <w:tab/>
            </w:r>
            <w:r w:rsidRPr="00222BC9">
              <w:rPr>
                <w:i/>
                <w:noProof/>
                <w:sz w:val="18"/>
              </w:rPr>
              <w:tab/>
            </w:r>
            <w:r w:rsidRPr="00222BC9">
              <w:rPr>
                <w:i/>
                <w:noProof/>
                <w:sz w:val="18"/>
              </w:rPr>
              <w:tab/>
            </w:r>
            <w:r w:rsidRPr="00222BC9">
              <w:rPr>
                <w:i/>
                <w:noProof/>
                <w:sz w:val="18"/>
              </w:rPr>
              <w:tab/>
              <w:t>release)</w:t>
            </w:r>
            <w:r w:rsidRPr="00222BC9">
              <w:rPr>
                <w:i/>
                <w:noProof/>
                <w:sz w:val="18"/>
              </w:rPr>
              <w:br/>
            </w:r>
            <w:r w:rsidRPr="00222BC9">
              <w:rPr>
                <w:b/>
                <w:i/>
                <w:noProof/>
                <w:sz w:val="18"/>
              </w:rPr>
              <w:t>B</w:t>
            </w:r>
            <w:r w:rsidRPr="00222BC9">
              <w:rPr>
                <w:i/>
                <w:noProof/>
                <w:sz w:val="18"/>
              </w:rPr>
              <w:t xml:space="preserve">  (addition of feature), </w:t>
            </w:r>
            <w:r w:rsidRPr="00222BC9">
              <w:rPr>
                <w:i/>
                <w:noProof/>
                <w:sz w:val="18"/>
              </w:rPr>
              <w:br/>
            </w:r>
            <w:r w:rsidRPr="00222BC9">
              <w:rPr>
                <w:b/>
                <w:i/>
                <w:noProof/>
                <w:sz w:val="18"/>
              </w:rPr>
              <w:t>C</w:t>
            </w:r>
            <w:r w:rsidRPr="00222BC9">
              <w:rPr>
                <w:i/>
                <w:noProof/>
                <w:sz w:val="18"/>
              </w:rPr>
              <w:t xml:space="preserve">  (functional modification of feature)</w:t>
            </w:r>
            <w:r w:rsidRPr="00222BC9">
              <w:rPr>
                <w:i/>
                <w:noProof/>
                <w:sz w:val="18"/>
              </w:rPr>
              <w:br/>
            </w:r>
            <w:r w:rsidRPr="00222BC9">
              <w:rPr>
                <w:b/>
                <w:i/>
                <w:noProof/>
                <w:sz w:val="18"/>
              </w:rPr>
              <w:t>D</w:t>
            </w:r>
            <w:r w:rsidRPr="00222BC9">
              <w:rPr>
                <w:i/>
                <w:noProof/>
                <w:sz w:val="18"/>
              </w:rPr>
              <w:t xml:space="preserve">  (editorial modification)</w:t>
            </w:r>
          </w:p>
          <w:p w14:paraId="15BCEB02" w14:textId="77777777" w:rsidR="0099193C" w:rsidRPr="00222BC9" w:rsidRDefault="0099193C" w:rsidP="0000754A">
            <w:pPr>
              <w:pStyle w:val="CRCoverPage"/>
              <w:rPr>
                <w:noProof/>
              </w:rPr>
            </w:pPr>
            <w:r w:rsidRPr="00222BC9">
              <w:rPr>
                <w:noProof/>
                <w:sz w:val="18"/>
              </w:rPr>
              <w:t>Detailed explanations of the above categories can</w:t>
            </w:r>
            <w:r w:rsidRPr="00222BC9">
              <w:rPr>
                <w:noProof/>
                <w:sz w:val="18"/>
              </w:rPr>
              <w:br/>
              <w:t xml:space="preserve">be found in 3GPP </w:t>
            </w:r>
            <w:hyperlink r:id="rId10" w:history="1">
              <w:r w:rsidRPr="00222BC9">
                <w:rPr>
                  <w:rStyle w:val="Hyperlink"/>
                  <w:noProof/>
                  <w:sz w:val="18"/>
                </w:rPr>
                <w:t>TR 21.900</w:t>
              </w:r>
            </w:hyperlink>
            <w:r w:rsidRPr="00222BC9">
              <w:rPr>
                <w:noProof/>
                <w:sz w:val="18"/>
              </w:rPr>
              <w:t>.</w:t>
            </w:r>
          </w:p>
        </w:tc>
        <w:tc>
          <w:tcPr>
            <w:tcW w:w="3120" w:type="dxa"/>
            <w:gridSpan w:val="2"/>
            <w:tcBorders>
              <w:bottom w:val="single" w:sz="4" w:space="0" w:color="auto"/>
              <w:right w:val="single" w:sz="4" w:space="0" w:color="auto"/>
            </w:tcBorders>
          </w:tcPr>
          <w:p w14:paraId="0B906114" w14:textId="77777777" w:rsidR="0099193C" w:rsidRPr="00222BC9" w:rsidRDefault="0099193C" w:rsidP="0000754A">
            <w:pPr>
              <w:pStyle w:val="CRCoverPage"/>
              <w:tabs>
                <w:tab w:val="left" w:pos="950"/>
              </w:tabs>
              <w:spacing w:after="0"/>
              <w:ind w:left="241" w:hanging="241"/>
              <w:rPr>
                <w:i/>
                <w:noProof/>
                <w:sz w:val="18"/>
              </w:rPr>
            </w:pPr>
            <w:r w:rsidRPr="00222BC9">
              <w:rPr>
                <w:i/>
                <w:noProof/>
                <w:sz w:val="18"/>
              </w:rPr>
              <w:t xml:space="preserve">Use </w:t>
            </w:r>
            <w:r w:rsidRPr="00222BC9">
              <w:rPr>
                <w:i/>
                <w:noProof/>
                <w:sz w:val="18"/>
                <w:u w:val="single"/>
              </w:rPr>
              <w:t>one</w:t>
            </w:r>
            <w:r w:rsidRPr="00222BC9">
              <w:rPr>
                <w:i/>
                <w:noProof/>
                <w:sz w:val="18"/>
              </w:rPr>
              <w:t xml:space="preserve"> of the following releases:</w:t>
            </w:r>
            <w:r w:rsidRPr="00222BC9">
              <w:rPr>
                <w:i/>
                <w:noProof/>
                <w:sz w:val="18"/>
              </w:rPr>
              <w:br/>
              <w:t>Rel-8</w:t>
            </w:r>
            <w:r w:rsidRPr="00222BC9">
              <w:rPr>
                <w:i/>
                <w:noProof/>
                <w:sz w:val="18"/>
              </w:rPr>
              <w:tab/>
              <w:t>(Release 8)</w:t>
            </w:r>
            <w:r w:rsidRPr="00222BC9">
              <w:rPr>
                <w:i/>
                <w:noProof/>
                <w:sz w:val="18"/>
              </w:rPr>
              <w:br/>
              <w:t>Rel-9</w:t>
            </w:r>
            <w:r w:rsidRPr="00222BC9">
              <w:rPr>
                <w:i/>
                <w:noProof/>
                <w:sz w:val="18"/>
              </w:rPr>
              <w:tab/>
              <w:t>(Release 9)</w:t>
            </w:r>
            <w:r w:rsidRPr="00222BC9">
              <w:rPr>
                <w:i/>
                <w:noProof/>
                <w:sz w:val="18"/>
              </w:rPr>
              <w:br/>
              <w:t>Rel-10</w:t>
            </w:r>
            <w:r w:rsidRPr="00222BC9">
              <w:rPr>
                <w:i/>
                <w:noProof/>
                <w:sz w:val="18"/>
              </w:rPr>
              <w:tab/>
              <w:t>(Release 10)</w:t>
            </w:r>
            <w:r w:rsidRPr="00222BC9">
              <w:rPr>
                <w:i/>
                <w:noProof/>
                <w:sz w:val="18"/>
              </w:rPr>
              <w:br/>
              <w:t>Rel-11</w:t>
            </w:r>
            <w:r w:rsidRPr="00222BC9">
              <w:rPr>
                <w:i/>
                <w:noProof/>
                <w:sz w:val="18"/>
              </w:rPr>
              <w:tab/>
              <w:t>(Release 11)</w:t>
            </w:r>
            <w:r w:rsidRPr="00222BC9">
              <w:rPr>
                <w:i/>
                <w:noProof/>
                <w:sz w:val="18"/>
              </w:rPr>
              <w:br/>
              <w:t>…</w:t>
            </w:r>
            <w:r w:rsidRPr="00222BC9">
              <w:rPr>
                <w:i/>
                <w:noProof/>
                <w:sz w:val="18"/>
              </w:rPr>
              <w:br/>
              <w:t>Rel-17</w:t>
            </w:r>
            <w:r w:rsidRPr="00222BC9">
              <w:rPr>
                <w:i/>
                <w:noProof/>
                <w:sz w:val="18"/>
              </w:rPr>
              <w:tab/>
              <w:t>(Release 17)</w:t>
            </w:r>
            <w:r w:rsidRPr="00222BC9">
              <w:rPr>
                <w:i/>
                <w:noProof/>
                <w:sz w:val="18"/>
              </w:rPr>
              <w:br/>
              <w:t>Rel-18</w:t>
            </w:r>
            <w:r w:rsidRPr="00222BC9">
              <w:rPr>
                <w:i/>
                <w:noProof/>
                <w:sz w:val="18"/>
              </w:rPr>
              <w:tab/>
              <w:t>(Release 18)</w:t>
            </w:r>
            <w:r w:rsidRPr="00222BC9">
              <w:rPr>
                <w:i/>
                <w:noProof/>
                <w:sz w:val="18"/>
              </w:rPr>
              <w:br/>
              <w:t>Rel-19</w:t>
            </w:r>
            <w:r w:rsidRPr="00222BC9">
              <w:rPr>
                <w:i/>
                <w:noProof/>
                <w:sz w:val="18"/>
              </w:rPr>
              <w:tab/>
              <w:t xml:space="preserve">(Release 19) </w:t>
            </w:r>
            <w:r w:rsidRPr="00222BC9">
              <w:rPr>
                <w:i/>
                <w:noProof/>
                <w:sz w:val="18"/>
              </w:rPr>
              <w:br/>
              <w:t>Rel-20</w:t>
            </w:r>
            <w:r w:rsidRPr="00222BC9">
              <w:rPr>
                <w:i/>
                <w:noProof/>
                <w:sz w:val="18"/>
              </w:rPr>
              <w:tab/>
              <w:t>(Release 20)</w:t>
            </w:r>
          </w:p>
        </w:tc>
      </w:tr>
      <w:tr w:rsidR="0099193C" w:rsidRPr="00222BC9" w14:paraId="2DB4FC61" w14:textId="77777777" w:rsidTr="0000754A">
        <w:tc>
          <w:tcPr>
            <w:tcW w:w="1843" w:type="dxa"/>
          </w:tcPr>
          <w:p w14:paraId="512507F8" w14:textId="77777777" w:rsidR="0099193C" w:rsidRPr="00222BC9" w:rsidRDefault="0099193C" w:rsidP="0000754A">
            <w:pPr>
              <w:pStyle w:val="CRCoverPage"/>
              <w:spacing w:after="0"/>
              <w:rPr>
                <w:b/>
                <w:i/>
                <w:noProof/>
                <w:sz w:val="8"/>
                <w:szCs w:val="8"/>
              </w:rPr>
            </w:pPr>
          </w:p>
        </w:tc>
        <w:tc>
          <w:tcPr>
            <w:tcW w:w="7797" w:type="dxa"/>
            <w:gridSpan w:val="10"/>
          </w:tcPr>
          <w:p w14:paraId="14AF8CB0" w14:textId="77777777" w:rsidR="0099193C" w:rsidRPr="00222BC9" w:rsidRDefault="0099193C" w:rsidP="0000754A">
            <w:pPr>
              <w:pStyle w:val="CRCoverPage"/>
              <w:spacing w:after="0"/>
              <w:rPr>
                <w:noProof/>
                <w:sz w:val="8"/>
                <w:szCs w:val="8"/>
              </w:rPr>
            </w:pPr>
          </w:p>
        </w:tc>
      </w:tr>
      <w:tr w:rsidR="0099193C" w:rsidRPr="00222BC9" w14:paraId="4A50F513" w14:textId="77777777" w:rsidTr="0000754A">
        <w:tc>
          <w:tcPr>
            <w:tcW w:w="2694" w:type="dxa"/>
            <w:gridSpan w:val="2"/>
            <w:tcBorders>
              <w:top w:val="single" w:sz="4" w:space="0" w:color="auto"/>
              <w:left w:val="single" w:sz="4" w:space="0" w:color="auto"/>
            </w:tcBorders>
          </w:tcPr>
          <w:p w14:paraId="1342D0CF" w14:textId="77777777" w:rsidR="0099193C" w:rsidRPr="00222BC9" w:rsidRDefault="0099193C" w:rsidP="0000754A">
            <w:pPr>
              <w:pStyle w:val="CRCoverPage"/>
              <w:tabs>
                <w:tab w:val="right" w:pos="2184"/>
              </w:tabs>
              <w:spacing w:after="0"/>
              <w:rPr>
                <w:b/>
                <w:i/>
                <w:noProof/>
              </w:rPr>
            </w:pPr>
            <w:r w:rsidRPr="00222BC9">
              <w:rPr>
                <w:b/>
                <w:i/>
                <w:noProof/>
              </w:rPr>
              <w:t>Reason for change:</w:t>
            </w:r>
          </w:p>
        </w:tc>
        <w:tc>
          <w:tcPr>
            <w:tcW w:w="6946" w:type="dxa"/>
            <w:gridSpan w:val="9"/>
            <w:tcBorders>
              <w:top w:val="single" w:sz="4" w:space="0" w:color="auto"/>
              <w:right w:val="single" w:sz="4" w:space="0" w:color="auto"/>
            </w:tcBorders>
            <w:shd w:val="pct30" w:color="FFFF00" w:fill="auto"/>
          </w:tcPr>
          <w:p w14:paraId="05515830" w14:textId="77777777" w:rsidR="0099193C" w:rsidRPr="00222BC9" w:rsidRDefault="0099193C" w:rsidP="0000754A">
            <w:pPr>
              <w:pStyle w:val="CRCoverPage"/>
              <w:spacing w:after="0"/>
            </w:pPr>
            <w:r w:rsidRPr="00222BC9">
              <w:rPr>
                <w:iCs/>
                <w:lang w:val="en-US" w:eastAsia="zh-CN"/>
              </w:rPr>
              <w:t>1.</w:t>
            </w:r>
            <w:r w:rsidRPr="00222BC9">
              <w:t xml:space="preserve"> The execution guidelines need to be updated to consider test specification updates and the new delivered test cases.</w:t>
            </w:r>
          </w:p>
          <w:p w14:paraId="2B4716E5" w14:textId="77777777" w:rsidR="0099193C" w:rsidRPr="00222BC9" w:rsidRDefault="0099193C" w:rsidP="0000754A">
            <w:pPr>
              <w:pStyle w:val="CRCoverPage"/>
              <w:spacing w:after="0"/>
            </w:pPr>
            <w:r w:rsidRPr="00222BC9">
              <w:t>2. Other editorial changes</w:t>
            </w:r>
            <w:r w:rsidR="005F1577" w:rsidRPr="00222BC9">
              <w:t>.</w:t>
            </w:r>
            <w:r w:rsidRPr="00222BC9">
              <w:t xml:space="preserve"> </w:t>
            </w:r>
          </w:p>
          <w:p w14:paraId="19D6A496" w14:textId="32CD7E1B" w:rsidR="00A65642" w:rsidRPr="00222BC9" w:rsidRDefault="00A65642" w:rsidP="0000754A">
            <w:pPr>
              <w:pStyle w:val="CRCoverPage"/>
              <w:spacing w:after="0"/>
            </w:pPr>
            <w:r w:rsidRPr="00222BC9">
              <w:t>3. A new PIXIT is needed for MUSIM gap pattern testing.</w:t>
            </w:r>
          </w:p>
          <w:p w14:paraId="120C6376" w14:textId="0C91ECE4" w:rsidR="00A65642" w:rsidRPr="00222BC9" w:rsidRDefault="00A65642" w:rsidP="0000754A">
            <w:pPr>
              <w:pStyle w:val="CRCoverPage"/>
              <w:spacing w:after="0"/>
            </w:pPr>
            <w:r w:rsidRPr="00222BC9">
              <w:t>4. A new PIXIT is needed for RedCap HD-FDD MFBI testing.</w:t>
            </w:r>
          </w:p>
          <w:p w14:paraId="1CB0EBC0" w14:textId="7DFF2CB9" w:rsidR="005F1577" w:rsidRPr="00222BC9" w:rsidRDefault="005F1577" w:rsidP="0000754A">
            <w:pPr>
              <w:pStyle w:val="CRCoverPage"/>
              <w:spacing w:after="0"/>
              <w:rPr>
                <w:noProof/>
              </w:rPr>
            </w:pPr>
          </w:p>
        </w:tc>
      </w:tr>
      <w:tr w:rsidR="0099193C" w:rsidRPr="00222BC9" w14:paraId="584162CC" w14:textId="77777777" w:rsidTr="0000754A">
        <w:tc>
          <w:tcPr>
            <w:tcW w:w="2694" w:type="dxa"/>
            <w:gridSpan w:val="2"/>
            <w:tcBorders>
              <w:left w:val="single" w:sz="4" w:space="0" w:color="auto"/>
            </w:tcBorders>
          </w:tcPr>
          <w:p w14:paraId="1ED6A8F4" w14:textId="77777777" w:rsidR="0099193C" w:rsidRPr="00222BC9" w:rsidRDefault="0099193C" w:rsidP="0000754A">
            <w:pPr>
              <w:pStyle w:val="CRCoverPage"/>
              <w:spacing w:after="0"/>
              <w:rPr>
                <w:b/>
                <w:i/>
                <w:noProof/>
                <w:sz w:val="8"/>
                <w:szCs w:val="8"/>
              </w:rPr>
            </w:pPr>
          </w:p>
        </w:tc>
        <w:tc>
          <w:tcPr>
            <w:tcW w:w="6946" w:type="dxa"/>
            <w:gridSpan w:val="9"/>
            <w:tcBorders>
              <w:right w:val="single" w:sz="4" w:space="0" w:color="auto"/>
            </w:tcBorders>
          </w:tcPr>
          <w:p w14:paraId="2C1C6452" w14:textId="77777777" w:rsidR="0099193C" w:rsidRPr="00222BC9" w:rsidRDefault="0099193C" w:rsidP="0000754A">
            <w:pPr>
              <w:pStyle w:val="CRCoverPage"/>
              <w:spacing w:after="0"/>
              <w:rPr>
                <w:noProof/>
                <w:sz w:val="8"/>
                <w:szCs w:val="8"/>
              </w:rPr>
            </w:pPr>
          </w:p>
        </w:tc>
      </w:tr>
      <w:tr w:rsidR="0099193C" w:rsidRPr="00222BC9" w14:paraId="2EDEDF8F" w14:textId="77777777" w:rsidTr="0000754A">
        <w:tc>
          <w:tcPr>
            <w:tcW w:w="2694" w:type="dxa"/>
            <w:gridSpan w:val="2"/>
            <w:tcBorders>
              <w:left w:val="single" w:sz="4" w:space="0" w:color="auto"/>
            </w:tcBorders>
          </w:tcPr>
          <w:p w14:paraId="5F78111C" w14:textId="77777777" w:rsidR="0099193C" w:rsidRPr="00222BC9" w:rsidRDefault="0099193C" w:rsidP="0000754A">
            <w:pPr>
              <w:pStyle w:val="CRCoverPage"/>
              <w:tabs>
                <w:tab w:val="right" w:pos="2184"/>
              </w:tabs>
              <w:spacing w:after="0"/>
              <w:rPr>
                <w:b/>
                <w:i/>
                <w:noProof/>
              </w:rPr>
            </w:pPr>
            <w:r w:rsidRPr="00222BC9">
              <w:rPr>
                <w:b/>
                <w:i/>
                <w:noProof/>
              </w:rPr>
              <w:t>Summary of change:</w:t>
            </w:r>
          </w:p>
        </w:tc>
        <w:tc>
          <w:tcPr>
            <w:tcW w:w="6946" w:type="dxa"/>
            <w:gridSpan w:val="9"/>
            <w:tcBorders>
              <w:right w:val="single" w:sz="4" w:space="0" w:color="auto"/>
            </w:tcBorders>
            <w:shd w:val="pct30" w:color="FFFF00" w:fill="auto"/>
          </w:tcPr>
          <w:p w14:paraId="1C3559AF" w14:textId="77777777" w:rsidR="0099193C" w:rsidRPr="00222BC9" w:rsidRDefault="0099193C" w:rsidP="0000754A">
            <w:pPr>
              <w:pStyle w:val="CRCoverPage"/>
              <w:spacing w:after="0"/>
            </w:pPr>
            <w:r w:rsidRPr="00222BC9">
              <w:rPr>
                <w:noProof/>
              </w:rPr>
              <w:t>1.</w:t>
            </w:r>
            <w:r w:rsidRPr="00222BC9">
              <w:t xml:space="preserve"> Updated clause 11.</w:t>
            </w:r>
          </w:p>
          <w:p w14:paraId="24944BB0" w14:textId="77777777" w:rsidR="0099193C" w:rsidRPr="00222BC9" w:rsidRDefault="0099193C" w:rsidP="0000754A">
            <w:pPr>
              <w:pStyle w:val="CRCoverPage"/>
              <w:spacing w:after="0"/>
            </w:pPr>
            <w:r w:rsidRPr="00222BC9">
              <w:t>2. Corrected ‘Slot Sl1’ to ‘Sl1’ in clause 7.3.3.2</w:t>
            </w:r>
            <w:r w:rsidR="005F1577" w:rsidRPr="00222BC9">
              <w:t>.</w:t>
            </w:r>
          </w:p>
          <w:p w14:paraId="529DF4E9" w14:textId="152EE653" w:rsidR="00A65642" w:rsidRPr="00222BC9" w:rsidRDefault="00A65642" w:rsidP="0000754A">
            <w:pPr>
              <w:pStyle w:val="CRCoverPage"/>
              <w:spacing w:after="0"/>
            </w:pPr>
            <w:r w:rsidRPr="00222BC9">
              <w:t>3. New PIXIT px_MUSIM_Period</w:t>
            </w:r>
            <w:r w:rsidR="00ED4781" w:rsidRPr="00222BC9">
              <w:t>ic</w:t>
            </w:r>
            <w:r w:rsidRPr="00222BC9">
              <w:t xml:space="preserve">GapPattern has been added. </w:t>
            </w:r>
          </w:p>
          <w:p w14:paraId="74A0AAFA" w14:textId="4D2C6AD2" w:rsidR="00A65642" w:rsidRPr="00222BC9" w:rsidRDefault="00A65642" w:rsidP="0000754A">
            <w:pPr>
              <w:pStyle w:val="CRCoverPage"/>
              <w:spacing w:after="0"/>
            </w:pPr>
            <w:r w:rsidRPr="00222BC9">
              <w:t xml:space="preserve">4. New PIXIT px_NR_OverlappingSupportedBand_MFBI has been added. </w:t>
            </w:r>
          </w:p>
          <w:p w14:paraId="45BE4160" w14:textId="61460716" w:rsidR="005F1577" w:rsidRPr="00222BC9" w:rsidRDefault="005F1577" w:rsidP="0000754A">
            <w:pPr>
              <w:pStyle w:val="CRCoverPage"/>
              <w:spacing w:after="0"/>
              <w:rPr>
                <w:noProof/>
              </w:rPr>
            </w:pPr>
          </w:p>
        </w:tc>
      </w:tr>
      <w:tr w:rsidR="0099193C" w:rsidRPr="00222BC9" w14:paraId="61B3E3FD" w14:textId="77777777" w:rsidTr="0000754A">
        <w:tc>
          <w:tcPr>
            <w:tcW w:w="2694" w:type="dxa"/>
            <w:gridSpan w:val="2"/>
            <w:tcBorders>
              <w:left w:val="single" w:sz="4" w:space="0" w:color="auto"/>
            </w:tcBorders>
          </w:tcPr>
          <w:p w14:paraId="37334911" w14:textId="77777777" w:rsidR="0099193C" w:rsidRPr="00222BC9" w:rsidRDefault="0099193C" w:rsidP="0000754A">
            <w:pPr>
              <w:pStyle w:val="CRCoverPage"/>
              <w:spacing w:after="0"/>
              <w:rPr>
                <w:b/>
                <w:i/>
                <w:noProof/>
                <w:sz w:val="8"/>
                <w:szCs w:val="8"/>
              </w:rPr>
            </w:pPr>
          </w:p>
        </w:tc>
        <w:tc>
          <w:tcPr>
            <w:tcW w:w="6946" w:type="dxa"/>
            <w:gridSpan w:val="9"/>
            <w:tcBorders>
              <w:right w:val="single" w:sz="4" w:space="0" w:color="auto"/>
            </w:tcBorders>
          </w:tcPr>
          <w:p w14:paraId="4586DC07" w14:textId="77777777" w:rsidR="0099193C" w:rsidRPr="00222BC9" w:rsidRDefault="0099193C" w:rsidP="0000754A">
            <w:pPr>
              <w:pStyle w:val="CRCoverPage"/>
              <w:spacing w:after="0"/>
              <w:rPr>
                <w:noProof/>
                <w:sz w:val="8"/>
                <w:szCs w:val="8"/>
              </w:rPr>
            </w:pPr>
          </w:p>
        </w:tc>
      </w:tr>
      <w:tr w:rsidR="0099193C" w:rsidRPr="00222BC9" w14:paraId="00AE326C" w14:textId="77777777" w:rsidTr="0000754A">
        <w:tc>
          <w:tcPr>
            <w:tcW w:w="2694" w:type="dxa"/>
            <w:gridSpan w:val="2"/>
            <w:tcBorders>
              <w:left w:val="single" w:sz="4" w:space="0" w:color="auto"/>
              <w:bottom w:val="single" w:sz="4" w:space="0" w:color="auto"/>
            </w:tcBorders>
          </w:tcPr>
          <w:p w14:paraId="4D3E4CE2" w14:textId="77777777" w:rsidR="0099193C" w:rsidRPr="00222BC9" w:rsidRDefault="0099193C" w:rsidP="0000754A">
            <w:pPr>
              <w:pStyle w:val="CRCoverPage"/>
              <w:tabs>
                <w:tab w:val="right" w:pos="2184"/>
              </w:tabs>
              <w:spacing w:after="0"/>
              <w:rPr>
                <w:b/>
                <w:i/>
                <w:noProof/>
              </w:rPr>
            </w:pPr>
            <w:r w:rsidRPr="00222B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184A1F" w14:textId="77777777" w:rsidR="0099193C" w:rsidRPr="00222BC9" w:rsidRDefault="0099193C" w:rsidP="0000754A">
            <w:pPr>
              <w:pStyle w:val="CRCoverPage"/>
              <w:spacing w:after="0"/>
            </w:pPr>
            <w:r w:rsidRPr="00222BC9">
              <w:rPr>
                <w:noProof/>
              </w:rPr>
              <w:t>1.</w:t>
            </w:r>
            <w:r w:rsidRPr="00222BC9">
              <w:t xml:space="preserve"> Execution guidelines will remain incomplete.</w:t>
            </w:r>
          </w:p>
          <w:p w14:paraId="3FED6CCB" w14:textId="77777777" w:rsidR="0099193C" w:rsidRPr="00222BC9" w:rsidRDefault="0099193C" w:rsidP="0000754A">
            <w:pPr>
              <w:pStyle w:val="CRCoverPage"/>
              <w:spacing w:after="0"/>
            </w:pPr>
            <w:r w:rsidRPr="00222BC9">
              <w:t>2. Slot numbering will remain inconsistent</w:t>
            </w:r>
            <w:r w:rsidR="005F1577" w:rsidRPr="00222BC9">
              <w:t>.</w:t>
            </w:r>
          </w:p>
          <w:p w14:paraId="04707F12" w14:textId="0063F9BB" w:rsidR="00A65642" w:rsidRPr="00222BC9" w:rsidRDefault="00A65642" w:rsidP="0000754A">
            <w:pPr>
              <w:pStyle w:val="CRCoverPage"/>
              <w:spacing w:after="0"/>
            </w:pPr>
            <w:r w:rsidRPr="00222BC9">
              <w:t>3. + 4. Some test cases cannot be implemented in TTCN.</w:t>
            </w:r>
          </w:p>
          <w:p w14:paraId="40E0872A" w14:textId="68285CE7" w:rsidR="005F1577" w:rsidRPr="00222BC9" w:rsidRDefault="005F1577" w:rsidP="0000754A">
            <w:pPr>
              <w:pStyle w:val="CRCoverPage"/>
              <w:spacing w:after="0"/>
              <w:rPr>
                <w:noProof/>
              </w:rPr>
            </w:pPr>
          </w:p>
        </w:tc>
      </w:tr>
      <w:tr w:rsidR="0099193C" w:rsidRPr="00222BC9" w14:paraId="260075D7" w14:textId="77777777" w:rsidTr="0000754A">
        <w:tc>
          <w:tcPr>
            <w:tcW w:w="2694" w:type="dxa"/>
            <w:gridSpan w:val="2"/>
          </w:tcPr>
          <w:p w14:paraId="35D11CBF" w14:textId="77777777" w:rsidR="0099193C" w:rsidRPr="00222BC9" w:rsidRDefault="0099193C" w:rsidP="0000754A">
            <w:pPr>
              <w:pStyle w:val="CRCoverPage"/>
              <w:spacing w:after="0"/>
              <w:rPr>
                <w:b/>
                <w:i/>
                <w:noProof/>
                <w:sz w:val="8"/>
                <w:szCs w:val="8"/>
              </w:rPr>
            </w:pPr>
          </w:p>
        </w:tc>
        <w:tc>
          <w:tcPr>
            <w:tcW w:w="6946" w:type="dxa"/>
            <w:gridSpan w:val="9"/>
          </w:tcPr>
          <w:p w14:paraId="3248981E" w14:textId="77777777" w:rsidR="0099193C" w:rsidRPr="00222BC9" w:rsidRDefault="0099193C" w:rsidP="0000754A">
            <w:pPr>
              <w:pStyle w:val="CRCoverPage"/>
              <w:spacing w:after="0"/>
              <w:rPr>
                <w:noProof/>
                <w:sz w:val="8"/>
                <w:szCs w:val="8"/>
              </w:rPr>
            </w:pPr>
          </w:p>
        </w:tc>
      </w:tr>
      <w:tr w:rsidR="0099193C" w:rsidRPr="00222BC9" w14:paraId="0D063EA7" w14:textId="77777777" w:rsidTr="0000754A">
        <w:tc>
          <w:tcPr>
            <w:tcW w:w="2694" w:type="dxa"/>
            <w:gridSpan w:val="2"/>
            <w:tcBorders>
              <w:top w:val="single" w:sz="4" w:space="0" w:color="auto"/>
              <w:left w:val="single" w:sz="4" w:space="0" w:color="auto"/>
            </w:tcBorders>
          </w:tcPr>
          <w:p w14:paraId="7AB582C2" w14:textId="77777777" w:rsidR="0099193C" w:rsidRPr="00222BC9" w:rsidRDefault="0099193C" w:rsidP="0000754A">
            <w:pPr>
              <w:pStyle w:val="CRCoverPage"/>
              <w:tabs>
                <w:tab w:val="right" w:pos="2184"/>
              </w:tabs>
              <w:spacing w:after="0"/>
              <w:rPr>
                <w:b/>
                <w:i/>
                <w:noProof/>
              </w:rPr>
            </w:pPr>
            <w:r w:rsidRPr="00222BC9">
              <w:rPr>
                <w:b/>
                <w:i/>
                <w:noProof/>
              </w:rPr>
              <w:t>Clauses affected:</w:t>
            </w:r>
          </w:p>
        </w:tc>
        <w:tc>
          <w:tcPr>
            <w:tcW w:w="6946" w:type="dxa"/>
            <w:gridSpan w:val="9"/>
            <w:tcBorders>
              <w:top w:val="single" w:sz="4" w:space="0" w:color="auto"/>
              <w:right w:val="single" w:sz="4" w:space="0" w:color="auto"/>
            </w:tcBorders>
            <w:shd w:val="pct30" w:color="FFFF00" w:fill="auto"/>
          </w:tcPr>
          <w:p w14:paraId="20663B86" w14:textId="6A39E892" w:rsidR="0099193C" w:rsidRPr="00222BC9" w:rsidRDefault="0099193C" w:rsidP="0000754A">
            <w:pPr>
              <w:pStyle w:val="CRCoverPage"/>
              <w:spacing w:after="0"/>
              <w:ind w:left="100"/>
              <w:rPr>
                <w:noProof/>
              </w:rPr>
            </w:pPr>
            <w:r w:rsidRPr="00222BC9">
              <w:t xml:space="preserve">7.3.3.2, </w:t>
            </w:r>
            <w:r w:rsidR="003D60D1" w:rsidRPr="00222BC9">
              <w:t xml:space="preserve">9.2, </w:t>
            </w:r>
            <w:r w:rsidRPr="00222BC9">
              <w:rPr>
                <w:noProof/>
              </w:rPr>
              <w:t>11</w:t>
            </w:r>
          </w:p>
        </w:tc>
      </w:tr>
      <w:tr w:rsidR="0099193C" w:rsidRPr="00222BC9" w14:paraId="122AE3A9" w14:textId="77777777" w:rsidTr="0000754A">
        <w:tc>
          <w:tcPr>
            <w:tcW w:w="2694" w:type="dxa"/>
            <w:gridSpan w:val="2"/>
            <w:tcBorders>
              <w:left w:val="single" w:sz="4" w:space="0" w:color="auto"/>
            </w:tcBorders>
          </w:tcPr>
          <w:p w14:paraId="439E3E45" w14:textId="77777777" w:rsidR="0099193C" w:rsidRPr="00222BC9" w:rsidRDefault="0099193C" w:rsidP="0000754A">
            <w:pPr>
              <w:pStyle w:val="CRCoverPage"/>
              <w:spacing w:after="0"/>
              <w:rPr>
                <w:b/>
                <w:i/>
                <w:noProof/>
                <w:sz w:val="8"/>
                <w:szCs w:val="8"/>
              </w:rPr>
            </w:pPr>
          </w:p>
        </w:tc>
        <w:tc>
          <w:tcPr>
            <w:tcW w:w="6946" w:type="dxa"/>
            <w:gridSpan w:val="9"/>
            <w:tcBorders>
              <w:right w:val="single" w:sz="4" w:space="0" w:color="auto"/>
            </w:tcBorders>
          </w:tcPr>
          <w:p w14:paraId="28C7C059" w14:textId="77777777" w:rsidR="0099193C" w:rsidRPr="00222BC9" w:rsidRDefault="0099193C" w:rsidP="0000754A">
            <w:pPr>
              <w:pStyle w:val="CRCoverPage"/>
              <w:spacing w:after="0"/>
              <w:rPr>
                <w:noProof/>
                <w:sz w:val="8"/>
                <w:szCs w:val="8"/>
              </w:rPr>
            </w:pPr>
          </w:p>
        </w:tc>
      </w:tr>
      <w:tr w:rsidR="0099193C" w:rsidRPr="00222BC9" w14:paraId="617AE2BF" w14:textId="77777777" w:rsidTr="0000754A">
        <w:tc>
          <w:tcPr>
            <w:tcW w:w="2694" w:type="dxa"/>
            <w:gridSpan w:val="2"/>
            <w:tcBorders>
              <w:left w:val="single" w:sz="4" w:space="0" w:color="auto"/>
            </w:tcBorders>
          </w:tcPr>
          <w:p w14:paraId="126C8F42" w14:textId="77777777" w:rsidR="0099193C" w:rsidRPr="00222BC9" w:rsidRDefault="0099193C" w:rsidP="000075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C087AD" w14:textId="77777777" w:rsidR="0099193C" w:rsidRPr="00222BC9" w:rsidRDefault="0099193C" w:rsidP="0000754A">
            <w:pPr>
              <w:pStyle w:val="CRCoverPage"/>
              <w:spacing w:after="0"/>
              <w:jc w:val="center"/>
              <w:rPr>
                <w:b/>
                <w:caps/>
                <w:noProof/>
              </w:rPr>
            </w:pPr>
            <w:r w:rsidRPr="00222B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1FA9A" w14:textId="77777777" w:rsidR="0099193C" w:rsidRPr="00222BC9" w:rsidRDefault="0099193C" w:rsidP="0000754A">
            <w:pPr>
              <w:pStyle w:val="CRCoverPage"/>
              <w:spacing w:after="0"/>
              <w:jc w:val="center"/>
              <w:rPr>
                <w:b/>
                <w:caps/>
                <w:noProof/>
              </w:rPr>
            </w:pPr>
            <w:r w:rsidRPr="00222BC9">
              <w:rPr>
                <w:b/>
                <w:caps/>
                <w:noProof/>
              </w:rPr>
              <w:t>N</w:t>
            </w:r>
          </w:p>
        </w:tc>
        <w:tc>
          <w:tcPr>
            <w:tcW w:w="2977" w:type="dxa"/>
            <w:gridSpan w:val="4"/>
          </w:tcPr>
          <w:p w14:paraId="24979800" w14:textId="77777777" w:rsidR="0099193C" w:rsidRPr="00222BC9" w:rsidRDefault="0099193C" w:rsidP="000075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EF85D" w14:textId="77777777" w:rsidR="0099193C" w:rsidRPr="00222BC9" w:rsidRDefault="0099193C" w:rsidP="0000754A">
            <w:pPr>
              <w:pStyle w:val="CRCoverPage"/>
              <w:spacing w:after="0"/>
              <w:ind w:left="99"/>
              <w:rPr>
                <w:noProof/>
              </w:rPr>
            </w:pPr>
          </w:p>
        </w:tc>
      </w:tr>
      <w:tr w:rsidR="0099193C" w:rsidRPr="00222BC9" w14:paraId="767C532F" w14:textId="77777777" w:rsidTr="0000754A">
        <w:tc>
          <w:tcPr>
            <w:tcW w:w="2694" w:type="dxa"/>
            <w:gridSpan w:val="2"/>
            <w:tcBorders>
              <w:left w:val="single" w:sz="4" w:space="0" w:color="auto"/>
            </w:tcBorders>
          </w:tcPr>
          <w:p w14:paraId="4259A6DB" w14:textId="77777777" w:rsidR="0099193C" w:rsidRPr="00222BC9" w:rsidRDefault="0099193C" w:rsidP="0000754A">
            <w:pPr>
              <w:pStyle w:val="CRCoverPage"/>
              <w:tabs>
                <w:tab w:val="right" w:pos="2184"/>
              </w:tabs>
              <w:spacing w:after="0"/>
              <w:rPr>
                <w:b/>
                <w:i/>
                <w:noProof/>
              </w:rPr>
            </w:pPr>
            <w:r w:rsidRPr="00222B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307DD" w14:textId="77777777" w:rsidR="0099193C" w:rsidRPr="00222BC9" w:rsidRDefault="0099193C" w:rsidP="00007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156C4" w14:textId="77777777" w:rsidR="0099193C" w:rsidRPr="00222BC9" w:rsidRDefault="0099193C" w:rsidP="0000754A">
            <w:pPr>
              <w:pStyle w:val="CRCoverPage"/>
              <w:spacing w:after="0"/>
              <w:jc w:val="center"/>
              <w:rPr>
                <w:b/>
                <w:caps/>
                <w:noProof/>
              </w:rPr>
            </w:pPr>
            <w:r w:rsidRPr="00222BC9">
              <w:rPr>
                <w:b/>
                <w:caps/>
                <w:noProof/>
              </w:rPr>
              <w:t>X</w:t>
            </w:r>
          </w:p>
        </w:tc>
        <w:tc>
          <w:tcPr>
            <w:tcW w:w="2977" w:type="dxa"/>
            <w:gridSpan w:val="4"/>
          </w:tcPr>
          <w:p w14:paraId="0DDA80DC" w14:textId="77777777" w:rsidR="0099193C" w:rsidRPr="00222BC9" w:rsidRDefault="0099193C" w:rsidP="0000754A">
            <w:pPr>
              <w:pStyle w:val="CRCoverPage"/>
              <w:tabs>
                <w:tab w:val="right" w:pos="2893"/>
              </w:tabs>
              <w:spacing w:after="0"/>
              <w:rPr>
                <w:noProof/>
              </w:rPr>
            </w:pPr>
            <w:r w:rsidRPr="00222BC9">
              <w:rPr>
                <w:noProof/>
              </w:rPr>
              <w:t xml:space="preserve"> Other core specifications</w:t>
            </w:r>
            <w:r w:rsidRPr="00222BC9">
              <w:rPr>
                <w:noProof/>
              </w:rPr>
              <w:tab/>
            </w:r>
          </w:p>
        </w:tc>
        <w:tc>
          <w:tcPr>
            <w:tcW w:w="3401" w:type="dxa"/>
            <w:gridSpan w:val="3"/>
            <w:tcBorders>
              <w:right w:val="single" w:sz="4" w:space="0" w:color="auto"/>
            </w:tcBorders>
            <w:shd w:val="pct30" w:color="FFFF00" w:fill="auto"/>
          </w:tcPr>
          <w:p w14:paraId="128E41BB" w14:textId="77777777" w:rsidR="0099193C" w:rsidRPr="00222BC9" w:rsidRDefault="0099193C" w:rsidP="0000754A">
            <w:pPr>
              <w:pStyle w:val="CRCoverPage"/>
              <w:spacing w:after="0"/>
              <w:ind w:left="99"/>
              <w:rPr>
                <w:noProof/>
              </w:rPr>
            </w:pPr>
            <w:r w:rsidRPr="00222BC9">
              <w:rPr>
                <w:noProof/>
              </w:rPr>
              <w:t xml:space="preserve">TS/TR ... CR ... </w:t>
            </w:r>
          </w:p>
        </w:tc>
      </w:tr>
      <w:tr w:rsidR="0099193C" w:rsidRPr="00222BC9" w14:paraId="2EDE593A" w14:textId="77777777" w:rsidTr="0000754A">
        <w:tc>
          <w:tcPr>
            <w:tcW w:w="2694" w:type="dxa"/>
            <w:gridSpan w:val="2"/>
            <w:tcBorders>
              <w:left w:val="single" w:sz="4" w:space="0" w:color="auto"/>
            </w:tcBorders>
          </w:tcPr>
          <w:p w14:paraId="1A903161" w14:textId="77777777" w:rsidR="0099193C" w:rsidRPr="00222BC9" w:rsidRDefault="0099193C" w:rsidP="0000754A">
            <w:pPr>
              <w:pStyle w:val="CRCoverPage"/>
              <w:spacing w:after="0"/>
              <w:rPr>
                <w:b/>
                <w:i/>
                <w:noProof/>
              </w:rPr>
            </w:pPr>
            <w:r w:rsidRPr="00222B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32118" w14:textId="77777777" w:rsidR="0099193C" w:rsidRPr="00222BC9" w:rsidRDefault="0099193C" w:rsidP="00007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95ACD" w14:textId="77777777" w:rsidR="0099193C" w:rsidRPr="00222BC9" w:rsidRDefault="0099193C" w:rsidP="0000754A">
            <w:pPr>
              <w:pStyle w:val="CRCoverPage"/>
              <w:spacing w:after="0"/>
              <w:jc w:val="center"/>
              <w:rPr>
                <w:b/>
                <w:caps/>
                <w:noProof/>
              </w:rPr>
            </w:pPr>
            <w:r w:rsidRPr="00222BC9">
              <w:rPr>
                <w:b/>
                <w:caps/>
                <w:noProof/>
              </w:rPr>
              <w:t>X</w:t>
            </w:r>
          </w:p>
        </w:tc>
        <w:tc>
          <w:tcPr>
            <w:tcW w:w="2977" w:type="dxa"/>
            <w:gridSpan w:val="4"/>
          </w:tcPr>
          <w:p w14:paraId="0D7D5673" w14:textId="77777777" w:rsidR="0099193C" w:rsidRPr="00222BC9" w:rsidRDefault="0099193C" w:rsidP="0000754A">
            <w:pPr>
              <w:pStyle w:val="CRCoverPage"/>
              <w:spacing w:after="0"/>
              <w:rPr>
                <w:noProof/>
              </w:rPr>
            </w:pPr>
            <w:r w:rsidRPr="00222BC9">
              <w:rPr>
                <w:noProof/>
              </w:rPr>
              <w:t xml:space="preserve"> Test specifications</w:t>
            </w:r>
          </w:p>
        </w:tc>
        <w:tc>
          <w:tcPr>
            <w:tcW w:w="3401" w:type="dxa"/>
            <w:gridSpan w:val="3"/>
            <w:tcBorders>
              <w:right w:val="single" w:sz="4" w:space="0" w:color="auto"/>
            </w:tcBorders>
            <w:shd w:val="pct30" w:color="FFFF00" w:fill="auto"/>
          </w:tcPr>
          <w:p w14:paraId="1C6A2371" w14:textId="77777777" w:rsidR="0099193C" w:rsidRPr="00222BC9" w:rsidRDefault="0099193C" w:rsidP="0000754A">
            <w:pPr>
              <w:pStyle w:val="CRCoverPage"/>
              <w:spacing w:after="0"/>
              <w:ind w:left="99"/>
              <w:rPr>
                <w:noProof/>
              </w:rPr>
            </w:pPr>
            <w:r w:rsidRPr="00222BC9">
              <w:rPr>
                <w:noProof/>
              </w:rPr>
              <w:t xml:space="preserve">TS/TR ... CR ... </w:t>
            </w:r>
          </w:p>
        </w:tc>
      </w:tr>
      <w:tr w:rsidR="0099193C" w:rsidRPr="00222BC9" w14:paraId="153F00F9" w14:textId="77777777" w:rsidTr="0000754A">
        <w:tc>
          <w:tcPr>
            <w:tcW w:w="2694" w:type="dxa"/>
            <w:gridSpan w:val="2"/>
            <w:tcBorders>
              <w:left w:val="single" w:sz="4" w:space="0" w:color="auto"/>
            </w:tcBorders>
          </w:tcPr>
          <w:p w14:paraId="2311E23C" w14:textId="77777777" w:rsidR="0099193C" w:rsidRPr="00222BC9" w:rsidRDefault="0099193C" w:rsidP="0000754A">
            <w:pPr>
              <w:pStyle w:val="CRCoverPage"/>
              <w:spacing w:after="0"/>
              <w:rPr>
                <w:b/>
                <w:i/>
                <w:noProof/>
              </w:rPr>
            </w:pPr>
            <w:r w:rsidRPr="00222BC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0DB50" w14:textId="77777777" w:rsidR="0099193C" w:rsidRPr="00222BC9" w:rsidRDefault="0099193C" w:rsidP="00007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A326E" w14:textId="77777777" w:rsidR="0099193C" w:rsidRPr="00222BC9" w:rsidRDefault="0099193C" w:rsidP="0000754A">
            <w:pPr>
              <w:pStyle w:val="CRCoverPage"/>
              <w:spacing w:after="0"/>
              <w:jc w:val="center"/>
              <w:rPr>
                <w:b/>
                <w:caps/>
                <w:noProof/>
              </w:rPr>
            </w:pPr>
            <w:r w:rsidRPr="00222BC9">
              <w:rPr>
                <w:b/>
                <w:caps/>
                <w:noProof/>
              </w:rPr>
              <w:t>X</w:t>
            </w:r>
          </w:p>
        </w:tc>
        <w:tc>
          <w:tcPr>
            <w:tcW w:w="2977" w:type="dxa"/>
            <w:gridSpan w:val="4"/>
          </w:tcPr>
          <w:p w14:paraId="5BBD5970" w14:textId="77777777" w:rsidR="0099193C" w:rsidRPr="00222BC9" w:rsidRDefault="0099193C" w:rsidP="0000754A">
            <w:pPr>
              <w:pStyle w:val="CRCoverPage"/>
              <w:spacing w:after="0"/>
              <w:rPr>
                <w:noProof/>
              </w:rPr>
            </w:pPr>
            <w:r w:rsidRPr="00222BC9">
              <w:rPr>
                <w:noProof/>
              </w:rPr>
              <w:t xml:space="preserve"> O&amp;M Specifications</w:t>
            </w:r>
          </w:p>
        </w:tc>
        <w:tc>
          <w:tcPr>
            <w:tcW w:w="3401" w:type="dxa"/>
            <w:gridSpan w:val="3"/>
            <w:tcBorders>
              <w:right w:val="single" w:sz="4" w:space="0" w:color="auto"/>
            </w:tcBorders>
            <w:shd w:val="pct30" w:color="FFFF00" w:fill="auto"/>
          </w:tcPr>
          <w:p w14:paraId="0A1CFDBD" w14:textId="77777777" w:rsidR="0099193C" w:rsidRPr="00222BC9" w:rsidRDefault="0099193C" w:rsidP="0000754A">
            <w:pPr>
              <w:pStyle w:val="CRCoverPage"/>
              <w:spacing w:after="0"/>
              <w:ind w:left="99"/>
              <w:rPr>
                <w:noProof/>
              </w:rPr>
            </w:pPr>
            <w:r w:rsidRPr="00222BC9">
              <w:rPr>
                <w:noProof/>
              </w:rPr>
              <w:t xml:space="preserve">TS/TR ... CR ... </w:t>
            </w:r>
          </w:p>
        </w:tc>
      </w:tr>
      <w:tr w:rsidR="0099193C" w:rsidRPr="00222BC9" w14:paraId="3A06CF8B" w14:textId="77777777" w:rsidTr="0000754A">
        <w:tc>
          <w:tcPr>
            <w:tcW w:w="2694" w:type="dxa"/>
            <w:gridSpan w:val="2"/>
            <w:tcBorders>
              <w:left w:val="single" w:sz="4" w:space="0" w:color="auto"/>
            </w:tcBorders>
          </w:tcPr>
          <w:p w14:paraId="2D15049C" w14:textId="77777777" w:rsidR="0099193C" w:rsidRPr="00222BC9" w:rsidRDefault="0099193C" w:rsidP="0000754A">
            <w:pPr>
              <w:pStyle w:val="CRCoverPage"/>
              <w:spacing w:after="0"/>
              <w:rPr>
                <w:b/>
                <w:i/>
                <w:noProof/>
              </w:rPr>
            </w:pPr>
          </w:p>
        </w:tc>
        <w:tc>
          <w:tcPr>
            <w:tcW w:w="6946" w:type="dxa"/>
            <w:gridSpan w:val="9"/>
            <w:tcBorders>
              <w:right w:val="single" w:sz="4" w:space="0" w:color="auto"/>
            </w:tcBorders>
          </w:tcPr>
          <w:p w14:paraId="1A5E9856" w14:textId="77777777" w:rsidR="0099193C" w:rsidRPr="00222BC9" w:rsidRDefault="0099193C" w:rsidP="0000754A">
            <w:pPr>
              <w:pStyle w:val="CRCoverPage"/>
              <w:spacing w:after="0"/>
              <w:rPr>
                <w:noProof/>
              </w:rPr>
            </w:pPr>
          </w:p>
        </w:tc>
      </w:tr>
      <w:tr w:rsidR="0099193C" w:rsidRPr="00222BC9" w14:paraId="6FBE776C" w14:textId="77777777" w:rsidTr="0000754A">
        <w:tc>
          <w:tcPr>
            <w:tcW w:w="2694" w:type="dxa"/>
            <w:gridSpan w:val="2"/>
            <w:tcBorders>
              <w:left w:val="single" w:sz="4" w:space="0" w:color="auto"/>
              <w:bottom w:val="single" w:sz="4" w:space="0" w:color="auto"/>
            </w:tcBorders>
          </w:tcPr>
          <w:p w14:paraId="3254D918" w14:textId="77777777" w:rsidR="0099193C" w:rsidRPr="00222BC9" w:rsidRDefault="0099193C" w:rsidP="0000754A">
            <w:pPr>
              <w:pStyle w:val="CRCoverPage"/>
              <w:tabs>
                <w:tab w:val="right" w:pos="2184"/>
              </w:tabs>
              <w:spacing w:after="0"/>
              <w:rPr>
                <w:b/>
                <w:i/>
                <w:noProof/>
              </w:rPr>
            </w:pPr>
            <w:r w:rsidRPr="00222BC9">
              <w:rPr>
                <w:b/>
                <w:i/>
                <w:noProof/>
              </w:rPr>
              <w:t>Other comments:</w:t>
            </w:r>
          </w:p>
        </w:tc>
        <w:tc>
          <w:tcPr>
            <w:tcW w:w="6946" w:type="dxa"/>
            <w:gridSpan w:val="9"/>
            <w:tcBorders>
              <w:bottom w:val="single" w:sz="4" w:space="0" w:color="auto"/>
              <w:right w:val="single" w:sz="4" w:space="0" w:color="auto"/>
            </w:tcBorders>
            <w:shd w:val="pct30" w:color="FFFF00" w:fill="auto"/>
          </w:tcPr>
          <w:p w14:paraId="7C194023" w14:textId="77777777" w:rsidR="0099193C" w:rsidRPr="00222BC9" w:rsidRDefault="0099193C" w:rsidP="0000754A">
            <w:pPr>
              <w:pStyle w:val="CRCoverPage"/>
              <w:spacing w:after="0"/>
              <w:ind w:left="100"/>
              <w:rPr>
                <w:noProof/>
              </w:rPr>
            </w:pPr>
          </w:p>
        </w:tc>
      </w:tr>
      <w:tr w:rsidR="0099193C" w:rsidRPr="00222BC9" w14:paraId="1C3843C1" w14:textId="77777777" w:rsidTr="0000754A">
        <w:tc>
          <w:tcPr>
            <w:tcW w:w="2694" w:type="dxa"/>
            <w:gridSpan w:val="2"/>
            <w:tcBorders>
              <w:top w:val="single" w:sz="4" w:space="0" w:color="auto"/>
              <w:bottom w:val="single" w:sz="4" w:space="0" w:color="auto"/>
            </w:tcBorders>
          </w:tcPr>
          <w:p w14:paraId="78F85C0C" w14:textId="77777777" w:rsidR="0099193C" w:rsidRPr="00222BC9" w:rsidRDefault="0099193C" w:rsidP="000075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03543" w14:textId="77777777" w:rsidR="0099193C" w:rsidRPr="00222BC9" w:rsidRDefault="0099193C" w:rsidP="0000754A">
            <w:pPr>
              <w:pStyle w:val="CRCoverPage"/>
              <w:spacing w:after="0"/>
              <w:ind w:left="100"/>
              <w:rPr>
                <w:noProof/>
                <w:sz w:val="8"/>
                <w:szCs w:val="8"/>
              </w:rPr>
            </w:pPr>
          </w:p>
        </w:tc>
      </w:tr>
      <w:tr w:rsidR="0099193C" w:rsidRPr="00222BC9" w14:paraId="3D22221E" w14:textId="77777777" w:rsidTr="0000754A">
        <w:tc>
          <w:tcPr>
            <w:tcW w:w="2694" w:type="dxa"/>
            <w:gridSpan w:val="2"/>
            <w:tcBorders>
              <w:top w:val="single" w:sz="4" w:space="0" w:color="auto"/>
              <w:left w:val="single" w:sz="4" w:space="0" w:color="auto"/>
              <w:bottom w:val="single" w:sz="4" w:space="0" w:color="auto"/>
            </w:tcBorders>
          </w:tcPr>
          <w:p w14:paraId="358BF2B2" w14:textId="77777777" w:rsidR="0099193C" w:rsidRPr="00222BC9" w:rsidRDefault="0099193C" w:rsidP="0000754A">
            <w:pPr>
              <w:pStyle w:val="CRCoverPage"/>
              <w:tabs>
                <w:tab w:val="right" w:pos="2184"/>
              </w:tabs>
              <w:spacing w:after="0"/>
              <w:rPr>
                <w:b/>
                <w:i/>
                <w:noProof/>
              </w:rPr>
            </w:pPr>
            <w:r w:rsidRPr="00222B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A5740" w14:textId="53190869" w:rsidR="0099193C" w:rsidRPr="00222BC9" w:rsidRDefault="007F4D62" w:rsidP="0000754A">
            <w:pPr>
              <w:pStyle w:val="CRCoverPage"/>
              <w:spacing w:after="0"/>
              <w:ind w:left="100"/>
              <w:rPr>
                <w:noProof/>
              </w:rPr>
            </w:pPr>
            <w:r w:rsidRPr="00222BC9">
              <w:rPr>
                <w:noProof/>
              </w:rPr>
              <w:t>This is the outcome of 1 revision of R5-242331</w:t>
            </w:r>
            <w:r w:rsidR="004B23CB" w:rsidRPr="00222BC9">
              <w:rPr>
                <w:noProof/>
              </w:rPr>
              <w:t>.</w:t>
            </w:r>
          </w:p>
        </w:tc>
      </w:tr>
    </w:tbl>
    <w:p w14:paraId="6183BA01" w14:textId="77777777" w:rsidR="0099193C" w:rsidRPr="00222BC9" w:rsidRDefault="0099193C" w:rsidP="0099193C">
      <w:pPr>
        <w:pStyle w:val="CRCoverPage"/>
        <w:spacing w:after="0"/>
        <w:rPr>
          <w:noProof/>
          <w:sz w:val="8"/>
          <w:szCs w:val="8"/>
        </w:rPr>
      </w:pPr>
    </w:p>
    <w:p w14:paraId="1583A1CA" w14:textId="77777777" w:rsidR="0099193C" w:rsidRPr="00222BC9" w:rsidRDefault="0099193C" w:rsidP="0099193C">
      <w:pPr>
        <w:rPr>
          <w:noProof/>
        </w:rPr>
        <w:sectPr w:rsidR="0099193C" w:rsidRPr="00222BC9" w:rsidSect="00FB2025">
          <w:headerReference w:type="even" r:id="rId11"/>
          <w:footnotePr>
            <w:numRestart w:val="eachSect"/>
          </w:footnotePr>
          <w:pgSz w:w="11907" w:h="16840" w:code="9"/>
          <w:pgMar w:top="1418" w:right="1134" w:bottom="1134" w:left="1134" w:header="680" w:footer="567" w:gutter="0"/>
          <w:cols w:space="720"/>
        </w:sectPr>
      </w:pPr>
    </w:p>
    <w:p w14:paraId="014DE80C" w14:textId="5D1B1F45" w:rsidR="00230A71" w:rsidRPr="00222BC9" w:rsidRDefault="00230A71" w:rsidP="00320CC0">
      <w:pPr>
        <w:pStyle w:val="Heading4"/>
      </w:pPr>
      <w:bookmarkStart w:id="16" w:name="_Toc27473515"/>
      <w:bookmarkStart w:id="17" w:name="_Toc29377786"/>
      <w:bookmarkStart w:id="18" w:name="_Toc29378159"/>
      <w:bookmarkStart w:id="19" w:name="_Toc36040492"/>
      <w:bookmarkStart w:id="20" w:name="_Toc43923566"/>
      <w:bookmarkStart w:id="21" w:name="_Toc51925535"/>
      <w:bookmarkStart w:id="22" w:name="_Toc52278625"/>
      <w:bookmarkStart w:id="23" w:name="_Toc58250737"/>
      <w:bookmarkStart w:id="24" w:name="_Toc68072503"/>
      <w:bookmarkStart w:id="25" w:name="_Toc75372632"/>
      <w:bookmarkStart w:id="26" w:name="_Toc90561810"/>
      <w:bookmarkStart w:id="27" w:name="_Toc90578691"/>
      <w:bookmarkStart w:id="28" w:name="_Toc100003929"/>
      <w:bookmarkStart w:id="29" w:name="_Toc106705500"/>
      <w:bookmarkStart w:id="30" w:name="_Toc16374599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222BC9">
        <w:lastRenderedPageBreak/>
        <w:t>7.3.3.2</w:t>
      </w:r>
      <w:r w:rsidRPr="00222BC9">
        <w:tab/>
        <w:t>Scheduling information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4CBC105" w14:textId="77777777" w:rsidR="00230A71" w:rsidRPr="00222BC9" w:rsidRDefault="00230A71" w:rsidP="00230A71">
      <w:pPr>
        <w:keepNext/>
        <w:keepLines/>
      </w:pPr>
      <w:r w:rsidRPr="00222BC9">
        <w:t>The maximum number of resource blocks as defined in table 7.3.3.2-1 are used to broadcast the system information.</w:t>
      </w:r>
    </w:p>
    <w:p w14:paraId="37B89A2F" w14:textId="77777777" w:rsidR="00230A71" w:rsidRPr="00222BC9" w:rsidRDefault="00230A71" w:rsidP="00230A71">
      <w:pPr>
        <w:pStyle w:val="TH"/>
      </w:pPr>
      <w:r w:rsidRPr="00222BC9">
        <w:t>Table 7.3.3.2-1: Maximum number of resource blocks</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4"/>
        <w:gridCol w:w="2569"/>
        <w:gridCol w:w="2890"/>
        <w:gridCol w:w="1948"/>
      </w:tblGrid>
      <w:tr w:rsidR="00003494" w:rsidRPr="00222BC9" w14:paraId="04FE37D2" w14:textId="77777777" w:rsidTr="00003494">
        <w:trPr>
          <w:jc w:val="center"/>
        </w:trPr>
        <w:tc>
          <w:tcPr>
            <w:tcW w:w="1134" w:type="dxa"/>
          </w:tcPr>
          <w:p w14:paraId="3FFFD959" w14:textId="77777777" w:rsidR="00003494" w:rsidRPr="00222BC9" w:rsidRDefault="00003494" w:rsidP="00003494">
            <w:pPr>
              <w:pStyle w:val="TAH"/>
            </w:pPr>
          </w:p>
        </w:tc>
        <w:tc>
          <w:tcPr>
            <w:tcW w:w="2569" w:type="dxa"/>
          </w:tcPr>
          <w:p w14:paraId="55420C70" w14:textId="77777777" w:rsidR="00003494" w:rsidRPr="00222BC9" w:rsidRDefault="00003494" w:rsidP="00003494">
            <w:pPr>
              <w:pStyle w:val="TAH"/>
            </w:pPr>
            <w:r w:rsidRPr="00222BC9">
              <w:t>Maximum number of resource blocks assigned</w:t>
            </w:r>
          </w:p>
        </w:tc>
        <w:tc>
          <w:tcPr>
            <w:tcW w:w="2890" w:type="dxa"/>
          </w:tcPr>
          <w:p w14:paraId="1CE39F9C" w14:textId="251109C0" w:rsidR="00003494" w:rsidRPr="00222BC9" w:rsidRDefault="00003494" w:rsidP="00003494">
            <w:pPr>
              <w:pStyle w:val="TAH"/>
            </w:pPr>
            <w:r w:rsidRPr="00222BC9">
              <w:t>Maximum number of resource blocks assigned in extended SIB1 TBS size configuration</w:t>
            </w:r>
          </w:p>
        </w:tc>
        <w:tc>
          <w:tcPr>
            <w:tcW w:w="1948" w:type="dxa"/>
          </w:tcPr>
          <w:p w14:paraId="61E40E1C" w14:textId="70202977" w:rsidR="00003494" w:rsidRPr="00222BC9" w:rsidRDefault="00003494" w:rsidP="00003494">
            <w:pPr>
              <w:pStyle w:val="TAH"/>
            </w:pPr>
            <w:r w:rsidRPr="00222BC9">
              <w:t>Number of symbols assigned</w:t>
            </w:r>
          </w:p>
        </w:tc>
      </w:tr>
      <w:tr w:rsidR="00003494" w:rsidRPr="00222BC9" w14:paraId="06321887" w14:textId="77777777" w:rsidTr="00003494">
        <w:trPr>
          <w:jc w:val="center"/>
        </w:trPr>
        <w:tc>
          <w:tcPr>
            <w:tcW w:w="1134" w:type="dxa"/>
          </w:tcPr>
          <w:p w14:paraId="27B01921" w14:textId="77777777" w:rsidR="00003494" w:rsidRPr="00222BC9" w:rsidRDefault="00003494" w:rsidP="00003494">
            <w:pPr>
              <w:pStyle w:val="TAL"/>
            </w:pPr>
            <w:r w:rsidRPr="00222BC9">
              <w:t>SIB1</w:t>
            </w:r>
          </w:p>
        </w:tc>
        <w:tc>
          <w:tcPr>
            <w:tcW w:w="2569" w:type="dxa"/>
          </w:tcPr>
          <w:p w14:paraId="29C0D66A" w14:textId="77777777" w:rsidR="00003494" w:rsidRPr="00222BC9" w:rsidRDefault="00003494" w:rsidP="00003494">
            <w:pPr>
              <w:pStyle w:val="TAC"/>
            </w:pPr>
            <w:r w:rsidRPr="00222BC9">
              <w:t>7</w:t>
            </w:r>
          </w:p>
        </w:tc>
        <w:tc>
          <w:tcPr>
            <w:tcW w:w="2890" w:type="dxa"/>
          </w:tcPr>
          <w:p w14:paraId="32A1AC0A" w14:textId="19AFE1D2" w:rsidR="00003494" w:rsidRPr="00222BC9" w:rsidRDefault="00003494" w:rsidP="00003494">
            <w:pPr>
              <w:pStyle w:val="TAC"/>
            </w:pPr>
            <w:r w:rsidRPr="00222BC9">
              <w:t>9</w:t>
            </w:r>
          </w:p>
        </w:tc>
        <w:tc>
          <w:tcPr>
            <w:tcW w:w="1948" w:type="dxa"/>
          </w:tcPr>
          <w:p w14:paraId="65EE68A9" w14:textId="636EF45E" w:rsidR="00003494" w:rsidRPr="00222BC9" w:rsidRDefault="00003494" w:rsidP="00003494">
            <w:pPr>
              <w:pStyle w:val="TAC"/>
            </w:pPr>
            <w:r w:rsidRPr="00222BC9">
              <w:t>12</w:t>
            </w:r>
          </w:p>
        </w:tc>
      </w:tr>
      <w:tr w:rsidR="00003494" w:rsidRPr="00222BC9" w14:paraId="6034E77A" w14:textId="77777777" w:rsidTr="00003494">
        <w:trPr>
          <w:jc w:val="center"/>
        </w:trPr>
        <w:tc>
          <w:tcPr>
            <w:tcW w:w="1134" w:type="dxa"/>
          </w:tcPr>
          <w:p w14:paraId="4AE3B38E" w14:textId="77777777" w:rsidR="00003494" w:rsidRPr="00222BC9" w:rsidRDefault="00003494" w:rsidP="00003494">
            <w:pPr>
              <w:pStyle w:val="TAL"/>
            </w:pPr>
            <w:r w:rsidRPr="00222BC9">
              <w:t>for all SIs</w:t>
            </w:r>
          </w:p>
        </w:tc>
        <w:tc>
          <w:tcPr>
            <w:tcW w:w="2569" w:type="dxa"/>
          </w:tcPr>
          <w:p w14:paraId="1C6C377D" w14:textId="77777777" w:rsidR="00003494" w:rsidRPr="00222BC9" w:rsidRDefault="00003494" w:rsidP="00003494">
            <w:pPr>
              <w:pStyle w:val="TAC"/>
            </w:pPr>
            <w:r w:rsidRPr="00222BC9">
              <w:t>7</w:t>
            </w:r>
          </w:p>
        </w:tc>
        <w:tc>
          <w:tcPr>
            <w:tcW w:w="2890" w:type="dxa"/>
          </w:tcPr>
          <w:p w14:paraId="02014E6D" w14:textId="0B76EB51" w:rsidR="00003494" w:rsidRPr="00222BC9" w:rsidRDefault="00003494" w:rsidP="00003494">
            <w:pPr>
              <w:pStyle w:val="TAC"/>
            </w:pPr>
            <w:r w:rsidRPr="00222BC9">
              <w:t>9</w:t>
            </w:r>
          </w:p>
        </w:tc>
        <w:tc>
          <w:tcPr>
            <w:tcW w:w="1948" w:type="dxa"/>
          </w:tcPr>
          <w:p w14:paraId="7E997546" w14:textId="7F51D911" w:rsidR="00003494" w:rsidRPr="00222BC9" w:rsidRDefault="00003494" w:rsidP="00003494">
            <w:pPr>
              <w:pStyle w:val="TAC"/>
            </w:pPr>
            <w:r w:rsidRPr="00222BC9">
              <w:t>12</w:t>
            </w:r>
          </w:p>
        </w:tc>
      </w:tr>
    </w:tbl>
    <w:p w14:paraId="68A126A2" w14:textId="77777777" w:rsidR="00230A71" w:rsidRPr="00222BC9" w:rsidRDefault="00230A71" w:rsidP="00230A71"/>
    <w:p w14:paraId="09540399" w14:textId="0173FD21" w:rsidR="00A33E23" w:rsidRPr="00222BC9" w:rsidRDefault="00230A71" w:rsidP="00A33E23">
      <w:r w:rsidRPr="00222BC9">
        <w:t>The slot offset value</w:t>
      </w:r>
      <w:r w:rsidR="00A33E23" w:rsidRPr="00222BC9">
        <w:t>s defined in Table 7.3.3.2-1A are</w:t>
      </w:r>
      <w:r w:rsidRPr="00222BC9">
        <w:t xml:space="preserve"> used for all SI messages</w:t>
      </w:r>
      <w:r w:rsidR="00FE5D91" w:rsidRPr="00222BC9">
        <w:rPr>
          <w:color w:val="000000"/>
        </w:rPr>
        <w:t xml:space="preserve">, including SIs containing posSIBs when </w:t>
      </w:r>
      <w:r w:rsidR="00FE5D91" w:rsidRPr="00222BC9">
        <w:rPr>
          <w:i/>
          <w:iCs/>
        </w:rPr>
        <w:t xml:space="preserve">OffsetToSI-Used </w:t>
      </w:r>
      <w:r w:rsidR="00FE5D91" w:rsidRPr="00222BC9">
        <w:t>is not configured,</w:t>
      </w:r>
      <w:r w:rsidRPr="00222BC9">
        <w:t xml:space="preserve"> with their respective SI-window.</w:t>
      </w:r>
      <w:r w:rsidR="00E41D04" w:rsidRPr="00222BC9">
        <w:t xml:space="preserve"> The slotOffset list depends on the SSB index the cell is configured with.</w:t>
      </w:r>
    </w:p>
    <w:p w14:paraId="771AC9E3" w14:textId="5FDEE5DF" w:rsidR="00A33E23" w:rsidRPr="00222BC9" w:rsidRDefault="00A33E23" w:rsidP="00A33E23">
      <w:pPr>
        <w:pStyle w:val="TH"/>
      </w:pPr>
      <w:r w:rsidRPr="00222BC9">
        <w:t xml:space="preserve">Table 7.3.3.2-1A: </w:t>
      </w:r>
      <w:r w:rsidR="00E41D04" w:rsidRPr="00222BC9">
        <w:t>Slot</w:t>
      </w:r>
      <w:r w:rsidRPr="00222BC9">
        <w:t>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E41D04" w:rsidRPr="00222BC9" w14:paraId="02CE1C28" w14:textId="34748588" w:rsidTr="00BB024F">
        <w:trPr>
          <w:jc w:val="center"/>
        </w:trPr>
        <w:tc>
          <w:tcPr>
            <w:tcW w:w="3346" w:type="dxa"/>
          </w:tcPr>
          <w:p w14:paraId="59C00A57" w14:textId="77777777" w:rsidR="00E41D04" w:rsidRPr="00222BC9" w:rsidRDefault="00E41D04" w:rsidP="00E41D04">
            <w:pPr>
              <w:pStyle w:val="TAH"/>
            </w:pPr>
            <w:r w:rsidRPr="00222BC9">
              <w:t>Configuration</w:t>
            </w:r>
          </w:p>
        </w:tc>
        <w:tc>
          <w:tcPr>
            <w:tcW w:w="2552" w:type="dxa"/>
          </w:tcPr>
          <w:p w14:paraId="375995A1" w14:textId="052582D1" w:rsidR="00E41D04" w:rsidRPr="00222BC9" w:rsidRDefault="00E41D04" w:rsidP="00E41D04">
            <w:pPr>
              <w:pStyle w:val="TAH"/>
            </w:pPr>
            <w:r w:rsidRPr="00222BC9">
              <w:t>slotOffset list for SSB#0</w:t>
            </w:r>
          </w:p>
        </w:tc>
        <w:tc>
          <w:tcPr>
            <w:tcW w:w="2552" w:type="dxa"/>
          </w:tcPr>
          <w:p w14:paraId="753391F0" w14:textId="74B7567C" w:rsidR="00E41D04" w:rsidRPr="00222BC9" w:rsidRDefault="00E41D04" w:rsidP="00E41D04">
            <w:pPr>
              <w:pStyle w:val="TAH"/>
            </w:pPr>
            <w:r w:rsidRPr="00222BC9">
              <w:t>slotOffset list for SSB#1</w:t>
            </w:r>
          </w:p>
        </w:tc>
      </w:tr>
      <w:tr w:rsidR="00E41D04" w:rsidRPr="00222BC9" w14:paraId="0410ED7A" w14:textId="5672ABBB" w:rsidTr="00BB024F">
        <w:trPr>
          <w:jc w:val="center"/>
        </w:trPr>
        <w:tc>
          <w:tcPr>
            <w:tcW w:w="3346" w:type="dxa"/>
          </w:tcPr>
          <w:p w14:paraId="381AD5C4" w14:textId="77777777" w:rsidR="00E41D04" w:rsidRPr="00222BC9" w:rsidRDefault="00E41D04" w:rsidP="00E41D04">
            <w:pPr>
              <w:pStyle w:val="TAC"/>
            </w:pPr>
            <w:r w:rsidRPr="00222BC9">
              <w:t>FR1 FDD &amp; TDD SCS=15kHz</w:t>
            </w:r>
          </w:p>
        </w:tc>
        <w:tc>
          <w:tcPr>
            <w:tcW w:w="2552" w:type="dxa"/>
          </w:tcPr>
          <w:p w14:paraId="788792A0" w14:textId="0B18477F" w:rsidR="00E41D04" w:rsidRPr="00222BC9" w:rsidRDefault="00E41D04" w:rsidP="00E41D04">
            <w:pPr>
              <w:pStyle w:val="TAC"/>
            </w:pPr>
            <w:r w:rsidRPr="00222BC9">
              <w:t>{5}</w:t>
            </w:r>
          </w:p>
        </w:tc>
        <w:tc>
          <w:tcPr>
            <w:tcW w:w="2552" w:type="dxa"/>
          </w:tcPr>
          <w:p w14:paraId="08331568" w14:textId="387DC2C4" w:rsidR="00E41D04" w:rsidRPr="00222BC9" w:rsidRDefault="00E41D04" w:rsidP="00E41D04">
            <w:pPr>
              <w:pStyle w:val="TAC"/>
            </w:pPr>
            <w:r w:rsidRPr="00222BC9">
              <w:t>{6]</w:t>
            </w:r>
          </w:p>
        </w:tc>
      </w:tr>
      <w:tr w:rsidR="00E41D04" w:rsidRPr="00222BC9" w14:paraId="25C1372E" w14:textId="2AC8DC8C" w:rsidTr="00BB024F">
        <w:trPr>
          <w:jc w:val="center"/>
        </w:trPr>
        <w:tc>
          <w:tcPr>
            <w:tcW w:w="3346" w:type="dxa"/>
          </w:tcPr>
          <w:p w14:paraId="187323C9" w14:textId="77777777" w:rsidR="00E41D04" w:rsidRPr="00222BC9" w:rsidRDefault="00E41D04" w:rsidP="00E41D04">
            <w:pPr>
              <w:pStyle w:val="TAC"/>
            </w:pPr>
            <w:r w:rsidRPr="00222BC9">
              <w:t>FR1 TDD SCS=30kHz</w:t>
            </w:r>
          </w:p>
        </w:tc>
        <w:tc>
          <w:tcPr>
            <w:tcW w:w="2552" w:type="dxa"/>
          </w:tcPr>
          <w:p w14:paraId="14308DEB" w14:textId="3D7B9620" w:rsidR="00E41D04" w:rsidRPr="00222BC9" w:rsidRDefault="00E41D04" w:rsidP="00E41D04">
            <w:pPr>
              <w:pStyle w:val="TAC"/>
            </w:pPr>
            <w:r w:rsidRPr="00222BC9">
              <w:t>{5}</w:t>
            </w:r>
          </w:p>
        </w:tc>
        <w:tc>
          <w:tcPr>
            <w:tcW w:w="2552" w:type="dxa"/>
          </w:tcPr>
          <w:p w14:paraId="76C1AF50" w14:textId="4BA5AC73" w:rsidR="00E41D04" w:rsidRPr="00222BC9" w:rsidRDefault="00E41D04" w:rsidP="00E41D04">
            <w:pPr>
              <w:pStyle w:val="TAC"/>
            </w:pPr>
            <w:r w:rsidRPr="00222BC9">
              <w:t>{6]</w:t>
            </w:r>
          </w:p>
        </w:tc>
      </w:tr>
      <w:tr w:rsidR="00E41D04" w:rsidRPr="00222BC9" w14:paraId="01B84B28" w14:textId="7F6F82B3" w:rsidTr="00BB024F">
        <w:trPr>
          <w:jc w:val="center"/>
        </w:trPr>
        <w:tc>
          <w:tcPr>
            <w:tcW w:w="3346" w:type="dxa"/>
          </w:tcPr>
          <w:p w14:paraId="006EAC24" w14:textId="77777777" w:rsidR="00E41D04" w:rsidRPr="00222BC9" w:rsidRDefault="00E41D04" w:rsidP="00E41D04">
            <w:pPr>
              <w:pStyle w:val="TAC"/>
            </w:pPr>
            <w:r w:rsidRPr="00222BC9">
              <w:t>FR2 TDD SCS=120kHz</w:t>
            </w:r>
          </w:p>
        </w:tc>
        <w:tc>
          <w:tcPr>
            <w:tcW w:w="2552" w:type="dxa"/>
          </w:tcPr>
          <w:p w14:paraId="30CE9F0C" w14:textId="77777777" w:rsidR="00E41D04" w:rsidRPr="00222BC9" w:rsidRDefault="00E41D04" w:rsidP="00E41D04">
            <w:pPr>
              <w:pStyle w:val="TAC"/>
            </w:pPr>
            <w:r w:rsidRPr="00222BC9">
              <w:t>{5}</w:t>
            </w:r>
          </w:p>
        </w:tc>
        <w:tc>
          <w:tcPr>
            <w:tcW w:w="2552" w:type="dxa"/>
          </w:tcPr>
          <w:p w14:paraId="73F609EE" w14:textId="2DD58A0D" w:rsidR="00E41D04" w:rsidRPr="00222BC9" w:rsidRDefault="00E41D04" w:rsidP="00E41D04">
            <w:pPr>
              <w:pStyle w:val="TAC"/>
            </w:pPr>
            <w:r w:rsidRPr="00222BC9">
              <w:t>{6]</w:t>
            </w:r>
          </w:p>
        </w:tc>
      </w:tr>
    </w:tbl>
    <w:p w14:paraId="104233D5" w14:textId="77777777" w:rsidR="00FE5D91" w:rsidRPr="00222BC9" w:rsidRDefault="00FE5D91" w:rsidP="00FE5D91"/>
    <w:p w14:paraId="56CB2F72" w14:textId="08B8DAA9" w:rsidR="00FE5D91" w:rsidRPr="00222BC9" w:rsidRDefault="00FE5D91" w:rsidP="00FE5D91">
      <w:r w:rsidRPr="00222BC9">
        <w:t xml:space="preserve">When </w:t>
      </w:r>
      <w:r w:rsidRPr="00222BC9">
        <w:rPr>
          <w:i/>
          <w:iCs/>
        </w:rPr>
        <w:t>OffetToSI-Used</w:t>
      </w:r>
      <w:r w:rsidRPr="00222BC9">
        <w:t xml:space="preserve"> is configured, the slot offset values defined in Table 7.3.3.2-1B are used for all SIs containing posSIBs with their respective SI-window.</w:t>
      </w:r>
      <w:r w:rsidR="00E41D04" w:rsidRPr="00222BC9">
        <w:t xml:space="preserve"> The slotOffset list depends on the SSB index the cell is configured with.</w:t>
      </w:r>
    </w:p>
    <w:p w14:paraId="4BE803AD" w14:textId="493B0BF0" w:rsidR="00FE5D91" w:rsidRPr="00222BC9" w:rsidRDefault="00FE5D91" w:rsidP="00FE5D91">
      <w:pPr>
        <w:pStyle w:val="TH"/>
      </w:pPr>
      <w:r w:rsidRPr="00222BC9">
        <w:t xml:space="preserve">Table 7.3.3.2-1B: PosSI </w:t>
      </w:r>
      <w:r w:rsidR="00E41D04" w:rsidRPr="00222BC9">
        <w:t>Slot</w:t>
      </w:r>
      <w:r w:rsidRPr="00222BC9">
        <w:t xml:space="preserve">Offset values when </w:t>
      </w:r>
      <w:r w:rsidRPr="00222BC9">
        <w:rPr>
          <w:i/>
        </w:rPr>
        <w:t>offsetToSI-Used</w:t>
      </w:r>
      <w:r w:rsidRPr="00222BC9">
        <w:rPr>
          <w:iCs/>
        </w:rPr>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E41D04" w:rsidRPr="00222BC9" w14:paraId="39B502B9" w14:textId="3CF2B412" w:rsidTr="001F22BC">
        <w:trPr>
          <w:jc w:val="center"/>
        </w:trPr>
        <w:tc>
          <w:tcPr>
            <w:tcW w:w="3346" w:type="dxa"/>
          </w:tcPr>
          <w:p w14:paraId="1EE1E6D5" w14:textId="77777777" w:rsidR="00E41D04" w:rsidRPr="00222BC9" w:rsidRDefault="00E41D04" w:rsidP="00E41D04">
            <w:pPr>
              <w:pStyle w:val="TAH"/>
            </w:pPr>
            <w:r w:rsidRPr="00222BC9">
              <w:t>Configuration</w:t>
            </w:r>
          </w:p>
        </w:tc>
        <w:tc>
          <w:tcPr>
            <w:tcW w:w="2552" w:type="dxa"/>
          </w:tcPr>
          <w:p w14:paraId="5B612AD5" w14:textId="7945C682" w:rsidR="00E41D04" w:rsidRPr="00222BC9" w:rsidRDefault="00E41D04" w:rsidP="00E41D04">
            <w:pPr>
              <w:pStyle w:val="TAH"/>
            </w:pPr>
            <w:r w:rsidRPr="00222BC9">
              <w:t>slotOffset list for SSB#0</w:t>
            </w:r>
          </w:p>
        </w:tc>
        <w:tc>
          <w:tcPr>
            <w:tcW w:w="2552" w:type="dxa"/>
          </w:tcPr>
          <w:p w14:paraId="45F2FDF1" w14:textId="3B0B232D" w:rsidR="00E41D04" w:rsidRPr="00222BC9" w:rsidDel="00E41D04" w:rsidRDefault="00E41D04" w:rsidP="00E41D04">
            <w:pPr>
              <w:pStyle w:val="TAH"/>
            </w:pPr>
            <w:r w:rsidRPr="00222BC9">
              <w:t>slotOffset list for SSB#1</w:t>
            </w:r>
          </w:p>
        </w:tc>
      </w:tr>
      <w:tr w:rsidR="00E41D04" w:rsidRPr="00222BC9" w14:paraId="319F539B" w14:textId="1604D381" w:rsidTr="001F22BC">
        <w:trPr>
          <w:jc w:val="center"/>
        </w:trPr>
        <w:tc>
          <w:tcPr>
            <w:tcW w:w="3346" w:type="dxa"/>
          </w:tcPr>
          <w:p w14:paraId="703648C6" w14:textId="77777777" w:rsidR="00E41D04" w:rsidRPr="00222BC9" w:rsidRDefault="00E41D04" w:rsidP="00E41D04">
            <w:pPr>
              <w:pStyle w:val="TAC"/>
            </w:pPr>
            <w:r w:rsidRPr="00222BC9">
              <w:t>FR1 FDD &amp; TDD SCS=15kHz</w:t>
            </w:r>
          </w:p>
        </w:tc>
        <w:tc>
          <w:tcPr>
            <w:tcW w:w="2552" w:type="dxa"/>
          </w:tcPr>
          <w:p w14:paraId="6D92BE66" w14:textId="77777777" w:rsidR="00E41D04" w:rsidRPr="00222BC9" w:rsidRDefault="00E41D04" w:rsidP="00E41D04">
            <w:pPr>
              <w:pStyle w:val="TAC"/>
            </w:pPr>
            <w:r w:rsidRPr="00222BC9">
              <w:t>{25}</w:t>
            </w:r>
          </w:p>
        </w:tc>
        <w:tc>
          <w:tcPr>
            <w:tcW w:w="2552" w:type="dxa"/>
          </w:tcPr>
          <w:p w14:paraId="5232C43E" w14:textId="35514286" w:rsidR="00E41D04" w:rsidRPr="00222BC9" w:rsidRDefault="00E41D04" w:rsidP="00E41D04">
            <w:pPr>
              <w:pStyle w:val="TAC"/>
            </w:pPr>
            <w:r w:rsidRPr="00222BC9">
              <w:t>{26}</w:t>
            </w:r>
          </w:p>
        </w:tc>
      </w:tr>
      <w:tr w:rsidR="00E41D04" w:rsidRPr="00222BC9" w14:paraId="5D2BED8A" w14:textId="009F6A33" w:rsidTr="001F22BC">
        <w:trPr>
          <w:jc w:val="center"/>
        </w:trPr>
        <w:tc>
          <w:tcPr>
            <w:tcW w:w="3346" w:type="dxa"/>
          </w:tcPr>
          <w:p w14:paraId="48572139" w14:textId="77777777" w:rsidR="00E41D04" w:rsidRPr="00222BC9" w:rsidRDefault="00E41D04" w:rsidP="00E41D04">
            <w:pPr>
              <w:pStyle w:val="TAC"/>
            </w:pPr>
            <w:r w:rsidRPr="00222BC9">
              <w:t>FR1 TDD SCS=30kHz</w:t>
            </w:r>
          </w:p>
        </w:tc>
        <w:tc>
          <w:tcPr>
            <w:tcW w:w="2552" w:type="dxa"/>
          </w:tcPr>
          <w:p w14:paraId="51A25F39" w14:textId="77777777" w:rsidR="00E41D04" w:rsidRPr="00222BC9" w:rsidRDefault="00E41D04" w:rsidP="00E41D04">
            <w:pPr>
              <w:pStyle w:val="TAC"/>
            </w:pPr>
            <w:r w:rsidRPr="00222BC9">
              <w:t>{15}</w:t>
            </w:r>
          </w:p>
        </w:tc>
        <w:tc>
          <w:tcPr>
            <w:tcW w:w="2552" w:type="dxa"/>
          </w:tcPr>
          <w:p w14:paraId="7EB9DAAD" w14:textId="0971EBF8" w:rsidR="00E41D04" w:rsidRPr="00222BC9" w:rsidRDefault="00E41D04" w:rsidP="00E41D04">
            <w:pPr>
              <w:pStyle w:val="TAC"/>
            </w:pPr>
            <w:r w:rsidRPr="00222BC9">
              <w:t>{16}</w:t>
            </w:r>
          </w:p>
        </w:tc>
      </w:tr>
      <w:tr w:rsidR="00E41D04" w:rsidRPr="00222BC9" w14:paraId="652B31A1" w14:textId="3B0708DF" w:rsidTr="001F22BC">
        <w:trPr>
          <w:jc w:val="center"/>
        </w:trPr>
        <w:tc>
          <w:tcPr>
            <w:tcW w:w="3346" w:type="dxa"/>
          </w:tcPr>
          <w:p w14:paraId="7944AD2F" w14:textId="77777777" w:rsidR="00E41D04" w:rsidRPr="00222BC9" w:rsidRDefault="00E41D04" w:rsidP="00E41D04">
            <w:pPr>
              <w:pStyle w:val="TAC"/>
            </w:pPr>
            <w:r w:rsidRPr="00222BC9">
              <w:t>FR2 TDD SCS=120kHz</w:t>
            </w:r>
          </w:p>
        </w:tc>
        <w:tc>
          <w:tcPr>
            <w:tcW w:w="2552" w:type="dxa"/>
          </w:tcPr>
          <w:p w14:paraId="5AB4CD0C" w14:textId="04DD5EA5" w:rsidR="00E41D04" w:rsidRPr="00222BC9" w:rsidRDefault="00E41D04" w:rsidP="00E41D04">
            <w:pPr>
              <w:pStyle w:val="TAC"/>
            </w:pPr>
            <w:r w:rsidRPr="00222BC9">
              <w:t>{5}</w:t>
            </w:r>
          </w:p>
        </w:tc>
        <w:tc>
          <w:tcPr>
            <w:tcW w:w="2552" w:type="dxa"/>
          </w:tcPr>
          <w:p w14:paraId="17EC394B" w14:textId="72764209" w:rsidR="00E41D04" w:rsidRPr="00222BC9" w:rsidRDefault="00E41D04" w:rsidP="00E41D04">
            <w:pPr>
              <w:pStyle w:val="TAC"/>
            </w:pPr>
            <w:r w:rsidRPr="00222BC9">
              <w:t>{6}</w:t>
            </w:r>
          </w:p>
        </w:tc>
      </w:tr>
    </w:tbl>
    <w:p w14:paraId="1627FA90" w14:textId="77777777" w:rsidR="00230A71" w:rsidRPr="00222BC9" w:rsidRDefault="00230A71" w:rsidP="00A33E23"/>
    <w:p w14:paraId="16C42AEA" w14:textId="77777777" w:rsidR="00EF3C24" w:rsidRPr="00222BC9" w:rsidRDefault="00230A71" w:rsidP="00EF3C24">
      <w:r w:rsidRPr="00222BC9">
        <w:t>All System Information messages are sent only once within the SI-window</w:t>
      </w:r>
      <w:r w:rsidR="007F1381" w:rsidRPr="00222BC9">
        <w:t xml:space="preserve"> and redundancy version 0 is selected</w:t>
      </w:r>
      <w:r w:rsidRPr="00222BC9">
        <w:t>.</w:t>
      </w:r>
    </w:p>
    <w:p w14:paraId="7EAF1581" w14:textId="7D8E52ED" w:rsidR="00230A71" w:rsidRPr="00222BC9" w:rsidRDefault="00EF3C24" w:rsidP="00230A71">
      <w:r w:rsidRPr="00222BC9">
        <w:t>SIB1 is broadcasted in slot#1 in frames with even SFN</w:t>
      </w:r>
      <w:r w:rsidR="00E41D04" w:rsidRPr="00222BC9">
        <w:t xml:space="preserve"> in cells configured with SSB#0 and in slot#2 in frames with even SFN in cells configured with SSB#1</w:t>
      </w:r>
      <w:r w:rsidRPr="00222BC9">
        <w:t>.</w:t>
      </w:r>
    </w:p>
    <w:p w14:paraId="1DD8EACB" w14:textId="1F2ED877" w:rsidR="00230A71" w:rsidRPr="00222BC9" w:rsidRDefault="00230A71" w:rsidP="00230A71">
      <w:pPr>
        <w:rPr>
          <w:color w:val="000000"/>
        </w:rPr>
      </w:pPr>
      <w:r w:rsidRPr="00222BC9">
        <w:t>Tables 7.3.3.2-2</w:t>
      </w:r>
      <w:r w:rsidRPr="00222BC9">
        <w:rPr>
          <w:color w:val="000000"/>
        </w:rPr>
        <w:t xml:space="preserve"> to 7.3.3.2-4 give the SFN's and subframe numbers in which the MIB, SIB1 and other SIs are actually scheduled as per default parameters for si-WindowLength s80 for FR1 and s160 for FR2, periodicity for SI are defined in TS 38.508-1 [5]</w:t>
      </w:r>
      <w:r w:rsidR="009B2BD3" w:rsidRPr="00222BC9">
        <w:rPr>
          <w:color w:val="000000"/>
        </w:rPr>
        <w:t xml:space="preserve">. These SI schedulings are applied to all SIs, including SIs containing posSIBs when </w:t>
      </w:r>
      <w:r w:rsidR="009B2BD3" w:rsidRPr="00222BC9">
        <w:t>OffsetToSI_Used is not configured</w:t>
      </w:r>
      <w:r w:rsidRPr="00222BC9">
        <w:rPr>
          <w:color w:val="000000"/>
        </w:rPr>
        <w:t>.</w:t>
      </w:r>
    </w:p>
    <w:p w14:paraId="25B41F6D" w14:textId="77777777" w:rsidR="00230A71" w:rsidRPr="00222BC9" w:rsidRDefault="00230A71" w:rsidP="00230A71">
      <w:pPr>
        <w:pStyle w:val="TH"/>
      </w:pPr>
      <w:r w:rsidRPr="00222BC9">
        <w:t>Table 7.3.3.2-2: MIB, SIB1 and SI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
      <w:tr w:rsidR="00E41D04" w:rsidRPr="00222BC9" w14:paraId="08305C91"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8C954C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4EC5754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Frame</w:t>
            </w:r>
          </w:p>
        </w:tc>
      </w:tr>
      <w:tr w:rsidR="00E41D04" w:rsidRPr="00222BC9" w14:paraId="066C4B7F"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425BD64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83762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FCD1E2E" w14:textId="77777777" w:rsidR="00E41D04" w:rsidRPr="00222BC9" w:rsidRDefault="00E41D04" w:rsidP="00AD681C">
            <w:pPr>
              <w:spacing w:after="0"/>
              <w:jc w:val="center"/>
              <w:rPr>
                <w:rFonts w:ascii="Calibri" w:hAnsi="Calibri" w:cs="Calibri"/>
                <w:color w:val="000000"/>
                <w:sz w:val="14"/>
                <w:szCs w:val="14"/>
              </w:rPr>
            </w:pPr>
            <w:r w:rsidRPr="00222BC9">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0BAB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9CB5A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955F7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216FE0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71BFB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790317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1C679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61CB58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9</w:t>
            </w:r>
          </w:p>
        </w:tc>
      </w:tr>
      <w:tr w:rsidR="00E41D04" w:rsidRPr="00222BC9" w14:paraId="5659373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398F6A5" w14:textId="77777777" w:rsidR="00E41D04" w:rsidRPr="00222BC9" w:rsidRDefault="00E41D04" w:rsidP="00AD681C">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E3AD1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1864E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88F2D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7E17D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0916A5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25A849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414625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D0E45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79B962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6DBAE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4D1CD3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FBB06E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504CE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SI1</w:t>
            </w:r>
          </w:p>
          <w:p w14:paraId="44652F7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8D9DF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956E5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SI1</w:t>
            </w:r>
          </w:p>
          <w:p w14:paraId="75B624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91A0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B5D57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CBC9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0A339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6ADB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85429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FA4D3E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7A7D29B"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C4762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9A5E17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BC72B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72ED2EE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02D9E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412A3A7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C11836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6EAEBA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D5F01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0DC3A1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BACCB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F0FD2AC" w14:textId="3B848555"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D11C3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D94A62A" w14:textId="65FBD9DB"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B79D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13EF3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CC6D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7A4C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C994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6137C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F981DD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1626197"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46D6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6AAE3A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ECDA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D7DE6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F6072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567D32F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C1918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D697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6F79C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9F2C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7410A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AF4F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377854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41B8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607A46"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3F93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1A529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DF823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93282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787EF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AAB96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E7BE86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9BE2830"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1873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81F92C8"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4EE08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08FED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24C5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C0AD0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BAD97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374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961C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DA8F1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AFC0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E6A0E3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B16E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2E699BA"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A442B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A077F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281B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AEEC0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A153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1AE2C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B75095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28FA304"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6DA3F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8395B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82E1F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722D60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79D7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435DBC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E0D8C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D78D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49BE9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20EB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F2201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C5A2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8F96AF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894F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5BFFCB8"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4F12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72B78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F7D05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FFB38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9819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14C92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13B3F8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3F3852E"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48E8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1B28A1"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F26C0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26171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512C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29049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A1377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DAD08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7F09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ADF55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A8DA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4DFA58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DEBE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2E02F6"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349C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62654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0D53B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549EA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5679E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8E7C1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2320C2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901926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59A02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562D1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150F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1EDA7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3729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046DE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9DAD8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B1F9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701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F733C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89022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253F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4FD4D9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95B20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DDAB3A5"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2A8E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A391C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1D12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4A7FD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177C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18BDB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902279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0508769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B9D9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E9D12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09BB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56FF00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56E1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1C941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6A4C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D781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F5EA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2FDF3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925B7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CB464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5339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BEABD7"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D30DE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C8421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9D10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7DA16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A6E99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5BACD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84E7540"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2B5BF3F"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176A33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F611C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B895D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FCA13D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66831E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364ECB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07DA09C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2B642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51F4AB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C81C5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9936D4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7D3A4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D66BA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SI2</w:t>
            </w:r>
          </w:p>
          <w:p w14:paraId="191F9C2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CB658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A7DCD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SI2</w:t>
            </w:r>
          </w:p>
          <w:p w14:paraId="3735B60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9513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1D7B0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054F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CC7AA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8B18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3C09B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7D6DA2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4F4C6B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D77D8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9C91D3D"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37388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424E19D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941A5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675C30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EC907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13DB00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6969A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AB2869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DE2BB2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E33A981" w14:textId="09E18772"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EFA92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DE1937C" w14:textId="2C15CE92"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E3DC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8E2BD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3459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D54D3C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4D12F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DE7FB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6A1C5BD"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87C3DB2"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lastRenderedPageBreak/>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57B79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D2B2B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3342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58547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0259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63E655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2C20C8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6755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4EEEB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28E2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73466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6102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BA08F3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A2363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07FB02"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3559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BE86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3088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F96A9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7AC6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1BE80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235DB0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72BB209"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59DC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C7E8D1B"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F800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E27CCB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E667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2F71D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2FB37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1043B4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62562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990D83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C369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7A48FC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2D4E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81C7EEA"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3DD92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C0C10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B905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100EC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1335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F23706"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36E622E"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71FE94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44B4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CBE91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D83B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3695D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3BDD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2FB47D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3A51E6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FAAD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D0348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7B4C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34713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E873F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B4D56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6B4C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95AD9E6"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6621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6AA8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6834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A506A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FDCA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59FDE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F2AA12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CB961B0"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E59B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97CA33D"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8F57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0FD7C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D5A7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968AF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5D84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40AB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3BBE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0E2B5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A284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6B0A47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A236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710F0F0"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F802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80045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33C4B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70D858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C873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15DF7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F42858B"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1748B7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162BB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097F82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16CBF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29CF6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B569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C8DAE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326313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ED740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88D6D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A67C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AF9790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A574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96068D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A2BA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7CA418C"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418A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65672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330F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E45EC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15EF3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87A7F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38FB2F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609F9CA"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C0A1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FFE97D"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AD39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7DFC7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4B929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435C2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3358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CF5FD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9D45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76894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7D71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B7C617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B2D1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01C87E6"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965F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D65B3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7534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7D396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10DA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A2BF3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C02A8CD"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AD1C13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BED3A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6E0DE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BC1DD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756AD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350AA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189F1C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B0CCC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50481C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8F3708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E31D97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96FA66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B50B6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282E0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SI3</w:t>
            </w:r>
          </w:p>
          <w:p w14:paraId="71E392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2672A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AC74A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SI3</w:t>
            </w:r>
          </w:p>
          <w:p w14:paraId="1A8FE0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98A4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F7F12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0EADE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6C67B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D390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4A21E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69B2A0F"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D12A82C"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FCA88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7EF4B89"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23194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31F670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6C0A4D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57811E3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F7097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D5E646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93E5E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8C66A9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EF3A6C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50FEAC" w14:textId="5BA28CAE"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246EE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629C260" w14:textId="05FBE0A8"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12AF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EA285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193BD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19521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7006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B2FCD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E9CE00B"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9A96CBF"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BDB9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07F3C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40D3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DF6A11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8EB5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2DDF6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847C3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212E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0B42D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10B3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D3B2A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78F6C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19EEDE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1A968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C0EB049"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8DAD2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3943D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ECFE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E69BB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F066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A70CA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03CE894"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34BF87D"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889B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7D05FEC"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FCDD7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2C9EEC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DB52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F2B6F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61CF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6E2D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CA4C5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E04A8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985B8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EFB801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6DC18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AA73E33"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0A0D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BACBC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28AB1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399A9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EC03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43706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178FB61"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BB34D9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B422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19B51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936C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8A8F2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636D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55A7A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B0F4D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11605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AAAA8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5CAF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BBD23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7B4E3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F75229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BE0A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4B4EAEE"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A569F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DF7A8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6C7D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1D967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21ED1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910BA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050F0B7"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9509FDD"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11C3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5781E7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355B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5FC68E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51F84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AFA89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E49E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B0ADC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087F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202A2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FE9E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D17FBE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2875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72FED56"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B0ED8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956CD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7C9C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7EE17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9CDB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97602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8ADA357"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C2F850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0E60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08A0F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93C2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EA09DC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D090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65703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03251AE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84CED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FF717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B184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D23D70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FD7F3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205252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6E7B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B7AD6F6"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9562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E704A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AA0E2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EDAA5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AC79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C243B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C8357F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8604036"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8C17F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C80D32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311F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8A215F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30B8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2CCE2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ECB82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61AD3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3F43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11CB0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A7BC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5082FC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1D06E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29DEB09"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4E97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1424A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CF4F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1A348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5E96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CA574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EC7B16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5D1C33E"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B3C03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86602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C6B7BC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27792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04C529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B08F8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23A75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7B9798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176F57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BB3F1D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15242A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BD441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8CECDF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SI4</w:t>
            </w:r>
          </w:p>
          <w:p w14:paraId="10C0F1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4F8A5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1F2E1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SI4</w:t>
            </w:r>
          </w:p>
          <w:p w14:paraId="3DC63F5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79D23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346E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42DB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E08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84F0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0D782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622BF30"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DEDCDED"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701F3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0EF554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8A735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1B0A60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0DEB6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B0D64A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BDA83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9030D4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5207C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A5E176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6B3D1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B7295B4" w14:textId="2AE640A9"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5E5DC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E48161A" w14:textId="5E4B4CA3"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84BE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9AC87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09BF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166A3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F62A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D504B7" w14:textId="77777777" w:rsidR="00E41D04" w:rsidRPr="00222BC9" w:rsidRDefault="00E41D04" w:rsidP="00AD681C">
            <w:pPr>
              <w:spacing w:after="0"/>
              <w:jc w:val="center"/>
              <w:rPr>
                <w:rFonts w:ascii="Arial" w:hAnsi="Arial" w:cs="Arial"/>
                <w:color w:val="000000"/>
                <w:sz w:val="14"/>
                <w:szCs w:val="14"/>
              </w:rPr>
            </w:pPr>
          </w:p>
        </w:tc>
      </w:tr>
    </w:tbl>
    <w:p w14:paraId="2E0D850E" w14:textId="77777777" w:rsidR="00E41D04" w:rsidRPr="00222BC9" w:rsidRDefault="00E41D04" w:rsidP="00E41D04"/>
    <w:p w14:paraId="57B64439" w14:textId="77777777" w:rsidR="00E41D04" w:rsidRPr="00222BC9" w:rsidRDefault="00E41D04" w:rsidP="00E41D04">
      <w:pPr>
        <w:pStyle w:val="TH"/>
      </w:pPr>
      <w:r w:rsidRPr="00222BC9">
        <w:t>Table 7.3.3.2-3: MIB, SIB1 and SI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
      <w:tr w:rsidR="00E41D04" w:rsidRPr="00222BC9" w14:paraId="1755F80B" w14:textId="77777777" w:rsidTr="00AD681C">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6642C42"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4C02828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Frame</w:t>
            </w:r>
          </w:p>
        </w:tc>
      </w:tr>
      <w:tr w:rsidR="00E41D04" w:rsidRPr="00222BC9" w14:paraId="68F81990" w14:textId="77777777" w:rsidTr="00AD681C">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58197BA9"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0</w:t>
            </w:r>
          </w:p>
          <w:p w14:paraId="64A9EF0A" w14:textId="77777777" w:rsidR="00E41D04" w:rsidRPr="00222BC9" w:rsidRDefault="00E41D04" w:rsidP="00AD681C">
            <w:pPr>
              <w:spacing w:after="0"/>
              <w:jc w:val="center"/>
              <w:rPr>
                <w:rFonts w:ascii="Arial" w:hAnsi="Arial" w:cs="Arial"/>
                <w:b/>
                <w:color w:val="000000"/>
                <w:sz w:val="14"/>
                <w:szCs w:val="14"/>
              </w:rPr>
            </w:pP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6443B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298968A" w14:textId="77777777" w:rsidR="00E41D04" w:rsidRPr="00222BC9" w:rsidRDefault="00E41D04" w:rsidP="00AD681C">
            <w:pPr>
              <w:spacing w:after="0"/>
              <w:jc w:val="center"/>
              <w:rPr>
                <w:rFonts w:ascii="Calibri" w:hAnsi="Calibri" w:cs="Calibri"/>
                <w:color w:val="000000"/>
                <w:sz w:val="14"/>
                <w:szCs w:val="14"/>
              </w:rPr>
            </w:pPr>
            <w:r w:rsidRPr="00222BC9">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2D40BA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BD069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56482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BDEB0F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9372DE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4E89F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3449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FF4AF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9</w:t>
            </w:r>
          </w:p>
        </w:tc>
      </w:tr>
      <w:tr w:rsidR="00E41D04" w:rsidRPr="00222BC9" w14:paraId="57B5D12E" w14:textId="77777777" w:rsidTr="00AD681C">
        <w:trPr>
          <w:cantSplit/>
          <w:trHeight w:val="227"/>
        </w:trPr>
        <w:tc>
          <w:tcPr>
            <w:tcW w:w="393" w:type="dxa"/>
            <w:vMerge/>
            <w:tcBorders>
              <w:left w:val="single" w:sz="4" w:space="0" w:color="auto"/>
              <w:right w:val="single" w:sz="4" w:space="0" w:color="auto"/>
            </w:tcBorders>
            <w:noWrap/>
            <w:vAlign w:val="center"/>
            <w:hideMark/>
          </w:tcPr>
          <w:p w14:paraId="10F98B8C"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506B32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B77A5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780B5A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668B4B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08EA49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F1A78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558309E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F1F01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0389D3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SI1</w:t>
            </w:r>
          </w:p>
          <w:p w14:paraId="597D4E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3690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917F6"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F90D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45534"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C580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EF1A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E9A7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C6020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49D5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1CBA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3F7CB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F9220"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AD13BC0"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7526BFC7"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6A982E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B4F06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51A854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41AF3D97" w14:textId="76F369AE" w:rsidR="00E41D04" w:rsidRPr="00222BC9" w:rsidRDefault="00E41D04" w:rsidP="00AD681C">
            <w:pPr>
              <w:spacing w:after="0"/>
              <w:jc w:val="center"/>
              <w:rPr>
                <w:rFonts w:ascii="Arial" w:hAnsi="Arial" w:cs="Arial"/>
                <w:color w:val="000000"/>
                <w:sz w:val="14"/>
                <w:szCs w:val="14"/>
              </w:rPr>
            </w:pPr>
            <w:del w:id="31" w:author="MCC TF160" w:date="2024-04-26T10:42: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7ADAA30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30ACD680" w14:textId="7A38FE74" w:rsidR="00E41D04" w:rsidRPr="00222BC9" w:rsidRDefault="00E41D04" w:rsidP="00AD681C">
            <w:pPr>
              <w:spacing w:after="0"/>
              <w:jc w:val="center"/>
              <w:rPr>
                <w:rFonts w:ascii="Arial" w:hAnsi="Arial" w:cs="Arial"/>
                <w:color w:val="000000"/>
                <w:sz w:val="14"/>
                <w:szCs w:val="14"/>
              </w:rPr>
            </w:pPr>
            <w:del w:id="32" w:author="MCC TF160" w:date="2024-04-26T10:42: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71ADC4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SI1</w:t>
            </w:r>
          </w:p>
          <w:p w14:paraId="325F8C2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8F6897" w14:textId="5782A6BA" w:rsidR="00E41D04" w:rsidRPr="00222BC9" w:rsidRDefault="00E41D04" w:rsidP="00AD681C">
            <w:pPr>
              <w:spacing w:after="0"/>
              <w:jc w:val="center"/>
              <w:rPr>
                <w:rFonts w:ascii="Arial" w:hAnsi="Arial" w:cs="Arial"/>
                <w:color w:val="000000"/>
                <w:sz w:val="14"/>
                <w:szCs w:val="14"/>
              </w:rPr>
            </w:pPr>
            <w:del w:id="33" w:author="MCC TF160" w:date="2024-04-26T10:42: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AC2ED7"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8DBA9B" w14:textId="3D566798" w:rsidR="00E41D04" w:rsidRPr="00222BC9" w:rsidRDefault="00E41D04" w:rsidP="00AD681C">
            <w:pPr>
              <w:spacing w:after="0"/>
              <w:jc w:val="center"/>
              <w:rPr>
                <w:rFonts w:ascii="Arial" w:hAnsi="Arial" w:cs="Arial"/>
                <w:color w:val="000000"/>
                <w:sz w:val="14"/>
                <w:szCs w:val="14"/>
              </w:rPr>
            </w:pPr>
            <w:del w:id="34" w:author="MCC TF160" w:date="2024-04-26T10:42: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3CB79B"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5C93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8D6F3B"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F12996"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D542C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6F73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A84FC7"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0985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560AA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E48A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A15F4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62B713C"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7EE127D"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4801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9FEC0"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2EC7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8B82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DDF1E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72D0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A724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92D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09C22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B3F85"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709ED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B8469"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63A13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2C722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2329D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8EC6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6125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F4C84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B4F1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AA93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683441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BA3F01A"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3EDF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601B120"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F4F9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620443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E650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AEA3C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CE95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376E00"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83F50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5AFCB6"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9D81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771144"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DE157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E9BC0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BDE93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D75D0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19CB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9B6A2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4348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3E991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D46BCAF"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44D73C08"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26E2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EC8B8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5619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4326197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7ACA23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D898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936D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6909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1087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FE9B4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757F8"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169DE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3CA4E"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64FF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9AB6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5271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EF3A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361B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1ECF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AD1F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8801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E0D792B"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DC1669B"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8A2A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2976E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67AFC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7279DAA" w14:textId="21350A80" w:rsidR="00E41D04" w:rsidRPr="00222BC9" w:rsidRDefault="00E41D04" w:rsidP="00AD681C">
            <w:pPr>
              <w:spacing w:after="0"/>
              <w:jc w:val="center"/>
              <w:rPr>
                <w:rFonts w:ascii="Arial" w:hAnsi="Arial" w:cs="Arial"/>
                <w:color w:val="000000"/>
                <w:sz w:val="14"/>
                <w:szCs w:val="14"/>
              </w:rPr>
            </w:pPr>
            <w:del w:id="35" w:author="MCC TF160" w:date="2024-04-26T10:42:00Z">
              <w:r w:rsidRPr="00222BC9" w:rsidDel="00624219">
                <w:rPr>
                  <w:rFonts w:ascii="Arial" w:hAnsi="Arial" w:cs="Arial"/>
                  <w:color w:val="000000"/>
                  <w:sz w:val="14"/>
                  <w:szCs w:val="14"/>
                </w:rPr>
                <w:delText>Slo</w:delText>
              </w:r>
            </w:del>
            <w:del w:id="36" w:author="MCC TF160" w:date="2024-04-26T10:43:00Z">
              <w:r w:rsidRPr="00222BC9" w:rsidDel="00624219">
                <w:rPr>
                  <w:rFonts w:ascii="Arial" w:hAnsi="Arial" w:cs="Arial"/>
                  <w:color w:val="000000"/>
                  <w:sz w:val="14"/>
                  <w:szCs w:val="14"/>
                </w:rPr>
                <w:delText>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5D8392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15886D" w14:textId="3A553D87" w:rsidR="00E41D04" w:rsidRPr="00222BC9" w:rsidRDefault="00E41D04" w:rsidP="00AD681C">
            <w:pPr>
              <w:spacing w:after="0"/>
              <w:jc w:val="center"/>
              <w:rPr>
                <w:rFonts w:ascii="Arial" w:hAnsi="Arial" w:cs="Arial"/>
                <w:color w:val="000000"/>
                <w:sz w:val="14"/>
                <w:szCs w:val="14"/>
              </w:rPr>
            </w:pPr>
            <w:del w:id="37"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C1F8FB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D962AE" w14:textId="1468B18B" w:rsidR="00E41D04" w:rsidRPr="00222BC9" w:rsidRDefault="00E41D04" w:rsidP="00AD681C">
            <w:pPr>
              <w:spacing w:after="0"/>
              <w:jc w:val="center"/>
              <w:rPr>
                <w:rFonts w:ascii="Arial" w:hAnsi="Arial" w:cs="Arial"/>
                <w:color w:val="000000"/>
                <w:sz w:val="14"/>
                <w:szCs w:val="14"/>
              </w:rPr>
            </w:pPr>
            <w:del w:id="38"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AB891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B66BE6" w14:textId="6B4E8A18" w:rsidR="00E41D04" w:rsidRPr="00222BC9" w:rsidRDefault="00E41D04" w:rsidP="00AD681C">
            <w:pPr>
              <w:spacing w:after="0"/>
              <w:jc w:val="center"/>
              <w:rPr>
                <w:rFonts w:ascii="Arial" w:hAnsi="Arial" w:cs="Arial"/>
                <w:color w:val="000000"/>
                <w:sz w:val="14"/>
                <w:szCs w:val="14"/>
              </w:rPr>
            </w:pPr>
            <w:del w:id="39"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565A34"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CF5C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13CC09"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87509B"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82C344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DD9B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AFAAF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3DCFB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569C7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BD33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79570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009E12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15EE52BF"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E921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614B6"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7589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5BF1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209A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1A6A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F3716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2EF6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1B76B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9C7936"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E2D9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8DECF"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487C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E3047"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BEB7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3CEE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7521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2099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865E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0340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A00652C"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60F721F"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99BC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9CF59E8"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B8F7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CEAA71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199A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4A70F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DD26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208EF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1959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85670C"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CF2E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3D5060"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4143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AD8894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177E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570B7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5F22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CBCA5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1F64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4DE96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C72761A"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1C35FE90"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5E7388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158787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0A121F9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745273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A20A7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71CB94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2A02F6A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EBE10E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6C9B67C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SI2</w:t>
            </w:r>
          </w:p>
          <w:p w14:paraId="20E817E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EABD9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7D8D8"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C696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9DBDC"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C44D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9AB3B"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5AD6A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341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E80EA8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29E3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6C04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D44B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95D9D3B"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6E2997D0"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4CB1F4A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202BE3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E4957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E9F163F" w14:textId="1AFB7B2A" w:rsidR="00E41D04" w:rsidRPr="00222BC9" w:rsidRDefault="00E41D04" w:rsidP="00AD681C">
            <w:pPr>
              <w:spacing w:after="0"/>
              <w:jc w:val="center"/>
              <w:rPr>
                <w:rFonts w:ascii="Arial" w:hAnsi="Arial" w:cs="Arial"/>
                <w:color w:val="000000"/>
                <w:sz w:val="14"/>
                <w:szCs w:val="14"/>
              </w:rPr>
            </w:pPr>
            <w:del w:id="40"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3825699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0E51C09F" w14:textId="02BAAB84" w:rsidR="00E41D04" w:rsidRPr="00222BC9" w:rsidRDefault="00E41D04" w:rsidP="00AD681C">
            <w:pPr>
              <w:spacing w:after="0"/>
              <w:jc w:val="center"/>
              <w:rPr>
                <w:rFonts w:ascii="Arial" w:hAnsi="Arial" w:cs="Arial"/>
                <w:color w:val="000000"/>
                <w:sz w:val="14"/>
                <w:szCs w:val="14"/>
              </w:rPr>
            </w:pPr>
            <w:del w:id="41"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71574E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SI2</w:t>
            </w:r>
          </w:p>
          <w:p w14:paraId="3D7154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B17805" w14:textId="49B1B8E4" w:rsidR="00E41D04" w:rsidRPr="00222BC9" w:rsidRDefault="00E41D04" w:rsidP="00AD681C">
            <w:pPr>
              <w:spacing w:after="0"/>
              <w:jc w:val="center"/>
              <w:rPr>
                <w:rFonts w:ascii="Arial" w:hAnsi="Arial" w:cs="Arial"/>
                <w:color w:val="000000"/>
                <w:sz w:val="14"/>
                <w:szCs w:val="14"/>
              </w:rPr>
            </w:pPr>
            <w:del w:id="42"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562BB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D8B5ED" w14:textId="082500B0" w:rsidR="00E41D04" w:rsidRPr="00222BC9" w:rsidRDefault="00E41D04" w:rsidP="00AD681C">
            <w:pPr>
              <w:spacing w:after="0"/>
              <w:jc w:val="center"/>
              <w:rPr>
                <w:rFonts w:ascii="Arial" w:hAnsi="Arial" w:cs="Arial"/>
                <w:color w:val="000000"/>
                <w:sz w:val="14"/>
                <w:szCs w:val="14"/>
              </w:rPr>
            </w:pPr>
            <w:del w:id="43"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C7E46B"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92B3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0B11B5"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B32039"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E811E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02E99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C7FB3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FCE05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3668E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6257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BD186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B58FC4A"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67659F4C"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9D0FA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E9332"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11C5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4AF0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1AB97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AECF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721F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CC16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3399C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F4495"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16C1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9D18A"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E87A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3DC6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1C3F2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0A2A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5D8D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BB1F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863E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48C5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24A09D7"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FD36112"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3FE6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7E6D8B"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3D78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F3B8B7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6228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A8448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5AEB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1321BB"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01DB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5CEB28"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B61B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4F7909"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E31D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FF9D6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4775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820850"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85BB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69BC0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604C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6BC3F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C243DD1"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D68438A"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F3D5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C42593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64D9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1004C3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1D47A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63BDD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80A2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2B25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9799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FA07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A855C"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DAE1F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C1F91"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F3DF2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4E76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EF68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8385D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B32D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612A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96E3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17D6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8DEB11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56468B3"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1152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B95D5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6E3359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F82704" w14:textId="1CAF5DB2" w:rsidR="00E41D04" w:rsidRPr="00222BC9" w:rsidRDefault="00E41D04" w:rsidP="00AD681C">
            <w:pPr>
              <w:spacing w:after="0"/>
              <w:jc w:val="center"/>
              <w:rPr>
                <w:rFonts w:ascii="Arial" w:hAnsi="Arial" w:cs="Arial"/>
                <w:color w:val="000000"/>
                <w:sz w:val="14"/>
                <w:szCs w:val="14"/>
              </w:rPr>
            </w:pPr>
            <w:del w:id="44"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4FDA36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71EC1F" w14:textId="40A0E99D" w:rsidR="00E41D04" w:rsidRPr="00222BC9" w:rsidRDefault="00E41D04" w:rsidP="00AD681C">
            <w:pPr>
              <w:spacing w:after="0"/>
              <w:jc w:val="center"/>
              <w:rPr>
                <w:rFonts w:ascii="Arial" w:hAnsi="Arial" w:cs="Arial"/>
                <w:color w:val="000000"/>
                <w:sz w:val="14"/>
                <w:szCs w:val="14"/>
              </w:rPr>
            </w:pPr>
            <w:del w:id="45"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7C555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E238DB" w14:textId="67CC2D61" w:rsidR="00E41D04" w:rsidRPr="00222BC9" w:rsidRDefault="00E41D04" w:rsidP="00AD681C">
            <w:pPr>
              <w:spacing w:after="0"/>
              <w:jc w:val="center"/>
              <w:rPr>
                <w:rFonts w:ascii="Arial" w:hAnsi="Arial" w:cs="Arial"/>
                <w:color w:val="000000"/>
                <w:sz w:val="14"/>
                <w:szCs w:val="14"/>
              </w:rPr>
            </w:pPr>
            <w:del w:id="46"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ABEC0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8A5A13" w14:textId="05D85B37" w:rsidR="00E41D04" w:rsidRPr="00222BC9" w:rsidRDefault="00E41D04" w:rsidP="00AD681C">
            <w:pPr>
              <w:spacing w:after="0"/>
              <w:jc w:val="center"/>
              <w:rPr>
                <w:rFonts w:ascii="Arial" w:hAnsi="Arial" w:cs="Arial"/>
                <w:color w:val="000000"/>
                <w:sz w:val="14"/>
                <w:szCs w:val="14"/>
              </w:rPr>
            </w:pPr>
            <w:del w:id="47"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AE7813"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413D5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DAA3D8"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CC77A0"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9160D0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FE2EC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54E6A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2159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6607E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4A27D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E77E2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70EE0C9"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23BEDC2"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1D0CB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E594B"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3479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BA24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FC86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E1C9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5C16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CBA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7E29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35B33"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9E87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32A21"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04298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BADFD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29F7D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70BC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2B2B7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2EE57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260ED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3938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28851A1"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0D22A8E"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B751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BF1D2D"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CF3A9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707744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04448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C4964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C5E8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8787B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6EBA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EDB346"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0371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15CE6D"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9D14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22719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6DD2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202F2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BD39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56401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E4EE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AE9B4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107C0B5"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2B06EF9"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359E05F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A58E2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0EFCD4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148145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3E63F6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BE9EF3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788A797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73622F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18CA21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SI3</w:t>
            </w:r>
          </w:p>
          <w:p w14:paraId="1D6ABE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328EE9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56DE10"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9214A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E5867"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02412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B72C7"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0BF19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DC1A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0C4C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7742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8F91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5F2F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1E72333"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4178AFB4"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4DF95E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72BCE3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537640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AA0EF15" w14:textId="2DCF80D5" w:rsidR="00E41D04" w:rsidRPr="00222BC9" w:rsidRDefault="00E41D04" w:rsidP="00AD681C">
            <w:pPr>
              <w:spacing w:after="0"/>
              <w:jc w:val="center"/>
              <w:rPr>
                <w:rFonts w:ascii="Arial" w:hAnsi="Arial" w:cs="Arial"/>
                <w:color w:val="000000"/>
                <w:sz w:val="14"/>
                <w:szCs w:val="14"/>
              </w:rPr>
            </w:pPr>
            <w:del w:id="48"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0B00E71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3CAD93DA" w14:textId="7A52966D" w:rsidR="00E41D04" w:rsidRPr="00222BC9" w:rsidRDefault="00E41D04" w:rsidP="00AD681C">
            <w:pPr>
              <w:spacing w:after="0"/>
              <w:jc w:val="center"/>
              <w:rPr>
                <w:rFonts w:ascii="Arial" w:hAnsi="Arial" w:cs="Arial"/>
                <w:color w:val="000000"/>
                <w:sz w:val="14"/>
                <w:szCs w:val="14"/>
              </w:rPr>
            </w:pPr>
            <w:del w:id="49"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6A0DE4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SI3</w:t>
            </w:r>
          </w:p>
          <w:p w14:paraId="320E137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0E658B" w14:textId="0E469DE7" w:rsidR="00E41D04" w:rsidRPr="00222BC9" w:rsidRDefault="00E41D04" w:rsidP="00AD681C">
            <w:pPr>
              <w:spacing w:after="0"/>
              <w:jc w:val="center"/>
              <w:rPr>
                <w:rFonts w:ascii="Arial" w:hAnsi="Arial" w:cs="Arial"/>
                <w:color w:val="000000"/>
                <w:sz w:val="14"/>
                <w:szCs w:val="14"/>
              </w:rPr>
            </w:pPr>
            <w:del w:id="50" w:author="MCC TF160" w:date="2024-04-26T10:43: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5A7C1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580641" w14:textId="290C879F" w:rsidR="00E41D04" w:rsidRPr="00222BC9" w:rsidRDefault="00E41D04" w:rsidP="00AD681C">
            <w:pPr>
              <w:spacing w:after="0"/>
              <w:jc w:val="center"/>
              <w:rPr>
                <w:rFonts w:ascii="Arial" w:hAnsi="Arial" w:cs="Arial"/>
                <w:color w:val="000000"/>
                <w:sz w:val="14"/>
                <w:szCs w:val="14"/>
              </w:rPr>
            </w:pPr>
            <w:del w:id="51" w:author="MCC TF160" w:date="2024-04-26T10:44: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F4BB6B"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C6A48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A2B2C5"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B126B3"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26A55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A23F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5D32E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7788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C3929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DA9B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81856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3A63301"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B3E1526"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BE20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F13B3"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D377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DEE3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1C8318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0224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D0577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816E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531E8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77BAF"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E0C3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D2C1C"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5212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6DAF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5C03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C618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6677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FD5C1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C382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82166"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A7E214F"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9FF64E2"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CE22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019A6C7"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2002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E164D2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9A9D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85CCA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094A1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6AF30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FAE5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4DFC01"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C97D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E9B186"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4C30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F92CF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3E1F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3DC97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670A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0C130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436E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FDA3B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998E5EB"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3D0A359"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176A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B596F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07D3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5452182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6C766A8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E2E59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E8C3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A653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40B8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9C10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1C20B"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BDDC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40BA1"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2EE73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83C7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E53A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F9E92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7311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4F82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90CFD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2B650"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7C74667"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9B92D74"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11A7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044D3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0B74EE7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EE0D93" w14:textId="6F0EB582" w:rsidR="00E41D04" w:rsidRPr="00222BC9" w:rsidRDefault="00E41D04" w:rsidP="00AD681C">
            <w:pPr>
              <w:spacing w:after="0"/>
              <w:jc w:val="center"/>
              <w:rPr>
                <w:rFonts w:ascii="Arial" w:hAnsi="Arial" w:cs="Arial"/>
                <w:color w:val="000000"/>
                <w:sz w:val="14"/>
                <w:szCs w:val="14"/>
              </w:rPr>
            </w:pPr>
            <w:del w:id="52" w:author="MCC TF160" w:date="2024-04-26T10:44: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A8B83E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5074BD" w14:textId="4D97618B" w:rsidR="00E41D04" w:rsidRPr="00222BC9" w:rsidRDefault="00E41D04" w:rsidP="00AD681C">
            <w:pPr>
              <w:spacing w:after="0"/>
              <w:jc w:val="center"/>
              <w:rPr>
                <w:rFonts w:ascii="Arial" w:hAnsi="Arial" w:cs="Arial"/>
                <w:color w:val="000000"/>
                <w:sz w:val="14"/>
                <w:szCs w:val="14"/>
              </w:rPr>
            </w:pPr>
            <w:del w:id="53" w:author="MCC TF160" w:date="2024-04-26T10:44: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9B2A2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AC5263" w14:textId="72D82C01" w:rsidR="00E41D04" w:rsidRPr="00222BC9" w:rsidRDefault="00E41D04" w:rsidP="00AD681C">
            <w:pPr>
              <w:spacing w:after="0"/>
              <w:jc w:val="center"/>
              <w:rPr>
                <w:rFonts w:ascii="Arial" w:hAnsi="Arial" w:cs="Arial"/>
                <w:color w:val="000000"/>
                <w:sz w:val="14"/>
                <w:szCs w:val="14"/>
              </w:rPr>
            </w:pPr>
            <w:del w:id="54" w:author="MCC TF160" w:date="2024-04-26T10:44: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E1795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F96648" w14:textId="3C36AEAE" w:rsidR="00E41D04" w:rsidRPr="00222BC9" w:rsidRDefault="00E41D04" w:rsidP="00AD681C">
            <w:pPr>
              <w:spacing w:after="0"/>
              <w:jc w:val="center"/>
              <w:rPr>
                <w:rFonts w:ascii="Arial" w:hAnsi="Arial" w:cs="Arial"/>
                <w:color w:val="000000"/>
                <w:sz w:val="14"/>
                <w:szCs w:val="14"/>
              </w:rPr>
            </w:pPr>
            <w:del w:id="55" w:author="MCC TF160" w:date="2024-04-26T10:44: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D5CA45"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BDAB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687589"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71D952"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AADC60"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D55A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0DAF9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15A2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FB50E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5C26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41DCF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3684510"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2E4A042"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E4B8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12D43"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B248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9AB9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58D5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A4C8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567A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E5D4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3D39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EBD6B"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4565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0C460"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8A7A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958CB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4459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A557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EEF42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86DB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366D4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C496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148DD01"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22E5872"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03DA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9F12FA0"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BCDB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C4ED66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8471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11A8C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8453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94741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35F9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C30BEA"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ACD6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B41C9D"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BA793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CA20E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5E29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66E6D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B307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2226A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30F5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44825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FA44193"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3535F4E"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707C1B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43470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4ACAB5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5D9F2C0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3E6803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75CDB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006C7EF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5D507C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73C4935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SI4</w:t>
            </w:r>
          </w:p>
          <w:p w14:paraId="575449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9244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44548"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C2923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0A851"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F5FE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D9E7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F650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1847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C49D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A4B0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47C3E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A809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10D7645"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5B7495FE"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22AB193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8F290E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CAD73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lastRenderedPageBreak/>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1525014A" w14:textId="3543B6E2" w:rsidR="00E41D04" w:rsidRPr="00222BC9" w:rsidRDefault="00E41D04" w:rsidP="00AD681C">
            <w:pPr>
              <w:spacing w:after="0"/>
              <w:jc w:val="center"/>
              <w:rPr>
                <w:rFonts w:ascii="Arial" w:hAnsi="Arial" w:cs="Arial"/>
                <w:color w:val="000000"/>
                <w:sz w:val="14"/>
                <w:szCs w:val="14"/>
              </w:rPr>
            </w:pPr>
            <w:del w:id="56" w:author="MCC TF160" w:date="2024-04-26T10:44:00Z">
              <w:r w:rsidRPr="00222BC9" w:rsidDel="00624219">
                <w:rPr>
                  <w:rFonts w:ascii="Arial" w:hAnsi="Arial" w:cs="Arial"/>
                  <w:color w:val="000000"/>
                  <w:sz w:val="14"/>
                  <w:szCs w:val="14"/>
                </w:rPr>
                <w:lastRenderedPageBreak/>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47AF35B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27ADAD44" w14:textId="00FA1B05" w:rsidR="00E41D04" w:rsidRPr="00222BC9" w:rsidRDefault="00E41D04" w:rsidP="00AD681C">
            <w:pPr>
              <w:spacing w:after="0"/>
              <w:jc w:val="center"/>
              <w:rPr>
                <w:rFonts w:ascii="Arial" w:hAnsi="Arial" w:cs="Arial"/>
                <w:color w:val="000000"/>
                <w:sz w:val="14"/>
                <w:szCs w:val="14"/>
              </w:rPr>
            </w:pPr>
            <w:del w:id="57" w:author="MCC TF160" w:date="2024-04-26T10:44: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4CDCCB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SI4</w:t>
            </w:r>
          </w:p>
          <w:p w14:paraId="4D69075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lastRenderedPageBreak/>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4AFBA7" w14:textId="3E622163" w:rsidR="00E41D04" w:rsidRPr="00222BC9" w:rsidRDefault="00E41D04" w:rsidP="00AD681C">
            <w:pPr>
              <w:spacing w:after="0"/>
              <w:jc w:val="center"/>
              <w:rPr>
                <w:rFonts w:ascii="Arial" w:hAnsi="Arial" w:cs="Arial"/>
                <w:color w:val="000000"/>
                <w:sz w:val="14"/>
                <w:szCs w:val="14"/>
              </w:rPr>
            </w:pPr>
            <w:del w:id="58" w:author="MCC TF160" w:date="2024-04-26T10:44:00Z">
              <w:r w:rsidRPr="00222BC9" w:rsidDel="00624219">
                <w:rPr>
                  <w:rFonts w:ascii="Arial" w:hAnsi="Arial" w:cs="Arial"/>
                  <w:color w:val="000000"/>
                  <w:sz w:val="14"/>
                  <w:szCs w:val="14"/>
                </w:rPr>
                <w:lastRenderedPageBreak/>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A52337"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44BDE4" w14:textId="04D5A763" w:rsidR="00E41D04" w:rsidRPr="00222BC9" w:rsidRDefault="00E41D04" w:rsidP="00AD681C">
            <w:pPr>
              <w:spacing w:after="0"/>
              <w:jc w:val="center"/>
              <w:rPr>
                <w:rFonts w:ascii="Arial" w:hAnsi="Arial" w:cs="Arial"/>
                <w:color w:val="000000"/>
                <w:sz w:val="14"/>
                <w:szCs w:val="14"/>
              </w:rPr>
            </w:pPr>
            <w:del w:id="59" w:author="MCC TF160" w:date="2024-04-26T10:44: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E357D2F"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107E7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D087F4"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FC64A0"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ACFE7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AA88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32216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376B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143DE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988E8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9FC9C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912EDDF"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C7F02EA"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9FC0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E5AAD"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D965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50AD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4DF1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92E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F670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BA4DB"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E0053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51ACF"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C3250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4BF56"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6D409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541F3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3FA2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785D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B6AA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9134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FF667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94D30"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89A04B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63C7023"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A6A65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F471C5C"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17D2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AECE9B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CEB4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02786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D0B7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1674D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8D86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6A8BC4"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80B0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FC1CDD"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EBFBA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22772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412D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69C2C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6341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D22F0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638C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20518E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BD77A24"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7B3479A"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CED37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0931AB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7528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17A4D1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909D9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E485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4DDC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4C95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C8F87"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BAF9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81358"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DB00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F6C7D"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11D4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02910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81CF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4398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F0DB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39BB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E8FD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CC2B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74C2486"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4759ABB"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BDE8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67E042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B7192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12CAC8" w14:textId="30ACC522" w:rsidR="00E41D04" w:rsidRPr="00222BC9" w:rsidRDefault="00E41D04" w:rsidP="00AD681C">
            <w:pPr>
              <w:spacing w:after="0"/>
              <w:jc w:val="center"/>
              <w:rPr>
                <w:rFonts w:ascii="Arial" w:hAnsi="Arial" w:cs="Arial"/>
                <w:color w:val="000000"/>
                <w:sz w:val="14"/>
                <w:szCs w:val="14"/>
              </w:rPr>
            </w:pPr>
            <w:del w:id="60" w:author="MCC TF160" w:date="2024-04-26T10:44: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EFA3F8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634AF3" w14:textId="600E90ED" w:rsidR="00E41D04" w:rsidRPr="00222BC9" w:rsidRDefault="00E41D04" w:rsidP="00AD681C">
            <w:pPr>
              <w:spacing w:after="0"/>
              <w:jc w:val="center"/>
              <w:rPr>
                <w:rFonts w:ascii="Arial" w:hAnsi="Arial" w:cs="Arial"/>
                <w:color w:val="000000"/>
                <w:sz w:val="14"/>
                <w:szCs w:val="14"/>
              </w:rPr>
            </w:pPr>
            <w:del w:id="61" w:author="MCC TF160" w:date="2024-04-26T10:44: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3F154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1F5BAC" w14:textId="4DEF36E0" w:rsidR="00E41D04" w:rsidRPr="00222BC9" w:rsidRDefault="00E41D04" w:rsidP="00AD681C">
            <w:pPr>
              <w:spacing w:after="0"/>
              <w:jc w:val="center"/>
              <w:rPr>
                <w:rFonts w:ascii="Arial" w:hAnsi="Arial" w:cs="Arial"/>
                <w:color w:val="000000"/>
                <w:sz w:val="14"/>
                <w:szCs w:val="14"/>
              </w:rPr>
            </w:pPr>
            <w:del w:id="62" w:author="MCC TF160" w:date="2024-04-26T10:44: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0C8F1B"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DACC6E" w14:textId="1A14A2A5" w:rsidR="00E41D04" w:rsidRPr="00222BC9" w:rsidRDefault="00E41D04" w:rsidP="00AD681C">
            <w:pPr>
              <w:spacing w:after="0"/>
              <w:jc w:val="center"/>
              <w:rPr>
                <w:rFonts w:ascii="Arial" w:hAnsi="Arial" w:cs="Arial"/>
                <w:color w:val="000000"/>
                <w:sz w:val="14"/>
                <w:szCs w:val="14"/>
              </w:rPr>
            </w:pPr>
            <w:del w:id="63" w:author="MCC TF160" w:date="2024-04-26T10:44: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E19F0F"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9FC91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F2F5A9"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C740F7"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14252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E18E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2A558B"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2063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A1930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9342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7B327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711ABD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F21F6FB"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0CCDE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40524"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85F0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A517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793B68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EBF7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9367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9553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7686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F0770"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9D54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CAA206"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B695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02B6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DCF0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4E93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7328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8968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1430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2292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FCFAFE0"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BFA1586"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1874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94A40E7"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A896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E93B93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3555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15B75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27A5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0132C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05549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8AA7A1"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4D9A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314BAE"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31397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76493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E4C68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A0542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C917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94F1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F78B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9C50AD" w14:textId="77777777" w:rsidR="00E41D04" w:rsidRPr="00222BC9" w:rsidRDefault="00E41D04" w:rsidP="00AD681C">
            <w:pPr>
              <w:spacing w:after="0"/>
              <w:jc w:val="center"/>
              <w:rPr>
                <w:rFonts w:ascii="Arial" w:hAnsi="Arial" w:cs="Arial"/>
                <w:color w:val="000000"/>
                <w:sz w:val="14"/>
                <w:szCs w:val="14"/>
              </w:rPr>
            </w:pPr>
          </w:p>
        </w:tc>
      </w:tr>
    </w:tbl>
    <w:p w14:paraId="1D9AF29A" w14:textId="77777777" w:rsidR="00E41D04" w:rsidRPr="00222BC9" w:rsidRDefault="00E41D04" w:rsidP="00E41D04"/>
    <w:p w14:paraId="5C59C9B2" w14:textId="77777777" w:rsidR="00E41D04" w:rsidRPr="00222BC9" w:rsidRDefault="00E41D04" w:rsidP="00E41D04">
      <w:pPr>
        <w:pStyle w:val="TH"/>
      </w:pPr>
      <w:r w:rsidRPr="00222BC9">
        <w:t>Table 7.3.3.2-4: MIB, SIB1 and SI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E41D04" w:rsidRPr="00222BC9" w14:paraId="2F23947B"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B9BA400"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1CEF9B3F"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Frame</w:t>
            </w:r>
          </w:p>
        </w:tc>
      </w:tr>
      <w:tr w:rsidR="00E41D04" w:rsidRPr="00222BC9" w14:paraId="37CFC964"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03040F4D" w14:textId="77777777" w:rsidR="00E41D04" w:rsidRPr="00222BC9" w:rsidRDefault="00E41D04" w:rsidP="00AD681C">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DCB9D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7689E0B" w14:textId="77777777" w:rsidR="00E41D04" w:rsidRPr="00222BC9" w:rsidRDefault="00E41D04" w:rsidP="00AD681C">
            <w:pPr>
              <w:spacing w:after="0"/>
              <w:jc w:val="center"/>
              <w:rPr>
                <w:rFonts w:ascii="Calibri" w:hAnsi="Calibri" w:cs="Calibri"/>
                <w:color w:val="000000"/>
                <w:sz w:val="14"/>
                <w:szCs w:val="14"/>
              </w:rPr>
            </w:pPr>
            <w:r w:rsidRPr="00222BC9">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383D8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41E0B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F9A9D0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98715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E48D2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ACD277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B70FF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8F7DC6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9</w:t>
            </w:r>
          </w:p>
        </w:tc>
      </w:tr>
      <w:tr w:rsidR="00E41D04" w:rsidRPr="00222BC9" w14:paraId="11CE5B9A"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96DD6F9"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DCD9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49236C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4B901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36D2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DECD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D56C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A799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AE9DC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E826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8882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5B37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7B56C8"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BCF8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E339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5DA8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25949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C223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CD13C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D62C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28AA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66AE0C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49CCD2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764E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BBF593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6CEF2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3F5EF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87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B6F5D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022D2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8BB2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4DC9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D0515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E774A"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C31A3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08824"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03AB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F4EC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D938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1E2E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ACC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56AF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55FD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732F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92FE3C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3D40B3"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810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1ED364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ECA3FC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FD83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E30F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98556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1580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6B48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E2FE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100A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A630A"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363B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6671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CCBA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87E6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862D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7B4A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2A89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3096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BC83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1D9D7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3E7DF76"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4256E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0CE7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5CEC2"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9CB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39FD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C7BA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D471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ADCF5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92CF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3E64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9DD20E"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901D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3F837"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1637F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6EAED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3738D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C60C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6A8A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AEF3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C8249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0883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EAE2C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1746E0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AE23A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A1270"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C20D9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FDE2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49590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92E7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A9869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D419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E95B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71E33"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FE84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25C4BA"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F8F6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617D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CC74C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8FDE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21CB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5CCC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D48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5EEF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C25ECB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AE203D5"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B9C6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0FDA7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SI1</w:t>
            </w:r>
          </w:p>
          <w:p w14:paraId="2E156E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45FD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D39E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4437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9742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938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10CA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3E5A9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67ED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DBEC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066C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4489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54767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507F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EAEE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F919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CE2C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540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0847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5F665C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5F635FD"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82162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697ED6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SI1</w:t>
            </w:r>
          </w:p>
          <w:p w14:paraId="4D7BFE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D602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69D0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63FD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FA2D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4687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2024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DDF4B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022704"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9F74C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FFC91"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990D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15AB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22A4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38A1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54B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7015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DAB6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5554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B2866DA"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8AB786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3703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A9F56C5"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D0A7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A63FC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E947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65F8C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062F3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4DC53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93BB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865205"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054E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AB0549"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F6A8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A8837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C932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995A9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34A2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46291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A27C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8DD4C6"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8FF7FF0"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7FE988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2D688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ED5F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33019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061F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4BC4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E7F6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2A538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35C5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89C6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9B85F9"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6F9E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3226B9"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045B8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7249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83FF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951D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F51C3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7460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56B6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6DB1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FA422F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CDBD35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483A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CF932"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F09F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3605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62B0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0F85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E35E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A6454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BCBE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EB3BA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5B47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57DBE"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15AA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57C7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C3E7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8E20C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8BA8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CDFC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81679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6F588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2B75FF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6DF05A0"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E78A1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877D4"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09EF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4F3A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A357E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F3E4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45C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D6F4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82AA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DCA9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E297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BC72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43EB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AA85C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DB79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C31CF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BF7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73CD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05F9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3CFC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A455AE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FE82EB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54E2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6B3D3"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D52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CC3A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FABC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E200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EED74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C57D8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6CBF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541A6"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E468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97C99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1C8D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D042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75BF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1C36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268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C791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EEF6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3202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0AB055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1BDF90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06A3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8ADC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EF2D3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772B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E8FC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7E76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5D9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A9C6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FDF3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5142D"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C3DE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364B5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F5DD7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DFE4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5131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3F1E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C524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0E70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4B86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832EE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CD73E5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BF9E2DA"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80C1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D340"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1E03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9BED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6A2D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5A658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F4EC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6D89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80E8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B5FC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457B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692C2"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5900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7261A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1896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A9E8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8190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6C28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B0FA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3455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E7DE3E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8808559"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888D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C014A"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BA59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F300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E2BB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2F15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6110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CCDC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29E1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9E33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7DA3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093545"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4D646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23A3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50CF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D50A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4B36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DBDB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E36B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1F12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E1B93B2"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E9DC4C1"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91E8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9C94ED"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0A387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E25FEE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B1E3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6DB25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5ECD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064B0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79472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AC57F3"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B6CD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F6D1F7"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E1AD1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BB678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7FD4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0720C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80CDE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66FFF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7573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E8629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101111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2FE0722"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645E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39A46B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97E9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663A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8959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40412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10D3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96C4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DCE5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FE7F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536F3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E3B18"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8DBE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CBF96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2BD0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EC1C1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FE96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3B41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B14A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FF5A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FF6154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0FA7DDE"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BBA2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D65A8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000A7A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189D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700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42BC7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5F75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2F1F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2ADD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350DA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A21CE"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CF96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D3751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3EAB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83C0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03F12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7FEE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0A963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30D17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DF5D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3155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F9CE92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E9A1B01"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ADEA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310BF4F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32C2B62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D1BB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56C4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16F6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C1E5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25AB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3705A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E0A5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20EFB"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7579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D3218"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0766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B289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51BB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D38E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9CC2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12DE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AB19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BB6B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F6AFCC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1A8C413"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76D7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8F399"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15F4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D1A2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C09D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1BAC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47FE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B834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B7B8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41BF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526D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E610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EE03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5F59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AB73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A3AC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FE11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F211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044A8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B6C6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7BE66E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66FD85F"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CCA7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B194E"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46812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4A6E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12E2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6DE2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602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9902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ED25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C40E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E3E2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07B0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FBDF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6BBA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18F3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B9B3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8E42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EF66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6088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3FBC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0B2B87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E7F219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928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01C908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SI2</w:t>
            </w:r>
          </w:p>
          <w:p w14:paraId="185D78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D2BF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4CD6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17B4A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AC0F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498A1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35D5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6082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BEAB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B8F4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A197F"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D0E3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E886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B2A9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9495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F01C2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3B8F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8B9E3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09C2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80EFE6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35C823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FCDD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5D2658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SI2</w:t>
            </w:r>
          </w:p>
          <w:p w14:paraId="338D16B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ACAF2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7B0F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DC2E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1DD7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9B13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A123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8E0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2343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AAB4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EFA0C"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2B552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DCAB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06FF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4CDB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43CA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7600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4AF8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B52A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5C45E97"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02437E2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4A8C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0F76D22"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22755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FB4E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F53B4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EFC05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B300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387CB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1443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5E399E"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D55D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5FC93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B60D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3F499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F783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73BE3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5611C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F52DE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EDCC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D4F4E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E039101"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96DBFCA"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6388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ECB41"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4873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9403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A1C7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C43C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40AD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B359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84D84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9C228"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4A52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46D82F"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E05C7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80F7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85C7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9FAF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5D43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4404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529A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C5EF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BE0A8D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9DEAF74"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FDB1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6576C"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A4A3B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8DF3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0855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EB6F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7DB2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0801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ADBD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451F5B"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D096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633E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A0F6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0B930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156D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5E90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9916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DEA4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12673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F4BE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1507C6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BA804D"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D8B9E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19C8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BEC24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1246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4E0C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EEA3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AB2FA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50931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2840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CC30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13DD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359C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688B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C38E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110B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A969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9EB7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FD203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CAA0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C52C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4CCE45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7C23D29"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126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02B09"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1FED3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CDF1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67CD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6097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14F7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17C6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EF47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25405"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7E27D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B761E"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7F1E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1AB7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AB87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854C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8A82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C9117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B0135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D0C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9A161F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5FCD97"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5F15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0CA9E"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FA17F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74A3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66B2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75A3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AC8A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5B9B7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68197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A6DAE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27B6F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A3EC3E"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AAC25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D755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BA80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9A41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498AA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9299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9E83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369D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33C2F6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F38CF9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80EC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48B59"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92BA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3496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23342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3B5A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AD5F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3961C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69BA8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6C5B5"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7B8EC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1B3A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F5C0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CFBA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AF8D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FE6A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CF9C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A6DC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2A1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3DB2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8F73EA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6F45FE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0F41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1F5D8"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5127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43C2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646C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381E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8AA7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3D36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122C3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67E3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3D3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1F1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8509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D4EF4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EB9A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F630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77F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588A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67C7D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AF2F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B8AFEEA"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02C49FE"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1F524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2A3CEFF"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48F3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6BB711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EECB4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FA7FE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0876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BE0E4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35EF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2D9B0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A060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ABF14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54EB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CCB71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97C0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C65FF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5D7C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74691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F02F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95D4E2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1BF17F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E621B7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C41B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25D04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8145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3DF1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71B7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CA93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4560F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A62C2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F91CD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3B51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D86A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38D89"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D96F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70F7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69CAE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91AD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A782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4CCEC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A5C7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C8BE0"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AC166C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B0862CA"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C287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50E806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0484D7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D08C8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BE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F675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7B36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A93B8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E434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46BC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96012"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A784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A46C9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E5CE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E4DE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9F122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7177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9CFA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AC79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7DC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1FF06"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013461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890420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41AB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1F56BCD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5D9739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7B5D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4B7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B9D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8247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B95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2093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5793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D330A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FF82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4D2C1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A117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04B2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EEC4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6F1F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AE93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C338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0251A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3850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3E8F47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E73E2EE"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D575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54842"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B1D80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96C6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802F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B5B6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0D39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611CB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972D3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F3CB2"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B87A1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FAC5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F2D7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A751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AA14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FE86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137B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6E288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1621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8D67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BD2DE7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AF75384"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4BEA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8B5A"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87CC2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06A9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F6A6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F45E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A99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C95A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A71F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F5D09"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812A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F4041"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90D77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64ED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2A5A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010D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C3E06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49B7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4D32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7EFA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816C3F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AD8FE3"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75DF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0913562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SI3</w:t>
            </w:r>
          </w:p>
          <w:p w14:paraId="45DDE42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8569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C183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DA305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CD66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3985E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3DFD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400A6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C31EA"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3BAB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E0C97"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5D3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0428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45ADE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C735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51D2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FDE44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2B983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B4BC6"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DF9B75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C67ECAA"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EEEF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E70893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SI3</w:t>
            </w:r>
          </w:p>
          <w:p w14:paraId="4E4CF5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71EB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10DC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5AAE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79C4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636B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1CDA5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F1EA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418CD"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2846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376B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5CEE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EC5D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3877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B7B5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F8C2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BE38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33B6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B5FD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E96B853"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FFC645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A169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49863F"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B0187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4A8926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058A8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9A13D3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B5E9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B8A18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19B3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17620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19D2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B4221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8BE3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A78DB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F3D51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42644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0E46A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B9FB8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F2D8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60407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B8DA5F3"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72A3BD8"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4692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8779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C06B8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97F5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C81F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BAF5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0263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B8256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804DB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24924"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2C8D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DFDEF"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43A12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A1B2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4073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A2526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40B0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F8C8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4FAF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2568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4F0972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424244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8FCE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85608"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0937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5742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665B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DB56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85CF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6992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C246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D28A8"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FD99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4207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8DAF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46A8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C84AC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E9D74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F401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5F4D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F58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61E9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7EC686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CE4205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B899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7F27E"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7E7B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C32C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4C9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0328A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3B07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9A9C6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6DEC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81F8E"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7F77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AB984"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1BD4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C41EA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D8B9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4307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A54F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F3A2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C698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5DE4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D034A7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36D72B5"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D674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8930D"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6E34D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DCAC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8961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E10D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B9A4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CC2A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F51DC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3EDD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4986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A7008C"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CCE4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44D9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0271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26F9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3EF59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60EC4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68B1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3871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5985E2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24D66E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72003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E21D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4C4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7ABE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699F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12CD2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5652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D3FD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A784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90189"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DCE32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3F94E"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801B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A21A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A94C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D830E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D994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6059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E084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C34F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8761B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1605B54"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9C6D9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55661"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6FB23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5905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4E828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2BF6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A6838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09E1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8DE6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33F7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3581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DC44F"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20F6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B6BE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733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B5F4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1288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12079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B96B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F3A2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6285F5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5FE15E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9BC0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59A9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858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3BD6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E536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5F842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5CAD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67A2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68DB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3F7D9"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080D3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082A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D007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C1A4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79D0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EA6C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60B0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C3B4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5B07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2E66B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19B87EB"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25DF528C"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6E7D9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0D483DD"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D37A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318B37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AA0A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6AD01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BD337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6BDF1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59D88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D3CFB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D372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D5966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F77C0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5E027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926F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CB245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3CE3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E17F0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DD3829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46B50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2F95E32"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6B9E297"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698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D8E86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D6D8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D674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80AF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80A2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39FC6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5599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9A72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E329A"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83B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1AD61"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1527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DE03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090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180A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D0BB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DEA1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F93C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0DF0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EFDDD3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39F7CA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7E00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54E0C6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E30D5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8D6FD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9A39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D6A3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4DA9D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7AB2B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6129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A4AA2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FD4C8"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32F53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F622DC"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A430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A981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DA3B2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CD38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EB97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5FE2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C466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9E17A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B9E18B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C1D9EA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5CC5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7D0F1F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84495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30E3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C2FC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E1D8C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560C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9F2F2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E1AC9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A7BF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0417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8D07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615CE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35A7A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E0E5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2A1A0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57A0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971F3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504B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E3308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AA16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1D0EBD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B274F2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4F6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0D50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6921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14D3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3B4D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0EAB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9B0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3CFB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53D3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DD2F0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62BA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9B68DF"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130E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1553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02A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D918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E511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A443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A76D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2E6B2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99D762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6F5688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B71A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88BA3"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919E4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17D6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E5BF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0AE3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27E93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9D0A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362D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82F04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47E6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1894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DC09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6C74D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CA1B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0FEA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B682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9FC2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0B94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EAF0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7CB016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8CADBD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606B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4309B1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SI4</w:t>
            </w:r>
          </w:p>
          <w:p w14:paraId="65F6A8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B80F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13C2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AE54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631B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F71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226D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98FB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E88C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D1411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B9BA7C"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33FF5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678D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E726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903C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D2B2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0DFE1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DACB2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11DA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B98652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202C58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60D3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60AAB17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SI4</w:t>
            </w:r>
          </w:p>
          <w:p w14:paraId="0F6834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AB155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D5F6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21B4E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24FA0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798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E09A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54237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0FB4B"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156A7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38CD1"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5DD9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B0C9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FE3E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2C3A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385F3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A03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D258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3524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C96ACC4"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06D709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845D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E16A1A8"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446F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70371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FF63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A92F7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8F0D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069BF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9ABE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9A9224"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E529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880675"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6C77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32DC7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3FF0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ED1A3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1317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75B47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982D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C1E9715" w14:textId="77777777" w:rsidR="00E41D04" w:rsidRPr="00222BC9" w:rsidRDefault="00E41D04" w:rsidP="00AD681C">
            <w:pPr>
              <w:spacing w:after="0"/>
              <w:jc w:val="center"/>
              <w:rPr>
                <w:rFonts w:ascii="Arial" w:hAnsi="Arial" w:cs="Arial"/>
                <w:color w:val="000000"/>
                <w:sz w:val="14"/>
                <w:szCs w:val="14"/>
              </w:rPr>
            </w:pPr>
          </w:p>
        </w:tc>
      </w:tr>
    </w:tbl>
    <w:p w14:paraId="0B6E8E28" w14:textId="77777777" w:rsidR="00E41D04" w:rsidRPr="00222BC9" w:rsidRDefault="00E41D04" w:rsidP="00E41D04">
      <w:pPr>
        <w:rPr>
          <w:color w:val="000000"/>
        </w:rPr>
      </w:pPr>
    </w:p>
    <w:p w14:paraId="1EA10E5C" w14:textId="58C4F591" w:rsidR="004A121A" w:rsidRPr="00222BC9" w:rsidRDefault="00E41D04" w:rsidP="004A121A">
      <w:pPr>
        <w:rPr>
          <w:color w:val="000000"/>
        </w:rPr>
      </w:pPr>
      <w:r w:rsidRPr="00222BC9">
        <w:rPr>
          <w:color w:val="000000"/>
        </w:rPr>
        <w:t>r</w:t>
      </w:r>
      <w:r w:rsidR="004A121A" w:rsidRPr="00222BC9">
        <w:rPr>
          <w:color w:val="000000"/>
        </w:rPr>
        <w:t xml:space="preserve">When SIs containing posSIBs with </w:t>
      </w:r>
      <w:r w:rsidR="004A121A" w:rsidRPr="00222BC9">
        <w:rPr>
          <w:i/>
          <w:iCs/>
        </w:rPr>
        <w:t>OffsetToSI-Used</w:t>
      </w:r>
      <w:r w:rsidR="004A121A" w:rsidRPr="00222BC9">
        <w:t xml:space="preserve"> configured</w:t>
      </w:r>
      <w:r w:rsidR="004A121A" w:rsidRPr="00222BC9">
        <w:rPr>
          <w:color w:val="000000"/>
        </w:rPr>
        <w:t xml:space="preserve"> are scheduled, </w:t>
      </w:r>
      <w:r w:rsidR="004A121A" w:rsidRPr="00222BC9">
        <w:t>Tables 7.3.3.2-5</w:t>
      </w:r>
      <w:r w:rsidR="004A121A" w:rsidRPr="00222BC9">
        <w:rPr>
          <w:color w:val="000000"/>
        </w:rPr>
        <w:t xml:space="preserve"> to 7.3.3.2-7 give the SFN's and subframe numbers in which the MIB, SIB1, other SIs are actually scheduled. Other SIs containing posSIBs are hereafter named PosSIs. Per default parameters for si-WindowLength s80 for FR1 and s160 for FR2, periodicity for SI are defined in TS 38.508-1 [5].</w:t>
      </w:r>
    </w:p>
    <w:p w14:paraId="23B09A51" w14:textId="77777777" w:rsidR="004A121A" w:rsidRPr="00222BC9" w:rsidRDefault="004A121A" w:rsidP="004A121A">
      <w:pPr>
        <w:pStyle w:val="TH"/>
      </w:pPr>
      <w:r w:rsidRPr="00222BC9">
        <w:t xml:space="preserve">Table 7.3.3.2-5: MIB, SIB1, SI and PosSI </w:t>
      </w:r>
      <w:r w:rsidRPr="00222BC9">
        <w:rPr>
          <w:color w:val="000000"/>
        </w:rPr>
        <w:t xml:space="preserve">with </w:t>
      </w:r>
      <w:r w:rsidRPr="00222BC9">
        <w:rPr>
          <w:i/>
          <w:iCs/>
        </w:rPr>
        <w:t>OffsetToSI-Used</w:t>
      </w:r>
      <w:r w:rsidRPr="00222BC9">
        <w:t xml:space="preserve"> configured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
      <w:tr w:rsidR="00E41D04" w:rsidRPr="00222BC9" w14:paraId="3ADB825F"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7B9793D"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316CED6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Frame</w:t>
            </w:r>
          </w:p>
        </w:tc>
      </w:tr>
      <w:tr w:rsidR="00E41D04" w:rsidRPr="00222BC9" w14:paraId="214C8CA8"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12255214"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CCA7B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EEC9906" w14:textId="77777777" w:rsidR="00E41D04" w:rsidRPr="00222BC9" w:rsidRDefault="00E41D04" w:rsidP="00AD681C">
            <w:pPr>
              <w:spacing w:after="0"/>
              <w:jc w:val="center"/>
              <w:rPr>
                <w:rFonts w:ascii="Calibri" w:hAnsi="Calibri" w:cs="Calibri"/>
                <w:color w:val="000000"/>
                <w:sz w:val="14"/>
                <w:szCs w:val="14"/>
              </w:rPr>
            </w:pPr>
            <w:r w:rsidRPr="00222BC9">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5B7520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4D277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945732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860449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03414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8F0E2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C295F8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A43AC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9</w:t>
            </w:r>
          </w:p>
        </w:tc>
      </w:tr>
      <w:tr w:rsidR="00E41D04" w:rsidRPr="00222BC9" w14:paraId="4C2CF84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0BCDD1B" w14:textId="77777777" w:rsidR="00E41D04" w:rsidRPr="00222BC9" w:rsidRDefault="00E41D04" w:rsidP="00AD681C">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87B00A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1D477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EF4C2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ED078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EA5A1A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337943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163D777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F1DE6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91253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F0D173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43FC81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DEABAB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10910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3DB8B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SI1</w:t>
            </w:r>
          </w:p>
          <w:p w14:paraId="088CFFF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443AD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360DF2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SI1</w:t>
            </w:r>
          </w:p>
          <w:p w14:paraId="465DA99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40F3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B9461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C1B5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69033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AE46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C33DF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9377AC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43CD969"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D6D7E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C9695DF"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8007A2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55B2AD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5868F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36386FC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E2628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8F32B7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3D784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DFEDC7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55C05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657D4D4" w14:textId="170DAB2C"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28CA1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8283F0A" w14:textId="026C7541"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074F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7C360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3211B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DDC15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4FF5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E3FE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F0B9E3C"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06E250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8F0C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6EEDC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9A5B8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0B517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6E41B6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0E73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477C27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00FCB3E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8E73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E6FE1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ADA5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B5B24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83FD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39DD1B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843C6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40E98E8"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0CD36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17B99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37AA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D1AA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4421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BEB3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485DB7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BC223EF"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E974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1D685C"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3952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D1A65F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C5E7C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B59A897"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A586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34B12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7D9E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31CE5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C50CE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B8C25E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97B72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95B67DB"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AC17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F20760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5C20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5DEFD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C74CB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D7167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715EB6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E40AD28"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3FC4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35B9A7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4199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BB62D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7062E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370D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320571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5E6D09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DDFD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62BC8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E805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30734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C277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F79EE1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B028F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8219866"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E0721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86ECD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3915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0072D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41C3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C2360"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C93B61E"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EF4738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0018B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C02FD1"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F745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140E19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1B4C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595520"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2383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661AD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20F4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4A6A9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E843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80CF7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A452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607DBC9"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8752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0C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92B8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2423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7251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9E439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07F69A6"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9BE9AED"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4A64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0EBD93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F85B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CC841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598A98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0A41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573DFF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9633D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366C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E8C3A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A654D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11123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F4D9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A59C61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1174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BD1C93"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FE08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99BD5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01A97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CE310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3C101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41484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FAEA1C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0304B736"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F545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A669A34"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369A3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2C86F8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6B65A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26DEA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388E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36CE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36CF2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B5420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B348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4F82D4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ECDB9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CB247C4"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77FE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C65757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5968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17187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12F8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4543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E1C11FE"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981688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493A1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EAEC1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1530EB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A679B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3D1F3B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87EF2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91C40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BDB68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B4C3A4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6645F8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3B19E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01C5F4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B7F77A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41E84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 xml:space="preserve">SI2 </w:t>
            </w:r>
          </w:p>
          <w:p w14:paraId="61DE94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2ED03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9A38D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SI2</w:t>
            </w:r>
          </w:p>
          <w:p w14:paraId="2275E8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7624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59F4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9D11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B6700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F4FD1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9EEDF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91F69CC"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5EB216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86C537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ECBC6AB"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A9142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01C219E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E6975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EBBAF3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13EA7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BA3384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FB23F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437284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31158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7D1A7D" w14:textId="15DAEFEB"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96E0E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E216819" w14:textId="0B32D1C9"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A36B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709C6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2CB02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6F6DE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D78F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A9333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28338C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52AB19E"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ECD3A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57FFA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C7EAA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58187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352B64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BD26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5F7050F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2DF020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5D88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46CAB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DC56C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F8F66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1130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1486ED3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PosSI1</w:t>
            </w:r>
          </w:p>
          <w:p w14:paraId="17483AA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FF6F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70AD47" w:themeFill="accent6"/>
            <w:noWrap/>
            <w:vAlign w:val="center"/>
            <w:hideMark/>
          </w:tcPr>
          <w:p w14:paraId="0A567F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PosSI1</w:t>
            </w:r>
          </w:p>
          <w:p w14:paraId="3372CF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8089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21A77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2290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897C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84833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C1F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B5360D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F25595E"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E264C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4038C0"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CDE2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6A128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5520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1D46F8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C896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40508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5F39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39E5C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313F3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D52E9B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DDB9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2036B0"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DEC3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FDC20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08CA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57038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2F8C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121089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B75DB76"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8B63B9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181D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22B64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A877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B08832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609B87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B450E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259195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5D1E3D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320A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D0FC2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65FB2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6197C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07BF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05C8CC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914F3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697B450"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ED2C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D75A2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AAC0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95539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B47E2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5978A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EE32B06"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370F3F7"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4C2A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7F87D25"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E5A9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FA1317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F3293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05F3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D2C5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0037B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6561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51FB2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1C9B2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B79D3E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C42F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05933AA"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1FBB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66270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F511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ACB45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8E3B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7C415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66E71E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BF67A8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C7052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31E66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4BCC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70045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607B32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3B6C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FC5B1F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E485D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2ED71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FD671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68B4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EFAED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137A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50294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4CE81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E702C31"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5C47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29BD6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55033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69688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DB5C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B73D990"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B134E77"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614B036"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B90D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39EBED"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1CD8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2B384E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FD8A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C0A78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E73C8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0A157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E6F51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54376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DF88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E7ABA7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4F6D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338CDA7"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364E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5FB58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C4EE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00EC5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76CF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0C909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4BCC100"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EB5F6C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5C84D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061D0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3978E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83800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787F3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596C9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4BD21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6C3711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2D6C39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41A6D3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4DBDBD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18EE98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2A0DE7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0845F7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 xml:space="preserve">SI3 </w:t>
            </w:r>
          </w:p>
          <w:p w14:paraId="614E397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0FF1B5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5C7B5C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SI3</w:t>
            </w:r>
          </w:p>
          <w:p w14:paraId="7995C5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BA0B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475C2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A7EB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FE18E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0ED5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1019D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C571044"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844D9C4"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46319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38E7991B"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7E977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428BEA0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C9EF6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495D9750"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682AFE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EA2201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CB59B3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E0FB7C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C0A861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AC6112B" w14:textId="37A6B41B"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B8D74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CA9802B" w14:textId="11585078"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A6D7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B84A1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FF3E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FA8A8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A2032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5F2D3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65ACC1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317E6D4"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FF42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9B8993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DB39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A3553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ACB42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CE27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39DAF8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06F185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0470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535A7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C31D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15B2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F3EB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279978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PosSI2</w:t>
            </w:r>
          </w:p>
          <w:p w14:paraId="45ADAA1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6218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70AD47" w:themeFill="accent6"/>
            <w:noWrap/>
            <w:vAlign w:val="center"/>
            <w:hideMark/>
          </w:tcPr>
          <w:p w14:paraId="7841AEA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PosSI2</w:t>
            </w:r>
          </w:p>
          <w:p w14:paraId="0AD6D14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28687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3D645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4045C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C20F7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D8A4E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3ABC6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5D2BCF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454F7FB"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BA3F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290A51"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7D89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E17EA9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90AC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7403D8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8566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CB11E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7AA9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C1B02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8EC8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CAB700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7F5E7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FCB92D8"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CD58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D11BD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265C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C8BF8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6965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782FE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C8654E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0A7EF80"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9BDB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75169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3F4E4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CABFD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D391C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0DFF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1B1B25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B6C2B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D420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7E81A72" w14:textId="77777777" w:rsidR="00E41D04" w:rsidRPr="00222BC9" w:rsidRDefault="00E41D04" w:rsidP="00AD681C">
            <w:pPr>
              <w:spacing w:after="0"/>
              <w:jc w:val="center"/>
              <w:rPr>
                <w:rFonts w:ascii="Arial" w:hAnsi="Arial" w:cs="Arial"/>
                <w:color w:val="000000"/>
                <w:sz w:val="14"/>
                <w:szCs w:val="14"/>
              </w:rPr>
            </w:pPr>
          </w:p>
          <w:p w14:paraId="6E4B2D40" w14:textId="77777777" w:rsidR="00E41D04" w:rsidRPr="00222BC9" w:rsidRDefault="00E41D04" w:rsidP="00AD681C">
            <w:pPr>
              <w:spacing w:after="0"/>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13E6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6CD5C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527D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89801D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8B18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45402F"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BC0E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857D5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269D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6D178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2D0C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41D49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942B591"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8747298"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5D06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9BD78CA"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CF97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062D4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05013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60CB32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42025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6174C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CA3C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7EFF0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0A2F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1CBE17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9568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FC48731"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835A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7437D1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2239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FE869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7EFD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DDF66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761C38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F3C67F2"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6C9A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07BE6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4B19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810101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B46C53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0958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284C3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3A4BA2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9641D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68E51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2A8E1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99B8D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54B1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B1FBC7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8EC6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67B3D5"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6AD0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DE69D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904B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BEB57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4490A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6E9BF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480F394"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C96A41B"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lastRenderedPageBreak/>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224A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975810"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1A44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FCCDCB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3BEC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FA9D5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7328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E9DB3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8C829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7A7CA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0CC3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A4706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797B6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802A02"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D877C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77DA3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FC6B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ABFB6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D76C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65FBF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DB571E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20D1FFF"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C9172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2DF6B9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02EFE8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5E690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94AFEB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D19C54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40B34E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39E8A5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D27EE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FFB679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AC1ED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CBDC22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6CEAA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160E0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 xml:space="preserve">SI4 </w:t>
            </w:r>
          </w:p>
          <w:p w14:paraId="6C9ABA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6EEEC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702EC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SI4</w:t>
            </w:r>
          </w:p>
          <w:p w14:paraId="6634E6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72A2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6C88D5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E3B6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E888A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D0232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E13B8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2331D3F"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4DF65D0"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951AD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D81EE1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C97D39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379CABD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078E6C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0939C59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85F25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520179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B35C2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8853FA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AE856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E5D2563" w14:textId="0413CB36"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67010C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4402C2F" w14:textId="06679244"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EBE0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FDC43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5DEF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C9ADB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1AFB4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7E2C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E32040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DF5BB8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727E2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01681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6B5C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3CCAD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E1F759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F03A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61006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5FD58B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5E3FE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C658E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4CB9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70B1E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66BC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74536CD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PosSI3</w:t>
            </w:r>
          </w:p>
          <w:p w14:paraId="3F83E9F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B2C16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70AD47" w:themeFill="accent6"/>
            <w:noWrap/>
            <w:vAlign w:val="center"/>
            <w:hideMark/>
          </w:tcPr>
          <w:p w14:paraId="5EB27A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PosSI3</w:t>
            </w:r>
          </w:p>
          <w:p w14:paraId="000381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872D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F1D09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DD573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6B27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DA4E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FDF1C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EB08B8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FD1C0CE"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DEA2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0C4E6E"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29B4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00FA0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842F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D665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1B7A3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2D21D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783E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14B8B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FE16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7BD684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5723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207E9F1" w14:textId="77777777" w:rsidR="00E41D04" w:rsidRPr="00222BC9"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A6AAC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F2612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8696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44907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67BF3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1E5BB2" w14:textId="77777777" w:rsidR="00E41D04" w:rsidRPr="00222BC9" w:rsidRDefault="00E41D04" w:rsidP="00AD681C">
            <w:pPr>
              <w:spacing w:after="0"/>
              <w:jc w:val="center"/>
              <w:rPr>
                <w:rFonts w:ascii="Arial" w:hAnsi="Arial" w:cs="Arial"/>
                <w:color w:val="000000"/>
                <w:sz w:val="14"/>
                <w:szCs w:val="14"/>
              </w:rPr>
            </w:pPr>
          </w:p>
        </w:tc>
      </w:tr>
    </w:tbl>
    <w:p w14:paraId="65E5F8BC" w14:textId="77777777" w:rsidR="00E41D04" w:rsidRPr="00222BC9" w:rsidRDefault="00E41D04" w:rsidP="00E41D04"/>
    <w:p w14:paraId="428428B3" w14:textId="77777777" w:rsidR="00E41D04" w:rsidRPr="00222BC9" w:rsidRDefault="00E41D04" w:rsidP="00E41D04">
      <w:pPr>
        <w:pStyle w:val="TH"/>
      </w:pPr>
      <w:r w:rsidRPr="00222BC9">
        <w:t xml:space="preserve">Table 7.3.3.2-6: MIB, SIB1, SI and PosSI </w:t>
      </w:r>
      <w:r w:rsidRPr="00222BC9">
        <w:rPr>
          <w:color w:val="000000"/>
        </w:rPr>
        <w:t xml:space="preserve">with </w:t>
      </w:r>
      <w:r w:rsidRPr="00222BC9">
        <w:rPr>
          <w:i/>
          <w:iCs/>
        </w:rPr>
        <w:t>OffsetToSI-Used</w:t>
      </w:r>
      <w:r w:rsidRPr="00222BC9">
        <w:t xml:space="preserve"> configured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
      <w:tr w:rsidR="00E41D04" w:rsidRPr="00222BC9" w14:paraId="262E56E0" w14:textId="77777777" w:rsidTr="00AD681C">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31A4426"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01B55FF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Frame</w:t>
            </w:r>
          </w:p>
        </w:tc>
      </w:tr>
      <w:tr w:rsidR="00E41D04" w:rsidRPr="00222BC9" w14:paraId="6327401B" w14:textId="77777777" w:rsidTr="00AD681C">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5AC79D4D"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0</w:t>
            </w: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6EA803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D45B7BD" w14:textId="77777777" w:rsidR="00E41D04" w:rsidRPr="00222BC9" w:rsidRDefault="00E41D04" w:rsidP="00AD681C">
            <w:pPr>
              <w:spacing w:after="0"/>
              <w:jc w:val="center"/>
              <w:rPr>
                <w:rFonts w:ascii="Calibri" w:hAnsi="Calibri" w:cs="Calibri"/>
                <w:color w:val="000000"/>
                <w:sz w:val="14"/>
                <w:szCs w:val="14"/>
              </w:rPr>
            </w:pPr>
            <w:r w:rsidRPr="00222BC9">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6A6AD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369002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E38B9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12122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F2F10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9E1D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DB9A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2CD25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9</w:t>
            </w:r>
          </w:p>
        </w:tc>
      </w:tr>
      <w:tr w:rsidR="00E41D04" w:rsidRPr="00222BC9" w14:paraId="2B4D4E58" w14:textId="77777777" w:rsidTr="00AD681C">
        <w:trPr>
          <w:cantSplit/>
          <w:trHeight w:val="227"/>
        </w:trPr>
        <w:tc>
          <w:tcPr>
            <w:tcW w:w="393" w:type="dxa"/>
            <w:vMerge/>
            <w:tcBorders>
              <w:left w:val="single" w:sz="4" w:space="0" w:color="auto"/>
              <w:right w:val="single" w:sz="4" w:space="0" w:color="auto"/>
            </w:tcBorders>
            <w:noWrap/>
            <w:vAlign w:val="center"/>
            <w:hideMark/>
          </w:tcPr>
          <w:p w14:paraId="73D3457D"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0B1DCC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12875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583CAD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2AE7CA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9611B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D5A6E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514CD53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0B9DC2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3E2A69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SI1</w:t>
            </w:r>
          </w:p>
          <w:p w14:paraId="7C25F75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8E42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A00BAA"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EC2A1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66F37"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B5952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7E2E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3829F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AF644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9A655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FBB8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3B2E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61642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F8B310E"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4FC355B1"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13BB4B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345C2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63687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24F03CE2" w14:textId="7CEF9985" w:rsidR="00E41D04" w:rsidRPr="00222BC9" w:rsidRDefault="00E41D04" w:rsidP="00AD681C">
            <w:pPr>
              <w:spacing w:after="0"/>
              <w:jc w:val="center"/>
              <w:rPr>
                <w:rFonts w:ascii="Arial" w:hAnsi="Arial" w:cs="Arial"/>
                <w:color w:val="000000"/>
                <w:sz w:val="14"/>
                <w:szCs w:val="14"/>
              </w:rPr>
            </w:pPr>
            <w:del w:id="64"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2F5C634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06593E9D" w14:textId="1B2668D8" w:rsidR="00E41D04" w:rsidRPr="00222BC9" w:rsidRDefault="00E41D04" w:rsidP="00AD681C">
            <w:pPr>
              <w:spacing w:after="0"/>
              <w:jc w:val="center"/>
              <w:rPr>
                <w:rFonts w:ascii="Arial" w:hAnsi="Arial" w:cs="Arial"/>
                <w:color w:val="000000"/>
                <w:sz w:val="14"/>
                <w:szCs w:val="14"/>
              </w:rPr>
            </w:pPr>
            <w:del w:id="65"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28C3B9C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SI1</w:t>
            </w:r>
          </w:p>
          <w:p w14:paraId="77BA7E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A33092" w14:textId="04BC6D9F" w:rsidR="00E41D04" w:rsidRPr="00222BC9" w:rsidRDefault="00E41D04" w:rsidP="00AD681C">
            <w:pPr>
              <w:spacing w:after="0"/>
              <w:jc w:val="center"/>
              <w:rPr>
                <w:rFonts w:ascii="Arial" w:hAnsi="Arial" w:cs="Arial"/>
                <w:color w:val="000000"/>
                <w:sz w:val="14"/>
                <w:szCs w:val="14"/>
              </w:rPr>
            </w:pPr>
            <w:del w:id="66"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78B23F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F0574E" w14:textId="27ABE014" w:rsidR="00E41D04" w:rsidRPr="00222BC9" w:rsidRDefault="00E41D04" w:rsidP="00AD681C">
            <w:pPr>
              <w:spacing w:after="0"/>
              <w:jc w:val="center"/>
              <w:rPr>
                <w:rFonts w:ascii="Arial" w:hAnsi="Arial" w:cs="Arial"/>
                <w:color w:val="000000"/>
                <w:sz w:val="14"/>
                <w:szCs w:val="14"/>
              </w:rPr>
            </w:pPr>
            <w:del w:id="67"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524697"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6B07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085162"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2721AD"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43B41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61238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9C18F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7623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40B89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F5628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D286D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B301D6A"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9E5CF36"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4B1E7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C7886"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0876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649A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34D7B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3B8C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159B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C3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B77A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21DA9"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AC8CD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E566"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4A51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0CD7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47E7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7C12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D9351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71B0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34F40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2562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9389DD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FE5401A"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D902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830C069"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52302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0DD78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1238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1F931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5C0C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48A3B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BCDF9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DAB4B2"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52C8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DF5A61"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9B2D3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22085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A7EE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6B902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86C5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4227C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FC4BD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F6557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00F298E"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0C0B965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92AC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CF31C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90B5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0B88E9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E6CDE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8DFB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2378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48BD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6512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B475B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42BC5"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9DFF2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77E13E"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08CB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A849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6E222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0DE9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0888C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3CAB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342C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618B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656E87D"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0B9F6D8"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3F70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1BF083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68AA65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F7F7E3" w14:textId="5641BD18" w:rsidR="00E41D04" w:rsidRPr="00222BC9" w:rsidRDefault="00E41D04" w:rsidP="00AD681C">
            <w:pPr>
              <w:spacing w:after="0"/>
              <w:jc w:val="center"/>
              <w:rPr>
                <w:rFonts w:ascii="Arial" w:hAnsi="Arial" w:cs="Arial"/>
                <w:color w:val="000000"/>
                <w:sz w:val="14"/>
                <w:szCs w:val="14"/>
              </w:rPr>
            </w:pPr>
            <w:del w:id="68"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2EDB46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2FA845" w14:textId="31F2820A" w:rsidR="00E41D04" w:rsidRPr="00222BC9" w:rsidRDefault="00E41D04" w:rsidP="00AD681C">
            <w:pPr>
              <w:spacing w:after="0"/>
              <w:jc w:val="center"/>
              <w:rPr>
                <w:rFonts w:ascii="Arial" w:hAnsi="Arial" w:cs="Arial"/>
                <w:color w:val="000000"/>
                <w:sz w:val="14"/>
                <w:szCs w:val="14"/>
              </w:rPr>
            </w:pPr>
            <w:del w:id="69"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3571D6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0FFD6A" w14:textId="16406D85" w:rsidR="00E41D04" w:rsidRPr="00222BC9" w:rsidRDefault="00E41D04" w:rsidP="00AD681C">
            <w:pPr>
              <w:spacing w:after="0"/>
              <w:jc w:val="center"/>
              <w:rPr>
                <w:rFonts w:ascii="Arial" w:hAnsi="Arial" w:cs="Arial"/>
                <w:color w:val="000000"/>
                <w:sz w:val="14"/>
                <w:szCs w:val="14"/>
              </w:rPr>
            </w:pPr>
            <w:del w:id="70"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079B52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279DB8" w14:textId="72C37A05" w:rsidR="00E41D04" w:rsidRPr="00222BC9" w:rsidRDefault="00E41D04" w:rsidP="00AD681C">
            <w:pPr>
              <w:spacing w:after="0"/>
              <w:jc w:val="center"/>
              <w:rPr>
                <w:rFonts w:ascii="Arial" w:hAnsi="Arial" w:cs="Arial"/>
                <w:color w:val="000000"/>
                <w:sz w:val="14"/>
                <w:szCs w:val="14"/>
              </w:rPr>
            </w:pPr>
            <w:del w:id="71"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DA5BAF"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FC191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5C9E37"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2E89A9"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63DE8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5CBB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9140B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6D71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ABB37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103D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2011C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2989CB5"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7F220482"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13EE3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22C7"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EE01D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A3F6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EEE3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60EB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8F0A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FB4D0"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1878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DDC295"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7E9D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1F89D"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5B71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50777"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9C1F3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7848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535A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6455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8FC7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D5F2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D87385E"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3C0AC69"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A31E1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9C76D58"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BA99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BAEA04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46FB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F27D98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D065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DD98C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3ACC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B4078A"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91FE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E3AF2D"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C42F0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4C3B8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93FE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66DD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30127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413EC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11AF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8215B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1F54A1B"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178A147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273EDF8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21346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288DC0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610D11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D6096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0D7E35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3DDE6D1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90AEDA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34B2C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SI2</w:t>
            </w:r>
          </w:p>
          <w:p w14:paraId="05E8C4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C2A7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5EF5B"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DC59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F0BCE"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549E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444D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E1EB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0E5E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51733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DCEB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AFEB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49B4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BF14E65"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6A28D5E2"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3BA224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65E53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BAEC2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A5F3F88" w14:textId="47933A60" w:rsidR="00E41D04" w:rsidRPr="00222BC9" w:rsidRDefault="00E41D04" w:rsidP="00AD681C">
            <w:pPr>
              <w:spacing w:after="0"/>
              <w:jc w:val="center"/>
              <w:rPr>
                <w:rFonts w:ascii="Arial" w:hAnsi="Arial" w:cs="Arial"/>
                <w:color w:val="000000"/>
                <w:sz w:val="14"/>
                <w:szCs w:val="14"/>
              </w:rPr>
            </w:pPr>
            <w:del w:id="72"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3315316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4F160787" w14:textId="6961C5F7" w:rsidR="00E41D04" w:rsidRPr="00222BC9" w:rsidRDefault="00E41D04" w:rsidP="00AD681C">
            <w:pPr>
              <w:spacing w:after="0"/>
              <w:jc w:val="center"/>
              <w:rPr>
                <w:rFonts w:ascii="Arial" w:hAnsi="Arial" w:cs="Arial"/>
                <w:color w:val="000000"/>
                <w:sz w:val="14"/>
                <w:szCs w:val="14"/>
              </w:rPr>
            </w:pPr>
            <w:del w:id="73"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1B2B93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SI2</w:t>
            </w:r>
          </w:p>
          <w:p w14:paraId="71BBA8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4107CC" w14:textId="5086A88D" w:rsidR="00E41D04" w:rsidRPr="00222BC9" w:rsidRDefault="00E41D04" w:rsidP="00AD681C">
            <w:pPr>
              <w:spacing w:after="0"/>
              <w:jc w:val="center"/>
              <w:rPr>
                <w:rFonts w:ascii="Arial" w:hAnsi="Arial" w:cs="Arial"/>
                <w:color w:val="000000"/>
                <w:sz w:val="14"/>
                <w:szCs w:val="14"/>
              </w:rPr>
            </w:pPr>
            <w:del w:id="74"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4D4F8C0"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5796D9" w14:textId="40180A17" w:rsidR="00E41D04" w:rsidRPr="00222BC9" w:rsidRDefault="00E41D04" w:rsidP="00AD681C">
            <w:pPr>
              <w:spacing w:after="0"/>
              <w:jc w:val="center"/>
              <w:rPr>
                <w:rFonts w:ascii="Arial" w:hAnsi="Arial" w:cs="Arial"/>
                <w:color w:val="000000"/>
                <w:sz w:val="14"/>
                <w:szCs w:val="14"/>
              </w:rPr>
            </w:pPr>
            <w:del w:id="75"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42C60B"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B46B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81E0F1"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9F4DBA"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7599A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95A27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87A66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075C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7D95A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E2FD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141186"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64DECEC"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03595754"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77F4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73AA9"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92253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B3F5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A9F6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2A16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A725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BDF0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877F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38884"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08E97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12A3A"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EDA0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2450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8E2B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D7BE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F776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AC93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0853F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E541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263C4A5"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686F466"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5ABE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E50DF17"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8B47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D4A8FC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7A48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E2B834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58F3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D86DBA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A554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AE8E32"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91FF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F3D08C"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9477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C2235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D1A0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14E7D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10289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F1BC6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D5F1B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A6F72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3F0A281"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87BB9FF"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9B2D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51EF5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AABD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3429151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71AB2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39EE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9FEF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36FE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AA9D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E31A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598F5"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49AF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7E376"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0E25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1F40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EC1A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4CB1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E0520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6B49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3C2F5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FCF4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C0B7F7C"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196E710"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2B0D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FA38D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00705C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8918F8" w14:textId="0A2A3DB9" w:rsidR="00E41D04" w:rsidRPr="00222BC9" w:rsidRDefault="00E41D04" w:rsidP="00AD681C">
            <w:pPr>
              <w:spacing w:after="0"/>
              <w:jc w:val="center"/>
              <w:rPr>
                <w:rFonts w:ascii="Arial" w:hAnsi="Arial" w:cs="Arial"/>
                <w:color w:val="000000"/>
                <w:sz w:val="14"/>
                <w:szCs w:val="14"/>
              </w:rPr>
            </w:pPr>
            <w:del w:id="76"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38FDAA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C42816" w14:textId="11364DA3" w:rsidR="00E41D04" w:rsidRPr="00222BC9" w:rsidRDefault="00E41D04" w:rsidP="00AD681C">
            <w:pPr>
              <w:spacing w:after="0"/>
              <w:jc w:val="center"/>
              <w:rPr>
                <w:rFonts w:ascii="Arial" w:hAnsi="Arial" w:cs="Arial"/>
                <w:color w:val="000000"/>
                <w:sz w:val="14"/>
                <w:szCs w:val="14"/>
              </w:rPr>
            </w:pPr>
            <w:del w:id="77"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42B1A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A62F74" w14:textId="1B407DAA" w:rsidR="00E41D04" w:rsidRPr="00222BC9" w:rsidRDefault="00E41D04" w:rsidP="00AD681C">
            <w:pPr>
              <w:spacing w:after="0"/>
              <w:jc w:val="center"/>
              <w:rPr>
                <w:rFonts w:ascii="Arial" w:hAnsi="Arial" w:cs="Arial"/>
                <w:color w:val="000000"/>
                <w:sz w:val="14"/>
                <w:szCs w:val="14"/>
              </w:rPr>
            </w:pPr>
            <w:del w:id="78"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77629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0EE2FA" w14:textId="53C7922D" w:rsidR="00E41D04" w:rsidRPr="00222BC9" w:rsidRDefault="00E41D04" w:rsidP="00AD681C">
            <w:pPr>
              <w:spacing w:after="0"/>
              <w:jc w:val="center"/>
              <w:rPr>
                <w:rFonts w:ascii="Arial" w:hAnsi="Arial" w:cs="Arial"/>
                <w:color w:val="000000"/>
                <w:sz w:val="14"/>
                <w:szCs w:val="14"/>
              </w:rPr>
            </w:pPr>
            <w:del w:id="79"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263E4C"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30F3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FF3171"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18A0AD"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D90AE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8321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9B664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AE8E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AFCB9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2301E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0CD9C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191B78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026A0DE"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F6694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16963"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A4D5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8D39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FA9DD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6850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AAD07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C1410"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6A71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1CEA3"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B11C7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D74CB"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9663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7D3B4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56EE2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C0BB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5A3D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17A2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E8ABD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1570B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84502B5"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E3AA5D6"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F8DCE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3E9148"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5866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15E335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E3B4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B9CA29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15A3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02AF46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EEAD3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771D39"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A8E7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BC7066"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30AC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68EE4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8AE7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CCBB7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40ED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F5206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E9C26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D3A3F0"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A7AB0A9"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A85AF6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25A6A72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5669D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4CAEF2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6E8EF92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DF835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63B099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11EBBD0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BBE65F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725B95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SI3</w:t>
            </w:r>
          </w:p>
          <w:p w14:paraId="3E85C2C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8E23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BC29"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285B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3A83C6"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DE32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9DD7B"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C25C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82EA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D2C1C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70AD47" w:themeFill="accent6"/>
            <w:noWrap/>
            <w:vAlign w:val="bottom"/>
            <w:hideMark/>
          </w:tcPr>
          <w:p w14:paraId="2B60D0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PosSI1</w:t>
            </w:r>
          </w:p>
          <w:p w14:paraId="3C20A1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D320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18A7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BF33F5B"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1FD7EF4E"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3A0447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1413E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EF4A1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19E39B7E" w14:textId="177AB30F" w:rsidR="00E41D04" w:rsidRPr="00222BC9" w:rsidRDefault="00E41D04" w:rsidP="00AD681C">
            <w:pPr>
              <w:spacing w:after="0"/>
              <w:jc w:val="center"/>
              <w:rPr>
                <w:rFonts w:ascii="Arial" w:hAnsi="Arial" w:cs="Arial"/>
                <w:color w:val="000000"/>
                <w:sz w:val="14"/>
                <w:szCs w:val="14"/>
              </w:rPr>
            </w:pPr>
            <w:del w:id="80"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4BD0DFE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272A846D" w14:textId="4615B91A" w:rsidR="00E41D04" w:rsidRPr="00222BC9" w:rsidRDefault="00E41D04" w:rsidP="00AD681C">
            <w:pPr>
              <w:spacing w:after="0"/>
              <w:jc w:val="center"/>
              <w:rPr>
                <w:rFonts w:ascii="Arial" w:hAnsi="Arial" w:cs="Arial"/>
                <w:color w:val="000000"/>
                <w:sz w:val="14"/>
                <w:szCs w:val="14"/>
              </w:rPr>
            </w:pPr>
            <w:del w:id="81"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252705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SI3</w:t>
            </w:r>
          </w:p>
          <w:p w14:paraId="6509851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439B8C" w14:textId="3C288977" w:rsidR="00E41D04" w:rsidRPr="00222BC9" w:rsidRDefault="00E41D04" w:rsidP="00AD681C">
            <w:pPr>
              <w:spacing w:after="0"/>
              <w:jc w:val="center"/>
              <w:rPr>
                <w:rFonts w:ascii="Arial" w:hAnsi="Arial" w:cs="Arial"/>
                <w:color w:val="000000"/>
                <w:sz w:val="14"/>
                <w:szCs w:val="14"/>
              </w:rPr>
            </w:pPr>
            <w:del w:id="82" w:author="MCC TF160" w:date="2024-04-26T10:45: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B31BA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39C989" w14:textId="29552C4A" w:rsidR="00E41D04" w:rsidRPr="00222BC9" w:rsidRDefault="00E41D04" w:rsidP="00AD681C">
            <w:pPr>
              <w:spacing w:after="0"/>
              <w:jc w:val="center"/>
              <w:rPr>
                <w:rFonts w:ascii="Arial" w:hAnsi="Arial" w:cs="Arial"/>
                <w:color w:val="000000"/>
                <w:sz w:val="14"/>
                <w:szCs w:val="14"/>
              </w:rPr>
            </w:pPr>
            <w:del w:id="83"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F57930"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3720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E0BE1D"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EA38FA"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988B8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2CFF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474DD7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PosSI1</w:t>
            </w:r>
          </w:p>
          <w:p w14:paraId="1041B0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0ABD2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068AD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09D4A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30672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E59316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DD2524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AAA3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95E5C"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85C6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3E62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727DD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2F9E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48CC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A71A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4769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60F38"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72A4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B7FBC"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000C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7270B"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D1DA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21380"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A2CB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63CC3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9E91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5AF0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C16AACE"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EC938A6"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8F18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4A95C40"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44DB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CAECF5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55AC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6D6E16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91EA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4EAD2F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ACCC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3640AD"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5C0F8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CC906C"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CD6C0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B63ED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962A2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FDB144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A59B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4DF73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120E9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C783C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32BD40D"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CA367F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D770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B112F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4676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7334BE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989FC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A0C07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421F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97FC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66A8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2116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18BB1"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3911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22224"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94A5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AF6A8B"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9715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B537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5E15C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5944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C6907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0AD7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CAC3349"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372A913"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CD1A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7770B88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3A652BD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50253B" w14:textId="1974A913" w:rsidR="00E41D04" w:rsidRPr="00222BC9" w:rsidRDefault="00E41D04" w:rsidP="00AD681C">
            <w:pPr>
              <w:spacing w:after="0"/>
              <w:jc w:val="center"/>
              <w:rPr>
                <w:rFonts w:ascii="Arial" w:hAnsi="Arial" w:cs="Arial"/>
                <w:color w:val="000000"/>
                <w:sz w:val="14"/>
                <w:szCs w:val="14"/>
              </w:rPr>
            </w:pPr>
            <w:del w:id="84"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B13CD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791B31" w14:textId="4751DF4F" w:rsidR="00E41D04" w:rsidRPr="00222BC9" w:rsidRDefault="00E41D04" w:rsidP="00AD681C">
            <w:pPr>
              <w:spacing w:after="0"/>
              <w:jc w:val="center"/>
              <w:rPr>
                <w:rFonts w:ascii="Arial" w:hAnsi="Arial" w:cs="Arial"/>
                <w:color w:val="000000"/>
                <w:sz w:val="14"/>
                <w:szCs w:val="14"/>
              </w:rPr>
            </w:pPr>
            <w:del w:id="85"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614FB0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EECEF4" w14:textId="3DA2DCAC" w:rsidR="00E41D04" w:rsidRPr="00222BC9" w:rsidRDefault="00E41D04" w:rsidP="00AD681C">
            <w:pPr>
              <w:spacing w:after="0"/>
              <w:jc w:val="center"/>
              <w:rPr>
                <w:rFonts w:ascii="Arial" w:hAnsi="Arial" w:cs="Arial"/>
                <w:color w:val="000000"/>
                <w:sz w:val="14"/>
                <w:szCs w:val="14"/>
              </w:rPr>
            </w:pPr>
            <w:del w:id="86"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D861BE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E9BF77" w14:textId="47F38431" w:rsidR="00E41D04" w:rsidRPr="00222BC9" w:rsidRDefault="00E41D04" w:rsidP="00AD681C">
            <w:pPr>
              <w:spacing w:after="0"/>
              <w:jc w:val="center"/>
              <w:rPr>
                <w:rFonts w:ascii="Arial" w:hAnsi="Arial" w:cs="Arial"/>
                <w:color w:val="000000"/>
                <w:sz w:val="14"/>
                <w:szCs w:val="14"/>
              </w:rPr>
            </w:pPr>
            <w:del w:id="87"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6321F4"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1A72C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B2B7D4"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431103"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F0877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8AB9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E03DCF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4041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2EE1D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9BCC4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F89656"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45E02B6"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53873C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BD6C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6F5AA"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0B53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59C9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D4F44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BC36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72F8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9349D"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5454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419BE8"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0707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B4828B"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00CC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F0C6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4AA8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FFAD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B7D67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C49F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9E1F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3CDFA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F4C4815"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59AB430"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FF9E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B7E167E"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31BE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76A48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9290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DB9C21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56BE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CC6A5B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D003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24CFD4"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45B3E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12C3F6"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F48C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C6DB8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E00F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C6269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C2E79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3B4E0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2CD83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6F1A2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2D1939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C75FA48"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550FA6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469B6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767BB6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0316EE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1B756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1897D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628FE56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561177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38CDB8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SI4</w:t>
            </w:r>
          </w:p>
          <w:p w14:paraId="472513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6278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DB0BD"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61EDE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03C9E"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5230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A2821"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5249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DED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1613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70AD47" w:themeFill="accent6"/>
            <w:noWrap/>
            <w:vAlign w:val="bottom"/>
            <w:hideMark/>
          </w:tcPr>
          <w:p w14:paraId="3C030A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PosSI2</w:t>
            </w:r>
          </w:p>
          <w:p w14:paraId="5BB1C9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8988E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50C9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A079562"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0D17D64F"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66854E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3344C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85E15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3C624EEE" w14:textId="7ADDC051" w:rsidR="00E41D04" w:rsidRPr="00222BC9" w:rsidRDefault="00E41D04" w:rsidP="00AD681C">
            <w:pPr>
              <w:spacing w:after="0"/>
              <w:jc w:val="center"/>
              <w:rPr>
                <w:rFonts w:ascii="Arial" w:hAnsi="Arial" w:cs="Arial"/>
                <w:color w:val="000000"/>
                <w:sz w:val="14"/>
                <w:szCs w:val="14"/>
              </w:rPr>
            </w:pPr>
            <w:del w:id="88"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227AE50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5FB09B26" w14:textId="1BC59CBC" w:rsidR="00E41D04" w:rsidRPr="00222BC9" w:rsidRDefault="00E41D04" w:rsidP="00AD681C">
            <w:pPr>
              <w:spacing w:after="0"/>
              <w:jc w:val="center"/>
              <w:rPr>
                <w:rFonts w:ascii="Arial" w:hAnsi="Arial" w:cs="Arial"/>
                <w:color w:val="000000"/>
                <w:sz w:val="14"/>
                <w:szCs w:val="14"/>
              </w:rPr>
            </w:pPr>
            <w:del w:id="89"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153CF2B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SI4</w:t>
            </w:r>
          </w:p>
          <w:p w14:paraId="5E3774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6DD055" w14:textId="133A3BE1" w:rsidR="00E41D04" w:rsidRPr="00222BC9" w:rsidRDefault="00E41D04" w:rsidP="00AD681C">
            <w:pPr>
              <w:spacing w:after="0"/>
              <w:jc w:val="center"/>
              <w:rPr>
                <w:rFonts w:ascii="Arial" w:hAnsi="Arial" w:cs="Arial"/>
                <w:color w:val="000000"/>
                <w:sz w:val="14"/>
                <w:szCs w:val="14"/>
              </w:rPr>
            </w:pPr>
            <w:del w:id="90"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FDDF9E9"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C93FDA" w14:textId="5A936813" w:rsidR="00E41D04" w:rsidRPr="00222BC9" w:rsidRDefault="00E41D04" w:rsidP="00AD681C">
            <w:pPr>
              <w:spacing w:after="0"/>
              <w:jc w:val="center"/>
              <w:rPr>
                <w:rFonts w:ascii="Arial" w:hAnsi="Arial" w:cs="Arial"/>
                <w:color w:val="000000"/>
                <w:sz w:val="14"/>
                <w:szCs w:val="14"/>
              </w:rPr>
            </w:pPr>
            <w:del w:id="91"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A370BB"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2863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8EDC42"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A4AECD"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D2AFF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B540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018275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PosSI2</w:t>
            </w:r>
          </w:p>
          <w:p w14:paraId="04D7D3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D09D1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2741F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1AB4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79C1A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259183C"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FFACFC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0102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2CA27"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D1DCC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FE1B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52E3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C4A3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176B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F54C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E56A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79B3E"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4B78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19F47"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28282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862CF"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13A3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09C9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04E7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0205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8625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B459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D3EE0AF"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F0364A0"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383C1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8673D9D"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B38D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4441F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A39E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08A68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E888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D961FC"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90DD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9D477"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A8A73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245FA5"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7615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1B4AE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15D2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229A975"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568C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5CB20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26D5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E0B9A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F2176FE"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03E6914"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51CD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E33583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CB10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034C15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8E054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21AC1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2DB1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2D11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5C7F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045C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D5A39"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A2AEE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138F55"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6E8E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F6077"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D47A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9A6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BF6A9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ADFC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C886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A8A1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02E1E8C"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1DEBCCD"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FDC5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A979F2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5C1948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6CC8F4" w14:textId="288B16C9" w:rsidR="00E41D04" w:rsidRPr="00222BC9" w:rsidRDefault="00E41D04" w:rsidP="00AD681C">
            <w:pPr>
              <w:spacing w:after="0"/>
              <w:jc w:val="center"/>
              <w:rPr>
                <w:rFonts w:ascii="Arial" w:hAnsi="Arial" w:cs="Arial"/>
                <w:color w:val="000000"/>
                <w:sz w:val="14"/>
                <w:szCs w:val="14"/>
              </w:rPr>
            </w:pPr>
            <w:del w:id="92"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E66096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83FA01" w14:textId="402F9AA5" w:rsidR="00E41D04" w:rsidRPr="00222BC9" w:rsidRDefault="00E41D04" w:rsidP="00AD681C">
            <w:pPr>
              <w:spacing w:after="0"/>
              <w:jc w:val="center"/>
              <w:rPr>
                <w:rFonts w:ascii="Arial" w:hAnsi="Arial" w:cs="Arial"/>
                <w:color w:val="000000"/>
                <w:sz w:val="14"/>
                <w:szCs w:val="14"/>
              </w:rPr>
            </w:pPr>
            <w:del w:id="93"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1AD1A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EAC778" w14:textId="2F2C39B3" w:rsidR="00E41D04" w:rsidRPr="00222BC9" w:rsidRDefault="00E41D04" w:rsidP="00AD681C">
            <w:pPr>
              <w:spacing w:after="0"/>
              <w:jc w:val="center"/>
              <w:rPr>
                <w:rFonts w:ascii="Arial" w:hAnsi="Arial" w:cs="Arial"/>
                <w:color w:val="000000"/>
                <w:sz w:val="14"/>
                <w:szCs w:val="14"/>
              </w:rPr>
            </w:pPr>
            <w:del w:id="94"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F31677"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B1C533" w14:textId="25A0D341" w:rsidR="00E41D04" w:rsidRPr="00222BC9" w:rsidRDefault="00E41D04" w:rsidP="00AD681C">
            <w:pPr>
              <w:spacing w:after="0"/>
              <w:jc w:val="center"/>
              <w:rPr>
                <w:rFonts w:ascii="Arial" w:hAnsi="Arial" w:cs="Arial"/>
                <w:color w:val="000000"/>
                <w:sz w:val="14"/>
                <w:szCs w:val="14"/>
              </w:rPr>
            </w:pPr>
            <w:del w:id="95"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E6F3A6"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1DCA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F4F822"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E00D6A"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6F65E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A583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B82F47"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FA84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BC9D5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ED1D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982E1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92E4E6E"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456BF31"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F1AE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11C01"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2C45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00DC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FC8F8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A6BB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A3C8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47932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E60C7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86F39"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4F903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C2B6D"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FADD3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4CDE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5B47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5782B"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6FD2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B158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D64B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A2DD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EB27A31"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0838F06"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12DA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60F3F8"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7C307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95CE92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694A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58CF3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11B9C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10266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9E69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3AA30A"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8D77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404DEB"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FA1A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C7EFF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4CFFF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047388"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D1093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5B508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2D4B2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A9A1D6"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529B609"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0066F6A"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ECDF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73A4E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D557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7D799D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3DADB3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BF59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97E6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D24B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D7AF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832F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A8588"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71643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F239F"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A64B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3E48E"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53E8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B7F4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4F17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70AD47" w:themeFill="accent6"/>
            <w:noWrap/>
            <w:vAlign w:val="bottom"/>
            <w:hideMark/>
          </w:tcPr>
          <w:p w14:paraId="4A556A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PosSI3</w:t>
            </w:r>
          </w:p>
          <w:p w14:paraId="49E8C80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4DB1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A1F46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E53DF84"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C39650A"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E60E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4C4EEC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6209071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619E37" w14:textId="10C74EE7" w:rsidR="00E41D04" w:rsidRPr="00222BC9" w:rsidRDefault="00E41D04" w:rsidP="00AD681C">
            <w:pPr>
              <w:spacing w:after="0"/>
              <w:jc w:val="center"/>
              <w:rPr>
                <w:rFonts w:ascii="Arial" w:hAnsi="Arial" w:cs="Arial"/>
                <w:color w:val="000000"/>
                <w:sz w:val="14"/>
                <w:szCs w:val="14"/>
              </w:rPr>
            </w:pPr>
            <w:del w:id="96"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EFF5D3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A84B38" w14:textId="4F30F1B6" w:rsidR="00E41D04" w:rsidRPr="00222BC9" w:rsidRDefault="00E41D04" w:rsidP="00AD681C">
            <w:pPr>
              <w:spacing w:after="0"/>
              <w:jc w:val="center"/>
              <w:rPr>
                <w:rFonts w:ascii="Arial" w:hAnsi="Arial" w:cs="Arial"/>
                <w:color w:val="000000"/>
                <w:sz w:val="14"/>
                <w:szCs w:val="14"/>
              </w:rPr>
            </w:pPr>
            <w:del w:id="97"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5A725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E0787F" w14:textId="6780C313" w:rsidR="00E41D04" w:rsidRPr="00222BC9" w:rsidRDefault="00E41D04" w:rsidP="00AD681C">
            <w:pPr>
              <w:spacing w:after="0"/>
              <w:jc w:val="center"/>
              <w:rPr>
                <w:rFonts w:ascii="Arial" w:hAnsi="Arial" w:cs="Arial"/>
                <w:color w:val="000000"/>
                <w:sz w:val="14"/>
                <w:szCs w:val="14"/>
              </w:rPr>
            </w:pPr>
            <w:del w:id="98"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7B8FB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44D7FD" w14:textId="1E5C9D8B" w:rsidR="00E41D04" w:rsidRPr="00222BC9" w:rsidRDefault="00E41D04" w:rsidP="00AD681C">
            <w:pPr>
              <w:spacing w:after="0"/>
              <w:jc w:val="center"/>
              <w:rPr>
                <w:rFonts w:ascii="Arial" w:hAnsi="Arial" w:cs="Arial"/>
                <w:color w:val="000000"/>
                <w:sz w:val="14"/>
                <w:szCs w:val="14"/>
              </w:rPr>
            </w:pPr>
            <w:del w:id="99" w:author="MCC TF160" w:date="2024-04-26T10:46:00Z">
              <w:r w:rsidRPr="00222BC9" w:rsidDel="00624219">
                <w:rPr>
                  <w:rFonts w:ascii="Arial" w:hAnsi="Arial" w:cs="Arial"/>
                  <w:color w:val="000000"/>
                  <w:sz w:val="14"/>
                  <w:szCs w:val="14"/>
                </w:rPr>
                <w:delText>Slot</w:delText>
              </w:r>
            </w:del>
            <w:r w:rsidRPr="00222BC9">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1ED874"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62C8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AA72CF"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034452" w14:textId="77777777" w:rsidR="00E41D04" w:rsidRPr="00222BC9" w:rsidRDefault="00E41D04" w:rsidP="00AD681C">
            <w:pPr>
              <w:spacing w:after="0"/>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60BE73"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7738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4BC3BC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PosSI3</w:t>
            </w:r>
          </w:p>
          <w:p w14:paraId="2F10F5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AE54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2DA6A6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30034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FA6DD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7DB6DB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2B296B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4C69B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10BD1"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FAF25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C5C0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A4768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3F32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7519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6C1E2"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58CA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9E4AE"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76D3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D40CF"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9BF58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71BF4"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6826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2167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74997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F3F1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945A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6697D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D92C0A2"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80CED2E" w14:textId="77777777" w:rsidR="00E41D04" w:rsidRPr="00222BC9"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F3E6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DFF407"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A19D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E2C41F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EC25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66BDB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89141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D54EF6"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4316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C5CBC3" w14:textId="77777777" w:rsidR="00E41D04" w:rsidRPr="00222BC9"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26C0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C00EFC" w14:textId="77777777" w:rsidR="00E41D04" w:rsidRPr="00222BC9"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0B93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16C660"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C535B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AB0D4A" w14:textId="77777777" w:rsidR="00E41D04" w:rsidRPr="00222BC9"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29BF3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99EAC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D01AC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9EFE68" w14:textId="77777777" w:rsidR="00E41D04" w:rsidRPr="00222BC9" w:rsidRDefault="00E41D04" w:rsidP="00AD681C">
            <w:pPr>
              <w:spacing w:after="0"/>
              <w:jc w:val="center"/>
              <w:rPr>
                <w:rFonts w:ascii="Arial" w:hAnsi="Arial" w:cs="Arial"/>
                <w:color w:val="000000"/>
                <w:sz w:val="14"/>
                <w:szCs w:val="14"/>
              </w:rPr>
            </w:pPr>
          </w:p>
        </w:tc>
      </w:tr>
    </w:tbl>
    <w:p w14:paraId="61F4F36C" w14:textId="77777777" w:rsidR="00E41D04" w:rsidRPr="00222BC9" w:rsidRDefault="00E41D04" w:rsidP="00E41D04"/>
    <w:p w14:paraId="0D2B57A5" w14:textId="77777777" w:rsidR="00E41D04" w:rsidRPr="00222BC9" w:rsidRDefault="00E41D04" w:rsidP="00E41D04">
      <w:pPr>
        <w:pStyle w:val="TH"/>
      </w:pPr>
      <w:r w:rsidRPr="00222BC9">
        <w:lastRenderedPageBreak/>
        <w:t xml:space="preserve">Table 7.3.3.2-7: MIB, SIB1, SI and PosSI </w:t>
      </w:r>
      <w:r w:rsidRPr="00222BC9">
        <w:rPr>
          <w:color w:val="000000"/>
        </w:rPr>
        <w:t xml:space="preserve">with </w:t>
      </w:r>
      <w:r w:rsidRPr="00222BC9">
        <w:rPr>
          <w:i/>
          <w:iCs/>
        </w:rPr>
        <w:t>OffsetToSI-Used</w:t>
      </w:r>
      <w:r w:rsidRPr="00222BC9">
        <w:t xml:space="preserve"> configured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E41D04" w:rsidRPr="00222BC9" w14:paraId="1F594874"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2CE0D8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45E939C0"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Frame</w:t>
            </w:r>
          </w:p>
        </w:tc>
      </w:tr>
      <w:tr w:rsidR="00E41D04" w:rsidRPr="00222BC9" w14:paraId="7C0E4C50"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3F3D4B7A" w14:textId="77777777" w:rsidR="00E41D04" w:rsidRPr="00222BC9" w:rsidRDefault="00E41D04" w:rsidP="00AD681C">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D8570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32C19B3" w14:textId="77777777" w:rsidR="00E41D04" w:rsidRPr="00222BC9" w:rsidRDefault="00E41D04" w:rsidP="00AD681C">
            <w:pPr>
              <w:spacing w:after="0"/>
              <w:jc w:val="center"/>
              <w:rPr>
                <w:rFonts w:ascii="Calibri" w:hAnsi="Calibri" w:cs="Calibri"/>
                <w:color w:val="000000"/>
                <w:sz w:val="14"/>
                <w:szCs w:val="14"/>
              </w:rPr>
            </w:pPr>
            <w:r w:rsidRPr="00222BC9">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DE2D5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219D2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39B41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63C93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CE0C53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5FB85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D3415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2290E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Subframe 9</w:t>
            </w:r>
          </w:p>
        </w:tc>
      </w:tr>
      <w:tr w:rsidR="00E41D04" w:rsidRPr="00222BC9" w14:paraId="5856218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B928F9A"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9BDF2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6CC138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1656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1C31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D52F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2EB2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53C8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EC89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A1FB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1DC5E"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DFA2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C2E6C"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6DD2E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1CB4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2136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0D4B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2CE2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D0FC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240A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4978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A33DD0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B524D07"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61FC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D2D317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9CED9D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88483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6BBB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9C70F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A6758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F735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1B79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AD7E5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59373"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86583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F289EC"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A20F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C145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E4AE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07A2D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E13D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C699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A8B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11E4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356B9B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2B2BE04"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3077F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147646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871B5B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58E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55D4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89F2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D4DC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BE1C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92C3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D2B5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5D95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C06E5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70515"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6AD6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3922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A65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BFF6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122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18E2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F6511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92D08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19961B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11F03E3"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E4D8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6948B"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8D50F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8F87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10BF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7E3D0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F8E1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A892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6B77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FD1F6"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867F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DE75E9"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5E2AB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A45E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7FC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87E8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BA00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A25B6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99719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A741E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951E35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47696E"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A445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3787C"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31FA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318D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8C5D9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F959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4AA7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B383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47EB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5215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7E11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1589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0D9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EF72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DCBE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EFB2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74ED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A9F9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58CAC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72DB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82F0A0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58BE90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77C32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485A0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SI1</w:t>
            </w:r>
          </w:p>
          <w:p w14:paraId="255A15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FC5B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0460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CB098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9667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1CEF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B76F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DF2F1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1DF433"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2E17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5C569"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E344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F50A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85EF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45DC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9F8E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2C50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BD0F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F6F5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79AF44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F9FF1C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0B2D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5D2939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 xml:space="preserve">SI1 </w:t>
            </w:r>
          </w:p>
          <w:p w14:paraId="3A74BD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A819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4DDC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4D435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1DE41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C3D4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429D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B6333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68B9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B6AA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CA0159"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A2AC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16BE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2521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39D5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0748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C9E7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0715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E17D9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119013C"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E9B002A"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6255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6740E5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56EDF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AF48FE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4048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1B3BC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D21B4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6E9ED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D12C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AE7886"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527E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BA9C9A"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169EB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D43D2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3AFD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1AF1E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BF41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38EFA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4EBA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63073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2644E69"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751010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09B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D44A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8F8B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F80C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5D40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C293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4560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4A3C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5D1F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61E9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2198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8E3F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DD97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C6B3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79232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6354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77DC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810E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8CACB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B5AB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E4F1C4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20FEDD"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DE53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B1E54"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076A5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8303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ADFA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61A98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B10B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3834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9FD0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9B256"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0B87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0CA0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33EB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9EF3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8ADF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77FE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E26C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1A65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36D4F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593A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97C74D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BFDA89D"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A65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F0FF"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973D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9DEA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4F5AC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9466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EF92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F75B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41D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6520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470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5D8FA"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D1D2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BBC8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FBD0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D48D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60CE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E497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8604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8406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AE6512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69AE40D"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2B83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17763"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FDEB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830F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8AF5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F1840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63FB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CC09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6558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61D62"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2058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BE0F7"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624F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CFCE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D0207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7B0FB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68A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460E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9650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20C1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0DD376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0C32E30"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CFC1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DF2DB"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CA7A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B896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2248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B13F0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CB57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3CA5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A5F29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7C71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EC24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12692"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168A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8E90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1045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8F8C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7DD4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C474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2747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F7C21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34AC31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1A2745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55B08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2081C"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DC9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ED1D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14BD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A3716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42F1D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4D71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FB7AB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9FD2F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6E0E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94F77"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DA47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A6BD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08D3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AA9E6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8AA4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C7B5B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9245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0550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137BF8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62BF3A5"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2EDF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FEBF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7C07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A997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EF86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E8C1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51EB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1879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AB79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6EA3C6"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8D94E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6680A"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2226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4279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DF1E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7592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44355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E197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E427D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DA8BF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A0D8F3D"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2BB2DDA"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DAEA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664DB59"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3F9A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11DEBA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E5B1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DDC4B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D060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22F94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C2E8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577A77"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01F78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82D1A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B125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0A671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20FE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CD49C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9346C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0E4B8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7560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06C70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BE98C60"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53CE62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5591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9B8CB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6C833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2134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A0C7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C24E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C010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5D7E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7814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628D6"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98C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2C27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EAD9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511E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CDF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CD28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4441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842C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761F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A20C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988821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9BB1D5C"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622E2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390B4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01741B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5C25D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4D88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9307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E323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29EB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F42B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E15A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19EF5"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ABD7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6D35C"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C759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D462D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E12F8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8D17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B98F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1CB6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7459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FCBC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8C1FB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4F41B3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C55C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057E8CA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62E70DE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0C4C7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DBE3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D6B6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E258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93C5D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9188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CFBE7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A2AE6"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DCB3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643C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C2DE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E9DFC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397F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E0E8E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549C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42E2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6C76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932E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136124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4CE60A4"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5E45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381A4"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E13E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3309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DBDC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3B84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0B6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3EB9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50E4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49A1B"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78B7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3653C"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1F7D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28D9A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3231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9D16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D274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3427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D9F9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FBDE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FFA32D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267035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F7A4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A386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D2CD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2965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ED941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6269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1273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5770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44C4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D84FD"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53C5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9DB87"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27C94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6146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D07A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5341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AB3F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55FC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570D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B7B07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2B8221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C7CC82E"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186C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60336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SI2</w:t>
            </w:r>
          </w:p>
          <w:p w14:paraId="545A6E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3CD42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4619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40D43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B281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DCC9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3D3F5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B36C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A5025"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C193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388D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63C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EBB5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71A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FBAE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81D7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3CFF9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27011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235D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824C48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00B3F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0586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21F427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SI2</w:t>
            </w:r>
          </w:p>
          <w:p w14:paraId="2E8C88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4C4D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F1E8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531D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4068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CBD43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A2EE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055E5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01A32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DBC2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E7F22"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F00AB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75C9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0774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3112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868B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0F87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98D4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9783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4180972"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594F30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3CD2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E53FE03"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44B47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1CD4C4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F3CE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4DAED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39A46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65010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E420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D14D89"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988E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A3CAA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A2CD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ACB74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FF365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D49FD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05CF9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F948F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7205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3F4A7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82B0668"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92F5B4A"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CE1B7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FBE0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29F5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2AD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CCA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6842A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D20A7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82C2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F1D0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A91EA"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EC6CF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DFB7A"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4561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C586E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D63EA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ED04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FA24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1F06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81947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2A41C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93803F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5A1686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2FCA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F035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017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BA68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3015A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BAAF1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DC95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4EB8F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1A99D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CE39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02DA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6EC6F"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F902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C91C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D1AA5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132D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8804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0251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6AB5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FC01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5DFDDA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FE33D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178F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EDD9F"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B902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F6F2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79388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79DCA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1284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AA4C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10D5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2A7E4"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4F9F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060F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B58C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DF5B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F91FD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4830B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817E4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61A3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B7D7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C1838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025DAF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8468467"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523E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13BEE"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A50F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C922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8F8A6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BD800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E4D0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C116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A4AC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976D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01FE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C765E"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D5C3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5462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21D0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44DF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6FDB1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33F75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488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6B3A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C4C839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74E076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7ED3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07A6D"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B573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70FA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C11A5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D5CA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78E1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9E74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AA8F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25E0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1EE9D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FEDF0F"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C0347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AA8AC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9AFF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1AA6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03532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B387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D334E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A0864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6879F4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E615FC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A3E4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7BD92"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8081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B4DB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113A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4C67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3F29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161BA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2ED5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B97B8"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884D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8CBE7"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531F8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ED6A3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118B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1BE8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C744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3199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1A51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E232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8032CF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BF565C4"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4DF2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4AB70"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41EE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6DC3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1A392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EDEC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85B48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AEA3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A83E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FC07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68A5F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B31EA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AB385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9E503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8B8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455B7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D3C1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349B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EF8F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D813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BA4631E"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2CDFED19"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979F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4DF9B72"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5B35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31CE48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789B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FE42F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5B03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9D3BF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122E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814338"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FC85E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A9982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3E003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9BB3F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5417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144EE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23A9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217C2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A3E37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593DC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3DD0769"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1C7B75F4"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68D57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BD185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F6A3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ED16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E3B4A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95736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849D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5DC1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C9BC3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683F7"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4169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869DA"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81A5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3F42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B891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60A6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0AA2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4589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C6EA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1E137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B7859C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171F87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551B3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800B7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E9B42D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5F7D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A29E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D6ED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A36A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082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2F2A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E4AD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826C9"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24AB9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766A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A8B8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18B3D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7C5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B1D2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09B7E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02FC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965E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A19B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69D00A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1986F4"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5B20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73E94B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57FA5B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9172A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7801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2B2C3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4BCC5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AEC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98B1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D8CD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47651E"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FF31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18468"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132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E105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76B4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FE121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099E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054E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C6CE8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E075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EE2A04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02E00C7"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07A8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97BA2"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98F9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9C21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876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5AE4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ECE1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4767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91BA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E8EB5"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A5AD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617E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CFCB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B5BB1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D6E4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0054E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C6FFD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1726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9EEC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E0F9F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FF28C7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72B569A"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A61C1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1CAB9"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1ADF9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1840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3282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7CAD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BD96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34A19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28DE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A6BCA"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65F58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94862"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AAB9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F5FA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2461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420E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2F562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09B36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34FD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F3B4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0EC6A8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70320AC"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093A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3323AB4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SI3</w:t>
            </w:r>
          </w:p>
          <w:p w14:paraId="7A6E23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42766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5CD9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6D419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B3ED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267C1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2A0B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8BA4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A77A4"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0C97C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7BF41"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E0F42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390A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D217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D42E9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0BA7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CD3C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C665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8D7D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D2ADCA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8BEC12F"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061E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6AD12E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 xml:space="preserve">SI3 </w:t>
            </w:r>
          </w:p>
          <w:p w14:paraId="75E43B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D412D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33B2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608B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DB3D2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591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660C8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FB60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21B5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9EED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E44D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7333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FC32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3ECD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B4D5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B23F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3F902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896C7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125A9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F21DAB7"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05ECAC1"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9525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D73111"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8210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C48D7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74B33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0B8D9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446A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BA29A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DCBC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418D07"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CC34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0FFF6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C66D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69B24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EA1F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D856F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8C0E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1DD1B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03DC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407DA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2BF3E3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0D0974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47DE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E641A"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F314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2C74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82CA8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1571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960A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A572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5F7C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F6B3E"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01F46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8F252"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451F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04BF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CE16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982B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281D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8C5B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965F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7EC40"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852E74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C3DF6A"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5EA7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BD37C"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CD06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170D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A402D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0EA8A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6A179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7E9C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703CC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D77A32"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7D87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7E9E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618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2DD2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2BB3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8AF6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BD3C9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A153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9DC1B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1C78C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D968AB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F7E647A"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E1A1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F29D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F4D6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5CB9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F0003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45768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1017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3379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773B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A9DFD"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FBC2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E0545"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FCFA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AFF5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939E8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571A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5671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401C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4A9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714D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D9FA3F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555551"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B6F8C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282A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0ACF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6212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21CF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0D3F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A014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5C89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5C63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5E428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2A31C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4236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8F73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D6F8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EC2B3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1C38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6EBE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40EC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79B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9426C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2B1EDA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062EDB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4640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21499"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ACE7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69D5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0EC6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E6046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4379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CB36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9C5C7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576AA"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F61B6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6B289"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7C035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9FF9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EE56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74EAD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623E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902F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C3E0B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900F90"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A2FFC8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EF7713E"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C0333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A6B39"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704F2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9AF7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EE0E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F5CA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198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4205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9890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1E1E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A342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32EAA5"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60AD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DA033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B09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5875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36DB5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A842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FCD8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094F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83FDD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F7D2B5"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5B59C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FC9AF"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3926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F737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4DFB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B5C6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0492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D524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C9E8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9E86B"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B602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89BF3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7A54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8044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98A22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0CEB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5801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2E1CA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0D277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F5440"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EC56550"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5154E4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6903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0C40C5E"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1B48D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C6400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92A0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15371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EFAD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EE48A0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90CD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2EF4C2"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7095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34DB8C"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D76F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CAA85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A830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5F287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A161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37DB5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E611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4817C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931630E"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75CCB27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E7313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8579E1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5898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DC6F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5704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C6FC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6A4BB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E86F1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FAD8F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24F2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825E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7CF3EA"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A606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18F2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1DEB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581A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DCF53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7DBF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EEA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9348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AA870F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6B1F085"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64EF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24097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22FA87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CACA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8912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867D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9C007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CABFD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EFA3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42F3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4E46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3A04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A4401"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CFE0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294E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A767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3A7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38B8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BC199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2D79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BB0B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CCB11B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B01BA6D"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5998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042EDE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151F34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1CE31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FBED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8848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8571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16B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710F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1402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A4FFD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8E1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9531F"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268C8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AD13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691C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9F4F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77F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3B3F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6C6C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C7CC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4A6B1D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5738141"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328A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491EC"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8ED1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ACD2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3CF6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5D83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036C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AB44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3A4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88546"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6DC2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C308"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04E93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3BE9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6492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5A51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7ACA5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0DF1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6B68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E36B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8DD811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A01ACDF"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51B5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FD10A"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2363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3300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76ECD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8BB9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F159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DCED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C57D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7FDF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55993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368D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3AA6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1DC90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B536F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A17B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3BAE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2FC5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E6F70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FE9E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9C3CC8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AE02FC"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B536C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1D03DAE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SI4</w:t>
            </w:r>
          </w:p>
          <w:p w14:paraId="37F152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EA00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B860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F0DF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57DB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A50FF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2C7A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9155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EDDC5"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0EB0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BA13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850E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A3BF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2A2E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3AFCF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088B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8637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6D2B9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E42C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9D0C07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78AAF97"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7EE51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25273D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 xml:space="preserve">SI4 </w:t>
            </w:r>
          </w:p>
          <w:p w14:paraId="6D6C86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7FC22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9212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8A73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76DEA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4808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873C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CE78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A081A"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4597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FA942"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CD07E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58C0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C9B1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0B8E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E1CCD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CD91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A0C73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7082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A4D9E2E"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873AE0D"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E924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2485A8"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286C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DC13D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F2C1A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FCF32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07CDF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75778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77B7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D62F46"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E04B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AC709A"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68A68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CA4A9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9B39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09003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5B6C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70382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2692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E02DE7" w14:textId="77777777" w:rsidR="00E41D04" w:rsidRPr="00222BC9" w:rsidRDefault="00E41D04" w:rsidP="00AD681C">
            <w:pPr>
              <w:spacing w:after="0"/>
              <w:jc w:val="center"/>
              <w:rPr>
                <w:rFonts w:ascii="Arial" w:hAnsi="Arial" w:cs="Arial"/>
                <w:color w:val="000000"/>
                <w:sz w:val="14"/>
                <w:szCs w:val="14"/>
              </w:rPr>
            </w:pPr>
          </w:p>
        </w:tc>
      </w:tr>
    </w:tbl>
    <w:p w14:paraId="1EBA2B72" w14:textId="77777777" w:rsidR="00E41D04" w:rsidRPr="00222BC9" w:rsidRDefault="00E41D04" w:rsidP="00E41D04">
      <w:r w:rsidRPr="00222BC9">
        <w:br w:type="page"/>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E41D04" w:rsidRPr="00222BC9" w14:paraId="4801ED02"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7217AFF"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lastRenderedPageBreak/>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0A786687"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Frame</w:t>
            </w:r>
          </w:p>
        </w:tc>
      </w:tr>
      <w:tr w:rsidR="00E41D04" w:rsidRPr="00222BC9" w14:paraId="4DFDA00A"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CEE46C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7</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1D62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93839"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9ED4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A4E8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8261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DA1C3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79FBF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5231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F8E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57B119"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20C2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85E8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1F23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9C2A6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12C0A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75925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7C25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B15F9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ADB7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1A61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1A17DE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5F177C0"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8BCB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EBE64"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AAEE7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A8FD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BF6D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8FBC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E0F1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BF95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E9E1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B1353"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D137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A2779"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090B7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900F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77A4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0039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95FD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302AE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EA03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C136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F7CB33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B671FAA"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36B16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14F08"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81B4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226F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9CB8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6A74C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0FBE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0FE8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016B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DE573"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D858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32E6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D8AD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24CE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FCA9E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E21E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36D2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05FB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62B9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E2BD1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861B56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F2E2C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F2917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312F0"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BA6E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B6BB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D052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89F4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3254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30F6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A2C3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3994D8"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1009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577CF7"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61D8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C95D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FD5A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4BC2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6301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43E1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0DBB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F1B9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795EB0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7796345"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E23E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1BAF4"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1DEF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82B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F6095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D20EE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9361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07D01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C5C58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7FCCD"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EA0A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B767E"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ED743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08E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ADAA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A8E7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B915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840D0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F50B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729A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07D383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D66FD1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08D5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69CBA"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757B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C367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2FF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CC96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7CD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42F4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668E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12C67"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C14D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138AE"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A854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CBB8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A3173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E656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452B1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93BED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0CB18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4715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7063E9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EE2DB31"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FFC3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12014"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86D4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A6E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44375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0C311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C41E7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09BC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F5337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4B7C4"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CAE2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5A4BD1"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1B88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C5F0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B5F2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3512B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1CAF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8C89F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94B3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B049A6"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C5C76F4"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59D2104"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088C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0A2DE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8FDB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9DDC1E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6501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020BF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926A2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006A4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FA4A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16B9C2"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E107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DCBF3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A126A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53D36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E27D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E41E2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655F6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09A81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8170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B6DD8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CC9C260"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624C475B"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8</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5A4A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9E1101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330A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8599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D177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9C9F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2509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0231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7FC2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69D5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0DEA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15FF8"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FB74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B6F00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2404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7E48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972E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E23F8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AAEE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1B496"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CFD5E76"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332954C"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9655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067A2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02CB0A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67E48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6F02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27E23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ED80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51B81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1264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F5267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07194"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A1FAE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35C57"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9A49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2451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0EEC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4177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64F04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352B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68749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4EB833"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7E0A7C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F1D97DA"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76E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7E45316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3F855F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A095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0384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9D10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85A6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0207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F354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DB9B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A3A67"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9F50B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776E2"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C89B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3674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CEBE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3EF2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B25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BD99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37F2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2584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21DC67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0925CC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FE41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07AC4"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283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4E3F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B3C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87461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9858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4AA9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91DC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115F8"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48EF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2DFC6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384D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460D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049FB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6F96A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F4666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96B6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6A8DD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10E4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70EC1B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B5267D7"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6682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A2E3D"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8CE0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AC8F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4D2A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287D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323B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20CD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52B44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ABAAB"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3818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B3814"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430A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60DD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AE89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C0F7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7AF37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C14C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14B36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39CB0"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61CEA3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C2B332D"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56EBC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51A05E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PosSI1</w:t>
            </w:r>
          </w:p>
          <w:p w14:paraId="1062B8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4F6C7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FF5C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83CA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129F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B42B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6184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3F20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1234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147DA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4E4CE"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6A7F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250E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D62A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2DEFE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5938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CA065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627A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F3EE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F6FC78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E518EE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E40E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5D15FB7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PosSI1</w:t>
            </w:r>
          </w:p>
          <w:p w14:paraId="2F5CF4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2723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787E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A48F6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DC23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AFF4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CC6E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A67E7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E046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0AC7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CA674"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A63F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AE0E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3B7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461CD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CDB5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CD00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866D4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AD52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FE5C554"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E4767A1"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5F6B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BADAE9B"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10347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5BAAAD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3948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9AB39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E969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934A8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9DF08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22728B"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911B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C9C821"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0F74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EF7CC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92E7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CA672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E458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29C08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CBEE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127E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752A519"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CD0089F"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9</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E7A53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8EBB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37BE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2A1C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85642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60E93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DEC4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CEE6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40C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4B947"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94B55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D3DDE"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3B4C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A4FC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0470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A560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D2CE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3A9B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D39D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7D8B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827780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894932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DD847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0F3CC"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05B6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7A08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45D4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5BAD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3E81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3CDC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FA4C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4BD784"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97B98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B40F1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474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5C61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1DE5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69A5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8B50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44DE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7D45A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6BE8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84B34C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D35DACD"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17AD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A694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257C4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D34B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7D100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D90F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0E860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8ACE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4D3AF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CAA1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7523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BFA71"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F3A2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B023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B0C9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F255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76A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C9E5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A376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63DB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D50651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833B9B0"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676C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CFE7E"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ABF7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3E66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BA5E3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E818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7B444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7089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10AC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272F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214B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1DBB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25F1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EC67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085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1967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A636F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74C2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50D3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D187B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AE34BD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043665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B923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F97BB"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BCCA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0753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BDC2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C97AD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A13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F973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6945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C65F7"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069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40857"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D0C5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DF0B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7788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6943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048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A973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7F9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3A81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7B8497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CE19C19"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E43D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EA537"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451B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4915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89C03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F6AC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D101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33E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458B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75725"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A705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94726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F51F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35BC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A5EB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52BD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AF5A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49AA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1D82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C40A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373E35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3E72011"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C5EA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B4832"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9DA9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86FF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3B79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1BEA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EBF69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60DF1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5B71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BA7BB"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FEAD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8E43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66D5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928A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0892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0E6A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FCFF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4226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09B2D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FF7D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DEEE416"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FE5AAE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DACE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D27D8D3"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B5F3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B4ADE4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3DF19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69A5E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0ED21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9F365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F3997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53547B"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DCBB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20DF1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1A3C5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8A5D3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266E2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5DAFD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2F3F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925977"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7F2D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0A306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9974F9E"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10B0FA95"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89F0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6E619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5AA6D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0423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B992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6998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DDB9B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ABF9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0474A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FBBCA6"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811C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F63C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E46FB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9D7FF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42F6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744D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47E0F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8E31C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1990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B6BDA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97F523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CD63C0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CA04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E243D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4F504B6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696A4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F516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81CE6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923C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E96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3078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B4B8E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268794"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2C16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38ED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3AA1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BA5E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27491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C7CA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B614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E1CF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BA318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0A12C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8F49C5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482778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3044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62C356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AD2A9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CCEC4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0D58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5C7A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CFA90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93C6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CE54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33D4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612782"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3584C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3F5B2"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65B6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0C0B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DB3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B57B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510D8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0CC2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250B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089D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57982C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B1EF8B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884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B7FC3"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A145B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C4A3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B7AD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78436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E2C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C1CC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7A1B1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D74A2"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201E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84E31"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C60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B73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40DD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75B8C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3E3E7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E964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08B74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B03B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2F77EF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199FDB5"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A6C9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13EBC"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5075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033D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C142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8C27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B834B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BBA7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BC74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761E2"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D2F2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1380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E7D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3B4C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C1DC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0089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5FE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385E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045B5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31C8F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C70CA7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BCF0F1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82D02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527755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PosSI2</w:t>
            </w:r>
          </w:p>
          <w:p w14:paraId="471C10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AED56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DA5E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12BF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BF70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80F32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C112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2BE3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79FAE"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459F0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331C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C87A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FB5F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950B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EFD3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A4C69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3CE7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F3D6B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0E22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51E8FD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E12DD1D"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984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2C2633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PosSI2</w:t>
            </w:r>
          </w:p>
          <w:p w14:paraId="508DFF9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92CD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ED13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DC582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2FE7E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E15B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6908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6369F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5867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6389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8F5B39"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AB7D1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E9A31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2329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BA71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15CFD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D3EEB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7A648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6FA52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91F82FE"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0823049"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8324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2C9214"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ECFE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9E7A56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C15C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FDCCE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ABCF0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332AF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035E1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3E03A1"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1E1E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90FDE8"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69A0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37567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FD827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35B5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53C3F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92A14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419E2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5DCA1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D77C301"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8F12503"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25BCA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34755"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945A9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48DC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A0D2B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120E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1931D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AB83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AC4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2CDCF"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E32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E6A5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72FFB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92DC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EF0A5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C383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49D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8081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2BE5C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1AC155"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172EE7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680D13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E6C1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9D173"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D4FF6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69EA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1077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A3FF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04D6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22C4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5A630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61AAD"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8A207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0D1362"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AD64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0A58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0BAA3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8D452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A31F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DF5D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CCBA2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E58D6"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1DBF11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1326A0C"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1B381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62C8"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174B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479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EFF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F086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D185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0D6A4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361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B5925E"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CE6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292FC"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5D96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76F9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3169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99AB3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4938B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27E8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8BFE8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00C7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5739AF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DBD362E"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D4645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A5171"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B3555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E872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F4EA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6FE3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B360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60DC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9BCC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CA8D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E50B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67CAE"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E9D7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DB28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87DD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5C73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F9043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38D6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F426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C0E77"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9CE7F4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F0C9DE4"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121B7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412FE"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49A30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FBD5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0EF01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CB0F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EBA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832A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8C12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540CE"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83DD0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3263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9EE40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FA42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697F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7C8B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BAE8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68B5F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19E5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59DA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8717B1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1F60F61"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B8B9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CA079"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94FA7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90C5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AEAB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ABC5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28B50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B6338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E27A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FD25D"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B5EB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1F97BA"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0CB4C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019F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7049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0813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5B26D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D5DC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3419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88FC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23116B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48D3153"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AA07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67A54"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BFBE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353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05A6C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C753D"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8A878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EA60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B34B4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5BD79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6B35F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22AB5"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2D43C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D59C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AA5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44BA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B7D10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A3D8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772A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B699A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68A2CBF"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00419180"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778A4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AFFC6A3"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7460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A760D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3A535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9B545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0083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BBC81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F733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706142"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5001A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5B89D5"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C36C0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13EC2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56B8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00787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19711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13C0A4"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D22C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F455B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9A2DCC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6DE3633E"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6322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13A23C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7C64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4444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2BFA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B047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26835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8CF0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7A60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7748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6EDFE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04782"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140E9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13BF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E6E6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0049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2BB87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18BB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6B04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065E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4D7A5D5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7FDD561"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FBE7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B6A6EA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7D233EC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2C30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8566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F8716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38C8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D2160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A379A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800D6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033AA"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1AE08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40709"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2ED15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2C89C"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76CAC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D564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F2FD7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28FC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81AA9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9533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53A669C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A5ABB53"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D143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380E08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SIB1</w:t>
            </w:r>
          </w:p>
          <w:p w14:paraId="0D5E7D5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FAB4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5499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460E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0CE3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13C6B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AE67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2865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766DB"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91CE8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ACEB5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CCF1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64DA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1E433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060B6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F0F1A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4193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F93D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B6F3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58F834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2348DC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2FAB4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AFEDD"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A03A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368B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D5949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249C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C571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94687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77FA1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C216EC"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F662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90CD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DD5E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9E29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C797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EA38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A3D2E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DD9FA3"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41F5E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834F8C"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222198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AC1754"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07D7D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13E22"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E97A1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C9E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4F6F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9B1A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A02DE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EBF0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C358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60B82"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64244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FF45B"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E34F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3469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D70A2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D868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0E0B3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1C6C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C2984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9B92E"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34B357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13A9853"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F2962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3876FC2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PosSI3</w:t>
            </w:r>
          </w:p>
          <w:p w14:paraId="47B467E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027C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FEF5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6D22F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4039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6AEDB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E0C8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A34D5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BDD13"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BCF82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87FE7"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9FA04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58C9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7EE51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28006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A3F6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009A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F050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51B9A1"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364C0A6"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74F30A9"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0A84C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4295C2A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PosSI3</w:t>
            </w:r>
          </w:p>
          <w:p w14:paraId="065874A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7F0B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8E64"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36620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C70C1"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5E627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484EF"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9CC1E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6B4BA"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0FEAD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0CE1C"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DFF5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B5DC9"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D9B2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BE15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218F3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810AEC"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8CF2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CC3E9" w14:textId="77777777" w:rsidR="00E41D04" w:rsidRPr="00222BC9" w:rsidRDefault="00E41D04" w:rsidP="00AD681C">
            <w:pPr>
              <w:spacing w:after="0"/>
              <w:jc w:val="center"/>
              <w:rPr>
                <w:rFonts w:ascii="Arial" w:hAnsi="Arial" w:cs="Arial"/>
                <w:color w:val="000000"/>
                <w:sz w:val="14"/>
                <w:szCs w:val="14"/>
              </w:rPr>
            </w:pPr>
          </w:p>
        </w:tc>
      </w:tr>
      <w:tr w:rsidR="00E41D04" w:rsidRPr="00222BC9" w14:paraId="29BE3E10"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B3F75A5"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9136D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F2F3A2"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7979F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749236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E0912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2DFB8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17733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ACB50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AA1E3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561F29"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F659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D0F21A"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E4AAE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7E645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DC75C8"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9F767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9164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CBC94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F54E9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D38C68" w14:textId="77777777" w:rsidR="00E41D04" w:rsidRPr="00222BC9" w:rsidRDefault="00E41D04" w:rsidP="00AD681C">
            <w:pPr>
              <w:spacing w:after="0"/>
              <w:jc w:val="center"/>
              <w:rPr>
                <w:rFonts w:ascii="Arial" w:hAnsi="Arial" w:cs="Arial"/>
                <w:color w:val="000000"/>
                <w:sz w:val="14"/>
                <w:szCs w:val="14"/>
              </w:rPr>
            </w:pPr>
          </w:p>
        </w:tc>
      </w:tr>
      <w:tr w:rsidR="00E41D04" w:rsidRPr="00222BC9" w14:paraId="365669F8"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25FB2D9" w14:textId="77777777" w:rsidR="00E41D04" w:rsidRPr="00222BC9" w:rsidRDefault="00E41D04" w:rsidP="00AD681C">
            <w:pPr>
              <w:spacing w:after="0"/>
              <w:jc w:val="center"/>
              <w:rPr>
                <w:rFonts w:ascii="Arial" w:hAnsi="Arial" w:cs="Arial"/>
                <w:b/>
                <w:color w:val="000000"/>
                <w:sz w:val="14"/>
                <w:szCs w:val="14"/>
              </w:rPr>
            </w:pPr>
            <w:r w:rsidRPr="00222BC9">
              <w:rPr>
                <w:rFonts w:ascii="Arial" w:hAnsi="Arial" w:cs="Arial"/>
                <w:b/>
                <w:color w:val="000000"/>
                <w:sz w:val="14"/>
                <w:szCs w:val="14"/>
              </w:rPr>
              <w:t>13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5CE9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23572"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4903F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A2BB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DBF78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3CD0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CDA7B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6E77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0AF35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4FC3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EB72C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F6F7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834DD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53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EEAB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7DE4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27F2F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089AE"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CEA88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45ED2"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490F55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C2C141B"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0C0E7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325ED"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22A7E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0023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2B64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78CA5"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AB816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F9F1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6ECF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D1DF0"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25D1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3A6AE9"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245CE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C4E0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1B1D8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928A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A949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F4AB2"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9182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581C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E6ACE3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820744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199CD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29DE0"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8F75F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C50A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9FEA8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5AD58"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07AA17"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4F2C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26C2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CB073"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39E4C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B48B6"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F16FD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B8EF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87DAF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7212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EF814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0404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EF1E2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41AF4" w14:textId="77777777" w:rsidR="00E41D04" w:rsidRPr="00222BC9" w:rsidRDefault="00E41D04" w:rsidP="00AD681C">
            <w:pPr>
              <w:spacing w:after="0"/>
              <w:jc w:val="center"/>
              <w:rPr>
                <w:rFonts w:ascii="Arial" w:hAnsi="Arial" w:cs="Arial"/>
                <w:color w:val="000000"/>
                <w:sz w:val="14"/>
                <w:szCs w:val="14"/>
              </w:rPr>
            </w:pPr>
          </w:p>
        </w:tc>
      </w:tr>
      <w:tr w:rsidR="00E41D04" w:rsidRPr="00222BC9" w14:paraId="7C77A17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27704EE"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04E13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11B7B"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C7F40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8BEA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6E2E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BE11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17A83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C426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AC6B1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647D9"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4F23A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88781"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1329D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81B7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830E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B912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B7C6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31287B"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EACA1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57417A" w14:textId="77777777" w:rsidR="00E41D04" w:rsidRPr="00222BC9" w:rsidRDefault="00E41D04" w:rsidP="00AD681C">
            <w:pPr>
              <w:spacing w:after="0"/>
              <w:jc w:val="center"/>
              <w:rPr>
                <w:rFonts w:ascii="Arial" w:hAnsi="Arial" w:cs="Arial"/>
                <w:color w:val="000000"/>
                <w:sz w:val="14"/>
                <w:szCs w:val="14"/>
              </w:rPr>
            </w:pPr>
          </w:p>
        </w:tc>
      </w:tr>
      <w:tr w:rsidR="00E41D04" w:rsidRPr="00222BC9" w14:paraId="6CF27D2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47B0CC8"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A61C8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0AED9"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608BD4"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12B6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4B74D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D8B0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5B9D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B91147"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D8BA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3BE97"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33789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68C4D"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61567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3DF92E"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8D222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497E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2428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3B65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5F23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983F"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9D466D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DB934D0"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2BE70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9EA3A"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AB9D3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C3C32"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E40D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ABA40"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F7CE9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C55B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30169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EEF34"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8B63A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AB543"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88C30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DB3FD"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DEB45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B98018"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73D05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B84B9"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EF8A1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9283BB" w14:textId="77777777" w:rsidR="00E41D04" w:rsidRPr="00222BC9" w:rsidRDefault="00E41D04" w:rsidP="00AD681C">
            <w:pPr>
              <w:spacing w:after="0"/>
              <w:jc w:val="center"/>
              <w:rPr>
                <w:rFonts w:ascii="Arial" w:hAnsi="Arial" w:cs="Arial"/>
                <w:color w:val="000000"/>
                <w:sz w:val="14"/>
                <w:szCs w:val="14"/>
              </w:rPr>
            </w:pPr>
          </w:p>
        </w:tc>
      </w:tr>
      <w:tr w:rsidR="00E41D04" w:rsidRPr="00222BC9" w14:paraId="150DA30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4791726"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9E1A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18246"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7FBEB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5A763"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B3606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6F8CF"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03F46A"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470D5"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296B8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0FE7B4"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3891F3"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3DB8A"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4A02D0"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AE2E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C026D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FCFCB"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F35A9D"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817E6"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E98461"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8756D" w14:textId="77777777" w:rsidR="00E41D04" w:rsidRPr="00222BC9" w:rsidRDefault="00E41D04" w:rsidP="00AD681C">
            <w:pPr>
              <w:spacing w:after="0"/>
              <w:jc w:val="center"/>
              <w:rPr>
                <w:rFonts w:ascii="Arial" w:hAnsi="Arial" w:cs="Arial"/>
                <w:color w:val="000000"/>
                <w:sz w:val="14"/>
                <w:szCs w:val="14"/>
              </w:rPr>
            </w:pPr>
          </w:p>
        </w:tc>
      </w:tr>
      <w:tr w:rsidR="00E41D04" w:rsidRPr="00222BC9" w14:paraId="0C22869D"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7340182" w14:textId="77777777" w:rsidR="00E41D04" w:rsidRPr="00222BC9"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2ABA6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F3D197E" w14:textId="77777777" w:rsidR="00E41D04" w:rsidRPr="00222BC9"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07D315"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539C471"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31E79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8F2D3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C6F6F2"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FC528A"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F773E9"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26B48B" w14:textId="77777777" w:rsidR="00E41D04" w:rsidRPr="00222BC9"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E91EEC"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542930" w14:textId="77777777" w:rsidR="00E41D04" w:rsidRPr="00222BC9"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BCEE2E"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0A2916"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D70AAF"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C19F50" w14:textId="77777777" w:rsidR="00E41D04" w:rsidRPr="00222BC9"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097B56"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CD395A" w14:textId="77777777" w:rsidR="00E41D04" w:rsidRPr="00222BC9"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1E2ADB" w14:textId="77777777" w:rsidR="00E41D04" w:rsidRPr="00222BC9" w:rsidRDefault="00E41D04" w:rsidP="00AD681C">
            <w:pPr>
              <w:spacing w:after="0"/>
              <w:jc w:val="center"/>
              <w:rPr>
                <w:rFonts w:ascii="Arial" w:hAnsi="Arial" w:cs="Arial"/>
                <w:color w:val="000000"/>
                <w:sz w:val="14"/>
                <w:szCs w:val="14"/>
              </w:rPr>
            </w:pPr>
            <w:r w:rsidRPr="00222BC9">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5EE276" w14:textId="77777777" w:rsidR="00E41D04" w:rsidRPr="00222BC9" w:rsidRDefault="00E41D04" w:rsidP="00AD681C">
            <w:pPr>
              <w:spacing w:after="0"/>
              <w:jc w:val="center"/>
              <w:rPr>
                <w:rFonts w:ascii="Arial" w:hAnsi="Arial" w:cs="Arial"/>
                <w:color w:val="000000"/>
                <w:sz w:val="14"/>
                <w:szCs w:val="14"/>
              </w:rPr>
            </w:pPr>
          </w:p>
        </w:tc>
      </w:tr>
    </w:tbl>
    <w:p w14:paraId="2392DBED" w14:textId="42FCAF2B" w:rsidR="00E41D04" w:rsidRPr="00222BC9" w:rsidRDefault="003F7E71" w:rsidP="003F7E71">
      <w:pPr>
        <w:pStyle w:val="H6"/>
      </w:pPr>
      <w:ins w:id="100" w:author="MCC TF160" w:date="2024-05-06T14:21:00Z">
        <w:r w:rsidRPr="00222BC9">
          <w:lastRenderedPageBreak/>
          <w:t>&lt;START OF NEXT MODIFIED SECTION&gt;</w:t>
        </w:r>
      </w:ins>
    </w:p>
    <w:p w14:paraId="07CEE84A" w14:textId="77777777" w:rsidR="007A6E28" w:rsidRPr="00222BC9" w:rsidRDefault="007A6E28" w:rsidP="007A6E28">
      <w:pPr>
        <w:pStyle w:val="Heading1"/>
      </w:pPr>
      <w:bookmarkStart w:id="101" w:name="_Toc27473531"/>
      <w:bookmarkStart w:id="102" w:name="_Toc29377802"/>
      <w:bookmarkStart w:id="103" w:name="_Toc29378175"/>
      <w:bookmarkStart w:id="104" w:name="_Toc36040508"/>
      <w:bookmarkStart w:id="105" w:name="_Toc43923582"/>
      <w:bookmarkStart w:id="106" w:name="_Toc51925551"/>
      <w:bookmarkStart w:id="107" w:name="_Toc52278642"/>
      <w:bookmarkStart w:id="108" w:name="_Toc58250757"/>
      <w:bookmarkStart w:id="109" w:name="_Toc68072528"/>
      <w:bookmarkStart w:id="110" w:name="_Toc75372657"/>
      <w:bookmarkStart w:id="111" w:name="_Toc90561842"/>
      <w:bookmarkStart w:id="112" w:name="_Toc90578723"/>
      <w:bookmarkStart w:id="113" w:name="_Toc100003974"/>
      <w:bookmarkStart w:id="114" w:name="_Toc106705545"/>
      <w:bookmarkStart w:id="115" w:name="_Toc163746053"/>
      <w:bookmarkStart w:id="116" w:name="_Toc27473544"/>
      <w:bookmarkStart w:id="117" w:name="_Toc29377815"/>
      <w:bookmarkStart w:id="118" w:name="_Toc29378188"/>
      <w:bookmarkStart w:id="119" w:name="_Toc36040521"/>
      <w:bookmarkStart w:id="120" w:name="_Toc43923596"/>
      <w:bookmarkStart w:id="121" w:name="_Toc51925572"/>
      <w:bookmarkStart w:id="122" w:name="_Toc52278663"/>
      <w:bookmarkStart w:id="123" w:name="_Toc58250778"/>
      <w:bookmarkStart w:id="124" w:name="_Toc68072549"/>
      <w:bookmarkStart w:id="125" w:name="_Toc75372678"/>
      <w:bookmarkStart w:id="126" w:name="_Toc90561866"/>
      <w:bookmarkStart w:id="127" w:name="_Toc90578747"/>
      <w:bookmarkStart w:id="128" w:name="_Toc100003999"/>
      <w:bookmarkStart w:id="129" w:name="_Toc106705570"/>
      <w:bookmarkStart w:id="130" w:name="_Toc163746081"/>
      <w:r w:rsidRPr="00222BC9">
        <w:t>9</w:t>
      </w:r>
      <w:r w:rsidRPr="00222BC9">
        <w:tab/>
        <w:t>IXIT proforma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7B2106A" w14:textId="77777777" w:rsidR="007A6E28" w:rsidRPr="00222BC9" w:rsidRDefault="007A6E28" w:rsidP="007A6E28">
      <w:pPr>
        <w:pStyle w:val="Heading2"/>
      </w:pPr>
      <w:bookmarkStart w:id="131" w:name="_Toc27473532"/>
      <w:bookmarkStart w:id="132" w:name="_Toc29377803"/>
      <w:bookmarkStart w:id="133" w:name="_Toc29378176"/>
      <w:bookmarkStart w:id="134" w:name="_Toc36040509"/>
      <w:bookmarkStart w:id="135" w:name="_Toc43923583"/>
      <w:bookmarkStart w:id="136" w:name="_Toc51925552"/>
      <w:bookmarkStart w:id="137" w:name="_Toc52278643"/>
      <w:bookmarkStart w:id="138" w:name="_Toc58250758"/>
      <w:bookmarkStart w:id="139" w:name="_Toc68072529"/>
      <w:bookmarkStart w:id="140" w:name="_Toc75372658"/>
      <w:bookmarkStart w:id="141" w:name="_Toc90561843"/>
      <w:bookmarkStart w:id="142" w:name="_Toc90578724"/>
      <w:bookmarkStart w:id="143" w:name="_Toc100003975"/>
      <w:bookmarkStart w:id="144" w:name="_Toc106705546"/>
      <w:bookmarkStart w:id="145" w:name="_Toc163746054"/>
      <w:r w:rsidRPr="00222BC9">
        <w:t>9.1</w:t>
      </w:r>
      <w:r w:rsidRPr="00222BC9">
        <w:tab/>
        <w:t>Introduction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52C6874" w14:textId="77777777" w:rsidR="007A6E28" w:rsidRPr="00222BC9" w:rsidRDefault="007A6E28" w:rsidP="007A6E28">
      <w:pPr>
        <w:keepNext/>
        <w:keepLines/>
      </w:pPr>
      <w:r w:rsidRPr="00222BC9">
        <w:t>The partial IXIT proforma contained in the present document is provided for completion, when the related Abstract Test Suite(s) is(are) to be used against the Implementation Under Test (IUT).</w:t>
      </w:r>
    </w:p>
    <w:p w14:paraId="43B021F3" w14:textId="77777777" w:rsidR="007A6E28" w:rsidRPr="00222BC9" w:rsidRDefault="007A6E28" w:rsidP="007A6E28">
      <w:pPr>
        <w:keepNext/>
        <w:keepLines/>
      </w:pPr>
      <w:r w:rsidRPr="00222BC9">
        <w:t>The completed partial IXIT will normally be used in conjunction with the completed ICS, as it adds precision to the information provided by the ICS.</w:t>
      </w:r>
    </w:p>
    <w:p w14:paraId="57135233" w14:textId="77777777" w:rsidR="007A6E28" w:rsidRPr="00222BC9" w:rsidRDefault="007A6E28" w:rsidP="007A6E28">
      <w:pPr>
        <w:keepNext/>
        <w:keepLines/>
      </w:pPr>
      <w:r w:rsidRPr="00222BC9">
        <w:t>The PIXITs specified in TS 36.523-3 [12] clause 9 apply. Additional 5GS PIXITs are specified in the following subclauses.</w:t>
      </w:r>
    </w:p>
    <w:p w14:paraId="1B455016" w14:textId="77777777" w:rsidR="007A6E28" w:rsidRPr="00222BC9" w:rsidRDefault="007A6E28" w:rsidP="007A6E28">
      <w:pPr>
        <w:pStyle w:val="Heading2"/>
      </w:pPr>
      <w:bookmarkStart w:id="146" w:name="_Toc27473533"/>
      <w:bookmarkStart w:id="147" w:name="_Toc29377804"/>
      <w:bookmarkStart w:id="148" w:name="_Toc29378177"/>
      <w:bookmarkStart w:id="149" w:name="_Toc36040510"/>
      <w:bookmarkStart w:id="150" w:name="_Toc43923584"/>
      <w:bookmarkStart w:id="151" w:name="_Toc51925553"/>
      <w:bookmarkStart w:id="152" w:name="_Toc52278644"/>
      <w:bookmarkStart w:id="153" w:name="_Toc58250759"/>
      <w:bookmarkStart w:id="154" w:name="_Toc68072530"/>
      <w:bookmarkStart w:id="155" w:name="_Toc75372659"/>
      <w:bookmarkStart w:id="156" w:name="_Toc90561844"/>
      <w:bookmarkStart w:id="157" w:name="_Toc90578725"/>
      <w:bookmarkStart w:id="158" w:name="_Toc100003976"/>
      <w:bookmarkStart w:id="159" w:name="_Toc106705547"/>
      <w:bookmarkStart w:id="160" w:name="_Toc163746055"/>
      <w:r w:rsidRPr="00222BC9">
        <w:t>9.2</w:t>
      </w:r>
      <w:r w:rsidRPr="00222BC9">
        <w:tab/>
        <w:t>E-UTRA and NR PIXIT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D1E2280" w14:textId="77777777" w:rsidR="007A6E28" w:rsidRPr="00222BC9" w:rsidRDefault="007A6E28" w:rsidP="007A6E28">
      <w:pPr>
        <w:pStyle w:val="TH"/>
      </w:pPr>
      <w:r w:rsidRPr="00222BC9">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7A6E28" w:rsidRPr="00222BC9" w14:paraId="68459211" w14:textId="77777777" w:rsidTr="00305FF6">
        <w:trPr>
          <w:jc w:val="center"/>
        </w:trPr>
        <w:tc>
          <w:tcPr>
            <w:tcW w:w="2728" w:type="dxa"/>
            <w:shd w:val="clear" w:color="auto" w:fill="auto"/>
            <w:noWrap/>
            <w:vAlign w:val="center"/>
          </w:tcPr>
          <w:p w14:paraId="181E5F6B" w14:textId="77777777" w:rsidR="007A6E28" w:rsidRPr="00222BC9" w:rsidRDefault="007A6E28" w:rsidP="00305FF6">
            <w:pPr>
              <w:pStyle w:val="TAH"/>
            </w:pPr>
            <w:r w:rsidRPr="00222BC9">
              <w:lastRenderedPageBreak/>
              <w:t>Parameter Name</w:t>
            </w:r>
          </w:p>
        </w:tc>
        <w:tc>
          <w:tcPr>
            <w:tcW w:w="1509" w:type="dxa"/>
            <w:shd w:val="clear" w:color="auto" w:fill="auto"/>
            <w:vAlign w:val="center"/>
          </w:tcPr>
          <w:p w14:paraId="603F5A52" w14:textId="77777777" w:rsidR="007A6E28" w:rsidRPr="00222BC9" w:rsidRDefault="007A6E28" w:rsidP="00305FF6">
            <w:pPr>
              <w:pStyle w:val="TAH"/>
            </w:pPr>
            <w:r w:rsidRPr="00222BC9">
              <w:t>Parameter Type</w:t>
            </w:r>
          </w:p>
        </w:tc>
        <w:tc>
          <w:tcPr>
            <w:tcW w:w="1695" w:type="dxa"/>
            <w:shd w:val="clear" w:color="auto" w:fill="auto"/>
            <w:vAlign w:val="center"/>
          </w:tcPr>
          <w:p w14:paraId="7978DC72" w14:textId="77777777" w:rsidR="007A6E28" w:rsidRPr="00222BC9" w:rsidRDefault="007A6E28" w:rsidP="00305FF6">
            <w:pPr>
              <w:pStyle w:val="TAH"/>
            </w:pPr>
            <w:r w:rsidRPr="00222BC9">
              <w:t>Default Value</w:t>
            </w:r>
          </w:p>
        </w:tc>
        <w:tc>
          <w:tcPr>
            <w:tcW w:w="1130" w:type="dxa"/>
            <w:shd w:val="clear" w:color="auto" w:fill="auto"/>
            <w:vAlign w:val="center"/>
          </w:tcPr>
          <w:p w14:paraId="2CADE765" w14:textId="77777777" w:rsidR="007A6E28" w:rsidRPr="00222BC9" w:rsidRDefault="007A6E28" w:rsidP="00305FF6">
            <w:pPr>
              <w:pStyle w:val="TAH"/>
            </w:pPr>
            <w:r w:rsidRPr="00222BC9">
              <w:t>Supported Values</w:t>
            </w:r>
          </w:p>
        </w:tc>
        <w:tc>
          <w:tcPr>
            <w:tcW w:w="2824" w:type="dxa"/>
            <w:shd w:val="clear" w:color="auto" w:fill="auto"/>
            <w:vAlign w:val="center"/>
          </w:tcPr>
          <w:p w14:paraId="2692C969" w14:textId="77777777" w:rsidR="007A6E28" w:rsidRPr="00222BC9" w:rsidRDefault="007A6E28" w:rsidP="00305FF6">
            <w:pPr>
              <w:pStyle w:val="TAH"/>
            </w:pPr>
            <w:r w:rsidRPr="00222BC9">
              <w:t>Description</w:t>
            </w:r>
          </w:p>
        </w:tc>
      </w:tr>
      <w:tr w:rsidR="007A6E28" w:rsidRPr="00222BC9" w14:paraId="06D2987A" w14:textId="77777777" w:rsidTr="00305FF6">
        <w:trPr>
          <w:jc w:val="center"/>
        </w:trPr>
        <w:tc>
          <w:tcPr>
            <w:tcW w:w="2728" w:type="dxa"/>
            <w:shd w:val="clear" w:color="auto" w:fill="auto"/>
            <w:noWrap/>
            <w:vAlign w:val="center"/>
          </w:tcPr>
          <w:p w14:paraId="5001769C" w14:textId="77777777" w:rsidR="007A6E28" w:rsidRPr="00222BC9" w:rsidRDefault="007A6E28" w:rsidP="00305FF6">
            <w:pPr>
              <w:pStyle w:val="TAL"/>
            </w:pPr>
            <w:r w:rsidRPr="00222BC9">
              <w:rPr>
                <w:lang w:eastAsia="ja-JP"/>
              </w:rPr>
              <w:t>px_ENDC_BandCombination</w:t>
            </w:r>
          </w:p>
        </w:tc>
        <w:tc>
          <w:tcPr>
            <w:tcW w:w="1509" w:type="dxa"/>
            <w:shd w:val="clear" w:color="auto" w:fill="auto"/>
            <w:vAlign w:val="center"/>
          </w:tcPr>
          <w:p w14:paraId="63300FBE" w14:textId="77777777" w:rsidR="007A6E28" w:rsidRPr="00222BC9" w:rsidRDefault="007A6E28" w:rsidP="00305FF6">
            <w:pPr>
              <w:pStyle w:val="TAL"/>
            </w:pPr>
            <w:r w:rsidRPr="00222BC9">
              <w:rPr>
                <w:lang w:eastAsia="ja-JP"/>
              </w:rPr>
              <w:t>ENDC_BandCombination_Type</w:t>
            </w:r>
          </w:p>
        </w:tc>
        <w:tc>
          <w:tcPr>
            <w:tcW w:w="1695" w:type="dxa"/>
            <w:shd w:val="clear" w:color="auto" w:fill="auto"/>
            <w:vAlign w:val="center"/>
          </w:tcPr>
          <w:p w14:paraId="45D8DA65" w14:textId="77777777" w:rsidR="007A6E28" w:rsidRPr="00222BC9" w:rsidRDefault="007A6E28" w:rsidP="00305FF6">
            <w:pPr>
              <w:pStyle w:val="TAL"/>
            </w:pPr>
            <w:r w:rsidRPr="00222BC9">
              <w:t>DC_1A_n28A</w:t>
            </w:r>
          </w:p>
        </w:tc>
        <w:tc>
          <w:tcPr>
            <w:tcW w:w="1130" w:type="dxa"/>
            <w:shd w:val="clear" w:color="auto" w:fill="auto"/>
            <w:vAlign w:val="center"/>
          </w:tcPr>
          <w:p w14:paraId="2B3F1D86" w14:textId="77777777" w:rsidR="007A6E28" w:rsidRPr="00222BC9" w:rsidRDefault="007A6E28" w:rsidP="00305FF6">
            <w:pPr>
              <w:pStyle w:val="TAL"/>
            </w:pPr>
          </w:p>
        </w:tc>
        <w:tc>
          <w:tcPr>
            <w:tcW w:w="2824" w:type="dxa"/>
            <w:shd w:val="clear" w:color="auto" w:fill="auto"/>
            <w:vAlign w:val="center"/>
          </w:tcPr>
          <w:p w14:paraId="2F5C6670" w14:textId="77777777" w:rsidR="007A6E28" w:rsidRPr="00222BC9" w:rsidRDefault="007A6E28" w:rsidP="00305FF6">
            <w:pPr>
              <w:pStyle w:val="TAL"/>
            </w:pPr>
            <w:r w:rsidRPr="00222BC9">
              <w:t>EN-DC Band Combination</w:t>
            </w:r>
          </w:p>
        </w:tc>
      </w:tr>
      <w:tr w:rsidR="007A6E28" w:rsidRPr="00222BC9" w14:paraId="7AF203D8" w14:textId="77777777" w:rsidTr="00305FF6">
        <w:trPr>
          <w:jc w:val="center"/>
        </w:trPr>
        <w:tc>
          <w:tcPr>
            <w:tcW w:w="2728" w:type="dxa"/>
            <w:shd w:val="clear" w:color="auto" w:fill="auto"/>
            <w:noWrap/>
            <w:vAlign w:val="center"/>
          </w:tcPr>
          <w:p w14:paraId="5830463A" w14:textId="77777777" w:rsidR="007A6E28" w:rsidRPr="00222BC9" w:rsidRDefault="007A6E28" w:rsidP="00305FF6">
            <w:pPr>
              <w:pStyle w:val="TAL"/>
            </w:pPr>
            <w:r w:rsidRPr="00222BC9">
              <w:t>px_ENDC_CA_BandCombination</w:t>
            </w:r>
          </w:p>
        </w:tc>
        <w:tc>
          <w:tcPr>
            <w:tcW w:w="1509" w:type="dxa"/>
            <w:shd w:val="clear" w:color="auto" w:fill="auto"/>
            <w:vAlign w:val="center"/>
          </w:tcPr>
          <w:p w14:paraId="4F030AF7" w14:textId="77777777" w:rsidR="007A6E28" w:rsidRPr="00222BC9" w:rsidRDefault="007A6E28" w:rsidP="00305FF6">
            <w:pPr>
              <w:pStyle w:val="TAL"/>
            </w:pPr>
            <w:r w:rsidRPr="00222BC9">
              <w:t>ENDC_CA_BandCombination_Type</w:t>
            </w:r>
          </w:p>
        </w:tc>
        <w:tc>
          <w:tcPr>
            <w:tcW w:w="1695" w:type="dxa"/>
            <w:shd w:val="clear" w:color="auto" w:fill="auto"/>
            <w:vAlign w:val="center"/>
          </w:tcPr>
          <w:p w14:paraId="42C89526" w14:textId="77777777" w:rsidR="007A6E28" w:rsidRPr="00222BC9" w:rsidRDefault="007A6E28" w:rsidP="00305FF6">
            <w:pPr>
              <w:pStyle w:val="TAL"/>
            </w:pPr>
            <w:r w:rsidRPr="00222BC9">
              <w:t>DC_1A_n28A_n78A</w:t>
            </w:r>
          </w:p>
        </w:tc>
        <w:tc>
          <w:tcPr>
            <w:tcW w:w="1130" w:type="dxa"/>
            <w:shd w:val="clear" w:color="auto" w:fill="auto"/>
            <w:vAlign w:val="center"/>
          </w:tcPr>
          <w:p w14:paraId="240EB078" w14:textId="77777777" w:rsidR="007A6E28" w:rsidRPr="00222BC9" w:rsidRDefault="007A6E28" w:rsidP="00305FF6">
            <w:pPr>
              <w:pStyle w:val="TAL"/>
            </w:pPr>
          </w:p>
        </w:tc>
        <w:tc>
          <w:tcPr>
            <w:tcW w:w="2824" w:type="dxa"/>
            <w:shd w:val="clear" w:color="auto" w:fill="auto"/>
            <w:vAlign w:val="center"/>
          </w:tcPr>
          <w:p w14:paraId="6294A104" w14:textId="77777777" w:rsidR="007A6E28" w:rsidRPr="00222BC9" w:rsidRDefault="007A6E28" w:rsidP="00305FF6">
            <w:pPr>
              <w:pStyle w:val="TAL"/>
            </w:pPr>
            <w:r w:rsidRPr="00222BC9">
              <w:t>EN-DC CA Band Combination</w:t>
            </w:r>
          </w:p>
        </w:tc>
      </w:tr>
      <w:tr w:rsidR="007A6E28" w:rsidRPr="00222BC9" w14:paraId="5E702F40"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A7D2A" w14:textId="77777777" w:rsidR="007A6E28" w:rsidRPr="00222BC9" w:rsidRDefault="007A6E28" w:rsidP="00305FF6">
            <w:pPr>
              <w:pStyle w:val="TAL"/>
              <w:rPr>
                <w:lang w:eastAsia="ja-JP"/>
              </w:rPr>
            </w:pPr>
            <w:r w:rsidRPr="00222BC9">
              <w:rPr>
                <w:lang w:eastAsia="ja-JP"/>
              </w:rPr>
              <w:t>px_ENDC_SecondaryBandCombination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8F08C4D" w14:textId="77777777" w:rsidR="007A6E28" w:rsidRPr="00222BC9" w:rsidRDefault="007A6E28" w:rsidP="00305FF6">
            <w:pPr>
              <w:pStyle w:val="TAL"/>
              <w:rPr>
                <w:lang w:eastAsia="ja-JP"/>
              </w:rPr>
            </w:pPr>
            <w:r w:rsidRPr="00222BC9">
              <w:rPr>
                <w:lang w:eastAsia="ja-JP"/>
              </w:rPr>
              <w:t>ENDC_BandCombination_Type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4329DC" w14:textId="77777777" w:rsidR="007A6E28" w:rsidRPr="00222BC9" w:rsidRDefault="007A6E28" w:rsidP="00305FF6">
            <w:pPr>
              <w:pStyle w:val="TAL"/>
            </w:pPr>
            <w:r w:rsidRPr="00222BC9">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A9A621"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57053A" w14:textId="77777777" w:rsidR="007A6E28" w:rsidRPr="00222BC9" w:rsidRDefault="007A6E28" w:rsidP="00305FF6">
            <w:pPr>
              <w:pStyle w:val="TAL"/>
            </w:pPr>
            <w:r w:rsidRPr="00222BC9">
              <w:t>Secondary EN-DC Band Combination</w:t>
            </w:r>
          </w:p>
        </w:tc>
      </w:tr>
      <w:tr w:rsidR="007A6E28" w:rsidRPr="00222BC9" w14:paraId="38CC723E"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19866" w14:textId="77777777" w:rsidR="007A6E28" w:rsidRPr="00222BC9" w:rsidRDefault="007A6E28" w:rsidP="00305FF6">
            <w:pPr>
              <w:pStyle w:val="TAL"/>
              <w:rPr>
                <w:lang w:eastAsia="ja-JP"/>
              </w:rPr>
            </w:pPr>
            <w:r w:rsidRPr="00222BC9">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3D034FB"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D564D"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A34AF00"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2A638C" w14:textId="77777777" w:rsidR="007A6E28" w:rsidRPr="00222BC9" w:rsidRDefault="007A6E28" w:rsidP="00305FF6">
            <w:pPr>
              <w:pStyle w:val="TAL"/>
              <w:rPr>
                <w:lang w:eastAsia="ja-JP"/>
              </w:rPr>
            </w:pPr>
            <w:r w:rsidRPr="00222BC9">
              <w:rPr>
                <w:lang w:eastAsia="ja-JP"/>
              </w:rPr>
              <w:t>Other IPv4 Address</w:t>
            </w:r>
          </w:p>
          <w:p w14:paraId="0F39D5D1" w14:textId="77777777" w:rsidR="007A6E28" w:rsidRPr="00222BC9" w:rsidRDefault="007A6E28" w:rsidP="00305FF6">
            <w:pPr>
              <w:pStyle w:val="TAL"/>
            </w:pPr>
            <w:r w:rsidRPr="00222BC9">
              <w:rPr>
                <w:lang w:eastAsia="ja-JP"/>
              </w:rPr>
              <w:t>(see NOTE 4)</w:t>
            </w:r>
          </w:p>
        </w:tc>
      </w:tr>
      <w:tr w:rsidR="007A6E28" w:rsidRPr="00222BC9" w14:paraId="1C7B16C8"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77AA9" w14:textId="77777777" w:rsidR="007A6E28" w:rsidRPr="00222BC9" w:rsidRDefault="007A6E28" w:rsidP="00305FF6">
            <w:pPr>
              <w:pStyle w:val="TAL"/>
              <w:rPr>
                <w:lang w:eastAsia="ja-JP"/>
              </w:rPr>
            </w:pPr>
            <w:r w:rsidRPr="00222BC9">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395978"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62A33A6"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C0C4616"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E9B193" w14:textId="77777777" w:rsidR="007A6E28" w:rsidRPr="00222BC9" w:rsidRDefault="007A6E28" w:rsidP="00305FF6">
            <w:pPr>
              <w:pStyle w:val="TAL"/>
              <w:rPr>
                <w:lang w:eastAsia="ja-JP"/>
              </w:rPr>
            </w:pPr>
            <w:r w:rsidRPr="00222BC9">
              <w:rPr>
                <w:lang w:eastAsia="ja-JP"/>
              </w:rPr>
              <w:t>Other IPv6 Address</w:t>
            </w:r>
          </w:p>
          <w:p w14:paraId="094E50B6" w14:textId="77777777" w:rsidR="007A6E28" w:rsidRPr="00222BC9" w:rsidRDefault="007A6E28" w:rsidP="00305FF6">
            <w:pPr>
              <w:pStyle w:val="TAL"/>
            </w:pPr>
            <w:r w:rsidRPr="00222BC9">
              <w:rPr>
                <w:lang w:eastAsia="ja-JP"/>
              </w:rPr>
              <w:t>(see NOTE 4)</w:t>
            </w:r>
          </w:p>
        </w:tc>
      </w:tr>
      <w:tr w:rsidR="007A6E28" w:rsidRPr="00222BC9" w14:paraId="25DE9347"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5C721" w14:textId="77777777" w:rsidR="007A6E28" w:rsidRPr="00222BC9" w:rsidRDefault="007A6E28" w:rsidP="00305FF6">
            <w:pPr>
              <w:pStyle w:val="TAL"/>
              <w:rPr>
                <w:lang w:eastAsia="ja-JP"/>
              </w:rPr>
            </w:pPr>
            <w:r w:rsidRPr="00222BC9">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95519F9"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D24F41"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F375CBC"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ED7641" w14:textId="77777777" w:rsidR="007A6E28" w:rsidRPr="00222BC9" w:rsidRDefault="007A6E28" w:rsidP="00305FF6">
            <w:pPr>
              <w:pStyle w:val="TAL"/>
              <w:rPr>
                <w:lang w:eastAsia="ja-JP"/>
              </w:rPr>
            </w:pPr>
            <w:r w:rsidRPr="00222BC9">
              <w:t>IPv4 Gateway Address in PDN4</w:t>
            </w:r>
          </w:p>
        </w:tc>
      </w:tr>
      <w:tr w:rsidR="007A6E28" w:rsidRPr="00222BC9" w14:paraId="35E7C0F4"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4C16A" w14:textId="77777777" w:rsidR="007A6E28" w:rsidRPr="00222BC9" w:rsidRDefault="007A6E28" w:rsidP="00305FF6">
            <w:pPr>
              <w:pStyle w:val="TAL"/>
              <w:rPr>
                <w:lang w:eastAsia="ja-JP"/>
              </w:rPr>
            </w:pPr>
            <w:r w:rsidRPr="00222BC9">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3CE94F"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CF4175"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0F0377"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04BD88" w14:textId="77777777" w:rsidR="007A6E28" w:rsidRPr="00222BC9" w:rsidRDefault="007A6E28" w:rsidP="00305FF6">
            <w:pPr>
              <w:pStyle w:val="TAL"/>
              <w:rPr>
                <w:lang w:eastAsia="ja-JP"/>
              </w:rPr>
            </w:pPr>
            <w:r w:rsidRPr="00222BC9">
              <w:t>IPv6 Gateway Address in PDN4</w:t>
            </w:r>
          </w:p>
        </w:tc>
      </w:tr>
      <w:tr w:rsidR="007A6E28" w:rsidRPr="00222BC9" w14:paraId="1CBF638B"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23379" w14:textId="77777777" w:rsidR="007A6E28" w:rsidRPr="00222BC9" w:rsidRDefault="007A6E28" w:rsidP="00305FF6">
            <w:pPr>
              <w:pStyle w:val="TAL"/>
              <w:rPr>
                <w:lang w:eastAsia="ja-JP"/>
              </w:rPr>
            </w:pPr>
            <w:r w:rsidRPr="00222BC9">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DD72D5"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B5955"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EEC069"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584E43" w14:textId="77777777" w:rsidR="007A6E28" w:rsidRPr="00222BC9" w:rsidRDefault="007A6E28" w:rsidP="00305FF6">
            <w:pPr>
              <w:pStyle w:val="TAL"/>
              <w:rPr>
                <w:lang w:eastAsia="ja-JP"/>
              </w:rPr>
            </w:pPr>
            <w:r w:rsidRPr="00222BC9">
              <w:t>IPv4 Address connected to PDN4</w:t>
            </w:r>
          </w:p>
        </w:tc>
      </w:tr>
      <w:tr w:rsidR="007A6E28" w:rsidRPr="00222BC9" w14:paraId="6F6E0F0C"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A8111" w14:textId="77777777" w:rsidR="007A6E28" w:rsidRPr="00222BC9" w:rsidRDefault="007A6E28" w:rsidP="00305FF6">
            <w:pPr>
              <w:pStyle w:val="TAL"/>
              <w:rPr>
                <w:lang w:eastAsia="ja-JP"/>
              </w:rPr>
            </w:pPr>
            <w:r w:rsidRPr="00222BC9">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166482"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AA877"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DC3E3"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108940" w14:textId="77777777" w:rsidR="007A6E28" w:rsidRPr="00222BC9" w:rsidRDefault="007A6E28" w:rsidP="00305FF6">
            <w:pPr>
              <w:pStyle w:val="TAL"/>
              <w:rPr>
                <w:lang w:eastAsia="ja-JP"/>
              </w:rPr>
            </w:pPr>
            <w:r w:rsidRPr="00222BC9">
              <w:rPr>
                <w:rFonts w:cs="Arial"/>
              </w:rPr>
              <w:t>IPv6 Address connected to PDN4</w:t>
            </w:r>
          </w:p>
        </w:tc>
      </w:tr>
      <w:tr w:rsidR="007A6E28" w:rsidRPr="00222BC9" w14:paraId="142E1798"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44567" w14:textId="77777777" w:rsidR="007A6E28" w:rsidRPr="00222BC9" w:rsidRDefault="007A6E28" w:rsidP="00305FF6">
            <w:pPr>
              <w:pStyle w:val="TAL"/>
              <w:rPr>
                <w:lang w:eastAsia="ja-JP"/>
              </w:rPr>
            </w:pPr>
            <w:r w:rsidRPr="00222BC9">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2277EFA"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3EE85B"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864B2FD"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337C23" w14:textId="77777777" w:rsidR="007A6E28" w:rsidRPr="00222BC9" w:rsidRDefault="007A6E28" w:rsidP="00305FF6">
            <w:pPr>
              <w:pStyle w:val="TAL"/>
              <w:rPr>
                <w:lang w:eastAsia="ja-JP"/>
              </w:rPr>
            </w:pPr>
            <w:r w:rsidRPr="00222BC9">
              <w:t>IPv4 Gateway Address in PDN5</w:t>
            </w:r>
          </w:p>
        </w:tc>
      </w:tr>
      <w:tr w:rsidR="007A6E28" w:rsidRPr="00222BC9" w14:paraId="1AC81F65"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BE3A2" w14:textId="77777777" w:rsidR="007A6E28" w:rsidRPr="00222BC9" w:rsidRDefault="007A6E28" w:rsidP="00305FF6">
            <w:pPr>
              <w:pStyle w:val="TAL"/>
              <w:rPr>
                <w:lang w:eastAsia="ja-JP"/>
              </w:rPr>
            </w:pPr>
            <w:r w:rsidRPr="00222BC9">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5688748"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1AAF4B"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8C3BDCA"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54DDA6" w14:textId="77777777" w:rsidR="007A6E28" w:rsidRPr="00222BC9" w:rsidRDefault="007A6E28" w:rsidP="00305FF6">
            <w:pPr>
              <w:pStyle w:val="TAL"/>
              <w:rPr>
                <w:lang w:eastAsia="ja-JP"/>
              </w:rPr>
            </w:pPr>
            <w:r w:rsidRPr="00222BC9">
              <w:t>IPv6 Gateway Address in PDN5</w:t>
            </w:r>
          </w:p>
        </w:tc>
      </w:tr>
      <w:tr w:rsidR="007A6E28" w:rsidRPr="00222BC9" w14:paraId="19F7CAFC"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9235C" w14:textId="77777777" w:rsidR="007A6E28" w:rsidRPr="00222BC9" w:rsidRDefault="007A6E28" w:rsidP="00305FF6">
            <w:pPr>
              <w:pStyle w:val="TAL"/>
              <w:rPr>
                <w:lang w:eastAsia="ja-JP"/>
              </w:rPr>
            </w:pPr>
            <w:r w:rsidRPr="00222BC9">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E46B3"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6B4FC4"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8DFED18"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9771DC" w14:textId="77777777" w:rsidR="007A6E28" w:rsidRPr="00222BC9" w:rsidRDefault="007A6E28" w:rsidP="00305FF6">
            <w:pPr>
              <w:pStyle w:val="TAL"/>
              <w:rPr>
                <w:lang w:eastAsia="ja-JP"/>
              </w:rPr>
            </w:pPr>
            <w:r w:rsidRPr="00222BC9">
              <w:t>IPv4 Address connected to PDN5</w:t>
            </w:r>
          </w:p>
        </w:tc>
      </w:tr>
      <w:tr w:rsidR="007A6E28" w:rsidRPr="00222BC9" w14:paraId="4F6188CF"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2D2A7" w14:textId="77777777" w:rsidR="007A6E28" w:rsidRPr="00222BC9" w:rsidRDefault="007A6E28" w:rsidP="00305FF6">
            <w:pPr>
              <w:pStyle w:val="TAL"/>
              <w:rPr>
                <w:lang w:eastAsia="ja-JP"/>
              </w:rPr>
            </w:pPr>
            <w:r w:rsidRPr="00222BC9">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2C837D9"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1337E1"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A53877C"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817B3C" w14:textId="77777777" w:rsidR="007A6E28" w:rsidRPr="00222BC9" w:rsidRDefault="007A6E28" w:rsidP="00305FF6">
            <w:pPr>
              <w:pStyle w:val="TAL"/>
              <w:rPr>
                <w:lang w:eastAsia="ja-JP"/>
              </w:rPr>
            </w:pPr>
            <w:r w:rsidRPr="00222BC9">
              <w:rPr>
                <w:rFonts w:cs="Arial"/>
              </w:rPr>
              <w:t>IPv6 Address connected to PDN5</w:t>
            </w:r>
          </w:p>
        </w:tc>
      </w:tr>
      <w:tr w:rsidR="007A6E28" w:rsidRPr="00222BC9" w14:paraId="785F030C"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A4922" w14:textId="77777777" w:rsidR="007A6E28" w:rsidRPr="00222BC9" w:rsidRDefault="007A6E28" w:rsidP="00305FF6">
            <w:pPr>
              <w:pStyle w:val="TAL"/>
              <w:rPr>
                <w:lang w:eastAsia="ja-JP"/>
              </w:rPr>
            </w:pPr>
            <w:r w:rsidRPr="00222BC9">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A6498AF"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424AD1"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A3CF437"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71B5F9" w14:textId="77777777" w:rsidR="007A6E28" w:rsidRPr="00222BC9" w:rsidRDefault="007A6E28" w:rsidP="00305FF6">
            <w:pPr>
              <w:pStyle w:val="TAL"/>
              <w:rPr>
                <w:lang w:eastAsia="ja-JP"/>
              </w:rPr>
            </w:pPr>
            <w:r w:rsidRPr="00222BC9">
              <w:t>IPv4 Gateway Address in PDN6</w:t>
            </w:r>
          </w:p>
        </w:tc>
      </w:tr>
      <w:tr w:rsidR="007A6E28" w:rsidRPr="00222BC9" w14:paraId="50D6335E"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4CB48" w14:textId="77777777" w:rsidR="007A6E28" w:rsidRPr="00222BC9" w:rsidRDefault="007A6E28" w:rsidP="00305FF6">
            <w:pPr>
              <w:pStyle w:val="TAL"/>
              <w:rPr>
                <w:lang w:eastAsia="ja-JP"/>
              </w:rPr>
            </w:pPr>
            <w:r w:rsidRPr="00222BC9">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2F786F7"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D01644E"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971F57A"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E344E0" w14:textId="77777777" w:rsidR="007A6E28" w:rsidRPr="00222BC9" w:rsidRDefault="007A6E28" w:rsidP="00305FF6">
            <w:pPr>
              <w:pStyle w:val="TAL"/>
              <w:rPr>
                <w:lang w:eastAsia="ja-JP"/>
              </w:rPr>
            </w:pPr>
            <w:r w:rsidRPr="00222BC9">
              <w:t>IPv6 Gateway Address in PDN6</w:t>
            </w:r>
          </w:p>
        </w:tc>
      </w:tr>
      <w:tr w:rsidR="007A6E28" w:rsidRPr="00222BC9" w14:paraId="6A79AE2A"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D8FDD" w14:textId="77777777" w:rsidR="007A6E28" w:rsidRPr="00222BC9" w:rsidRDefault="007A6E28" w:rsidP="00305FF6">
            <w:pPr>
              <w:pStyle w:val="TAL"/>
              <w:rPr>
                <w:lang w:eastAsia="ja-JP"/>
              </w:rPr>
            </w:pPr>
            <w:r w:rsidRPr="00222BC9">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004EEA6"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8441637"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1539DC"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598CC2" w14:textId="77777777" w:rsidR="007A6E28" w:rsidRPr="00222BC9" w:rsidRDefault="007A6E28" w:rsidP="00305FF6">
            <w:pPr>
              <w:pStyle w:val="TAL"/>
              <w:rPr>
                <w:lang w:eastAsia="ja-JP"/>
              </w:rPr>
            </w:pPr>
            <w:r w:rsidRPr="00222BC9">
              <w:t>IPv4 Address connected to PDN6</w:t>
            </w:r>
          </w:p>
        </w:tc>
      </w:tr>
      <w:tr w:rsidR="007A6E28" w:rsidRPr="00222BC9" w14:paraId="574A31FE"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B6A3B" w14:textId="77777777" w:rsidR="007A6E28" w:rsidRPr="00222BC9" w:rsidRDefault="007A6E28" w:rsidP="00305FF6">
            <w:pPr>
              <w:pStyle w:val="TAL"/>
              <w:rPr>
                <w:lang w:eastAsia="ja-JP"/>
              </w:rPr>
            </w:pPr>
            <w:r w:rsidRPr="00222BC9">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BC745A2" w14:textId="77777777" w:rsidR="007A6E28" w:rsidRPr="00222BC9" w:rsidRDefault="007A6E28" w:rsidP="00305FF6">
            <w:pPr>
              <w:pStyle w:val="TAL"/>
              <w:rPr>
                <w:lang w:eastAsia="ja-JP"/>
              </w:rPr>
            </w:pPr>
            <w:r w:rsidRPr="00222BC9">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C7166A" w14:textId="77777777" w:rsidR="007A6E28" w:rsidRPr="00222BC9"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B3D40C"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DAADCB" w14:textId="77777777" w:rsidR="007A6E28" w:rsidRPr="00222BC9" w:rsidRDefault="007A6E28" w:rsidP="00305FF6">
            <w:pPr>
              <w:pStyle w:val="TAL"/>
              <w:rPr>
                <w:lang w:eastAsia="ja-JP"/>
              </w:rPr>
            </w:pPr>
            <w:r w:rsidRPr="00222BC9">
              <w:rPr>
                <w:rFonts w:cs="Arial"/>
              </w:rPr>
              <w:t>IPv6 Address connected to PDN6</w:t>
            </w:r>
          </w:p>
        </w:tc>
      </w:tr>
      <w:tr w:rsidR="00203DF4" w:rsidRPr="00222BC9" w14:paraId="08611113" w14:textId="77777777" w:rsidTr="00305FF6">
        <w:trPr>
          <w:jc w:val="center"/>
          <w:ins w:id="161" w:author="MCC TF160" w:date="2024-05-23T08:29: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368D4" w14:textId="0CD0DFDE" w:rsidR="00203DF4" w:rsidRPr="00222BC9" w:rsidRDefault="00203DF4" w:rsidP="00305FF6">
            <w:pPr>
              <w:pStyle w:val="TAL"/>
              <w:rPr>
                <w:ins w:id="162" w:author="MCC TF160" w:date="2024-05-23T08:29:00Z"/>
                <w:lang w:eastAsia="ja-JP"/>
              </w:rPr>
            </w:pPr>
            <w:ins w:id="163" w:author="MCC TF160" w:date="2024-05-23T08:29:00Z">
              <w:r w:rsidRPr="00222BC9">
                <w:rPr>
                  <w:lang w:eastAsia="ja-JP"/>
                </w:rPr>
                <w:t>px_MUSIM_Period</w:t>
              </w:r>
            </w:ins>
            <w:ins w:id="164" w:author="MCC TF160" w:date="2024-05-23T08:42:00Z">
              <w:r w:rsidR="00ED4781" w:rsidRPr="00222BC9">
                <w:rPr>
                  <w:lang w:eastAsia="ja-JP"/>
                </w:rPr>
                <w:t>ic</w:t>
              </w:r>
            </w:ins>
            <w:ins w:id="165" w:author="MCC TF160" w:date="2024-05-23T08:29:00Z">
              <w:r w:rsidRPr="00222BC9">
                <w:rPr>
                  <w:lang w:eastAsia="ja-JP"/>
                </w:rPr>
                <w:t>GapPattern</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798400" w14:textId="116EA9BA" w:rsidR="00203DF4" w:rsidRPr="00222BC9" w:rsidRDefault="00314A5D" w:rsidP="00305FF6">
            <w:pPr>
              <w:pStyle w:val="TAL"/>
              <w:rPr>
                <w:ins w:id="166" w:author="MCC TF160" w:date="2024-05-23T08:29:00Z"/>
                <w:lang w:eastAsia="ja-JP"/>
              </w:rPr>
            </w:pPr>
            <w:ins w:id="167" w:author="MCC TF160" w:date="2024-05-23T08:30:00Z">
              <w:r w:rsidRPr="00222BC9">
                <w:rPr>
                  <w:lang w:eastAsia="ja-JP"/>
                </w:rPr>
                <w:t>integer</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C9DEED" w14:textId="523694F7" w:rsidR="00203DF4" w:rsidRPr="00222BC9" w:rsidRDefault="00314A5D" w:rsidP="00305FF6">
            <w:pPr>
              <w:pStyle w:val="TAL"/>
              <w:rPr>
                <w:ins w:id="168" w:author="MCC TF160" w:date="2024-05-23T08:29:00Z"/>
              </w:rPr>
            </w:pPr>
            <w:ins w:id="169" w:author="MCC TF160" w:date="2024-05-23T08:30:00Z">
              <w:r w:rsidRPr="00222BC9">
                <w:t>0</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E79E55D" w14:textId="77777777" w:rsidR="00203DF4" w:rsidRPr="00222BC9" w:rsidRDefault="00203DF4" w:rsidP="00305FF6">
            <w:pPr>
              <w:pStyle w:val="TAL"/>
              <w:rPr>
                <w:ins w:id="170" w:author="MCC TF160" w:date="2024-05-23T08:29: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6114A0" w14:textId="373B7A19" w:rsidR="00203DF4" w:rsidRPr="00222BC9" w:rsidRDefault="00314A5D" w:rsidP="00305FF6">
            <w:pPr>
              <w:pStyle w:val="TAL"/>
              <w:rPr>
                <w:ins w:id="171" w:author="MCC TF160" w:date="2024-05-23T08:29:00Z"/>
                <w:rFonts w:cs="Arial"/>
              </w:rPr>
            </w:pPr>
            <w:ins w:id="172" w:author="MCC TF160" w:date="2024-05-23T08:33:00Z">
              <w:r w:rsidRPr="00222BC9">
                <w:rPr>
                  <w:rFonts w:cs="Arial"/>
                </w:rPr>
                <w:t>The ID of a</w:t>
              </w:r>
            </w:ins>
            <w:ins w:id="173" w:author="MCC TF160" w:date="2024-05-23T08:31:00Z">
              <w:r w:rsidRPr="00222BC9">
                <w:rPr>
                  <w:rFonts w:cs="Arial"/>
                </w:rPr>
                <w:t xml:space="preserve"> MUSIM </w:t>
              </w:r>
            </w:ins>
            <w:ins w:id="174" w:author="MCC TF160" w:date="2024-05-23T08:33:00Z">
              <w:r w:rsidRPr="00222BC9">
                <w:rPr>
                  <w:rFonts w:cs="Arial"/>
                </w:rPr>
                <w:t xml:space="preserve">periodic </w:t>
              </w:r>
            </w:ins>
            <w:ins w:id="175" w:author="MCC TF160" w:date="2024-05-23T08:31:00Z">
              <w:r w:rsidRPr="00222BC9">
                <w:rPr>
                  <w:rFonts w:cs="Arial"/>
                </w:rPr>
                <w:t xml:space="preserve">gap pattern supported by </w:t>
              </w:r>
            </w:ins>
            <w:ins w:id="176" w:author="MCC TF160" w:date="2024-05-23T08:34:00Z">
              <w:r w:rsidRPr="00222BC9">
                <w:rPr>
                  <w:rFonts w:cs="Arial"/>
                </w:rPr>
                <w:t xml:space="preserve">the </w:t>
              </w:r>
            </w:ins>
            <w:ins w:id="177" w:author="MCC TF160" w:date="2024-05-23T08:31:00Z">
              <w:r w:rsidRPr="00222BC9">
                <w:rPr>
                  <w:rFonts w:cs="Arial"/>
                </w:rPr>
                <w:t>UE</w:t>
              </w:r>
            </w:ins>
          </w:p>
        </w:tc>
      </w:tr>
      <w:tr w:rsidR="007A6E28" w:rsidRPr="00222BC9" w14:paraId="5CD64CE6"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CB0AB" w14:textId="77777777" w:rsidR="007A6E28" w:rsidRPr="00222BC9" w:rsidRDefault="007A6E28" w:rsidP="00305FF6">
            <w:pPr>
              <w:pStyle w:val="TAL"/>
              <w:rPr>
                <w:lang w:eastAsia="ja-JP"/>
              </w:rPr>
            </w:pPr>
            <w:r w:rsidRPr="00222BC9">
              <w:rPr>
                <w:lang w:eastAsia="ja-JP"/>
              </w:rPr>
              <w:t>px_NEDC_BandCombination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8C27054" w14:textId="77777777" w:rsidR="007A6E28" w:rsidRPr="00222BC9" w:rsidRDefault="007A6E28" w:rsidP="00305FF6">
            <w:pPr>
              <w:pStyle w:val="TAL"/>
              <w:rPr>
                <w:lang w:eastAsia="ja-JP"/>
              </w:rPr>
            </w:pPr>
            <w:r w:rsidRPr="00222BC9">
              <w:rPr>
                <w:lang w:eastAsia="ja-JP"/>
              </w:rPr>
              <w:t>NEDC_BandCombination_Type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5C290D" w14:textId="77777777" w:rsidR="007A6E28" w:rsidRPr="00222BC9" w:rsidRDefault="007A6E28" w:rsidP="00305FF6">
            <w:pPr>
              <w:pStyle w:val="TAL"/>
            </w:pPr>
            <w:r w:rsidRPr="00222BC9">
              <w:t xml:space="preserve"> DC_n28A_3A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89F85BB"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DA1EA4" w14:textId="77777777" w:rsidR="007A6E28" w:rsidRPr="00222BC9" w:rsidRDefault="007A6E28" w:rsidP="00305FF6">
            <w:pPr>
              <w:pStyle w:val="TAL"/>
              <w:rPr>
                <w:lang w:eastAsia="ja-JP"/>
              </w:rPr>
            </w:pPr>
            <w:r w:rsidRPr="00222BC9">
              <w:t>NE-DC Band Combination</w:t>
            </w:r>
          </w:p>
        </w:tc>
      </w:tr>
      <w:tr w:rsidR="007A6E28" w:rsidRPr="00222BC9" w14:paraId="2711D042"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0ECCC" w14:textId="77777777" w:rsidR="007A6E28" w:rsidRPr="00222BC9" w:rsidRDefault="007A6E28" w:rsidP="00305FF6">
            <w:pPr>
              <w:pStyle w:val="TAL"/>
              <w:rPr>
                <w:lang w:eastAsia="ja-JP"/>
              </w:rPr>
            </w:pPr>
            <w:r w:rsidRPr="00222BC9">
              <w:rPr>
                <w:lang w:eastAsia="ja-JP"/>
              </w:rPr>
              <w:t>px_NEDC_SecondaryBandCombination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990E66" w14:textId="77777777" w:rsidR="007A6E28" w:rsidRPr="00222BC9" w:rsidRDefault="007A6E28" w:rsidP="00305FF6">
            <w:pPr>
              <w:pStyle w:val="TAL"/>
              <w:rPr>
                <w:lang w:eastAsia="ja-JP"/>
              </w:rPr>
            </w:pPr>
            <w:r w:rsidRPr="00222BC9">
              <w:rPr>
                <w:lang w:eastAsia="ja-JP"/>
              </w:rPr>
              <w:t>NEDC_BandCombination_Type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DCA330D" w14:textId="77777777" w:rsidR="007A6E28" w:rsidRPr="00222BC9" w:rsidRDefault="007A6E28" w:rsidP="00305FF6">
            <w:pPr>
              <w:pStyle w:val="TAL"/>
            </w:pPr>
            <w:r w:rsidRPr="00222BC9">
              <w:t>DC_n28A_39A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1544F4"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030633" w14:textId="77777777" w:rsidR="007A6E28" w:rsidRPr="00222BC9" w:rsidRDefault="007A6E28" w:rsidP="00305FF6">
            <w:pPr>
              <w:pStyle w:val="TAL"/>
            </w:pPr>
            <w:r w:rsidRPr="00222BC9">
              <w:t>Secondary NE-DC Band Combination</w:t>
            </w:r>
          </w:p>
        </w:tc>
      </w:tr>
      <w:tr w:rsidR="007A6E28" w:rsidRPr="00222BC9" w14:paraId="30A7EDA1"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F4605" w14:textId="77777777" w:rsidR="007A6E28" w:rsidRPr="00222BC9" w:rsidRDefault="007A6E28" w:rsidP="00305FF6">
            <w:pPr>
              <w:pStyle w:val="TAL"/>
              <w:rPr>
                <w:lang w:eastAsia="ja-JP"/>
              </w:rPr>
            </w:pPr>
            <w:r w:rsidRPr="00222BC9">
              <w:rPr>
                <w:lang w:eastAsia="ja-JP"/>
              </w:rPr>
              <w:t>px_NR_CA_BandCombination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DE2A0C" w14:textId="77777777" w:rsidR="007A6E28" w:rsidRPr="00222BC9" w:rsidRDefault="007A6E28" w:rsidP="00305FF6">
            <w:pPr>
              <w:pStyle w:val="TAL"/>
              <w:rPr>
                <w:lang w:eastAsia="ja-JP"/>
              </w:rPr>
            </w:pPr>
            <w:r w:rsidRPr="00222BC9">
              <w:rPr>
                <w:lang w:eastAsia="ja-JP"/>
              </w:rPr>
              <w:t>NR_CA_BandCombination_Type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FFEE7D" w14:textId="77777777" w:rsidR="007A6E28" w:rsidRPr="00222BC9" w:rsidRDefault="007A6E28" w:rsidP="00305FF6">
            <w:pPr>
              <w:pStyle w:val="TAL"/>
            </w:pPr>
            <w:r w:rsidRPr="00222BC9">
              <w:t>CA_n1A_n3A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6D3357"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5742BB" w14:textId="77777777" w:rsidR="007A6E28" w:rsidRPr="00222BC9" w:rsidRDefault="007A6E28" w:rsidP="00305FF6">
            <w:pPr>
              <w:pStyle w:val="TAL"/>
            </w:pPr>
            <w:r w:rsidRPr="00222BC9">
              <w:t>NR CA Band Combination with 2CC</w:t>
            </w:r>
          </w:p>
        </w:tc>
      </w:tr>
      <w:tr w:rsidR="007A6E28" w:rsidRPr="00222BC9" w14:paraId="0FC77F68"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41055" w14:textId="77777777" w:rsidR="007A6E28" w:rsidRPr="00222BC9" w:rsidRDefault="007A6E28" w:rsidP="00305FF6">
            <w:pPr>
              <w:pStyle w:val="TAL"/>
              <w:rPr>
                <w:lang w:eastAsia="ja-JP"/>
              </w:rPr>
            </w:pPr>
            <w:r w:rsidRPr="00222BC9">
              <w:rPr>
                <w:lang w:eastAsia="ja-JP"/>
              </w:rPr>
              <w:t>px_NR_CA_3CC_BandCombination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03545C" w14:textId="77777777" w:rsidR="007A6E28" w:rsidRPr="00222BC9" w:rsidRDefault="007A6E28" w:rsidP="00305FF6">
            <w:pPr>
              <w:pStyle w:val="TAL"/>
              <w:rPr>
                <w:lang w:eastAsia="ja-JP"/>
              </w:rPr>
            </w:pPr>
            <w:r w:rsidRPr="00222BC9">
              <w:t>NR_CA_3CC_BandCombination_Type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C83234" w14:textId="77777777" w:rsidR="007A6E28" w:rsidRPr="00222BC9" w:rsidRDefault="007A6E28" w:rsidP="00305FF6">
            <w:pPr>
              <w:pStyle w:val="TAC"/>
            </w:pPr>
            <w:r w:rsidRPr="00222BC9">
              <w:t>CA_n257H</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A3AB434"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201B62" w14:textId="77777777" w:rsidR="007A6E28" w:rsidRPr="00222BC9" w:rsidRDefault="007A6E28" w:rsidP="00305FF6">
            <w:pPr>
              <w:pStyle w:val="TAL"/>
            </w:pPr>
            <w:r w:rsidRPr="00222BC9">
              <w:rPr>
                <w:lang w:eastAsia="en-US"/>
              </w:rPr>
              <w:t>NR CA Band Combination with 3CC</w:t>
            </w:r>
          </w:p>
        </w:tc>
      </w:tr>
      <w:tr w:rsidR="007A6E28" w:rsidRPr="00222BC9" w14:paraId="324E1BCD"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F7578" w14:textId="77777777" w:rsidR="007A6E28" w:rsidRPr="00222BC9" w:rsidRDefault="007A6E28" w:rsidP="00305FF6">
            <w:pPr>
              <w:pStyle w:val="TAL"/>
              <w:rPr>
                <w:lang w:eastAsia="ja-JP"/>
              </w:rPr>
            </w:pPr>
            <w:r w:rsidRPr="00222BC9">
              <w:rPr>
                <w:lang w:eastAsia="ja-JP"/>
              </w:rPr>
              <w:t>px_NR_DC_BandCombination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A81BF" w14:textId="77777777" w:rsidR="007A6E28" w:rsidRPr="00222BC9" w:rsidRDefault="007A6E28" w:rsidP="00305FF6">
            <w:pPr>
              <w:pStyle w:val="TAL"/>
              <w:rPr>
                <w:lang w:eastAsia="ja-JP"/>
              </w:rPr>
            </w:pPr>
            <w:r w:rsidRPr="00222BC9">
              <w:rPr>
                <w:lang w:eastAsia="ja-JP"/>
              </w:rPr>
              <w:t>NR_DC_BandCombination_Type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502752" w14:textId="77777777" w:rsidR="007A6E28" w:rsidRPr="00222BC9" w:rsidRDefault="007A6E28" w:rsidP="00305FF6">
            <w:pPr>
              <w:pStyle w:val="TAL"/>
            </w:pPr>
            <w:r w:rsidRPr="00222BC9">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C0151B4"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A822DC" w14:textId="77777777" w:rsidR="007A6E28" w:rsidRPr="00222BC9" w:rsidRDefault="007A6E28" w:rsidP="00305FF6">
            <w:pPr>
              <w:pStyle w:val="TAL"/>
            </w:pPr>
            <w:r w:rsidRPr="00222BC9">
              <w:t>NR-DC Band Combination</w:t>
            </w:r>
          </w:p>
        </w:tc>
      </w:tr>
      <w:tr w:rsidR="007A6E28" w:rsidRPr="00222BC9" w14:paraId="510EDD63"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D650E" w14:textId="77777777" w:rsidR="007A6E28" w:rsidRPr="00222BC9" w:rsidRDefault="007A6E28" w:rsidP="00305FF6">
            <w:pPr>
              <w:keepNext/>
              <w:keepLines/>
              <w:spacing w:after="0"/>
              <w:rPr>
                <w:rFonts w:ascii="Arial" w:hAnsi="Arial"/>
                <w:sz w:val="18"/>
                <w:lang w:eastAsia="ja-JP"/>
              </w:rPr>
            </w:pPr>
            <w:r w:rsidRPr="00222BC9">
              <w:rPr>
                <w:rFonts w:ascii="Arial" w:hAnsi="Arial"/>
                <w:sz w:val="18"/>
                <w:lang w:eastAsia="ja-JP"/>
              </w:rPr>
              <w:t>px_NR_DC_CA_BandCombination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6AC545" w14:textId="77777777" w:rsidR="007A6E28" w:rsidRPr="00222BC9" w:rsidRDefault="007A6E28" w:rsidP="00305FF6">
            <w:pPr>
              <w:keepNext/>
              <w:keepLines/>
              <w:spacing w:after="0"/>
              <w:rPr>
                <w:rFonts w:ascii="Arial" w:hAnsi="Arial"/>
                <w:sz w:val="18"/>
                <w:lang w:eastAsia="ja-JP"/>
              </w:rPr>
            </w:pPr>
            <w:r w:rsidRPr="00222BC9">
              <w:rPr>
                <w:rFonts w:ascii="Arial" w:hAnsi="Arial"/>
                <w:sz w:val="18"/>
                <w:lang w:eastAsia="ja-JP"/>
              </w:rPr>
              <w:t>NR_DC_CA_BandCombination_Type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1EB338" w14:textId="77777777" w:rsidR="007A6E28" w:rsidRPr="00222BC9" w:rsidRDefault="007A6E28" w:rsidP="00305FF6">
            <w:pPr>
              <w:keepNext/>
              <w:keepLines/>
              <w:spacing w:after="0"/>
              <w:rPr>
                <w:rFonts w:ascii="Arial" w:hAnsi="Arial"/>
                <w:bCs/>
                <w:sz w:val="18"/>
              </w:rPr>
            </w:pPr>
            <w:r w:rsidRPr="00222BC9">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CE4C4D" w14:textId="77777777" w:rsidR="007A6E28" w:rsidRPr="00222BC9" w:rsidRDefault="007A6E28" w:rsidP="00305FF6">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520175" w14:textId="77777777" w:rsidR="007A6E28" w:rsidRPr="00222BC9" w:rsidRDefault="007A6E28" w:rsidP="00305FF6">
            <w:pPr>
              <w:keepNext/>
              <w:keepLines/>
              <w:spacing w:after="0"/>
              <w:rPr>
                <w:rFonts w:ascii="Arial" w:hAnsi="Arial"/>
                <w:sz w:val="18"/>
              </w:rPr>
            </w:pPr>
            <w:r w:rsidRPr="00222BC9">
              <w:rPr>
                <w:rFonts w:ascii="Arial" w:hAnsi="Arial"/>
                <w:sz w:val="18"/>
              </w:rPr>
              <w:t>NR-DC CA Band Combination</w:t>
            </w:r>
          </w:p>
        </w:tc>
      </w:tr>
      <w:tr w:rsidR="007A6E28" w:rsidRPr="00222BC9" w14:paraId="65F435D9"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010C8" w14:textId="77777777" w:rsidR="007A6E28" w:rsidRPr="00222BC9" w:rsidRDefault="007A6E28" w:rsidP="00305FF6">
            <w:pPr>
              <w:pStyle w:val="TAL"/>
              <w:rPr>
                <w:lang w:eastAsia="ja-JP"/>
              </w:rPr>
            </w:pPr>
            <w:r w:rsidRPr="00222BC9">
              <w:rPr>
                <w:lang w:eastAsia="ja-JP"/>
              </w:rPr>
              <w:t>px_NR_CipheringAlgorithm</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A09F20" w14:textId="77777777" w:rsidR="007A6E28" w:rsidRPr="00222BC9" w:rsidRDefault="007A6E28" w:rsidP="00305FF6">
            <w:pPr>
              <w:pStyle w:val="TAL"/>
              <w:rPr>
                <w:lang w:eastAsia="ja-JP"/>
              </w:rPr>
            </w:pPr>
            <w:r w:rsidRPr="00222BC9">
              <w:rPr>
                <w:lang w:eastAsia="ja-JP"/>
              </w:rPr>
              <w:t>CipheringAlgorithm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0559A0" w14:textId="77777777" w:rsidR="007A6E28" w:rsidRPr="00222BC9" w:rsidRDefault="007A6E28" w:rsidP="00305FF6">
            <w:pPr>
              <w:pStyle w:val="TAL"/>
            </w:pPr>
            <w:r w:rsidRPr="00222BC9">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4C4882"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8686F6" w14:textId="77777777" w:rsidR="007A6E28" w:rsidRPr="00222BC9" w:rsidRDefault="007A6E28" w:rsidP="00305FF6">
            <w:pPr>
              <w:pStyle w:val="TAL"/>
            </w:pPr>
            <w:r w:rsidRPr="00222BC9">
              <w:t>Ciphering Algorithm (see Note 1)</w:t>
            </w:r>
          </w:p>
        </w:tc>
      </w:tr>
      <w:tr w:rsidR="007A6E28" w:rsidRPr="00222BC9" w14:paraId="283A98CE"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2C5A8" w14:textId="77777777" w:rsidR="007A6E28" w:rsidRPr="00222BC9" w:rsidRDefault="007A6E28" w:rsidP="00305FF6">
            <w:pPr>
              <w:pStyle w:val="TAL"/>
              <w:rPr>
                <w:lang w:eastAsia="ja-JP"/>
              </w:rPr>
            </w:pPr>
            <w:r w:rsidRPr="00222BC9">
              <w:rPr>
                <w:lang w:eastAsia="ja-JP"/>
              </w:rPr>
              <w:t>px_NR_IntegrityProtAlgorithm</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F25B997" w14:textId="77777777" w:rsidR="007A6E28" w:rsidRPr="00222BC9" w:rsidRDefault="007A6E28" w:rsidP="00305FF6">
            <w:pPr>
              <w:pStyle w:val="TAL"/>
              <w:rPr>
                <w:lang w:eastAsia="ja-JP"/>
              </w:rPr>
            </w:pPr>
            <w:r w:rsidRPr="00222BC9">
              <w:rPr>
                <w:lang w:eastAsia="ja-JP"/>
              </w:rPr>
              <w:t>IntegrityProtAlgorithm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4D9D7E" w14:textId="77777777" w:rsidR="007A6E28" w:rsidRPr="00222BC9" w:rsidRDefault="007A6E28" w:rsidP="00305FF6">
            <w:pPr>
              <w:pStyle w:val="TAL"/>
            </w:pPr>
            <w:r w:rsidRPr="00222BC9">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D9F90C4"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816633" w14:textId="77777777" w:rsidR="007A6E28" w:rsidRPr="00222BC9" w:rsidRDefault="007A6E28" w:rsidP="00305FF6">
            <w:pPr>
              <w:pStyle w:val="TAL"/>
            </w:pPr>
            <w:r w:rsidRPr="00222BC9">
              <w:t>Integrity Algorithm (see Note 1)</w:t>
            </w:r>
          </w:p>
        </w:tc>
      </w:tr>
      <w:tr w:rsidR="007A6E28" w:rsidRPr="00222BC9" w14:paraId="532E0744"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4EE5A" w14:textId="77777777" w:rsidR="007A6E28" w:rsidRPr="00222BC9" w:rsidRDefault="007A6E28" w:rsidP="00305FF6">
            <w:pPr>
              <w:pStyle w:val="TAL"/>
              <w:rPr>
                <w:lang w:eastAsia="ja-JP"/>
              </w:rPr>
            </w:pPr>
            <w:r w:rsidRPr="00222BC9">
              <w:t>px_NR_OverlappingNotSupportedBand_MFBI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38D288" w14:textId="77777777" w:rsidR="007A6E28" w:rsidRPr="00222BC9" w:rsidRDefault="007A6E28" w:rsidP="00305FF6">
            <w:pPr>
              <w:pStyle w:val="TAL"/>
              <w:rPr>
                <w:lang w:eastAsia="ja-JP"/>
              </w:rPr>
            </w:pPr>
            <w:r w:rsidRPr="00222BC9">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F16B2C" w14:textId="77777777" w:rsidR="007A6E28" w:rsidRPr="00222BC9" w:rsidRDefault="007A6E28" w:rsidP="00305FF6">
            <w:pPr>
              <w:pStyle w:val="TAL"/>
            </w:pPr>
            <w:r w:rsidRPr="00222BC9">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DA94090" w14:textId="77777777" w:rsidR="007A6E28" w:rsidRPr="00222BC9"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1EBC63" w14:textId="77777777" w:rsidR="007A6E28" w:rsidRPr="00222BC9" w:rsidRDefault="007A6E28" w:rsidP="00305FF6">
            <w:pPr>
              <w:pStyle w:val="TAL"/>
            </w:pPr>
            <w:r w:rsidRPr="00222BC9">
              <w:t>A not supported NR band that is overlapping with a supported band (</w:t>
            </w:r>
            <w:r w:rsidRPr="00222BC9">
              <w:rPr>
                <w:lang w:eastAsia="ja-JP"/>
              </w:rPr>
              <w:t>px_NR_PrimaryBand</w:t>
            </w:r>
            <w:r w:rsidRPr="00222BC9">
              <w:t>). Applied to MFBI test case scenario.</w:t>
            </w:r>
          </w:p>
        </w:tc>
      </w:tr>
      <w:tr w:rsidR="006135BC" w:rsidRPr="00222BC9" w14:paraId="6AF78209" w14:textId="77777777" w:rsidTr="00305FF6">
        <w:trPr>
          <w:jc w:val="center"/>
          <w:ins w:id="178" w:author="MCC TF160" w:date="2024-05-23T08:24: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291D8" w14:textId="4FD1F270" w:rsidR="006135BC" w:rsidRPr="00222BC9" w:rsidRDefault="006135BC" w:rsidP="006135BC">
            <w:pPr>
              <w:pStyle w:val="TAL"/>
              <w:rPr>
                <w:ins w:id="179" w:author="MCC TF160" w:date="2024-05-23T08:24:00Z"/>
              </w:rPr>
            </w:pPr>
            <w:ins w:id="180" w:author="MCC TF160" w:date="2024-05-23T08:24:00Z">
              <w:r w:rsidRPr="00222BC9">
                <w:t>px_NR_OverlappingSupportedBand_MFBI</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A51E5AF" w14:textId="4C28A558" w:rsidR="006135BC" w:rsidRPr="00222BC9" w:rsidRDefault="006135BC" w:rsidP="006135BC">
            <w:pPr>
              <w:pStyle w:val="TAL"/>
              <w:rPr>
                <w:ins w:id="181" w:author="MCC TF160" w:date="2024-05-23T08:24:00Z"/>
                <w:lang w:eastAsia="ja-JP"/>
              </w:rPr>
            </w:pPr>
            <w:ins w:id="182" w:author="MCC TF160" w:date="2024-05-23T08:24:00Z">
              <w:r w:rsidRPr="00222BC9">
                <w:rPr>
                  <w:lang w:eastAsia="ja-JP"/>
                </w:rPr>
                <w:t>integer</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E538B9" w14:textId="4E5BF69C" w:rsidR="006135BC" w:rsidRPr="00222BC9" w:rsidRDefault="006135BC" w:rsidP="006135BC">
            <w:pPr>
              <w:pStyle w:val="TAL"/>
              <w:rPr>
                <w:ins w:id="183" w:author="MCC TF160" w:date="2024-05-23T08:24:00Z"/>
              </w:rPr>
            </w:pPr>
            <w:ins w:id="184" w:author="MCC TF160" w:date="2024-05-23T08:24:00Z">
              <w:r w:rsidRPr="00222BC9">
                <w:t>1</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BDFC5B" w14:textId="77777777" w:rsidR="006135BC" w:rsidRPr="00222BC9" w:rsidRDefault="006135BC" w:rsidP="006135BC">
            <w:pPr>
              <w:pStyle w:val="TAL"/>
              <w:rPr>
                <w:ins w:id="185" w:author="MCC TF160" w:date="2024-05-23T08:24: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86FF29" w14:textId="17D32FFB" w:rsidR="006135BC" w:rsidRPr="00222BC9" w:rsidRDefault="006135BC" w:rsidP="006135BC">
            <w:pPr>
              <w:pStyle w:val="TAL"/>
              <w:rPr>
                <w:ins w:id="186" w:author="MCC TF160" w:date="2024-05-23T08:24:00Z"/>
              </w:rPr>
            </w:pPr>
            <w:ins w:id="187" w:author="MCC TF160" w:date="2024-05-23T08:25:00Z">
              <w:r w:rsidRPr="00222BC9">
                <w:t>Another supported NR band that is overlapping with a supported band (px_NR_PrimaryBand). Applied to MFBI test case scenario.</w:t>
              </w:r>
            </w:ins>
          </w:p>
        </w:tc>
      </w:tr>
      <w:tr w:rsidR="006135BC" w:rsidRPr="00222BC9" w14:paraId="3154D6FF"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9ABB9" w14:textId="77777777" w:rsidR="006135BC" w:rsidRPr="00222BC9" w:rsidRDefault="006135BC" w:rsidP="006135BC">
            <w:pPr>
              <w:pStyle w:val="TAL"/>
              <w:rPr>
                <w:lang w:eastAsia="ja-JP"/>
              </w:rPr>
            </w:pPr>
            <w:r w:rsidRPr="00222BC9">
              <w:rPr>
                <w:lang w:eastAsia="ja-JP"/>
              </w:rPr>
              <w:t>px_NR_PrimaryBand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49DA0E3" w14:textId="77777777" w:rsidR="006135BC" w:rsidRPr="00222BC9" w:rsidRDefault="006135BC" w:rsidP="006135BC">
            <w:pPr>
              <w:pStyle w:val="TAL"/>
              <w:rPr>
                <w:lang w:eastAsia="ja-JP"/>
              </w:rPr>
            </w:pPr>
            <w:r w:rsidRPr="00222BC9">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3205A6" w14:textId="77777777" w:rsidR="006135BC" w:rsidRPr="00222BC9" w:rsidRDefault="006135BC" w:rsidP="006135BC">
            <w:pPr>
              <w:pStyle w:val="TAL"/>
            </w:pPr>
            <w:r w:rsidRPr="00222BC9">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0F7B56" w14:textId="77777777" w:rsidR="006135BC" w:rsidRPr="00222BC9" w:rsidRDefault="006135BC" w:rsidP="006135B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FB5766" w14:textId="77777777" w:rsidR="006135BC" w:rsidRPr="00222BC9" w:rsidRDefault="006135BC" w:rsidP="006135BC">
            <w:pPr>
              <w:pStyle w:val="TAL"/>
            </w:pPr>
            <w:r w:rsidRPr="00222BC9">
              <w:t>NR primary band</w:t>
            </w:r>
          </w:p>
        </w:tc>
      </w:tr>
      <w:tr w:rsidR="006135BC" w:rsidRPr="00222BC9" w14:paraId="0B84175B"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8C08B" w14:textId="77777777" w:rsidR="006135BC" w:rsidRPr="00222BC9" w:rsidRDefault="006135BC" w:rsidP="006135BC">
            <w:pPr>
              <w:pStyle w:val="TAL"/>
              <w:rPr>
                <w:lang w:eastAsia="ja-JP"/>
              </w:rPr>
            </w:pPr>
            <w:r w:rsidRPr="00222BC9">
              <w:rPr>
                <w:lang w:eastAsia="ja-JP"/>
              </w:rPr>
              <w:t>px_NR_SecondaryBand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68F480D" w14:textId="77777777" w:rsidR="006135BC" w:rsidRPr="00222BC9" w:rsidRDefault="006135BC" w:rsidP="006135BC">
            <w:pPr>
              <w:pStyle w:val="TAL"/>
              <w:rPr>
                <w:lang w:eastAsia="ja-JP"/>
              </w:rPr>
            </w:pPr>
            <w:r w:rsidRPr="00222BC9">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CBCD01" w14:textId="77777777" w:rsidR="006135BC" w:rsidRPr="00222BC9" w:rsidRDefault="006135BC" w:rsidP="006135BC">
            <w:pPr>
              <w:pStyle w:val="TAL"/>
            </w:pPr>
            <w:r w:rsidRPr="00222BC9">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844E45" w14:textId="77777777" w:rsidR="006135BC" w:rsidRPr="00222BC9" w:rsidRDefault="006135BC" w:rsidP="006135B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BB7BAB" w14:textId="77777777" w:rsidR="006135BC" w:rsidRPr="00222BC9" w:rsidRDefault="006135BC" w:rsidP="006135BC">
            <w:pPr>
              <w:pStyle w:val="TAL"/>
            </w:pPr>
            <w:r w:rsidRPr="00222BC9">
              <w:t>NR secondary band. Applied to inter-band and SUL test cases.</w:t>
            </w:r>
          </w:p>
        </w:tc>
      </w:tr>
      <w:tr w:rsidR="006135BC" w:rsidRPr="00222BC9" w14:paraId="00C483FA"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0B56E" w14:textId="77777777" w:rsidR="006135BC" w:rsidRPr="00222BC9" w:rsidRDefault="006135BC" w:rsidP="006135BC">
            <w:pPr>
              <w:pStyle w:val="TAL"/>
              <w:rPr>
                <w:lang w:eastAsia="ja-JP"/>
              </w:rPr>
            </w:pPr>
            <w:r w:rsidRPr="00222BC9">
              <w:rPr>
                <w:lang w:eastAsia="ja-JP"/>
              </w:rPr>
              <w:t>px_NR_SidelinkBand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BD1FB8" w14:textId="77777777" w:rsidR="006135BC" w:rsidRPr="00222BC9" w:rsidRDefault="006135BC" w:rsidP="006135BC">
            <w:pPr>
              <w:pStyle w:val="TAL"/>
              <w:rPr>
                <w:lang w:eastAsia="ja-JP"/>
              </w:rPr>
            </w:pPr>
            <w:r w:rsidRPr="00222BC9">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7698C2" w14:textId="77777777" w:rsidR="006135BC" w:rsidRPr="00222BC9" w:rsidRDefault="006135BC" w:rsidP="006135BC">
            <w:pPr>
              <w:pStyle w:val="TAL"/>
            </w:pPr>
            <w:r w:rsidRPr="00222BC9">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7CF05D2" w14:textId="77777777" w:rsidR="006135BC" w:rsidRPr="00222BC9" w:rsidRDefault="006135BC" w:rsidP="006135B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1F1DBB" w14:textId="77777777" w:rsidR="006135BC" w:rsidRPr="00222BC9" w:rsidRDefault="006135BC" w:rsidP="006135BC">
            <w:pPr>
              <w:pStyle w:val="TAL"/>
              <w:rPr>
                <w:lang w:eastAsia="ja-JP"/>
              </w:rPr>
            </w:pPr>
            <w:r w:rsidRPr="00222BC9">
              <w:rPr>
                <w:lang w:eastAsia="ja-JP"/>
              </w:rPr>
              <w:t>NR sidelink band</w:t>
            </w:r>
          </w:p>
        </w:tc>
      </w:tr>
      <w:tr w:rsidR="006135BC" w:rsidRPr="00222BC9" w14:paraId="3FDCDE49"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7B6CF" w14:textId="77777777" w:rsidR="006135BC" w:rsidRPr="00222BC9" w:rsidRDefault="006135BC" w:rsidP="006135BC">
            <w:pPr>
              <w:pStyle w:val="TAL"/>
              <w:rPr>
                <w:lang w:eastAsia="ja-JP"/>
              </w:rPr>
            </w:pPr>
            <w:r w:rsidRPr="00222BC9">
              <w:t>px_NR_RATComb_Tested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8FCE463" w14:textId="77777777" w:rsidR="006135BC" w:rsidRPr="00222BC9" w:rsidRDefault="006135BC" w:rsidP="006135BC">
            <w:pPr>
              <w:pStyle w:val="TAL"/>
              <w:rPr>
                <w:lang w:eastAsia="ja-JP"/>
              </w:rPr>
            </w:pPr>
            <w:r w:rsidRPr="00222BC9">
              <w:t>NR_RATComb_Tested_Type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8D2905A" w14:textId="77777777" w:rsidR="006135BC" w:rsidRPr="00222BC9" w:rsidRDefault="006135BC" w:rsidP="006135BC">
            <w:pPr>
              <w:pStyle w:val="TAL"/>
              <w:rPr>
                <w:lang w:eastAsia="ja-JP"/>
              </w:rPr>
            </w:pPr>
            <w:r w:rsidRPr="00222BC9">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F8C1E2" w14:textId="77777777" w:rsidR="006135BC" w:rsidRPr="00222BC9" w:rsidRDefault="006135BC" w:rsidP="006135BC">
            <w:pPr>
              <w:pStyle w:val="TAL"/>
            </w:pPr>
            <w:r w:rsidRPr="00222BC9">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2D83D" w14:textId="77777777" w:rsidR="006135BC" w:rsidRPr="00222BC9" w:rsidRDefault="006135BC" w:rsidP="006135BC">
            <w:pPr>
              <w:pStyle w:val="TAL"/>
            </w:pPr>
            <w:r w:rsidRPr="00222BC9">
              <w:t>This parameter represents the network RAT capability / preference and indicates which, if</w:t>
            </w:r>
          </w:p>
          <w:p w14:paraId="139E6D89" w14:textId="77777777" w:rsidR="006135BC" w:rsidRPr="00222BC9" w:rsidRDefault="006135BC" w:rsidP="006135BC">
            <w:pPr>
              <w:pStyle w:val="TAL"/>
              <w:rPr>
                <w:lang w:eastAsia="ja-JP"/>
              </w:rPr>
            </w:pPr>
            <w:r w:rsidRPr="00222BC9">
              <w:t>any is supported, RAT combination is to be tested.</w:t>
            </w:r>
          </w:p>
        </w:tc>
      </w:tr>
      <w:tr w:rsidR="006135BC" w:rsidRPr="00222BC9" w14:paraId="3A6E8719"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8753B" w14:textId="77777777" w:rsidR="006135BC" w:rsidRPr="00222BC9" w:rsidRDefault="006135BC" w:rsidP="006135BC">
            <w:pPr>
              <w:pStyle w:val="TAL"/>
            </w:pPr>
            <w:r w:rsidRPr="00222BC9">
              <w:rPr>
                <w:lang w:eastAsia="ja-JP"/>
              </w:rPr>
              <w:lastRenderedPageBreak/>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C622B0" w14:textId="77777777" w:rsidR="006135BC" w:rsidRPr="00222BC9" w:rsidRDefault="006135BC" w:rsidP="006135BC">
            <w:pPr>
              <w:pStyle w:val="TAL"/>
            </w:pPr>
            <w:r w:rsidRPr="00222BC9">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2D9401" w14:textId="77777777" w:rsidR="006135BC" w:rsidRPr="00222BC9" w:rsidRDefault="006135BC" w:rsidP="006135BC">
            <w:pPr>
              <w:pStyle w:val="TAL"/>
            </w:pPr>
            <w:r w:rsidRPr="00222BC9">
              <w:rPr>
                <w:lang w:eastAsia="zh-CN"/>
              </w:rPr>
              <w:t>V2X_n71_n47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93AA94" w14:textId="77777777" w:rsidR="006135BC" w:rsidRPr="00222BC9" w:rsidRDefault="006135BC" w:rsidP="006135B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03BCCB" w14:textId="77777777" w:rsidR="006135BC" w:rsidRPr="00222BC9" w:rsidRDefault="006135BC" w:rsidP="006135BC">
            <w:pPr>
              <w:pStyle w:val="TAL"/>
            </w:pPr>
            <w:r w:rsidRPr="00222BC9">
              <w:t>V2X operating bands for con-current operation</w:t>
            </w:r>
          </w:p>
        </w:tc>
      </w:tr>
      <w:tr w:rsidR="006135BC" w:rsidRPr="00222BC9" w14:paraId="1AAA4DF9" w14:textId="77777777" w:rsidTr="00305FF6">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D418B45" w14:textId="77777777" w:rsidR="006135BC" w:rsidRPr="00222BC9" w:rsidRDefault="006135BC" w:rsidP="006135BC">
            <w:pPr>
              <w:pStyle w:val="TAN"/>
            </w:pPr>
            <w:r w:rsidRPr="00222BC9">
              <w:t>NOTE 1:</w:t>
            </w:r>
            <w:r w:rsidRPr="00222BC9">
              <w:tab/>
              <w:t>Unless specified otherwise in the test case prose, the null algorithm shall not be used for verification.</w:t>
            </w:r>
          </w:p>
          <w:p w14:paraId="1688B0F5" w14:textId="77777777" w:rsidR="006135BC" w:rsidRPr="00222BC9" w:rsidRDefault="006135BC" w:rsidP="006135BC">
            <w:pPr>
              <w:pStyle w:val="TAN"/>
              <w:rPr>
                <w:rFonts w:cs="Arial"/>
                <w:lang w:eastAsia="ja-JP"/>
              </w:rPr>
            </w:pPr>
            <w:r w:rsidRPr="00222BC9">
              <w:t>NOTE 2:</w:t>
            </w:r>
            <w:r w:rsidRPr="00222BC9">
              <w:tab/>
              <w:t>Void</w:t>
            </w:r>
            <w:r w:rsidRPr="00222BC9">
              <w:rPr>
                <w:rFonts w:cs="Arial"/>
                <w:lang w:eastAsia="ja-JP"/>
              </w:rPr>
              <w:t>.</w:t>
            </w:r>
          </w:p>
          <w:p w14:paraId="14F96725" w14:textId="77777777" w:rsidR="006135BC" w:rsidRPr="00222BC9" w:rsidRDefault="006135BC" w:rsidP="006135BC">
            <w:pPr>
              <w:pStyle w:val="TAN"/>
            </w:pPr>
            <w:r w:rsidRPr="00222BC9">
              <w:t>NOTE 3:</w:t>
            </w:r>
            <w:r w:rsidRPr="00222BC9">
              <w:tab/>
              <w:t>Void.</w:t>
            </w:r>
          </w:p>
          <w:p w14:paraId="3EF6BC80" w14:textId="77777777" w:rsidR="006135BC" w:rsidRPr="00222BC9" w:rsidRDefault="006135BC" w:rsidP="006135BC">
            <w:pPr>
              <w:pStyle w:val="TAN"/>
            </w:pPr>
            <w:r w:rsidRPr="00222BC9">
              <w:t>NOTE 4:</w:t>
            </w:r>
            <w:r w:rsidRPr="00222BC9">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127E0A46" w14:textId="77777777" w:rsidR="007A6E28" w:rsidRPr="00222BC9" w:rsidRDefault="007A6E28" w:rsidP="007A6E28"/>
    <w:p w14:paraId="085CD77B" w14:textId="77777777" w:rsidR="007A6E28" w:rsidRPr="00222BC9" w:rsidRDefault="007A6E28" w:rsidP="007A6E28">
      <w:pPr>
        <w:pStyle w:val="Heading2"/>
      </w:pPr>
      <w:bookmarkStart w:id="188" w:name="_Toc27473534"/>
      <w:bookmarkStart w:id="189" w:name="_Toc29377805"/>
      <w:bookmarkStart w:id="190" w:name="_Toc29378178"/>
      <w:bookmarkStart w:id="191" w:name="_Toc36040511"/>
      <w:bookmarkStart w:id="192" w:name="_Toc43923585"/>
      <w:bookmarkStart w:id="193" w:name="_Toc51925554"/>
      <w:bookmarkStart w:id="194" w:name="_Toc52278645"/>
      <w:bookmarkStart w:id="195" w:name="_Toc58250760"/>
      <w:bookmarkStart w:id="196" w:name="_Toc68072531"/>
      <w:bookmarkStart w:id="197" w:name="_Toc75372660"/>
      <w:bookmarkStart w:id="198" w:name="_Toc90561845"/>
      <w:bookmarkStart w:id="199" w:name="_Toc90578726"/>
      <w:bookmarkStart w:id="200" w:name="_Toc100003977"/>
      <w:bookmarkStart w:id="201" w:name="_Toc106705548"/>
      <w:bookmarkStart w:id="202" w:name="_Toc163746056"/>
      <w:r w:rsidRPr="00222BC9">
        <w:t>9.3</w:t>
      </w:r>
      <w:r w:rsidRPr="00222BC9">
        <w:tab/>
        <w:t>5GC PIXIT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CC33810" w14:textId="77777777" w:rsidR="007A6E28" w:rsidRPr="00222BC9" w:rsidRDefault="007A6E28" w:rsidP="007A6E28">
      <w:pPr>
        <w:pStyle w:val="TH"/>
      </w:pPr>
      <w:r w:rsidRPr="00222BC9">
        <w:t>Table 9.3-1: Void</w:t>
      </w:r>
    </w:p>
    <w:p w14:paraId="184AA85D" w14:textId="77777777" w:rsidR="007A6E28" w:rsidRPr="00222BC9" w:rsidRDefault="007A6E28" w:rsidP="007A6E28">
      <w:pPr>
        <w:pStyle w:val="TH"/>
      </w:pPr>
      <w:r w:rsidRPr="00222BC9">
        <w:t>Table 9.3-2: 5GC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7A6E28" w:rsidRPr="00222BC9" w14:paraId="0A676C40" w14:textId="77777777" w:rsidTr="00305FF6">
        <w:trPr>
          <w:tblHeader/>
          <w:jc w:val="center"/>
        </w:trPr>
        <w:tc>
          <w:tcPr>
            <w:tcW w:w="2728" w:type="dxa"/>
            <w:shd w:val="clear" w:color="auto" w:fill="auto"/>
            <w:noWrap/>
            <w:vAlign w:val="center"/>
          </w:tcPr>
          <w:p w14:paraId="0329B6A7" w14:textId="77777777" w:rsidR="007A6E28" w:rsidRPr="00222BC9" w:rsidRDefault="007A6E28" w:rsidP="00305FF6">
            <w:pPr>
              <w:pStyle w:val="TAH"/>
            </w:pPr>
            <w:r w:rsidRPr="00222BC9">
              <w:t>Parameter Name</w:t>
            </w:r>
          </w:p>
        </w:tc>
        <w:tc>
          <w:tcPr>
            <w:tcW w:w="1509" w:type="dxa"/>
            <w:shd w:val="clear" w:color="auto" w:fill="auto"/>
            <w:vAlign w:val="center"/>
          </w:tcPr>
          <w:p w14:paraId="7250E75A" w14:textId="77777777" w:rsidR="007A6E28" w:rsidRPr="00222BC9" w:rsidRDefault="007A6E28" w:rsidP="00305FF6">
            <w:pPr>
              <w:pStyle w:val="TAH"/>
            </w:pPr>
            <w:r w:rsidRPr="00222BC9">
              <w:t>Parameter Type</w:t>
            </w:r>
          </w:p>
        </w:tc>
        <w:tc>
          <w:tcPr>
            <w:tcW w:w="1695" w:type="dxa"/>
            <w:shd w:val="clear" w:color="auto" w:fill="auto"/>
            <w:vAlign w:val="center"/>
          </w:tcPr>
          <w:p w14:paraId="24C85ADD" w14:textId="77777777" w:rsidR="007A6E28" w:rsidRPr="00222BC9" w:rsidRDefault="007A6E28" w:rsidP="00305FF6">
            <w:pPr>
              <w:pStyle w:val="TAH"/>
            </w:pPr>
            <w:r w:rsidRPr="00222BC9">
              <w:t>Default Value</w:t>
            </w:r>
          </w:p>
        </w:tc>
        <w:tc>
          <w:tcPr>
            <w:tcW w:w="1130" w:type="dxa"/>
            <w:shd w:val="clear" w:color="auto" w:fill="auto"/>
            <w:vAlign w:val="center"/>
          </w:tcPr>
          <w:p w14:paraId="3552A1BC" w14:textId="77777777" w:rsidR="007A6E28" w:rsidRPr="00222BC9" w:rsidRDefault="007A6E28" w:rsidP="00305FF6">
            <w:pPr>
              <w:pStyle w:val="TAH"/>
            </w:pPr>
            <w:r w:rsidRPr="00222BC9">
              <w:t>Supported Values</w:t>
            </w:r>
          </w:p>
        </w:tc>
        <w:tc>
          <w:tcPr>
            <w:tcW w:w="2824" w:type="dxa"/>
            <w:shd w:val="clear" w:color="auto" w:fill="auto"/>
            <w:vAlign w:val="center"/>
          </w:tcPr>
          <w:p w14:paraId="3E136DC8" w14:textId="77777777" w:rsidR="007A6E28" w:rsidRPr="00222BC9" w:rsidRDefault="007A6E28" w:rsidP="00305FF6">
            <w:pPr>
              <w:pStyle w:val="TAH"/>
            </w:pPr>
            <w:r w:rsidRPr="00222BC9">
              <w:t>Description</w:t>
            </w:r>
          </w:p>
        </w:tc>
      </w:tr>
      <w:tr w:rsidR="007A6E28" w:rsidRPr="00222BC9" w14:paraId="130E3932" w14:textId="77777777" w:rsidTr="00305FF6">
        <w:trPr>
          <w:jc w:val="center"/>
        </w:trPr>
        <w:tc>
          <w:tcPr>
            <w:tcW w:w="2728" w:type="dxa"/>
            <w:shd w:val="clear" w:color="auto" w:fill="auto"/>
            <w:noWrap/>
            <w:vAlign w:val="center"/>
          </w:tcPr>
          <w:p w14:paraId="3CB07784" w14:textId="77777777" w:rsidR="007A6E28" w:rsidRPr="00222BC9" w:rsidRDefault="007A6E28" w:rsidP="00305FF6">
            <w:pPr>
              <w:pStyle w:val="TAL"/>
              <w:rPr>
                <w:lang w:eastAsia="ja-JP"/>
              </w:rPr>
            </w:pPr>
            <w:r w:rsidRPr="00222BC9">
              <w:rPr>
                <w:lang w:eastAsia="ja-JP"/>
              </w:rPr>
              <w:t>px_NAS_5GC_AuthenticationType</w:t>
            </w:r>
          </w:p>
        </w:tc>
        <w:tc>
          <w:tcPr>
            <w:tcW w:w="1509" w:type="dxa"/>
            <w:shd w:val="clear" w:color="auto" w:fill="auto"/>
            <w:vAlign w:val="center"/>
          </w:tcPr>
          <w:p w14:paraId="58E5D97E" w14:textId="77777777" w:rsidR="007A6E28" w:rsidRPr="00222BC9" w:rsidRDefault="007A6E28" w:rsidP="00305FF6">
            <w:pPr>
              <w:pStyle w:val="TAL"/>
              <w:rPr>
                <w:lang w:eastAsia="ja-JP"/>
              </w:rPr>
            </w:pPr>
            <w:r w:rsidRPr="00222BC9">
              <w:rPr>
                <w:lang w:eastAsia="ja-JP"/>
              </w:rPr>
              <w:t>NAS_5GC_AKA_Type</w:t>
            </w:r>
          </w:p>
        </w:tc>
        <w:tc>
          <w:tcPr>
            <w:tcW w:w="1695" w:type="dxa"/>
            <w:shd w:val="clear" w:color="auto" w:fill="auto"/>
            <w:vAlign w:val="center"/>
          </w:tcPr>
          <w:p w14:paraId="04D5AF1D" w14:textId="77777777" w:rsidR="007A6E28" w:rsidRPr="00222BC9" w:rsidRDefault="007A6E28" w:rsidP="00305FF6">
            <w:pPr>
              <w:pStyle w:val="TAL"/>
            </w:pPr>
            <w:r w:rsidRPr="00222BC9">
              <w:t>AKA_5G</w:t>
            </w:r>
          </w:p>
        </w:tc>
        <w:tc>
          <w:tcPr>
            <w:tcW w:w="1130" w:type="dxa"/>
            <w:shd w:val="clear" w:color="auto" w:fill="auto"/>
            <w:vAlign w:val="center"/>
          </w:tcPr>
          <w:p w14:paraId="14AB9413" w14:textId="77777777" w:rsidR="007A6E28" w:rsidRPr="00222BC9" w:rsidRDefault="007A6E28" w:rsidP="00305FF6">
            <w:pPr>
              <w:pStyle w:val="TAL"/>
            </w:pPr>
            <w:r w:rsidRPr="00222BC9">
              <w:t>AKA_5G, AKAP_EAP</w:t>
            </w:r>
          </w:p>
        </w:tc>
        <w:tc>
          <w:tcPr>
            <w:tcW w:w="2824" w:type="dxa"/>
            <w:shd w:val="clear" w:color="auto" w:fill="auto"/>
            <w:vAlign w:val="center"/>
          </w:tcPr>
          <w:p w14:paraId="155C5AA5" w14:textId="77777777" w:rsidR="007A6E28" w:rsidRPr="00222BC9" w:rsidRDefault="007A6E28" w:rsidP="00305FF6">
            <w:pPr>
              <w:pStyle w:val="TAL"/>
            </w:pPr>
            <w:r w:rsidRPr="00222BC9">
              <w:t>NAS 5GC Authentication type</w:t>
            </w:r>
          </w:p>
        </w:tc>
      </w:tr>
      <w:tr w:rsidR="007A6E28" w:rsidRPr="00222BC9" w14:paraId="7C343EF9" w14:textId="77777777" w:rsidTr="00305FF6">
        <w:trPr>
          <w:jc w:val="center"/>
        </w:trPr>
        <w:tc>
          <w:tcPr>
            <w:tcW w:w="2728" w:type="dxa"/>
            <w:shd w:val="clear" w:color="auto" w:fill="auto"/>
            <w:noWrap/>
            <w:vAlign w:val="center"/>
          </w:tcPr>
          <w:p w14:paraId="23B4F10F" w14:textId="77777777" w:rsidR="007A6E28" w:rsidRPr="00222BC9" w:rsidRDefault="007A6E28" w:rsidP="00305FF6">
            <w:pPr>
              <w:pStyle w:val="TAL"/>
              <w:rPr>
                <w:lang w:eastAsia="ja-JP"/>
              </w:rPr>
            </w:pPr>
            <w:r w:rsidRPr="00222BC9">
              <w:rPr>
                <w:lang w:eastAsia="ja-JP"/>
              </w:rPr>
              <w:t>px_NAS_5GC_CipheringAlgorithm</w:t>
            </w:r>
          </w:p>
        </w:tc>
        <w:tc>
          <w:tcPr>
            <w:tcW w:w="1509" w:type="dxa"/>
            <w:shd w:val="clear" w:color="auto" w:fill="auto"/>
            <w:vAlign w:val="center"/>
          </w:tcPr>
          <w:p w14:paraId="6F908145" w14:textId="77777777" w:rsidR="007A6E28" w:rsidRPr="00222BC9" w:rsidRDefault="007A6E28" w:rsidP="00305FF6">
            <w:pPr>
              <w:pStyle w:val="TAL"/>
              <w:rPr>
                <w:lang w:eastAsia="ja-JP"/>
              </w:rPr>
            </w:pPr>
            <w:r w:rsidRPr="00222BC9">
              <w:rPr>
                <w:lang w:eastAsia="ja-JP"/>
              </w:rPr>
              <w:t>B4_Type</w:t>
            </w:r>
          </w:p>
        </w:tc>
        <w:tc>
          <w:tcPr>
            <w:tcW w:w="1695" w:type="dxa"/>
            <w:shd w:val="clear" w:color="auto" w:fill="auto"/>
            <w:vAlign w:val="center"/>
          </w:tcPr>
          <w:p w14:paraId="15BC3672" w14:textId="77777777" w:rsidR="007A6E28" w:rsidRPr="00222BC9" w:rsidRDefault="007A6E28" w:rsidP="00305FF6">
            <w:pPr>
              <w:pStyle w:val="TAL"/>
            </w:pPr>
            <w:r w:rsidRPr="00222BC9">
              <w:t>‘0010’B</w:t>
            </w:r>
          </w:p>
        </w:tc>
        <w:tc>
          <w:tcPr>
            <w:tcW w:w="1130" w:type="dxa"/>
            <w:shd w:val="clear" w:color="auto" w:fill="auto"/>
            <w:vAlign w:val="center"/>
          </w:tcPr>
          <w:p w14:paraId="708168FC" w14:textId="77777777" w:rsidR="007A6E28" w:rsidRPr="00222BC9" w:rsidRDefault="007A6E28" w:rsidP="00305FF6">
            <w:pPr>
              <w:pStyle w:val="TAL"/>
            </w:pPr>
          </w:p>
        </w:tc>
        <w:tc>
          <w:tcPr>
            <w:tcW w:w="2824" w:type="dxa"/>
            <w:shd w:val="clear" w:color="auto" w:fill="auto"/>
            <w:vAlign w:val="center"/>
          </w:tcPr>
          <w:p w14:paraId="2FA586E1" w14:textId="77777777" w:rsidR="007A6E28" w:rsidRPr="00222BC9" w:rsidRDefault="007A6E28" w:rsidP="00305FF6">
            <w:pPr>
              <w:pStyle w:val="TAL"/>
            </w:pPr>
            <w:r w:rsidRPr="00222BC9">
              <w:t>NAS 5GC Ciphering Algorithm (see Note 1)</w:t>
            </w:r>
          </w:p>
        </w:tc>
      </w:tr>
      <w:tr w:rsidR="007A6E28" w:rsidRPr="00222BC9" w14:paraId="70617B67" w14:textId="77777777" w:rsidTr="00305FF6">
        <w:trPr>
          <w:jc w:val="center"/>
        </w:trPr>
        <w:tc>
          <w:tcPr>
            <w:tcW w:w="2728" w:type="dxa"/>
            <w:shd w:val="clear" w:color="auto" w:fill="auto"/>
            <w:noWrap/>
            <w:vAlign w:val="center"/>
          </w:tcPr>
          <w:p w14:paraId="7B60E378" w14:textId="77777777" w:rsidR="007A6E28" w:rsidRPr="00222BC9" w:rsidRDefault="007A6E28" w:rsidP="00305FF6">
            <w:pPr>
              <w:pStyle w:val="TAL"/>
              <w:rPr>
                <w:lang w:eastAsia="ja-JP"/>
              </w:rPr>
            </w:pPr>
            <w:r w:rsidRPr="00222BC9">
              <w:rPr>
                <w:lang w:eastAsia="ja-JP"/>
              </w:rPr>
              <w:t>px_NAS_5GC_IntegrityProtAlgorithm</w:t>
            </w:r>
          </w:p>
        </w:tc>
        <w:tc>
          <w:tcPr>
            <w:tcW w:w="1509" w:type="dxa"/>
            <w:shd w:val="clear" w:color="auto" w:fill="auto"/>
            <w:vAlign w:val="center"/>
          </w:tcPr>
          <w:p w14:paraId="4F036D1A" w14:textId="77777777" w:rsidR="007A6E28" w:rsidRPr="00222BC9" w:rsidRDefault="007A6E28" w:rsidP="00305FF6">
            <w:pPr>
              <w:pStyle w:val="TAL"/>
              <w:rPr>
                <w:lang w:eastAsia="ja-JP"/>
              </w:rPr>
            </w:pPr>
            <w:r w:rsidRPr="00222BC9">
              <w:rPr>
                <w:lang w:eastAsia="ja-JP"/>
              </w:rPr>
              <w:t>B4_Type</w:t>
            </w:r>
          </w:p>
        </w:tc>
        <w:tc>
          <w:tcPr>
            <w:tcW w:w="1695" w:type="dxa"/>
            <w:shd w:val="clear" w:color="auto" w:fill="auto"/>
            <w:vAlign w:val="center"/>
          </w:tcPr>
          <w:p w14:paraId="517D57AF" w14:textId="77777777" w:rsidR="007A6E28" w:rsidRPr="00222BC9" w:rsidRDefault="007A6E28" w:rsidP="00305FF6">
            <w:pPr>
              <w:pStyle w:val="TAL"/>
            </w:pPr>
            <w:r w:rsidRPr="00222BC9">
              <w:t>‘0010’B</w:t>
            </w:r>
          </w:p>
        </w:tc>
        <w:tc>
          <w:tcPr>
            <w:tcW w:w="1130" w:type="dxa"/>
            <w:shd w:val="clear" w:color="auto" w:fill="auto"/>
            <w:vAlign w:val="center"/>
          </w:tcPr>
          <w:p w14:paraId="5099BB3A" w14:textId="77777777" w:rsidR="007A6E28" w:rsidRPr="00222BC9" w:rsidRDefault="007A6E28" w:rsidP="00305FF6">
            <w:pPr>
              <w:pStyle w:val="TAL"/>
            </w:pPr>
          </w:p>
        </w:tc>
        <w:tc>
          <w:tcPr>
            <w:tcW w:w="2824" w:type="dxa"/>
            <w:shd w:val="clear" w:color="auto" w:fill="auto"/>
            <w:vAlign w:val="center"/>
          </w:tcPr>
          <w:p w14:paraId="34B07411" w14:textId="77777777" w:rsidR="007A6E28" w:rsidRPr="00222BC9" w:rsidRDefault="007A6E28" w:rsidP="00305FF6">
            <w:pPr>
              <w:pStyle w:val="TAL"/>
            </w:pPr>
            <w:r w:rsidRPr="00222BC9">
              <w:t>NAS 5GC Integrity Algorithm (see Note 1)</w:t>
            </w:r>
          </w:p>
        </w:tc>
      </w:tr>
      <w:tr w:rsidR="007A6E28" w:rsidRPr="00222BC9" w14:paraId="0F633BE4" w14:textId="77777777" w:rsidTr="00305FF6">
        <w:trPr>
          <w:jc w:val="center"/>
        </w:trPr>
        <w:tc>
          <w:tcPr>
            <w:tcW w:w="2728" w:type="dxa"/>
            <w:shd w:val="clear" w:color="auto" w:fill="auto"/>
            <w:noWrap/>
            <w:vAlign w:val="center"/>
          </w:tcPr>
          <w:p w14:paraId="66C80657" w14:textId="77777777" w:rsidR="007A6E28" w:rsidRPr="00222BC9" w:rsidRDefault="007A6E28" w:rsidP="00305FF6">
            <w:pPr>
              <w:pStyle w:val="TAL"/>
              <w:rPr>
                <w:lang w:eastAsia="ja-JP"/>
              </w:rPr>
            </w:pPr>
            <w:r w:rsidRPr="00222BC9">
              <w:rPr>
                <w:lang w:eastAsia="ja-JP"/>
              </w:rPr>
              <w:t>px_NAS_5GC_XRES_Length</w:t>
            </w:r>
          </w:p>
        </w:tc>
        <w:tc>
          <w:tcPr>
            <w:tcW w:w="1509" w:type="dxa"/>
            <w:shd w:val="clear" w:color="auto" w:fill="auto"/>
            <w:vAlign w:val="center"/>
          </w:tcPr>
          <w:p w14:paraId="22A8356A" w14:textId="77777777" w:rsidR="007A6E28" w:rsidRPr="00222BC9" w:rsidRDefault="007A6E28" w:rsidP="00305FF6">
            <w:pPr>
              <w:pStyle w:val="TAL"/>
              <w:rPr>
                <w:lang w:eastAsia="ja-JP"/>
              </w:rPr>
            </w:pPr>
            <w:r w:rsidRPr="00222BC9">
              <w:rPr>
                <w:lang w:eastAsia="ja-JP"/>
              </w:rPr>
              <w:t xml:space="preserve">integer </w:t>
            </w:r>
          </w:p>
        </w:tc>
        <w:tc>
          <w:tcPr>
            <w:tcW w:w="1695" w:type="dxa"/>
            <w:shd w:val="clear" w:color="auto" w:fill="auto"/>
            <w:vAlign w:val="center"/>
          </w:tcPr>
          <w:p w14:paraId="2A15D603" w14:textId="77777777" w:rsidR="007A6E28" w:rsidRPr="00222BC9" w:rsidRDefault="007A6E28" w:rsidP="00305FF6">
            <w:pPr>
              <w:pStyle w:val="TAL"/>
            </w:pPr>
            <w:r w:rsidRPr="00222BC9">
              <w:t>16</w:t>
            </w:r>
          </w:p>
        </w:tc>
        <w:tc>
          <w:tcPr>
            <w:tcW w:w="1130" w:type="dxa"/>
            <w:shd w:val="clear" w:color="auto" w:fill="auto"/>
            <w:vAlign w:val="center"/>
          </w:tcPr>
          <w:p w14:paraId="22BFF4E7" w14:textId="77777777" w:rsidR="007A6E28" w:rsidRPr="00222BC9" w:rsidRDefault="007A6E28" w:rsidP="00305FF6">
            <w:pPr>
              <w:pStyle w:val="TAL"/>
            </w:pPr>
          </w:p>
        </w:tc>
        <w:tc>
          <w:tcPr>
            <w:tcW w:w="2824" w:type="dxa"/>
            <w:shd w:val="clear" w:color="auto" w:fill="auto"/>
            <w:vAlign w:val="center"/>
          </w:tcPr>
          <w:p w14:paraId="39230428" w14:textId="77777777" w:rsidR="007A6E28" w:rsidRPr="00222BC9" w:rsidRDefault="007A6E28" w:rsidP="00305FF6">
            <w:pPr>
              <w:pStyle w:val="TAL"/>
            </w:pPr>
            <w:r w:rsidRPr="00222BC9">
              <w:t>NAS 5GC XRES length, in octets, used in Authentication</w:t>
            </w:r>
          </w:p>
        </w:tc>
      </w:tr>
      <w:tr w:rsidR="007A6E28" w:rsidRPr="00222BC9" w14:paraId="4B8BA684" w14:textId="77777777" w:rsidTr="00305FF6">
        <w:trPr>
          <w:jc w:val="center"/>
        </w:trPr>
        <w:tc>
          <w:tcPr>
            <w:tcW w:w="9886" w:type="dxa"/>
            <w:gridSpan w:val="5"/>
            <w:shd w:val="clear" w:color="auto" w:fill="auto"/>
            <w:noWrap/>
            <w:vAlign w:val="center"/>
          </w:tcPr>
          <w:p w14:paraId="6CFD46A2" w14:textId="77777777" w:rsidR="007A6E28" w:rsidRPr="00222BC9" w:rsidRDefault="007A6E28" w:rsidP="00305FF6">
            <w:pPr>
              <w:pStyle w:val="TAN"/>
            </w:pPr>
            <w:r w:rsidRPr="00222BC9">
              <w:t>NOTE 1:</w:t>
            </w:r>
            <w:r w:rsidRPr="00222BC9">
              <w:tab/>
              <w:t>Unless specified otherwise in the test case prose, the null algorithm shall not be used for verification.</w:t>
            </w:r>
          </w:p>
        </w:tc>
      </w:tr>
    </w:tbl>
    <w:p w14:paraId="478004EC" w14:textId="77777777" w:rsidR="007A6E28" w:rsidRPr="00222BC9" w:rsidRDefault="007A6E28" w:rsidP="007A6E28"/>
    <w:p w14:paraId="1C65B317" w14:textId="77777777" w:rsidR="007A6E28" w:rsidRPr="00222BC9" w:rsidRDefault="007A6E28" w:rsidP="007A6E28">
      <w:pPr>
        <w:pStyle w:val="H6"/>
      </w:pPr>
      <w:ins w:id="203" w:author="MCC TF160" w:date="2024-05-06T14:21:00Z">
        <w:r w:rsidRPr="00222BC9">
          <w:t>&lt;START OF NEXT MODIFIED SECTION&gt;</w:t>
        </w:r>
      </w:ins>
    </w:p>
    <w:p w14:paraId="3139683F" w14:textId="77777777" w:rsidR="00535B02" w:rsidRPr="00222BC9" w:rsidRDefault="00535B02" w:rsidP="00535B02">
      <w:pPr>
        <w:pStyle w:val="Heading1"/>
      </w:pPr>
      <w:r w:rsidRPr="00222BC9">
        <w:t>11</w:t>
      </w:r>
      <w:r w:rsidRPr="00222BC9">
        <w:tab/>
        <w:t>Guidelines on test execution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2610EC2" w14:textId="77777777" w:rsidR="00535B02" w:rsidRPr="00222BC9" w:rsidRDefault="00535B02" w:rsidP="00535B02">
      <w:pPr>
        <w:pStyle w:val="Heading2"/>
      </w:pPr>
      <w:bookmarkStart w:id="204" w:name="_Toc27473545"/>
      <w:bookmarkStart w:id="205" w:name="_Toc29377816"/>
      <w:bookmarkStart w:id="206" w:name="_Toc29378189"/>
      <w:bookmarkStart w:id="207" w:name="_Toc36040522"/>
      <w:bookmarkStart w:id="208" w:name="_Toc43923597"/>
      <w:bookmarkStart w:id="209" w:name="_Toc51925573"/>
      <w:bookmarkStart w:id="210" w:name="_Toc52278664"/>
      <w:bookmarkStart w:id="211" w:name="_Toc58250779"/>
      <w:bookmarkStart w:id="212" w:name="_Toc68072550"/>
      <w:bookmarkStart w:id="213" w:name="_Toc75372679"/>
      <w:bookmarkStart w:id="214" w:name="_Toc90561867"/>
      <w:bookmarkStart w:id="215" w:name="_Toc90578748"/>
      <w:bookmarkStart w:id="216" w:name="_Toc100004000"/>
      <w:bookmarkStart w:id="217" w:name="_Toc106705571"/>
      <w:bookmarkStart w:id="218" w:name="_Toc163746082"/>
      <w:r w:rsidRPr="00222BC9">
        <w:t>11.1</w:t>
      </w:r>
      <w:r w:rsidRPr="00222BC9">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093EE8B" w14:textId="77777777" w:rsidR="00075A3C" w:rsidRPr="00222BC9" w:rsidRDefault="00535B02" w:rsidP="00075A3C">
      <w:r w:rsidRPr="00222BC9">
        <w:t>Clause 11 provides the guidelines on test executions.</w:t>
      </w:r>
      <w:bookmarkStart w:id="219" w:name="_Toc27473546"/>
      <w:bookmarkStart w:id="220" w:name="_Toc29377817"/>
      <w:bookmarkStart w:id="221" w:name="_Toc29378190"/>
      <w:bookmarkStart w:id="222" w:name="_Toc36040523"/>
      <w:bookmarkStart w:id="223" w:name="_Toc43923598"/>
      <w:bookmarkStart w:id="224" w:name="_Toc51925574"/>
      <w:bookmarkStart w:id="225" w:name="_Toc52278665"/>
      <w:bookmarkStart w:id="226" w:name="_Toc58250780"/>
      <w:bookmarkStart w:id="227" w:name="_Toc68072551"/>
      <w:bookmarkStart w:id="228" w:name="_Toc75372680"/>
      <w:bookmarkStart w:id="229" w:name="_Toc90561868"/>
      <w:bookmarkStart w:id="230" w:name="_Toc90578749"/>
      <w:bookmarkStart w:id="231" w:name="_Toc100004001"/>
      <w:bookmarkStart w:id="232" w:name="_Toc106705572"/>
    </w:p>
    <w:p w14:paraId="3135657E" w14:textId="1F4B8E04" w:rsidR="00535B02" w:rsidRPr="00222BC9" w:rsidRDefault="00535B02" w:rsidP="00535B02">
      <w:pPr>
        <w:pStyle w:val="Heading2"/>
      </w:pPr>
      <w:bookmarkStart w:id="233" w:name="_Toc163746083"/>
      <w:r w:rsidRPr="00222BC9">
        <w:t>11.2</w:t>
      </w:r>
      <w:r w:rsidRPr="00222BC9">
        <w:tab/>
      </w:r>
      <w:r w:rsidR="009C3395" w:rsidRPr="00222BC9">
        <w:t>Void</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64418FE" w14:textId="55455093" w:rsidR="00535B02" w:rsidRPr="00222BC9" w:rsidRDefault="00535B02" w:rsidP="00535B02">
      <w:pPr>
        <w:pStyle w:val="Heading2"/>
      </w:pPr>
      <w:bookmarkStart w:id="234" w:name="_Toc27473547"/>
      <w:bookmarkStart w:id="235" w:name="_Toc29377818"/>
      <w:bookmarkStart w:id="236" w:name="_Toc29378191"/>
      <w:bookmarkStart w:id="237" w:name="_Toc36040525"/>
      <w:bookmarkStart w:id="238" w:name="_Toc43923600"/>
      <w:bookmarkStart w:id="239" w:name="_Toc51925576"/>
      <w:bookmarkStart w:id="240" w:name="_Toc52278667"/>
      <w:bookmarkStart w:id="241" w:name="_Toc58250782"/>
      <w:bookmarkStart w:id="242" w:name="_Toc68072553"/>
      <w:bookmarkStart w:id="243" w:name="_Toc75372682"/>
      <w:bookmarkStart w:id="244" w:name="_Toc90561870"/>
      <w:bookmarkStart w:id="245" w:name="_Toc90578751"/>
      <w:bookmarkStart w:id="246" w:name="_Toc100004003"/>
      <w:bookmarkStart w:id="247" w:name="_Toc106705574"/>
      <w:bookmarkStart w:id="248" w:name="_Toc163746084"/>
      <w:r w:rsidRPr="00222BC9">
        <w:t>11.3</w:t>
      </w:r>
      <w:r w:rsidRPr="00222BC9">
        <w:tab/>
      </w:r>
      <w:r w:rsidR="009C3395" w:rsidRPr="00222BC9">
        <w:t>Test execution restrictions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D7F6D96" w14:textId="443F928D" w:rsidR="00F7125D" w:rsidRPr="00222BC9" w:rsidRDefault="00F7125D" w:rsidP="00EC4CB9">
      <w:pPr>
        <w:pStyle w:val="Heading3"/>
      </w:pPr>
      <w:bookmarkStart w:id="249" w:name="_Toc27473548"/>
      <w:bookmarkStart w:id="250" w:name="_Toc29377819"/>
      <w:bookmarkStart w:id="251" w:name="_Toc29378192"/>
      <w:bookmarkStart w:id="252" w:name="_Toc36040526"/>
      <w:bookmarkStart w:id="253" w:name="_Toc43923601"/>
      <w:bookmarkStart w:id="254" w:name="_Toc51925577"/>
      <w:bookmarkStart w:id="255" w:name="_Toc52278668"/>
      <w:bookmarkStart w:id="256" w:name="_Toc58250783"/>
      <w:bookmarkStart w:id="257" w:name="_Toc68072554"/>
      <w:bookmarkStart w:id="258" w:name="_Toc75372683"/>
      <w:bookmarkStart w:id="259" w:name="_Toc90561871"/>
      <w:bookmarkStart w:id="260" w:name="_Toc90578752"/>
      <w:bookmarkStart w:id="261" w:name="_Toc100004004"/>
      <w:bookmarkStart w:id="262" w:name="_Toc106705575"/>
      <w:bookmarkStart w:id="263" w:name="_Toc163746085"/>
      <w:r w:rsidRPr="00222BC9">
        <w:t>11.3.1</w:t>
      </w:r>
      <w:r w:rsidRPr="00222BC9">
        <w:tab/>
      </w:r>
      <w:r w:rsidR="009C3395" w:rsidRPr="00222BC9">
        <w:t>Bands / band combinations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18F8045" w14:textId="35B90E8E" w:rsidR="009C3395" w:rsidRPr="00222BC9" w:rsidRDefault="00C05C08" w:rsidP="009C3395">
      <w:pPr>
        <w:pStyle w:val="Heading4"/>
      </w:pPr>
      <w:bookmarkStart w:id="264" w:name="_Toc51925578"/>
      <w:bookmarkStart w:id="265" w:name="_Toc52278669"/>
      <w:bookmarkStart w:id="266" w:name="_Toc58250784"/>
      <w:bookmarkStart w:id="267" w:name="_Toc68072555"/>
      <w:bookmarkStart w:id="268" w:name="_Toc75372684"/>
      <w:bookmarkStart w:id="269" w:name="_Toc90561872"/>
      <w:bookmarkStart w:id="270" w:name="_Toc90578753"/>
      <w:bookmarkStart w:id="271" w:name="_Toc100004005"/>
      <w:bookmarkStart w:id="272" w:name="_Toc106705576"/>
      <w:bookmarkStart w:id="273" w:name="_Toc163746086"/>
      <w:r w:rsidRPr="00222BC9">
        <w:t>11.3.1.1</w:t>
      </w:r>
      <w:r w:rsidRPr="00222BC9">
        <w:tab/>
      </w:r>
      <w:bookmarkEnd w:id="264"/>
      <w:bookmarkEnd w:id="265"/>
      <w:bookmarkEnd w:id="266"/>
      <w:bookmarkEnd w:id="267"/>
      <w:bookmarkEnd w:id="268"/>
      <w:bookmarkEnd w:id="269"/>
      <w:bookmarkEnd w:id="270"/>
      <w:bookmarkEnd w:id="271"/>
      <w:bookmarkEnd w:id="272"/>
      <w:r w:rsidR="009C3395" w:rsidRPr="00222BC9">
        <w:t>Introduction</w:t>
      </w:r>
      <w:bookmarkEnd w:id="273"/>
    </w:p>
    <w:p w14:paraId="1C9BFEDE" w14:textId="4FE32578" w:rsidR="00C05C08" w:rsidRPr="00222BC9" w:rsidRDefault="009C3395" w:rsidP="009C3395">
      <w:r w:rsidRPr="00222BC9">
        <w:t>The restriction on test case execution is due to the number of frequencies available for the specific band under test specified in TS 38.508-1[5] and the number of frequencies used by the test cases specified in TS 38.523-1[8].</w:t>
      </w:r>
    </w:p>
    <w:p w14:paraId="3ADEBC26" w14:textId="3A25C425" w:rsidR="00C05C08" w:rsidRPr="00222BC9" w:rsidRDefault="00C05C08" w:rsidP="00C05C08">
      <w:pPr>
        <w:pStyle w:val="Heading4"/>
        <w:rPr>
          <w:lang w:val="fr-FR"/>
        </w:rPr>
      </w:pPr>
      <w:bookmarkStart w:id="274" w:name="_Toc51925579"/>
      <w:bookmarkStart w:id="275" w:name="_Toc52278670"/>
      <w:bookmarkStart w:id="276" w:name="_Toc58250785"/>
      <w:bookmarkStart w:id="277" w:name="_Toc68072556"/>
      <w:bookmarkStart w:id="278" w:name="_Toc75372685"/>
      <w:bookmarkStart w:id="279" w:name="_Toc90561873"/>
      <w:bookmarkStart w:id="280" w:name="_Toc90578754"/>
      <w:bookmarkStart w:id="281" w:name="_Toc100004006"/>
      <w:bookmarkStart w:id="282" w:name="_Toc106705577"/>
      <w:bookmarkStart w:id="283" w:name="_Toc163746087"/>
      <w:bookmarkStart w:id="284" w:name="_Toc27473549"/>
      <w:bookmarkStart w:id="285" w:name="_Toc29377820"/>
      <w:bookmarkStart w:id="286" w:name="_Toc29378193"/>
      <w:bookmarkStart w:id="287" w:name="_Toc36040527"/>
      <w:bookmarkStart w:id="288" w:name="_Toc43923602"/>
      <w:r w:rsidRPr="00222BC9">
        <w:rPr>
          <w:lang w:val="fr-FR"/>
        </w:rPr>
        <w:t>11.3.1.2</w:t>
      </w:r>
      <w:r w:rsidRPr="00222BC9">
        <w:rPr>
          <w:lang w:val="fr-FR"/>
        </w:rPr>
        <w:tab/>
      </w:r>
      <w:r w:rsidR="009C3395" w:rsidRPr="00222BC9">
        <w:rPr>
          <w:lang w:val="fr-FR"/>
        </w:rPr>
        <w:t>EN-DC, NR/5GC, Inter-RAT</w:t>
      </w:r>
      <w:bookmarkEnd w:id="274"/>
      <w:bookmarkEnd w:id="275"/>
      <w:bookmarkEnd w:id="276"/>
      <w:bookmarkEnd w:id="277"/>
      <w:bookmarkEnd w:id="278"/>
      <w:bookmarkEnd w:id="279"/>
      <w:bookmarkEnd w:id="280"/>
      <w:bookmarkEnd w:id="281"/>
      <w:bookmarkEnd w:id="282"/>
      <w:bookmarkEnd w:id="283"/>
    </w:p>
    <w:p w14:paraId="24455F0E" w14:textId="77777777" w:rsidR="009C3395" w:rsidRPr="00222BC9" w:rsidRDefault="009C3395" w:rsidP="009C3395">
      <w:r w:rsidRPr="00222BC9">
        <w:t>The list of test cases, that cannot be executed due to restrictions on bands and/or band combinations, is specified in Table 11.3.1.2-1.</w:t>
      </w:r>
    </w:p>
    <w:p w14:paraId="145C6465" w14:textId="77777777" w:rsidR="009C3395" w:rsidRPr="00222BC9" w:rsidRDefault="009C3395" w:rsidP="009C3395">
      <w:pPr>
        <w:pStyle w:val="TH"/>
      </w:pPr>
      <w:r w:rsidRPr="00222BC9">
        <w:lastRenderedPageBreak/>
        <w:t>Table 11.3.1.2-1: Restriction on bands / band combinations for test case execution</w:t>
      </w:r>
    </w:p>
    <w:tbl>
      <w:tblPr>
        <w:tblW w:w="0" w:type="auto"/>
        <w:jc w:val="center"/>
        <w:tblLook w:val="04A0" w:firstRow="1" w:lastRow="0" w:firstColumn="1" w:lastColumn="0" w:noHBand="0" w:noVBand="1"/>
      </w:tblPr>
      <w:tblGrid>
        <w:gridCol w:w="1455"/>
        <w:gridCol w:w="1380"/>
        <w:gridCol w:w="1697"/>
        <w:gridCol w:w="5099"/>
      </w:tblGrid>
      <w:tr w:rsidR="009C3395" w:rsidRPr="00222BC9" w14:paraId="442C054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37843508" w14:textId="77777777" w:rsidR="009C3395" w:rsidRPr="00222BC9" w:rsidRDefault="009C3395" w:rsidP="00745FC3">
            <w:pPr>
              <w:pStyle w:val="TAH"/>
            </w:pPr>
            <w:r w:rsidRPr="00222BC9">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65F3528A" w14:textId="77777777" w:rsidR="009C3395" w:rsidRPr="00222BC9" w:rsidRDefault="009C3395" w:rsidP="00745FC3">
            <w:pPr>
              <w:pStyle w:val="TAH"/>
            </w:pPr>
            <w:r w:rsidRPr="00222BC9">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2B261C8" w14:textId="77777777" w:rsidR="009C3395" w:rsidRPr="00222BC9" w:rsidRDefault="009C3395" w:rsidP="00745FC3">
            <w:pPr>
              <w:pStyle w:val="TAH"/>
            </w:pPr>
            <w:r w:rsidRPr="00222BC9">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5E13D7" w14:textId="77777777" w:rsidR="009C3395" w:rsidRPr="00222BC9" w:rsidRDefault="009C3395" w:rsidP="00745FC3">
            <w:pPr>
              <w:pStyle w:val="TAH"/>
            </w:pPr>
            <w:r w:rsidRPr="00222BC9">
              <w:t>TS 38.523-1 [8] test cases that cannot be executed</w:t>
            </w:r>
          </w:p>
        </w:tc>
      </w:tr>
      <w:tr w:rsidR="009C3395" w:rsidRPr="00222BC9" w14:paraId="1548449C"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7D4783F" w14:textId="77777777" w:rsidR="009C3395" w:rsidRPr="00222BC9" w:rsidRDefault="009C3395" w:rsidP="00745FC3">
            <w:pPr>
              <w:pStyle w:val="TAL"/>
              <w:rPr>
                <w:b/>
                <w:bCs/>
              </w:rPr>
            </w:pPr>
            <w:r w:rsidRPr="00222BC9">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5D15ECD7" w14:textId="77777777" w:rsidR="009C3395" w:rsidRPr="00222BC9" w:rsidRDefault="009C3395" w:rsidP="00AD681C">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2D2BD9C9" w14:textId="77777777" w:rsidR="009C3395" w:rsidRPr="00222BC9" w:rsidRDefault="009C3395" w:rsidP="00AD681C">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64EBA28" w14:textId="77777777" w:rsidR="009C3395" w:rsidRPr="00222BC9" w:rsidRDefault="009C3395" w:rsidP="00AD681C">
            <w:pPr>
              <w:pStyle w:val="TAC"/>
              <w:jc w:val="left"/>
            </w:pPr>
          </w:p>
        </w:tc>
      </w:tr>
      <w:tr w:rsidR="009C3395" w:rsidRPr="00222BC9" w14:paraId="21C27A2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7CD15E" w14:textId="77777777" w:rsidR="009C3395" w:rsidRPr="00222BC9" w:rsidRDefault="009C3395" w:rsidP="00745FC3">
            <w:pPr>
              <w:pStyle w:val="TAL"/>
            </w:pPr>
            <w:r w:rsidRPr="00222BC9">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F78BB92" w14:textId="77777777" w:rsidR="009C3395" w:rsidRPr="00222BC9" w:rsidRDefault="009C3395" w:rsidP="00745FC3">
            <w:pPr>
              <w:pStyle w:val="TAL"/>
            </w:pPr>
            <w:r w:rsidRPr="00222BC9">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5585ABF" w14:textId="77777777" w:rsidR="008E6846" w:rsidRPr="00222BC9" w:rsidRDefault="008E6846" w:rsidP="008E6846">
            <w:pPr>
              <w:pStyle w:val="TAL"/>
              <w:rPr>
                <w:ins w:id="289" w:author="MCC TF160" w:date="2024-04-26T14:47:00Z"/>
              </w:rPr>
            </w:pPr>
            <w:ins w:id="290" w:author="MCC TF160" w:date="2024-04-26T14:46:00Z">
              <w:r w:rsidRPr="00222BC9">
                <w:t xml:space="preserve">DC_2A_n2A, </w:t>
              </w:r>
            </w:ins>
            <w:r w:rsidR="009C3395" w:rsidRPr="00222BC9">
              <w:t>DC_21A_n28A, DC_41A_n41A</w:t>
            </w:r>
            <w:ins w:id="291" w:author="MCC TF160" w:date="2024-04-26T14:47:00Z">
              <w:r w:rsidRPr="00222BC9">
                <w:t>,</w:t>
              </w:r>
            </w:ins>
          </w:p>
          <w:p w14:paraId="75C0A142" w14:textId="799E1F89" w:rsidR="009C3395" w:rsidRPr="00222BC9" w:rsidRDefault="008E6846" w:rsidP="008E6846">
            <w:pPr>
              <w:pStyle w:val="TAL"/>
            </w:pPr>
            <w:ins w:id="292" w:author="MCC TF160" w:date="2024-04-26T14:47:00Z">
              <w:r w:rsidRPr="00222BC9">
                <w:t>DC_66A_n66A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F75D48" w14:textId="2FA12474" w:rsidR="009C3395" w:rsidRPr="00222BC9" w:rsidRDefault="009C3395" w:rsidP="00745FC3">
            <w:pPr>
              <w:pStyle w:val="TAL"/>
            </w:pPr>
            <w:r w:rsidRPr="00222BC9">
              <w:t>8.2.3.6.1a, 8.2.3.7.1a, 8.2.3.8.1a, 8.2.3.10.1, 8.2.3.11.1</w:t>
            </w:r>
            <w:ins w:id="293" w:author="MCC TF160" w:date="2024-04-26T14:47:00Z">
              <w:r w:rsidR="008E6846" w:rsidRPr="00222BC9">
                <w:t>, 8.2.3.18.4</w:t>
              </w:r>
            </w:ins>
          </w:p>
        </w:tc>
      </w:tr>
      <w:tr w:rsidR="008E6846" w:rsidRPr="00222BC9" w14:paraId="42C6CBDA" w14:textId="77777777" w:rsidTr="007C516D">
        <w:trPr>
          <w:trHeight w:val="510"/>
          <w:jc w:val="center"/>
          <w:ins w:id="294" w:author="MCC TF160"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34DE8697" w14:textId="77777777" w:rsidR="008E6846" w:rsidRPr="00222BC9" w:rsidRDefault="008E6846" w:rsidP="007C516D">
            <w:pPr>
              <w:pStyle w:val="TAL"/>
              <w:rPr>
                <w:ins w:id="295" w:author="MCC TF160" w:date="2024-04-26T14:47:00Z"/>
              </w:rPr>
            </w:pPr>
            <w:ins w:id="296" w:author="MCC TF160" w:date="2024-04-26T14:47:00Z">
              <w:r w:rsidRPr="00222BC9">
                <w:t>Single NR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57DE1E94" w14:textId="77777777" w:rsidR="008E6846" w:rsidRPr="00222BC9" w:rsidRDefault="008E6846" w:rsidP="007C516D">
            <w:pPr>
              <w:pStyle w:val="TAL"/>
              <w:rPr>
                <w:ins w:id="297" w:author="MCC TF160" w:date="2024-04-26T14:47:00Z"/>
              </w:rPr>
            </w:pPr>
            <w:ins w:id="298" w:author="MCC TF160" w:date="2024-04-26T14:47:00Z">
              <w:r w:rsidRPr="00222BC9">
                <w:t>More than two NR radio frequencies (i.e., using NRf3 or NRf4)</w:t>
              </w:r>
            </w:ins>
          </w:p>
        </w:tc>
        <w:tc>
          <w:tcPr>
            <w:tcW w:w="0" w:type="auto"/>
            <w:tcBorders>
              <w:top w:val="single" w:sz="4" w:space="0" w:color="auto"/>
              <w:left w:val="single" w:sz="4" w:space="0" w:color="auto"/>
              <w:bottom w:val="single" w:sz="4" w:space="0" w:color="auto"/>
              <w:right w:val="single" w:sz="4" w:space="0" w:color="auto"/>
            </w:tcBorders>
            <w:vAlign w:val="center"/>
          </w:tcPr>
          <w:p w14:paraId="7F47F7CB" w14:textId="77777777" w:rsidR="008E6846" w:rsidRPr="00222BC9" w:rsidRDefault="008E6846" w:rsidP="007C516D">
            <w:pPr>
              <w:pStyle w:val="TAL"/>
              <w:rPr>
                <w:ins w:id="299" w:author="MCC TF160" w:date="2024-04-26T14:47:00Z"/>
              </w:rPr>
            </w:pPr>
            <w:ins w:id="300" w:author="MCC TF160" w:date="2024-04-26T14:47:00Z">
              <w:r w:rsidRPr="00222BC9">
                <w:t>DC_(n)41AA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FA1365" w14:textId="77777777" w:rsidR="008E6846" w:rsidRPr="00222BC9" w:rsidRDefault="008E6846" w:rsidP="007C516D">
            <w:pPr>
              <w:pStyle w:val="TAL"/>
              <w:rPr>
                <w:ins w:id="301" w:author="MCC TF160" w:date="2024-04-26T14:47:00Z"/>
              </w:rPr>
            </w:pPr>
            <w:ins w:id="302" w:author="MCC TF160" w:date="2024-04-26T14:47:00Z">
              <w:r w:rsidRPr="00222BC9">
                <w:t>8.2.3.18.4</w:t>
              </w:r>
            </w:ins>
          </w:p>
        </w:tc>
      </w:tr>
      <w:tr w:rsidR="009C3395" w:rsidRPr="00222BC9" w14:paraId="07A9D7DB"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D62D9F" w14:textId="77777777" w:rsidR="009C3395" w:rsidRPr="00222BC9" w:rsidRDefault="009C3395" w:rsidP="00745FC3">
            <w:pPr>
              <w:pStyle w:val="TAL"/>
              <w:rPr>
                <w:b/>
                <w:bCs/>
              </w:rPr>
            </w:pPr>
            <w:r w:rsidRPr="00222BC9">
              <w:rPr>
                <w:b/>
                <w:bCs/>
              </w:rPr>
              <w:t>NR-5GC</w:t>
            </w:r>
          </w:p>
        </w:tc>
        <w:tc>
          <w:tcPr>
            <w:tcW w:w="0" w:type="auto"/>
            <w:tcBorders>
              <w:top w:val="single" w:sz="4" w:space="0" w:color="auto"/>
              <w:bottom w:val="single" w:sz="4" w:space="0" w:color="auto"/>
            </w:tcBorders>
            <w:shd w:val="clear" w:color="auto" w:fill="BFBFBF" w:themeFill="background1" w:themeFillShade="BF"/>
            <w:vAlign w:val="center"/>
          </w:tcPr>
          <w:p w14:paraId="7FA110B6" w14:textId="77777777" w:rsidR="009C3395" w:rsidRPr="00222BC9" w:rsidRDefault="009C3395" w:rsidP="00745FC3">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10B2228" w14:textId="77777777" w:rsidR="009C3395" w:rsidRPr="00222BC9" w:rsidRDefault="009C3395" w:rsidP="00745FC3">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32A451B" w14:textId="77777777" w:rsidR="009C3395" w:rsidRPr="00222BC9" w:rsidRDefault="009C3395" w:rsidP="00745FC3">
            <w:pPr>
              <w:pStyle w:val="TAL"/>
            </w:pPr>
          </w:p>
        </w:tc>
      </w:tr>
      <w:tr w:rsidR="009C3395" w:rsidRPr="00222BC9" w14:paraId="07613B9A" w14:textId="77777777" w:rsidTr="00AD681C">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A522" w14:textId="77777777" w:rsidR="009C3395" w:rsidRPr="00222BC9" w:rsidRDefault="009C3395" w:rsidP="00745FC3">
            <w:pPr>
              <w:pStyle w:val="TAL"/>
            </w:pPr>
            <w:r w:rsidRPr="00222BC9">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0E2DD925" w14:textId="77777777" w:rsidR="009C3395" w:rsidRPr="00222BC9" w:rsidRDefault="009C3395" w:rsidP="00745FC3">
            <w:pPr>
              <w:pStyle w:val="TAL"/>
            </w:pPr>
            <w:r w:rsidRPr="00222BC9">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FF015D5" w14:textId="5878B990" w:rsidR="009C3395" w:rsidRPr="00222BC9" w:rsidRDefault="009C3395" w:rsidP="00745FC3">
            <w:pPr>
              <w:pStyle w:val="TAL"/>
            </w:pPr>
            <w:r w:rsidRPr="00222BC9">
              <w:t>n51, n91, n93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23CC0" w14:textId="34C1F8C0" w:rsidR="009C3395" w:rsidRPr="00222BC9" w:rsidRDefault="009C3395" w:rsidP="00745FC3">
            <w:pPr>
              <w:pStyle w:val="TAL"/>
            </w:pPr>
            <w:r w:rsidRPr="00222BC9">
              <w:t xml:space="preserve">6.1.1.1, 6.1.1.2, 6.1.1.3, 6.1.1.5, 6.1.1.6, 6.1.1.7, 6.1.1.8, 6.1.2.3a, 6.1.2.7, 6.1.2.11, 6.1.2.13, 6.1.2.14, 6.1.2.16, 6.1.2.18, 6.1.2.20, 6.1.2.21, 6.1.2.22, 6.1.2.24, 6.1.2.25, 6.1.2.27, 6.3.1.1, 6.3.1.2, 6.3.1.3, 6.3.1.4, 6.3.1.5, 6.3.1.8, 6.3.1.9, 6.3.1.10, 6.3.2.1, 6.3.2.2, 6.3.2.3, 6.3.2.4, 6.3.2.5, 6.3.2.6, 6.4.1.1, 6.4.1.2, 6.4.2.2, 6.4.2.3, 6.5.1.2, 6.5.2.4, 6.5.2.6, </w:t>
            </w:r>
            <w:r w:rsidR="00943BB5" w:rsidRPr="00222BC9">
              <w:t xml:space="preserve">6.5.3.1, 6.5.3.4, 6.5.3.5, 6.5.3.7, 6.5.3.8, 6.5.3.9, </w:t>
            </w:r>
            <w:r w:rsidRPr="00222BC9">
              <w:t>7.1.3.4.4</w:t>
            </w:r>
            <w:r w:rsidR="00943BB5" w:rsidRPr="00222BC9">
              <w:t>, 7.1.3.6.5</w:t>
            </w:r>
            <w:r w:rsidRPr="00222BC9">
              <w:t xml:space="preserve">, 8.1.1.2.1, 8.1.1.3.1, 8.1.1.3.3, 8.1.1.3.7, 8.1.1.3.7b, 8.1.1.3.8, </w:t>
            </w:r>
            <w:r w:rsidR="00943BB5" w:rsidRPr="00222BC9">
              <w:t xml:space="preserve">8.1.1.3.9, </w:t>
            </w:r>
            <w:r w:rsidRPr="00222BC9">
              <w:t xml:space="preserve">8.1.3.1.3, 8.1.3.1.6, 8.1.3.1.9, 8.1.3.1.11, 8.1.3.1.12, 8.1.3.1.14A, 8.1.3.1.15A, 8.1.3.1.20, 8.1.3.21, 8.1.4.1.2, 8.1.4.1.10, 8.1.4.3.4, 8.1.4.3.5, </w:t>
            </w:r>
            <w:r w:rsidR="00943BB5" w:rsidRPr="00222BC9">
              <w:t xml:space="preserve">8.1.5.10.2, 8.1.5.10.3, </w:t>
            </w:r>
            <w:r w:rsidRPr="00222BC9">
              <w:t xml:space="preserve">8.1.5.11.1, 8.1.5.11.3, 8.1.5.11.4, 8.1.6.1.2.2, 8.1.6.1.2.10, 8.1.6.1.3.2, 8.1.6.1.3.7, 8.1.6.1.4.3, 8.1.6.1.4.7, 8.1.6.1.4.9, 9.1.4.1, 9.1.5.1.1, 9.1.5.1.2, 9.1.5.1.4, 9.1.5.1.8, 9.1.5.1.10, 9.1.5.1.12, 9.1.5.1.14, </w:t>
            </w:r>
            <w:r w:rsidR="00943BB5" w:rsidRPr="00222BC9">
              <w:t xml:space="preserve">9.1.5.2.10, 9.1.7.4, </w:t>
            </w:r>
            <w:r w:rsidRPr="00222BC9">
              <w:t xml:space="preserve">9.1.9.3, 9.1.12.3, 11.3.5, 11.3.6, 11.3.6a, 11.3.8, 11.3.9, 11.3.9a, </w:t>
            </w:r>
            <w:r w:rsidR="00943BB5" w:rsidRPr="00222BC9">
              <w:t xml:space="preserve">11.3.11, </w:t>
            </w:r>
            <w:r w:rsidRPr="00222BC9">
              <w:t>11.4.7, 11.4.8</w:t>
            </w:r>
          </w:p>
        </w:tc>
      </w:tr>
      <w:tr w:rsidR="009C3395" w:rsidRPr="00222BC9" w14:paraId="487A432B"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3838345C" w14:textId="77777777" w:rsidR="009C3395" w:rsidRPr="00222BC9" w:rsidRDefault="009C3395" w:rsidP="00745FC3">
            <w:pPr>
              <w:pStyle w:val="TAL"/>
            </w:pPr>
            <w:r w:rsidRPr="00222BC9">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F3D9276" w14:textId="77777777" w:rsidR="009C3395" w:rsidRPr="00222BC9" w:rsidRDefault="009C3395" w:rsidP="00745FC3">
            <w:pPr>
              <w:pStyle w:val="TAL"/>
            </w:pPr>
            <w:r w:rsidRPr="00222BC9">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828A3B7" w14:textId="77777777" w:rsidR="009C3395" w:rsidRPr="00222BC9" w:rsidRDefault="009C3395" w:rsidP="00745FC3">
            <w:pPr>
              <w:pStyle w:val="TAL"/>
            </w:pPr>
            <w:r w:rsidRPr="00222BC9">
              <w:t>n13, n14, n24, n30, n53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1D7E12" w14:textId="1070AB9B" w:rsidR="009C3395" w:rsidRPr="00222BC9" w:rsidRDefault="009C3395" w:rsidP="00745FC3">
            <w:pPr>
              <w:pStyle w:val="TAL"/>
            </w:pPr>
            <w:r w:rsidRPr="00222BC9">
              <w:t xml:space="preserve">6.1.1.1, 6.1.1.2, 6.1.1.3, 6.1.1.5, 6.1.1.6, 6.1.1.7, 6.1.1.8, 6.1.2.7, 6.1.2.11, 6.1.2.20, 6.1.2.24, 6.1.2.25, 6.3.1.1, 6.3.1.2, 6.3.1.3, 6.3.1.5, 6.3.1.8, 6.4.1.1, 6.4.1.2, 6.4.2.2, 6.4.2.3, 6.5.2.4, 6.5.2.6, 8.1.1.3.3, </w:t>
            </w:r>
            <w:r w:rsidR="00943BB5" w:rsidRPr="00222BC9">
              <w:t xml:space="preserve">8.1.1.3.9, </w:t>
            </w:r>
            <w:r w:rsidRPr="00222BC9">
              <w:t>9.1.5.1.2, 9.1.5.1.8</w:t>
            </w:r>
          </w:p>
        </w:tc>
      </w:tr>
      <w:tr w:rsidR="009C3395" w:rsidRPr="00222BC9" w14:paraId="00F346AC"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56F9F2B" w14:textId="77777777" w:rsidR="009C3395" w:rsidRPr="00222BC9" w:rsidRDefault="009C3395" w:rsidP="00745FC3">
            <w:pPr>
              <w:pStyle w:val="TAL"/>
            </w:pPr>
            <w:r w:rsidRPr="00222BC9">
              <w:t>Single RAT / NR CA inter-band</w:t>
            </w:r>
          </w:p>
        </w:tc>
        <w:tc>
          <w:tcPr>
            <w:tcW w:w="0" w:type="auto"/>
            <w:tcBorders>
              <w:top w:val="nil"/>
              <w:left w:val="single" w:sz="4" w:space="0" w:color="auto"/>
              <w:bottom w:val="single" w:sz="4" w:space="0" w:color="auto"/>
              <w:right w:val="single" w:sz="4" w:space="0" w:color="auto"/>
            </w:tcBorders>
            <w:vAlign w:val="center"/>
          </w:tcPr>
          <w:p w14:paraId="7639E03A" w14:textId="77777777" w:rsidR="009C3395" w:rsidRPr="00222BC9" w:rsidRDefault="009C3395" w:rsidP="00745FC3">
            <w:pPr>
              <w:pStyle w:val="TAL"/>
            </w:pPr>
            <w:r w:rsidRPr="00222BC9">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255C0656" w14:textId="77777777" w:rsidR="009C3395" w:rsidRPr="00222BC9" w:rsidRDefault="009C3395" w:rsidP="00745FC3">
            <w:pPr>
              <w:pStyle w:val="TAL"/>
            </w:pPr>
            <w:r w:rsidRPr="00222BC9">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6BCF0F" w14:textId="77777777" w:rsidR="009C3395" w:rsidRPr="00222BC9" w:rsidRDefault="009C3395" w:rsidP="00745FC3">
            <w:pPr>
              <w:pStyle w:val="TAL"/>
            </w:pPr>
            <w:r w:rsidRPr="00222BC9">
              <w:t>8.1.4.1.7.2, 8.1.4.1.9.2</w:t>
            </w:r>
          </w:p>
        </w:tc>
      </w:tr>
      <w:tr w:rsidR="009C3395" w:rsidRPr="00222BC9" w14:paraId="783041AE"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0FEAEE42" w14:textId="77777777" w:rsidR="009C3395" w:rsidRPr="00222BC9" w:rsidRDefault="009C3395" w:rsidP="00745FC3">
            <w:pPr>
              <w:pStyle w:val="TAL"/>
            </w:pPr>
            <w:r w:rsidRPr="00222BC9">
              <w:t>Single RAT / NR CA intra-band</w:t>
            </w:r>
          </w:p>
        </w:tc>
        <w:tc>
          <w:tcPr>
            <w:tcW w:w="0" w:type="auto"/>
            <w:tcBorders>
              <w:top w:val="nil"/>
              <w:left w:val="single" w:sz="4" w:space="0" w:color="auto"/>
              <w:bottom w:val="single" w:sz="4" w:space="0" w:color="auto"/>
              <w:right w:val="single" w:sz="4" w:space="0" w:color="auto"/>
            </w:tcBorders>
            <w:vAlign w:val="center"/>
          </w:tcPr>
          <w:p w14:paraId="42C30F2D" w14:textId="77777777" w:rsidR="009C3395" w:rsidRPr="00222BC9" w:rsidRDefault="009C3395" w:rsidP="00745FC3">
            <w:pPr>
              <w:pStyle w:val="TAL"/>
            </w:pPr>
            <w:r w:rsidRPr="00222BC9">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502A1557" w14:textId="77777777" w:rsidR="009C3395" w:rsidRPr="00222BC9" w:rsidRDefault="009C3395" w:rsidP="00745FC3">
            <w:pPr>
              <w:pStyle w:val="TAL"/>
            </w:pPr>
            <w:r w:rsidRPr="00222BC9">
              <w:t>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81809F" w14:textId="77777777" w:rsidR="009C3395" w:rsidRPr="00222BC9" w:rsidRDefault="009C3395" w:rsidP="00745FC3">
            <w:pPr>
              <w:pStyle w:val="TAL"/>
            </w:pPr>
            <w:r w:rsidRPr="00222BC9">
              <w:t>8.1.4.1.7.1, 8.1.4.1.9.1</w:t>
            </w:r>
          </w:p>
        </w:tc>
      </w:tr>
      <w:tr w:rsidR="00943BB5" w:rsidRPr="00222BC9" w14:paraId="3B1C6209"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248095D" w14:textId="3B0C5E30" w:rsidR="00943BB5" w:rsidRPr="00222BC9" w:rsidRDefault="00943BB5" w:rsidP="00943BB5">
            <w:pPr>
              <w:pStyle w:val="TAL"/>
            </w:pPr>
            <w:r w:rsidRPr="00222BC9">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709BE449" w14:textId="64863A6A" w:rsidR="00943BB5" w:rsidRPr="00222BC9" w:rsidRDefault="00943BB5" w:rsidP="00943BB5">
            <w:pPr>
              <w:pStyle w:val="TAL"/>
            </w:pPr>
            <w:r w:rsidRPr="00222BC9">
              <w:t>No frequency specified</w:t>
            </w:r>
          </w:p>
        </w:tc>
        <w:tc>
          <w:tcPr>
            <w:tcW w:w="0" w:type="auto"/>
            <w:tcBorders>
              <w:top w:val="nil"/>
              <w:left w:val="single" w:sz="4" w:space="0" w:color="auto"/>
              <w:bottom w:val="single" w:sz="4" w:space="0" w:color="auto"/>
              <w:right w:val="single" w:sz="4" w:space="0" w:color="auto"/>
            </w:tcBorders>
            <w:vAlign w:val="center"/>
          </w:tcPr>
          <w:p w14:paraId="2791CADE" w14:textId="0C7BF2B1" w:rsidR="00943BB5" w:rsidRPr="00222BC9" w:rsidRDefault="00943BB5" w:rsidP="00943BB5">
            <w:pPr>
              <w:pStyle w:val="TAL"/>
            </w:pPr>
            <w:r w:rsidRPr="00222BC9">
              <w:rPr>
                <w:rFonts w:cs="Arial"/>
              </w:rPr>
              <w:t>n29, n51, 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1F20745A" w14:textId="0A1A1F49" w:rsidR="00943BB5" w:rsidRPr="00222BC9" w:rsidRDefault="00943BB5" w:rsidP="00943BB5">
            <w:pPr>
              <w:pStyle w:val="TAL"/>
            </w:pPr>
            <w:r w:rsidRPr="00222BC9">
              <w:t>7.1.1.8.4</w:t>
            </w:r>
          </w:p>
        </w:tc>
      </w:tr>
      <w:tr w:rsidR="00943BB5" w:rsidRPr="00222BC9" w14:paraId="5F60E0F7" w14:textId="77777777" w:rsidTr="00AD681C">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E549C08" w14:textId="77777777" w:rsidR="00943BB5" w:rsidRPr="00222BC9" w:rsidRDefault="00943BB5" w:rsidP="00943BB5">
            <w:pPr>
              <w:pStyle w:val="TAL"/>
              <w:rPr>
                <w:b/>
                <w:bCs/>
              </w:rPr>
            </w:pPr>
            <w:r w:rsidRPr="00222BC9">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3EF2C76E" w14:textId="77777777" w:rsidR="00943BB5" w:rsidRPr="00222BC9" w:rsidRDefault="00943BB5" w:rsidP="00943BB5">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02D9AFCA" w14:textId="77777777" w:rsidR="00943BB5" w:rsidRPr="00222BC9" w:rsidRDefault="00943BB5" w:rsidP="00943BB5">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4399047" w14:textId="77777777" w:rsidR="00943BB5" w:rsidRPr="00222BC9" w:rsidRDefault="00943BB5" w:rsidP="00943BB5">
            <w:pPr>
              <w:pStyle w:val="TAL"/>
            </w:pPr>
          </w:p>
        </w:tc>
      </w:tr>
      <w:tr w:rsidR="00943BB5" w:rsidRPr="00222BC9" w14:paraId="110DE013" w14:textId="77777777" w:rsidTr="00AD681C">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A3472A" w14:textId="77777777" w:rsidR="00943BB5" w:rsidRPr="00222BC9" w:rsidRDefault="00943BB5" w:rsidP="00943BB5">
            <w:pPr>
              <w:pStyle w:val="TAL"/>
              <w:rPr>
                <w:lang w:val="de-DE"/>
              </w:rPr>
            </w:pPr>
            <w:r w:rsidRPr="00222BC9">
              <w:rPr>
                <w:lang w:val="de-DE"/>
              </w:rPr>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CEDCB28" w14:textId="77777777" w:rsidR="00943BB5" w:rsidRPr="00222BC9" w:rsidRDefault="00943BB5" w:rsidP="00943BB5">
            <w:pPr>
              <w:pStyle w:val="TAL"/>
            </w:pPr>
            <w:r w:rsidRPr="00222BC9">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7997A082" w14:textId="77777777" w:rsidR="00943BB5" w:rsidRPr="00222BC9" w:rsidRDefault="00943BB5" w:rsidP="00943BB5">
            <w:pPr>
              <w:pStyle w:val="TAL"/>
            </w:pPr>
            <w:r w:rsidRPr="00222BC9">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F5997B" w14:textId="77777777" w:rsidR="00943BB5" w:rsidRPr="00222BC9" w:rsidRDefault="00943BB5" w:rsidP="00943BB5">
            <w:pPr>
              <w:pStyle w:val="TAL"/>
            </w:pPr>
            <w:r w:rsidRPr="00222BC9">
              <w:t>6.4.3.1, 8.1.1.3.4, 11.1.4, 11.1.5.</w:t>
            </w:r>
          </w:p>
        </w:tc>
      </w:tr>
      <w:tr w:rsidR="00943BB5" w:rsidRPr="00222BC9" w14:paraId="0A896059"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C59EAF4" w14:textId="77777777" w:rsidR="00943BB5" w:rsidRPr="00222BC9" w:rsidRDefault="00943BB5" w:rsidP="00943BB5">
            <w:pPr>
              <w:pStyle w:val="TAL"/>
              <w:rPr>
                <w:lang w:val="de-DE"/>
              </w:rPr>
            </w:pPr>
            <w:r w:rsidRPr="00222BC9">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0097795F" w14:textId="77777777" w:rsidR="00943BB5" w:rsidRPr="00222BC9" w:rsidRDefault="00943BB5" w:rsidP="00943BB5">
            <w:pPr>
              <w:pStyle w:val="TAL"/>
            </w:pPr>
            <w:r w:rsidRPr="00222BC9">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4E17E61C" w14:textId="77777777" w:rsidR="00943BB5" w:rsidRPr="00222BC9" w:rsidRDefault="00943BB5" w:rsidP="00943BB5">
            <w:pPr>
              <w:pStyle w:val="TAL"/>
            </w:pPr>
            <w:r w:rsidRPr="00222BC9">
              <w:t>n51, n91, n93, n94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E3ADA6" w14:textId="77777777" w:rsidR="00943BB5" w:rsidRPr="00222BC9" w:rsidRDefault="00943BB5" w:rsidP="00943BB5">
            <w:pPr>
              <w:pStyle w:val="TAL"/>
            </w:pPr>
            <w:r w:rsidRPr="00222BC9">
              <w:t>6.2.1.1, 6.2.1.2, 6.2.1.3, 6.2.1.4, 8.1.1.3.7a.</w:t>
            </w:r>
          </w:p>
        </w:tc>
      </w:tr>
      <w:tr w:rsidR="00943BB5" w:rsidRPr="00222BC9" w14:paraId="501927B1"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341DBCC" w14:textId="77777777" w:rsidR="00943BB5" w:rsidRPr="00222BC9" w:rsidRDefault="00943BB5" w:rsidP="00943BB5">
            <w:pPr>
              <w:pStyle w:val="TAL"/>
              <w:rPr>
                <w:lang w:val="de-DE"/>
              </w:rPr>
            </w:pPr>
            <w:r w:rsidRPr="00222BC9">
              <w:rPr>
                <w:lang w:val="de-DE"/>
              </w:rPr>
              <w:lastRenderedPageBreak/>
              <w:t>NR / E-UTRA Inter-RAT</w:t>
            </w:r>
          </w:p>
        </w:tc>
        <w:tc>
          <w:tcPr>
            <w:tcW w:w="0" w:type="auto"/>
            <w:tcBorders>
              <w:top w:val="nil"/>
              <w:left w:val="single" w:sz="4" w:space="0" w:color="auto"/>
              <w:bottom w:val="single" w:sz="4" w:space="0" w:color="auto"/>
              <w:right w:val="single" w:sz="4" w:space="0" w:color="auto"/>
            </w:tcBorders>
            <w:vAlign w:val="center"/>
          </w:tcPr>
          <w:p w14:paraId="2099F40F" w14:textId="77777777" w:rsidR="00943BB5" w:rsidRPr="00222BC9" w:rsidRDefault="00943BB5" w:rsidP="00943BB5">
            <w:pPr>
              <w:pStyle w:val="TAL"/>
            </w:pPr>
            <w:r w:rsidRPr="00222BC9">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D3499D9" w14:textId="77777777" w:rsidR="00943BB5" w:rsidRPr="00222BC9" w:rsidRDefault="00943BB5" w:rsidP="00943BB5">
            <w:pPr>
              <w:pStyle w:val="TAL"/>
            </w:pPr>
            <w:r w:rsidRPr="00222BC9">
              <w:t>n13, n14, n24, n30, n53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FEEEB9" w14:textId="77777777" w:rsidR="00943BB5" w:rsidRPr="00222BC9" w:rsidRDefault="00943BB5" w:rsidP="00943BB5">
            <w:pPr>
              <w:pStyle w:val="TAL"/>
            </w:pPr>
            <w:r w:rsidRPr="00222BC9">
              <w:t>6.2.1.1</w:t>
            </w:r>
          </w:p>
        </w:tc>
      </w:tr>
      <w:tr w:rsidR="00943BB5" w:rsidRPr="00222BC9" w14:paraId="2143DDA2" w14:textId="77777777" w:rsidTr="00AD681C">
        <w:trPr>
          <w:trHeight w:val="50"/>
          <w:jc w:val="center"/>
        </w:trPr>
        <w:tc>
          <w:tcPr>
            <w:tcW w:w="0" w:type="auto"/>
            <w:tcBorders>
              <w:top w:val="nil"/>
              <w:left w:val="single" w:sz="4" w:space="0" w:color="auto"/>
              <w:bottom w:val="single" w:sz="4" w:space="0" w:color="auto"/>
              <w:right w:val="single" w:sz="4" w:space="0" w:color="auto"/>
            </w:tcBorders>
            <w:vAlign w:val="center"/>
          </w:tcPr>
          <w:p w14:paraId="70148E22" w14:textId="77777777" w:rsidR="00943BB5" w:rsidRPr="00222BC9" w:rsidRDefault="00943BB5" w:rsidP="00943BB5">
            <w:pPr>
              <w:pStyle w:val="TAL"/>
              <w:rPr>
                <w:lang w:val="fr-FR"/>
              </w:rPr>
            </w:pPr>
            <w:r w:rsidRPr="00222BC9">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5F9DB093" w14:textId="77777777" w:rsidR="00943BB5" w:rsidRPr="00222BC9" w:rsidRDefault="00943BB5" w:rsidP="00943BB5">
            <w:pPr>
              <w:pStyle w:val="TAL"/>
            </w:pPr>
            <w:r w:rsidRPr="00222BC9">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572FE7B1" w14:textId="77777777" w:rsidR="008E6846" w:rsidRPr="00222BC9" w:rsidRDefault="008E6846" w:rsidP="008E6846">
            <w:pPr>
              <w:pStyle w:val="TAL"/>
              <w:rPr>
                <w:ins w:id="303" w:author="MCC TF160" w:date="2024-04-26T14:47:00Z"/>
              </w:rPr>
            </w:pPr>
            <w:ins w:id="304" w:author="MCC TF160" w:date="2024-04-26T14:47:00Z">
              <w:r w:rsidRPr="00222BC9">
                <w:t xml:space="preserve">DC_2A_n2A, </w:t>
              </w:r>
            </w:ins>
            <w:r w:rsidR="00943BB5" w:rsidRPr="00222BC9">
              <w:t>DC_21A_n28A, DC_41A_n41A</w:t>
            </w:r>
            <w:ins w:id="305" w:author="MCC TF160" w:date="2024-04-26T14:47:00Z">
              <w:r w:rsidRPr="00222BC9">
                <w:t>,</w:t>
              </w:r>
            </w:ins>
          </w:p>
          <w:p w14:paraId="3F8BEBEB" w14:textId="63D854BB" w:rsidR="00943BB5" w:rsidRPr="00222BC9" w:rsidRDefault="008E6846" w:rsidP="008E6846">
            <w:pPr>
              <w:pStyle w:val="TAL"/>
            </w:pPr>
            <w:ins w:id="306" w:author="MCC TF160" w:date="2024-04-26T14:47:00Z">
              <w:r w:rsidRPr="00222BC9">
                <w:t>DC_66A_n66A</w:t>
              </w:r>
            </w:ins>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5E65B27" w14:textId="77777777" w:rsidR="00943BB5" w:rsidRPr="00222BC9" w:rsidRDefault="00943BB5" w:rsidP="00943BB5">
            <w:pPr>
              <w:pStyle w:val="TAL"/>
            </w:pPr>
            <w:r w:rsidRPr="00222BC9">
              <w:t>8.1.4.2.1.2</w:t>
            </w:r>
          </w:p>
        </w:tc>
      </w:tr>
    </w:tbl>
    <w:p w14:paraId="439A4A12" w14:textId="77777777" w:rsidR="009C3395" w:rsidRPr="00222BC9" w:rsidRDefault="009C3395" w:rsidP="009C3395"/>
    <w:p w14:paraId="05C3ED34" w14:textId="4D740238" w:rsidR="00F7125D" w:rsidRPr="00222BC9" w:rsidRDefault="00F7125D" w:rsidP="00F7125D">
      <w:pPr>
        <w:pStyle w:val="Heading3"/>
      </w:pPr>
      <w:bookmarkStart w:id="307" w:name="_Toc51925580"/>
      <w:bookmarkStart w:id="308" w:name="_Toc52278671"/>
      <w:bookmarkStart w:id="309" w:name="_Toc58250786"/>
      <w:bookmarkStart w:id="310" w:name="_Toc68072557"/>
      <w:bookmarkStart w:id="311" w:name="_Toc75372686"/>
      <w:bookmarkStart w:id="312" w:name="_Toc90561874"/>
      <w:bookmarkStart w:id="313" w:name="_Toc90578755"/>
      <w:bookmarkStart w:id="314" w:name="_Toc100004007"/>
      <w:bookmarkStart w:id="315" w:name="_Toc106705578"/>
      <w:bookmarkStart w:id="316" w:name="_Toc163746088"/>
      <w:r w:rsidRPr="00222BC9">
        <w:t>11.3.2</w:t>
      </w:r>
      <w:r w:rsidR="00943BB5" w:rsidRPr="00222BC9">
        <w:tab/>
      </w:r>
      <w:r w:rsidR="009C3395" w:rsidRPr="00222BC9">
        <w:t>Void</w:t>
      </w:r>
      <w:bookmarkEnd w:id="284"/>
      <w:bookmarkEnd w:id="285"/>
      <w:bookmarkEnd w:id="286"/>
      <w:bookmarkEnd w:id="287"/>
      <w:bookmarkEnd w:id="288"/>
      <w:bookmarkEnd w:id="307"/>
      <w:bookmarkEnd w:id="308"/>
      <w:bookmarkEnd w:id="309"/>
      <w:bookmarkEnd w:id="310"/>
      <w:bookmarkEnd w:id="311"/>
      <w:bookmarkEnd w:id="312"/>
      <w:bookmarkEnd w:id="313"/>
      <w:bookmarkEnd w:id="314"/>
      <w:bookmarkEnd w:id="315"/>
      <w:bookmarkEnd w:id="316"/>
    </w:p>
    <w:p w14:paraId="30E1FE16" w14:textId="77777777" w:rsidR="00F7125D" w:rsidRPr="00222BC9" w:rsidRDefault="00F7125D" w:rsidP="00EC4CB9">
      <w:pPr>
        <w:pStyle w:val="Heading3"/>
      </w:pPr>
      <w:bookmarkStart w:id="317" w:name="_Toc27473551"/>
      <w:bookmarkStart w:id="318" w:name="_Toc29377822"/>
      <w:bookmarkStart w:id="319" w:name="_Toc29378195"/>
      <w:bookmarkStart w:id="320" w:name="_Toc36040529"/>
      <w:bookmarkStart w:id="321" w:name="_Toc43923604"/>
      <w:bookmarkStart w:id="322" w:name="_Toc51925582"/>
      <w:bookmarkStart w:id="323" w:name="_Toc52278673"/>
      <w:bookmarkStart w:id="324" w:name="_Toc58250788"/>
      <w:bookmarkStart w:id="325" w:name="_Toc68072559"/>
      <w:bookmarkStart w:id="326" w:name="_Toc75372689"/>
      <w:bookmarkStart w:id="327" w:name="_Toc90561877"/>
      <w:bookmarkStart w:id="328" w:name="_Toc90578758"/>
      <w:bookmarkStart w:id="329" w:name="_Toc100004010"/>
      <w:bookmarkStart w:id="330" w:name="_Toc106705581"/>
      <w:bookmarkStart w:id="331" w:name="_Toc163746089"/>
      <w:r w:rsidRPr="00222BC9">
        <w:t>11.3.3</w:t>
      </w:r>
      <w:r w:rsidRPr="00222BC9">
        <w:tab/>
        <w:t>NR MFBI</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8DD4DEF" w14:textId="77777777" w:rsidR="00F7125D" w:rsidRPr="00222BC9" w:rsidRDefault="00F7125D" w:rsidP="00F7125D">
      <w:r w:rsidRPr="00222BC9">
        <w:t xml:space="preserve">The following NR MFBI test case shall be executed using the combinations specified in Table 11.3.3-1 for px_NR_OverlappingNotSupportedBand_MFBI and </w:t>
      </w:r>
      <w:r w:rsidRPr="00222BC9">
        <w:rPr>
          <w:lang w:eastAsia="ja-JP"/>
        </w:rPr>
        <w:t>px_NR_PrimaryBand</w:t>
      </w:r>
      <w:r w:rsidRPr="00222BC9">
        <w:t>:</w:t>
      </w:r>
    </w:p>
    <w:p w14:paraId="0D03AFA8" w14:textId="77777777" w:rsidR="00F7125D" w:rsidRPr="00222BC9" w:rsidRDefault="00F7125D" w:rsidP="00EC4CB9">
      <w:pPr>
        <w:pStyle w:val="B1"/>
      </w:pPr>
      <w:r w:rsidRPr="00222BC9">
        <w:t>6.1.2.23.</w:t>
      </w:r>
    </w:p>
    <w:p w14:paraId="61766DBC" w14:textId="77777777" w:rsidR="00F7125D" w:rsidRPr="00222BC9" w:rsidRDefault="00F7125D" w:rsidP="00F7125D">
      <w:pPr>
        <w:pStyle w:val="TH"/>
      </w:pPr>
      <w:r w:rsidRPr="00222BC9">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222BC9"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77777777" w:rsidR="00F7125D" w:rsidRPr="00222BC9" w:rsidRDefault="00F7125D" w:rsidP="00697D64">
            <w:pPr>
              <w:pStyle w:val="TAH"/>
            </w:pPr>
            <w:r w:rsidRPr="00222BC9">
              <w:t>px_NR_OverlappingNotSupportedBand_MFBI</w:t>
            </w:r>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222BC9" w:rsidRDefault="00F7125D" w:rsidP="00697D64">
            <w:pPr>
              <w:pStyle w:val="TAH"/>
            </w:pPr>
            <w:r w:rsidRPr="00222BC9">
              <w:rPr>
                <w:lang w:eastAsia="ja-JP"/>
              </w:rPr>
              <w:t>px_NR_PrimaryBand</w:t>
            </w:r>
            <w:r w:rsidRPr="00222BC9">
              <w:t xml:space="preserve"> (Note)</w:t>
            </w:r>
          </w:p>
        </w:tc>
      </w:tr>
      <w:tr w:rsidR="00F7125D" w:rsidRPr="00222BC9"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222BC9" w:rsidRDefault="00F7125D" w:rsidP="00697D64">
            <w:pPr>
              <w:pStyle w:val="TAC"/>
              <w:rPr>
                <w:rFonts w:eastAsia="SimSun"/>
                <w:lang w:eastAsia="zh-CN"/>
              </w:rPr>
            </w:pPr>
            <w:r w:rsidRPr="00222BC9">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222BC9" w:rsidRDefault="00F7125D" w:rsidP="00697D64">
            <w:pPr>
              <w:pStyle w:val="TAC"/>
              <w:rPr>
                <w:rFonts w:eastAsia="SimSun"/>
                <w:lang w:eastAsia="zh-CN"/>
              </w:rPr>
            </w:pPr>
            <w:r w:rsidRPr="00222BC9">
              <w:rPr>
                <w:rFonts w:eastAsia="SimSun"/>
                <w:lang w:eastAsia="zh-CN"/>
              </w:rPr>
              <w:t>n</w:t>
            </w:r>
            <w:r w:rsidRPr="00222BC9">
              <w:t>25</w:t>
            </w:r>
          </w:p>
        </w:tc>
      </w:tr>
      <w:tr w:rsidR="00F7125D" w:rsidRPr="00222BC9"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222BC9" w:rsidRDefault="00F7125D" w:rsidP="00697D64">
            <w:pPr>
              <w:pStyle w:val="TAC"/>
              <w:rPr>
                <w:rFonts w:eastAsia="SimSun"/>
                <w:lang w:eastAsia="zh-CN"/>
              </w:rPr>
            </w:pPr>
            <w:r w:rsidRPr="00222BC9">
              <w:rPr>
                <w:rFonts w:eastAsia="SimSun"/>
                <w:lang w:eastAsia="zh-CN"/>
              </w:rPr>
              <w:t>n</w:t>
            </w:r>
            <w:r w:rsidRPr="00222BC9">
              <w:t>2</w:t>
            </w:r>
            <w:r w:rsidRPr="00222BC9">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222BC9" w:rsidRDefault="00F7125D" w:rsidP="00697D64">
            <w:pPr>
              <w:pStyle w:val="TAC"/>
              <w:rPr>
                <w:rFonts w:eastAsia="SimSun"/>
                <w:lang w:eastAsia="zh-CN"/>
              </w:rPr>
            </w:pPr>
            <w:r w:rsidRPr="00222BC9">
              <w:rPr>
                <w:rFonts w:eastAsia="SimSun"/>
                <w:lang w:eastAsia="zh-CN"/>
              </w:rPr>
              <w:t>n</w:t>
            </w:r>
            <w:r w:rsidRPr="00222BC9">
              <w:t>2</w:t>
            </w:r>
          </w:p>
        </w:tc>
      </w:tr>
      <w:tr w:rsidR="00F7125D" w:rsidRPr="00222BC9"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222BC9" w:rsidRDefault="00F7125D" w:rsidP="00697D64">
            <w:pPr>
              <w:pStyle w:val="TAC"/>
              <w:rPr>
                <w:lang w:eastAsia="en-US"/>
              </w:rPr>
            </w:pPr>
            <w:r w:rsidRPr="00222BC9">
              <w:rPr>
                <w:rFonts w:eastAsia="SimSun"/>
                <w:lang w:eastAsia="zh-CN"/>
              </w:rPr>
              <w:t>n</w:t>
            </w:r>
            <w:r w:rsidRPr="00222BC9">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222BC9" w:rsidRDefault="00F7125D" w:rsidP="00697D64">
            <w:pPr>
              <w:pStyle w:val="TAC"/>
            </w:pPr>
            <w:r w:rsidRPr="00222BC9">
              <w:rPr>
                <w:rFonts w:eastAsia="SimSun"/>
                <w:lang w:eastAsia="zh-CN"/>
              </w:rPr>
              <w:t>n</w:t>
            </w:r>
            <w:r w:rsidRPr="00222BC9">
              <w:t>41</w:t>
            </w:r>
          </w:p>
        </w:tc>
      </w:tr>
      <w:tr w:rsidR="00F7125D" w:rsidRPr="00222BC9"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222BC9" w:rsidRDefault="00F7125D" w:rsidP="00697D64">
            <w:pPr>
              <w:pStyle w:val="TAC"/>
            </w:pPr>
            <w:r w:rsidRPr="00222BC9">
              <w:rPr>
                <w:rFonts w:eastAsia="SimSun"/>
                <w:lang w:eastAsia="zh-CN"/>
              </w:rPr>
              <w:t>n</w:t>
            </w:r>
            <w:r w:rsidRPr="00222BC9">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222BC9" w:rsidRDefault="00F7125D" w:rsidP="00697D64">
            <w:pPr>
              <w:pStyle w:val="TAC"/>
            </w:pPr>
            <w:r w:rsidRPr="00222BC9">
              <w:rPr>
                <w:rFonts w:eastAsia="SimSun"/>
                <w:lang w:eastAsia="zh-CN"/>
              </w:rPr>
              <w:t>n</w:t>
            </w:r>
            <w:r w:rsidRPr="00222BC9">
              <w:t>38</w:t>
            </w:r>
          </w:p>
        </w:tc>
      </w:tr>
      <w:tr w:rsidR="00F7125D" w:rsidRPr="00222BC9"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222BC9" w:rsidRDefault="00F7125D" w:rsidP="00697D64">
            <w:pPr>
              <w:pStyle w:val="TAC"/>
            </w:pPr>
            <w:r w:rsidRPr="00222BC9">
              <w:rPr>
                <w:rFonts w:eastAsia="SimSun"/>
                <w:lang w:eastAsia="zh-CN"/>
              </w:rPr>
              <w:t>n</w:t>
            </w:r>
            <w:r w:rsidRPr="00222BC9">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222BC9" w:rsidRDefault="00F7125D" w:rsidP="00697D64">
            <w:pPr>
              <w:pStyle w:val="TAC"/>
            </w:pPr>
            <w:r w:rsidRPr="00222BC9">
              <w:rPr>
                <w:rFonts w:eastAsia="SimSun"/>
                <w:lang w:eastAsia="zh-CN"/>
              </w:rPr>
              <w:t>n</w:t>
            </w:r>
            <w:r w:rsidRPr="00222BC9">
              <w:t>78</w:t>
            </w:r>
          </w:p>
        </w:tc>
      </w:tr>
      <w:tr w:rsidR="00F7125D" w:rsidRPr="00222BC9"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222BC9" w:rsidRDefault="00F7125D" w:rsidP="00697D64">
            <w:pPr>
              <w:pStyle w:val="TAC"/>
            </w:pPr>
            <w:r w:rsidRPr="00222BC9">
              <w:rPr>
                <w:rFonts w:eastAsia="SimSun"/>
                <w:lang w:eastAsia="zh-CN"/>
              </w:rPr>
              <w:t>n</w:t>
            </w:r>
            <w:r w:rsidRPr="00222BC9">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222BC9" w:rsidRDefault="00F7125D" w:rsidP="00697D64">
            <w:pPr>
              <w:pStyle w:val="TAC"/>
            </w:pPr>
            <w:r w:rsidRPr="00222BC9">
              <w:rPr>
                <w:rFonts w:eastAsia="SimSun"/>
                <w:lang w:eastAsia="zh-CN"/>
              </w:rPr>
              <w:t>n</w:t>
            </w:r>
            <w:r w:rsidRPr="00222BC9">
              <w:t>77</w:t>
            </w:r>
          </w:p>
        </w:tc>
      </w:tr>
      <w:tr w:rsidR="00F7125D" w:rsidRPr="00222BC9"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222BC9" w:rsidRDefault="00F7125D" w:rsidP="00697D64">
            <w:pPr>
              <w:pStyle w:val="TAC"/>
            </w:pPr>
            <w:r w:rsidRPr="00222BC9">
              <w:rPr>
                <w:rFonts w:eastAsia="SimSun"/>
                <w:lang w:eastAsia="zh-CN"/>
              </w:rPr>
              <w:t>n</w:t>
            </w:r>
            <w:r w:rsidRPr="00222BC9">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222BC9" w:rsidRDefault="00F7125D" w:rsidP="00697D64">
            <w:pPr>
              <w:pStyle w:val="TAC"/>
            </w:pPr>
            <w:r w:rsidRPr="00222BC9">
              <w:rPr>
                <w:rFonts w:eastAsia="SimSun"/>
                <w:lang w:eastAsia="zh-CN"/>
              </w:rPr>
              <w:t>n</w:t>
            </w:r>
            <w:r w:rsidRPr="00222BC9">
              <w:t xml:space="preserve">258, </w:t>
            </w:r>
            <w:r w:rsidRPr="00222BC9">
              <w:rPr>
                <w:rFonts w:eastAsia="SimSun"/>
                <w:lang w:eastAsia="zh-CN"/>
              </w:rPr>
              <w:t>n</w:t>
            </w:r>
            <w:r w:rsidRPr="00222BC9">
              <w:t>261</w:t>
            </w:r>
          </w:p>
        </w:tc>
      </w:tr>
      <w:tr w:rsidR="00F7125D" w:rsidRPr="00222BC9"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222BC9" w:rsidRDefault="00F7125D" w:rsidP="00697D64">
            <w:pPr>
              <w:pStyle w:val="TAC"/>
            </w:pPr>
            <w:r w:rsidRPr="00222BC9">
              <w:rPr>
                <w:rFonts w:eastAsia="SimSun"/>
                <w:lang w:eastAsia="zh-CN"/>
              </w:rPr>
              <w:t>n</w:t>
            </w:r>
            <w:r w:rsidRPr="00222BC9">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222BC9" w:rsidRDefault="00F7125D" w:rsidP="00697D64">
            <w:pPr>
              <w:pStyle w:val="TAC"/>
            </w:pPr>
            <w:r w:rsidRPr="00222BC9">
              <w:rPr>
                <w:rFonts w:eastAsia="SimSun"/>
                <w:lang w:eastAsia="zh-CN"/>
              </w:rPr>
              <w:t>n</w:t>
            </w:r>
            <w:r w:rsidRPr="00222BC9">
              <w:t>257</w:t>
            </w:r>
          </w:p>
        </w:tc>
      </w:tr>
      <w:tr w:rsidR="00F7125D" w:rsidRPr="00222BC9"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222BC9" w:rsidRDefault="00F7125D" w:rsidP="00697D64">
            <w:pPr>
              <w:pStyle w:val="TAC"/>
            </w:pPr>
            <w:r w:rsidRPr="00222BC9">
              <w:rPr>
                <w:rFonts w:eastAsia="SimSun"/>
                <w:lang w:eastAsia="zh-CN"/>
              </w:rPr>
              <w:t>n</w:t>
            </w:r>
            <w:r w:rsidRPr="00222BC9">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222BC9" w:rsidRDefault="00F7125D" w:rsidP="00697D64">
            <w:pPr>
              <w:pStyle w:val="TAC"/>
            </w:pPr>
            <w:r w:rsidRPr="00222BC9">
              <w:rPr>
                <w:rFonts w:eastAsia="SimSun"/>
                <w:lang w:eastAsia="zh-CN"/>
              </w:rPr>
              <w:t>n</w:t>
            </w:r>
            <w:r w:rsidRPr="00222BC9">
              <w:t>257</w:t>
            </w:r>
          </w:p>
        </w:tc>
      </w:tr>
      <w:tr w:rsidR="00F7125D" w:rsidRPr="000A2B53"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77777777" w:rsidR="00F7125D" w:rsidRPr="000A2B53" w:rsidRDefault="00F7125D" w:rsidP="00697D64">
            <w:pPr>
              <w:pStyle w:val="TAN"/>
            </w:pPr>
            <w:r w:rsidRPr="00222BC9">
              <w:t>Note:</w:t>
            </w:r>
            <w:r w:rsidR="00DE1D6E" w:rsidRPr="00222BC9">
              <w:tab/>
            </w:r>
            <w:r w:rsidRPr="00222BC9">
              <w:t>The UE supports one or more of the listed MFBI bands and does not support at least one overlapping band. If the UE supports all overlapping bands, these test cases are not applicable.</w:t>
            </w:r>
          </w:p>
        </w:tc>
      </w:tr>
    </w:tbl>
    <w:p w14:paraId="32FBCE9B" w14:textId="488602C0" w:rsidR="003C3971" w:rsidRPr="000A2B53" w:rsidRDefault="00CB4DDB" w:rsidP="005F1577">
      <w:r w:rsidRPr="000A2B53">
        <w:br w:type="page"/>
      </w:r>
      <w:r w:rsidR="00F91B1B" w:rsidRPr="000A2B53">
        <w:lastRenderedPageBreak/>
        <w:t xml:space="preserve"> </w:t>
      </w:r>
    </w:p>
    <w:sectPr w:rsidR="003C3971" w:rsidRPr="000A2B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213AE" w14:textId="77777777" w:rsidR="00FB2025" w:rsidRDefault="00FB2025">
      <w:r>
        <w:separator/>
      </w:r>
    </w:p>
  </w:endnote>
  <w:endnote w:type="continuationSeparator" w:id="0">
    <w:p w14:paraId="22E8BDFE" w14:textId="77777777" w:rsidR="00FB2025" w:rsidRDefault="00FB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5B07" w14:textId="77777777" w:rsidR="00FB2025" w:rsidRDefault="00FB2025">
      <w:r>
        <w:separator/>
      </w:r>
    </w:p>
  </w:footnote>
  <w:footnote w:type="continuationSeparator" w:id="0">
    <w:p w14:paraId="48CBFDD3" w14:textId="77777777" w:rsidR="00FB2025" w:rsidRDefault="00FB2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8BA9" w14:textId="77777777" w:rsidR="0099193C" w:rsidRDefault="00991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31"/>
  </w:num>
  <w:num w:numId="2" w16cid:durableId="1292786783">
    <w:abstractNumId w:val="16"/>
  </w:num>
  <w:num w:numId="3" w16cid:durableId="1170097782">
    <w:abstractNumId w:val="10"/>
  </w:num>
  <w:num w:numId="4" w16cid:durableId="1744910505">
    <w:abstractNumId w:val="18"/>
  </w:num>
  <w:num w:numId="5" w16cid:durableId="1660229255">
    <w:abstractNumId w:val="26"/>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8"/>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2"/>
  </w:num>
  <w:num w:numId="14" w16cid:durableId="1903324407">
    <w:abstractNumId w:val="29"/>
  </w:num>
  <w:num w:numId="15" w16cid:durableId="163729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5"/>
  </w:num>
  <w:num w:numId="18" w16cid:durableId="823207958">
    <w:abstractNumId w:val="3"/>
  </w:num>
  <w:num w:numId="19" w16cid:durableId="16971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4"/>
  </w:num>
  <w:num w:numId="21" w16cid:durableId="1745488575">
    <w:abstractNumId w:val="30"/>
  </w:num>
  <w:num w:numId="22" w16cid:durableId="1740859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5"/>
  </w:num>
  <w:num w:numId="26" w16cid:durableId="11692762">
    <w:abstractNumId w:val="19"/>
  </w:num>
  <w:num w:numId="27" w16cid:durableId="1790467898">
    <w:abstractNumId w:val="20"/>
  </w:num>
  <w:num w:numId="28" w16cid:durableId="1806658292">
    <w:abstractNumId w:val="4"/>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2"/>
  </w:num>
  <w:num w:numId="37" w16cid:durableId="2040233978">
    <w:abstractNumId w:val="32"/>
  </w:num>
  <w:num w:numId="38" w16cid:durableId="380830478">
    <w:abstractNumId w:val="21"/>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71767983">
    <w:abstractNumId w:val="27"/>
  </w:num>
  <w:num w:numId="42" w16cid:durableId="1476796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046059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09363519">
    <w:abstractNumId w:val="14"/>
  </w:num>
  <w:num w:numId="45" w16cid:durableId="2139490975">
    <w:abstractNumId w:val="1"/>
  </w:num>
  <w:num w:numId="46" w16cid:durableId="1313825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730767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52DD"/>
    <w:rsid w:val="000102BE"/>
    <w:rsid w:val="0001193F"/>
    <w:rsid w:val="0001705C"/>
    <w:rsid w:val="00026733"/>
    <w:rsid w:val="00032737"/>
    <w:rsid w:val="00033397"/>
    <w:rsid w:val="00040095"/>
    <w:rsid w:val="00045FA7"/>
    <w:rsid w:val="0004743C"/>
    <w:rsid w:val="00051834"/>
    <w:rsid w:val="00054504"/>
    <w:rsid w:val="0005458B"/>
    <w:rsid w:val="00054A22"/>
    <w:rsid w:val="00055B85"/>
    <w:rsid w:val="000613A7"/>
    <w:rsid w:val="00062C3C"/>
    <w:rsid w:val="000655A6"/>
    <w:rsid w:val="00074A17"/>
    <w:rsid w:val="00075A3C"/>
    <w:rsid w:val="00080512"/>
    <w:rsid w:val="000849F7"/>
    <w:rsid w:val="00087889"/>
    <w:rsid w:val="0009244B"/>
    <w:rsid w:val="0009369C"/>
    <w:rsid w:val="000A2B53"/>
    <w:rsid w:val="000A47E5"/>
    <w:rsid w:val="000B1D53"/>
    <w:rsid w:val="000C01F7"/>
    <w:rsid w:val="000C58B4"/>
    <w:rsid w:val="000D1E5E"/>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6DB8"/>
    <w:rsid w:val="001874D9"/>
    <w:rsid w:val="001967BD"/>
    <w:rsid w:val="001A021D"/>
    <w:rsid w:val="001A249B"/>
    <w:rsid w:val="001A39C6"/>
    <w:rsid w:val="001A6084"/>
    <w:rsid w:val="001B2983"/>
    <w:rsid w:val="001B2EF7"/>
    <w:rsid w:val="001B56A0"/>
    <w:rsid w:val="001B5760"/>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3DF4"/>
    <w:rsid w:val="00207646"/>
    <w:rsid w:val="00216B1B"/>
    <w:rsid w:val="002208BC"/>
    <w:rsid w:val="002226E4"/>
    <w:rsid w:val="00222731"/>
    <w:rsid w:val="00222BC9"/>
    <w:rsid w:val="0022478F"/>
    <w:rsid w:val="00225BFA"/>
    <w:rsid w:val="00230A71"/>
    <w:rsid w:val="002347A2"/>
    <w:rsid w:val="00244F7E"/>
    <w:rsid w:val="0025070C"/>
    <w:rsid w:val="00260BD8"/>
    <w:rsid w:val="0026200A"/>
    <w:rsid w:val="002637C5"/>
    <w:rsid w:val="00273DC6"/>
    <w:rsid w:val="002749B8"/>
    <w:rsid w:val="00281F0A"/>
    <w:rsid w:val="00284896"/>
    <w:rsid w:val="0029044C"/>
    <w:rsid w:val="0029282B"/>
    <w:rsid w:val="002943C8"/>
    <w:rsid w:val="00297573"/>
    <w:rsid w:val="002A131F"/>
    <w:rsid w:val="002A50AE"/>
    <w:rsid w:val="002B08B9"/>
    <w:rsid w:val="002B7525"/>
    <w:rsid w:val="002C355A"/>
    <w:rsid w:val="002D5438"/>
    <w:rsid w:val="002D6584"/>
    <w:rsid w:val="002D6812"/>
    <w:rsid w:val="002D70CA"/>
    <w:rsid w:val="002E27E5"/>
    <w:rsid w:val="002E544E"/>
    <w:rsid w:val="002F4E2D"/>
    <w:rsid w:val="003018D0"/>
    <w:rsid w:val="003052E7"/>
    <w:rsid w:val="00305BBE"/>
    <w:rsid w:val="00307D31"/>
    <w:rsid w:val="00314A5D"/>
    <w:rsid w:val="003172DC"/>
    <w:rsid w:val="003179C2"/>
    <w:rsid w:val="00320CC0"/>
    <w:rsid w:val="00331D52"/>
    <w:rsid w:val="003326EC"/>
    <w:rsid w:val="0034315E"/>
    <w:rsid w:val="003445DB"/>
    <w:rsid w:val="0035136B"/>
    <w:rsid w:val="00351E73"/>
    <w:rsid w:val="0035462D"/>
    <w:rsid w:val="003577A3"/>
    <w:rsid w:val="0036277C"/>
    <w:rsid w:val="00362D52"/>
    <w:rsid w:val="00363602"/>
    <w:rsid w:val="00363C89"/>
    <w:rsid w:val="00365570"/>
    <w:rsid w:val="00380064"/>
    <w:rsid w:val="00381D39"/>
    <w:rsid w:val="00382CE4"/>
    <w:rsid w:val="003835FE"/>
    <w:rsid w:val="00391809"/>
    <w:rsid w:val="003A279E"/>
    <w:rsid w:val="003A3B3B"/>
    <w:rsid w:val="003A5065"/>
    <w:rsid w:val="003B3D77"/>
    <w:rsid w:val="003C3971"/>
    <w:rsid w:val="003C622B"/>
    <w:rsid w:val="003D22DE"/>
    <w:rsid w:val="003D3EFC"/>
    <w:rsid w:val="003D60D1"/>
    <w:rsid w:val="003D7207"/>
    <w:rsid w:val="003D79F1"/>
    <w:rsid w:val="003F4DE1"/>
    <w:rsid w:val="003F7A79"/>
    <w:rsid w:val="003F7E71"/>
    <w:rsid w:val="00406A5F"/>
    <w:rsid w:val="00407AC8"/>
    <w:rsid w:val="0041608B"/>
    <w:rsid w:val="004273F5"/>
    <w:rsid w:val="00430138"/>
    <w:rsid w:val="00431622"/>
    <w:rsid w:val="00434E95"/>
    <w:rsid w:val="00434F9F"/>
    <w:rsid w:val="004366E4"/>
    <w:rsid w:val="004428EF"/>
    <w:rsid w:val="00443C78"/>
    <w:rsid w:val="00443E91"/>
    <w:rsid w:val="00450551"/>
    <w:rsid w:val="004545B4"/>
    <w:rsid w:val="00457E00"/>
    <w:rsid w:val="00460D83"/>
    <w:rsid w:val="0047092A"/>
    <w:rsid w:val="004722B6"/>
    <w:rsid w:val="00480402"/>
    <w:rsid w:val="00480C7E"/>
    <w:rsid w:val="00483960"/>
    <w:rsid w:val="00485590"/>
    <w:rsid w:val="00487802"/>
    <w:rsid w:val="004976C2"/>
    <w:rsid w:val="004A0EA4"/>
    <w:rsid w:val="004A121A"/>
    <w:rsid w:val="004A7C02"/>
    <w:rsid w:val="004B23CB"/>
    <w:rsid w:val="004B5FD2"/>
    <w:rsid w:val="004B6B87"/>
    <w:rsid w:val="004B7B25"/>
    <w:rsid w:val="004C3D71"/>
    <w:rsid w:val="004C56EE"/>
    <w:rsid w:val="004C63CE"/>
    <w:rsid w:val="004D2114"/>
    <w:rsid w:val="004D342A"/>
    <w:rsid w:val="004D3578"/>
    <w:rsid w:val="004E213A"/>
    <w:rsid w:val="004E5A37"/>
    <w:rsid w:val="004F16BD"/>
    <w:rsid w:val="004F6274"/>
    <w:rsid w:val="00501658"/>
    <w:rsid w:val="00511ED4"/>
    <w:rsid w:val="0051620A"/>
    <w:rsid w:val="00520567"/>
    <w:rsid w:val="00524801"/>
    <w:rsid w:val="00531AE1"/>
    <w:rsid w:val="005358EC"/>
    <w:rsid w:val="00535B02"/>
    <w:rsid w:val="00543E6C"/>
    <w:rsid w:val="0054515A"/>
    <w:rsid w:val="005478AE"/>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7937"/>
    <w:rsid w:val="005F1577"/>
    <w:rsid w:val="00605452"/>
    <w:rsid w:val="006069E1"/>
    <w:rsid w:val="006135BC"/>
    <w:rsid w:val="006141B9"/>
    <w:rsid w:val="00614FDF"/>
    <w:rsid w:val="00616503"/>
    <w:rsid w:val="00617318"/>
    <w:rsid w:val="006205FA"/>
    <w:rsid w:val="00620E00"/>
    <w:rsid w:val="00624219"/>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70ABC"/>
    <w:rsid w:val="00677607"/>
    <w:rsid w:val="0068520F"/>
    <w:rsid w:val="0068605C"/>
    <w:rsid w:val="00690345"/>
    <w:rsid w:val="006903C6"/>
    <w:rsid w:val="00697D64"/>
    <w:rsid w:val="006A6CA8"/>
    <w:rsid w:val="006B4443"/>
    <w:rsid w:val="006B7F52"/>
    <w:rsid w:val="006B7FA2"/>
    <w:rsid w:val="006C0246"/>
    <w:rsid w:val="006C0B2D"/>
    <w:rsid w:val="006C270C"/>
    <w:rsid w:val="006C7BD9"/>
    <w:rsid w:val="006D27A1"/>
    <w:rsid w:val="006D57A8"/>
    <w:rsid w:val="006D57EB"/>
    <w:rsid w:val="006E21AA"/>
    <w:rsid w:val="006E5C86"/>
    <w:rsid w:val="006E6AC1"/>
    <w:rsid w:val="006F04FF"/>
    <w:rsid w:val="006F3A52"/>
    <w:rsid w:val="00701A5D"/>
    <w:rsid w:val="00702CCC"/>
    <w:rsid w:val="0070767E"/>
    <w:rsid w:val="00722637"/>
    <w:rsid w:val="00722C42"/>
    <w:rsid w:val="00724E4C"/>
    <w:rsid w:val="0073157D"/>
    <w:rsid w:val="00734455"/>
    <w:rsid w:val="00734A5B"/>
    <w:rsid w:val="00736F44"/>
    <w:rsid w:val="0073784E"/>
    <w:rsid w:val="00741D42"/>
    <w:rsid w:val="00743E9B"/>
    <w:rsid w:val="00744E76"/>
    <w:rsid w:val="00745220"/>
    <w:rsid w:val="00745FC3"/>
    <w:rsid w:val="00751380"/>
    <w:rsid w:val="00755291"/>
    <w:rsid w:val="00757CDC"/>
    <w:rsid w:val="00764E75"/>
    <w:rsid w:val="007677BC"/>
    <w:rsid w:val="00772EBE"/>
    <w:rsid w:val="00772F0C"/>
    <w:rsid w:val="00774B21"/>
    <w:rsid w:val="007761C6"/>
    <w:rsid w:val="007773DC"/>
    <w:rsid w:val="00781F0F"/>
    <w:rsid w:val="00782237"/>
    <w:rsid w:val="00792F6A"/>
    <w:rsid w:val="007931D1"/>
    <w:rsid w:val="00797C75"/>
    <w:rsid w:val="007A014D"/>
    <w:rsid w:val="007A4F42"/>
    <w:rsid w:val="007A5184"/>
    <w:rsid w:val="007A695F"/>
    <w:rsid w:val="007A6E28"/>
    <w:rsid w:val="007B2799"/>
    <w:rsid w:val="007C180F"/>
    <w:rsid w:val="007C2481"/>
    <w:rsid w:val="007E28AC"/>
    <w:rsid w:val="007F0404"/>
    <w:rsid w:val="007F1381"/>
    <w:rsid w:val="007F4411"/>
    <w:rsid w:val="007F4D62"/>
    <w:rsid w:val="007F692E"/>
    <w:rsid w:val="00801439"/>
    <w:rsid w:val="008018A3"/>
    <w:rsid w:val="008028A4"/>
    <w:rsid w:val="00807FDE"/>
    <w:rsid w:val="00812C9E"/>
    <w:rsid w:val="008139FD"/>
    <w:rsid w:val="00813C3B"/>
    <w:rsid w:val="00817827"/>
    <w:rsid w:val="00821E7D"/>
    <w:rsid w:val="00833824"/>
    <w:rsid w:val="00845495"/>
    <w:rsid w:val="008461EB"/>
    <w:rsid w:val="00852742"/>
    <w:rsid w:val="00855F4E"/>
    <w:rsid w:val="008657F8"/>
    <w:rsid w:val="00871AB2"/>
    <w:rsid w:val="0087360F"/>
    <w:rsid w:val="008768CA"/>
    <w:rsid w:val="00881002"/>
    <w:rsid w:val="0088402E"/>
    <w:rsid w:val="00892C7D"/>
    <w:rsid w:val="00894576"/>
    <w:rsid w:val="008B219C"/>
    <w:rsid w:val="008B326E"/>
    <w:rsid w:val="008B69FE"/>
    <w:rsid w:val="008B764A"/>
    <w:rsid w:val="008C7F7D"/>
    <w:rsid w:val="008E6846"/>
    <w:rsid w:val="008E7FBD"/>
    <w:rsid w:val="008F6258"/>
    <w:rsid w:val="008F778D"/>
    <w:rsid w:val="0090076B"/>
    <w:rsid w:val="00901712"/>
    <w:rsid w:val="0090271F"/>
    <w:rsid w:val="00902E23"/>
    <w:rsid w:val="00905DC9"/>
    <w:rsid w:val="0090692A"/>
    <w:rsid w:val="00907E5B"/>
    <w:rsid w:val="0091348E"/>
    <w:rsid w:val="00917CCB"/>
    <w:rsid w:val="009316ED"/>
    <w:rsid w:val="00933EE5"/>
    <w:rsid w:val="00934E90"/>
    <w:rsid w:val="0093584B"/>
    <w:rsid w:val="00942EC2"/>
    <w:rsid w:val="00943BB5"/>
    <w:rsid w:val="00964007"/>
    <w:rsid w:val="009643A7"/>
    <w:rsid w:val="009644A2"/>
    <w:rsid w:val="0096720F"/>
    <w:rsid w:val="009736DB"/>
    <w:rsid w:val="00974CF7"/>
    <w:rsid w:val="00974FF3"/>
    <w:rsid w:val="00976382"/>
    <w:rsid w:val="009769EF"/>
    <w:rsid w:val="0098312A"/>
    <w:rsid w:val="0099193C"/>
    <w:rsid w:val="00993150"/>
    <w:rsid w:val="009B2BD3"/>
    <w:rsid w:val="009B7427"/>
    <w:rsid w:val="009C26A8"/>
    <w:rsid w:val="009C3395"/>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5642"/>
    <w:rsid w:val="00A66CBD"/>
    <w:rsid w:val="00A779FD"/>
    <w:rsid w:val="00A80B9A"/>
    <w:rsid w:val="00A82346"/>
    <w:rsid w:val="00A87D71"/>
    <w:rsid w:val="00A97BE6"/>
    <w:rsid w:val="00AA1337"/>
    <w:rsid w:val="00AA3FF7"/>
    <w:rsid w:val="00AB040C"/>
    <w:rsid w:val="00AB0BE2"/>
    <w:rsid w:val="00AB69D6"/>
    <w:rsid w:val="00AC7D5A"/>
    <w:rsid w:val="00AD0D5F"/>
    <w:rsid w:val="00AD42FE"/>
    <w:rsid w:val="00AD7EAE"/>
    <w:rsid w:val="00AF78FB"/>
    <w:rsid w:val="00B018C8"/>
    <w:rsid w:val="00B14D09"/>
    <w:rsid w:val="00B15449"/>
    <w:rsid w:val="00B1698A"/>
    <w:rsid w:val="00B245FC"/>
    <w:rsid w:val="00B25475"/>
    <w:rsid w:val="00B35C90"/>
    <w:rsid w:val="00B5214A"/>
    <w:rsid w:val="00B563D8"/>
    <w:rsid w:val="00B57720"/>
    <w:rsid w:val="00B60C46"/>
    <w:rsid w:val="00B653E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164F7"/>
    <w:rsid w:val="00C2418C"/>
    <w:rsid w:val="00C33079"/>
    <w:rsid w:val="00C3613A"/>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3F40"/>
    <w:rsid w:val="00CA3D0C"/>
    <w:rsid w:val="00CA7402"/>
    <w:rsid w:val="00CA75F3"/>
    <w:rsid w:val="00CA7972"/>
    <w:rsid w:val="00CB4DDB"/>
    <w:rsid w:val="00CB6577"/>
    <w:rsid w:val="00CB70B9"/>
    <w:rsid w:val="00CC0EF0"/>
    <w:rsid w:val="00CC5A30"/>
    <w:rsid w:val="00CC7202"/>
    <w:rsid w:val="00CD2E6C"/>
    <w:rsid w:val="00CD74DE"/>
    <w:rsid w:val="00CE7066"/>
    <w:rsid w:val="00CF2FF5"/>
    <w:rsid w:val="00CF4788"/>
    <w:rsid w:val="00CF75BC"/>
    <w:rsid w:val="00D02859"/>
    <w:rsid w:val="00D072B9"/>
    <w:rsid w:val="00D078A7"/>
    <w:rsid w:val="00D12140"/>
    <w:rsid w:val="00D12AA3"/>
    <w:rsid w:val="00D14D17"/>
    <w:rsid w:val="00D1525B"/>
    <w:rsid w:val="00D2004C"/>
    <w:rsid w:val="00D2631A"/>
    <w:rsid w:val="00D27CAD"/>
    <w:rsid w:val="00D30AC8"/>
    <w:rsid w:val="00D31BB5"/>
    <w:rsid w:val="00D333B3"/>
    <w:rsid w:val="00D346BE"/>
    <w:rsid w:val="00D42E09"/>
    <w:rsid w:val="00D51B09"/>
    <w:rsid w:val="00D60CFE"/>
    <w:rsid w:val="00D63494"/>
    <w:rsid w:val="00D64954"/>
    <w:rsid w:val="00D738D6"/>
    <w:rsid w:val="00D755EB"/>
    <w:rsid w:val="00D81C04"/>
    <w:rsid w:val="00D8773A"/>
    <w:rsid w:val="00D8779A"/>
    <w:rsid w:val="00D878DD"/>
    <w:rsid w:val="00D87E00"/>
    <w:rsid w:val="00D9134D"/>
    <w:rsid w:val="00DA18FC"/>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13E1"/>
    <w:rsid w:val="00DF2B1F"/>
    <w:rsid w:val="00DF62CD"/>
    <w:rsid w:val="00DF6DE5"/>
    <w:rsid w:val="00E0454D"/>
    <w:rsid w:val="00E04FFD"/>
    <w:rsid w:val="00E062B5"/>
    <w:rsid w:val="00E10BBF"/>
    <w:rsid w:val="00E17562"/>
    <w:rsid w:val="00E236AB"/>
    <w:rsid w:val="00E35399"/>
    <w:rsid w:val="00E41D04"/>
    <w:rsid w:val="00E56BF3"/>
    <w:rsid w:val="00E77645"/>
    <w:rsid w:val="00E84FF6"/>
    <w:rsid w:val="00E85B16"/>
    <w:rsid w:val="00E87D68"/>
    <w:rsid w:val="00E92567"/>
    <w:rsid w:val="00E92E45"/>
    <w:rsid w:val="00E962F7"/>
    <w:rsid w:val="00EA2B22"/>
    <w:rsid w:val="00EA69D2"/>
    <w:rsid w:val="00EB5B91"/>
    <w:rsid w:val="00EB6F9D"/>
    <w:rsid w:val="00EC2279"/>
    <w:rsid w:val="00EC31B7"/>
    <w:rsid w:val="00EC4A25"/>
    <w:rsid w:val="00EC4CB9"/>
    <w:rsid w:val="00ED4781"/>
    <w:rsid w:val="00ED73D6"/>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0A11"/>
    <w:rsid w:val="00F7125D"/>
    <w:rsid w:val="00F726C8"/>
    <w:rsid w:val="00F7712D"/>
    <w:rsid w:val="00F81894"/>
    <w:rsid w:val="00F869BA"/>
    <w:rsid w:val="00F91B1B"/>
    <w:rsid w:val="00F9396A"/>
    <w:rsid w:val="00FA1266"/>
    <w:rsid w:val="00FA34F4"/>
    <w:rsid w:val="00FB2025"/>
    <w:rsid w:val="00FB58D9"/>
    <w:rsid w:val="00FB647E"/>
    <w:rsid w:val="00FB6812"/>
    <w:rsid w:val="00FB72BC"/>
    <w:rsid w:val="00FB7A15"/>
    <w:rsid w:val="00FB7DC5"/>
    <w:rsid w:val="00FC1192"/>
    <w:rsid w:val="00FC1A13"/>
    <w:rsid w:val="00FC5B45"/>
    <w:rsid w:val="00FC5FC2"/>
    <w:rsid w:val="00FD2582"/>
    <w:rsid w:val="00FD6686"/>
    <w:rsid w:val="00FD7308"/>
    <w:rsid w:val="00FE5124"/>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D71"/>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C3D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C3D7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3D7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C3D71"/>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4C3D71"/>
    <w:pPr>
      <w:ind w:left="1701" w:hanging="1701"/>
      <w:outlineLvl w:val="4"/>
    </w:pPr>
    <w:rPr>
      <w:sz w:val="22"/>
    </w:rPr>
  </w:style>
  <w:style w:type="paragraph" w:styleId="Heading6">
    <w:name w:val="heading 6"/>
    <w:aliases w:val="T1,Header 6"/>
    <w:basedOn w:val="H6"/>
    <w:next w:val="Normal"/>
    <w:link w:val="Heading6Char"/>
    <w:qFormat/>
    <w:rsid w:val="004C3D71"/>
    <w:pPr>
      <w:outlineLvl w:val="5"/>
    </w:pPr>
  </w:style>
  <w:style w:type="paragraph" w:styleId="Heading7">
    <w:name w:val="heading 7"/>
    <w:aliases w:val="L7,Header 7"/>
    <w:basedOn w:val="H6"/>
    <w:next w:val="Normal"/>
    <w:link w:val="Heading7Char"/>
    <w:qFormat/>
    <w:rsid w:val="004C3D71"/>
    <w:pPr>
      <w:outlineLvl w:val="6"/>
    </w:pPr>
  </w:style>
  <w:style w:type="paragraph" w:styleId="Heading8">
    <w:name w:val="heading 8"/>
    <w:basedOn w:val="Heading1"/>
    <w:next w:val="Normal"/>
    <w:link w:val="Heading8Char"/>
    <w:qFormat/>
    <w:rsid w:val="004C3D71"/>
    <w:pPr>
      <w:ind w:left="0" w:firstLine="0"/>
      <w:outlineLvl w:val="7"/>
    </w:pPr>
  </w:style>
  <w:style w:type="paragraph" w:styleId="Heading9">
    <w:name w:val="heading 9"/>
    <w:basedOn w:val="Heading8"/>
    <w:next w:val="Normal"/>
    <w:link w:val="Heading9Char"/>
    <w:qFormat/>
    <w:rsid w:val="004C3D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C3D71"/>
    <w:pPr>
      <w:ind w:left="1985" w:hanging="1985"/>
      <w:outlineLvl w:val="9"/>
    </w:pPr>
    <w:rPr>
      <w:sz w:val="20"/>
    </w:rPr>
  </w:style>
  <w:style w:type="paragraph" w:styleId="TOC9">
    <w:name w:val="toc 9"/>
    <w:basedOn w:val="TOC8"/>
    <w:rsid w:val="004C3D71"/>
    <w:pPr>
      <w:ind w:left="1418" w:hanging="1418"/>
    </w:pPr>
  </w:style>
  <w:style w:type="paragraph" w:styleId="TOC8">
    <w:name w:val="toc 8"/>
    <w:basedOn w:val="TOC1"/>
    <w:rsid w:val="004C3D71"/>
    <w:pPr>
      <w:spacing w:before="180"/>
      <w:ind w:left="2693" w:hanging="2693"/>
    </w:pPr>
    <w:rPr>
      <w:b/>
    </w:rPr>
  </w:style>
  <w:style w:type="paragraph" w:styleId="TOC1">
    <w:name w:val="toc 1"/>
    <w:rsid w:val="004C3D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C3D71"/>
    <w:pPr>
      <w:keepLines/>
      <w:tabs>
        <w:tab w:val="center" w:pos="4536"/>
        <w:tab w:val="right" w:pos="9072"/>
      </w:tabs>
    </w:pPr>
    <w:rPr>
      <w:noProof/>
    </w:rPr>
  </w:style>
  <w:style w:type="character" w:customStyle="1" w:styleId="ZGSM">
    <w:name w:val="ZGSM"/>
    <w:rsid w:val="004C3D7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C3D7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C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C3D71"/>
    <w:pPr>
      <w:ind w:left="1701" w:hanging="1701"/>
    </w:pPr>
  </w:style>
  <w:style w:type="paragraph" w:styleId="TOC4">
    <w:name w:val="toc 4"/>
    <w:basedOn w:val="TOC3"/>
    <w:rsid w:val="004C3D71"/>
    <w:pPr>
      <w:ind w:left="1418" w:hanging="1418"/>
    </w:pPr>
  </w:style>
  <w:style w:type="paragraph" w:styleId="TOC3">
    <w:name w:val="toc 3"/>
    <w:basedOn w:val="TOC2"/>
    <w:rsid w:val="004C3D71"/>
    <w:pPr>
      <w:ind w:left="1134" w:hanging="1134"/>
    </w:pPr>
  </w:style>
  <w:style w:type="paragraph" w:styleId="TOC2">
    <w:name w:val="toc 2"/>
    <w:basedOn w:val="TOC1"/>
    <w:rsid w:val="004C3D71"/>
    <w:pPr>
      <w:keepNext w:val="0"/>
      <w:spacing w:before="0"/>
      <w:ind w:left="851" w:hanging="851"/>
    </w:pPr>
    <w:rPr>
      <w:sz w:val="20"/>
    </w:rPr>
  </w:style>
  <w:style w:type="paragraph" w:styleId="Footer">
    <w:name w:val="footer"/>
    <w:aliases w:val="footer odd,footer,fo,pie de página"/>
    <w:basedOn w:val="Header"/>
    <w:link w:val="FooterChar"/>
    <w:rsid w:val="004C3D71"/>
    <w:pPr>
      <w:jc w:val="center"/>
    </w:pPr>
    <w:rPr>
      <w:i/>
    </w:rPr>
  </w:style>
  <w:style w:type="paragraph" w:customStyle="1" w:styleId="TT">
    <w:name w:val="TT"/>
    <w:basedOn w:val="Heading1"/>
    <w:next w:val="Normal"/>
    <w:rsid w:val="004C3D71"/>
    <w:pPr>
      <w:outlineLvl w:val="9"/>
    </w:pPr>
  </w:style>
  <w:style w:type="paragraph" w:customStyle="1" w:styleId="NF">
    <w:name w:val="NF"/>
    <w:basedOn w:val="NO"/>
    <w:rsid w:val="004C3D71"/>
    <w:pPr>
      <w:keepNext/>
      <w:spacing w:after="0"/>
    </w:pPr>
    <w:rPr>
      <w:rFonts w:ascii="Arial" w:hAnsi="Arial"/>
      <w:sz w:val="18"/>
    </w:rPr>
  </w:style>
  <w:style w:type="paragraph" w:customStyle="1" w:styleId="NO">
    <w:name w:val="NO"/>
    <w:basedOn w:val="Normal"/>
    <w:link w:val="NOChar"/>
    <w:rsid w:val="004C3D71"/>
    <w:pPr>
      <w:keepLines/>
      <w:ind w:left="1135" w:hanging="851"/>
    </w:pPr>
  </w:style>
  <w:style w:type="paragraph" w:customStyle="1" w:styleId="PL">
    <w:name w:val="PL"/>
    <w:link w:val="PLChar"/>
    <w:rsid w:val="004C3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3D71"/>
    <w:pPr>
      <w:jc w:val="right"/>
    </w:pPr>
  </w:style>
  <w:style w:type="paragraph" w:customStyle="1" w:styleId="TAL">
    <w:name w:val="TAL"/>
    <w:basedOn w:val="Normal"/>
    <w:link w:val="TALChar"/>
    <w:rsid w:val="004C3D71"/>
    <w:pPr>
      <w:keepNext/>
      <w:keepLines/>
      <w:spacing w:after="0"/>
    </w:pPr>
    <w:rPr>
      <w:rFonts w:ascii="Arial" w:hAnsi="Arial"/>
      <w:sz w:val="18"/>
    </w:rPr>
  </w:style>
  <w:style w:type="paragraph" w:customStyle="1" w:styleId="TAH">
    <w:name w:val="TAH"/>
    <w:basedOn w:val="TAC"/>
    <w:link w:val="TAHCar"/>
    <w:rsid w:val="004C3D71"/>
    <w:rPr>
      <w:b/>
    </w:rPr>
  </w:style>
  <w:style w:type="paragraph" w:customStyle="1" w:styleId="TAC">
    <w:name w:val="TAC"/>
    <w:basedOn w:val="TAL"/>
    <w:link w:val="TACCar"/>
    <w:rsid w:val="004C3D71"/>
    <w:pPr>
      <w:jc w:val="center"/>
    </w:pPr>
  </w:style>
  <w:style w:type="paragraph" w:customStyle="1" w:styleId="LD">
    <w:name w:val="LD"/>
    <w:rsid w:val="004C3D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C3D71"/>
    <w:pPr>
      <w:keepLines/>
      <w:ind w:left="1702" w:hanging="1418"/>
    </w:pPr>
  </w:style>
  <w:style w:type="paragraph" w:customStyle="1" w:styleId="FP">
    <w:name w:val="FP"/>
    <w:basedOn w:val="Normal"/>
    <w:rsid w:val="004C3D71"/>
    <w:pPr>
      <w:spacing w:after="0"/>
    </w:pPr>
  </w:style>
  <w:style w:type="paragraph" w:customStyle="1" w:styleId="NW">
    <w:name w:val="NW"/>
    <w:basedOn w:val="NO"/>
    <w:rsid w:val="004C3D71"/>
    <w:pPr>
      <w:spacing w:after="0"/>
    </w:pPr>
  </w:style>
  <w:style w:type="paragraph" w:customStyle="1" w:styleId="EW">
    <w:name w:val="EW"/>
    <w:basedOn w:val="EX"/>
    <w:rsid w:val="004C3D71"/>
    <w:pPr>
      <w:spacing w:after="0"/>
    </w:pPr>
  </w:style>
  <w:style w:type="paragraph" w:customStyle="1" w:styleId="B1">
    <w:name w:val="B1"/>
    <w:basedOn w:val="List"/>
    <w:link w:val="B1Char"/>
    <w:rsid w:val="004C3D71"/>
  </w:style>
  <w:style w:type="paragraph" w:styleId="TOC6">
    <w:name w:val="toc 6"/>
    <w:basedOn w:val="TOC5"/>
    <w:next w:val="Normal"/>
    <w:rsid w:val="004C3D71"/>
    <w:pPr>
      <w:ind w:left="1985" w:hanging="1985"/>
    </w:pPr>
  </w:style>
  <w:style w:type="paragraph" w:styleId="TOC7">
    <w:name w:val="toc 7"/>
    <w:basedOn w:val="TOC6"/>
    <w:next w:val="Normal"/>
    <w:rsid w:val="004C3D71"/>
    <w:pPr>
      <w:ind w:left="2268" w:hanging="2268"/>
    </w:pPr>
  </w:style>
  <w:style w:type="paragraph" w:customStyle="1" w:styleId="EditorsNote">
    <w:name w:val="Editor's Note"/>
    <w:aliases w:val="EN,Editor's Noteormal"/>
    <w:basedOn w:val="NO"/>
    <w:link w:val="EditorsNoteCarCar"/>
    <w:rsid w:val="004C3D71"/>
    <w:rPr>
      <w:color w:val="FF0000"/>
    </w:rPr>
  </w:style>
  <w:style w:type="paragraph" w:customStyle="1" w:styleId="TH">
    <w:name w:val="TH"/>
    <w:basedOn w:val="Normal"/>
    <w:link w:val="THChar"/>
    <w:rsid w:val="004C3D71"/>
    <w:pPr>
      <w:keepNext/>
      <w:keepLines/>
      <w:spacing w:before="60"/>
      <w:jc w:val="center"/>
    </w:pPr>
    <w:rPr>
      <w:rFonts w:ascii="Arial" w:hAnsi="Arial"/>
      <w:b/>
    </w:rPr>
  </w:style>
  <w:style w:type="paragraph" w:customStyle="1" w:styleId="ZA">
    <w:name w:val="ZA"/>
    <w:rsid w:val="004C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3D71"/>
    <w:pPr>
      <w:ind w:left="851" w:hanging="851"/>
    </w:pPr>
  </w:style>
  <w:style w:type="paragraph" w:customStyle="1" w:styleId="ZH">
    <w:name w:val="ZH"/>
    <w:rsid w:val="004C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C3D71"/>
    <w:pPr>
      <w:keepNext w:val="0"/>
      <w:spacing w:before="0" w:after="240"/>
    </w:pPr>
  </w:style>
  <w:style w:type="paragraph" w:customStyle="1" w:styleId="ZG">
    <w:name w:val="ZG"/>
    <w:rsid w:val="004C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3D71"/>
  </w:style>
  <w:style w:type="paragraph" w:customStyle="1" w:styleId="B3">
    <w:name w:val="B3"/>
    <w:basedOn w:val="List3"/>
    <w:link w:val="B3Char"/>
    <w:rsid w:val="004C3D71"/>
  </w:style>
  <w:style w:type="paragraph" w:customStyle="1" w:styleId="B4">
    <w:name w:val="B4"/>
    <w:basedOn w:val="List4"/>
    <w:link w:val="B4Char"/>
    <w:rsid w:val="004C3D71"/>
  </w:style>
  <w:style w:type="paragraph" w:customStyle="1" w:styleId="B5">
    <w:name w:val="B5"/>
    <w:basedOn w:val="List5"/>
    <w:link w:val="B5Char"/>
    <w:rsid w:val="004C3D71"/>
  </w:style>
  <w:style w:type="paragraph" w:customStyle="1" w:styleId="ZTD">
    <w:name w:val="ZTD"/>
    <w:basedOn w:val="ZB"/>
    <w:rsid w:val="004C3D71"/>
    <w:pPr>
      <w:framePr w:hRule="auto" w:wrap="notBeside" w:y="852"/>
    </w:pPr>
    <w:rPr>
      <w:i w:val="0"/>
      <w:sz w:val="40"/>
    </w:rPr>
  </w:style>
  <w:style w:type="paragraph" w:customStyle="1" w:styleId="ZV">
    <w:name w:val="ZV"/>
    <w:basedOn w:val="ZU"/>
    <w:rsid w:val="004C3D7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C3D71"/>
    <w:pPr>
      <w:ind w:left="284"/>
    </w:pPr>
  </w:style>
  <w:style w:type="paragraph" w:styleId="Index1">
    <w:name w:val="index 1"/>
    <w:basedOn w:val="Normal"/>
    <w:rsid w:val="004C3D71"/>
    <w:pPr>
      <w:keepLines/>
      <w:spacing w:after="0"/>
    </w:pPr>
  </w:style>
  <w:style w:type="paragraph" w:styleId="ListNumber2">
    <w:name w:val="List Number 2"/>
    <w:basedOn w:val="ListNumber"/>
    <w:rsid w:val="004C3D71"/>
    <w:pPr>
      <w:ind w:left="851"/>
    </w:pPr>
  </w:style>
  <w:style w:type="character" w:styleId="FootnoteReference">
    <w:name w:val="footnote reference"/>
    <w:aliases w:val="Appel note de bas de p,Nota,Footnote symbol,Footnote"/>
    <w:basedOn w:val="DefaultParagraphFont"/>
    <w:rsid w:val="004C3D7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C3D7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4C3D71"/>
    <w:pPr>
      <w:ind w:left="851"/>
    </w:pPr>
  </w:style>
  <w:style w:type="paragraph" w:styleId="ListBullet3">
    <w:name w:val="List Bullet 3"/>
    <w:basedOn w:val="ListBullet2"/>
    <w:link w:val="ListBullet3Char"/>
    <w:rsid w:val="004C3D71"/>
    <w:pPr>
      <w:ind w:left="1135"/>
    </w:pPr>
  </w:style>
  <w:style w:type="paragraph" w:styleId="ListNumber">
    <w:name w:val="List Number"/>
    <w:basedOn w:val="List"/>
    <w:rsid w:val="004C3D71"/>
  </w:style>
  <w:style w:type="paragraph" w:styleId="List2">
    <w:name w:val="List 2"/>
    <w:basedOn w:val="List"/>
    <w:link w:val="List2Char"/>
    <w:rsid w:val="004C3D71"/>
    <w:pPr>
      <w:ind w:left="851"/>
    </w:pPr>
  </w:style>
  <w:style w:type="paragraph" w:styleId="List3">
    <w:name w:val="List 3"/>
    <w:basedOn w:val="List2"/>
    <w:link w:val="List3Char"/>
    <w:rsid w:val="004C3D71"/>
    <w:pPr>
      <w:ind w:left="1135"/>
    </w:pPr>
  </w:style>
  <w:style w:type="paragraph" w:styleId="List4">
    <w:name w:val="List 4"/>
    <w:basedOn w:val="List3"/>
    <w:rsid w:val="004C3D71"/>
    <w:pPr>
      <w:ind w:left="1418"/>
    </w:pPr>
  </w:style>
  <w:style w:type="paragraph" w:styleId="List5">
    <w:name w:val="List 5"/>
    <w:basedOn w:val="List4"/>
    <w:rsid w:val="004C3D71"/>
    <w:pPr>
      <w:ind w:left="1702"/>
    </w:pPr>
  </w:style>
  <w:style w:type="paragraph" w:styleId="List">
    <w:name w:val="List"/>
    <w:basedOn w:val="Normal"/>
    <w:link w:val="ListChar1"/>
    <w:rsid w:val="004C3D71"/>
    <w:pPr>
      <w:ind w:left="568" w:hanging="284"/>
    </w:pPr>
  </w:style>
  <w:style w:type="paragraph" w:styleId="ListBullet">
    <w:name w:val="List Bullet"/>
    <w:aliases w:val="UL"/>
    <w:basedOn w:val="List"/>
    <w:link w:val="ListBulletChar1"/>
    <w:rsid w:val="004C3D71"/>
  </w:style>
  <w:style w:type="paragraph" w:styleId="ListBullet4">
    <w:name w:val="List Bullet 4"/>
    <w:basedOn w:val="ListBullet3"/>
    <w:rsid w:val="004C3D71"/>
    <w:pPr>
      <w:ind w:left="1418"/>
    </w:pPr>
  </w:style>
  <w:style w:type="paragraph" w:styleId="ListBullet5">
    <w:name w:val="List Bullet 5"/>
    <w:basedOn w:val="ListBullet4"/>
    <w:rsid w:val="004C3D71"/>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17</Pages>
  <Words>4974</Words>
  <Characters>28354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33262</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22</cp:revision>
  <dcterms:created xsi:type="dcterms:W3CDTF">2024-05-05T13:51:00Z</dcterms:created>
  <dcterms:modified xsi:type="dcterms:W3CDTF">2024-05-23T09:26:00Z</dcterms:modified>
</cp:coreProperties>
</file>