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1CB051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</w:t>
        </w:r>
        <w:r w:rsidR="00217209">
          <w:rPr>
            <w:b/>
            <w:i/>
            <w:noProof/>
            <w:sz w:val="28"/>
          </w:rPr>
          <w:t>3964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 City,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4345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814AA0" w:rsidR="001E41F3" w:rsidRPr="00410371" w:rsidRDefault="0021720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17209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7389E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Addition to </w:t>
            </w:r>
            <w:proofErr w:type="spellStart"/>
            <w:r w:rsidR="002640DD">
              <w:t>R17</w:t>
            </w:r>
            <w:proofErr w:type="spellEnd"/>
            <w:r w:rsidR="002640DD">
              <w:t xml:space="preserve"> ATSSS testcase 10.5.2.1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34CDDDE" w:rsidR="001E41F3" w:rsidRDefault="00C71C79" w:rsidP="0054711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R5</w:t>
            </w:r>
            <w:proofErr w:type="spellEnd"/>
            <w:r>
              <w:fldChar w:fldCharType="begin"/>
            </w:r>
            <w:r>
              <w:instrText xml:space="preserve"> DOCPROPERTY  SourceIfTsg  \* MERGEFORMAT </w:instrText>
            </w:r>
            <w:r w:rsidR="00000000"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ATSSS_Ph2-UEConTest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2024-05-01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698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16987" w:rsidRDefault="00C16987" w:rsidP="00C16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A840AE" w:rsidR="00C16987" w:rsidRDefault="00C16987" w:rsidP="00C16987">
            <w:pPr>
              <w:pStyle w:val="CRCoverPage"/>
              <w:spacing w:after="0"/>
              <w:ind w:left="100"/>
              <w:rPr>
                <w:noProof/>
              </w:rPr>
            </w:pPr>
            <w:r w:rsidRPr="009D27D2">
              <w:t xml:space="preserve">New ATSSS test case </w:t>
            </w:r>
            <w:r>
              <w:t>10.5.2.1</w:t>
            </w:r>
            <w:r w:rsidRPr="009D27D2">
              <w:t xml:space="preserve"> need to be added according to work plan of the WI </w:t>
            </w:r>
            <w:fldSimple w:instr=" DOCPROPERTY  RelatedWis  \* MERGEFORMAT ">
              <w:r w:rsidRPr="009D27D2">
                <w:rPr>
                  <w:noProof/>
                </w:rPr>
                <w:t>ATSSS_Ph2-UEConTest</w:t>
              </w:r>
            </w:fldSimple>
            <w:r w:rsidRPr="009D27D2">
              <w:rPr>
                <w:noProof/>
              </w:rPr>
              <w:t>.</w:t>
            </w:r>
          </w:p>
        </w:tc>
      </w:tr>
      <w:tr w:rsidR="00C1698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16987" w:rsidRDefault="00C16987" w:rsidP="00C169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16987" w:rsidRDefault="00C16987" w:rsidP="00C1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698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16987" w:rsidRDefault="00C16987" w:rsidP="00C16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C0AE6C" w:rsidR="00C16987" w:rsidRDefault="00C16987" w:rsidP="00C16987">
            <w:pPr>
              <w:pStyle w:val="CRCoverPage"/>
              <w:spacing w:after="0"/>
              <w:ind w:left="100"/>
              <w:rPr>
                <w:noProof/>
              </w:rPr>
            </w:pPr>
            <w:r w:rsidRPr="009D27D2">
              <w:rPr>
                <w:rFonts w:hint="eastAsia"/>
                <w:lang w:val="en-US" w:eastAsia="zh-CN"/>
              </w:rPr>
              <w:t>N</w:t>
            </w:r>
            <w:proofErr w:type="spellStart"/>
            <w:r w:rsidRPr="009D27D2">
              <w:t>ew</w:t>
            </w:r>
            <w:proofErr w:type="spellEnd"/>
            <w:r w:rsidRPr="009D27D2">
              <w:t xml:space="preserve"> ATSSS test case </w:t>
            </w:r>
            <w:r>
              <w:t>10.5.2.1</w:t>
            </w:r>
            <w:r w:rsidRPr="009D27D2">
              <w:rPr>
                <w:rFonts w:hint="eastAsia"/>
                <w:lang w:val="en-US" w:eastAsia="zh-CN"/>
              </w:rPr>
              <w:t xml:space="preserve"> was added</w:t>
            </w:r>
            <w:r w:rsidR="005600E5">
              <w:rPr>
                <w:lang w:val="en-US" w:eastAsia="zh-CN"/>
              </w:rPr>
              <w:t>.</w:t>
            </w:r>
          </w:p>
        </w:tc>
      </w:tr>
      <w:tr w:rsidR="00C1698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16987" w:rsidRDefault="00C16987" w:rsidP="00C169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16987" w:rsidRDefault="00C16987" w:rsidP="00C1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698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16987" w:rsidRDefault="00C16987" w:rsidP="00C16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26E352" w:rsidR="00C16987" w:rsidRDefault="00C16987" w:rsidP="00C16987">
            <w:pPr>
              <w:pStyle w:val="CRCoverPage"/>
              <w:spacing w:after="0"/>
              <w:ind w:left="100"/>
              <w:rPr>
                <w:noProof/>
              </w:rPr>
            </w:pPr>
            <w:r w:rsidRPr="009D27D2">
              <w:t>The work plan will be incomplete</w:t>
            </w:r>
          </w:p>
        </w:tc>
      </w:tr>
      <w:tr w:rsidR="00C16987" w14:paraId="034AF533" w14:textId="77777777" w:rsidTr="00547111">
        <w:tc>
          <w:tcPr>
            <w:tcW w:w="2694" w:type="dxa"/>
            <w:gridSpan w:val="2"/>
          </w:tcPr>
          <w:p w14:paraId="39D9EB5B" w14:textId="77777777" w:rsidR="00C16987" w:rsidRDefault="00C16987" w:rsidP="00C169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16987" w:rsidRDefault="00C16987" w:rsidP="00C1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698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16987" w:rsidRDefault="00C16987" w:rsidP="00C16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FDB2C9" w:rsidR="00C16987" w:rsidRDefault="00B46E29" w:rsidP="00C16987">
            <w:pPr>
              <w:pStyle w:val="CRCoverPage"/>
              <w:spacing w:after="0"/>
              <w:ind w:left="100"/>
              <w:rPr>
                <w:noProof/>
              </w:rPr>
            </w:pPr>
            <w:r>
              <w:t>10.5.2.1(new)</w:t>
            </w:r>
          </w:p>
        </w:tc>
      </w:tr>
      <w:tr w:rsidR="00C1698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16987" w:rsidRDefault="00C16987" w:rsidP="00C169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16987" w:rsidRDefault="00C16987" w:rsidP="00C1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698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16987" w:rsidRDefault="00C16987" w:rsidP="00C16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16987" w:rsidRDefault="00C16987" w:rsidP="00C1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16987" w:rsidRDefault="00C16987" w:rsidP="00C1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16987" w:rsidRDefault="00C16987" w:rsidP="00C1698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16987" w:rsidRDefault="00C16987" w:rsidP="00C1698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698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16987" w:rsidRDefault="00C16987" w:rsidP="00C16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16987" w:rsidRDefault="00C16987" w:rsidP="00C1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D6A0A0" w:rsidR="00C16987" w:rsidRDefault="00C16987" w:rsidP="00C1698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16987" w:rsidRDefault="00C16987" w:rsidP="00C1698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16987" w:rsidRDefault="00C16987" w:rsidP="00C169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698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16987" w:rsidRDefault="00C16987" w:rsidP="00C1698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3DCDCBC" w:rsidR="00C16987" w:rsidRDefault="00C16987" w:rsidP="00C1698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C16987" w:rsidRDefault="00C16987" w:rsidP="00C1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C16987" w:rsidRDefault="00C16987" w:rsidP="00C169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58C63AB" w:rsidR="00C16987" w:rsidRDefault="00C16987" w:rsidP="00C169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43F77">
              <w:rPr>
                <w:noProof/>
              </w:rPr>
              <w:t xml:space="preserve"> </w:t>
            </w:r>
            <w:r>
              <w:rPr>
                <w:noProof/>
              </w:rPr>
              <w:t>38.523-2 CR</w:t>
            </w:r>
            <w:r w:rsidR="00A43F77">
              <w:rPr>
                <w:noProof/>
              </w:rPr>
              <w:t xml:space="preserve"> </w:t>
            </w:r>
            <w:r>
              <w:rPr>
                <w:noProof/>
              </w:rPr>
              <w:t xml:space="preserve">0458 </w:t>
            </w:r>
          </w:p>
        </w:tc>
      </w:tr>
      <w:tr w:rsidR="00C1698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16987" w:rsidRDefault="00C16987" w:rsidP="00C1698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16987" w:rsidRDefault="00C16987" w:rsidP="00C1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0D047F" w:rsidR="00C16987" w:rsidRDefault="00C16987" w:rsidP="00C1698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16987" w:rsidRDefault="00C16987" w:rsidP="00C169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16987" w:rsidRDefault="00C16987" w:rsidP="00C169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698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16987" w:rsidRDefault="00C16987" w:rsidP="00C1698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16987" w:rsidRDefault="00C16987" w:rsidP="00C16987">
            <w:pPr>
              <w:pStyle w:val="CRCoverPage"/>
              <w:spacing w:after="0"/>
              <w:rPr>
                <w:noProof/>
              </w:rPr>
            </w:pPr>
          </w:p>
        </w:tc>
      </w:tr>
      <w:tr w:rsidR="00C1698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16987" w:rsidRDefault="00C16987" w:rsidP="00C16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C03B65F" w:rsidR="00882DBE" w:rsidRPr="00882DBE" w:rsidRDefault="0097124D" w:rsidP="00580B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is the outcome of R5-242271 with one revision.</w:t>
            </w:r>
          </w:p>
        </w:tc>
      </w:tr>
      <w:tr w:rsidR="00C1698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16987" w:rsidRPr="008863B9" w:rsidRDefault="00C16987" w:rsidP="00C16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16987" w:rsidRPr="008863B9" w:rsidRDefault="00C16987" w:rsidP="00C1698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698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16987" w:rsidRDefault="00C16987" w:rsidP="00C16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5781B19" w:rsidR="00C16987" w:rsidRDefault="0097124D" w:rsidP="00C169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</w:rPr>
              <w:t>5-242271 -&gt; R5-243964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  <w:lang w:eastAsia="zh-CN"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F03E01" w14:textId="5F2023D9" w:rsidR="003B5BCB" w:rsidRDefault="003B5BCB" w:rsidP="003B5BCB">
      <w:pPr>
        <w:rPr>
          <w:rFonts w:ascii="Arial" w:hAnsi="Arial" w:cs="Arial"/>
          <w:noProof/>
          <w:color w:val="00B0F0"/>
          <w:sz w:val="28"/>
        </w:rPr>
      </w:pPr>
      <w:r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2BD93316" w14:textId="77777777" w:rsidR="00DE2751" w:rsidRPr="00227CB4" w:rsidRDefault="00DE2751" w:rsidP="00DE2751">
      <w:pPr>
        <w:pStyle w:val="3"/>
        <w:rPr>
          <w:ins w:id="1" w:author="Daiwei Zhou (周代卫)" w:date="2024-05-23T17:59:00Z"/>
          <w:lang w:eastAsia="en-GB"/>
        </w:rPr>
      </w:pPr>
      <w:bookmarkStart w:id="2" w:name="_Toc21103514"/>
      <w:ins w:id="3" w:author="Daiwei Zhou (周代卫)" w:date="2024-05-23T17:59:00Z">
        <w:r w:rsidRPr="00227CB4">
          <w:t>10.5.2</w:t>
        </w:r>
        <w:r w:rsidRPr="00227CB4">
          <w:tab/>
        </w:r>
        <w:bookmarkEnd w:id="2"/>
        <w:r w:rsidRPr="00227CB4">
          <w:t>Release of user-plane resources</w:t>
        </w:r>
      </w:ins>
    </w:p>
    <w:p w14:paraId="4689A3B1" w14:textId="77777777" w:rsidR="00DE2751" w:rsidRPr="00227CB4" w:rsidRDefault="00DE2751" w:rsidP="00DE2751">
      <w:pPr>
        <w:pStyle w:val="4"/>
        <w:rPr>
          <w:ins w:id="4" w:author="Daiwei Zhou (周代卫)" w:date="2024-05-23T17:59:00Z"/>
        </w:rPr>
      </w:pPr>
      <w:ins w:id="5" w:author="Daiwei Zhou (周代卫)" w:date="2024-05-23T17:59:00Z">
        <w:r w:rsidRPr="00227CB4">
          <w:t>10.5.2.1</w:t>
        </w:r>
        <w:r w:rsidRPr="00227CB4">
          <w:tab/>
          <w:t>UE-requested user-plane resource(s) release / ATSSS / Accepted</w:t>
        </w:r>
      </w:ins>
    </w:p>
    <w:p w14:paraId="295988D5" w14:textId="77777777" w:rsidR="00DE2751" w:rsidRPr="00227CB4" w:rsidRDefault="00DE2751" w:rsidP="00DE2751">
      <w:pPr>
        <w:pStyle w:val="H6"/>
        <w:rPr>
          <w:ins w:id="6" w:author="Daiwei Zhou (周代卫)" w:date="2024-05-23T17:59:00Z"/>
        </w:rPr>
      </w:pPr>
      <w:ins w:id="7" w:author="Daiwei Zhou (周代卫)" w:date="2024-05-23T17:59:00Z">
        <w:r w:rsidRPr="00227CB4">
          <w:rPr>
            <w:lang w:eastAsia="zh-CN"/>
          </w:rPr>
          <w:t>10.5.2.1.1</w:t>
        </w:r>
        <w:r w:rsidRPr="00227CB4">
          <w:tab/>
          <w:t>Test Purpose (TP)</w:t>
        </w:r>
      </w:ins>
    </w:p>
    <w:p w14:paraId="6AE30A73" w14:textId="77777777" w:rsidR="00DE2751" w:rsidRPr="00227CB4" w:rsidRDefault="00DE2751" w:rsidP="00DE2751">
      <w:pPr>
        <w:pStyle w:val="H6"/>
        <w:rPr>
          <w:ins w:id="8" w:author="Daiwei Zhou (周代卫)" w:date="2024-05-23T17:59:00Z"/>
        </w:rPr>
      </w:pPr>
      <w:ins w:id="9" w:author="Daiwei Zhou (周代卫)" w:date="2024-05-23T17:59:00Z">
        <w:r w:rsidRPr="00227CB4">
          <w:t>(1)</w:t>
        </w:r>
      </w:ins>
    </w:p>
    <w:p w14:paraId="2314CB06" w14:textId="77777777" w:rsidR="00DE2751" w:rsidRPr="00227CB4" w:rsidRDefault="00DE2751" w:rsidP="00DE2751">
      <w:pPr>
        <w:pStyle w:val="PL"/>
        <w:rPr>
          <w:ins w:id="10" w:author="Daiwei Zhou (周代卫)" w:date="2024-05-23T17:59:00Z"/>
          <w:noProof w:val="0"/>
        </w:rPr>
      </w:pPr>
      <w:ins w:id="11" w:author="Daiwei Zhou (周代卫)" w:date="2024-05-23T17:59:00Z">
        <w:r w:rsidRPr="00227CB4">
          <w:rPr>
            <w:b/>
            <w:bCs/>
            <w:noProof w:val="0"/>
          </w:rPr>
          <w:t>with</w:t>
        </w:r>
        <w:r w:rsidRPr="00227CB4">
          <w:rPr>
            <w:noProof w:val="0"/>
          </w:rPr>
          <w:t xml:space="preserve"> { </w:t>
        </w:r>
        <w:bookmarkStart w:id="12" w:name="_Hlk165278958"/>
        <w:r w:rsidRPr="00227CB4">
          <w:rPr>
            <w:noProof w:val="0"/>
            <w:lang w:eastAsia="zh-CN"/>
          </w:rPr>
          <w:t>UE is in BEARER CONTEXT ACTIVE state and the MA PDU session has user-plane resources establishment with 3GPP access connected to EPC and non-3GPP access connected to 5GCN</w:t>
        </w:r>
        <w:bookmarkEnd w:id="12"/>
        <w:r w:rsidRPr="00227CB4">
          <w:rPr>
            <w:noProof w:val="0"/>
            <w:lang w:eastAsia="zh-CN"/>
          </w:rPr>
          <w:t xml:space="preserve"> </w:t>
        </w:r>
        <w:r w:rsidRPr="00227CB4">
          <w:rPr>
            <w:noProof w:val="0"/>
          </w:rPr>
          <w:t>}</w:t>
        </w:r>
      </w:ins>
    </w:p>
    <w:p w14:paraId="6FBD78B9" w14:textId="77777777" w:rsidR="00DE2751" w:rsidRPr="00227CB4" w:rsidRDefault="00DE2751" w:rsidP="00DE2751">
      <w:pPr>
        <w:pStyle w:val="PL"/>
        <w:rPr>
          <w:ins w:id="13" w:author="Daiwei Zhou (周代卫)" w:date="2024-05-23T17:59:00Z"/>
          <w:noProof w:val="0"/>
        </w:rPr>
      </w:pPr>
      <w:ins w:id="14" w:author="Daiwei Zhou (周代卫)" w:date="2024-05-23T17:59:00Z">
        <w:r w:rsidRPr="00227CB4">
          <w:rPr>
            <w:b/>
            <w:bCs/>
            <w:noProof w:val="0"/>
          </w:rPr>
          <w:t>ensure that</w:t>
        </w:r>
        <w:r w:rsidRPr="00227CB4">
          <w:rPr>
            <w:noProof w:val="0"/>
          </w:rPr>
          <w:t xml:space="preserve"> {</w:t>
        </w:r>
      </w:ins>
    </w:p>
    <w:p w14:paraId="52CD3F5A" w14:textId="77777777" w:rsidR="00DE2751" w:rsidRPr="00227CB4" w:rsidRDefault="00DE2751" w:rsidP="00DE2751">
      <w:pPr>
        <w:pStyle w:val="PL"/>
        <w:rPr>
          <w:ins w:id="15" w:author="Daiwei Zhou (周代卫)" w:date="2024-05-23T17:59:00Z"/>
          <w:noProof w:val="0"/>
        </w:rPr>
      </w:pPr>
      <w:ins w:id="16" w:author="Daiwei Zhou (周代卫)" w:date="2024-05-23T17:59:00Z">
        <w:r w:rsidRPr="00227CB4">
          <w:rPr>
            <w:noProof w:val="0"/>
          </w:rPr>
          <w:t xml:space="preserve">  </w:t>
        </w:r>
        <w:r w:rsidRPr="00227CB4">
          <w:rPr>
            <w:b/>
            <w:bCs/>
            <w:noProof w:val="0"/>
          </w:rPr>
          <w:t>when</w:t>
        </w:r>
        <w:r w:rsidRPr="00227CB4">
          <w:rPr>
            <w:noProof w:val="0"/>
          </w:rPr>
          <w:t xml:space="preserve"> { UE is triggered to disconnect from the 3GPP leg of the </w:t>
        </w:r>
        <w:r w:rsidRPr="00227CB4">
          <w:rPr>
            <w:noProof w:val="0"/>
            <w:lang w:eastAsia="zh-CN"/>
          </w:rPr>
          <w:t>MA PDU session</w:t>
        </w:r>
        <w:r w:rsidRPr="00227CB4">
          <w:rPr>
            <w:noProof w:val="0"/>
          </w:rPr>
          <w:t xml:space="preserve"> }</w:t>
        </w:r>
      </w:ins>
    </w:p>
    <w:p w14:paraId="27043A23" w14:textId="77777777" w:rsidR="00DE2751" w:rsidRPr="00227CB4" w:rsidRDefault="00DE2751" w:rsidP="00DE2751">
      <w:pPr>
        <w:pStyle w:val="PL"/>
        <w:rPr>
          <w:ins w:id="17" w:author="Daiwei Zhou (周代卫)" w:date="2024-05-23T17:59:00Z"/>
          <w:noProof w:val="0"/>
        </w:rPr>
      </w:pPr>
      <w:ins w:id="18" w:author="Daiwei Zhou (周代卫)" w:date="2024-05-23T17:59:00Z">
        <w:r w:rsidRPr="00227CB4">
          <w:rPr>
            <w:noProof w:val="0"/>
          </w:rPr>
          <w:t xml:space="preserve">    </w:t>
        </w:r>
        <w:r w:rsidRPr="00227CB4">
          <w:rPr>
            <w:b/>
            <w:bCs/>
            <w:noProof w:val="0"/>
          </w:rPr>
          <w:t>then</w:t>
        </w:r>
        <w:r w:rsidRPr="00227CB4">
          <w:rPr>
            <w:noProof w:val="0"/>
          </w:rPr>
          <w:t xml:space="preserve"> { UE transmits PDN DISCONNECT REQUEST message and the user-plane resources on 3GPP access is released }</w:t>
        </w:r>
      </w:ins>
    </w:p>
    <w:p w14:paraId="68370D68" w14:textId="77777777" w:rsidR="00DE2751" w:rsidRPr="00227CB4" w:rsidRDefault="00DE2751" w:rsidP="00DE2751">
      <w:pPr>
        <w:pStyle w:val="PL"/>
        <w:rPr>
          <w:ins w:id="19" w:author="Daiwei Zhou (周代卫)" w:date="2024-05-23T17:59:00Z"/>
          <w:noProof w:val="0"/>
        </w:rPr>
      </w:pPr>
      <w:ins w:id="20" w:author="Daiwei Zhou (周代卫)" w:date="2024-05-23T17:59:00Z">
        <w:r w:rsidRPr="00227CB4">
          <w:rPr>
            <w:noProof w:val="0"/>
          </w:rPr>
          <w:t xml:space="preserve">            }</w:t>
        </w:r>
      </w:ins>
    </w:p>
    <w:p w14:paraId="230A2D91" w14:textId="77777777" w:rsidR="00DE2751" w:rsidRPr="00227CB4" w:rsidRDefault="00DE2751" w:rsidP="00DE2751">
      <w:pPr>
        <w:pStyle w:val="PL"/>
        <w:rPr>
          <w:ins w:id="21" w:author="Daiwei Zhou (周代卫)" w:date="2024-05-23T17:59:00Z"/>
          <w:noProof w:val="0"/>
        </w:rPr>
      </w:pPr>
    </w:p>
    <w:p w14:paraId="5882E4E6" w14:textId="77777777" w:rsidR="00DE2751" w:rsidRPr="00227CB4" w:rsidRDefault="00DE2751" w:rsidP="00DE2751">
      <w:pPr>
        <w:pStyle w:val="H6"/>
        <w:rPr>
          <w:ins w:id="22" w:author="Daiwei Zhou (周代卫)" w:date="2024-05-23T17:59:00Z"/>
        </w:rPr>
      </w:pPr>
      <w:ins w:id="23" w:author="Daiwei Zhou (周代卫)" w:date="2024-05-23T17:59:00Z">
        <w:r w:rsidRPr="00227CB4">
          <w:t>(</w:t>
        </w:r>
        <w:r w:rsidRPr="00227CB4">
          <w:rPr>
            <w:lang w:eastAsia="zh-CN"/>
          </w:rPr>
          <w:t>2</w:t>
        </w:r>
        <w:r w:rsidRPr="00227CB4">
          <w:t>)</w:t>
        </w:r>
      </w:ins>
    </w:p>
    <w:p w14:paraId="30942180" w14:textId="77777777" w:rsidR="00DE2751" w:rsidRPr="00227CB4" w:rsidRDefault="00DE2751" w:rsidP="00DE2751">
      <w:pPr>
        <w:pStyle w:val="PL"/>
        <w:rPr>
          <w:ins w:id="24" w:author="Daiwei Zhou (周代卫)" w:date="2024-05-23T17:59:00Z"/>
          <w:noProof w:val="0"/>
        </w:rPr>
      </w:pPr>
      <w:ins w:id="25" w:author="Daiwei Zhou (周代卫)" w:date="2024-05-23T17:59:00Z">
        <w:r w:rsidRPr="00227CB4">
          <w:rPr>
            <w:b/>
            <w:bCs/>
            <w:noProof w:val="0"/>
          </w:rPr>
          <w:t>with</w:t>
        </w:r>
        <w:r w:rsidRPr="00227CB4">
          <w:rPr>
            <w:noProof w:val="0"/>
          </w:rPr>
          <w:t xml:space="preserve"> { </w:t>
        </w:r>
        <w:r w:rsidRPr="00227CB4">
          <w:rPr>
            <w:noProof w:val="0"/>
            <w:lang w:eastAsia="zh-CN"/>
          </w:rPr>
          <w:t>UE is in PDU SESSION ACTIVE state and the MA PDU session has user-plane resources established on N</w:t>
        </w:r>
        <w:r w:rsidRPr="00227CB4">
          <w:rPr>
            <w:rFonts w:hint="eastAsia"/>
            <w:noProof w:val="0"/>
            <w:lang w:eastAsia="zh-CN"/>
          </w:rPr>
          <w:t>on</w:t>
        </w:r>
        <w:r w:rsidRPr="00227CB4">
          <w:rPr>
            <w:noProof w:val="0"/>
            <w:lang w:eastAsia="zh-CN"/>
          </w:rPr>
          <w:t>-3GPP access</w:t>
        </w:r>
        <w:r w:rsidRPr="00227CB4">
          <w:rPr>
            <w:noProof w:val="0"/>
          </w:rPr>
          <w:t>}</w:t>
        </w:r>
      </w:ins>
    </w:p>
    <w:p w14:paraId="3DD5EC17" w14:textId="77777777" w:rsidR="00DE2751" w:rsidRPr="00227CB4" w:rsidRDefault="00DE2751" w:rsidP="00DE2751">
      <w:pPr>
        <w:pStyle w:val="PL"/>
        <w:rPr>
          <w:ins w:id="26" w:author="Daiwei Zhou (周代卫)" w:date="2024-05-23T17:59:00Z"/>
          <w:noProof w:val="0"/>
        </w:rPr>
      </w:pPr>
      <w:ins w:id="27" w:author="Daiwei Zhou (周代卫)" w:date="2024-05-23T17:59:00Z">
        <w:r w:rsidRPr="00227CB4">
          <w:rPr>
            <w:b/>
            <w:bCs/>
            <w:noProof w:val="0"/>
          </w:rPr>
          <w:t>ensure that</w:t>
        </w:r>
        <w:r w:rsidRPr="00227CB4">
          <w:rPr>
            <w:noProof w:val="0"/>
          </w:rPr>
          <w:t xml:space="preserve"> {</w:t>
        </w:r>
      </w:ins>
    </w:p>
    <w:p w14:paraId="52CEF7DC" w14:textId="77777777" w:rsidR="00DE2751" w:rsidRPr="00227CB4" w:rsidRDefault="00DE2751" w:rsidP="00DE2751">
      <w:pPr>
        <w:pStyle w:val="PL"/>
        <w:rPr>
          <w:ins w:id="28" w:author="Daiwei Zhou (周代卫)" w:date="2024-05-23T17:59:00Z"/>
          <w:noProof w:val="0"/>
        </w:rPr>
      </w:pPr>
      <w:ins w:id="29" w:author="Daiwei Zhou (周代卫)" w:date="2024-05-23T17:59:00Z">
        <w:r w:rsidRPr="00227CB4">
          <w:rPr>
            <w:noProof w:val="0"/>
          </w:rPr>
          <w:t xml:space="preserve">  </w:t>
        </w:r>
        <w:r w:rsidRPr="00227CB4">
          <w:rPr>
            <w:b/>
            <w:bCs/>
            <w:noProof w:val="0"/>
          </w:rPr>
          <w:t>when</w:t>
        </w:r>
        <w:r w:rsidRPr="00227CB4">
          <w:rPr>
            <w:noProof w:val="0"/>
          </w:rPr>
          <w:t xml:space="preserve"> { UE is triggered to release from the non-3GPP leg of the </w:t>
        </w:r>
        <w:r w:rsidRPr="00227CB4">
          <w:rPr>
            <w:noProof w:val="0"/>
            <w:lang w:eastAsia="zh-CN"/>
          </w:rPr>
          <w:t>MA PDU session</w:t>
        </w:r>
        <w:r w:rsidRPr="00227CB4">
          <w:rPr>
            <w:noProof w:val="0"/>
          </w:rPr>
          <w:t xml:space="preserve"> }</w:t>
        </w:r>
      </w:ins>
    </w:p>
    <w:p w14:paraId="69079407" w14:textId="77777777" w:rsidR="00DE2751" w:rsidRPr="00227CB4" w:rsidRDefault="00DE2751" w:rsidP="00DE2751">
      <w:pPr>
        <w:pStyle w:val="PL"/>
        <w:rPr>
          <w:ins w:id="30" w:author="Daiwei Zhou (周代卫)" w:date="2024-05-23T17:59:00Z"/>
          <w:noProof w:val="0"/>
        </w:rPr>
      </w:pPr>
      <w:ins w:id="31" w:author="Daiwei Zhou (周代卫)" w:date="2024-05-23T17:59:00Z">
        <w:r w:rsidRPr="00227CB4">
          <w:rPr>
            <w:noProof w:val="0"/>
          </w:rPr>
          <w:t xml:space="preserve">    </w:t>
        </w:r>
        <w:r w:rsidRPr="00227CB4">
          <w:rPr>
            <w:b/>
            <w:bCs/>
            <w:noProof w:val="0"/>
          </w:rPr>
          <w:t>then</w:t>
        </w:r>
        <w:r w:rsidRPr="00227CB4">
          <w:rPr>
            <w:noProof w:val="0"/>
          </w:rPr>
          <w:t xml:space="preserve"> { UE transmits PDU SESSION RELEASE REQUEST message and the whole MA PDU session was released }</w:t>
        </w:r>
      </w:ins>
    </w:p>
    <w:p w14:paraId="62C6B9F7" w14:textId="77777777" w:rsidR="00DE2751" w:rsidRPr="00227CB4" w:rsidRDefault="00DE2751" w:rsidP="00DE2751">
      <w:pPr>
        <w:pStyle w:val="PL"/>
        <w:rPr>
          <w:ins w:id="32" w:author="Daiwei Zhou (周代卫)" w:date="2024-05-23T17:59:00Z"/>
          <w:noProof w:val="0"/>
        </w:rPr>
      </w:pPr>
      <w:ins w:id="33" w:author="Daiwei Zhou (周代卫)" w:date="2024-05-23T17:59:00Z">
        <w:r w:rsidRPr="00227CB4">
          <w:rPr>
            <w:noProof w:val="0"/>
          </w:rPr>
          <w:t xml:space="preserve">            }</w:t>
        </w:r>
      </w:ins>
    </w:p>
    <w:p w14:paraId="7CD9285F" w14:textId="77777777" w:rsidR="00DE2751" w:rsidRPr="00227CB4" w:rsidRDefault="00DE2751" w:rsidP="00DE2751">
      <w:pPr>
        <w:pStyle w:val="PL"/>
        <w:rPr>
          <w:ins w:id="34" w:author="Daiwei Zhou (周代卫)" w:date="2024-05-23T17:59:00Z"/>
          <w:noProof w:val="0"/>
          <w:lang w:eastAsia="zh-CN"/>
        </w:rPr>
      </w:pPr>
    </w:p>
    <w:p w14:paraId="31EEB714" w14:textId="77777777" w:rsidR="00DE2751" w:rsidRPr="00227CB4" w:rsidRDefault="00DE2751" w:rsidP="00DE2751">
      <w:pPr>
        <w:pStyle w:val="H6"/>
        <w:rPr>
          <w:ins w:id="35" w:author="Daiwei Zhou (周代卫)" w:date="2024-05-23T17:59:00Z"/>
        </w:rPr>
      </w:pPr>
      <w:ins w:id="36" w:author="Daiwei Zhou (周代卫)" w:date="2024-05-23T17:59:00Z">
        <w:r w:rsidRPr="00227CB4">
          <w:rPr>
            <w:lang w:eastAsia="zh-CN"/>
          </w:rPr>
          <w:t>10.5.2.1.2</w:t>
        </w:r>
        <w:r w:rsidRPr="00227CB4">
          <w:tab/>
          <w:t>Conformance requirements</w:t>
        </w:r>
      </w:ins>
    </w:p>
    <w:p w14:paraId="2DF249C4" w14:textId="797CAF77" w:rsidR="00DE2751" w:rsidRPr="00227CB4" w:rsidRDefault="00DE2751" w:rsidP="00DE2751">
      <w:pPr>
        <w:rPr>
          <w:ins w:id="37" w:author="Daiwei Zhou (周代卫)" w:date="2024-05-23T17:59:00Z"/>
          <w:rFonts w:eastAsia="等线"/>
          <w:lang w:eastAsia="zh-CN"/>
        </w:rPr>
      </w:pPr>
      <w:ins w:id="38" w:author="Daiwei Zhou (周代卫)" w:date="2024-05-23T17:59:00Z">
        <w:r w:rsidRPr="00227CB4">
          <w:t>References: The conformance requirements covered in the current TC are specified in: TS 24.</w:t>
        </w:r>
        <w:r w:rsidRPr="00227CB4">
          <w:rPr>
            <w:lang w:eastAsia="zh-CN"/>
          </w:rPr>
          <w:t>193</w:t>
        </w:r>
        <w:r w:rsidRPr="00227CB4">
          <w:t xml:space="preserve">, clause </w:t>
        </w:r>
        <w:r w:rsidRPr="00227CB4">
          <w:rPr>
            <w:lang w:eastAsia="zh-CN"/>
          </w:rPr>
          <w:t>5.3.4</w:t>
        </w:r>
      </w:ins>
      <w:ins w:id="39" w:author="Daiwei Zhou (周代卫)" w:date="2024-05-23T18:15:00Z">
        <w:r w:rsidR="00657212">
          <w:rPr>
            <w:lang w:eastAsia="zh-CN"/>
          </w:rPr>
          <w:t>.</w:t>
        </w:r>
      </w:ins>
      <w:ins w:id="40" w:author="Daiwei Zhou (周代卫)" w:date="2024-05-23T17:59:00Z">
        <w:r w:rsidRPr="00227CB4">
          <w:t xml:space="preserve"> </w:t>
        </w:r>
        <w:r w:rsidRPr="00227CB4">
          <w:rPr>
            <w:rFonts w:eastAsia="等线"/>
          </w:rPr>
          <w:t>Unless otherwise stated these are Rel-1</w:t>
        </w:r>
        <w:r w:rsidRPr="00227CB4">
          <w:rPr>
            <w:rFonts w:eastAsia="等线"/>
            <w:lang w:eastAsia="zh-CN"/>
          </w:rPr>
          <w:t>7</w:t>
        </w:r>
        <w:r w:rsidRPr="00227CB4">
          <w:rPr>
            <w:rFonts w:eastAsia="等线"/>
          </w:rPr>
          <w:t xml:space="preserve"> requirements</w:t>
        </w:r>
        <w:r w:rsidRPr="00227CB4">
          <w:rPr>
            <w:rFonts w:eastAsia="等线"/>
            <w:lang w:eastAsia="zh-CN"/>
          </w:rPr>
          <w:t>.</w:t>
        </w:r>
      </w:ins>
    </w:p>
    <w:p w14:paraId="4304B354" w14:textId="77777777" w:rsidR="00DE2751" w:rsidRPr="00227CB4" w:rsidRDefault="00DE2751" w:rsidP="00DE2751">
      <w:pPr>
        <w:rPr>
          <w:ins w:id="41" w:author="Daiwei Zhou (周代卫)" w:date="2024-05-23T17:59:00Z"/>
          <w:lang w:eastAsia="zh-CN"/>
        </w:rPr>
      </w:pPr>
      <w:ins w:id="42" w:author="Daiwei Zhou (周代卫)" w:date="2024-05-23T17:59:00Z">
        <w:r w:rsidRPr="00227CB4">
          <w:t>[TS 24.</w:t>
        </w:r>
        <w:r w:rsidRPr="00227CB4">
          <w:rPr>
            <w:lang w:eastAsia="zh-CN"/>
          </w:rPr>
          <w:t>193</w:t>
        </w:r>
        <w:r w:rsidRPr="00227CB4">
          <w:t xml:space="preserve">, clause </w:t>
        </w:r>
        <w:r w:rsidRPr="00227CB4">
          <w:rPr>
            <w:lang w:eastAsia="zh-CN"/>
          </w:rPr>
          <w:t>5.3.4</w:t>
        </w:r>
        <w:r w:rsidRPr="00227CB4">
          <w:t>]</w:t>
        </w:r>
      </w:ins>
    </w:p>
    <w:p w14:paraId="2660702A" w14:textId="77777777" w:rsidR="00DE2751" w:rsidRPr="00227CB4" w:rsidRDefault="00DE2751" w:rsidP="00DE2751">
      <w:pPr>
        <w:rPr>
          <w:ins w:id="43" w:author="Daiwei Zhou (周代卫)" w:date="2024-05-23T17:59:00Z"/>
        </w:rPr>
      </w:pPr>
      <w:ins w:id="44" w:author="Daiwei Zhou (周代卫)" w:date="2024-05-23T17:59:00Z">
        <w:r w:rsidRPr="00227CB4">
          <w:t>In order to release an MA PDU session which has a PDN connection established as a user-plane resource:</w:t>
        </w:r>
      </w:ins>
    </w:p>
    <w:p w14:paraId="5CBBBC25" w14:textId="77777777" w:rsidR="00DE2751" w:rsidRPr="00227CB4" w:rsidRDefault="00DE2751" w:rsidP="00DE2751">
      <w:pPr>
        <w:pStyle w:val="B1"/>
        <w:rPr>
          <w:ins w:id="45" w:author="Daiwei Zhou (周代卫)" w:date="2024-05-23T17:59:00Z"/>
        </w:rPr>
      </w:pPr>
      <w:ins w:id="46" w:author="Daiwei Zhou (周代卫)" w:date="2024-05-23T17:59:00Z">
        <w:r w:rsidRPr="00227CB4">
          <w:t>a)</w:t>
        </w:r>
        <w:r w:rsidRPr="00227CB4">
          <w:tab/>
          <w:t>to release the PDN connection established as a user-plane resource of the MA PDU session:</w:t>
        </w:r>
      </w:ins>
    </w:p>
    <w:p w14:paraId="292DBCD2" w14:textId="77777777" w:rsidR="00DE2751" w:rsidRPr="00227CB4" w:rsidRDefault="00DE2751" w:rsidP="00DE2751">
      <w:pPr>
        <w:pStyle w:val="B2"/>
        <w:rPr>
          <w:ins w:id="47" w:author="Daiwei Zhou (周代卫)" w:date="2024-05-23T17:59:00Z"/>
          <w:lang w:val="en-US"/>
        </w:rPr>
      </w:pPr>
      <w:ins w:id="48" w:author="Daiwei Zhou (周代卫)" w:date="2024-05-23T17:59:00Z">
        <w:r w:rsidRPr="00227CB4">
          <w:rPr>
            <w:rFonts w:eastAsiaTheme="minorEastAsia"/>
            <w:lang w:eastAsia="zh-TW"/>
          </w:rPr>
          <w:t>1)</w:t>
        </w:r>
        <w:r w:rsidRPr="00227CB4">
          <w:rPr>
            <w:rFonts w:eastAsiaTheme="minorEastAsia"/>
            <w:lang w:eastAsia="zh-TW"/>
          </w:rPr>
          <w:tab/>
          <w:t>the network shall:</w:t>
        </w:r>
      </w:ins>
    </w:p>
    <w:p w14:paraId="5AB194E9" w14:textId="77777777" w:rsidR="00DE2751" w:rsidRPr="00227CB4" w:rsidRDefault="00DE2751" w:rsidP="00DE2751">
      <w:pPr>
        <w:pStyle w:val="B3"/>
        <w:rPr>
          <w:ins w:id="49" w:author="Daiwei Zhou (周代卫)" w:date="2024-05-23T17:59:00Z"/>
          <w:lang w:eastAsia="zh-TW"/>
        </w:rPr>
      </w:pPr>
      <w:ins w:id="50" w:author="Daiwei Zhou (周代卫)" w:date="2024-05-23T17:59:00Z">
        <w:r w:rsidRPr="00227CB4">
          <w:rPr>
            <w:lang w:val="en-US"/>
          </w:rPr>
          <w:t>i)</w:t>
        </w:r>
        <w:r w:rsidRPr="00227CB4">
          <w:rPr>
            <w:lang w:val="en-US"/>
          </w:rPr>
          <w:tab/>
          <w:t>initiate the network initiated detach procedure</w:t>
        </w:r>
        <w:r w:rsidRPr="00227CB4">
          <w:t xml:space="preserve"> as specified in clause 5.5.2.3 of 3GPP TS 24.301 [</w:t>
        </w:r>
        <w:r w:rsidRPr="00227CB4">
          <w:rPr>
            <w:lang w:eastAsia="zh-CN"/>
          </w:rPr>
          <w:t>10</w:t>
        </w:r>
        <w:r w:rsidRPr="00227CB4">
          <w:t>] by sending the DETACH REQUEST message to the UE</w:t>
        </w:r>
        <w:r w:rsidRPr="00227CB4">
          <w:rPr>
            <w:lang w:val="en-US"/>
          </w:rPr>
          <w:t xml:space="preserve"> </w:t>
        </w:r>
        <w:bookmarkStart w:id="51" w:name="_Hlk91606887"/>
        <w:r w:rsidRPr="00227CB4">
          <w:rPr>
            <w:lang w:val="en-US"/>
          </w:rPr>
          <w:t>if EMM-REGISTERED without PDN connection is not supported by the UE and the MME and the PDN connection is the last PDN connection</w:t>
        </w:r>
        <w:bookmarkEnd w:id="51"/>
        <w:r w:rsidRPr="00227CB4">
          <w:rPr>
            <w:rFonts w:hint="eastAsia"/>
            <w:lang w:eastAsia="zh-TW"/>
          </w:rPr>
          <w:t>;</w:t>
        </w:r>
        <w:r w:rsidRPr="00227CB4">
          <w:rPr>
            <w:lang w:eastAsia="zh-TW"/>
          </w:rPr>
          <w:t xml:space="preserve"> or</w:t>
        </w:r>
      </w:ins>
    </w:p>
    <w:p w14:paraId="69AA9991" w14:textId="77777777" w:rsidR="00DE2751" w:rsidRPr="00227CB4" w:rsidRDefault="00DE2751" w:rsidP="00DE2751">
      <w:pPr>
        <w:pStyle w:val="B3"/>
        <w:rPr>
          <w:ins w:id="52" w:author="Daiwei Zhou (周代卫)" w:date="2024-05-23T17:59:00Z"/>
          <w:lang w:val="en-US"/>
        </w:rPr>
      </w:pPr>
      <w:ins w:id="53" w:author="Daiwei Zhou (周代卫)" w:date="2024-05-23T17:59:00Z">
        <w:r w:rsidRPr="00227CB4">
          <w:rPr>
            <w:rFonts w:eastAsiaTheme="minorEastAsia"/>
            <w:lang w:eastAsia="zh-TW"/>
          </w:rPr>
          <w:t>ii)</w:t>
        </w:r>
        <w:r w:rsidRPr="00227CB4">
          <w:rPr>
            <w:rFonts w:eastAsiaTheme="minorEastAsia"/>
            <w:lang w:eastAsia="zh-TW"/>
          </w:rPr>
          <w:tab/>
        </w:r>
        <w:r w:rsidRPr="00227CB4">
          <w:rPr>
            <w:lang w:val="en-US"/>
          </w:rPr>
          <w:t>initiate the EPS bearer context deactivation procedure as specified in clause</w:t>
        </w:r>
        <w:r w:rsidRPr="00227CB4">
          <w:t> </w:t>
        </w:r>
        <w:r w:rsidRPr="00227CB4">
          <w:rPr>
            <w:lang w:val="en-US"/>
          </w:rPr>
          <w:t xml:space="preserve">6.4.4 of </w:t>
        </w:r>
        <w:r w:rsidRPr="00227CB4">
          <w:t>3GPP TS 24.301 [</w:t>
        </w:r>
        <w:r w:rsidRPr="00227CB4">
          <w:rPr>
            <w:lang w:eastAsia="zh-CN"/>
          </w:rPr>
          <w:t>10</w:t>
        </w:r>
        <w:r w:rsidRPr="00227CB4">
          <w:t>]</w:t>
        </w:r>
        <w:r w:rsidRPr="00227CB4">
          <w:rPr>
            <w:lang w:val="en-US"/>
          </w:rPr>
          <w:t xml:space="preserve"> by sending the DEACTIVATE EPS BEARER CONTEXT REQUEST message to the UE</w:t>
        </w:r>
        <w:r w:rsidRPr="00227CB4">
          <w:t xml:space="preserve"> </w:t>
        </w:r>
        <w:r w:rsidRPr="00227CB4">
          <w:rPr>
            <w:lang w:val="en-US"/>
          </w:rPr>
          <w:t>if EMM-REGISTERED without PDN connection is supported by the UE and the MME or the PDN connection is not the last PDN connection; or</w:t>
        </w:r>
      </w:ins>
    </w:p>
    <w:p w14:paraId="50D2313B" w14:textId="77777777" w:rsidR="00DE2751" w:rsidRPr="00227CB4" w:rsidRDefault="00DE2751" w:rsidP="00DE2751">
      <w:pPr>
        <w:pStyle w:val="B2"/>
        <w:rPr>
          <w:ins w:id="54" w:author="Daiwei Zhou (周代卫)" w:date="2024-05-23T17:59:00Z"/>
          <w:lang w:eastAsia="zh-TW"/>
        </w:rPr>
      </w:pPr>
      <w:ins w:id="55" w:author="Daiwei Zhou (周代卫)" w:date="2024-05-23T17:59:00Z">
        <w:r w:rsidRPr="00227CB4">
          <w:rPr>
            <w:lang w:eastAsia="zh-TW"/>
          </w:rPr>
          <w:t>2)</w:t>
        </w:r>
        <w:r w:rsidRPr="00227CB4">
          <w:rPr>
            <w:lang w:eastAsia="zh-TW"/>
          </w:rPr>
          <w:tab/>
          <w:t>the UE shall:</w:t>
        </w:r>
      </w:ins>
    </w:p>
    <w:p w14:paraId="2AB7914E" w14:textId="77777777" w:rsidR="00DE2751" w:rsidRPr="00227CB4" w:rsidRDefault="00DE2751" w:rsidP="00DE2751">
      <w:pPr>
        <w:pStyle w:val="B3"/>
        <w:rPr>
          <w:ins w:id="56" w:author="Daiwei Zhou (周代卫)" w:date="2024-05-23T17:59:00Z"/>
          <w:lang w:eastAsia="zh-TW"/>
        </w:rPr>
      </w:pPr>
      <w:ins w:id="57" w:author="Daiwei Zhou (周代卫)" w:date="2024-05-23T17:59:00Z">
        <w:r w:rsidRPr="00227CB4">
          <w:rPr>
            <w:lang w:eastAsia="zh-TW"/>
          </w:rPr>
          <w:t>i)</w:t>
        </w:r>
        <w:r w:rsidRPr="00227CB4">
          <w:rPr>
            <w:lang w:eastAsia="zh-TW"/>
          </w:rPr>
          <w:tab/>
          <w:t>initiate the UE initiated detach procedure as specified in clause</w:t>
        </w:r>
        <w:r w:rsidRPr="00227CB4">
          <w:rPr>
            <w:lang w:val="en-US" w:eastAsia="zh-TW"/>
          </w:rPr>
          <w:t> </w:t>
        </w:r>
        <w:r w:rsidRPr="00227CB4">
          <w:rPr>
            <w:lang w:eastAsia="zh-TW"/>
          </w:rPr>
          <w:t>5.5.2.2 of 3GPP</w:t>
        </w:r>
        <w:r w:rsidRPr="00227CB4">
          <w:rPr>
            <w:lang w:val="en-US" w:eastAsia="zh-TW"/>
          </w:rPr>
          <w:t> </w:t>
        </w:r>
        <w:r w:rsidRPr="00227CB4">
          <w:rPr>
            <w:lang w:eastAsia="zh-TW"/>
          </w:rPr>
          <w:t>TS</w:t>
        </w:r>
        <w:r w:rsidRPr="00227CB4">
          <w:rPr>
            <w:lang w:val="en-US" w:eastAsia="zh-TW"/>
          </w:rPr>
          <w:t> </w:t>
        </w:r>
        <w:r w:rsidRPr="00227CB4">
          <w:rPr>
            <w:lang w:eastAsia="zh-TW"/>
          </w:rPr>
          <w:t>24.301</w:t>
        </w:r>
        <w:r w:rsidRPr="00227CB4">
          <w:rPr>
            <w:lang w:val="en-US" w:eastAsia="zh-TW"/>
          </w:rPr>
          <w:t> </w:t>
        </w:r>
        <w:r w:rsidRPr="00227CB4">
          <w:rPr>
            <w:lang w:eastAsia="zh-TW"/>
          </w:rPr>
          <w:t>[10] by sending the DETACH REQUEST message to the network</w:t>
        </w:r>
        <w:r w:rsidRPr="00227CB4">
          <w:rPr>
            <w:lang w:val="en-US"/>
          </w:rPr>
          <w:t xml:space="preserve"> if EMM-REGISTERED without PDN connection is not supported by the UE and the MME and the PDN connection is the last PDN connection</w:t>
        </w:r>
        <w:r w:rsidRPr="00227CB4">
          <w:rPr>
            <w:lang w:eastAsia="zh-TW"/>
          </w:rPr>
          <w:t xml:space="preserve">; or </w:t>
        </w:r>
      </w:ins>
    </w:p>
    <w:p w14:paraId="5F4E3440" w14:textId="77777777" w:rsidR="00DE2751" w:rsidRPr="00227CB4" w:rsidRDefault="00DE2751" w:rsidP="00DE2751">
      <w:pPr>
        <w:pStyle w:val="B3"/>
        <w:rPr>
          <w:ins w:id="58" w:author="Daiwei Zhou (周代卫)" w:date="2024-05-23T17:59:00Z"/>
          <w:lang w:eastAsia="zh-TW"/>
        </w:rPr>
      </w:pPr>
      <w:ins w:id="59" w:author="Daiwei Zhou (周代卫)" w:date="2024-05-23T17:59:00Z">
        <w:r w:rsidRPr="00227CB4">
          <w:rPr>
            <w:lang w:eastAsia="zh-TW"/>
          </w:rPr>
          <w:t>ii)</w:t>
        </w:r>
        <w:r w:rsidRPr="00227CB4">
          <w:rPr>
            <w:lang w:eastAsia="zh-TW"/>
          </w:rPr>
          <w:tab/>
          <w:t>initiate the UE requested PDN disconnect procedure as specified in clause</w:t>
        </w:r>
        <w:r w:rsidRPr="00227CB4">
          <w:rPr>
            <w:lang w:val="en-US" w:eastAsia="zh-TW"/>
          </w:rPr>
          <w:t> </w:t>
        </w:r>
        <w:r w:rsidRPr="00227CB4">
          <w:rPr>
            <w:lang w:eastAsia="zh-TW"/>
          </w:rPr>
          <w:t>6.5.2 of 3GPP</w:t>
        </w:r>
        <w:r w:rsidRPr="00227CB4">
          <w:rPr>
            <w:lang w:val="en-US" w:eastAsia="zh-TW"/>
          </w:rPr>
          <w:t> </w:t>
        </w:r>
        <w:r w:rsidRPr="00227CB4">
          <w:rPr>
            <w:lang w:eastAsia="zh-TW"/>
          </w:rPr>
          <w:t>TS</w:t>
        </w:r>
        <w:r w:rsidRPr="00227CB4">
          <w:rPr>
            <w:lang w:val="en-US" w:eastAsia="zh-TW"/>
          </w:rPr>
          <w:t> </w:t>
        </w:r>
        <w:r w:rsidRPr="00227CB4">
          <w:rPr>
            <w:lang w:eastAsia="zh-TW"/>
          </w:rPr>
          <w:t>24.301</w:t>
        </w:r>
        <w:r w:rsidRPr="00227CB4">
          <w:rPr>
            <w:lang w:val="en-US" w:eastAsia="zh-TW"/>
          </w:rPr>
          <w:t> </w:t>
        </w:r>
        <w:r w:rsidRPr="00227CB4">
          <w:rPr>
            <w:lang w:eastAsia="zh-TW"/>
          </w:rPr>
          <w:t>[10] by sending the PDN DISCONNECT REQUEST message to the network if EMM-REGISTERED without PDN connection is supported by the UE and the MME or the PDN connection is not the last PDN connection; and</w:t>
        </w:r>
      </w:ins>
    </w:p>
    <w:p w14:paraId="56377010" w14:textId="77777777" w:rsidR="00DE2751" w:rsidRPr="00227CB4" w:rsidRDefault="00DE2751" w:rsidP="00DE2751">
      <w:pPr>
        <w:pStyle w:val="B1"/>
        <w:rPr>
          <w:ins w:id="60" w:author="Daiwei Zhou (周代卫)" w:date="2024-05-23T17:59:00Z"/>
        </w:rPr>
      </w:pPr>
      <w:ins w:id="61" w:author="Daiwei Zhou (周代卫)" w:date="2024-05-23T17:59:00Z">
        <w:r w:rsidRPr="00227CB4">
          <w:t>b)</w:t>
        </w:r>
        <w:r w:rsidRPr="00227CB4">
          <w:tab/>
          <w:t xml:space="preserve">to release the </w:t>
        </w:r>
        <w:r w:rsidRPr="00227CB4">
          <w:rPr>
            <w:lang w:val="en-US"/>
          </w:rPr>
          <w:t>user-plane resources, if any, established on non-3GPP access</w:t>
        </w:r>
        <w:r w:rsidRPr="00227CB4">
          <w:t xml:space="preserve"> of the MA PDU session:</w:t>
        </w:r>
      </w:ins>
    </w:p>
    <w:p w14:paraId="27D2F679" w14:textId="77777777" w:rsidR="00DE2751" w:rsidRPr="00227CB4" w:rsidRDefault="00DE2751" w:rsidP="00DE2751">
      <w:pPr>
        <w:pStyle w:val="B2"/>
        <w:rPr>
          <w:ins w:id="62" w:author="Daiwei Zhou (周代卫)" w:date="2024-05-23T17:59:00Z"/>
          <w:rFonts w:eastAsiaTheme="minorEastAsia"/>
          <w:lang w:eastAsia="zh-TW"/>
        </w:rPr>
      </w:pPr>
      <w:ins w:id="63" w:author="Daiwei Zhou (周代卫)" w:date="2024-05-23T17:59:00Z">
        <w:r w:rsidRPr="00227CB4">
          <w:rPr>
            <w:rFonts w:eastAsiaTheme="minorEastAsia"/>
            <w:lang w:eastAsia="zh-TW"/>
          </w:rPr>
          <w:t>1)</w:t>
        </w:r>
        <w:r w:rsidRPr="00227CB4">
          <w:rPr>
            <w:rFonts w:eastAsiaTheme="minorEastAsia"/>
            <w:lang w:eastAsia="zh-TW"/>
          </w:rPr>
          <w:tab/>
          <w:t>the network shall initiate the network-requested PDU session release procedure as specified in clause</w:t>
        </w:r>
        <w:r w:rsidRPr="00227CB4">
          <w:t> </w:t>
        </w:r>
        <w:r w:rsidRPr="00227CB4">
          <w:rPr>
            <w:rFonts w:eastAsiaTheme="minorEastAsia"/>
            <w:lang w:eastAsia="zh-TW"/>
          </w:rPr>
          <w:t>6.3.3.2 of 3GPP</w:t>
        </w:r>
        <w:r w:rsidRPr="00227CB4">
          <w:t> </w:t>
        </w:r>
        <w:r w:rsidRPr="00227CB4">
          <w:rPr>
            <w:rFonts w:eastAsiaTheme="minorEastAsia"/>
            <w:lang w:eastAsia="zh-TW"/>
          </w:rPr>
          <w:t>TS</w:t>
        </w:r>
        <w:r w:rsidRPr="00227CB4">
          <w:t> </w:t>
        </w:r>
        <w:r w:rsidRPr="00227CB4">
          <w:rPr>
            <w:rFonts w:eastAsiaTheme="minorEastAsia"/>
            <w:lang w:eastAsia="zh-TW"/>
          </w:rPr>
          <w:t>24.501</w:t>
        </w:r>
        <w:r w:rsidRPr="00227CB4">
          <w:t> </w:t>
        </w:r>
        <w:r w:rsidRPr="00227CB4">
          <w:rPr>
            <w:rFonts w:eastAsiaTheme="minorEastAsia"/>
            <w:lang w:eastAsia="zh-TW"/>
          </w:rPr>
          <w:t>[6] by sending the PDU SESSION RELEASE COMMAND message</w:t>
        </w:r>
        <w:r w:rsidRPr="00227CB4">
          <w:t xml:space="preserve"> </w:t>
        </w:r>
        <w:r w:rsidRPr="00227CB4">
          <w:rPr>
            <w:rFonts w:eastAsiaTheme="minorEastAsia"/>
            <w:lang w:eastAsia="zh-TW"/>
          </w:rPr>
          <w:t xml:space="preserve">with the Access type IE indicating "Non-3GPP access" or without including the Access type IE to the UE; or </w:t>
        </w:r>
      </w:ins>
    </w:p>
    <w:p w14:paraId="63463F92" w14:textId="77777777" w:rsidR="00DE2751" w:rsidRPr="00227CB4" w:rsidRDefault="00DE2751" w:rsidP="00DE2751">
      <w:pPr>
        <w:pStyle w:val="B2"/>
        <w:rPr>
          <w:ins w:id="64" w:author="Daiwei Zhou (周代卫)" w:date="2024-05-23T17:59:00Z"/>
          <w:rFonts w:eastAsiaTheme="minorEastAsia"/>
          <w:lang w:eastAsia="zh-TW"/>
        </w:rPr>
      </w:pPr>
      <w:ins w:id="65" w:author="Daiwei Zhou (周代卫)" w:date="2024-05-23T17:59:00Z">
        <w:r w:rsidRPr="00227CB4">
          <w:rPr>
            <w:rFonts w:eastAsiaTheme="minorEastAsia"/>
            <w:lang w:eastAsia="zh-TW"/>
          </w:rPr>
          <w:lastRenderedPageBreak/>
          <w:t>2)</w:t>
        </w:r>
        <w:r w:rsidRPr="00227CB4">
          <w:rPr>
            <w:rFonts w:eastAsiaTheme="minorEastAsia"/>
            <w:lang w:eastAsia="zh-TW"/>
          </w:rPr>
          <w:tab/>
          <w:t>the UE shall initiate the UE-requested PDU session release procedure as specified in clause</w:t>
        </w:r>
        <w:r w:rsidRPr="00227CB4">
          <w:t> </w:t>
        </w:r>
        <w:r w:rsidRPr="00227CB4">
          <w:rPr>
            <w:rFonts w:eastAsiaTheme="minorEastAsia"/>
            <w:lang w:eastAsia="zh-TW"/>
          </w:rPr>
          <w:t>6.4.3.2 of 3GPP</w:t>
        </w:r>
        <w:r w:rsidRPr="00227CB4">
          <w:t> </w:t>
        </w:r>
        <w:r w:rsidRPr="00227CB4">
          <w:rPr>
            <w:rFonts w:eastAsiaTheme="minorEastAsia"/>
            <w:lang w:eastAsia="zh-TW"/>
          </w:rPr>
          <w:t>TS</w:t>
        </w:r>
        <w:r w:rsidRPr="00227CB4">
          <w:t> </w:t>
        </w:r>
        <w:r w:rsidRPr="00227CB4">
          <w:rPr>
            <w:rFonts w:eastAsiaTheme="minorEastAsia"/>
            <w:lang w:eastAsia="zh-TW"/>
          </w:rPr>
          <w:t>24.501</w:t>
        </w:r>
        <w:r w:rsidRPr="00227CB4">
          <w:t> </w:t>
        </w:r>
        <w:r w:rsidRPr="00227CB4">
          <w:rPr>
            <w:rFonts w:eastAsiaTheme="minorEastAsia"/>
            <w:lang w:eastAsia="zh-TW"/>
          </w:rPr>
          <w:t>[6] by sending the PDU SESSION RELEASE REQUEST message to the network.</w:t>
        </w:r>
      </w:ins>
    </w:p>
    <w:p w14:paraId="1901A60C" w14:textId="77777777" w:rsidR="00DE2751" w:rsidRPr="00227CB4" w:rsidRDefault="00DE2751" w:rsidP="00DE2751">
      <w:pPr>
        <w:pStyle w:val="H6"/>
        <w:rPr>
          <w:ins w:id="66" w:author="Daiwei Zhou (周代卫)" w:date="2024-05-23T17:59:00Z"/>
        </w:rPr>
      </w:pPr>
      <w:ins w:id="67" w:author="Daiwei Zhou (周代卫)" w:date="2024-05-23T17:59:00Z">
        <w:r w:rsidRPr="00227CB4">
          <w:rPr>
            <w:lang w:eastAsia="zh-CN"/>
          </w:rPr>
          <w:t>10.5.2.1.3</w:t>
        </w:r>
        <w:r w:rsidRPr="00227CB4">
          <w:tab/>
          <w:t>Test description</w:t>
        </w:r>
      </w:ins>
    </w:p>
    <w:p w14:paraId="6F4BE450" w14:textId="77777777" w:rsidR="00DE2751" w:rsidRPr="00227CB4" w:rsidRDefault="00DE2751" w:rsidP="00DE2751">
      <w:pPr>
        <w:pStyle w:val="H6"/>
        <w:rPr>
          <w:ins w:id="68" w:author="Daiwei Zhou (周代卫)" w:date="2024-05-23T17:59:00Z"/>
          <w:lang w:eastAsia="zh-CN"/>
        </w:rPr>
      </w:pPr>
      <w:ins w:id="69" w:author="Daiwei Zhou (周代卫)" w:date="2024-05-23T17:59:00Z">
        <w:r w:rsidRPr="00227CB4">
          <w:t>System Simulator:</w:t>
        </w:r>
      </w:ins>
    </w:p>
    <w:p w14:paraId="4D82B59E" w14:textId="77777777" w:rsidR="00DE2751" w:rsidRPr="00227CB4" w:rsidRDefault="00DE2751" w:rsidP="00DE2751">
      <w:pPr>
        <w:pStyle w:val="B1"/>
        <w:rPr>
          <w:ins w:id="70" w:author="Daiwei Zhou (周代卫)" w:date="2024-05-23T17:59:00Z"/>
          <w:lang w:eastAsia="zh-CN"/>
        </w:rPr>
      </w:pPr>
      <w:ins w:id="71" w:author="Daiwei Zhou (周代卫)" w:date="2024-05-23T17:59:00Z">
        <w:r w:rsidRPr="00227CB4">
          <w:rPr>
            <w:lang w:eastAsia="zh-CN"/>
          </w:rPr>
          <w:t>-</w:t>
        </w:r>
        <w:r w:rsidRPr="00227CB4">
          <w:rPr>
            <w:lang w:eastAsia="zh-CN"/>
          </w:rPr>
          <w:tab/>
          <w:t>WLAN Cell 27 is configured according to TS 38.508-1 [4].</w:t>
        </w:r>
      </w:ins>
    </w:p>
    <w:p w14:paraId="2A7E3F3F" w14:textId="77777777" w:rsidR="00DE2751" w:rsidRPr="00227CB4" w:rsidRDefault="00DE2751" w:rsidP="00DE2751">
      <w:pPr>
        <w:pStyle w:val="B1"/>
        <w:rPr>
          <w:ins w:id="72" w:author="Daiwei Zhou (周代卫)" w:date="2024-05-23T17:59:00Z"/>
          <w:lang w:eastAsia="zh-CN"/>
        </w:rPr>
      </w:pPr>
      <w:ins w:id="73" w:author="Daiwei Zhou (周代卫)" w:date="2024-05-23T17:59:00Z">
        <w:r w:rsidRPr="00227CB4">
          <w:rPr>
            <w:lang w:eastAsia="zh-CN"/>
          </w:rPr>
          <w:t>-</w:t>
        </w:r>
        <w:r w:rsidRPr="00227CB4">
          <w:rPr>
            <w:lang w:eastAsia="zh-CN"/>
          </w:rPr>
          <w:tab/>
          <w:t xml:space="preserve">E-UTRA Cell 1 is configured according to TS 36.508 [7]. </w:t>
        </w:r>
      </w:ins>
    </w:p>
    <w:p w14:paraId="484D2D5A" w14:textId="23797279" w:rsidR="00DE2751" w:rsidRPr="00227CB4" w:rsidRDefault="00DE2751" w:rsidP="00DE2751">
      <w:pPr>
        <w:pStyle w:val="B1"/>
        <w:rPr>
          <w:ins w:id="74" w:author="Daiwei Zhou (周代卫)" w:date="2024-05-23T17:59:00Z"/>
          <w:lang w:eastAsia="zh-CN"/>
        </w:rPr>
      </w:pPr>
      <w:ins w:id="75" w:author="Daiwei Zhou (周代卫)" w:date="2024-05-23T17:59:00Z">
        <w:r w:rsidRPr="00227CB4">
          <w:rPr>
            <w:lang w:eastAsia="zh-CN"/>
          </w:rPr>
          <w:t>-</w:t>
        </w:r>
        <w:r w:rsidRPr="00227CB4">
          <w:rPr>
            <w:lang w:eastAsia="zh-CN"/>
          </w:rPr>
          <w:tab/>
          <w:t xml:space="preserve">E-UTRA Cell 1 and WLAN Cell 27 belong to the same PLMN. Both E-UTRA Cell 1 and WLAN Cell 27 are </w:t>
        </w:r>
        <w:r w:rsidRPr="00227CB4">
          <w:t>set to '' Serving cell''</w:t>
        </w:r>
        <w:r w:rsidRPr="00227CB4">
          <w:rPr>
            <w:color w:val="000000"/>
            <w:lang w:eastAsia="zh-CN"/>
          </w:rPr>
          <w:t>.</w:t>
        </w:r>
      </w:ins>
    </w:p>
    <w:p w14:paraId="53D1AAE3" w14:textId="77777777" w:rsidR="00DE2751" w:rsidRPr="00227CB4" w:rsidRDefault="00DE2751" w:rsidP="00DE2751">
      <w:pPr>
        <w:pStyle w:val="H6"/>
        <w:rPr>
          <w:ins w:id="76" w:author="Daiwei Zhou (周代卫)" w:date="2024-05-23T17:59:00Z"/>
        </w:rPr>
      </w:pPr>
      <w:ins w:id="77" w:author="Daiwei Zhou (周代卫)" w:date="2024-05-23T17:59:00Z">
        <w:r w:rsidRPr="00227CB4">
          <w:t>UE:</w:t>
        </w:r>
      </w:ins>
    </w:p>
    <w:p w14:paraId="2D95B476" w14:textId="77777777" w:rsidR="00DE2751" w:rsidRPr="00227CB4" w:rsidRDefault="00DE2751" w:rsidP="00DE2751">
      <w:pPr>
        <w:pStyle w:val="B1"/>
        <w:rPr>
          <w:ins w:id="78" w:author="Daiwei Zhou (周代卫)" w:date="2024-05-23T17:59:00Z"/>
          <w:lang w:eastAsia="zh-CN"/>
        </w:rPr>
      </w:pPr>
      <w:ins w:id="79" w:author="Daiwei Zhou (周代卫)" w:date="2024-05-23T17:59:00Z">
        <w:r w:rsidRPr="00227CB4">
          <w:rPr>
            <w:lang w:eastAsia="zh-CN"/>
          </w:rPr>
          <w:t>-</w:t>
        </w:r>
        <w:r w:rsidRPr="00227CB4">
          <w:rPr>
            <w:lang w:eastAsia="zh-CN"/>
          </w:rPr>
          <w:tab/>
        </w:r>
        <w:r w:rsidRPr="00227CB4">
          <w:t>UE is registered over both 3GPP access and non-3GPP access in the same PLMN</w:t>
        </w:r>
        <w:r w:rsidRPr="00227CB4">
          <w:rPr>
            <w:lang w:eastAsia="zh-CN"/>
          </w:rPr>
          <w:t>.</w:t>
        </w:r>
      </w:ins>
    </w:p>
    <w:p w14:paraId="6338DF38" w14:textId="77777777" w:rsidR="00DE2751" w:rsidRPr="00227CB4" w:rsidRDefault="00DE2751" w:rsidP="00DE2751">
      <w:pPr>
        <w:pStyle w:val="H6"/>
        <w:rPr>
          <w:ins w:id="80" w:author="Daiwei Zhou (周代卫)" w:date="2024-05-23T17:59:00Z"/>
        </w:rPr>
      </w:pPr>
      <w:ins w:id="81" w:author="Daiwei Zhou (周代卫)" w:date="2024-05-23T17:59:00Z">
        <w:r w:rsidRPr="00227CB4">
          <w:t>Preamble:</w:t>
        </w:r>
      </w:ins>
    </w:p>
    <w:p w14:paraId="17D844B5" w14:textId="77777777" w:rsidR="00DE2751" w:rsidRPr="00227CB4" w:rsidRDefault="00DE2751" w:rsidP="00DE2751">
      <w:pPr>
        <w:pStyle w:val="B1"/>
        <w:rPr>
          <w:ins w:id="82" w:author="Daiwei Zhou (周代卫)" w:date="2024-05-23T17:59:00Z"/>
        </w:rPr>
      </w:pPr>
      <w:ins w:id="83" w:author="Daiwei Zhou (周代卫)" w:date="2024-05-23T17:59:00Z">
        <w:r w:rsidRPr="00227CB4">
          <w:t>-</w:t>
        </w:r>
        <w:r w:rsidRPr="00227CB4">
          <w:tab/>
          <w:t xml:space="preserve">The UE is brought to </w:t>
        </w:r>
        <w:r w:rsidRPr="00227CB4">
          <w:rPr>
            <w:lang w:eastAsia="zh-CN"/>
          </w:rPr>
          <w:t>state 3W</w:t>
        </w:r>
        <w:r w:rsidRPr="00227CB4">
          <w:t>-A</w:t>
        </w:r>
        <w:r w:rsidRPr="00227CB4">
          <w:rPr>
            <w:lang w:eastAsia="zh-CN"/>
          </w:rPr>
          <w:t xml:space="preserve"> </w:t>
        </w:r>
        <w:r w:rsidRPr="00227CB4">
          <w:t xml:space="preserve">according to TS 38.508-1 [4] </w:t>
        </w:r>
        <w:r w:rsidRPr="00227CB4">
          <w:rPr>
            <w:lang w:eastAsia="zh-CN"/>
          </w:rPr>
          <w:t>and</w:t>
        </w:r>
        <w:r w:rsidRPr="00227CB4">
          <w:t xml:space="preserve"> Generic RB Established (state 3) according to TS 36.508 [7].</w:t>
        </w:r>
      </w:ins>
    </w:p>
    <w:p w14:paraId="5ED093AB" w14:textId="77777777" w:rsidR="00DE2751" w:rsidRPr="00227CB4" w:rsidRDefault="00DE2751" w:rsidP="00DE2751">
      <w:pPr>
        <w:pStyle w:val="H6"/>
        <w:rPr>
          <w:ins w:id="84" w:author="Daiwei Zhou (周代卫)" w:date="2024-05-23T17:59:00Z"/>
        </w:rPr>
      </w:pPr>
      <w:ins w:id="85" w:author="Daiwei Zhou (周代卫)" w:date="2024-05-23T17:59:00Z">
        <w:r w:rsidRPr="00227CB4">
          <w:rPr>
            <w:lang w:eastAsia="zh-CN"/>
          </w:rPr>
          <w:lastRenderedPageBreak/>
          <w:t>10.5.2.1.3.1</w:t>
        </w:r>
        <w:r w:rsidRPr="00227CB4">
          <w:tab/>
          <w:t>Pre-test conditions</w:t>
        </w:r>
      </w:ins>
    </w:p>
    <w:p w14:paraId="02BDDEA4" w14:textId="77777777" w:rsidR="00DE2751" w:rsidRPr="00227CB4" w:rsidRDefault="00DE2751" w:rsidP="00DE2751">
      <w:pPr>
        <w:pStyle w:val="H6"/>
        <w:rPr>
          <w:ins w:id="86" w:author="Daiwei Zhou (周代卫)" w:date="2024-05-23T17:59:00Z"/>
        </w:rPr>
      </w:pPr>
      <w:ins w:id="87" w:author="Daiwei Zhou (周代卫)" w:date="2024-05-23T17:59:00Z">
        <w:r w:rsidRPr="00227CB4">
          <w:rPr>
            <w:lang w:eastAsia="zh-CN"/>
          </w:rPr>
          <w:t>10.5.2.1</w:t>
        </w:r>
        <w:r w:rsidRPr="00227CB4">
          <w:t>.3.2</w:t>
        </w:r>
        <w:r w:rsidRPr="00227CB4">
          <w:tab/>
          <w:t>Test procedure sequence</w:t>
        </w:r>
      </w:ins>
    </w:p>
    <w:p w14:paraId="4912F30C" w14:textId="77777777" w:rsidR="00DE2751" w:rsidRPr="00227CB4" w:rsidRDefault="00DE2751" w:rsidP="00DE2751">
      <w:pPr>
        <w:pStyle w:val="af2"/>
        <w:keepNext/>
        <w:keepLines/>
        <w:widowControl w:val="0"/>
        <w:spacing w:before="60"/>
        <w:jc w:val="center"/>
        <w:rPr>
          <w:ins w:id="88" w:author="Daiwei Zhou (周代卫)" w:date="2024-05-23T17:59:00Z"/>
          <w:sz w:val="20"/>
        </w:rPr>
      </w:pPr>
      <w:ins w:id="89" w:author="Daiwei Zhou (周代卫)" w:date="2024-05-23T17:59:00Z">
        <w:r w:rsidRPr="00227CB4">
          <w:rPr>
            <w:rFonts w:ascii="Arial" w:hAnsi="Arial"/>
            <w:b/>
            <w:sz w:val="20"/>
            <w:lang w:eastAsia="zh-CN" w:bidi="ar"/>
          </w:rPr>
          <w:t>Table 10.5.2.1.3.2-1: Main behaviour</w:t>
        </w:r>
      </w:ins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3967"/>
        <w:gridCol w:w="648"/>
        <w:gridCol w:w="3150"/>
        <w:gridCol w:w="455"/>
        <w:gridCol w:w="853"/>
      </w:tblGrid>
      <w:tr w:rsidR="00DE2751" w:rsidRPr="00227CB4" w14:paraId="68EBE140" w14:textId="77777777" w:rsidTr="00BE04F8">
        <w:trPr>
          <w:ins w:id="90" w:author="Daiwei Zhou (周代卫)" w:date="2024-05-23T17:59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02F969" w14:textId="77777777" w:rsidR="00DE2751" w:rsidRPr="00227CB4" w:rsidRDefault="00DE2751" w:rsidP="00BE04F8">
            <w:pPr>
              <w:pStyle w:val="TAH"/>
              <w:rPr>
                <w:ins w:id="91" w:author="Daiwei Zhou (周代卫)" w:date="2024-05-23T17:59:00Z"/>
                <w:lang w:eastAsia="zh-CN"/>
              </w:rPr>
            </w:pPr>
            <w:ins w:id="92" w:author="Daiwei Zhou (周代卫)" w:date="2024-05-23T17:59:00Z">
              <w:r w:rsidRPr="00227CB4">
                <w:t>St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7311F" w14:textId="77777777" w:rsidR="00DE2751" w:rsidRPr="00227CB4" w:rsidRDefault="00DE2751" w:rsidP="00BE04F8">
            <w:pPr>
              <w:pStyle w:val="TAH"/>
              <w:rPr>
                <w:ins w:id="93" w:author="Daiwei Zhou (周代卫)" w:date="2024-05-23T17:59:00Z"/>
              </w:rPr>
            </w:pPr>
            <w:ins w:id="94" w:author="Daiwei Zhou (周代卫)" w:date="2024-05-23T17:59:00Z">
              <w:r w:rsidRPr="00227CB4">
                <w:t>Procedure</w:t>
              </w:r>
            </w:ins>
          </w:p>
        </w:tc>
        <w:tc>
          <w:tcPr>
            <w:tcW w:w="3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45565" w14:textId="77777777" w:rsidR="00DE2751" w:rsidRPr="00227CB4" w:rsidRDefault="00DE2751" w:rsidP="00BE04F8">
            <w:pPr>
              <w:pStyle w:val="TAH"/>
              <w:rPr>
                <w:ins w:id="95" w:author="Daiwei Zhou (周代卫)" w:date="2024-05-23T17:59:00Z"/>
              </w:rPr>
            </w:pPr>
            <w:ins w:id="96" w:author="Daiwei Zhou (周代卫)" w:date="2024-05-23T17:59:00Z">
              <w:r w:rsidRPr="00227CB4">
                <w:t>Message Sequence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9CC315" w14:textId="77777777" w:rsidR="00DE2751" w:rsidRPr="00227CB4" w:rsidRDefault="00DE2751" w:rsidP="00BE04F8">
            <w:pPr>
              <w:pStyle w:val="TAH"/>
              <w:rPr>
                <w:ins w:id="97" w:author="Daiwei Zhou (周代卫)" w:date="2024-05-23T17:59:00Z"/>
              </w:rPr>
            </w:pPr>
            <w:ins w:id="98" w:author="Daiwei Zhou (周代卫)" w:date="2024-05-23T17:59:00Z">
              <w:r w:rsidRPr="00227CB4">
                <w:t>TP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F4C9BB" w14:textId="77777777" w:rsidR="00DE2751" w:rsidRPr="00227CB4" w:rsidRDefault="00DE2751" w:rsidP="00BE04F8">
            <w:pPr>
              <w:pStyle w:val="TAH"/>
              <w:rPr>
                <w:ins w:id="99" w:author="Daiwei Zhou (周代卫)" w:date="2024-05-23T17:59:00Z"/>
              </w:rPr>
            </w:pPr>
            <w:ins w:id="100" w:author="Daiwei Zhou (周代卫)" w:date="2024-05-23T17:59:00Z">
              <w:r w:rsidRPr="00227CB4">
                <w:t>Verdict</w:t>
              </w:r>
            </w:ins>
          </w:p>
        </w:tc>
      </w:tr>
      <w:tr w:rsidR="00DE2751" w:rsidRPr="00227CB4" w14:paraId="12024C44" w14:textId="77777777" w:rsidTr="00BE04F8">
        <w:trPr>
          <w:ins w:id="101" w:author="Daiwei Zhou (周代卫)" w:date="2024-05-23T17:59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D37AE" w14:textId="77777777" w:rsidR="00DE2751" w:rsidRPr="00227CB4" w:rsidRDefault="00DE2751" w:rsidP="00BE04F8">
            <w:pPr>
              <w:pStyle w:val="TAH"/>
              <w:rPr>
                <w:ins w:id="102" w:author="Daiwei Zhou (周代卫)" w:date="2024-05-23T17:59:00Z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DE97A" w14:textId="77777777" w:rsidR="00DE2751" w:rsidRPr="00227CB4" w:rsidRDefault="00DE2751" w:rsidP="00BE04F8">
            <w:pPr>
              <w:pStyle w:val="TAH"/>
              <w:rPr>
                <w:ins w:id="103" w:author="Daiwei Zhou (周代卫)" w:date="2024-05-23T17:59:00Z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2A9EF" w14:textId="77777777" w:rsidR="00DE2751" w:rsidRPr="00227CB4" w:rsidRDefault="00DE2751" w:rsidP="00BE04F8">
            <w:pPr>
              <w:pStyle w:val="TAH"/>
              <w:rPr>
                <w:ins w:id="104" w:author="Daiwei Zhou (周代卫)" w:date="2024-05-23T17:59:00Z"/>
              </w:rPr>
            </w:pPr>
            <w:ins w:id="105" w:author="Daiwei Zhou (周代卫)" w:date="2024-05-23T17:59:00Z">
              <w:r w:rsidRPr="00227CB4">
                <w:t>U - S</w:t>
              </w:r>
            </w:ins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E3402" w14:textId="77777777" w:rsidR="00DE2751" w:rsidRPr="00227CB4" w:rsidRDefault="00DE2751" w:rsidP="00BE04F8">
            <w:pPr>
              <w:pStyle w:val="TAH"/>
              <w:rPr>
                <w:ins w:id="106" w:author="Daiwei Zhou (周代卫)" w:date="2024-05-23T17:59:00Z"/>
              </w:rPr>
            </w:pPr>
            <w:ins w:id="107" w:author="Daiwei Zhou (周代卫)" w:date="2024-05-23T17:59:00Z">
              <w:r w:rsidRPr="00227CB4">
                <w:t>Message</w:t>
              </w:r>
            </w:ins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DDFB5" w14:textId="77777777" w:rsidR="00DE2751" w:rsidRPr="00227CB4" w:rsidRDefault="00DE2751" w:rsidP="00BE04F8">
            <w:pPr>
              <w:pStyle w:val="TAH"/>
              <w:rPr>
                <w:ins w:id="108" w:author="Daiwei Zhou (周代卫)" w:date="2024-05-23T17:59:00Z"/>
              </w:rPr>
            </w:pP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BF853" w14:textId="77777777" w:rsidR="00DE2751" w:rsidRPr="00227CB4" w:rsidRDefault="00DE2751" w:rsidP="00BE04F8">
            <w:pPr>
              <w:pStyle w:val="TAH"/>
              <w:rPr>
                <w:ins w:id="109" w:author="Daiwei Zhou (周代卫)" w:date="2024-05-23T17:59:00Z"/>
              </w:rPr>
            </w:pPr>
          </w:p>
        </w:tc>
      </w:tr>
      <w:tr w:rsidR="00DE2751" w:rsidRPr="00227CB4" w14:paraId="18CB60B2" w14:textId="77777777" w:rsidTr="00BE04F8">
        <w:trPr>
          <w:ins w:id="110" w:author="Daiwei Zhou (周代卫)" w:date="2024-05-23T17:59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48472" w14:textId="77777777" w:rsidR="00DE2751" w:rsidRPr="00227CB4" w:rsidRDefault="00DE2751" w:rsidP="00BE04F8">
            <w:pPr>
              <w:pStyle w:val="TAL"/>
              <w:jc w:val="center"/>
              <w:rPr>
                <w:ins w:id="111" w:author="Daiwei Zhou (周代卫)" w:date="2024-05-23T17:59:00Z"/>
              </w:rPr>
            </w:pPr>
            <w:ins w:id="112" w:author="Daiwei Zhou (周代卫)" w:date="2024-05-23T17:59:00Z">
              <w:r w:rsidRPr="00227CB4">
                <w:t>1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A0F02" w14:textId="77777777" w:rsidR="00DE2751" w:rsidRPr="00227CB4" w:rsidRDefault="00DE2751" w:rsidP="00BE04F8">
            <w:pPr>
              <w:pStyle w:val="TAL"/>
              <w:rPr>
                <w:ins w:id="113" w:author="Daiwei Zhou (周代卫)" w:date="2024-05-23T17:59:00Z"/>
                <w:lang w:eastAsia="zh-CN"/>
              </w:rPr>
            </w:pPr>
            <w:ins w:id="114" w:author="Daiwei Zhou (周代卫)" w:date="2024-05-23T17:59:00Z">
              <w:r w:rsidRPr="00227CB4">
                <w:t>Cause the UE to request to establish an MA PDU session by MMI or AT command</w:t>
              </w:r>
              <w:r w:rsidRPr="00227CB4">
                <w:rPr>
                  <w:lang w:eastAsia="zh-CN"/>
                </w:rPr>
                <w:t>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EBAD5" w14:textId="77777777" w:rsidR="00DE2751" w:rsidRPr="00227CB4" w:rsidRDefault="00DE2751" w:rsidP="00BE04F8">
            <w:pPr>
              <w:pStyle w:val="TAL"/>
              <w:jc w:val="center"/>
              <w:rPr>
                <w:ins w:id="115" w:author="Daiwei Zhou (周代卫)" w:date="2024-05-23T17:59:00Z"/>
              </w:rPr>
            </w:pPr>
            <w:ins w:id="116" w:author="Daiwei Zhou (周代卫)" w:date="2024-05-23T17:59:00Z">
              <w:r w:rsidRPr="00227CB4">
                <w:t>-</w:t>
              </w:r>
            </w:ins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267ED" w14:textId="77777777" w:rsidR="00DE2751" w:rsidRPr="00227CB4" w:rsidRDefault="00DE2751" w:rsidP="00BE04F8">
            <w:pPr>
              <w:pStyle w:val="TAL"/>
              <w:rPr>
                <w:ins w:id="117" w:author="Daiwei Zhou (周代卫)" w:date="2024-05-23T17:59:00Z"/>
              </w:rPr>
            </w:pPr>
            <w:ins w:id="118" w:author="Daiwei Zhou (周代卫)" w:date="2024-05-23T17:59:00Z">
              <w:r w:rsidRPr="00227CB4">
                <w:t>-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9D453" w14:textId="77777777" w:rsidR="00DE2751" w:rsidRPr="00227CB4" w:rsidRDefault="00DE2751" w:rsidP="00BE04F8">
            <w:pPr>
              <w:pStyle w:val="TAL"/>
              <w:jc w:val="center"/>
              <w:rPr>
                <w:ins w:id="119" w:author="Daiwei Zhou (周代卫)" w:date="2024-05-23T17:59:00Z"/>
              </w:rPr>
            </w:pPr>
            <w:ins w:id="120" w:author="Daiwei Zhou (周代卫)" w:date="2024-05-23T17:59:00Z">
              <w:r w:rsidRPr="00227CB4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35D34" w14:textId="77777777" w:rsidR="00DE2751" w:rsidRPr="00227CB4" w:rsidRDefault="00DE2751" w:rsidP="00BE04F8">
            <w:pPr>
              <w:pStyle w:val="TAL"/>
              <w:jc w:val="center"/>
              <w:rPr>
                <w:ins w:id="121" w:author="Daiwei Zhou (周代卫)" w:date="2024-05-23T17:59:00Z"/>
              </w:rPr>
            </w:pPr>
            <w:ins w:id="122" w:author="Daiwei Zhou (周代卫)" w:date="2024-05-23T17:59:00Z">
              <w:r w:rsidRPr="00227CB4">
                <w:t>-</w:t>
              </w:r>
            </w:ins>
          </w:p>
        </w:tc>
      </w:tr>
      <w:tr w:rsidR="00DE2751" w:rsidRPr="00227CB4" w14:paraId="75555A1F" w14:textId="77777777" w:rsidTr="00BE04F8">
        <w:trPr>
          <w:ins w:id="123" w:author="Daiwei Zhou (周代卫)" w:date="2024-05-23T17:59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9471C" w14:textId="77777777" w:rsidR="00DE2751" w:rsidRPr="00227CB4" w:rsidRDefault="00DE2751" w:rsidP="00BE04F8">
            <w:pPr>
              <w:pStyle w:val="TAL"/>
              <w:jc w:val="center"/>
              <w:rPr>
                <w:ins w:id="124" w:author="Daiwei Zhou (周代卫)" w:date="2024-05-23T17:59:00Z"/>
                <w:lang w:eastAsia="zh-CN"/>
              </w:rPr>
            </w:pPr>
            <w:ins w:id="125" w:author="Daiwei Zhou (周代卫)" w:date="2024-05-23T17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9CABA" w14:textId="77777777" w:rsidR="00DE2751" w:rsidRPr="00227CB4" w:rsidRDefault="00DE2751" w:rsidP="00BE04F8">
            <w:pPr>
              <w:pStyle w:val="TAL"/>
              <w:rPr>
                <w:ins w:id="126" w:author="Daiwei Zhou (周代卫)" w:date="2024-05-23T17:59:00Z"/>
              </w:rPr>
            </w:pPr>
            <w:ins w:id="127" w:author="Daiwei Zhou (周代卫)" w:date="2024-05-23T17:59:00Z">
              <w:r w:rsidRPr="00227CB4">
                <w:t xml:space="preserve">EXCEPTION: In parallel to the events described in steps 2-4 below the events specified in Table </w:t>
              </w:r>
              <w:r w:rsidRPr="00227CB4">
                <w:rPr>
                  <w:lang w:eastAsia="zh-CN"/>
                </w:rPr>
                <w:t>10.5.2.1</w:t>
              </w:r>
              <w:r w:rsidRPr="00227CB4">
                <w:t>.3.2-2 may take place.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F4F9" w14:textId="77777777" w:rsidR="00DE2751" w:rsidRPr="00227CB4" w:rsidRDefault="00DE2751" w:rsidP="00BE04F8">
            <w:pPr>
              <w:pStyle w:val="TAL"/>
              <w:jc w:val="center"/>
              <w:rPr>
                <w:ins w:id="128" w:author="Daiwei Zhou (周代卫)" w:date="2024-05-23T17:59:00Z"/>
                <w:lang w:eastAsia="zh-CN"/>
              </w:rPr>
            </w:pPr>
            <w:ins w:id="129" w:author="Daiwei Zhou (周代卫)" w:date="2024-05-23T17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CBF29" w14:textId="77777777" w:rsidR="00DE2751" w:rsidRPr="00227CB4" w:rsidRDefault="00DE2751" w:rsidP="00BE04F8">
            <w:pPr>
              <w:pStyle w:val="TAL"/>
              <w:rPr>
                <w:ins w:id="130" w:author="Daiwei Zhou (周代卫)" w:date="2024-05-23T17:59:00Z"/>
                <w:lang w:eastAsia="zh-CN"/>
              </w:rPr>
            </w:pPr>
            <w:ins w:id="131" w:author="Daiwei Zhou (周代卫)" w:date="2024-05-23T17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E6569" w14:textId="77777777" w:rsidR="00DE2751" w:rsidRPr="00227CB4" w:rsidRDefault="00DE2751" w:rsidP="00BE04F8">
            <w:pPr>
              <w:pStyle w:val="TAL"/>
              <w:jc w:val="center"/>
              <w:rPr>
                <w:ins w:id="132" w:author="Daiwei Zhou (周代卫)" w:date="2024-05-23T17:59:00Z"/>
                <w:lang w:eastAsia="zh-CN"/>
              </w:rPr>
            </w:pPr>
            <w:ins w:id="133" w:author="Daiwei Zhou (周代卫)" w:date="2024-05-23T17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514A2" w14:textId="77777777" w:rsidR="00DE2751" w:rsidRPr="00227CB4" w:rsidRDefault="00DE2751" w:rsidP="00BE04F8">
            <w:pPr>
              <w:pStyle w:val="TAL"/>
              <w:jc w:val="center"/>
              <w:rPr>
                <w:ins w:id="134" w:author="Daiwei Zhou (周代卫)" w:date="2024-05-23T17:59:00Z"/>
                <w:lang w:eastAsia="zh-CN"/>
              </w:rPr>
            </w:pPr>
            <w:ins w:id="135" w:author="Daiwei Zhou (周代卫)" w:date="2024-05-23T17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DE2751" w:rsidRPr="00227CB4" w14:paraId="764813AC" w14:textId="77777777" w:rsidTr="00BE04F8">
        <w:trPr>
          <w:ins w:id="136" w:author="Daiwei Zhou (周代卫)" w:date="2024-05-23T17:59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5E35" w14:textId="77777777" w:rsidR="00DE2751" w:rsidRPr="00227CB4" w:rsidRDefault="00DE2751" w:rsidP="00BE04F8">
            <w:pPr>
              <w:pStyle w:val="TAL"/>
              <w:jc w:val="center"/>
              <w:rPr>
                <w:ins w:id="137" w:author="Daiwei Zhou (周代卫)" w:date="2024-05-23T17:59:00Z"/>
              </w:rPr>
            </w:pPr>
            <w:ins w:id="138" w:author="Daiwei Zhou (周代卫)" w:date="2024-05-23T17:59:00Z">
              <w:r w:rsidRPr="00227CB4">
                <w:t>2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DF656" w14:textId="77777777" w:rsidR="00DE2751" w:rsidRPr="00227CB4" w:rsidRDefault="00DE2751" w:rsidP="00BE04F8">
            <w:pPr>
              <w:pStyle w:val="TAL"/>
              <w:rPr>
                <w:ins w:id="139" w:author="Daiwei Zhou (周代卫)" w:date="2024-05-23T17:59:00Z"/>
              </w:rPr>
            </w:pPr>
            <w:ins w:id="140" w:author="Daiwei Zhou (周代卫)" w:date="2024-05-23T17:59:00Z">
              <w:r w:rsidRPr="00227CB4">
                <w:rPr>
                  <w:color w:val="000000" w:themeColor="text1"/>
                </w:rPr>
                <w:t xml:space="preserve">The UE transmits a </w:t>
              </w:r>
              <w:r w:rsidRPr="00227CB4">
                <w:rPr>
                  <w:color w:val="000000" w:themeColor="text1"/>
                  <w:lang w:val="en-US"/>
                </w:rPr>
                <w:t>PDN CONNECTIVITY REQUEST</w:t>
              </w:r>
              <w:r w:rsidRPr="00227CB4">
                <w:rPr>
                  <w:color w:val="000000" w:themeColor="text1"/>
                </w:rPr>
                <w:t xml:space="preserve"> message and sets the request type to</w:t>
              </w:r>
              <w:r w:rsidRPr="00227CB4">
                <w:t xml:space="preserve"> "initial request" </w:t>
              </w:r>
              <w:r w:rsidRPr="00227CB4">
                <w:rPr>
                  <w:color w:val="000000" w:themeColor="text1"/>
                </w:rPr>
                <w:t xml:space="preserve">and </w:t>
              </w:r>
              <w:r w:rsidRPr="00227CB4">
                <w:rPr>
                  <w:rFonts w:hint="eastAsia"/>
                  <w:color w:val="000000" w:themeColor="text1"/>
                  <w:lang w:eastAsia="zh-CN"/>
                </w:rPr>
                <w:t>set</w:t>
              </w:r>
              <w:r w:rsidRPr="00227CB4">
                <w:rPr>
                  <w:color w:val="000000" w:themeColor="text1"/>
                </w:rPr>
                <w:t xml:space="preserve"> the ATSSS request PCO parameter according to the ATSSS functionality and steering mode that UE supports on </w:t>
              </w:r>
              <w:r w:rsidRPr="00227CB4">
                <w:rPr>
                  <w:color w:val="000000" w:themeColor="text1"/>
                  <w:lang w:eastAsia="zh-CN"/>
                </w:rPr>
                <w:t>E-UTRA</w:t>
              </w:r>
              <w:r w:rsidRPr="00227CB4">
                <w:rPr>
                  <w:color w:val="000000" w:themeColor="text1"/>
                </w:rPr>
                <w:t xml:space="preserve"> Cell 1.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02E56" w14:textId="77777777" w:rsidR="00DE2751" w:rsidRPr="00227CB4" w:rsidRDefault="00DE2751" w:rsidP="00BE04F8">
            <w:pPr>
              <w:pStyle w:val="TAL"/>
              <w:jc w:val="center"/>
              <w:rPr>
                <w:ins w:id="141" w:author="Daiwei Zhou (周代卫)" w:date="2024-05-23T17:59:00Z"/>
              </w:rPr>
            </w:pPr>
            <w:ins w:id="142" w:author="Daiwei Zhou (周代卫)" w:date="2024-05-23T17:59:00Z">
              <w:r w:rsidRPr="00227CB4">
                <w:rPr>
                  <w:lang w:val="en-US"/>
                </w:rPr>
                <w:t>--&gt;</w:t>
              </w:r>
            </w:ins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E8511" w14:textId="77777777" w:rsidR="00DE2751" w:rsidRPr="00227CB4" w:rsidRDefault="00DE2751" w:rsidP="00BE04F8">
            <w:pPr>
              <w:pStyle w:val="TAL"/>
              <w:rPr>
                <w:ins w:id="143" w:author="Daiwei Zhou (周代卫)" w:date="2024-05-23T17:59:00Z"/>
              </w:rPr>
            </w:pPr>
            <w:ins w:id="144" w:author="Daiwei Zhou (周代卫)" w:date="2024-05-23T17:59:00Z">
              <w:r w:rsidRPr="00227CB4">
                <w:t>NAS</w:t>
              </w:r>
              <w:r w:rsidRPr="00227CB4">
                <w:rPr>
                  <w:lang w:val="en-US"/>
                </w:rPr>
                <w:t>: PDN CONNECTIVITY REQUEST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39F43" w14:textId="77777777" w:rsidR="00DE2751" w:rsidRPr="00227CB4" w:rsidRDefault="00DE2751" w:rsidP="00BE04F8">
            <w:pPr>
              <w:pStyle w:val="TAL"/>
              <w:jc w:val="center"/>
              <w:rPr>
                <w:ins w:id="145" w:author="Daiwei Zhou (周代卫)" w:date="2024-05-23T17:59:00Z"/>
                <w:lang w:eastAsia="zh-CN"/>
              </w:rPr>
            </w:pPr>
            <w:ins w:id="146" w:author="Daiwei Zhou (周代卫)" w:date="2024-05-23T17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1AF20" w14:textId="77777777" w:rsidR="00DE2751" w:rsidRPr="00227CB4" w:rsidRDefault="00DE2751" w:rsidP="00BE04F8">
            <w:pPr>
              <w:pStyle w:val="TAL"/>
              <w:jc w:val="center"/>
              <w:rPr>
                <w:ins w:id="147" w:author="Daiwei Zhou (周代卫)" w:date="2024-05-23T17:59:00Z"/>
                <w:lang w:eastAsia="zh-CN"/>
              </w:rPr>
            </w:pPr>
            <w:ins w:id="148" w:author="Daiwei Zhou (周代卫)" w:date="2024-05-23T17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DE2751" w:rsidRPr="00227CB4" w14:paraId="2B90942B" w14:textId="77777777" w:rsidTr="00BE04F8">
        <w:trPr>
          <w:ins w:id="149" w:author="Daiwei Zhou (周代卫)" w:date="2024-05-23T17:59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9E67" w14:textId="77777777" w:rsidR="00DE2751" w:rsidRPr="00227CB4" w:rsidRDefault="00DE2751" w:rsidP="00BE04F8">
            <w:pPr>
              <w:pStyle w:val="TAL"/>
              <w:jc w:val="center"/>
              <w:rPr>
                <w:ins w:id="150" w:author="Daiwei Zhou (周代卫)" w:date="2024-05-23T17:59:00Z"/>
              </w:rPr>
            </w:pPr>
            <w:ins w:id="151" w:author="Daiwei Zhou (周代卫)" w:date="2024-05-23T17:59:00Z">
              <w:r w:rsidRPr="00227CB4">
                <w:t>3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A510" w14:textId="77777777" w:rsidR="00DE2751" w:rsidRPr="00227CB4" w:rsidRDefault="00DE2751" w:rsidP="00BE04F8">
            <w:pPr>
              <w:pStyle w:val="TAL"/>
              <w:rPr>
                <w:ins w:id="152" w:author="Daiwei Zhou (周代卫)" w:date="2024-05-23T17:59:00Z"/>
              </w:rPr>
            </w:pPr>
            <w:ins w:id="153" w:author="Daiwei Zhou (周代卫)" w:date="2024-05-23T17:59:00Z">
              <w:r w:rsidRPr="00227CB4">
                <w:t xml:space="preserve">The SS transmits an ACTIVATE DEFAULT EPS BEARER CONTEXT REQUEST message with the extended </w:t>
              </w:r>
              <w:r w:rsidRPr="00227CB4">
                <w:rPr>
                  <w:lang w:val="en-US"/>
                </w:rPr>
                <w:t xml:space="preserve">protocol configuration options IE with the </w:t>
              </w:r>
              <w:r w:rsidRPr="00227CB4">
                <w:t>ATSSS response</w:t>
              </w:r>
              <w:r w:rsidRPr="00227CB4">
                <w:rPr>
                  <w:lang w:eastAsia="zh-CN"/>
                </w:rPr>
                <w:t>.</w:t>
              </w:r>
            </w:ins>
          </w:p>
          <w:p w14:paraId="5C6D5A3C" w14:textId="77777777" w:rsidR="00DE2751" w:rsidRPr="00227CB4" w:rsidRDefault="00DE2751" w:rsidP="00BE04F8">
            <w:pPr>
              <w:pStyle w:val="TAL"/>
              <w:rPr>
                <w:ins w:id="154" w:author="Daiwei Zhou (周代卫)" w:date="2024-05-23T17:59:00Z"/>
              </w:rPr>
            </w:pPr>
          </w:p>
          <w:p w14:paraId="6A2BA0B6" w14:textId="77777777" w:rsidR="00DE2751" w:rsidRPr="00227CB4" w:rsidRDefault="00DE2751" w:rsidP="00BE04F8">
            <w:pPr>
              <w:pStyle w:val="TAL"/>
              <w:rPr>
                <w:ins w:id="155" w:author="Daiwei Zhou (周代卫)" w:date="2024-05-23T17:59:00Z"/>
              </w:rPr>
            </w:pPr>
            <w:ins w:id="156" w:author="Daiwei Zhou (周代卫)" w:date="2024-05-23T17:59:00Z">
              <w:r w:rsidRPr="00227CB4">
                <w:t>Note: the SS allocates a PDN address of a PDN type which is compliant with the PDN type requested by the UE.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15C0E" w14:textId="77777777" w:rsidR="00DE2751" w:rsidRPr="00227CB4" w:rsidRDefault="00DE2751" w:rsidP="00BE04F8">
            <w:pPr>
              <w:pStyle w:val="TAL"/>
              <w:jc w:val="center"/>
              <w:rPr>
                <w:ins w:id="157" w:author="Daiwei Zhou (周代卫)" w:date="2024-05-23T17:59:00Z"/>
              </w:rPr>
            </w:pPr>
            <w:ins w:id="158" w:author="Daiwei Zhou (周代卫)" w:date="2024-05-23T17:59:00Z">
              <w:r w:rsidRPr="00227CB4">
                <w:t>&lt;--</w:t>
              </w:r>
            </w:ins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55B2D" w14:textId="77777777" w:rsidR="00DE2751" w:rsidRPr="00227CB4" w:rsidRDefault="00DE2751" w:rsidP="00BE04F8">
            <w:pPr>
              <w:pStyle w:val="TAL"/>
              <w:rPr>
                <w:ins w:id="159" w:author="Daiwei Zhou (周代卫)" w:date="2024-05-23T17:59:00Z"/>
              </w:rPr>
            </w:pPr>
            <w:ins w:id="160" w:author="Daiwei Zhou (周代卫)" w:date="2024-05-23T17:59:00Z">
              <w:r w:rsidRPr="00227CB4">
                <w:t>NAS</w:t>
              </w:r>
              <w:r w:rsidRPr="00227CB4">
                <w:rPr>
                  <w:rFonts w:hint="eastAsia"/>
                  <w:lang w:eastAsia="zh-CN"/>
                </w:rPr>
                <w:t>:</w:t>
              </w:r>
              <w:r w:rsidRPr="00227CB4">
                <w:rPr>
                  <w:lang w:eastAsia="zh-CN"/>
                </w:rPr>
                <w:t xml:space="preserve"> </w:t>
              </w:r>
              <w:r w:rsidRPr="00227CB4">
                <w:t>ACTIVATE DEFAULT EPS BEARER CONTEXT REQUEST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7C23C" w14:textId="77777777" w:rsidR="00DE2751" w:rsidRPr="00227CB4" w:rsidRDefault="00DE2751" w:rsidP="00BE04F8">
            <w:pPr>
              <w:pStyle w:val="TAL"/>
              <w:jc w:val="center"/>
              <w:rPr>
                <w:ins w:id="161" w:author="Daiwei Zhou (周代卫)" w:date="2024-05-23T17:59:00Z"/>
                <w:lang w:eastAsia="zh-CN"/>
              </w:rPr>
            </w:pPr>
            <w:ins w:id="162" w:author="Daiwei Zhou (周代卫)" w:date="2024-05-23T17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35F6D" w14:textId="77777777" w:rsidR="00DE2751" w:rsidRPr="00227CB4" w:rsidRDefault="00DE2751" w:rsidP="00BE04F8">
            <w:pPr>
              <w:pStyle w:val="TAL"/>
              <w:jc w:val="center"/>
              <w:rPr>
                <w:ins w:id="163" w:author="Daiwei Zhou (周代卫)" w:date="2024-05-23T17:59:00Z"/>
                <w:lang w:eastAsia="zh-CN"/>
              </w:rPr>
            </w:pPr>
            <w:ins w:id="164" w:author="Daiwei Zhou (周代卫)" w:date="2024-05-23T17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DE2751" w:rsidRPr="00227CB4" w14:paraId="47283B7A" w14:textId="77777777" w:rsidTr="00BE04F8">
        <w:trPr>
          <w:ins w:id="165" w:author="Daiwei Zhou (周代卫)" w:date="2024-05-23T17:59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0F89B" w14:textId="77777777" w:rsidR="00DE2751" w:rsidRPr="00227CB4" w:rsidRDefault="00DE2751" w:rsidP="00BE04F8">
            <w:pPr>
              <w:pStyle w:val="TAL"/>
              <w:jc w:val="center"/>
              <w:rPr>
                <w:ins w:id="166" w:author="Daiwei Zhou (周代卫)" w:date="2024-05-23T17:59:00Z"/>
              </w:rPr>
            </w:pPr>
            <w:ins w:id="167" w:author="Daiwei Zhou (周代卫)" w:date="2024-05-23T17:59:00Z">
              <w:r w:rsidRPr="00227CB4">
                <w:t>4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E3AFC" w14:textId="77777777" w:rsidR="00DE2751" w:rsidRPr="00227CB4" w:rsidRDefault="00DE2751" w:rsidP="00BE04F8">
            <w:pPr>
              <w:pStyle w:val="TAL"/>
              <w:rPr>
                <w:ins w:id="168" w:author="Daiwei Zhou (周代卫)" w:date="2024-05-23T17:59:00Z"/>
              </w:rPr>
            </w:pPr>
            <w:ins w:id="169" w:author="Daiwei Zhou (周代卫)" w:date="2024-05-23T17:59:00Z">
              <w:r w:rsidRPr="00227CB4">
                <w:t>The UE transmits an ACTIVATE DEFAULT EPS BEARER CONTEXT ACCEPT message as specified.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9A5DE" w14:textId="77777777" w:rsidR="00DE2751" w:rsidRPr="00227CB4" w:rsidRDefault="00DE2751" w:rsidP="00BE04F8">
            <w:pPr>
              <w:pStyle w:val="TAL"/>
              <w:jc w:val="center"/>
              <w:rPr>
                <w:ins w:id="170" w:author="Daiwei Zhou (周代卫)" w:date="2024-05-23T17:59:00Z"/>
              </w:rPr>
            </w:pPr>
            <w:ins w:id="171" w:author="Daiwei Zhou (周代卫)" w:date="2024-05-23T17:59:00Z">
              <w:r w:rsidRPr="00227CB4">
                <w:t>--&gt;</w:t>
              </w:r>
            </w:ins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D2B0F" w14:textId="77777777" w:rsidR="00DE2751" w:rsidRPr="00227CB4" w:rsidRDefault="00DE2751" w:rsidP="00BE04F8">
            <w:pPr>
              <w:pStyle w:val="TAL"/>
              <w:rPr>
                <w:ins w:id="172" w:author="Daiwei Zhou (周代卫)" w:date="2024-05-23T17:59:00Z"/>
              </w:rPr>
            </w:pPr>
            <w:ins w:id="173" w:author="Daiwei Zhou (周代卫)" w:date="2024-05-23T17:59:00Z">
              <w:r w:rsidRPr="00227CB4">
                <w:t>NAS: ACTIVATE DEFAULT EPS BEARER CONTEXT ACCEPT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9D07D" w14:textId="77777777" w:rsidR="00DE2751" w:rsidRPr="00227CB4" w:rsidRDefault="00DE2751" w:rsidP="00BE04F8">
            <w:pPr>
              <w:pStyle w:val="TAL"/>
              <w:jc w:val="center"/>
              <w:rPr>
                <w:ins w:id="174" w:author="Daiwei Zhou (周代卫)" w:date="2024-05-23T17:59:00Z"/>
                <w:lang w:eastAsia="zh-CN"/>
              </w:rPr>
            </w:pPr>
            <w:ins w:id="175" w:author="Daiwei Zhou (周代卫)" w:date="2024-05-23T17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036EF" w14:textId="77777777" w:rsidR="00DE2751" w:rsidRPr="00227CB4" w:rsidRDefault="00DE2751" w:rsidP="00BE04F8">
            <w:pPr>
              <w:pStyle w:val="TAL"/>
              <w:jc w:val="center"/>
              <w:rPr>
                <w:ins w:id="176" w:author="Daiwei Zhou (周代卫)" w:date="2024-05-23T17:59:00Z"/>
                <w:lang w:eastAsia="zh-CN"/>
              </w:rPr>
            </w:pPr>
            <w:ins w:id="177" w:author="Daiwei Zhou (周代卫)" w:date="2024-05-23T17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DE2751" w:rsidRPr="00227CB4" w14:paraId="19848E42" w14:textId="77777777" w:rsidTr="00BE04F8">
        <w:trPr>
          <w:ins w:id="178" w:author="Daiwei Zhou (周代卫)" w:date="2024-05-23T17:59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E8A30" w14:textId="77777777" w:rsidR="00DE2751" w:rsidRPr="00227CB4" w:rsidRDefault="00DE2751" w:rsidP="00BE04F8">
            <w:pPr>
              <w:pStyle w:val="TAL"/>
              <w:jc w:val="center"/>
              <w:rPr>
                <w:ins w:id="179" w:author="Daiwei Zhou (周代卫)" w:date="2024-05-23T17:59:00Z"/>
                <w:strike/>
                <w:lang w:eastAsia="zh-CN"/>
              </w:rPr>
            </w:pPr>
            <w:ins w:id="180" w:author="Daiwei Zhou (周代卫)" w:date="2024-05-23T17:59:00Z">
              <w:r w:rsidRPr="00227CB4">
                <w:rPr>
                  <w:lang w:eastAsia="zh-CN"/>
                </w:rPr>
                <w:t>5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84F98" w14:textId="77777777" w:rsidR="00DE2751" w:rsidRPr="00227CB4" w:rsidRDefault="00DE2751" w:rsidP="00BE04F8">
            <w:pPr>
              <w:pStyle w:val="TAL"/>
              <w:rPr>
                <w:ins w:id="181" w:author="Daiwei Zhou (周代卫)" w:date="2024-05-23T17:59:00Z"/>
              </w:rPr>
            </w:pPr>
            <w:ins w:id="182" w:author="Daiwei Zhou (周代卫)" w:date="2024-05-23T17:59:00Z">
              <w:r w:rsidRPr="00227CB4">
                <w:t xml:space="preserve">Cause the UE to request disconnection from the 3GPP leg of the </w:t>
              </w:r>
              <w:r w:rsidRPr="00227CB4">
                <w:rPr>
                  <w:lang w:eastAsia="zh-CN"/>
                </w:rPr>
                <w:t>MA PDU session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2534F" w14:textId="77777777" w:rsidR="00DE2751" w:rsidRPr="00227CB4" w:rsidRDefault="00DE2751" w:rsidP="00BE04F8">
            <w:pPr>
              <w:pStyle w:val="TAL"/>
              <w:jc w:val="center"/>
              <w:rPr>
                <w:ins w:id="183" w:author="Daiwei Zhou (周代卫)" w:date="2024-05-23T17:59:00Z"/>
                <w:lang w:eastAsia="zh-CN"/>
              </w:rPr>
            </w:pPr>
            <w:ins w:id="184" w:author="Daiwei Zhou (周代卫)" w:date="2024-05-23T17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2D66A" w14:textId="77777777" w:rsidR="00DE2751" w:rsidRPr="00227CB4" w:rsidRDefault="00DE2751" w:rsidP="00BE04F8">
            <w:pPr>
              <w:pStyle w:val="TAL"/>
              <w:rPr>
                <w:ins w:id="185" w:author="Daiwei Zhou (周代卫)" w:date="2024-05-23T17:59:00Z"/>
                <w:lang w:eastAsia="zh-CN"/>
              </w:rPr>
            </w:pPr>
            <w:ins w:id="186" w:author="Daiwei Zhou (周代卫)" w:date="2024-05-23T17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87CC0" w14:textId="77777777" w:rsidR="00DE2751" w:rsidRPr="00227CB4" w:rsidRDefault="00DE2751" w:rsidP="00BE04F8">
            <w:pPr>
              <w:pStyle w:val="TAL"/>
              <w:jc w:val="center"/>
              <w:rPr>
                <w:ins w:id="187" w:author="Daiwei Zhou (周代卫)" w:date="2024-05-23T17:59:00Z"/>
                <w:lang w:eastAsia="zh-CN"/>
              </w:rPr>
            </w:pPr>
            <w:ins w:id="188" w:author="Daiwei Zhou (周代卫)" w:date="2024-05-23T17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75DD" w14:textId="77777777" w:rsidR="00DE2751" w:rsidRPr="00227CB4" w:rsidRDefault="00DE2751" w:rsidP="00BE04F8">
            <w:pPr>
              <w:pStyle w:val="TAL"/>
              <w:jc w:val="center"/>
              <w:rPr>
                <w:ins w:id="189" w:author="Daiwei Zhou (周代卫)" w:date="2024-05-23T17:59:00Z"/>
                <w:lang w:eastAsia="zh-CN"/>
              </w:rPr>
            </w:pPr>
            <w:ins w:id="190" w:author="Daiwei Zhou (周代卫)" w:date="2024-05-23T17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DE2751" w:rsidRPr="00227CB4" w14:paraId="2D883981" w14:textId="77777777" w:rsidTr="00BE04F8">
        <w:trPr>
          <w:ins w:id="191" w:author="Daiwei Zhou (周代卫)" w:date="2024-05-23T17:59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22DE8" w14:textId="77777777" w:rsidR="00DE2751" w:rsidRPr="00227CB4" w:rsidRDefault="00DE2751" w:rsidP="00BE04F8">
            <w:pPr>
              <w:pStyle w:val="TAL"/>
              <w:jc w:val="center"/>
              <w:rPr>
                <w:ins w:id="192" w:author="Daiwei Zhou (周代卫)" w:date="2024-05-23T17:59:00Z"/>
                <w:lang w:eastAsia="zh-CN"/>
              </w:rPr>
            </w:pPr>
            <w:ins w:id="193" w:author="Daiwei Zhou (周代卫)" w:date="2024-05-23T17:59:00Z">
              <w:r w:rsidRPr="00227CB4">
                <w:rPr>
                  <w:lang w:eastAsia="zh-CN"/>
                </w:rPr>
                <w:t>6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7CC0A" w14:textId="77777777" w:rsidR="00DE2751" w:rsidRPr="00227CB4" w:rsidRDefault="00DE2751" w:rsidP="00BE04F8">
            <w:pPr>
              <w:pStyle w:val="TAL"/>
              <w:rPr>
                <w:ins w:id="194" w:author="Daiwei Zhou (周代卫)" w:date="2024-05-23T17:59:00Z"/>
              </w:rPr>
            </w:pPr>
            <w:ins w:id="195" w:author="Daiwei Zhou (周代卫)" w:date="2024-05-23T17:59:00Z">
              <w:r w:rsidRPr="00227CB4">
                <w:t xml:space="preserve">Check: Does the UE transmit a PDN DISCONNECT REQUEST message as specified (to disconnect from the additional PDN)? 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B5C4C" w14:textId="77777777" w:rsidR="00DE2751" w:rsidRPr="00227CB4" w:rsidRDefault="00DE2751" w:rsidP="00BE04F8">
            <w:pPr>
              <w:pStyle w:val="TAL"/>
              <w:jc w:val="center"/>
              <w:rPr>
                <w:ins w:id="196" w:author="Daiwei Zhou (周代卫)" w:date="2024-05-23T17:59:00Z"/>
              </w:rPr>
            </w:pPr>
            <w:ins w:id="197" w:author="Daiwei Zhou (周代卫)" w:date="2024-05-23T17:59:00Z">
              <w:r w:rsidRPr="00227CB4">
                <w:t>--&gt;</w:t>
              </w:r>
            </w:ins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0A015" w14:textId="77777777" w:rsidR="00DE2751" w:rsidRPr="00227CB4" w:rsidRDefault="00DE2751" w:rsidP="00BE04F8">
            <w:pPr>
              <w:pStyle w:val="TAL"/>
              <w:rPr>
                <w:ins w:id="198" w:author="Daiwei Zhou (周代卫)" w:date="2024-05-23T17:59:00Z"/>
              </w:rPr>
            </w:pPr>
            <w:ins w:id="199" w:author="Daiwei Zhou (周代卫)" w:date="2024-05-23T17:59:00Z">
              <w:r w:rsidRPr="00227CB4">
                <w:t>PDN DISCONNECT REQUEST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A229E" w14:textId="77777777" w:rsidR="00DE2751" w:rsidRPr="00227CB4" w:rsidRDefault="00DE2751" w:rsidP="00BE04F8">
            <w:pPr>
              <w:pStyle w:val="TAL"/>
              <w:jc w:val="center"/>
              <w:rPr>
                <w:ins w:id="200" w:author="Daiwei Zhou (周代卫)" w:date="2024-05-23T17:59:00Z"/>
              </w:rPr>
            </w:pPr>
            <w:ins w:id="201" w:author="Daiwei Zhou (周代卫)" w:date="2024-05-23T17:59:00Z">
              <w:r w:rsidRPr="00227CB4">
                <w:t>1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ECAD6" w14:textId="77777777" w:rsidR="00DE2751" w:rsidRPr="00227CB4" w:rsidRDefault="00DE2751" w:rsidP="00BE04F8">
            <w:pPr>
              <w:pStyle w:val="TAL"/>
              <w:jc w:val="center"/>
              <w:rPr>
                <w:ins w:id="202" w:author="Daiwei Zhou (周代卫)" w:date="2024-05-23T17:59:00Z"/>
              </w:rPr>
            </w:pPr>
            <w:ins w:id="203" w:author="Daiwei Zhou (周代卫)" w:date="2024-05-23T17:59:00Z">
              <w:r w:rsidRPr="00227CB4">
                <w:t>P</w:t>
              </w:r>
            </w:ins>
          </w:p>
        </w:tc>
      </w:tr>
      <w:tr w:rsidR="00DE2751" w:rsidRPr="00227CB4" w14:paraId="096821A2" w14:textId="77777777" w:rsidTr="00BE04F8">
        <w:trPr>
          <w:ins w:id="204" w:author="Daiwei Zhou (周代卫)" w:date="2024-05-23T17:59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2CCF6" w14:textId="77777777" w:rsidR="00DE2751" w:rsidRPr="00227CB4" w:rsidRDefault="00DE2751" w:rsidP="00BE04F8">
            <w:pPr>
              <w:pStyle w:val="TAL"/>
              <w:jc w:val="center"/>
              <w:rPr>
                <w:ins w:id="205" w:author="Daiwei Zhou (周代卫)" w:date="2024-05-23T17:59:00Z"/>
                <w:lang w:eastAsia="zh-CN"/>
              </w:rPr>
            </w:pPr>
            <w:ins w:id="206" w:author="Daiwei Zhou (周代卫)" w:date="2024-05-23T17:59:00Z">
              <w:r w:rsidRPr="00227CB4">
                <w:rPr>
                  <w:lang w:eastAsia="zh-CN"/>
                </w:rPr>
                <w:t>7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DD951" w14:textId="77777777" w:rsidR="00DE2751" w:rsidRPr="00227CB4" w:rsidRDefault="00DE2751" w:rsidP="00BE04F8">
            <w:pPr>
              <w:pStyle w:val="TAL"/>
              <w:rPr>
                <w:ins w:id="207" w:author="Daiwei Zhou (周代卫)" w:date="2024-05-23T17:59:00Z"/>
              </w:rPr>
            </w:pPr>
            <w:ins w:id="208" w:author="Daiwei Zhou (周代卫)" w:date="2024-05-23T17:59:00Z">
              <w:r w:rsidRPr="00227CB4">
                <w:t>The SS transmits a DEACTIVATE EPS BEARER CONTEXT REQUEST</w:t>
              </w:r>
              <w:r w:rsidRPr="00227CB4" w:rsidDel="00EF71AA">
                <w:t xml:space="preserve"> </w:t>
              </w:r>
              <w:r w:rsidRPr="00227CB4">
                <w:t>message included in an RRCConnectionReconfiguration message.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6AF6C" w14:textId="77777777" w:rsidR="00DE2751" w:rsidRPr="00227CB4" w:rsidRDefault="00DE2751" w:rsidP="00BE04F8">
            <w:pPr>
              <w:pStyle w:val="TAL"/>
              <w:jc w:val="center"/>
              <w:rPr>
                <w:ins w:id="209" w:author="Daiwei Zhou (周代卫)" w:date="2024-05-23T17:59:00Z"/>
              </w:rPr>
            </w:pPr>
            <w:ins w:id="210" w:author="Daiwei Zhou (周代卫)" w:date="2024-05-23T17:59:00Z">
              <w:r w:rsidRPr="00227CB4">
                <w:t>&lt;--</w:t>
              </w:r>
            </w:ins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A882" w14:textId="77777777" w:rsidR="00DE2751" w:rsidRPr="00227CB4" w:rsidRDefault="00DE2751" w:rsidP="00BE04F8">
            <w:pPr>
              <w:pStyle w:val="TAL"/>
              <w:rPr>
                <w:ins w:id="211" w:author="Daiwei Zhou (周代卫)" w:date="2024-05-23T17:59:00Z"/>
              </w:rPr>
            </w:pPr>
            <w:ins w:id="212" w:author="Daiwei Zhou (周代卫)" w:date="2024-05-23T17:59:00Z">
              <w:r w:rsidRPr="00227CB4">
                <w:t>DEACTIVATE EPS BEARER CONTEXT REQUEST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1811C" w14:textId="77777777" w:rsidR="00DE2751" w:rsidRPr="00227CB4" w:rsidRDefault="00DE2751" w:rsidP="00BE04F8">
            <w:pPr>
              <w:pStyle w:val="TAL"/>
              <w:jc w:val="center"/>
              <w:rPr>
                <w:ins w:id="213" w:author="Daiwei Zhou (周代卫)" w:date="2024-05-23T17:59:00Z"/>
              </w:rPr>
            </w:pPr>
            <w:ins w:id="214" w:author="Daiwei Zhou (周代卫)" w:date="2024-05-23T17:59:00Z">
              <w:r w:rsidRPr="00227CB4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2C8A5" w14:textId="77777777" w:rsidR="00DE2751" w:rsidRPr="00227CB4" w:rsidRDefault="00DE2751" w:rsidP="00BE04F8">
            <w:pPr>
              <w:pStyle w:val="TAL"/>
              <w:jc w:val="center"/>
              <w:rPr>
                <w:ins w:id="215" w:author="Daiwei Zhou (周代卫)" w:date="2024-05-23T17:59:00Z"/>
              </w:rPr>
            </w:pPr>
            <w:ins w:id="216" w:author="Daiwei Zhou (周代卫)" w:date="2024-05-23T17:59:00Z">
              <w:r w:rsidRPr="00227CB4">
                <w:t>-</w:t>
              </w:r>
            </w:ins>
          </w:p>
        </w:tc>
      </w:tr>
      <w:tr w:rsidR="00DE2751" w:rsidRPr="00227CB4" w14:paraId="61910EA6" w14:textId="77777777" w:rsidTr="00BE04F8">
        <w:trPr>
          <w:ins w:id="217" w:author="Daiwei Zhou (周代卫)" w:date="2024-05-23T17:59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F0676" w14:textId="77777777" w:rsidR="00DE2751" w:rsidRPr="00227CB4" w:rsidRDefault="00DE2751" w:rsidP="00BE04F8">
            <w:pPr>
              <w:pStyle w:val="TAL"/>
              <w:jc w:val="center"/>
              <w:rPr>
                <w:ins w:id="218" w:author="Daiwei Zhou (周代卫)" w:date="2024-05-23T17:59:00Z"/>
                <w:lang w:eastAsia="zh-CN"/>
              </w:rPr>
            </w:pPr>
            <w:ins w:id="219" w:author="Daiwei Zhou (周代卫)" w:date="2024-05-23T17:59:00Z">
              <w:r w:rsidRPr="00227CB4">
                <w:rPr>
                  <w:lang w:eastAsia="zh-CN"/>
                </w:rPr>
                <w:t>8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7C910" w14:textId="77777777" w:rsidR="00DE2751" w:rsidRPr="00227CB4" w:rsidRDefault="00DE2751" w:rsidP="00BE04F8">
            <w:pPr>
              <w:pStyle w:val="TAL"/>
              <w:rPr>
                <w:ins w:id="220" w:author="Daiwei Zhou (周代卫)" w:date="2024-05-23T17:59:00Z"/>
              </w:rPr>
            </w:pPr>
            <w:ins w:id="221" w:author="Daiwei Zhou (周代卫)" w:date="2024-05-23T17:59:00Z">
              <w:r w:rsidRPr="00227CB4">
                <w:t>The UE transmits a DEACTIVATE EPS BEARER CONTEXT ACCEPT</w:t>
              </w:r>
              <w:r w:rsidRPr="00227CB4" w:rsidDel="00EF71AA">
                <w:t xml:space="preserve"> </w:t>
              </w:r>
              <w:r w:rsidRPr="00227CB4">
                <w:t>message.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94FBE" w14:textId="77777777" w:rsidR="00DE2751" w:rsidRPr="00227CB4" w:rsidRDefault="00DE2751" w:rsidP="00BE04F8">
            <w:pPr>
              <w:pStyle w:val="TAL"/>
              <w:jc w:val="center"/>
              <w:rPr>
                <w:ins w:id="222" w:author="Daiwei Zhou (周代卫)" w:date="2024-05-23T17:59:00Z"/>
              </w:rPr>
            </w:pPr>
            <w:ins w:id="223" w:author="Daiwei Zhou (周代卫)" w:date="2024-05-23T17:59:00Z">
              <w:r w:rsidRPr="00227CB4">
                <w:t>--&gt;</w:t>
              </w:r>
            </w:ins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F933" w14:textId="77777777" w:rsidR="00DE2751" w:rsidRPr="00227CB4" w:rsidRDefault="00DE2751" w:rsidP="00BE04F8">
            <w:pPr>
              <w:pStyle w:val="TAL"/>
              <w:rPr>
                <w:ins w:id="224" w:author="Daiwei Zhou (周代卫)" w:date="2024-05-23T17:59:00Z"/>
              </w:rPr>
            </w:pPr>
            <w:ins w:id="225" w:author="Daiwei Zhou (周代卫)" w:date="2024-05-23T17:59:00Z">
              <w:r w:rsidRPr="00227CB4">
                <w:t>DEACTIVATE EPS BEARER CONTEXT ACCEPT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8F6D0" w14:textId="77777777" w:rsidR="00DE2751" w:rsidRPr="00227CB4" w:rsidRDefault="00DE2751" w:rsidP="00BE04F8">
            <w:pPr>
              <w:pStyle w:val="TAL"/>
              <w:jc w:val="center"/>
              <w:rPr>
                <w:ins w:id="226" w:author="Daiwei Zhou (周代卫)" w:date="2024-05-23T17:59:00Z"/>
              </w:rPr>
            </w:pPr>
            <w:ins w:id="227" w:author="Daiwei Zhou (周代卫)" w:date="2024-05-23T17:59:00Z">
              <w: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168DE" w14:textId="77777777" w:rsidR="00DE2751" w:rsidRPr="00227CB4" w:rsidRDefault="00DE2751" w:rsidP="00BE04F8">
            <w:pPr>
              <w:pStyle w:val="TAL"/>
              <w:jc w:val="center"/>
              <w:rPr>
                <w:ins w:id="228" w:author="Daiwei Zhou (周代卫)" w:date="2024-05-23T17:59:00Z"/>
              </w:rPr>
            </w:pPr>
            <w:ins w:id="229" w:author="Daiwei Zhou (周代卫)" w:date="2024-05-23T17:59:00Z">
              <w:r>
                <w:t>-</w:t>
              </w:r>
            </w:ins>
          </w:p>
        </w:tc>
      </w:tr>
      <w:tr w:rsidR="00DE2751" w:rsidRPr="00227CB4" w14:paraId="795A7798" w14:textId="77777777" w:rsidTr="00BE04F8">
        <w:trPr>
          <w:ins w:id="230" w:author="Daiwei Zhou (周代卫)" w:date="2024-05-23T17:59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BD5D7" w14:textId="77777777" w:rsidR="00DE2751" w:rsidRPr="00227CB4" w:rsidRDefault="00DE2751" w:rsidP="00BE04F8">
            <w:pPr>
              <w:pStyle w:val="TAL"/>
              <w:jc w:val="center"/>
              <w:rPr>
                <w:ins w:id="231" w:author="Daiwei Zhou (周代卫)" w:date="2024-05-23T17:59:00Z"/>
                <w:lang w:eastAsia="zh-CN"/>
              </w:rPr>
            </w:pPr>
            <w:ins w:id="232" w:author="Daiwei Zhou (周代卫)" w:date="2024-05-23T17:59:00Z">
              <w:r w:rsidRPr="00227CB4">
                <w:rPr>
                  <w:lang w:eastAsia="zh-CN"/>
                </w:rPr>
                <w:t>9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76349" w14:textId="77777777" w:rsidR="00DE2751" w:rsidRPr="00227CB4" w:rsidRDefault="00DE2751" w:rsidP="00BE04F8">
            <w:pPr>
              <w:pStyle w:val="TAL"/>
              <w:rPr>
                <w:ins w:id="233" w:author="Daiwei Zhou (周代卫)" w:date="2024-05-23T17:59:00Z"/>
              </w:rPr>
            </w:pPr>
            <w:ins w:id="234" w:author="Daiwei Zhou (周代卫)" w:date="2024-05-23T17:59:00Z">
              <w:r w:rsidRPr="00227CB4">
                <w:t xml:space="preserve">Cause the UE to request </w:t>
              </w:r>
              <w:r w:rsidRPr="00227CB4">
                <w:rPr>
                  <w:rFonts w:hint="eastAsia"/>
                  <w:lang w:eastAsia="zh-CN"/>
                </w:rPr>
                <w:t>release</w:t>
              </w:r>
              <w:r w:rsidRPr="00227CB4">
                <w:t xml:space="preserve"> from the N</w:t>
              </w:r>
              <w:r w:rsidRPr="00227CB4">
                <w:rPr>
                  <w:rFonts w:hint="eastAsia"/>
                  <w:lang w:eastAsia="zh-CN"/>
                </w:rPr>
                <w:t>on</w:t>
              </w:r>
              <w:r w:rsidRPr="00227CB4">
                <w:t xml:space="preserve">-3GPP leg of the </w:t>
              </w:r>
              <w:r w:rsidRPr="00227CB4">
                <w:rPr>
                  <w:lang w:eastAsia="zh-CN"/>
                </w:rPr>
                <w:t>MA PDU session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8BA9E" w14:textId="77777777" w:rsidR="00DE2751" w:rsidRPr="00227CB4" w:rsidRDefault="00DE2751" w:rsidP="00BE04F8">
            <w:pPr>
              <w:pStyle w:val="TAL"/>
              <w:jc w:val="center"/>
              <w:rPr>
                <w:ins w:id="235" w:author="Daiwei Zhou (周代卫)" w:date="2024-05-23T17:59:00Z"/>
              </w:rPr>
            </w:pPr>
            <w:ins w:id="236" w:author="Daiwei Zhou (周代卫)" w:date="2024-05-23T17:59:00Z">
              <w:r w:rsidRPr="00227CB4">
                <w:t>-</w:t>
              </w:r>
            </w:ins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C03BC" w14:textId="77777777" w:rsidR="00DE2751" w:rsidRPr="00227CB4" w:rsidRDefault="00DE2751" w:rsidP="00BE04F8">
            <w:pPr>
              <w:pStyle w:val="TAL"/>
              <w:rPr>
                <w:ins w:id="237" w:author="Daiwei Zhou (周代卫)" w:date="2024-05-23T17:59:00Z"/>
              </w:rPr>
            </w:pPr>
            <w:ins w:id="238" w:author="Daiwei Zhou (周代卫)" w:date="2024-05-23T17:59:00Z">
              <w:r w:rsidRPr="00227CB4">
                <w:t>-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80FF3" w14:textId="77777777" w:rsidR="00DE2751" w:rsidRPr="00227CB4" w:rsidRDefault="00DE2751" w:rsidP="00BE04F8">
            <w:pPr>
              <w:pStyle w:val="TAL"/>
              <w:jc w:val="center"/>
              <w:rPr>
                <w:ins w:id="239" w:author="Daiwei Zhou (周代卫)" w:date="2024-05-23T17:59:00Z"/>
              </w:rPr>
            </w:pPr>
            <w:ins w:id="240" w:author="Daiwei Zhou (周代卫)" w:date="2024-05-23T17:59:00Z">
              <w:r w:rsidRPr="00227CB4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8B026" w14:textId="77777777" w:rsidR="00DE2751" w:rsidRPr="00227CB4" w:rsidRDefault="00DE2751" w:rsidP="00BE04F8">
            <w:pPr>
              <w:pStyle w:val="TAL"/>
              <w:jc w:val="center"/>
              <w:rPr>
                <w:ins w:id="241" w:author="Daiwei Zhou (周代卫)" w:date="2024-05-23T17:59:00Z"/>
              </w:rPr>
            </w:pPr>
            <w:ins w:id="242" w:author="Daiwei Zhou (周代卫)" w:date="2024-05-23T17:59:00Z">
              <w:r w:rsidRPr="00227CB4">
                <w:t>-</w:t>
              </w:r>
            </w:ins>
          </w:p>
        </w:tc>
      </w:tr>
      <w:tr w:rsidR="00DE2751" w:rsidRPr="00227CB4" w14:paraId="61308A91" w14:textId="77777777" w:rsidTr="00BE04F8">
        <w:trPr>
          <w:ins w:id="243" w:author="Daiwei Zhou (周代卫)" w:date="2024-05-23T17:59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B0199" w14:textId="77777777" w:rsidR="00DE2751" w:rsidRPr="00227CB4" w:rsidRDefault="00DE2751" w:rsidP="00BE04F8">
            <w:pPr>
              <w:pStyle w:val="TAL"/>
              <w:jc w:val="center"/>
              <w:rPr>
                <w:ins w:id="244" w:author="Daiwei Zhou (周代卫)" w:date="2024-05-23T17:59:00Z"/>
                <w:lang w:eastAsia="zh-CN"/>
              </w:rPr>
            </w:pPr>
            <w:ins w:id="245" w:author="Daiwei Zhou (周代卫)" w:date="2024-05-23T17:59:00Z">
              <w:r w:rsidRPr="00227CB4">
                <w:rPr>
                  <w:lang w:eastAsia="zh-CN"/>
                </w:rPr>
                <w:t>10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91C55" w14:textId="77777777" w:rsidR="00DE2751" w:rsidRPr="00227CB4" w:rsidRDefault="00DE2751" w:rsidP="00BE04F8">
            <w:pPr>
              <w:pStyle w:val="TAL"/>
              <w:rPr>
                <w:ins w:id="246" w:author="Daiwei Zhou (周代卫)" w:date="2024-05-23T17:59:00Z"/>
              </w:rPr>
            </w:pPr>
            <w:ins w:id="247" w:author="Daiwei Zhou (周代卫)" w:date="2024-05-23T17:59:00Z">
              <w:r w:rsidRPr="00227CB4">
                <w:t>Check: D</w:t>
              </w:r>
              <w:r w:rsidRPr="00227CB4">
                <w:rPr>
                  <w:rFonts w:hint="eastAsia"/>
                  <w:lang w:eastAsia="zh-CN"/>
                </w:rPr>
                <w:t>oes</w:t>
              </w:r>
              <w:r w:rsidRPr="00227CB4">
                <w:t xml:space="preserve"> </w:t>
              </w:r>
              <w:r w:rsidRPr="00227CB4">
                <w:rPr>
                  <w:rFonts w:hint="eastAsia"/>
                  <w:lang w:eastAsia="zh-CN"/>
                </w:rPr>
                <w:t>t</w:t>
              </w:r>
              <w:r w:rsidRPr="00227CB4">
                <w:t>he UE transmit a PDU SESSION RELEASE REQUEST message?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0A2DF" w14:textId="77777777" w:rsidR="00DE2751" w:rsidRPr="00227CB4" w:rsidRDefault="00DE2751" w:rsidP="00BE04F8">
            <w:pPr>
              <w:pStyle w:val="TAL"/>
              <w:jc w:val="center"/>
              <w:rPr>
                <w:ins w:id="248" w:author="Daiwei Zhou (周代卫)" w:date="2024-05-23T17:59:00Z"/>
              </w:rPr>
            </w:pPr>
            <w:ins w:id="249" w:author="Daiwei Zhou (周代卫)" w:date="2024-05-23T17:59:00Z">
              <w:r w:rsidRPr="00227CB4">
                <w:t>--&gt;</w:t>
              </w:r>
            </w:ins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5357A" w14:textId="77777777" w:rsidR="00DE2751" w:rsidRPr="00227CB4" w:rsidRDefault="00DE2751" w:rsidP="00BE04F8">
            <w:pPr>
              <w:pStyle w:val="TAL"/>
              <w:rPr>
                <w:ins w:id="250" w:author="Daiwei Zhou (周代卫)" w:date="2024-05-23T17:59:00Z"/>
              </w:rPr>
            </w:pPr>
            <w:ins w:id="251" w:author="Daiwei Zhou (周代卫)" w:date="2024-05-23T17:59:00Z">
              <w:r w:rsidRPr="00227CB4">
                <w:t xml:space="preserve">NR </w:t>
              </w:r>
              <w:smartTag w:uri="urn:schemas-microsoft-com:office:smarttags" w:element="stockticker">
                <w:r w:rsidRPr="00227CB4">
                  <w:t>RRC</w:t>
                </w:r>
              </w:smartTag>
              <w:r w:rsidRPr="00227CB4">
                <w:t xml:space="preserve">: </w:t>
              </w:r>
              <w:r w:rsidRPr="00227CB4">
                <w:rPr>
                  <w:i/>
                </w:rPr>
                <w:t>ULInformationTransfer</w:t>
              </w:r>
            </w:ins>
          </w:p>
          <w:p w14:paraId="52817BCF" w14:textId="77777777" w:rsidR="00DE2751" w:rsidRPr="00227CB4" w:rsidRDefault="00DE2751" w:rsidP="00BE04F8">
            <w:pPr>
              <w:pStyle w:val="TAL"/>
              <w:rPr>
                <w:ins w:id="252" w:author="Daiwei Zhou (周代卫)" w:date="2024-05-23T17:59:00Z"/>
              </w:rPr>
            </w:pPr>
            <w:ins w:id="253" w:author="Daiwei Zhou (周代卫)" w:date="2024-05-23T17:59:00Z">
              <w:r w:rsidRPr="00227CB4">
                <w:t>5GMM: UL NAS TRANSPORT</w:t>
              </w:r>
            </w:ins>
          </w:p>
          <w:p w14:paraId="4C77A305" w14:textId="77777777" w:rsidR="00DE2751" w:rsidRPr="00227CB4" w:rsidRDefault="00DE2751" w:rsidP="00BE04F8">
            <w:pPr>
              <w:pStyle w:val="TAL"/>
              <w:rPr>
                <w:ins w:id="254" w:author="Daiwei Zhou (周代卫)" w:date="2024-05-23T17:59:00Z"/>
              </w:rPr>
            </w:pPr>
            <w:ins w:id="255" w:author="Daiwei Zhou (周代卫)" w:date="2024-05-23T17:59:00Z">
              <w:r w:rsidRPr="00227CB4">
                <w:t>5GSM: PDU SESSION RELEASE REQUEST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5C318" w14:textId="77777777" w:rsidR="00DE2751" w:rsidRPr="00227CB4" w:rsidRDefault="00DE2751" w:rsidP="00BE04F8">
            <w:pPr>
              <w:pStyle w:val="TAL"/>
              <w:jc w:val="center"/>
              <w:rPr>
                <w:ins w:id="256" w:author="Daiwei Zhou (周代卫)" w:date="2024-05-23T17:59:00Z"/>
              </w:rPr>
            </w:pPr>
            <w:ins w:id="257" w:author="Daiwei Zhou (周代卫)" w:date="2024-05-23T17:59:00Z">
              <w:r w:rsidRPr="00227CB4">
                <w:t>2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A461C" w14:textId="77777777" w:rsidR="00DE2751" w:rsidRPr="00227CB4" w:rsidRDefault="00DE2751" w:rsidP="00BE04F8">
            <w:pPr>
              <w:pStyle w:val="TAL"/>
              <w:jc w:val="center"/>
              <w:rPr>
                <w:ins w:id="258" w:author="Daiwei Zhou (周代卫)" w:date="2024-05-23T17:59:00Z"/>
              </w:rPr>
            </w:pPr>
            <w:ins w:id="259" w:author="Daiwei Zhou (周代卫)" w:date="2024-05-23T17:59:00Z">
              <w:r w:rsidRPr="00227CB4">
                <w:t>P</w:t>
              </w:r>
            </w:ins>
          </w:p>
        </w:tc>
      </w:tr>
      <w:tr w:rsidR="00DE2751" w:rsidRPr="00227CB4" w14:paraId="119964A9" w14:textId="77777777" w:rsidTr="00BE04F8">
        <w:trPr>
          <w:ins w:id="260" w:author="Daiwei Zhou (周代卫)" w:date="2024-05-23T17:59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0DA2F" w14:textId="77777777" w:rsidR="00DE2751" w:rsidRPr="00227CB4" w:rsidRDefault="00DE2751" w:rsidP="00BE04F8">
            <w:pPr>
              <w:pStyle w:val="TAL"/>
              <w:jc w:val="center"/>
              <w:rPr>
                <w:ins w:id="261" w:author="Daiwei Zhou (周代卫)" w:date="2024-05-23T17:59:00Z"/>
              </w:rPr>
            </w:pPr>
            <w:ins w:id="262" w:author="Daiwei Zhou (周代卫)" w:date="2024-05-23T17:59:00Z">
              <w:r w:rsidRPr="00227CB4">
                <w:t>11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EFA11" w14:textId="77777777" w:rsidR="00DE2751" w:rsidRPr="00227CB4" w:rsidRDefault="00DE2751" w:rsidP="00BE04F8">
            <w:pPr>
              <w:pStyle w:val="TAL"/>
              <w:rPr>
                <w:ins w:id="263" w:author="Daiwei Zhou (周代卫)" w:date="2024-05-23T17:59:00Z"/>
              </w:rPr>
            </w:pPr>
            <w:ins w:id="264" w:author="Daiwei Zhou (周代卫)" w:date="2024-05-23T17:59:00Z">
              <w:r w:rsidRPr="00227CB4">
                <w:rPr>
                  <w:lang w:eastAsia="zh-CN"/>
                </w:rPr>
                <w:t>T</w:t>
              </w:r>
              <w:r w:rsidRPr="00227CB4">
                <w:rPr>
                  <w:rFonts w:hint="eastAsia"/>
                  <w:lang w:eastAsia="zh-CN"/>
                </w:rPr>
                <w:t>he</w:t>
              </w:r>
              <w:r w:rsidRPr="00227CB4">
                <w:t xml:space="preserve"> UE perform</w:t>
              </w:r>
              <w:r w:rsidRPr="00227CB4">
                <w:rPr>
                  <w:rFonts w:hint="eastAsia"/>
                  <w:lang w:eastAsia="zh-CN"/>
                </w:rPr>
                <w:t>s</w:t>
              </w:r>
              <w:r w:rsidRPr="00227CB4">
                <w:t xml:space="preserve"> PDU session release procedure defined in clause 4.9.21 of TS 38.508-1 [4].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C3279" w14:textId="77777777" w:rsidR="00DE2751" w:rsidRPr="00227CB4" w:rsidRDefault="00DE2751" w:rsidP="00BE04F8">
            <w:pPr>
              <w:pStyle w:val="TAL"/>
              <w:jc w:val="center"/>
              <w:rPr>
                <w:ins w:id="265" w:author="Daiwei Zhou (周代卫)" w:date="2024-05-23T17:59:00Z"/>
              </w:rPr>
            </w:pPr>
            <w:ins w:id="266" w:author="Daiwei Zhou (周代卫)" w:date="2024-05-23T17:59:00Z">
              <w:r w:rsidRPr="00227CB4">
                <w:t>-</w:t>
              </w:r>
            </w:ins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90CB2" w14:textId="77777777" w:rsidR="00DE2751" w:rsidRPr="00227CB4" w:rsidRDefault="00DE2751" w:rsidP="00BE04F8">
            <w:pPr>
              <w:pStyle w:val="TAL"/>
              <w:rPr>
                <w:ins w:id="267" w:author="Daiwei Zhou (周代卫)" w:date="2024-05-23T17:59:00Z"/>
              </w:rPr>
            </w:pPr>
            <w:ins w:id="268" w:author="Daiwei Zhou (周代卫)" w:date="2024-05-23T17:59:00Z">
              <w:r w:rsidRPr="00227CB4">
                <w:t>-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8E01C" w14:textId="77777777" w:rsidR="00DE2751" w:rsidRPr="00227CB4" w:rsidRDefault="00DE2751" w:rsidP="00BE04F8">
            <w:pPr>
              <w:pStyle w:val="TAL"/>
              <w:jc w:val="center"/>
              <w:rPr>
                <w:ins w:id="269" w:author="Daiwei Zhou (周代卫)" w:date="2024-05-23T17:59:00Z"/>
                <w:lang w:eastAsia="zh-CN"/>
              </w:rPr>
            </w:pPr>
            <w:ins w:id="270" w:author="Daiwei Zhou (周代卫)" w:date="2024-05-23T17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A44AD" w14:textId="77777777" w:rsidR="00DE2751" w:rsidRPr="00227CB4" w:rsidRDefault="00DE2751" w:rsidP="00BE04F8">
            <w:pPr>
              <w:pStyle w:val="TAL"/>
              <w:jc w:val="center"/>
              <w:rPr>
                <w:ins w:id="271" w:author="Daiwei Zhou (周代卫)" w:date="2024-05-23T17:59:00Z"/>
                <w:lang w:eastAsia="zh-CN"/>
              </w:rPr>
            </w:pPr>
            <w:ins w:id="272" w:author="Daiwei Zhou (周代卫)" w:date="2024-05-23T17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</w:tbl>
    <w:p w14:paraId="44B769A2" w14:textId="77777777" w:rsidR="00DE2751" w:rsidRPr="00227CB4" w:rsidRDefault="00DE2751" w:rsidP="00DE2751">
      <w:pPr>
        <w:widowControl w:val="0"/>
        <w:spacing w:after="0"/>
        <w:jc w:val="both"/>
        <w:rPr>
          <w:ins w:id="273" w:author="Daiwei Zhou (周代卫)" w:date="2024-05-23T17:59:00Z"/>
          <w:rFonts w:ascii="宋体" w:hAnsi="宋体" w:cs="宋体"/>
          <w:kern w:val="2"/>
          <w:sz w:val="21"/>
          <w:szCs w:val="21"/>
          <w:lang w:eastAsia="zh-CN" w:bidi="ar"/>
        </w:rPr>
      </w:pPr>
    </w:p>
    <w:p w14:paraId="4B5C3535" w14:textId="77777777" w:rsidR="00DE2751" w:rsidRPr="00227CB4" w:rsidRDefault="00DE2751" w:rsidP="00DE2751">
      <w:pPr>
        <w:pStyle w:val="af2"/>
        <w:keepNext/>
        <w:keepLines/>
        <w:widowControl w:val="0"/>
        <w:spacing w:before="60"/>
        <w:jc w:val="center"/>
        <w:rPr>
          <w:ins w:id="274" w:author="Daiwei Zhou (周代卫)" w:date="2024-05-23T17:59:00Z"/>
          <w:rFonts w:ascii="Arial" w:hAnsi="Arial"/>
          <w:b/>
          <w:sz w:val="20"/>
          <w:lang w:eastAsia="zh-CN" w:bidi="ar"/>
        </w:rPr>
      </w:pPr>
      <w:ins w:id="275" w:author="Daiwei Zhou (周代卫)" w:date="2024-05-23T17:59:00Z">
        <w:r w:rsidRPr="00227CB4">
          <w:rPr>
            <w:rFonts w:ascii="Arial" w:hAnsi="Arial"/>
            <w:b/>
            <w:sz w:val="20"/>
            <w:lang w:eastAsia="zh-CN" w:bidi="ar"/>
          </w:rPr>
          <w:lastRenderedPageBreak/>
          <w:t>Table 10.5.2.1.3.2-2: Parallel behaviour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825"/>
        <w:gridCol w:w="708"/>
        <w:gridCol w:w="2975"/>
        <w:gridCol w:w="567"/>
        <w:gridCol w:w="850"/>
      </w:tblGrid>
      <w:tr w:rsidR="00DE2751" w:rsidRPr="00227CB4" w14:paraId="7B95848C" w14:textId="77777777" w:rsidTr="00BE04F8">
        <w:trPr>
          <w:ins w:id="276" w:author="Daiwei Zhou (周代卫)" w:date="2024-05-23T17:59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72056D" w14:textId="77777777" w:rsidR="00DE2751" w:rsidRPr="00227CB4" w:rsidRDefault="00DE2751" w:rsidP="00BE04F8">
            <w:pPr>
              <w:pStyle w:val="TAH"/>
              <w:rPr>
                <w:ins w:id="277" w:author="Daiwei Zhou (周代卫)" w:date="2024-05-23T17:59:00Z"/>
                <w:lang w:eastAsia="zh-CN"/>
              </w:rPr>
            </w:pPr>
            <w:ins w:id="278" w:author="Daiwei Zhou (周代卫)" w:date="2024-05-23T17:59:00Z">
              <w:r w:rsidRPr="00227CB4">
                <w:t>St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46F1E6" w14:textId="77777777" w:rsidR="00DE2751" w:rsidRPr="00227CB4" w:rsidRDefault="00DE2751" w:rsidP="00BE04F8">
            <w:pPr>
              <w:pStyle w:val="TAH"/>
              <w:rPr>
                <w:ins w:id="279" w:author="Daiwei Zhou (周代卫)" w:date="2024-05-23T17:59:00Z"/>
              </w:rPr>
            </w:pPr>
            <w:ins w:id="280" w:author="Daiwei Zhou (周代卫)" w:date="2024-05-23T17:59:00Z">
              <w:r w:rsidRPr="00227CB4">
                <w:t>Procedure</w:t>
              </w:r>
            </w:ins>
          </w:p>
        </w:tc>
        <w:tc>
          <w:tcPr>
            <w:tcW w:w="3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BAF373" w14:textId="77777777" w:rsidR="00DE2751" w:rsidRPr="00227CB4" w:rsidRDefault="00DE2751" w:rsidP="00BE04F8">
            <w:pPr>
              <w:pStyle w:val="TAH"/>
              <w:rPr>
                <w:ins w:id="281" w:author="Daiwei Zhou (周代卫)" w:date="2024-05-23T17:59:00Z"/>
              </w:rPr>
            </w:pPr>
            <w:ins w:id="282" w:author="Daiwei Zhou (周代卫)" w:date="2024-05-23T17:59:00Z">
              <w:r w:rsidRPr="00227CB4"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B1A5606" w14:textId="77777777" w:rsidR="00DE2751" w:rsidRPr="00227CB4" w:rsidRDefault="00DE2751" w:rsidP="00BE04F8">
            <w:pPr>
              <w:pStyle w:val="TAH"/>
              <w:rPr>
                <w:ins w:id="283" w:author="Daiwei Zhou (周代卫)" w:date="2024-05-23T17:59:00Z"/>
              </w:rPr>
            </w:pPr>
            <w:ins w:id="284" w:author="Daiwei Zhou (周代卫)" w:date="2024-05-23T17:59:00Z">
              <w:r w:rsidRPr="00227CB4"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C62F673" w14:textId="77777777" w:rsidR="00DE2751" w:rsidRPr="00227CB4" w:rsidRDefault="00DE2751" w:rsidP="00BE04F8">
            <w:pPr>
              <w:pStyle w:val="TAH"/>
              <w:rPr>
                <w:ins w:id="285" w:author="Daiwei Zhou (周代卫)" w:date="2024-05-23T17:59:00Z"/>
              </w:rPr>
            </w:pPr>
            <w:ins w:id="286" w:author="Daiwei Zhou (周代卫)" w:date="2024-05-23T17:59:00Z">
              <w:r w:rsidRPr="00227CB4">
                <w:t>Verdict</w:t>
              </w:r>
            </w:ins>
          </w:p>
        </w:tc>
      </w:tr>
      <w:tr w:rsidR="00DE2751" w:rsidRPr="00227CB4" w14:paraId="4032170D" w14:textId="77777777" w:rsidTr="00BE04F8">
        <w:trPr>
          <w:ins w:id="287" w:author="Daiwei Zhou (周代卫)" w:date="2024-05-23T17:59:00Z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AE8EB" w14:textId="77777777" w:rsidR="00DE2751" w:rsidRPr="00227CB4" w:rsidRDefault="00DE2751" w:rsidP="00BE04F8">
            <w:pPr>
              <w:pStyle w:val="TAH"/>
              <w:rPr>
                <w:ins w:id="288" w:author="Daiwei Zhou (周代卫)" w:date="2024-05-23T17:59:00Z"/>
              </w:rPr>
            </w:pPr>
          </w:p>
        </w:tc>
        <w:tc>
          <w:tcPr>
            <w:tcW w:w="3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965529" w14:textId="77777777" w:rsidR="00DE2751" w:rsidRPr="00227CB4" w:rsidRDefault="00DE2751" w:rsidP="00BE04F8">
            <w:pPr>
              <w:pStyle w:val="TAH"/>
              <w:rPr>
                <w:ins w:id="289" w:author="Daiwei Zhou (周代卫)" w:date="2024-05-23T17:59:00Z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4E0547" w14:textId="77777777" w:rsidR="00DE2751" w:rsidRPr="00227CB4" w:rsidRDefault="00DE2751" w:rsidP="00BE04F8">
            <w:pPr>
              <w:pStyle w:val="TAH"/>
              <w:rPr>
                <w:ins w:id="290" w:author="Daiwei Zhou (周代卫)" w:date="2024-05-23T17:59:00Z"/>
              </w:rPr>
            </w:pPr>
            <w:ins w:id="291" w:author="Daiwei Zhou (周代卫)" w:date="2024-05-23T17:59:00Z">
              <w:r w:rsidRPr="00227CB4">
                <w:t>U - S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2D202E" w14:textId="77777777" w:rsidR="00DE2751" w:rsidRPr="00227CB4" w:rsidRDefault="00DE2751" w:rsidP="00BE04F8">
            <w:pPr>
              <w:pStyle w:val="TAH"/>
              <w:rPr>
                <w:ins w:id="292" w:author="Daiwei Zhou (周代卫)" w:date="2024-05-23T17:59:00Z"/>
              </w:rPr>
            </w:pPr>
            <w:ins w:id="293" w:author="Daiwei Zhou (周代卫)" w:date="2024-05-23T17:59:00Z">
              <w:r w:rsidRPr="00227CB4"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383EB5" w14:textId="77777777" w:rsidR="00DE2751" w:rsidRPr="00227CB4" w:rsidRDefault="00DE2751" w:rsidP="00BE04F8">
            <w:pPr>
              <w:pStyle w:val="TAH"/>
              <w:rPr>
                <w:ins w:id="294" w:author="Daiwei Zhou (周代卫)" w:date="2024-05-23T17:59:00Z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CA6FDC" w14:textId="77777777" w:rsidR="00DE2751" w:rsidRPr="00227CB4" w:rsidRDefault="00DE2751" w:rsidP="00BE04F8">
            <w:pPr>
              <w:pStyle w:val="TAH"/>
              <w:rPr>
                <w:ins w:id="295" w:author="Daiwei Zhou (周代卫)" w:date="2024-05-23T17:59:00Z"/>
              </w:rPr>
            </w:pPr>
          </w:p>
        </w:tc>
      </w:tr>
      <w:tr w:rsidR="00DE2751" w:rsidRPr="00227CB4" w14:paraId="7D2CD7B1" w14:textId="77777777" w:rsidTr="00BE04F8">
        <w:trPr>
          <w:ins w:id="296" w:author="Daiwei Zhou (周代卫)" w:date="2024-05-23T17:59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B162D" w14:textId="77777777" w:rsidR="00DE2751" w:rsidRPr="00227CB4" w:rsidRDefault="00DE2751" w:rsidP="00BE04F8">
            <w:pPr>
              <w:pStyle w:val="TAL"/>
              <w:jc w:val="center"/>
              <w:rPr>
                <w:ins w:id="297" w:author="Daiwei Zhou (周代卫)" w:date="2024-05-23T17:59:00Z"/>
              </w:rPr>
            </w:pPr>
            <w:ins w:id="298" w:author="Daiwei Zhou (周代卫)" w:date="2024-05-23T17:59:00Z">
              <w:r w:rsidRPr="00227CB4">
                <w:t>1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7EAEFD" w14:textId="77777777" w:rsidR="00DE2751" w:rsidRPr="00227CB4" w:rsidRDefault="00DE2751" w:rsidP="00BE04F8">
            <w:pPr>
              <w:pStyle w:val="TAL"/>
              <w:rPr>
                <w:ins w:id="299" w:author="Daiwei Zhou (周代卫)" w:date="2024-05-23T17:59:00Z"/>
                <w:szCs w:val="18"/>
                <w:lang w:eastAsia="zh-CN"/>
              </w:rPr>
            </w:pPr>
            <w:ins w:id="300" w:author="Daiwei Zhou (周代卫)" w:date="2024-05-23T17:59:00Z">
              <w:r w:rsidRPr="00227CB4">
                <w:rPr>
                  <w:szCs w:val="18"/>
                </w:rPr>
                <w:t>The UE transmits a PDU SESSION ESTABLISHMENT REQUEST message and sets the request type to "MA PDU request" in the UL NAS TRANSPORT message and sets the ATSSS-ST bits in the 5GSM capability IE of the PDU SESSION ESTABLISHMENT REQUEST message according to the ATSSS functionality and steering mode that UE supports on WLAN Cell 27</w:t>
              </w:r>
              <w:r w:rsidRPr="00227CB4">
                <w:rPr>
                  <w:szCs w:val="18"/>
                  <w:lang w:eastAsia="zh-CN"/>
                </w:rPr>
                <w:t>.</w:t>
              </w:r>
            </w:ins>
          </w:p>
          <w:p w14:paraId="590BF64D" w14:textId="77777777" w:rsidR="00DE2751" w:rsidRPr="00227CB4" w:rsidRDefault="00DE2751" w:rsidP="00BE04F8">
            <w:pPr>
              <w:pStyle w:val="TAL"/>
              <w:rPr>
                <w:ins w:id="301" w:author="Daiwei Zhou (周代卫)" w:date="2024-05-23T17:59:00Z"/>
                <w:szCs w:val="18"/>
              </w:rPr>
            </w:pPr>
            <w:ins w:id="302" w:author="Daiwei Zhou (周代卫)" w:date="2024-05-23T17:59:00Z">
              <w:r w:rsidRPr="00227CB4">
                <w:rPr>
                  <w:szCs w:val="18"/>
                </w:rPr>
                <w:t xml:space="preserve"> </w:t>
              </w:r>
            </w:ins>
          </w:p>
          <w:p w14:paraId="3AF4D25F" w14:textId="77777777" w:rsidR="00DE2751" w:rsidRPr="00227CB4" w:rsidRDefault="00DE2751" w:rsidP="00BE04F8">
            <w:pPr>
              <w:pStyle w:val="TAL"/>
              <w:rPr>
                <w:ins w:id="303" w:author="Daiwei Zhou (周代卫)" w:date="2024-05-23T17:59:00Z"/>
                <w:szCs w:val="18"/>
              </w:rPr>
            </w:pPr>
            <w:ins w:id="304" w:author="Daiwei Zhou (周代卫)" w:date="2024-05-23T17:59:00Z">
              <w:r w:rsidRPr="00227CB4">
                <w:rPr>
                  <w:szCs w:val="18"/>
                </w:rPr>
                <w:t xml:space="preserve">Note: PDU SESSION ESTABLISHMENT REQUEST is included in UL NAS transport. UL NAS transport message is included in dedicatedNAS-Message of </w:t>
              </w:r>
              <w:r w:rsidRPr="00227CB4">
                <w:rPr>
                  <w:i/>
                  <w:szCs w:val="18"/>
                </w:rPr>
                <w:t xml:space="preserve">ULInformationTransfer </w:t>
              </w:r>
              <w:r w:rsidRPr="00227CB4">
                <w:rPr>
                  <w:szCs w:val="18"/>
                </w:rPr>
                <w:t>message.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375DA7" w14:textId="77777777" w:rsidR="00DE2751" w:rsidRPr="00227CB4" w:rsidRDefault="00DE2751" w:rsidP="00BE04F8">
            <w:pPr>
              <w:pStyle w:val="TAL"/>
              <w:jc w:val="center"/>
              <w:rPr>
                <w:ins w:id="305" w:author="Daiwei Zhou (周代卫)" w:date="2024-05-23T17:59:00Z"/>
                <w:szCs w:val="18"/>
              </w:rPr>
            </w:pPr>
            <w:ins w:id="306" w:author="Daiwei Zhou (周代卫)" w:date="2024-05-23T17:59:00Z">
              <w:r w:rsidRPr="00227CB4">
                <w:rPr>
                  <w:szCs w:val="18"/>
                </w:rP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10B306" w14:textId="77777777" w:rsidR="00DE2751" w:rsidRPr="00227CB4" w:rsidRDefault="00DE2751" w:rsidP="00BE04F8">
            <w:pPr>
              <w:pStyle w:val="TAL"/>
              <w:rPr>
                <w:ins w:id="307" w:author="Daiwei Zhou (周代卫)" w:date="2024-05-23T17:59:00Z"/>
                <w:szCs w:val="18"/>
              </w:rPr>
            </w:pPr>
            <w:ins w:id="308" w:author="Daiwei Zhou (周代卫)" w:date="2024-05-23T17:59:00Z">
              <w:r w:rsidRPr="00227CB4">
                <w:rPr>
                  <w:szCs w:val="18"/>
                </w:rPr>
                <w:t>5GMM: UL NAS TRANSPORT</w:t>
              </w:r>
            </w:ins>
          </w:p>
          <w:p w14:paraId="0BB0C17A" w14:textId="77777777" w:rsidR="00DE2751" w:rsidRPr="00227CB4" w:rsidRDefault="00DE2751" w:rsidP="00BE04F8">
            <w:pPr>
              <w:pStyle w:val="TAL"/>
              <w:rPr>
                <w:ins w:id="309" w:author="Daiwei Zhou (周代卫)" w:date="2024-05-23T17:59:00Z"/>
                <w:i/>
                <w:iCs/>
                <w:szCs w:val="18"/>
              </w:rPr>
            </w:pPr>
            <w:ins w:id="310" w:author="Daiwei Zhou (周代卫)" w:date="2024-05-23T17:59:00Z">
              <w:r w:rsidRPr="00227CB4">
                <w:rPr>
                  <w:szCs w:val="18"/>
                </w:rPr>
                <w:t>5GSM: PDU SESSION ESTABLISHMENT REQUEST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FB2610" w14:textId="77777777" w:rsidR="00DE2751" w:rsidRPr="00227CB4" w:rsidRDefault="00DE2751" w:rsidP="00BE04F8">
            <w:pPr>
              <w:pStyle w:val="TAL"/>
              <w:jc w:val="center"/>
              <w:rPr>
                <w:ins w:id="311" w:author="Daiwei Zhou (周代卫)" w:date="2024-05-23T17:59:00Z"/>
                <w:szCs w:val="18"/>
                <w:lang w:eastAsia="zh-CN"/>
              </w:rPr>
            </w:pPr>
            <w:ins w:id="312" w:author="Daiwei Zhou (周代卫)" w:date="2024-05-23T17:59:00Z">
              <w:r w:rsidRPr="00227CB4">
                <w:rPr>
                  <w:szCs w:val="18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EFE4E4" w14:textId="77777777" w:rsidR="00DE2751" w:rsidRPr="00227CB4" w:rsidRDefault="00DE2751" w:rsidP="00BE04F8">
            <w:pPr>
              <w:pStyle w:val="TAL"/>
              <w:jc w:val="center"/>
              <w:rPr>
                <w:ins w:id="313" w:author="Daiwei Zhou (周代卫)" w:date="2024-05-23T17:59:00Z"/>
                <w:szCs w:val="18"/>
                <w:lang w:eastAsia="zh-CN"/>
              </w:rPr>
            </w:pPr>
            <w:ins w:id="314" w:author="Daiwei Zhou (周代卫)" w:date="2024-05-23T17:59:00Z">
              <w:r w:rsidRPr="00227CB4">
                <w:rPr>
                  <w:szCs w:val="18"/>
                  <w:lang w:eastAsia="zh-CN"/>
                </w:rPr>
                <w:t>-</w:t>
              </w:r>
            </w:ins>
          </w:p>
        </w:tc>
      </w:tr>
      <w:tr w:rsidR="00DE2751" w:rsidRPr="00227CB4" w14:paraId="44DF64C0" w14:textId="77777777" w:rsidTr="00BE04F8">
        <w:trPr>
          <w:ins w:id="315" w:author="Daiwei Zhou (周代卫)" w:date="2024-05-23T17:59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B8B7A" w14:textId="77777777" w:rsidR="00DE2751" w:rsidRPr="00227CB4" w:rsidRDefault="00DE2751" w:rsidP="00BE04F8">
            <w:pPr>
              <w:pStyle w:val="TAL"/>
              <w:jc w:val="center"/>
              <w:rPr>
                <w:ins w:id="316" w:author="Daiwei Zhou (周代卫)" w:date="2024-05-23T17:59:00Z"/>
              </w:rPr>
            </w:pPr>
            <w:ins w:id="317" w:author="Daiwei Zhou (周代卫)" w:date="2024-05-23T17:59:00Z">
              <w:r w:rsidRPr="00227CB4">
                <w:t>2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0289A2" w14:textId="77777777" w:rsidR="00DE2751" w:rsidRPr="00227CB4" w:rsidRDefault="00DE2751" w:rsidP="00BE04F8">
            <w:pPr>
              <w:pStyle w:val="TAL"/>
              <w:rPr>
                <w:ins w:id="318" w:author="Daiwei Zhou (周代卫)" w:date="2024-05-23T17:59:00Z"/>
                <w:szCs w:val="18"/>
                <w:lang w:eastAsia="zh-CN"/>
              </w:rPr>
            </w:pPr>
            <w:ins w:id="319" w:author="Daiwei Zhou (周代卫)" w:date="2024-05-23T17:59:00Z">
              <w:r w:rsidRPr="00227CB4">
                <w:rPr>
                  <w:szCs w:val="18"/>
                </w:rPr>
                <w:t>The SS transmits an PDU SESSION ESTABLISHMENT ACCEPT on WLAN Cell 27</w:t>
              </w:r>
              <w:r w:rsidRPr="00227CB4">
                <w:rPr>
                  <w:szCs w:val="18"/>
                  <w:lang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66DC2D" w14:textId="77777777" w:rsidR="00DE2751" w:rsidRPr="00227CB4" w:rsidRDefault="00DE2751" w:rsidP="00BE04F8">
            <w:pPr>
              <w:pStyle w:val="TAL"/>
              <w:jc w:val="center"/>
              <w:rPr>
                <w:ins w:id="320" w:author="Daiwei Zhou (周代卫)" w:date="2024-05-23T17:59:00Z"/>
                <w:szCs w:val="18"/>
              </w:rPr>
            </w:pPr>
            <w:ins w:id="321" w:author="Daiwei Zhou (周代卫)" w:date="2024-05-23T17:59:00Z">
              <w:r w:rsidRPr="00227CB4">
                <w:rPr>
                  <w:szCs w:val="18"/>
                </w:rPr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197965" w14:textId="77777777" w:rsidR="00DE2751" w:rsidRPr="00227CB4" w:rsidRDefault="00DE2751" w:rsidP="00BE04F8">
            <w:pPr>
              <w:pStyle w:val="TAL"/>
              <w:rPr>
                <w:ins w:id="322" w:author="Daiwei Zhou (周代卫)" w:date="2024-05-23T17:59:00Z"/>
                <w:szCs w:val="18"/>
              </w:rPr>
            </w:pPr>
            <w:ins w:id="323" w:author="Daiwei Zhou (周代卫)" w:date="2024-05-23T17:59:00Z">
              <w:r w:rsidRPr="00227CB4">
                <w:rPr>
                  <w:szCs w:val="18"/>
                </w:rPr>
                <w:t>5GMM: DL NAS TRANSPORT</w:t>
              </w:r>
            </w:ins>
          </w:p>
          <w:p w14:paraId="345309BC" w14:textId="77777777" w:rsidR="00DE2751" w:rsidRPr="00227CB4" w:rsidRDefault="00DE2751" w:rsidP="00BE04F8">
            <w:pPr>
              <w:pStyle w:val="TAL"/>
              <w:rPr>
                <w:ins w:id="324" w:author="Daiwei Zhou (周代卫)" w:date="2024-05-23T17:59:00Z"/>
                <w:iCs/>
                <w:szCs w:val="18"/>
              </w:rPr>
            </w:pPr>
            <w:ins w:id="325" w:author="Daiwei Zhou (周代卫)" w:date="2024-05-23T17:59:00Z">
              <w:r w:rsidRPr="00227CB4">
                <w:rPr>
                  <w:szCs w:val="18"/>
                </w:rPr>
                <w:t>5GSM: PDU SESSION ESTABLISHMENT ACCEPT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A9364E" w14:textId="77777777" w:rsidR="00DE2751" w:rsidRPr="00227CB4" w:rsidRDefault="00DE2751" w:rsidP="00BE04F8">
            <w:pPr>
              <w:pStyle w:val="TAL"/>
              <w:jc w:val="center"/>
              <w:rPr>
                <w:ins w:id="326" w:author="Daiwei Zhou (周代卫)" w:date="2024-05-23T17:59:00Z"/>
                <w:szCs w:val="18"/>
                <w:lang w:eastAsia="zh-CN"/>
              </w:rPr>
            </w:pPr>
            <w:ins w:id="327" w:author="Daiwei Zhou (周代卫)" w:date="2024-05-23T17:59:00Z">
              <w:r>
                <w:rPr>
                  <w:rFonts w:hint="eastAsia"/>
                  <w:szCs w:val="18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953357" w14:textId="77777777" w:rsidR="00DE2751" w:rsidRPr="00227CB4" w:rsidRDefault="00DE2751" w:rsidP="00BE04F8">
            <w:pPr>
              <w:pStyle w:val="TAL"/>
              <w:jc w:val="center"/>
              <w:rPr>
                <w:ins w:id="328" w:author="Daiwei Zhou (周代卫)" w:date="2024-05-23T17:59:00Z"/>
                <w:szCs w:val="18"/>
                <w:lang w:eastAsia="zh-CN"/>
              </w:rPr>
            </w:pPr>
            <w:ins w:id="329" w:author="Daiwei Zhou (周代卫)" w:date="2024-05-23T17:59:00Z">
              <w:r>
                <w:rPr>
                  <w:rFonts w:hint="eastAsia"/>
                  <w:szCs w:val="18"/>
                  <w:lang w:eastAsia="zh-CN"/>
                </w:rPr>
                <w:t>-</w:t>
              </w:r>
            </w:ins>
          </w:p>
        </w:tc>
      </w:tr>
    </w:tbl>
    <w:p w14:paraId="4928F2EA" w14:textId="77777777" w:rsidR="00DE2751" w:rsidRPr="00227CB4" w:rsidRDefault="00DE2751" w:rsidP="00DE2751">
      <w:pPr>
        <w:widowControl w:val="0"/>
        <w:spacing w:after="0"/>
        <w:jc w:val="both"/>
        <w:rPr>
          <w:ins w:id="330" w:author="Daiwei Zhou (周代卫)" w:date="2024-05-23T17:59:00Z"/>
          <w:rFonts w:ascii="宋体" w:hAnsi="宋体" w:cs="宋体"/>
          <w:kern w:val="2"/>
          <w:sz w:val="21"/>
          <w:szCs w:val="21"/>
          <w:lang w:eastAsia="zh-CN" w:bidi="ar"/>
        </w:rPr>
      </w:pPr>
    </w:p>
    <w:p w14:paraId="42FBDAB1" w14:textId="77777777" w:rsidR="00DE2751" w:rsidRPr="00227CB4" w:rsidRDefault="00DE2751" w:rsidP="00DE2751">
      <w:pPr>
        <w:pStyle w:val="H6"/>
        <w:rPr>
          <w:ins w:id="331" w:author="Daiwei Zhou (周代卫)" w:date="2024-05-23T17:59:00Z"/>
          <w:snapToGrid w:val="0"/>
        </w:rPr>
      </w:pPr>
      <w:ins w:id="332" w:author="Daiwei Zhou (周代卫)" w:date="2024-05-23T17:59:00Z">
        <w:r w:rsidRPr="00227CB4">
          <w:rPr>
            <w:lang w:eastAsia="zh-CN"/>
          </w:rPr>
          <w:t>10.5.2.1</w:t>
        </w:r>
        <w:r w:rsidRPr="00227CB4">
          <w:t>.3.</w:t>
        </w:r>
        <w:r w:rsidRPr="00227CB4">
          <w:rPr>
            <w:lang w:eastAsia="zh-CN"/>
          </w:rPr>
          <w:t>3</w:t>
        </w:r>
        <w:r w:rsidRPr="00227CB4">
          <w:rPr>
            <w:snapToGrid w:val="0"/>
          </w:rPr>
          <w:tab/>
          <w:t>Specific message contents</w:t>
        </w:r>
      </w:ins>
    </w:p>
    <w:p w14:paraId="5301906A" w14:textId="77777777" w:rsidR="00DE2751" w:rsidRPr="00227CB4" w:rsidRDefault="00DE2751" w:rsidP="00DE2751">
      <w:pPr>
        <w:pStyle w:val="TH"/>
        <w:rPr>
          <w:ins w:id="333" w:author="Daiwei Zhou (周代卫)" w:date="2024-05-23T17:59:00Z"/>
        </w:rPr>
      </w:pPr>
      <w:ins w:id="334" w:author="Daiwei Zhou (周代卫)" w:date="2024-05-23T17:59:00Z">
        <w:r w:rsidRPr="00227CB4">
          <w:t xml:space="preserve">Table 10.5.2.1.3.3-1: PDN CONNECTIVITY REQUEST (Step 2, Table </w:t>
        </w:r>
        <w:r w:rsidRPr="00227CB4">
          <w:rPr>
            <w:lang w:eastAsia="zh-CN" w:bidi="ar"/>
          </w:rPr>
          <w:t>10.5.2.1.3.2-1</w:t>
        </w:r>
        <w:r w:rsidRPr="00227CB4"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DE2751" w:rsidRPr="00227CB4" w14:paraId="7F7D5BA7" w14:textId="77777777" w:rsidTr="00BE04F8">
        <w:trPr>
          <w:gridBefore w:val="1"/>
          <w:wBefore w:w="9" w:type="dxa"/>
          <w:ins w:id="335" w:author="Daiwei Zhou (周代卫)" w:date="2024-05-23T17:59:00Z"/>
        </w:trPr>
        <w:tc>
          <w:tcPr>
            <w:tcW w:w="9738" w:type="dxa"/>
            <w:gridSpan w:val="4"/>
          </w:tcPr>
          <w:p w14:paraId="7E0E23B9" w14:textId="77777777" w:rsidR="00DE2751" w:rsidRPr="00227CB4" w:rsidRDefault="00DE2751" w:rsidP="00BE04F8">
            <w:pPr>
              <w:pStyle w:val="TAL"/>
              <w:rPr>
                <w:ins w:id="336" w:author="Daiwei Zhou (周代卫)" w:date="2024-05-23T17:59:00Z"/>
              </w:rPr>
            </w:pPr>
            <w:ins w:id="337" w:author="Daiwei Zhou (周代卫)" w:date="2024-05-23T17:59:00Z">
              <w:r w:rsidRPr="00227CB4">
                <w:t>Derivation Path: TS 36.508 [7], Table 4.7.3-20</w:t>
              </w:r>
            </w:ins>
          </w:p>
        </w:tc>
      </w:tr>
      <w:tr w:rsidR="00DE2751" w:rsidRPr="00227CB4" w14:paraId="4D4FBC11" w14:textId="77777777" w:rsidTr="00BE04F8">
        <w:tblPrEx>
          <w:tblCellMar>
            <w:left w:w="108" w:type="dxa"/>
            <w:right w:w="108" w:type="dxa"/>
          </w:tblCellMar>
        </w:tblPrEx>
        <w:trPr>
          <w:ins w:id="338" w:author="Daiwei Zhou (周代卫)" w:date="2024-05-23T17:59:00Z"/>
        </w:trPr>
        <w:tc>
          <w:tcPr>
            <w:tcW w:w="4535" w:type="dxa"/>
            <w:gridSpan w:val="2"/>
          </w:tcPr>
          <w:p w14:paraId="073201CB" w14:textId="77777777" w:rsidR="00DE2751" w:rsidRPr="00227CB4" w:rsidRDefault="00DE2751" w:rsidP="00BE04F8">
            <w:pPr>
              <w:pStyle w:val="TAH"/>
              <w:rPr>
                <w:ins w:id="339" w:author="Daiwei Zhou (周代卫)" w:date="2024-05-23T17:59:00Z"/>
              </w:rPr>
            </w:pPr>
            <w:ins w:id="340" w:author="Daiwei Zhou (周代卫)" w:date="2024-05-23T17:59:00Z">
              <w:r w:rsidRPr="00227CB4">
                <w:t>Information Element</w:t>
              </w:r>
            </w:ins>
          </w:p>
        </w:tc>
        <w:tc>
          <w:tcPr>
            <w:tcW w:w="2267" w:type="dxa"/>
          </w:tcPr>
          <w:p w14:paraId="247B806B" w14:textId="77777777" w:rsidR="00DE2751" w:rsidRPr="00227CB4" w:rsidRDefault="00DE2751" w:rsidP="00BE04F8">
            <w:pPr>
              <w:pStyle w:val="TAH"/>
              <w:rPr>
                <w:ins w:id="341" w:author="Daiwei Zhou (周代卫)" w:date="2024-05-23T17:59:00Z"/>
              </w:rPr>
            </w:pPr>
            <w:ins w:id="342" w:author="Daiwei Zhou (周代卫)" w:date="2024-05-23T17:59:00Z">
              <w:r w:rsidRPr="00227CB4">
                <w:t>Value/remark</w:t>
              </w:r>
            </w:ins>
          </w:p>
        </w:tc>
        <w:tc>
          <w:tcPr>
            <w:tcW w:w="1700" w:type="dxa"/>
          </w:tcPr>
          <w:p w14:paraId="30FA6123" w14:textId="77777777" w:rsidR="00DE2751" w:rsidRPr="00227CB4" w:rsidRDefault="00DE2751" w:rsidP="00BE04F8">
            <w:pPr>
              <w:pStyle w:val="TAH"/>
              <w:rPr>
                <w:ins w:id="343" w:author="Daiwei Zhou (周代卫)" w:date="2024-05-23T17:59:00Z"/>
              </w:rPr>
            </w:pPr>
            <w:ins w:id="344" w:author="Daiwei Zhou (周代卫)" w:date="2024-05-23T17:59:00Z">
              <w:r w:rsidRPr="00227CB4">
                <w:t>Comment</w:t>
              </w:r>
            </w:ins>
          </w:p>
        </w:tc>
        <w:tc>
          <w:tcPr>
            <w:tcW w:w="1245" w:type="dxa"/>
          </w:tcPr>
          <w:p w14:paraId="106D5482" w14:textId="77777777" w:rsidR="00DE2751" w:rsidRPr="00227CB4" w:rsidRDefault="00DE2751" w:rsidP="00BE04F8">
            <w:pPr>
              <w:pStyle w:val="TAH"/>
              <w:rPr>
                <w:ins w:id="345" w:author="Daiwei Zhou (周代卫)" w:date="2024-05-23T17:59:00Z"/>
              </w:rPr>
            </w:pPr>
            <w:ins w:id="346" w:author="Daiwei Zhou (周代卫)" w:date="2024-05-23T17:59:00Z">
              <w:r w:rsidRPr="00227CB4">
                <w:t>Condition</w:t>
              </w:r>
            </w:ins>
          </w:p>
        </w:tc>
      </w:tr>
      <w:tr w:rsidR="00DE2751" w:rsidRPr="00227CB4" w14:paraId="7BA740F2" w14:textId="77777777" w:rsidTr="00BE04F8">
        <w:tblPrEx>
          <w:tblCellMar>
            <w:left w:w="108" w:type="dxa"/>
            <w:right w:w="108" w:type="dxa"/>
          </w:tblCellMar>
        </w:tblPrEx>
        <w:trPr>
          <w:ins w:id="347" w:author="Daiwei Zhou (周代卫)" w:date="2024-05-23T17:59:00Z"/>
        </w:trPr>
        <w:tc>
          <w:tcPr>
            <w:tcW w:w="4535" w:type="dxa"/>
            <w:gridSpan w:val="2"/>
          </w:tcPr>
          <w:p w14:paraId="06EEC4E7" w14:textId="77777777" w:rsidR="00DE2751" w:rsidRPr="00227CB4" w:rsidRDefault="00DE2751" w:rsidP="00BE04F8">
            <w:pPr>
              <w:pStyle w:val="TAL"/>
              <w:rPr>
                <w:ins w:id="348" w:author="Daiwei Zhou (周代卫)" w:date="2024-05-23T17:59:00Z"/>
              </w:rPr>
            </w:pPr>
            <w:ins w:id="349" w:author="Daiwei Zhou (周代卫)" w:date="2024-05-23T17:59:00Z">
              <w:r w:rsidRPr="00227CB4">
                <w:t>Protocol configuration options</w:t>
              </w:r>
            </w:ins>
          </w:p>
        </w:tc>
        <w:tc>
          <w:tcPr>
            <w:tcW w:w="2267" w:type="dxa"/>
          </w:tcPr>
          <w:p w14:paraId="1104748A" w14:textId="77777777" w:rsidR="00DE2751" w:rsidRPr="00227CB4" w:rsidRDefault="00DE2751" w:rsidP="00BE04F8">
            <w:pPr>
              <w:pStyle w:val="TAL"/>
              <w:rPr>
                <w:ins w:id="350" w:author="Daiwei Zhou (周代卫)" w:date="2024-05-23T17:59:00Z"/>
                <w:lang w:eastAsia="zh-CN"/>
              </w:rPr>
            </w:pPr>
            <w:ins w:id="351" w:author="Daiwei Zhou (周代卫)" w:date="2024-05-23T17:59:00Z">
              <w:r w:rsidRPr="00227CB4">
                <w:t>Only the values indicated below are checked</w:t>
              </w:r>
            </w:ins>
          </w:p>
        </w:tc>
        <w:tc>
          <w:tcPr>
            <w:tcW w:w="1700" w:type="dxa"/>
          </w:tcPr>
          <w:p w14:paraId="72F78275" w14:textId="77777777" w:rsidR="00DE2751" w:rsidRPr="00227CB4" w:rsidRDefault="00DE2751" w:rsidP="00BE04F8">
            <w:pPr>
              <w:pStyle w:val="TAL"/>
              <w:rPr>
                <w:ins w:id="352" w:author="Daiwei Zhou (周代卫)" w:date="2024-05-23T17:59:00Z"/>
                <w:rFonts w:cs="Arial"/>
              </w:rPr>
            </w:pPr>
          </w:p>
        </w:tc>
        <w:tc>
          <w:tcPr>
            <w:tcW w:w="1245" w:type="dxa"/>
          </w:tcPr>
          <w:p w14:paraId="1C54C8C7" w14:textId="77777777" w:rsidR="00DE2751" w:rsidRPr="00227CB4" w:rsidRDefault="00DE2751" w:rsidP="00BE04F8">
            <w:pPr>
              <w:pStyle w:val="TAL"/>
              <w:rPr>
                <w:ins w:id="353" w:author="Daiwei Zhou (周代卫)" w:date="2024-05-23T17:59:00Z"/>
              </w:rPr>
            </w:pPr>
          </w:p>
        </w:tc>
      </w:tr>
      <w:tr w:rsidR="00DE2751" w:rsidRPr="00227CB4" w14:paraId="2A7F88D7" w14:textId="77777777" w:rsidTr="00BE04F8">
        <w:tblPrEx>
          <w:tblCellMar>
            <w:left w:w="108" w:type="dxa"/>
            <w:right w:w="108" w:type="dxa"/>
          </w:tblCellMar>
        </w:tblPrEx>
        <w:trPr>
          <w:ins w:id="354" w:author="Daiwei Zhou (周代卫)" w:date="2024-05-23T17:59:00Z"/>
        </w:trPr>
        <w:tc>
          <w:tcPr>
            <w:tcW w:w="4535" w:type="dxa"/>
            <w:gridSpan w:val="2"/>
          </w:tcPr>
          <w:p w14:paraId="5A738F21" w14:textId="77777777" w:rsidR="00DE2751" w:rsidRPr="00227CB4" w:rsidRDefault="00DE2751" w:rsidP="00BE04F8">
            <w:pPr>
              <w:pStyle w:val="TAL"/>
              <w:rPr>
                <w:ins w:id="355" w:author="Daiwei Zhou (周代卫)" w:date="2024-05-23T17:59:00Z"/>
              </w:rPr>
            </w:pPr>
            <w:ins w:id="356" w:author="Daiwei Zhou (周代卫)" w:date="2024-05-23T17:59:00Z">
              <w:r w:rsidRPr="00227CB4">
                <w:rPr>
                  <w:rFonts w:cs="Arial"/>
                </w:rPr>
                <w:t xml:space="preserve">  protocol identifier</w:t>
              </w:r>
            </w:ins>
          </w:p>
        </w:tc>
        <w:tc>
          <w:tcPr>
            <w:tcW w:w="2267" w:type="dxa"/>
          </w:tcPr>
          <w:p w14:paraId="1E46D1B6" w14:textId="77777777" w:rsidR="00DE2751" w:rsidRPr="00227CB4" w:rsidRDefault="00DE2751" w:rsidP="00BE04F8">
            <w:pPr>
              <w:pStyle w:val="TAL"/>
              <w:rPr>
                <w:ins w:id="357" w:author="Daiwei Zhou (周代卫)" w:date="2024-05-23T17:59:00Z"/>
              </w:rPr>
            </w:pPr>
          </w:p>
        </w:tc>
        <w:tc>
          <w:tcPr>
            <w:tcW w:w="1700" w:type="dxa"/>
          </w:tcPr>
          <w:p w14:paraId="1DE7FC1A" w14:textId="77777777" w:rsidR="00DE2751" w:rsidRPr="00227CB4" w:rsidRDefault="00DE2751" w:rsidP="00BE04F8">
            <w:pPr>
              <w:pStyle w:val="TAL"/>
              <w:rPr>
                <w:ins w:id="358" w:author="Daiwei Zhou (周代卫)" w:date="2024-05-23T17:59:00Z"/>
                <w:rFonts w:cs="Arial"/>
              </w:rPr>
            </w:pPr>
          </w:p>
        </w:tc>
        <w:tc>
          <w:tcPr>
            <w:tcW w:w="1245" w:type="dxa"/>
          </w:tcPr>
          <w:p w14:paraId="67BF21C6" w14:textId="77777777" w:rsidR="00DE2751" w:rsidRPr="00227CB4" w:rsidRDefault="00DE2751" w:rsidP="00BE04F8">
            <w:pPr>
              <w:pStyle w:val="TAL"/>
              <w:rPr>
                <w:ins w:id="359" w:author="Daiwei Zhou (周代卫)" w:date="2024-05-23T17:59:00Z"/>
              </w:rPr>
            </w:pPr>
          </w:p>
        </w:tc>
      </w:tr>
      <w:tr w:rsidR="00DE2751" w:rsidRPr="00227CB4" w14:paraId="053EB097" w14:textId="77777777" w:rsidTr="00BE04F8">
        <w:tblPrEx>
          <w:tblCellMar>
            <w:left w:w="108" w:type="dxa"/>
            <w:right w:w="108" w:type="dxa"/>
          </w:tblCellMar>
        </w:tblPrEx>
        <w:trPr>
          <w:ins w:id="360" w:author="Daiwei Zhou (周代卫)" w:date="2024-05-23T17:59:00Z"/>
        </w:trPr>
        <w:tc>
          <w:tcPr>
            <w:tcW w:w="4535" w:type="dxa"/>
            <w:gridSpan w:val="2"/>
          </w:tcPr>
          <w:p w14:paraId="79B166C2" w14:textId="77777777" w:rsidR="00DE2751" w:rsidRPr="00227CB4" w:rsidRDefault="00DE2751" w:rsidP="00BE04F8">
            <w:pPr>
              <w:pStyle w:val="TAL"/>
              <w:rPr>
                <w:ins w:id="361" w:author="Daiwei Zhou (周代卫)" w:date="2024-05-23T17:59:00Z"/>
                <w:rFonts w:cs="Arial"/>
              </w:rPr>
            </w:pPr>
            <w:ins w:id="362" w:author="Daiwei Zhou (周代卫)" w:date="2024-05-23T17:59:00Z">
              <w:r w:rsidRPr="00227CB4">
                <w:rPr>
                  <w:rFonts w:cs="Arial"/>
                </w:rPr>
                <w:t xml:space="preserve">  length of the protocol identifier contents of the unit</w:t>
              </w:r>
            </w:ins>
          </w:p>
        </w:tc>
        <w:tc>
          <w:tcPr>
            <w:tcW w:w="2267" w:type="dxa"/>
          </w:tcPr>
          <w:p w14:paraId="25C02BB2" w14:textId="77777777" w:rsidR="00DE2751" w:rsidRPr="00227CB4" w:rsidRDefault="00DE2751" w:rsidP="00BE04F8">
            <w:pPr>
              <w:pStyle w:val="TAL"/>
              <w:rPr>
                <w:ins w:id="363" w:author="Daiwei Zhou (周代卫)" w:date="2024-05-23T17:59:00Z"/>
              </w:rPr>
            </w:pPr>
          </w:p>
        </w:tc>
        <w:tc>
          <w:tcPr>
            <w:tcW w:w="1700" w:type="dxa"/>
          </w:tcPr>
          <w:p w14:paraId="58591205" w14:textId="77777777" w:rsidR="00DE2751" w:rsidRPr="00227CB4" w:rsidRDefault="00DE2751" w:rsidP="00BE04F8">
            <w:pPr>
              <w:pStyle w:val="TAL"/>
              <w:rPr>
                <w:ins w:id="364" w:author="Daiwei Zhou (周代卫)" w:date="2024-05-23T17:59:00Z"/>
                <w:rFonts w:cs="Arial"/>
              </w:rPr>
            </w:pPr>
          </w:p>
        </w:tc>
        <w:tc>
          <w:tcPr>
            <w:tcW w:w="1245" w:type="dxa"/>
          </w:tcPr>
          <w:p w14:paraId="6C153928" w14:textId="77777777" w:rsidR="00DE2751" w:rsidRPr="00227CB4" w:rsidRDefault="00DE2751" w:rsidP="00BE04F8">
            <w:pPr>
              <w:pStyle w:val="TAL"/>
              <w:rPr>
                <w:ins w:id="365" w:author="Daiwei Zhou (周代卫)" w:date="2024-05-23T17:59:00Z"/>
              </w:rPr>
            </w:pPr>
          </w:p>
        </w:tc>
      </w:tr>
      <w:tr w:rsidR="00DE2751" w:rsidRPr="00227CB4" w14:paraId="500B2738" w14:textId="77777777" w:rsidTr="00BE04F8">
        <w:tblPrEx>
          <w:tblCellMar>
            <w:left w:w="108" w:type="dxa"/>
            <w:right w:w="108" w:type="dxa"/>
          </w:tblCellMar>
        </w:tblPrEx>
        <w:trPr>
          <w:ins w:id="366" w:author="Daiwei Zhou (周代卫)" w:date="2024-05-23T17:59:00Z"/>
        </w:trPr>
        <w:tc>
          <w:tcPr>
            <w:tcW w:w="4535" w:type="dxa"/>
            <w:gridSpan w:val="2"/>
          </w:tcPr>
          <w:p w14:paraId="51094A7A" w14:textId="77777777" w:rsidR="00DE2751" w:rsidRPr="00227CB4" w:rsidRDefault="00DE2751" w:rsidP="00BE04F8">
            <w:pPr>
              <w:pStyle w:val="TAL"/>
              <w:rPr>
                <w:ins w:id="367" w:author="Daiwei Zhou (周代卫)" w:date="2024-05-23T17:59:00Z"/>
                <w:rFonts w:cs="Arial"/>
              </w:rPr>
            </w:pPr>
            <w:ins w:id="368" w:author="Daiwei Zhou (周代卫)" w:date="2024-05-23T17:59:00Z">
              <w:r w:rsidRPr="00227CB4">
                <w:rPr>
                  <w:rFonts w:cs="Arial"/>
                </w:rPr>
                <w:t xml:space="preserve">  protocol identifier contents </w:t>
              </w:r>
            </w:ins>
          </w:p>
        </w:tc>
        <w:tc>
          <w:tcPr>
            <w:tcW w:w="2267" w:type="dxa"/>
          </w:tcPr>
          <w:p w14:paraId="6C7AF7F2" w14:textId="77777777" w:rsidR="00DE2751" w:rsidRPr="00227CB4" w:rsidRDefault="00DE2751" w:rsidP="00BE04F8">
            <w:pPr>
              <w:pStyle w:val="TAL"/>
              <w:rPr>
                <w:ins w:id="369" w:author="Daiwei Zhou (周代卫)" w:date="2024-05-23T17:59:00Z"/>
              </w:rPr>
            </w:pPr>
          </w:p>
        </w:tc>
        <w:tc>
          <w:tcPr>
            <w:tcW w:w="1700" w:type="dxa"/>
          </w:tcPr>
          <w:p w14:paraId="4486DFA6" w14:textId="77777777" w:rsidR="00DE2751" w:rsidRPr="00227CB4" w:rsidRDefault="00DE2751" w:rsidP="00BE04F8">
            <w:pPr>
              <w:pStyle w:val="TAL"/>
              <w:rPr>
                <w:ins w:id="370" w:author="Daiwei Zhou (周代卫)" w:date="2024-05-23T17:59:00Z"/>
                <w:rFonts w:cs="Arial"/>
              </w:rPr>
            </w:pPr>
          </w:p>
        </w:tc>
        <w:tc>
          <w:tcPr>
            <w:tcW w:w="1245" w:type="dxa"/>
          </w:tcPr>
          <w:p w14:paraId="053EA9F7" w14:textId="77777777" w:rsidR="00DE2751" w:rsidRPr="00227CB4" w:rsidRDefault="00DE2751" w:rsidP="00BE04F8">
            <w:pPr>
              <w:pStyle w:val="TAL"/>
              <w:rPr>
                <w:ins w:id="371" w:author="Daiwei Zhou (周代卫)" w:date="2024-05-23T17:59:00Z"/>
              </w:rPr>
            </w:pPr>
          </w:p>
        </w:tc>
      </w:tr>
      <w:tr w:rsidR="00DE2751" w:rsidRPr="00227CB4" w14:paraId="541A6951" w14:textId="77777777" w:rsidTr="00BE04F8">
        <w:tblPrEx>
          <w:tblCellMar>
            <w:left w:w="108" w:type="dxa"/>
            <w:right w:w="108" w:type="dxa"/>
          </w:tblCellMar>
        </w:tblPrEx>
        <w:trPr>
          <w:ins w:id="372" w:author="Daiwei Zhou (周代卫)" w:date="2024-05-23T17:59:00Z"/>
        </w:trPr>
        <w:tc>
          <w:tcPr>
            <w:tcW w:w="4535" w:type="dxa"/>
            <w:gridSpan w:val="2"/>
          </w:tcPr>
          <w:p w14:paraId="56EC7BEA" w14:textId="77777777" w:rsidR="00DE2751" w:rsidRPr="00227CB4" w:rsidRDefault="00DE2751" w:rsidP="00BE04F8">
            <w:pPr>
              <w:pStyle w:val="TAL"/>
              <w:rPr>
                <w:ins w:id="373" w:author="Daiwei Zhou (周代卫)" w:date="2024-05-23T17:59:00Z"/>
                <w:rFonts w:cs="Arial"/>
              </w:rPr>
            </w:pPr>
            <w:ins w:id="374" w:author="Daiwei Zhou (周代卫)" w:date="2024-05-23T17:59:00Z">
              <w:r w:rsidRPr="00227CB4">
                <w:t xml:space="preserve">    Additional parameters list</w:t>
              </w:r>
            </w:ins>
          </w:p>
        </w:tc>
        <w:tc>
          <w:tcPr>
            <w:tcW w:w="2267" w:type="dxa"/>
          </w:tcPr>
          <w:p w14:paraId="495AA16A" w14:textId="77777777" w:rsidR="00DE2751" w:rsidRPr="00227CB4" w:rsidRDefault="00DE2751" w:rsidP="00BE04F8">
            <w:pPr>
              <w:pStyle w:val="TAL"/>
              <w:rPr>
                <w:ins w:id="375" w:author="Daiwei Zhou (周代卫)" w:date="2024-05-23T17:59:00Z"/>
              </w:rPr>
            </w:pPr>
          </w:p>
        </w:tc>
        <w:tc>
          <w:tcPr>
            <w:tcW w:w="1700" w:type="dxa"/>
          </w:tcPr>
          <w:p w14:paraId="34EF3E71" w14:textId="77777777" w:rsidR="00DE2751" w:rsidRPr="00227CB4" w:rsidRDefault="00DE2751" w:rsidP="00BE04F8">
            <w:pPr>
              <w:pStyle w:val="TAL"/>
              <w:rPr>
                <w:ins w:id="376" w:author="Daiwei Zhou (周代卫)" w:date="2024-05-23T17:59:00Z"/>
                <w:rFonts w:cs="Arial"/>
              </w:rPr>
            </w:pPr>
          </w:p>
        </w:tc>
        <w:tc>
          <w:tcPr>
            <w:tcW w:w="1245" w:type="dxa"/>
          </w:tcPr>
          <w:p w14:paraId="593B5435" w14:textId="77777777" w:rsidR="00DE2751" w:rsidRPr="00227CB4" w:rsidRDefault="00DE2751" w:rsidP="00BE04F8">
            <w:pPr>
              <w:pStyle w:val="TAL"/>
              <w:rPr>
                <w:ins w:id="377" w:author="Daiwei Zhou (周代卫)" w:date="2024-05-23T17:59:00Z"/>
              </w:rPr>
            </w:pPr>
          </w:p>
        </w:tc>
      </w:tr>
      <w:tr w:rsidR="00DE2751" w:rsidRPr="00227CB4" w14:paraId="61EC477A" w14:textId="77777777" w:rsidTr="00BE04F8">
        <w:tblPrEx>
          <w:tblCellMar>
            <w:left w:w="108" w:type="dxa"/>
            <w:right w:w="108" w:type="dxa"/>
          </w:tblCellMar>
        </w:tblPrEx>
        <w:trPr>
          <w:ins w:id="378" w:author="Daiwei Zhou (周代卫)" w:date="2024-05-23T17:59:00Z"/>
        </w:trPr>
        <w:tc>
          <w:tcPr>
            <w:tcW w:w="4535" w:type="dxa"/>
            <w:gridSpan w:val="2"/>
          </w:tcPr>
          <w:p w14:paraId="14473021" w14:textId="77777777" w:rsidR="00DE2751" w:rsidRPr="00227CB4" w:rsidRDefault="00DE2751" w:rsidP="00BE04F8">
            <w:pPr>
              <w:pStyle w:val="TAL"/>
              <w:rPr>
                <w:ins w:id="379" w:author="Daiwei Zhou (周代卫)" w:date="2024-05-23T17:59:00Z"/>
              </w:rPr>
            </w:pPr>
            <w:ins w:id="380" w:author="Daiwei Zhou (周代卫)" w:date="2024-05-23T17:59:00Z">
              <w:r w:rsidRPr="00227CB4">
                <w:t xml:space="preserve">      container identifier</w:t>
              </w:r>
            </w:ins>
          </w:p>
        </w:tc>
        <w:tc>
          <w:tcPr>
            <w:tcW w:w="2267" w:type="dxa"/>
          </w:tcPr>
          <w:p w14:paraId="0A0E2474" w14:textId="77777777" w:rsidR="00DE2751" w:rsidRPr="00227CB4" w:rsidRDefault="00DE2751" w:rsidP="00BE04F8">
            <w:pPr>
              <w:pStyle w:val="TAL"/>
              <w:rPr>
                <w:ins w:id="381" w:author="Daiwei Zhou (周代卫)" w:date="2024-05-23T17:59:00Z"/>
              </w:rPr>
            </w:pPr>
            <w:proofErr w:type="spellStart"/>
            <w:ins w:id="382" w:author="Daiwei Zhou (周代卫)" w:date="2024-05-23T17:59:00Z">
              <w:r w:rsidRPr="00227CB4">
                <w:t>30H</w:t>
              </w:r>
              <w:proofErr w:type="spellEnd"/>
            </w:ins>
          </w:p>
        </w:tc>
        <w:tc>
          <w:tcPr>
            <w:tcW w:w="1700" w:type="dxa"/>
          </w:tcPr>
          <w:p w14:paraId="5B992E09" w14:textId="77777777" w:rsidR="00DE2751" w:rsidRPr="00227CB4" w:rsidRDefault="00DE2751" w:rsidP="00BE04F8">
            <w:pPr>
              <w:pStyle w:val="TAL"/>
              <w:rPr>
                <w:ins w:id="383" w:author="Daiwei Zhou (周代卫)" w:date="2024-05-23T17:59:00Z"/>
                <w:rFonts w:cs="Arial"/>
              </w:rPr>
            </w:pPr>
            <w:ins w:id="384" w:author="Daiwei Zhou (周代卫)" w:date="2024-05-23T17:59:00Z">
              <w:r w:rsidRPr="00227CB4">
                <w:rPr>
                  <w:rFonts w:cs="Arial"/>
                </w:rPr>
                <w:t>ATSSS request</w:t>
              </w:r>
            </w:ins>
          </w:p>
        </w:tc>
        <w:tc>
          <w:tcPr>
            <w:tcW w:w="1245" w:type="dxa"/>
          </w:tcPr>
          <w:p w14:paraId="1E87FC71" w14:textId="77777777" w:rsidR="00DE2751" w:rsidRPr="00227CB4" w:rsidRDefault="00DE2751" w:rsidP="00BE04F8">
            <w:pPr>
              <w:pStyle w:val="TAL"/>
              <w:rPr>
                <w:ins w:id="385" w:author="Daiwei Zhou (周代卫)" w:date="2024-05-23T17:59:00Z"/>
              </w:rPr>
            </w:pPr>
          </w:p>
        </w:tc>
      </w:tr>
      <w:tr w:rsidR="00DE2751" w:rsidRPr="00227CB4" w14:paraId="0AF533D5" w14:textId="77777777" w:rsidTr="00BE04F8">
        <w:tblPrEx>
          <w:tblCellMar>
            <w:left w:w="108" w:type="dxa"/>
            <w:right w:w="108" w:type="dxa"/>
          </w:tblCellMar>
        </w:tblPrEx>
        <w:trPr>
          <w:ins w:id="386" w:author="Daiwei Zhou (周代卫)" w:date="2024-05-23T17:59:00Z"/>
        </w:trPr>
        <w:tc>
          <w:tcPr>
            <w:tcW w:w="4535" w:type="dxa"/>
            <w:gridSpan w:val="2"/>
          </w:tcPr>
          <w:p w14:paraId="407EF7A6" w14:textId="77777777" w:rsidR="00DE2751" w:rsidRPr="00227CB4" w:rsidRDefault="00DE2751" w:rsidP="00BE04F8">
            <w:pPr>
              <w:pStyle w:val="TAL"/>
              <w:rPr>
                <w:ins w:id="387" w:author="Daiwei Zhou (周代卫)" w:date="2024-05-23T17:59:00Z"/>
              </w:rPr>
            </w:pPr>
            <w:ins w:id="388" w:author="Daiwei Zhou (周代卫)" w:date="2024-05-23T17:59:00Z">
              <w:r w:rsidRPr="00227CB4">
                <w:t xml:space="preserve">      container identifier contents</w:t>
              </w:r>
            </w:ins>
          </w:p>
        </w:tc>
        <w:tc>
          <w:tcPr>
            <w:tcW w:w="2267" w:type="dxa"/>
          </w:tcPr>
          <w:p w14:paraId="61EF7D76" w14:textId="77777777" w:rsidR="00DE2751" w:rsidRPr="00227CB4" w:rsidRDefault="00DE2751" w:rsidP="00BE04F8">
            <w:pPr>
              <w:pStyle w:val="TAL"/>
              <w:rPr>
                <w:ins w:id="389" w:author="Daiwei Zhou (周代卫)" w:date="2024-05-23T17:59:00Z"/>
                <w:rFonts w:cs="Arial"/>
              </w:rPr>
            </w:pPr>
            <w:ins w:id="390" w:author="Daiwei Zhou (周代卫)" w:date="2024-05-23T17:59:00Z">
              <w:r w:rsidRPr="00227CB4">
                <w:rPr>
                  <w:lang w:eastAsia="zh-CN"/>
                </w:rPr>
                <w:t>A</w:t>
              </w:r>
              <w:r w:rsidRPr="00227CB4">
                <w:rPr>
                  <w:rFonts w:hint="eastAsia"/>
                  <w:lang w:eastAsia="zh-CN"/>
                </w:rPr>
                <w:t>ny</w:t>
              </w:r>
              <w:r w:rsidRPr="00227CB4">
                <w:t xml:space="preserve"> </w:t>
              </w:r>
              <w:r w:rsidRPr="00227CB4">
                <w:rPr>
                  <w:rFonts w:hint="eastAsia"/>
                  <w:lang w:eastAsia="zh-CN"/>
                </w:rPr>
                <w:t>allowed</w:t>
              </w:r>
              <w:r w:rsidRPr="00227CB4">
                <w:t xml:space="preserve"> </w:t>
              </w:r>
              <w:r w:rsidRPr="00227CB4">
                <w:rPr>
                  <w:rFonts w:hint="eastAsia"/>
                  <w:lang w:eastAsia="zh-CN"/>
                </w:rPr>
                <w:t>value</w:t>
              </w:r>
              <w:r w:rsidRPr="00227CB4">
                <w:t xml:space="preserve"> according to 3GPP TS 24.193 [45] subclause 6.1.6.2 </w:t>
              </w:r>
              <w:r w:rsidRPr="00227CB4">
                <w:rPr>
                  <w:rFonts w:hint="eastAsia"/>
                  <w:lang w:eastAsia="zh-CN"/>
                </w:rPr>
                <w:t>that</w:t>
              </w:r>
              <w:r w:rsidRPr="00227CB4">
                <w:t xml:space="preserve"> UE supports.</w:t>
              </w:r>
            </w:ins>
          </w:p>
        </w:tc>
        <w:tc>
          <w:tcPr>
            <w:tcW w:w="1700" w:type="dxa"/>
          </w:tcPr>
          <w:p w14:paraId="3BACEFC2" w14:textId="77777777" w:rsidR="00DE2751" w:rsidRPr="00227CB4" w:rsidRDefault="00DE2751" w:rsidP="00BE04F8">
            <w:pPr>
              <w:pStyle w:val="TAL"/>
              <w:rPr>
                <w:ins w:id="391" w:author="Daiwei Zhou (周代卫)" w:date="2024-05-23T17:59:00Z"/>
                <w:rFonts w:cs="Arial"/>
              </w:rPr>
            </w:pPr>
          </w:p>
        </w:tc>
        <w:tc>
          <w:tcPr>
            <w:tcW w:w="1245" w:type="dxa"/>
          </w:tcPr>
          <w:p w14:paraId="7476C1C9" w14:textId="77777777" w:rsidR="00DE2751" w:rsidRPr="00227CB4" w:rsidRDefault="00DE2751" w:rsidP="00BE04F8">
            <w:pPr>
              <w:pStyle w:val="TAL"/>
              <w:rPr>
                <w:ins w:id="392" w:author="Daiwei Zhou (周代卫)" w:date="2024-05-23T17:59:00Z"/>
              </w:rPr>
            </w:pPr>
          </w:p>
        </w:tc>
      </w:tr>
      <w:tr w:rsidR="00DE2751" w:rsidRPr="00227CB4" w14:paraId="38CCF78E" w14:textId="77777777" w:rsidTr="00BE04F8">
        <w:tblPrEx>
          <w:tblCellMar>
            <w:left w:w="108" w:type="dxa"/>
            <w:right w:w="108" w:type="dxa"/>
          </w:tblCellMar>
        </w:tblPrEx>
        <w:trPr>
          <w:ins w:id="393" w:author="Daiwei Zhou (周代卫)" w:date="2024-05-23T17:59:00Z"/>
        </w:trPr>
        <w:tc>
          <w:tcPr>
            <w:tcW w:w="4535" w:type="dxa"/>
            <w:gridSpan w:val="2"/>
          </w:tcPr>
          <w:p w14:paraId="7BD236EF" w14:textId="77777777" w:rsidR="00DE2751" w:rsidRPr="00227CB4" w:rsidRDefault="00DE2751" w:rsidP="00BE04F8">
            <w:pPr>
              <w:pStyle w:val="TAL"/>
              <w:rPr>
                <w:ins w:id="394" w:author="Daiwei Zhou (周代卫)" w:date="2024-05-23T17:59:00Z"/>
              </w:rPr>
            </w:pPr>
            <w:ins w:id="395" w:author="Daiwei Zhou (周代卫)" w:date="2024-05-23T17:59:00Z">
              <w:r w:rsidRPr="00227CB4">
                <w:t xml:space="preserve">      container identifier</w:t>
              </w:r>
            </w:ins>
          </w:p>
        </w:tc>
        <w:tc>
          <w:tcPr>
            <w:tcW w:w="2267" w:type="dxa"/>
          </w:tcPr>
          <w:p w14:paraId="4A9276BE" w14:textId="77777777" w:rsidR="00DE2751" w:rsidRPr="00227CB4" w:rsidRDefault="00DE2751" w:rsidP="00BE04F8">
            <w:pPr>
              <w:pStyle w:val="TAL"/>
              <w:rPr>
                <w:ins w:id="396" w:author="Daiwei Zhou (周代卫)" w:date="2024-05-23T17:59:00Z"/>
                <w:lang w:eastAsia="zh-CN"/>
              </w:rPr>
            </w:pPr>
            <w:proofErr w:type="spellStart"/>
            <w:ins w:id="397" w:author="Daiwei Zhou (周代卫)" w:date="2024-05-23T17:59:00Z">
              <w:r w:rsidRPr="00227CB4">
                <w:rPr>
                  <w:rFonts w:cs="Arial"/>
                </w:rPr>
                <w:t>001A</w:t>
              </w:r>
              <w:proofErr w:type="spellEnd"/>
            </w:ins>
          </w:p>
        </w:tc>
        <w:tc>
          <w:tcPr>
            <w:tcW w:w="1700" w:type="dxa"/>
          </w:tcPr>
          <w:p w14:paraId="6FE2440B" w14:textId="77777777" w:rsidR="00DE2751" w:rsidRPr="00227CB4" w:rsidRDefault="00DE2751" w:rsidP="00BE04F8">
            <w:pPr>
              <w:pStyle w:val="TAL"/>
              <w:rPr>
                <w:ins w:id="398" w:author="Daiwei Zhou (周代卫)" w:date="2024-05-23T17:59:00Z"/>
                <w:rFonts w:cs="Arial"/>
              </w:rPr>
            </w:pPr>
            <w:ins w:id="399" w:author="Daiwei Zhou (周代卫)" w:date="2024-05-23T17:59:00Z">
              <w:r w:rsidRPr="00227CB4">
                <w:rPr>
                  <w:rFonts w:cs="Arial"/>
                </w:rPr>
                <w:t>PDU session ID</w:t>
              </w:r>
            </w:ins>
          </w:p>
        </w:tc>
        <w:tc>
          <w:tcPr>
            <w:tcW w:w="1245" w:type="dxa"/>
          </w:tcPr>
          <w:p w14:paraId="56593ED9" w14:textId="77777777" w:rsidR="00DE2751" w:rsidRPr="00227CB4" w:rsidRDefault="00DE2751" w:rsidP="00BE04F8">
            <w:pPr>
              <w:pStyle w:val="TAL"/>
              <w:rPr>
                <w:ins w:id="400" w:author="Daiwei Zhou (周代卫)" w:date="2024-05-23T17:59:00Z"/>
              </w:rPr>
            </w:pPr>
          </w:p>
        </w:tc>
      </w:tr>
      <w:tr w:rsidR="00DE2751" w:rsidRPr="00227CB4" w14:paraId="488BD4A9" w14:textId="77777777" w:rsidTr="00BE04F8">
        <w:tblPrEx>
          <w:tblCellMar>
            <w:left w:w="108" w:type="dxa"/>
            <w:right w:w="108" w:type="dxa"/>
          </w:tblCellMar>
        </w:tblPrEx>
        <w:trPr>
          <w:ins w:id="401" w:author="Daiwei Zhou (周代卫)" w:date="2024-05-23T17:59:00Z"/>
        </w:trPr>
        <w:tc>
          <w:tcPr>
            <w:tcW w:w="4535" w:type="dxa"/>
            <w:gridSpan w:val="2"/>
          </w:tcPr>
          <w:p w14:paraId="2A41CB91" w14:textId="77777777" w:rsidR="00DE2751" w:rsidRPr="00227CB4" w:rsidRDefault="00DE2751" w:rsidP="00BE04F8">
            <w:pPr>
              <w:pStyle w:val="TAL"/>
              <w:rPr>
                <w:ins w:id="402" w:author="Daiwei Zhou (周代卫)" w:date="2024-05-23T17:59:00Z"/>
              </w:rPr>
            </w:pPr>
            <w:ins w:id="403" w:author="Daiwei Zhou (周代卫)" w:date="2024-05-23T17:59:00Z">
              <w:r w:rsidRPr="00227CB4">
                <w:t xml:space="preserve">      container identifier contents</w:t>
              </w:r>
            </w:ins>
          </w:p>
        </w:tc>
        <w:tc>
          <w:tcPr>
            <w:tcW w:w="2267" w:type="dxa"/>
          </w:tcPr>
          <w:p w14:paraId="392B505E" w14:textId="77777777" w:rsidR="00DE2751" w:rsidRPr="00227CB4" w:rsidRDefault="00DE2751" w:rsidP="00BE04F8">
            <w:pPr>
              <w:pStyle w:val="TAL"/>
              <w:rPr>
                <w:ins w:id="404" w:author="Daiwei Zhou (周代卫)" w:date="2024-05-23T17:59:00Z"/>
                <w:lang w:eastAsia="zh-CN"/>
              </w:rPr>
            </w:pPr>
            <w:ins w:id="405" w:author="Daiwei Zhou (周代卫)" w:date="2024-05-23T17:59:00Z">
              <w:r w:rsidRPr="00227CB4">
                <w:rPr>
                  <w:lang w:eastAsia="zh-CN"/>
                </w:rPr>
                <w:t>A</w:t>
              </w:r>
              <w:r w:rsidRPr="00227CB4">
                <w:rPr>
                  <w:rFonts w:hint="eastAsia"/>
                  <w:lang w:eastAsia="zh-CN"/>
                </w:rPr>
                <w:t>ny</w:t>
              </w:r>
              <w:r w:rsidRPr="00227CB4">
                <w:t xml:space="preserve"> </w:t>
              </w:r>
              <w:r w:rsidRPr="00227CB4">
                <w:rPr>
                  <w:rFonts w:hint="eastAsia"/>
                  <w:lang w:eastAsia="zh-CN"/>
                </w:rPr>
                <w:t>allowed</w:t>
              </w:r>
              <w:r w:rsidRPr="00227CB4">
                <w:t xml:space="preserve"> </w:t>
              </w:r>
              <w:r w:rsidRPr="00227CB4">
                <w:rPr>
                  <w:rFonts w:hint="eastAsia"/>
                  <w:lang w:eastAsia="zh-CN"/>
                </w:rPr>
                <w:t>value</w:t>
              </w:r>
            </w:ins>
          </w:p>
        </w:tc>
        <w:tc>
          <w:tcPr>
            <w:tcW w:w="1700" w:type="dxa"/>
          </w:tcPr>
          <w:p w14:paraId="4DB7060E" w14:textId="77777777" w:rsidR="00DE2751" w:rsidRPr="00227CB4" w:rsidRDefault="00DE2751" w:rsidP="00BE04F8">
            <w:pPr>
              <w:pStyle w:val="TAL"/>
              <w:rPr>
                <w:ins w:id="406" w:author="Daiwei Zhou (周代卫)" w:date="2024-05-23T17:59:00Z"/>
                <w:rFonts w:cs="Arial"/>
              </w:rPr>
            </w:pPr>
            <w:ins w:id="407" w:author="Daiwei Zhou (周代卫)" w:date="2024-05-23T17:59:00Z">
              <w:r w:rsidRPr="00227CB4">
                <w:rPr>
                  <w:rFonts w:cs="Arial"/>
                </w:rPr>
                <w:t>PDU session ID</w:t>
              </w:r>
            </w:ins>
          </w:p>
        </w:tc>
        <w:tc>
          <w:tcPr>
            <w:tcW w:w="1245" w:type="dxa"/>
          </w:tcPr>
          <w:p w14:paraId="0170341C" w14:textId="77777777" w:rsidR="00DE2751" w:rsidRPr="00227CB4" w:rsidRDefault="00DE2751" w:rsidP="00BE04F8">
            <w:pPr>
              <w:pStyle w:val="TAL"/>
              <w:rPr>
                <w:ins w:id="408" w:author="Daiwei Zhou (周代卫)" w:date="2024-05-23T17:59:00Z"/>
              </w:rPr>
            </w:pPr>
          </w:p>
        </w:tc>
      </w:tr>
    </w:tbl>
    <w:p w14:paraId="376A43F8" w14:textId="77777777" w:rsidR="00DE2751" w:rsidRPr="00227CB4" w:rsidRDefault="00DE2751" w:rsidP="00DE2751">
      <w:pPr>
        <w:rPr>
          <w:ins w:id="409" w:author="Daiwei Zhou (周代卫)" w:date="2024-05-23T17:59:00Z"/>
        </w:rPr>
      </w:pPr>
    </w:p>
    <w:p w14:paraId="02BE479B" w14:textId="77777777" w:rsidR="00DE2751" w:rsidRPr="00227CB4" w:rsidRDefault="00DE2751" w:rsidP="00DE2751">
      <w:pPr>
        <w:pStyle w:val="TH"/>
        <w:rPr>
          <w:ins w:id="410" w:author="Daiwei Zhou (周代卫)" w:date="2024-05-23T17:59:00Z"/>
        </w:rPr>
      </w:pPr>
      <w:ins w:id="411" w:author="Daiwei Zhou (周代卫)" w:date="2024-05-23T17:59:00Z">
        <w:r w:rsidRPr="00227CB4">
          <w:t>Table 10.5.2.1.3.3-2: ACTIVATE DEFAULT EPS BEARER CONTEXT REQUEST (</w:t>
        </w:r>
        <w:r>
          <w:t>S</w:t>
        </w:r>
        <w:r w:rsidRPr="00227CB4">
          <w:t xml:space="preserve">tep 3, Table </w:t>
        </w:r>
        <w:r w:rsidRPr="00227CB4">
          <w:rPr>
            <w:lang w:eastAsia="zh-CN" w:bidi="ar"/>
          </w:rPr>
          <w:t>10.5.2.1.3.2-1</w:t>
        </w:r>
        <w:r w:rsidRPr="00227CB4">
          <w:t>)</w:t>
        </w:r>
      </w:ins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5"/>
        <w:gridCol w:w="2267"/>
        <w:gridCol w:w="1700"/>
        <w:gridCol w:w="1135"/>
      </w:tblGrid>
      <w:tr w:rsidR="00DE2751" w:rsidRPr="00227CB4" w14:paraId="66C6ADBC" w14:textId="77777777" w:rsidTr="00BE04F8">
        <w:trPr>
          <w:ins w:id="412" w:author="Daiwei Zhou (周代卫)" w:date="2024-05-23T17:59:00Z"/>
        </w:trPr>
        <w:tc>
          <w:tcPr>
            <w:tcW w:w="9637" w:type="dxa"/>
            <w:gridSpan w:val="4"/>
            <w:shd w:val="clear" w:color="auto" w:fill="auto"/>
          </w:tcPr>
          <w:p w14:paraId="58CDB5DC" w14:textId="77777777" w:rsidR="00DE2751" w:rsidRPr="00227CB4" w:rsidRDefault="00DE2751" w:rsidP="00BE04F8">
            <w:pPr>
              <w:pStyle w:val="TAL"/>
              <w:rPr>
                <w:ins w:id="413" w:author="Daiwei Zhou (周代卫)" w:date="2024-05-23T17:59:00Z"/>
              </w:rPr>
            </w:pPr>
            <w:ins w:id="414" w:author="Daiwei Zhou (周代卫)" w:date="2024-05-23T17:59:00Z">
              <w:r w:rsidRPr="00227CB4">
                <w:t>Derivation path: TS 36.508 [7] Table 4.7.3-6</w:t>
              </w:r>
            </w:ins>
          </w:p>
        </w:tc>
      </w:tr>
      <w:tr w:rsidR="00DE2751" w:rsidRPr="00227CB4" w14:paraId="5D336448" w14:textId="77777777" w:rsidTr="00BE04F8">
        <w:trPr>
          <w:ins w:id="415" w:author="Daiwei Zhou (周代卫)" w:date="2024-05-23T17:59:00Z"/>
        </w:trPr>
        <w:tc>
          <w:tcPr>
            <w:tcW w:w="4535" w:type="dxa"/>
            <w:tcBorders>
              <w:bottom w:val="single" w:sz="4" w:space="0" w:color="auto"/>
            </w:tcBorders>
            <w:shd w:val="clear" w:color="auto" w:fill="auto"/>
          </w:tcPr>
          <w:p w14:paraId="6F03FCF4" w14:textId="77777777" w:rsidR="00DE2751" w:rsidRPr="00227CB4" w:rsidRDefault="00DE2751" w:rsidP="00BE04F8">
            <w:pPr>
              <w:pStyle w:val="TAH"/>
              <w:rPr>
                <w:ins w:id="416" w:author="Daiwei Zhou (周代卫)" w:date="2024-05-23T17:59:00Z"/>
              </w:rPr>
            </w:pPr>
            <w:ins w:id="417" w:author="Daiwei Zhou (周代卫)" w:date="2024-05-23T17:59:00Z">
              <w:r w:rsidRPr="00227CB4">
                <w:t>Information Element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070C1FEB" w14:textId="77777777" w:rsidR="00DE2751" w:rsidRPr="00227CB4" w:rsidRDefault="00DE2751" w:rsidP="00BE04F8">
            <w:pPr>
              <w:pStyle w:val="TAH"/>
              <w:rPr>
                <w:ins w:id="418" w:author="Daiwei Zhou (周代卫)" w:date="2024-05-23T17:59:00Z"/>
              </w:rPr>
            </w:pPr>
            <w:ins w:id="419" w:author="Daiwei Zhou (周代卫)" w:date="2024-05-23T17:59:00Z">
              <w:r w:rsidRPr="00227CB4">
                <w:t>Value/Remark</w:t>
              </w:r>
            </w:ins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</w:tcPr>
          <w:p w14:paraId="773136D6" w14:textId="77777777" w:rsidR="00DE2751" w:rsidRPr="00227CB4" w:rsidRDefault="00DE2751" w:rsidP="00BE04F8">
            <w:pPr>
              <w:pStyle w:val="TAH"/>
              <w:rPr>
                <w:ins w:id="420" w:author="Daiwei Zhou (周代卫)" w:date="2024-05-23T17:59:00Z"/>
              </w:rPr>
            </w:pPr>
            <w:ins w:id="421" w:author="Daiwei Zhou (周代卫)" w:date="2024-05-23T17:59:00Z">
              <w:r w:rsidRPr="00227CB4">
                <w:t>Comment</w:t>
              </w:r>
            </w:ins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36119FFC" w14:textId="77777777" w:rsidR="00DE2751" w:rsidRPr="00227CB4" w:rsidRDefault="00DE2751" w:rsidP="00BE04F8">
            <w:pPr>
              <w:pStyle w:val="TAH"/>
              <w:rPr>
                <w:ins w:id="422" w:author="Daiwei Zhou (周代卫)" w:date="2024-05-23T17:59:00Z"/>
              </w:rPr>
            </w:pPr>
            <w:ins w:id="423" w:author="Daiwei Zhou (周代卫)" w:date="2024-05-23T17:59:00Z">
              <w:r w:rsidRPr="00227CB4">
                <w:t>Condition</w:t>
              </w:r>
            </w:ins>
          </w:p>
        </w:tc>
      </w:tr>
      <w:tr w:rsidR="00DE2751" w:rsidRPr="00227CB4" w14:paraId="3BC47BCB" w14:textId="77777777" w:rsidTr="00BE04F8">
        <w:trPr>
          <w:ins w:id="424" w:author="Daiwei Zhou (周代卫)" w:date="2024-05-23T17:59:00Z"/>
        </w:trPr>
        <w:tc>
          <w:tcPr>
            <w:tcW w:w="4535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79B00EA" w14:textId="77777777" w:rsidR="00DE2751" w:rsidRPr="00227CB4" w:rsidRDefault="00DE2751" w:rsidP="00BE04F8">
            <w:pPr>
              <w:pStyle w:val="TAL"/>
              <w:rPr>
                <w:ins w:id="425" w:author="Daiwei Zhou (周代卫)" w:date="2024-05-23T17:59:00Z"/>
              </w:rPr>
            </w:pPr>
            <w:ins w:id="426" w:author="Daiwei Zhou (周代卫)" w:date="2024-05-23T17:59:00Z">
              <w:r w:rsidRPr="00227CB4">
                <w:t xml:space="preserve">extended </w:t>
              </w:r>
              <w:r w:rsidRPr="00227CB4">
                <w:rPr>
                  <w:lang w:val="en-US"/>
                </w:rPr>
                <w:t>protocol configuration options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07ED3EC" w14:textId="77777777" w:rsidR="00DE2751" w:rsidRPr="00227CB4" w:rsidRDefault="00DE2751" w:rsidP="00BE04F8">
            <w:pPr>
              <w:pStyle w:val="TAL"/>
              <w:rPr>
                <w:ins w:id="427" w:author="Daiwei Zhou (周代卫)" w:date="2024-05-23T17:59:00Z"/>
              </w:rPr>
            </w:pPr>
            <w:ins w:id="428" w:author="Daiwei Zhou (周代卫)" w:date="2024-05-23T17:59:00Z">
              <w:r w:rsidRPr="00227CB4">
                <w:t>Only the values indicated below are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C94C015" w14:textId="77777777" w:rsidR="00DE2751" w:rsidRPr="00227CB4" w:rsidRDefault="00DE2751" w:rsidP="00BE04F8">
            <w:pPr>
              <w:pStyle w:val="TAL"/>
              <w:rPr>
                <w:ins w:id="429" w:author="Daiwei Zhou (周代卫)" w:date="2024-05-23T17:59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419993B6" w14:textId="77777777" w:rsidR="00DE2751" w:rsidRPr="00227CB4" w:rsidRDefault="00DE2751" w:rsidP="00BE04F8">
            <w:pPr>
              <w:pStyle w:val="TAL"/>
              <w:rPr>
                <w:ins w:id="430" w:author="Daiwei Zhou (周代卫)" w:date="2024-05-23T17:59:00Z"/>
              </w:rPr>
            </w:pPr>
          </w:p>
        </w:tc>
      </w:tr>
      <w:tr w:rsidR="00DE2751" w:rsidRPr="00227CB4" w14:paraId="5169E0C3" w14:textId="77777777" w:rsidTr="00BE04F8">
        <w:trPr>
          <w:ins w:id="431" w:author="Daiwei Zhou (周代卫)" w:date="2024-05-23T17:59:00Z"/>
        </w:trPr>
        <w:tc>
          <w:tcPr>
            <w:tcW w:w="453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BCDE9F1" w14:textId="77777777" w:rsidR="00DE2751" w:rsidRPr="00227CB4" w:rsidRDefault="00DE2751" w:rsidP="00BE04F8">
            <w:pPr>
              <w:pStyle w:val="TAL"/>
              <w:rPr>
                <w:ins w:id="432" w:author="Daiwei Zhou (周代卫)" w:date="2024-05-23T17:59:00Z"/>
              </w:rPr>
            </w:pPr>
            <w:ins w:id="433" w:author="Daiwei Zhou (周代卫)" w:date="2024-05-23T17:59:00Z">
              <w:r w:rsidRPr="00227CB4">
                <w:rPr>
                  <w:rFonts w:cs="Arial"/>
                </w:rPr>
                <w:t xml:space="preserve">  protocol identifier</w:t>
              </w:r>
            </w:ins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594C288" w14:textId="77777777" w:rsidR="00DE2751" w:rsidRPr="00227CB4" w:rsidRDefault="00DE2751" w:rsidP="00BE04F8">
            <w:pPr>
              <w:pStyle w:val="TAL"/>
              <w:rPr>
                <w:ins w:id="434" w:author="Daiwei Zhou (周代卫)" w:date="2024-05-23T17:59:00Z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6F7982C" w14:textId="77777777" w:rsidR="00DE2751" w:rsidRPr="00227CB4" w:rsidRDefault="00DE2751" w:rsidP="00BE04F8">
            <w:pPr>
              <w:pStyle w:val="TAL"/>
              <w:rPr>
                <w:ins w:id="435" w:author="Daiwei Zhou (周代卫)" w:date="2024-05-23T17:59:00Z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7395B5BC" w14:textId="77777777" w:rsidR="00DE2751" w:rsidRPr="00227CB4" w:rsidRDefault="00DE2751" w:rsidP="00BE04F8">
            <w:pPr>
              <w:pStyle w:val="TAL"/>
              <w:rPr>
                <w:ins w:id="436" w:author="Daiwei Zhou (周代卫)" w:date="2024-05-23T17:59:00Z"/>
              </w:rPr>
            </w:pPr>
          </w:p>
        </w:tc>
      </w:tr>
      <w:tr w:rsidR="00DE2751" w:rsidRPr="00227CB4" w14:paraId="66921DA6" w14:textId="77777777" w:rsidTr="00BE04F8">
        <w:trPr>
          <w:ins w:id="437" w:author="Daiwei Zhou (周代卫)" w:date="2024-05-23T17:59:00Z"/>
        </w:trPr>
        <w:tc>
          <w:tcPr>
            <w:tcW w:w="4535" w:type="dxa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</w:tcPr>
          <w:p w14:paraId="65E06F3B" w14:textId="77777777" w:rsidR="00DE2751" w:rsidRPr="00227CB4" w:rsidRDefault="00DE2751" w:rsidP="00BE04F8">
            <w:pPr>
              <w:pStyle w:val="TAL"/>
              <w:rPr>
                <w:ins w:id="438" w:author="Daiwei Zhou (周代卫)" w:date="2024-05-23T17:59:00Z"/>
              </w:rPr>
            </w:pPr>
            <w:ins w:id="439" w:author="Daiwei Zhou (周代卫)" w:date="2024-05-23T17:59:00Z">
              <w:r w:rsidRPr="00227CB4">
                <w:rPr>
                  <w:rFonts w:cs="Arial"/>
                </w:rPr>
                <w:t xml:space="preserve">  length of the protocol identifier contents of the unit</w:t>
              </w:r>
            </w:ins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E1814D4" w14:textId="77777777" w:rsidR="00DE2751" w:rsidRPr="00227CB4" w:rsidRDefault="00DE2751" w:rsidP="00BE04F8">
            <w:pPr>
              <w:pStyle w:val="TAL"/>
              <w:rPr>
                <w:ins w:id="440" w:author="Daiwei Zhou (周代卫)" w:date="2024-05-23T17:59:00Z"/>
                <w:lang w:eastAsia="zh-CN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CE40686" w14:textId="77777777" w:rsidR="00DE2751" w:rsidRPr="00227CB4" w:rsidRDefault="00DE2751" w:rsidP="00BE04F8">
            <w:pPr>
              <w:pStyle w:val="TAL"/>
              <w:rPr>
                <w:ins w:id="441" w:author="Daiwei Zhou (周代卫)" w:date="2024-05-23T17:59:00Z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</w:tcPr>
          <w:p w14:paraId="42DAFFBF" w14:textId="77777777" w:rsidR="00DE2751" w:rsidRPr="00227CB4" w:rsidRDefault="00DE2751" w:rsidP="00BE04F8">
            <w:pPr>
              <w:pStyle w:val="TAL"/>
              <w:rPr>
                <w:ins w:id="442" w:author="Daiwei Zhou (周代卫)" w:date="2024-05-23T17:59:00Z"/>
              </w:rPr>
            </w:pPr>
          </w:p>
        </w:tc>
      </w:tr>
      <w:tr w:rsidR="00DE2751" w:rsidRPr="00227CB4" w14:paraId="685DA5EC" w14:textId="77777777" w:rsidTr="00BE04F8">
        <w:trPr>
          <w:ins w:id="443" w:author="Daiwei Zhou (周代卫)" w:date="2024-05-23T17:59:00Z"/>
        </w:trPr>
        <w:tc>
          <w:tcPr>
            <w:tcW w:w="4535" w:type="dxa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</w:tcPr>
          <w:p w14:paraId="0E884C4A" w14:textId="77777777" w:rsidR="00DE2751" w:rsidRPr="00227CB4" w:rsidRDefault="00DE2751" w:rsidP="00BE04F8">
            <w:pPr>
              <w:pStyle w:val="TAL"/>
              <w:rPr>
                <w:ins w:id="444" w:author="Daiwei Zhou (周代卫)" w:date="2024-05-23T17:59:00Z"/>
                <w:rFonts w:cs="Arial"/>
              </w:rPr>
            </w:pPr>
            <w:ins w:id="445" w:author="Daiwei Zhou (周代卫)" w:date="2024-05-23T17:59:00Z">
              <w:r w:rsidRPr="00227CB4">
                <w:rPr>
                  <w:rFonts w:cs="Arial"/>
                </w:rPr>
                <w:t xml:space="preserve">  protocol identifier contents </w:t>
              </w:r>
            </w:ins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DE36457" w14:textId="77777777" w:rsidR="00DE2751" w:rsidRPr="00227CB4" w:rsidRDefault="00DE2751" w:rsidP="00BE04F8">
            <w:pPr>
              <w:pStyle w:val="TAL"/>
              <w:rPr>
                <w:ins w:id="446" w:author="Daiwei Zhou (周代卫)" w:date="2024-05-23T17:59:00Z"/>
                <w:lang w:eastAsia="zh-CN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78D0C96" w14:textId="77777777" w:rsidR="00DE2751" w:rsidRPr="00227CB4" w:rsidRDefault="00DE2751" w:rsidP="00BE04F8">
            <w:pPr>
              <w:pStyle w:val="TAL"/>
              <w:rPr>
                <w:ins w:id="447" w:author="Daiwei Zhou (周代卫)" w:date="2024-05-23T17:59:00Z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</w:tcPr>
          <w:p w14:paraId="3928AC10" w14:textId="77777777" w:rsidR="00DE2751" w:rsidRPr="00227CB4" w:rsidRDefault="00DE2751" w:rsidP="00BE04F8">
            <w:pPr>
              <w:pStyle w:val="TAL"/>
              <w:rPr>
                <w:ins w:id="448" w:author="Daiwei Zhou (周代卫)" w:date="2024-05-23T17:59:00Z"/>
              </w:rPr>
            </w:pPr>
          </w:p>
        </w:tc>
      </w:tr>
      <w:tr w:rsidR="00DE2751" w:rsidRPr="00227CB4" w14:paraId="2EE1F1A2" w14:textId="77777777" w:rsidTr="00BE04F8">
        <w:trPr>
          <w:ins w:id="449" w:author="Daiwei Zhou (周代卫)" w:date="2024-05-23T17:59:00Z"/>
        </w:trPr>
        <w:tc>
          <w:tcPr>
            <w:tcW w:w="4535" w:type="dxa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</w:tcPr>
          <w:p w14:paraId="6BB32CD8" w14:textId="77777777" w:rsidR="00DE2751" w:rsidRPr="00227CB4" w:rsidRDefault="00DE2751" w:rsidP="00BE04F8">
            <w:pPr>
              <w:pStyle w:val="TAL"/>
              <w:rPr>
                <w:ins w:id="450" w:author="Daiwei Zhou (周代卫)" w:date="2024-05-23T17:59:00Z"/>
                <w:rFonts w:cs="Arial"/>
              </w:rPr>
            </w:pPr>
            <w:ins w:id="451" w:author="Daiwei Zhou (周代卫)" w:date="2024-05-23T17:59:00Z">
              <w:r w:rsidRPr="00227CB4">
                <w:t xml:space="preserve">    Additional parameters list</w:t>
              </w:r>
            </w:ins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3CC39B4" w14:textId="77777777" w:rsidR="00DE2751" w:rsidRPr="00227CB4" w:rsidRDefault="00DE2751" w:rsidP="00BE04F8">
            <w:pPr>
              <w:pStyle w:val="TAL"/>
              <w:rPr>
                <w:ins w:id="452" w:author="Daiwei Zhou (周代卫)" w:date="2024-05-23T17:59:00Z"/>
                <w:lang w:eastAsia="zh-CN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CCE8322" w14:textId="77777777" w:rsidR="00DE2751" w:rsidRPr="00227CB4" w:rsidRDefault="00DE2751" w:rsidP="00BE04F8">
            <w:pPr>
              <w:pStyle w:val="TAL"/>
              <w:rPr>
                <w:ins w:id="453" w:author="Daiwei Zhou (周代卫)" w:date="2024-05-23T17:59:00Z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</w:tcPr>
          <w:p w14:paraId="798999E5" w14:textId="77777777" w:rsidR="00DE2751" w:rsidRPr="00227CB4" w:rsidRDefault="00DE2751" w:rsidP="00BE04F8">
            <w:pPr>
              <w:pStyle w:val="TAL"/>
              <w:rPr>
                <w:ins w:id="454" w:author="Daiwei Zhou (周代卫)" w:date="2024-05-23T17:59:00Z"/>
              </w:rPr>
            </w:pPr>
          </w:p>
        </w:tc>
      </w:tr>
      <w:tr w:rsidR="00DE2751" w:rsidRPr="00227CB4" w14:paraId="59E277D8" w14:textId="77777777" w:rsidTr="00BE04F8">
        <w:trPr>
          <w:ins w:id="455" w:author="Daiwei Zhou (周代卫)" w:date="2024-05-23T17:59:00Z"/>
        </w:trPr>
        <w:tc>
          <w:tcPr>
            <w:tcW w:w="4535" w:type="dxa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</w:tcPr>
          <w:p w14:paraId="2CFFAF0A" w14:textId="77777777" w:rsidR="00DE2751" w:rsidRPr="00227CB4" w:rsidRDefault="00DE2751" w:rsidP="00BE04F8">
            <w:pPr>
              <w:pStyle w:val="TAL"/>
              <w:rPr>
                <w:ins w:id="456" w:author="Daiwei Zhou (周代卫)" w:date="2024-05-23T17:59:00Z"/>
              </w:rPr>
            </w:pPr>
            <w:ins w:id="457" w:author="Daiwei Zhou (周代卫)" w:date="2024-05-23T17:59:00Z">
              <w:r w:rsidRPr="00227CB4">
                <w:t xml:space="preserve">      container identifier</w:t>
              </w:r>
            </w:ins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7EAEEA5" w14:textId="77777777" w:rsidR="00DE2751" w:rsidRPr="00227CB4" w:rsidRDefault="00DE2751" w:rsidP="00BE04F8">
            <w:pPr>
              <w:pStyle w:val="TAL"/>
              <w:rPr>
                <w:ins w:id="458" w:author="Daiwei Zhou (周代卫)" w:date="2024-05-23T17:59:00Z"/>
                <w:lang w:eastAsia="zh-CN"/>
              </w:rPr>
            </w:pPr>
            <w:proofErr w:type="spellStart"/>
            <w:ins w:id="459" w:author="Daiwei Zhou (周代卫)" w:date="2024-05-23T17:59:00Z">
              <w:r w:rsidRPr="00227CB4">
                <w:t>30H</w:t>
              </w:r>
              <w:proofErr w:type="spellEnd"/>
            </w:ins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AD20BE1" w14:textId="77777777" w:rsidR="00DE2751" w:rsidRPr="00227CB4" w:rsidRDefault="00DE2751" w:rsidP="00BE04F8">
            <w:pPr>
              <w:pStyle w:val="TAL"/>
              <w:rPr>
                <w:ins w:id="460" w:author="Daiwei Zhou (周代卫)" w:date="2024-05-23T17:59:00Z"/>
              </w:rPr>
            </w:pPr>
            <w:ins w:id="461" w:author="Daiwei Zhou (周代卫)" w:date="2024-05-23T17:59:00Z">
              <w:r w:rsidRPr="00227CB4">
                <w:t>ATSSS response</w:t>
              </w:r>
            </w:ins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</w:tcPr>
          <w:p w14:paraId="271E8BB5" w14:textId="77777777" w:rsidR="00DE2751" w:rsidRPr="00227CB4" w:rsidRDefault="00DE2751" w:rsidP="00BE04F8">
            <w:pPr>
              <w:pStyle w:val="TAL"/>
              <w:rPr>
                <w:ins w:id="462" w:author="Daiwei Zhou (周代卫)" w:date="2024-05-23T17:59:00Z"/>
              </w:rPr>
            </w:pPr>
          </w:p>
        </w:tc>
      </w:tr>
      <w:tr w:rsidR="00DE2751" w:rsidRPr="00227CB4" w14:paraId="1FE69CA9" w14:textId="77777777" w:rsidTr="00BE04F8">
        <w:trPr>
          <w:ins w:id="463" w:author="Daiwei Zhou (周代卫)" w:date="2024-05-23T17:59:00Z"/>
        </w:trPr>
        <w:tc>
          <w:tcPr>
            <w:tcW w:w="4535" w:type="dxa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</w:tcPr>
          <w:p w14:paraId="601C722F" w14:textId="77777777" w:rsidR="00DE2751" w:rsidRPr="00227CB4" w:rsidRDefault="00DE2751" w:rsidP="00BE04F8">
            <w:pPr>
              <w:pStyle w:val="TAL"/>
              <w:rPr>
                <w:ins w:id="464" w:author="Daiwei Zhou (周代卫)" w:date="2024-05-23T17:59:00Z"/>
              </w:rPr>
            </w:pPr>
            <w:ins w:id="465" w:author="Daiwei Zhou (周代卫)" w:date="2024-05-23T17:59:00Z">
              <w:r w:rsidRPr="00227CB4">
                <w:t xml:space="preserve">      container identifier contents</w:t>
              </w:r>
            </w:ins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E555150" w14:textId="77777777" w:rsidR="00DE2751" w:rsidRPr="00227CB4" w:rsidRDefault="00DE2751" w:rsidP="00BE04F8">
            <w:pPr>
              <w:pStyle w:val="TAL"/>
              <w:rPr>
                <w:ins w:id="466" w:author="Daiwei Zhou (周代卫)" w:date="2024-05-23T17:59:00Z"/>
              </w:rPr>
            </w:pPr>
            <w:ins w:id="467" w:author="Daiwei Zhou (周代卫)" w:date="2024-05-23T17:59:00Z">
              <w:r w:rsidRPr="00227CB4">
                <w:rPr>
                  <w:lang w:eastAsia="zh-CN"/>
                </w:rPr>
                <w:t>A</w:t>
              </w:r>
              <w:r w:rsidRPr="00227CB4">
                <w:rPr>
                  <w:rFonts w:hint="eastAsia"/>
                  <w:lang w:eastAsia="zh-CN"/>
                </w:rPr>
                <w:t>ny</w:t>
              </w:r>
              <w:r w:rsidRPr="00227CB4">
                <w:t xml:space="preserve"> </w:t>
              </w:r>
              <w:r w:rsidRPr="00227CB4">
                <w:rPr>
                  <w:rFonts w:hint="eastAsia"/>
                  <w:lang w:eastAsia="zh-CN"/>
                </w:rPr>
                <w:t>allowed</w:t>
              </w:r>
              <w:r w:rsidRPr="00227CB4">
                <w:t xml:space="preserve"> </w:t>
              </w:r>
              <w:r w:rsidRPr="00227CB4">
                <w:rPr>
                  <w:rFonts w:hint="eastAsia"/>
                  <w:lang w:eastAsia="zh-CN"/>
                </w:rPr>
                <w:t>value</w:t>
              </w:r>
              <w:r w:rsidRPr="00227CB4">
                <w:t xml:space="preserve"> according to 3GPP TS 24.193 [45] subclause 6.1.6.2.</w:t>
              </w:r>
            </w:ins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A1D348A" w14:textId="77777777" w:rsidR="00DE2751" w:rsidRPr="00227CB4" w:rsidRDefault="00DE2751" w:rsidP="00BE04F8">
            <w:pPr>
              <w:pStyle w:val="TAL"/>
              <w:rPr>
                <w:ins w:id="468" w:author="Daiwei Zhou (周代卫)" w:date="2024-05-23T17:59:00Z"/>
                <w:rFonts w:cs="Arial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</w:tcPr>
          <w:p w14:paraId="7D758119" w14:textId="77777777" w:rsidR="00DE2751" w:rsidRPr="00227CB4" w:rsidRDefault="00DE2751" w:rsidP="00BE04F8">
            <w:pPr>
              <w:pStyle w:val="TAL"/>
              <w:rPr>
                <w:ins w:id="469" w:author="Daiwei Zhou (周代卫)" w:date="2024-05-23T17:59:00Z"/>
              </w:rPr>
            </w:pPr>
          </w:p>
        </w:tc>
      </w:tr>
    </w:tbl>
    <w:p w14:paraId="6D14CD8B" w14:textId="77777777" w:rsidR="00DE2751" w:rsidRPr="00227CB4" w:rsidRDefault="00DE2751" w:rsidP="00DE2751">
      <w:pPr>
        <w:rPr>
          <w:ins w:id="470" w:author="Daiwei Zhou (周代卫)" w:date="2024-05-23T17:59:00Z"/>
        </w:rPr>
      </w:pPr>
    </w:p>
    <w:p w14:paraId="521E38A5" w14:textId="206844E4" w:rsidR="00DE2751" w:rsidRPr="00227CB4" w:rsidRDefault="00DE2751" w:rsidP="00DE2751">
      <w:pPr>
        <w:pStyle w:val="TH"/>
        <w:rPr>
          <w:ins w:id="471" w:author="Daiwei Zhou (周代卫)" w:date="2024-05-23T17:59:00Z"/>
          <w:lang w:eastAsia="x-none"/>
        </w:rPr>
      </w:pPr>
      <w:ins w:id="472" w:author="Daiwei Zhou (周代卫)" w:date="2024-05-23T17:59:00Z">
        <w:r w:rsidRPr="00227CB4">
          <w:lastRenderedPageBreak/>
          <w:t>Table 10.5.2.1.3.3-</w:t>
        </w:r>
        <w:r w:rsidRPr="00227CB4">
          <w:rPr>
            <w:lang w:eastAsia="zh-CN"/>
          </w:rPr>
          <w:t>3</w:t>
        </w:r>
        <w:r w:rsidRPr="00227CB4">
          <w:t>:</w:t>
        </w:r>
        <w:r w:rsidRPr="00227CB4">
          <w:rPr>
            <w:i/>
            <w:iCs/>
          </w:rPr>
          <w:t xml:space="preserve"> </w:t>
        </w:r>
        <w:r w:rsidRPr="00227CB4">
          <w:rPr>
            <w:iCs/>
          </w:rPr>
          <w:t>REGISTRATION ACCEPT</w:t>
        </w:r>
        <w:r w:rsidRPr="00227CB4">
          <w:t xml:space="preserve"> (</w:t>
        </w:r>
      </w:ins>
      <w:ins w:id="473" w:author="Daiwei Zhou (周代卫)" w:date="2024-05-23T18:16:00Z">
        <w:r w:rsidR="00657212">
          <w:t>P</w:t>
        </w:r>
      </w:ins>
      <w:ins w:id="474" w:author="Daiwei Zhou (周代卫)" w:date="2024-05-23T17:59:00Z">
        <w:r w:rsidRPr="00227CB4">
          <w:t xml:space="preserve">reamble, Table </w:t>
        </w:r>
        <w:r w:rsidRPr="00227CB4">
          <w:rPr>
            <w:lang w:eastAsia="zh-CN" w:bidi="ar"/>
          </w:rPr>
          <w:t>10.5.2.1.3.2-1</w:t>
        </w:r>
        <w:r w:rsidRPr="00227CB4">
          <w:t>)</w:t>
        </w:r>
      </w:ins>
    </w:p>
    <w:tbl>
      <w:tblPr>
        <w:tblW w:w="9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DE2751" w:rsidRPr="00227CB4" w14:paraId="1B4539E2" w14:textId="77777777" w:rsidTr="00BE04F8">
        <w:trPr>
          <w:ins w:id="475" w:author="Daiwei Zhou (周代卫)" w:date="2024-05-23T17:59:00Z"/>
        </w:trPr>
        <w:tc>
          <w:tcPr>
            <w:tcW w:w="96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6FE230" w14:textId="77777777" w:rsidR="00DE2751" w:rsidRPr="00227CB4" w:rsidRDefault="00DE2751" w:rsidP="00BE04F8">
            <w:pPr>
              <w:pStyle w:val="TAL"/>
              <w:rPr>
                <w:ins w:id="476" w:author="Daiwei Zhou (周代卫)" w:date="2024-05-23T17:59:00Z"/>
              </w:rPr>
            </w:pPr>
            <w:ins w:id="477" w:author="Daiwei Zhou (周代卫)" w:date="2024-05-23T17:59:00Z">
              <w:r w:rsidRPr="00227CB4">
                <w:t>Derivation path: TS 38.508-1 [4] Table 4.7.1-7</w:t>
              </w:r>
            </w:ins>
          </w:p>
        </w:tc>
      </w:tr>
      <w:tr w:rsidR="00DE2751" w:rsidRPr="00227CB4" w14:paraId="1420099E" w14:textId="77777777" w:rsidTr="00BE04F8">
        <w:trPr>
          <w:ins w:id="478" w:author="Daiwei Zhou (周代卫)" w:date="2024-05-23T17:59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CA630D" w14:textId="77777777" w:rsidR="00DE2751" w:rsidRPr="00227CB4" w:rsidRDefault="00DE2751" w:rsidP="00BE04F8">
            <w:pPr>
              <w:pStyle w:val="TAH"/>
              <w:rPr>
                <w:ins w:id="479" w:author="Daiwei Zhou (周代卫)" w:date="2024-05-23T17:59:00Z"/>
              </w:rPr>
            </w:pPr>
            <w:ins w:id="480" w:author="Daiwei Zhou (周代卫)" w:date="2024-05-23T17:59:00Z">
              <w:r w:rsidRPr="00227CB4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46BC4A" w14:textId="77777777" w:rsidR="00DE2751" w:rsidRPr="00227CB4" w:rsidRDefault="00DE2751" w:rsidP="00BE04F8">
            <w:pPr>
              <w:pStyle w:val="TAH"/>
              <w:rPr>
                <w:ins w:id="481" w:author="Daiwei Zhou (周代卫)" w:date="2024-05-23T17:59:00Z"/>
              </w:rPr>
            </w:pPr>
            <w:ins w:id="482" w:author="Daiwei Zhou (周代卫)" w:date="2024-05-23T17:59:00Z">
              <w:r w:rsidRPr="00227CB4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B26987" w14:textId="77777777" w:rsidR="00DE2751" w:rsidRPr="00227CB4" w:rsidRDefault="00DE2751" w:rsidP="00BE04F8">
            <w:pPr>
              <w:pStyle w:val="TAH"/>
              <w:rPr>
                <w:ins w:id="483" w:author="Daiwei Zhou (周代卫)" w:date="2024-05-23T17:59:00Z"/>
              </w:rPr>
            </w:pPr>
            <w:ins w:id="484" w:author="Daiwei Zhou (周代卫)" w:date="2024-05-23T17:59:00Z">
              <w:r w:rsidRPr="00227CB4">
                <w:t>Comment</w:t>
              </w:r>
            </w:ins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87499E" w14:textId="77777777" w:rsidR="00DE2751" w:rsidRPr="00227CB4" w:rsidRDefault="00DE2751" w:rsidP="00BE04F8">
            <w:pPr>
              <w:pStyle w:val="TAH"/>
              <w:rPr>
                <w:ins w:id="485" w:author="Daiwei Zhou (周代卫)" w:date="2024-05-23T17:59:00Z"/>
              </w:rPr>
            </w:pPr>
            <w:ins w:id="486" w:author="Daiwei Zhou (周代卫)" w:date="2024-05-23T17:59:00Z">
              <w:r w:rsidRPr="00227CB4">
                <w:t>Condition</w:t>
              </w:r>
            </w:ins>
          </w:p>
        </w:tc>
      </w:tr>
      <w:tr w:rsidR="00DE2751" w:rsidRPr="00227CB4" w14:paraId="707EEFC0" w14:textId="77777777" w:rsidTr="00BE04F8">
        <w:trPr>
          <w:ins w:id="487" w:author="Daiwei Zhou (周代卫)" w:date="2024-05-23T17:59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1DB65C" w14:textId="77777777" w:rsidR="00DE2751" w:rsidRPr="00227CB4" w:rsidRDefault="00DE2751" w:rsidP="00BE04F8">
            <w:pPr>
              <w:pStyle w:val="TAL"/>
              <w:rPr>
                <w:ins w:id="488" w:author="Daiwei Zhou (周代卫)" w:date="2024-05-23T17:59:00Z"/>
              </w:rPr>
            </w:pPr>
            <w:ins w:id="489" w:author="Daiwei Zhou (周代卫)" w:date="2024-05-23T17:59:00Z">
              <w:r w:rsidRPr="00227CB4">
                <w:t>5GS network feature support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9B799" w14:textId="77777777" w:rsidR="00DE2751" w:rsidRPr="00227CB4" w:rsidRDefault="00DE2751" w:rsidP="00BE04F8">
            <w:pPr>
              <w:pStyle w:val="TAL"/>
              <w:rPr>
                <w:ins w:id="490" w:author="Daiwei Zhou (周代卫)" w:date="2024-05-23T17:59:00Z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529B2" w14:textId="77777777" w:rsidR="00DE2751" w:rsidRPr="00227CB4" w:rsidRDefault="00DE2751" w:rsidP="00BE04F8">
            <w:pPr>
              <w:pStyle w:val="TAL"/>
              <w:rPr>
                <w:ins w:id="491" w:author="Daiwei Zhou (周代卫)" w:date="2024-05-23T17:59:00Z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D6595" w14:textId="77777777" w:rsidR="00DE2751" w:rsidRPr="00227CB4" w:rsidRDefault="00DE2751" w:rsidP="00BE04F8">
            <w:pPr>
              <w:pStyle w:val="TAL"/>
              <w:rPr>
                <w:ins w:id="492" w:author="Daiwei Zhou (周代卫)" w:date="2024-05-23T17:59:00Z"/>
              </w:rPr>
            </w:pPr>
          </w:p>
        </w:tc>
      </w:tr>
      <w:tr w:rsidR="00DE2751" w:rsidRPr="00227CB4" w14:paraId="1331AC20" w14:textId="77777777" w:rsidTr="00BE04F8">
        <w:trPr>
          <w:ins w:id="493" w:author="Daiwei Zhou (周代卫)" w:date="2024-05-23T17:59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C084CC" w14:textId="77777777" w:rsidR="00DE2751" w:rsidRPr="00227CB4" w:rsidRDefault="00DE2751" w:rsidP="00BE04F8">
            <w:pPr>
              <w:pStyle w:val="TAC"/>
              <w:jc w:val="left"/>
              <w:rPr>
                <w:ins w:id="494" w:author="Daiwei Zhou (周代卫)" w:date="2024-05-23T17:59:00Z"/>
              </w:rPr>
            </w:pPr>
            <w:ins w:id="495" w:author="Daiwei Zhou (周代卫)" w:date="2024-05-23T17:59:00Z">
              <w:r w:rsidRPr="00227CB4">
                <w:t>ATS-IND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B35D41" w14:textId="77777777" w:rsidR="00DE2751" w:rsidRPr="00227CB4" w:rsidRDefault="00DE2751" w:rsidP="00BE04F8">
            <w:pPr>
              <w:pStyle w:val="TAL"/>
              <w:rPr>
                <w:ins w:id="496" w:author="Daiwei Zhou (周代卫)" w:date="2024-05-23T17:59:00Z"/>
              </w:rPr>
            </w:pPr>
            <w:ins w:id="497" w:author="Daiwei Zhou (周代卫)" w:date="2024-05-23T17:59:00Z">
              <w:r w:rsidRPr="00227CB4">
                <w:t>'</w:t>
              </w:r>
              <w:proofErr w:type="spellStart"/>
              <w:r w:rsidRPr="00227CB4">
                <w:t>1'B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0D439A" w14:textId="77777777" w:rsidR="00DE2751" w:rsidRPr="00227CB4" w:rsidRDefault="00DE2751" w:rsidP="00BE04F8">
            <w:pPr>
              <w:pStyle w:val="TAL"/>
              <w:rPr>
                <w:ins w:id="498" w:author="Daiwei Zhou (周代卫)" w:date="2024-05-23T17:59:00Z"/>
              </w:rPr>
            </w:pPr>
            <w:ins w:id="499" w:author="Daiwei Zhou (周代卫)" w:date="2024-05-23T17:59:00Z">
              <w:r w:rsidRPr="00227CB4">
                <w:t>ATSSS supported</w:t>
              </w:r>
            </w:ins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7659A" w14:textId="77777777" w:rsidR="00DE2751" w:rsidRPr="00227CB4" w:rsidRDefault="00DE2751" w:rsidP="00BE04F8">
            <w:pPr>
              <w:pStyle w:val="TAL"/>
              <w:rPr>
                <w:ins w:id="500" w:author="Daiwei Zhou (周代卫)" w:date="2024-05-23T17:59:00Z"/>
              </w:rPr>
            </w:pPr>
          </w:p>
        </w:tc>
      </w:tr>
    </w:tbl>
    <w:p w14:paraId="73A4FFAB" w14:textId="77777777" w:rsidR="00DE2751" w:rsidRPr="00227CB4" w:rsidRDefault="00DE2751" w:rsidP="00DE2751">
      <w:pPr>
        <w:rPr>
          <w:ins w:id="501" w:author="Daiwei Zhou (周代卫)" w:date="2024-05-23T17:59:00Z"/>
        </w:rPr>
      </w:pPr>
    </w:p>
    <w:p w14:paraId="1BF13E3B" w14:textId="77777777" w:rsidR="00DE2751" w:rsidRPr="00227CB4" w:rsidRDefault="00DE2751" w:rsidP="00DE2751">
      <w:pPr>
        <w:pStyle w:val="TH"/>
        <w:rPr>
          <w:ins w:id="502" w:author="Daiwei Zhou (周代卫)" w:date="2024-05-23T17:59:00Z"/>
        </w:rPr>
      </w:pPr>
      <w:ins w:id="503" w:author="Daiwei Zhou (周代卫)" w:date="2024-05-23T17:59:00Z">
        <w:r w:rsidRPr="00227CB4">
          <w:t xml:space="preserve">Table </w:t>
        </w:r>
        <w:r w:rsidRPr="00227CB4">
          <w:rPr>
            <w:lang w:eastAsia="zh-CN"/>
          </w:rPr>
          <w:t>10.5.2.1.3</w:t>
        </w:r>
        <w:r w:rsidRPr="00227CB4">
          <w:t>.</w:t>
        </w:r>
        <w:r w:rsidRPr="00227CB4">
          <w:rPr>
            <w:lang w:eastAsia="zh-CN"/>
          </w:rPr>
          <w:t>3</w:t>
        </w:r>
        <w:r w:rsidRPr="00227CB4">
          <w:t>-</w:t>
        </w:r>
        <w:r w:rsidRPr="00227CB4">
          <w:rPr>
            <w:lang w:eastAsia="zh-CN"/>
          </w:rPr>
          <w:t>4</w:t>
        </w:r>
        <w:r w:rsidRPr="00227CB4">
          <w:t>: PDU SESSION ESTABLISHMENT REQUEST (</w:t>
        </w:r>
        <w:r>
          <w:rPr>
            <w:szCs w:val="24"/>
            <w:lang w:eastAsia="zh-CN" w:bidi="ar"/>
          </w:rPr>
          <w:t>S</w:t>
        </w:r>
        <w:r w:rsidRPr="00227CB4">
          <w:rPr>
            <w:szCs w:val="24"/>
            <w:lang w:eastAsia="zh-CN" w:bidi="ar"/>
          </w:rPr>
          <w:t>tep 1, Table 10.5.2.1.3.2</w:t>
        </w:r>
        <w:r>
          <w:rPr>
            <w:szCs w:val="24"/>
            <w:lang w:eastAsia="zh-CN" w:bidi="ar"/>
          </w:rPr>
          <w:t>-</w:t>
        </w:r>
        <w:r w:rsidRPr="00227CB4">
          <w:rPr>
            <w:szCs w:val="24"/>
            <w:lang w:eastAsia="zh-CN" w:bidi="ar"/>
          </w:rPr>
          <w:t>2</w:t>
        </w:r>
        <w:r w:rsidRPr="00227CB4">
          <w:t>)</w:t>
        </w:r>
      </w:ins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DE2751" w:rsidRPr="00227CB4" w14:paraId="74326F58" w14:textId="77777777" w:rsidTr="00BE04F8">
        <w:trPr>
          <w:ins w:id="504" w:author="Daiwei Zhou (周代卫)" w:date="2024-05-23T17:59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D21B2" w14:textId="77777777" w:rsidR="00DE2751" w:rsidRPr="00227CB4" w:rsidRDefault="00DE2751" w:rsidP="00BE04F8">
            <w:pPr>
              <w:pStyle w:val="TAHCarNotBold"/>
              <w:rPr>
                <w:ins w:id="505" w:author="Daiwei Zhou (周代卫)" w:date="2024-05-23T17:59:00Z"/>
              </w:rPr>
            </w:pPr>
            <w:ins w:id="506" w:author="Daiwei Zhou (周代卫)" w:date="2024-05-23T17:59:00Z">
              <w:r w:rsidRPr="00227CB4">
                <w:t>Derivation path: TS 38.508-1 [4], Table 4.7.2-1</w:t>
              </w:r>
            </w:ins>
          </w:p>
        </w:tc>
      </w:tr>
      <w:tr w:rsidR="00DE2751" w:rsidRPr="00227CB4" w14:paraId="1B3871CE" w14:textId="77777777" w:rsidTr="00BE04F8">
        <w:trPr>
          <w:ins w:id="507" w:author="Daiwei Zhou (周代卫)" w:date="2024-05-23T17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E68053" w14:textId="77777777" w:rsidR="00DE2751" w:rsidRPr="00227CB4" w:rsidRDefault="00DE2751" w:rsidP="00BE04F8">
            <w:pPr>
              <w:pStyle w:val="TAH"/>
              <w:rPr>
                <w:ins w:id="508" w:author="Daiwei Zhou (周代卫)" w:date="2024-05-23T17:59:00Z"/>
              </w:rPr>
            </w:pPr>
            <w:ins w:id="509" w:author="Daiwei Zhou (周代卫)" w:date="2024-05-23T17:59:00Z">
              <w:r w:rsidRPr="00227CB4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D5C5A6" w14:textId="77777777" w:rsidR="00DE2751" w:rsidRPr="00227CB4" w:rsidRDefault="00DE2751" w:rsidP="00BE04F8">
            <w:pPr>
              <w:pStyle w:val="TAH"/>
              <w:rPr>
                <w:ins w:id="510" w:author="Daiwei Zhou (周代卫)" w:date="2024-05-23T17:59:00Z"/>
              </w:rPr>
            </w:pPr>
            <w:ins w:id="511" w:author="Daiwei Zhou (周代卫)" w:date="2024-05-23T17:59:00Z">
              <w:r w:rsidRPr="00227CB4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C2E73" w14:textId="77777777" w:rsidR="00DE2751" w:rsidRPr="00227CB4" w:rsidRDefault="00DE2751" w:rsidP="00BE04F8">
            <w:pPr>
              <w:pStyle w:val="TAH"/>
              <w:rPr>
                <w:ins w:id="512" w:author="Daiwei Zhou (周代卫)" w:date="2024-05-23T17:59:00Z"/>
              </w:rPr>
            </w:pPr>
            <w:ins w:id="513" w:author="Daiwei Zhou (周代卫)" w:date="2024-05-23T17:59:00Z">
              <w:r w:rsidRPr="00227CB4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EADA6" w14:textId="77777777" w:rsidR="00DE2751" w:rsidRPr="00227CB4" w:rsidRDefault="00DE2751" w:rsidP="00BE04F8">
            <w:pPr>
              <w:pStyle w:val="TAH"/>
              <w:rPr>
                <w:ins w:id="514" w:author="Daiwei Zhou (周代卫)" w:date="2024-05-23T17:59:00Z"/>
              </w:rPr>
            </w:pPr>
            <w:ins w:id="515" w:author="Daiwei Zhou (周代卫)" w:date="2024-05-23T17:59:00Z">
              <w:r w:rsidRPr="00227CB4">
                <w:t>Condition</w:t>
              </w:r>
            </w:ins>
          </w:p>
        </w:tc>
      </w:tr>
      <w:tr w:rsidR="00DE2751" w:rsidRPr="00227CB4" w14:paraId="2B2F0CE5" w14:textId="77777777" w:rsidTr="00BE04F8">
        <w:trPr>
          <w:ins w:id="516" w:author="Daiwei Zhou (周代卫)" w:date="2024-05-23T17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29DA9" w14:textId="77777777" w:rsidR="00DE2751" w:rsidRPr="00227CB4" w:rsidRDefault="00DE2751" w:rsidP="00BE04F8">
            <w:pPr>
              <w:pStyle w:val="TAL"/>
              <w:rPr>
                <w:ins w:id="517" w:author="Daiwei Zhou (周代卫)" w:date="2024-05-23T17:59:00Z"/>
              </w:rPr>
            </w:pPr>
            <w:ins w:id="518" w:author="Daiwei Zhou (周代卫)" w:date="2024-05-23T17:59:00Z">
              <w:r w:rsidRPr="00227CB4">
                <w:t>PDU session ID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75494" w14:textId="77777777" w:rsidR="00DE2751" w:rsidRPr="00227CB4" w:rsidRDefault="00DE2751" w:rsidP="00BE04F8">
            <w:pPr>
              <w:pStyle w:val="TAL"/>
              <w:rPr>
                <w:ins w:id="519" w:author="Daiwei Zhou (周代卫)" w:date="2024-05-23T17:59:00Z"/>
              </w:rPr>
            </w:pPr>
            <w:ins w:id="520" w:author="Daiwei Zhou (周代卫)" w:date="2024-05-23T17:59:00Z">
              <w:r w:rsidRPr="00227CB4">
                <w:t>Same value as in PDN CONNECTIVITY REQUEST of step 2 in Table 10.5.2.1.3.2-1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149917" w14:textId="77777777" w:rsidR="00DE2751" w:rsidRPr="00227CB4" w:rsidRDefault="00DE2751" w:rsidP="00BE04F8">
            <w:pPr>
              <w:pStyle w:val="TAL"/>
              <w:rPr>
                <w:ins w:id="521" w:author="Daiwei Zhou (周代卫)" w:date="2024-05-23T17:59:00Z"/>
                <w:rFonts w:cs="Arial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41F3B5" w14:textId="77777777" w:rsidR="00DE2751" w:rsidRPr="00227CB4" w:rsidRDefault="00DE2751" w:rsidP="00BE04F8">
            <w:pPr>
              <w:pStyle w:val="TAL"/>
              <w:rPr>
                <w:ins w:id="522" w:author="Daiwei Zhou (周代卫)" w:date="2024-05-23T17:59:00Z"/>
              </w:rPr>
            </w:pPr>
          </w:p>
        </w:tc>
      </w:tr>
      <w:tr w:rsidR="00DE2751" w:rsidRPr="00227CB4" w14:paraId="673A0C47" w14:textId="77777777" w:rsidTr="00BE04F8">
        <w:trPr>
          <w:ins w:id="523" w:author="Daiwei Zhou (周代卫)" w:date="2024-05-23T17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E7220" w14:textId="77777777" w:rsidR="00DE2751" w:rsidRPr="00227CB4" w:rsidRDefault="00DE2751" w:rsidP="00BE04F8">
            <w:pPr>
              <w:pStyle w:val="TAL"/>
              <w:rPr>
                <w:ins w:id="524" w:author="Daiwei Zhou (周代卫)" w:date="2024-05-23T17:59:00Z"/>
              </w:rPr>
            </w:pPr>
            <w:ins w:id="525" w:author="Daiwei Zhou (周代卫)" w:date="2024-05-23T17:59:00Z">
              <w:r w:rsidRPr="00227CB4">
                <w:t>5GSM capability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3D13AA" w14:textId="77777777" w:rsidR="00DE2751" w:rsidRPr="00227CB4" w:rsidRDefault="00DE2751" w:rsidP="00BE04F8">
            <w:pPr>
              <w:pStyle w:val="TAL"/>
              <w:rPr>
                <w:ins w:id="526" w:author="Daiwei Zhou (周代卫)" w:date="2024-05-23T17:5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812AA" w14:textId="77777777" w:rsidR="00DE2751" w:rsidRPr="00227CB4" w:rsidRDefault="00DE2751" w:rsidP="00BE04F8">
            <w:pPr>
              <w:pStyle w:val="TAL"/>
              <w:rPr>
                <w:ins w:id="527" w:author="Daiwei Zhou (周代卫)" w:date="2024-05-23T17:59:00Z"/>
                <w:rFonts w:cs="Arial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60B630" w14:textId="77777777" w:rsidR="00DE2751" w:rsidRPr="00227CB4" w:rsidRDefault="00DE2751" w:rsidP="00BE04F8">
            <w:pPr>
              <w:pStyle w:val="TAL"/>
              <w:rPr>
                <w:ins w:id="528" w:author="Daiwei Zhou (周代卫)" w:date="2024-05-23T17:59:00Z"/>
              </w:rPr>
            </w:pPr>
          </w:p>
        </w:tc>
      </w:tr>
      <w:tr w:rsidR="00DE2751" w:rsidRPr="00227CB4" w14:paraId="472F2AF1" w14:textId="77777777" w:rsidTr="00BE04F8">
        <w:trPr>
          <w:ins w:id="529" w:author="Daiwei Zhou (周代卫)" w:date="2024-05-23T17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5EC84" w14:textId="77777777" w:rsidR="00DE2751" w:rsidRPr="00227CB4" w:rsidRDefault="00DE2751" w:rsidP="00BE04F8">
            <w:pPr>
              <w:pStyle w:val="TAL"/>
              <w:rPr>
                <w:ins w:id="530" w:author="Daiwei Zhou (周代卫)" w:date="2024-05-23T17:59:00Z"/>
              </w:rPr>
            </w:pPr>
            <w:ins w:id="531" w:author="Daiwei Zhou (周代卫)" w:date="2024-05-23T17:59:00Z">
              <w:r w:rsidRPr="00227CB4">
                <w:t xml:space="preserve">All octets with the exception </w:t>
              </w:r>
              <w:r w:rsidRPr="00227CB4">
                <w:rPr>
                  <w:lang w:eastAsia="zh-CN"/>
                </w:rPr>
                <w:t xml:space="preserve">of octet 3, bits 4 to 7 and </w:t>
              </w:r>
              <w:proofErr w:type="spellStart"/>
              <w:r w:rsidRPr="00227CB4">
                <w:rPr>
                  <w:lang w:eastAsia="zh-CN"/>
                </w:rPr>
                <w:t>octet4</w:t>
              </w:r>
              <w:proofErr w:type="spellEnd"/>
              <w:r w:rsidRPr="00227CB4">
                <w:rPr>
                  <w:lang w:eastAsia="zh-CN"/>
                </w:rPr>
                <w:t>,</w:t>
              </w:r>
              <w:r>
                <w:rPr>
                  <w:lang w:eastAsia="zh-CN"/>
                </w:rPr>
                <w:t xml:space="preserve"> </w:t>
              </w:r>
              <w:r w:rsidRPr="00227CB4">
                <w:rPr>
                  <w:lang w:eastAsia="zh-CN"/>
                </w:rPr>
                <w:t>bit 1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F4CEF" w14:textId="77777777" w:rsidR="00DE2751" w:rsidRPr="00227CB4" w:rsidRDefault="00DE2751" w:rsidP="00BE04F8">
            <w:pPr>
              <w:pStyle w:val="TAL"/>
              <w:rPr>
                <w:ins w:id="532" w:author="Daiwei Zhou (周代卫)" w:date="2024-05-23T17:59:00Z"/>
              </w:rPr>
            </w:pPr>
            <w:ins w:id="533" w:author="Daiwei Zhou (周代卫)" w:date="2024-05-23T17:59:00Z">
              <w:r w:rsidRPr="00227CB4">
                <w:t>Any allowed value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74385" w14:textId="77777777" w:rsidR="00DE2751" w:rsidRPr="00227CB4" w:rsidRDefault="00DE2751" w:rsidP="00BE04F8">
            <w:pPr>
              <w:pStyle w:val="TAL"/>
              <w:rPr>
                <w:ins w:id="534" w:author="Daiwei Zhou (周代卫)" w:date="2024-05-23T17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A5FEDD" w14:textId="77777777" w:rsidR="00DE2751" w:rsidRPr="00227CB4" w:rsidRDefault="00DE2751" w:rsidP="00BE04F8">
            <w:pPr>
              <w:pStyle w:val="TAL"/>
              <w:rPr>
                <w:ins w:id="535" w:author="Daiwei Zhou (周代卫)" w:date="2024-05-23T17:59:00Z"/>
              </w:rPr>
            </w:pPr>
          </w:p>
        </w:tc>
      </w:tr>
      <w:tr w:rsidR="00DE2751" w:rsidRPr="00227CB4" w14:paraId="577B7A78" w14:textId="77777777" w:rsidTr="00BE04F8">
        <w:trPr>
          <w:ins w:id="536" w:author="Daiwei Zhou (周代卫)" w:date="2024-05-23T17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F4467" w14:textId="77777777" w:rsidR="00DE2751" w:rsidRPr="00227CB4" w:rsidRDefault="00DE2751" w:rsidP="00BE04F8">
            <w:pPr>
              <w:pStyle w:val="TAL"/>
              <w:rPr>
                <w:ins w:id="537" w:author="Daiwei Zhou (周代卫)" w:date="2024-05-23T17:59:00Z"/>
                <w:lang w:eastAsia="zh-CN"/>
              </w:rPr>
            </w:pPr>
            <w:ins w:id="538" w:author="Daiwei Zhou (周代卫)" w:date="2024-05-23T17:59:00Z">
              <w:r w:rsidRPr="00227CB4">
                <w:rPr>
                  <w:lang w:eastAsia="zh-CN"/>
                </w:rPr>
                <w:t>ATSSS-ST(octet 3, bits 4 to 7)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00FFD" w14:textId="77777777" w:rsidR="00DE2751" w:rsidRPr="00227CB4" w:rsidRDefault="00DE2751" w:rsidP="00BE04F8">
            <w:pPr>
              <w:pStyle w:val="TAL"/>
              <w:rPr>
                <w:ins w:id="539" w:author="Daiwei Zhou (周代卫)" w:date="2024-05-23T17:59:00Z"/>
                <w:lang w:eastAsia="zh-CN"/>
              </w:rPr>
            </w:pPr>
            <w:ins w:id="540" w:author="Daiwei Zhou (周代卫)" w:date="2024-05-23T17:59:00Z">
              <w:r w:rsidRPr="00227CB4">
                <w:rPr>
                  <w:lang w:eastAsia="zh-CN"/>
                </w:rPr>
                <w:t>A</w:t>
              </w:r>
              <w:r w:rsidRPr="00227CB4">
                <w:rPr>
                  <w:rFonts w:hint="eastAsia"/>
                  <w:lang w:eastAsia="zh-CN"/>
                </w:rPr>
                <w:t>ny</w:t>
              </w:r>
              <w:r w:rsidRPr="00227CB4">
                <w:t xml:space="preserve"> </w:t>
              </w:r>
              <w:r w:rsidRPr="00227CB4">
                <w:rPr>
                  <w:rFonts w:hint="eastAsia"/>
                  <w:lang w:eastAsia="zh-CN"/>
                </w:rPr>
                <w:t>allowed</w:t>
              </w:r>
              <w:r w:rsidRPr="00227CB4">
                <w:t xml:space="preserve"> </w:t>
              </w:r>
              <w:r w:rsidRPr="00227CB4">
                <w:rPr>
                  <w:rFonts w:hint="eastAsia"/>
                  <w:lang w:eastAsia="zh-CN"/>
                </w:rPr>
                <w:t>value</w:t>
              </w:r>
              <w:r w:rsidRPr="00227CB4">
                <w:t xml:space="preserve"> according to 3GPP TS 24.193 [45] subclause 6.1.6.2.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B23E65" w14:textId="77777777" w:rsidR="00DE2751" w:rsidRPr="00227CB4" w:rsidRDefault="00DE2751" w:rsidP="00BE04F8">
            <w:pPr>
              <w:pStyle w:val="TAL"/>
              <w:rPr>
                <w:ins w:id="541" w:author="Daiwei Zhou (周代卫)" w:date="2024-05-23T17:59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0683A" w14:textId="77777777" w:rsidR="00DE2751" w:rsidRPr="00227CB4" w:rsidRDefault="00DE2751" w:rsidP="00BE04F8">
            <w:pPr>
              <w:pStyle w:val="TAL"/>
              <w:rPr>
                <w:ins w:id="542" w:author="Daiwei Zhou (周代卫)" w:date="2024-05-23T17:59:00Z"/>
              </w:rPr>
            </w:pPr>
          </w:p>
        </w:tc>
      </w:tr>
    </w:tbl>
    <w:p w14:paraId="3716421C" w14:textId="77777777" w:rsidR="00DE2751" w:rsidRPr="00227CB4" w:rsidRDefault="00DE2751" w:rsidP="00DE2751">
      <w:pPr>
        <w:rPr>
          <w:ins w:id="543" w:author="Daiwei Zhou (周代卫)" w:date="2024-05-23T17:59:00Z"/>
        </w:rPr>
      </w:pPr>
    </w:p>
    <w:p w14:paraId="6BF2F0F4" w14:textId="77777777" w:rsidR="00DE2751" w:rsidRPr="00227CB4" w:rsidRDefault="00DE2751" w:rsidP="00DE2751">
      <w:pPr>
        <w:pStyle w:val="TH"/>
        <w:rPr>
          <w:ins w:id="544" w:author="Daiwei Zhou (周代卫)" w:date="2024-05-23T17:59:00Z"/>
        </w:rPr>
      </w:pPr>
      <w:ins w:id="545" w:author="Daiwei Zhou (周代卫)" w:date="2024-05-23T17:59:00Z">
        <w:r w:rsidRPr="00227CB4">
          <w:t xml:space="preserve">Table </w:t>
        </w:r>
        <w:r w:rsidRPr="00227CB4">
          <w:rPr>
            <w:lang w:eastAsia="zh-CN"/>
          </w:rPr>
          <w:t>10.5.2.1.3</w:t>
        </w:r>
        <w:r w:rsidRPr="00227CB4">
          <w:t>.</w:t>
        </w:r>
        <w:r w:rsidRPr="00227CB4">
          <w:rPr>
            <w:lang w:eastAsia="zh-CN"/>
          </w:rPr>
          <w:t>3</w:t>
        </w:r>
        <w:r w:rsidRPr="00227CB4">
          <w:t>-</w:t>
        </w:r>
        <w:r w:rsidRPr="00227CB4">
          <w:rPr>
            <w:lang w:eastAsia="zh-CN"/>
          </w:rPr>
          <w:t>5</w:t>
        </w:r>
        <w:r w:rsidRPr="00227CB4">
          <w:t>: UL NAS Transport (</w:t>
        </w:r>
        <w:r>
          <w:rPr>
            <w:szCs w:val="24"/>
            <w:lang w:eastAsia="zh-CN" w:bidi="ar"/>
          </w:rPr>
          <w:t>S</w:t>
        </w:r>
        <w:r w:rsidRPr="00227CB4">
          <w:rPr>
            <w:szCs w:val="24"/>
            <w:lang w:eastAsia="zh-CN" w:bidi="ar"/>
          </w:rPr>
          <w:t>tep 1, Table 10.5.2.1.3.2-2</w:t>
        </w:r>
        <w:r w:rsidRPr="00227CB4">
          <w:t>)</w:t>
        </w:r>
      </w:ins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DE2751" w:rsidRPr="00227CB4" w14:paraId="03074108" w14:textId="77777777" w:rsidTr="00BE04F8">
        <w:trPr>
          <w:ins w:id="546" w:author="Daiwei Zhou (周代卫)" w:date="2024-05-23T17:59:00Z"/>
        </w:trPr>
        <w:tc>
          <w:tcPr>
            <w:tcW w:w="9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2B71A" w14:textId="77777777" w:rsidR="00DE2751" w:rsidRPr="00227CB4" w:rsidRDefault="00DE2751" w:rsidP="00BE04F8">
            <w:pPr>
              <w:pStyle w:val="TAHCarNotBold"/>
              <w:rPr>
                <w:ins w:id="547" w:author="Daiwei Zhou (周代卫)" w:date="2024-05-23T17:59:00Z"/>
              </w:rPr>
            </w:pPr>
            <w:ins w:id="548" w:author="Daiwei Zhou (周代卫)" w:date="2024-05-23T17:59:00Z">
              <w:r w:rsidRPr="00227CB4">
                <w:t>Derivation path: TS 38.508-1 [4], Table 4.7.1-10</w:t>
              </w:r>
            </w:ins>
          </w:p>
        </w:tc>
      </w:tr>
      <w:tr w:rsidR="00DE2751" w:rsidRPr="00227CB4" w14:paraId="52DD0899" w14:textId="77777777" w:rsidTr="00BE04F8">
        <w:trPr>
          <w:ins w:id="549" w:author="Daiwei Zhou (周代卫)" w:date="2024-05-23T17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6888D" w14:textId="77777777" w:rsidR="00DE2751" w:rsidRPr="00227CB4" w:rsidRDefault="00DE2751" w:rsidP="00BE04F8">
            <w:pPr>
              <w:pStyle w:val="TAH"/>
              <w:rPr>
                <w:ins w:id="550" w:author="Daiwei Zhou (周代卫)" w:date="2024-05-23T17:59:00Z"/>
              </w:rPr>
            </w:pPr>
            <w:ins w:id="551" w:author="Daiwei Zhou (周代卫)" w:date="2024-05-23T17:59:00Z">
              <w:r w:rsidRPr="00227CB4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C16F5A" w14:textId="77777777" w:rsidR="00DE2751" w:rsidRPr="00227CB4" w:rsidRDefault="00DE2751" w:rsidP="00BE04F8">
            <w:pPr>
              <w:pStyle w:val="TAH"/>
              <w:rPr>
                <w:ins w:id="552" w:author="Daiwei Zhou (周代卫)" w:date="2024-05-23T17:59:00Z"/>
              </w:rPr>
            </w:pPr>
            <w:ins w:id="553" w:author="Daiwei Zhou (周代卫)" w:date="2024-05-23T17:59:00Z">
              <w:r w:rsidRPr="00227CB4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9B048" w14:textId="77777777" w:rsidR="00DE2751" w:rsidRPr="00227CB4" w:rsidRDefault="00DE2751" w:rsidP="00BE04F8">
            <w:pPr>
              <w:pStyle w:val="TAH"/>
              <w:rPr>
                <w:ins w:id="554" w:author="Daiwei Zhou (周代卫)" w:date="2024-05-23T17:59:00Z"/>
              </w:rPr>
            </w:pPr>
            <w:ins w:id="555" w:author="Daiwei Zhou (周代卫)" w:date="2024-05-23T17:59:00Z">
              <w:r w:rsidRPr="00227CB4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C72CE" w14:textId="77777777" w:rsidR="00DE2751" w:rsidRPr="00227CB4" w:rsidRDefault="00DE2751" w:rsidP="00BE04F8">
            <w:pPr>
              <w:pStyle w:val="TAH"/>
              <w:rPr>
                <w:ins w:id="556" w:author="Daiwei Zhou (周代卫)" w:date="2024-05-23T17:59:00Z"/>
              </w:rPr>
            </w:pPr>
            <w:ins w:id="557" w:author="Daiwei Zhou (周代卫)" w:date="2024-05-23T17:59:00Z">
              <w:r w:rsidRPr="00227CB4">
                <w:t>Condition</w:t>
              </w:r>
            </w:ins>
          </w:p>
        </w:tc>
      </w:tr>
      <w:tr w:rsidR="00DE2751" w:rsidRPr="00227CB4" w14:paraId="0D1F3630" w14:textId="77777777" w:rsidTr="00BE04F8">
        <w:trPr>
          <w:ins w:id="558" w:author="Daiwei Zhou (周代卫)" w:date="2024-05-23T17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FC587" w14:textId="77777777" w:rsidR="00DE2751" w:rsidRPr="00227CB4" w:rsidRDefault="00DE2751" w:rsidP="00BE04F8">
            <w:pPr>
              <w:pStyle w:val="TAL"/>
              <w:rPr>
                <w:ins w:id="559" w:author="Daiwei Zhou (周代卫)" w:date="2024-05-23T17:59:00Z"/>
              </w:rPr>
            </w:pPr>
            <w:ins w:id="560" w:author="Daiwei Zhou (周代卫)" w:date="2024-05-23T17:59:00Z">
              <w:r w:rsidRPr="00227CB4">
                <w:t>Request type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698DC2" w14:textId="77777777" w:rsidR="00DE2751" w:rsidRPr="00227CB4" w:rsidRDefault="00DE2751" w:rsidP="00BE04F8">
            <w:pPr>
              <w:pStyle w:val="TAL"/>
              <w:rPr>
                <w:ins w:id="561" w:author="Daiwei Zhou (周代卫)" w:date="2024-05-23T17:59:00Z"/>
              </w:rPr>
            </w:pPr>
            <w:ins w:id="562" w:author="Daiwei Zhou (周代卫)" w:date="2024-05-23T17:59:00Z">
              <w:r w:rsidRPr="00227CB4">
                <w:t>‘</w:t>
              </w:r>
              <w:proofErr w:type="spellStart"/>
              <w:r w:rsidRPr="00227CB4">
                <w:t>0</w:t>
              </w:r>
              <w:r w:rsidRPr="00227CB4">
                <w:rPr>
                  <w:lang w:eastAsia="zh-CN"/>
                </w:rPr>
                <w:t>1</w:t>
              </w:r>
              <w:r w:rsidRPr="00227CB4">
                <w:t>1’B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00A6A" w14:textId="77777777" w:rsidR="00DE2751" w:rsidRPr="00227CB4" w:rsidRDefault="00DE2751" w:rsidP="00BE04F8">
            <w:pPr>
              <w:pStyle w:val="TAL"/>
              <w:rPr>
                <w:ins w:id="563" w:author="Daiwei Zhou (周代卫)" w:date="2024-05-23T17:59:00Z"/>
              </w:rPr>
            </w:pPr>
            <w:ins w:id="564" w:author="Daiwei Zhou (周代卫)" w:date="2024-05-23T17:59:00Z">
              <w:r w:rsidRPr="00227CB4">
                <w:rPr>
                  <w:lang w:eastAsia="zh-CN"/>
                </w:rPr>
                <w:t>MA PDU request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C7487" w14:textId="77777777" w:rsidR="00DE2751" w:rsidRPr="00227CB4" w:rsidRDefault="00DE2751" w:rsidP="00BE04F8">
            <w:pPr>
              <w:keepNext/>
              <w:keepLines/>
              <w:spacing w:after="0"/>
              <w:rPr>
                <w:ins w:id="565" w:author="Daiwei Zhou (周代卫)" w:date="2024-05-23T17:59:00Z"/>
                <w:rFonts w:ascii="Arial" w:hAnsi="Arial"/>
                <w:sz w:val="18"/>
              </w:rPr>
            </w:pPr>
          </w:p>
        </w:tc>
      </w:tr>
      <w:tr w:rsidR="00DE2751" w:rsidRPr="00227CB4" w14:paraId="4FFD69DC" w14:textId="77777777" w:rsidTr="00BE04F8">
        <w:trPr>
          <w:ins w:id="566" w:author="Daiwei Zhou (周代卫)" w:date="2024-05-23T17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6E8C6F" w14:textId="77777777" w:rsidR="00DE2751" w:rsidRPr="00227CB4" w:rsidRDefault="00DE2751" w:rsidP="00BE04F8">
            <w:pPr>
              <w:pStyle w:val="TAL"/>
              <w:rPr>
                <w:ins w:id="567" w:author="Daiwei Zhou (周代卫)" w:date="2024-05-23T17:59:00Z"/>
              </w:rPr>
            </w:pPr>
            <w:ins w:id="568" w:author="Daiwei Zhou (周代卫)" w:date="2024-05-23T17:59:00Z">
              <w:r w:rsidRPr="00227CB4">
                <w:t>S-NSSAI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E2C42" w14:textId="77777777" w:rsidR="00DE2751" w:rsidRPr="00227CB4" w:rsidRDefault="00DE2751" w:rsidP="00BE04F8">
            <w:pPr>
              <w:pStyle w:val="TAL"/>
              <w:rPr>
                <w:ins w:id="569" w:author="Daiwei Zhou (周代卫)" w:date="2024-05-23T17:59:00Z"/>
              </w:rPr>
            </w:pPr>
            <w:ins w:id="570" w:author="Daiwei Zhou (周代卫)" w:date="2024-05-23T17:59:00Z">
              <w:r w:rsidRPr="00227CB4"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C4A0B6" w14:textId="77777777" w:rsidR="00DE2751" w:rsidRPr="00227CB4" w:rsidRDefault="00DE2751" w:rsidP="00BE04F8">
            <w:pPr>
              <w:pStyle w:val="TAL"/>
              <w:rPr>
                <w:ins w:id="571" w:author="Daiwei Zhou (周代卫)" w:date="2024-05-23T17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566F6D" w14:textId="77777777" w:rsidR="00DE2751" w:rsidRPr="00227CB4" w:rsidRDefault="00DE2751" w:rsidP="00BE04F8">
            <w:pPr>
              <w:keepNext/>
              <w:keepLines/>
              <w:spacing w:after="0"/>
              <w:rPr>
                <w:ins w:id="572" w:author="Daiwei Zhou (周代卫)" w:date="2024-05-23T17:59:00Z"/>
                <w:rFonts w:ascii="Arial" w:hAnsi="Arial"/>
                <w:sz w:val="18"/>
              </w:rPr>
            </w:pPr>
          </w:p>
        </w:tc>
      </w:tr>
    </w:tbl>
    <w:p w14:paraId="47D2FEC7" w14:textId="77777777" w:rsidR="00DE2751" w:rsidRPr="00227CB4" w:rsidRDefault="00DE2751" w:rsidP="00DE2751">
      <w:pPr>
        <w:rPr>
          <w:ins w:id="573" w:author="Daiwei Zhou (周代卫)" w:date="2024-05-23T17:59:00Z"/>
        </w:rPr>
      </w:pPr>
    </w:p>
    <w:p w14:paraId="0484FAAE" w14:textId="77777777" w:rsidR="00DE2751" w:rsidRPr="00227CB4" w:rsidRDefault="00DE2751" w:rsidP="00DE2751">
      <w:pPr>
        <w:pStyle w:val="TH"/>
        <w:rPr>
          <w:ins w:id="574" w:author="Daiwei Zhou (周代卫)" w:date="2024-05-23T17:59:00Z"/>
        </w:rPr>
      </w:pPr>
      <w:ins w:id="575" w:author="Daiwei Zhou (周代卫)" w:date="2024-05-23T17:59:00Z">
        <w:r w:rsidRPr="00227CB4">
          <w:t>Table 10.5.2.1.</w:t>
        </w:r>
        <w:r w:rsidRPr="00227CB4">
          <w:rPr>
            <w:lang w:eastAsia="zh-CN"/>
          </w:rPr>
          <w:t>3</w:t>
        </w:r>
        <w:r w:rsidRPr="00227CB4">
          <w:t>.3-6: PDN DISCONNECT REQUEST (</w:t>
        </w:r>
        <w:r>
          <w:t>S</w:t>
        </w:r>
        <w:r w:rsidRPr="00227CB4">
          <w:t xml:space="preserve">tep 6, Table </w:t>
        </w:r>
        <w:r w:rsidRPr="00227CB4">
          <w:rPr>
            <w:szCs w:val="24"/>
            <w:lang w:eastAsia="zh-CN" w:bidi="ar"/>
          </w:rPr>
          <w:t>10.5.2.1.3.2-1</w:t>
        </w:r>
        <w:r w:rsidRPr="00227CB4">
          <w:t>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DE2751" w:rsidRPr="00227CB4" w14:paraId="75B2EB1A" w14:textId="77777777" w:rsidTr="00BE04F8">
        <w:trPr>
          <w:cantSplit/>
          <w:ins w:id="576" w:author="Daiwei Zhou (周代卫)" w:date="2024-05-23T17:59:00Z"/>
        </w:trPr>
        <w:tc>
          <w:tcPr>
            <w:tcW w:w="9635" w:type="dxa"/>
            <w:gridSpan w:val="4"/>
          </w:tcPr>
          <w:p w14:paraId="7C918547" w14:textId="77777777" w:rsidR="00DE2751" w:rsidRPr="00227CB4" w:rsidRDefault="00DE2751" w:rsidP="00BE04F8">
            <w:pPr>
              <w:pStyle w:val="TAL"/>
              <w:rPr>
                <w:ins w:id="577" w:author="Daiwei Zhou (周代卫)" w:date="2024-05-23T17:59:00Z"/>
              </w:rPr>
            </w:pPr>
            <w:ins w:id="578" w:author="Daiwei Zhou (周代卫)" w:date="2024-05-23T17:59:00Z">
              <w:r w:rsidRPr="00227CB4">
                <w:t>Derivation Path: TS 36.508 [7] Table 4.7.3-22</w:t>
              </w:r>
            </w:ins>
          </w:p>
        </w:tc>
      </w:tr>
      <w:tr w:rsidR="00DE2751" w:rsidRPr="00227CB4" w14:paraId="27BF1AE5" w14:textId="77777777" w:rsidTr="00BE04F8">
        <w:trPr>
          <w:ins w:id="579" w:author="Daiwei Zhou (周代卫)" w:date="2024-05-23T17:59:00Z"/>
        </w:trPr>
        <w:tc>
          <w:tcPr>
            <w:tcW w:w="4535" w:type="dxa"/>
          </w:tcPr>
          <w:p w14:paraId="6BF23D74" w14:textId="77777777" w:rsidR="00DE2751" w:rsidRPr="00227CB4" w:rsidRDefault="00DE2751" w:rsidP="00BE04F8">
            <w:pPr>
              <w:pStyle w:val="TAH"/>
              <w:rPr>
                <w:ins w:id="580" w:author="Daiwei Zhou (周代卫)" w:date="2024-05-23T17:59:00Z"/>
              </w:rPr>
            </w:pPr>
            <w:ins w:id="581" w:author="Daiwei Zhou (周代卫)" w:date="2024-05-23T17:59:00Z">
              <w:r w:rsidRPr="00227CB4">
                <w:t>Information Element</w:t>
              </w:r>
            </w:ins>
          </w:p>
        </w:tc>
        <w:tc>
          <w:tcPr>
            <w:tcW w:w="2267" w:type="dxa"/>
          </w:tcPr>
          <w:p w14:paraId="472C7277" w14:textId="77777777" w:rsidR="00DE2751" w:rsidRPr="00227CB4" w:rsidRDefault="00DE2751" w:rsidP="00BE04F8">
            <w:pPr>
              <w:pStyle w:val="TAH"/>
              <w:rPr>
                <w:ins w:id="582" w:author="Daiwei Zhou (周代卫)" w:date="2024-05-23T17:59:00Z"/>
              </w:rPr>
            </w:pPr>
            <w:ins w:id="583" w:author="Daiwei Zhou (周代卫)" w:date="2024-05-23T17:59:00Z">
              <w:r w:rsidRPr="00227CB4">
                <w:t>Value/remark</w:t>
              </w:r>
            </w:ins>
          </w:p>
        </w:tc>
        <w:tc>
          <w:tcPr>
            <w:tcW w:w="1700" w:type="dxa"/>
          </w:tcPr>
          <w:p w14:paraId="0F302BA8" w14:textId="77777777" w:rsidR="00DE2751" w:rsidRPr="00227CB4" w:rsidRDefault="00DE2751" w:rsidP="00BE04F8">
            <w:pPr>
              <w:pStyle w:val="TAH"/>
              <w:rPr>
                <w:ins w:id="584" w:author="Daiwei Zhou (周代卫)" w:date="2024-05-23T17:59:00Z"/>
              </w:rPr>
            </w:pPr>
            <w:ins w:id="585" w:author="Daiwei Zhou (周代卫)" w:date="2024-05-23T17:59:00Z">
              <w:r w:rsidRPr="00227CB4">
                <w:t>Comment</w:t>
              </w:r>
            </w:ins>
          </w:p>
        </w:tc>
        <w:tc>
          <w:tcPr>
            <w:tcW w:w="1133" w:type="dxa"/>
          </w:tcPr>
          <w:p w14:paraId="46077923" w14:textId="77777777" w:rsidR="00DE2751" w:rsidRPr="00227CB4" w:rsidRDefault="00DE2751" w:rsidP="00BE04F8">
            <w:pPr>
              <w:pStyle w:val="TAH"/>
              <w:rPr>
                <w:ins w:id="586" w:author="Daiwei Zhou (周代卫)" w:date="2024-05-23T17:59:00Z"/>
              </w:rPr>
            </w:pPr>
            <w:ins w:id="587" w:author="Daiwei Zhou (周代卫)" w:date="2024-05-23T17:59:00Z">
              <w:r w:rsidRPr="00227CB4">
                <w:t>Condition</w:t>
              </w:r>
            </w:ins>
          </w:p>
        </w:tc>
      </w:tr>
      <w:tr w:rsidR="00DE2751" w:rsidRPr="00227CB4" w14:paraId="12CE4EE4" w14:textId="77777777" w:rsidTr="00BE04F8">
        <w:trPr>
          <w:ins w:id="588" w:author="Daiwei Zhou (周代卫)" w:date="2024-05-23T17:59:00Z"/>
        </w:trPr>
        <w:tc>
          <w:tcPr>
            <w:tcW w:w="4535" w:type="dxa"/>
          </w:tcPr>
          <w:p w14:paraId="69777B3C" w14:textId="77777777" w:rsidR="00DE2751" w:rsidRPr="00227CB4" w:rsidRDefault="00DE2751" w:rsidP="00BE04F8">
            <w:pPr>
              <w:pStyle w:val="TAL"/>
              <w:rPr>
                <w:ins w:id="589" w:author="Daiwei Zhou (周代卫)" w:date="2024-05-23T17:59:00Z"/>
              </w:rPr>
            </w:pPr>
            <w:ins w:id="590" w:author="Daiwei Zhou (周代卫)" w:date="2024-05-23T17:59:00Z">
              <w:r w:rsidRPr="00227CB4">
                <w:t>EPS bearer identity</w:t>
              </w:r>
            </w:ins>
          </w:p>
        </w:tc>
        <w:tc>
          <w:tcPr>
            <w:tcW w:w="2267" w:type="dxa"/>
          </w:tcPr>
          <w:p w14:paraId="27BFA7E8" w14:textId="77777777" w:rsidR="00DE2751" w:rsidRPr="00227CB4" w:rsidRDefault="00DE2751" w:rsidP="00BE04F8">
            <w:pPr>
              <w:pStyle w:val="TAL"/>
              <w:rPr>
                <w:ins w:id="591" w:author="Daiwei Zhou (周代卫)" w:date="2024-05-23T17:59:00Z"/>
              </w:rPr>
            </w:pPr>
            <w:ins w:id="592" w:author="Daiwei Zhou (周代卫)" w:date="2024-05-23T17:59:00Z">
              <w:r w:rsidRPr="00227CB4">
                <w:t>‘0000’</w:t>
              </w:r>
            </w:ins>
          </w:p>
        </w:tc>
        <w:tc>
          <w:tcPr>
            <w:tcW w:w="1700" w:type="dxa"/>
          </w:tcPr>
          <w:p w14:paraId="7E993376" w14:textId="77777777" w:rsidR="00DE2751" w:rsidRPr="00227CB4" w:rsidRDefault="00DE2751" w:rsidP="00BE04F8">
            <w:pPr>
              <w:pStyle w:val="TAL"/>
              <w:rPr>
                <w:ins w:id="593" w:author="Daiwei Zhou (周代卫)" w:date="2024-05-23T17:59:00Z"/>
              </w:rPr>
            </w:pPr>
            <w:ins w:id="594" w:author="Daiwei Zhou (周代卫)" w:date="2024-05-23T17:59:00Z">
              <w:r w:rsidRPr="00227CB4">
                <w:t>"no EPS bearer identity assigned"</w:t>
              </w:r>
            </w:ins>
          </w:p>
        </w:tc>
        <w:tc>
          <w:tcPr>
            <w:tcW w:w="1133" w:type="dxa"/>
          </w:tcPr>
          <w:p w14:paraId="5658414F" w14:textId="77777777" w:rsidR="00DE2751" w:rsidRPr="00227CB4" w:rsidRDefault="00DE2751" w:rsidP="00BE04F8">
            <w:pPr>
              <w:pStyle w:val="TAL"/>
              <w:rPr>
                <w:ins w:id="595" w:author="Daiwei Zhou (周代卫)" w:date="2024-05-23T17:59:00Z"/>
              </w:rPr>
            </w:pPr>
          </w:p>
        </w:tc>
      </w:tr>
      <w:tr w:rsidR="00DE2751" w:rsidRPr="00227CB4" w14:paraId="1C47CA28" w14:textId="77777777" w:rsidTr="00BE04F8">
        <w:trPr>
          <w:ins w:id="596" w:author="Daiwei Zhou (周代卫)" w:date="2024-05-23T17:59:00Z"/>
        </w:trPr>
        <w:tc>
          <w:tcPr>
            <w:tcW w:w="4535" w:type="dxa"/>
          </w:tcPr>
          <w:p w14:paraId="0FB5367B" w14:textId="77777777" w:rsidR="00DE2751" w:rsidRPr="00227CB4" w:rsidRDefault="00DE2751" w:rsidP="00BE04F8">
            <w:pPr>
              <w:pStyle w:val="TAL"/>
              <w:rPr>
                <w:ins w:id="597" w:author="Daiwei Zhou (周代卫)" w:date="2024-05-23T17:59:00Z"/>
              </w:rPr>
            </w:pPr>
            <w:ins w:id="598" w:author="Daiwei Zhou (周代卫)" w:date="2024-05-23T17:59:00Z">
              <w:r w:rsidRPr="00227CB4">
                <w:t>Procedure transaction identity</w:t>
              </w:r>
            </w:ins>
          </w:p>
        </w:tc>
        <w:tc>
          <w:tcPr>
            <w:tcW w:w="2267" w:type="dxa"/>
          </w:tcPr>
          <w:p w14:paraId="35F7C242" w14:textId="77777777" w:rsidR="00DE2751" w:rsidRPr="00227CB4" w:rsidRDefault="00DE2751" w:rsidP="00BE04F8">
            <w:pPr>
              <w:pStyle w:val="TAL"/>
              <w:rPr>
                <w:ins w:id="599" w:author="Daiwei Zhou (周代卫)" w:date="2024-05-23T17:59:00Z"/>
              </w:rPr>
            </w:pPr>
            <w:ins w:id="600" w:author="Daiwei Zhou (周代卫)" w:date="2024-05-23T17:59:00Z">
              <w:r w:rsidRPr="00227CB4">
                <w:t>PTI-1</w:t>
              </w:r>
            </w:ins>
          </w:p>
        </w:tc>
        <w:tc>
          <w:tcPr>
            <w:tcW w:w="1700" w:type="dxa"/>
          </w:tcPr>
          <w:p w14:paraId="7CE432F1" w14:textId="77777777" w:rsidR="00DE2751" w:rsidRPr="00227CB4" w:rsidRDefault="00DE2751" w:rsidP="00BE04F8">
            <w:pPr>
              <w:pStyle w:val="TAL"/>
              <w:rPr>
                <w:ins w:id="601" w:author="Daiwei Zhou (周代卫)" w:date="2024-05-23T17:59:00Z"/>
              </w:rPr>
            </w:pPr>
            <w:ins w:id="602" w:author="Daiwei Zhou (周代卫)" w:date="2024-05-23T17:59:00Z">
              <w:r w:rsidRPr="00227CB4">
                <w:t>UE assigns a particular PTI not yet used between 1 and 254</w:t>
              </w:r>
            </w:ins>
          </w:p>
        </w:tc>
        <w:tc>
          <w:tcPr>
            <w:tcW w:w="1133" w:type="dxa"/>
          </w:tcPr>
          <w:p w14:paraId="59834701" w14:textId="77777777" w:rsidR="00DE2751" w:rsidRPr="00227CB4" w:rsidRDefault="00DE2751" w:rsidP="00BE04F8">
            <w:pPr>
              <w:pStyle w:val="TAL"/>
              <w:rPr>
                <w:ins w:id="603" w:author="Daiwei Zhou (周代卫)" w:date="2024-05-23T17:59:00Z"/>
              </w:rPr>
            </w:pPr>
          </w:p>
        </w:tc>
      </w:tr>
      <w:tr w:rsidR="00DE2751" w:rsidRPr="00227CB4" w14:paraId="20CD9B75" w14:textId="77777777" w:rsidTr="00BE04F8">
        <w:trPr>
          <w:ins w:id="604" w:author="Daiwei Zhou (周代卫)" w:date="2024-05-23T17:59:00Z"/>
        </w:trPr>
        <w:tc>
          <w:tcPr>
            <w:tcW w:w="4535" w:type="dxa"/>
          </w:tcPr>
          <w:p w14:paraId="09231D60" w14:textId="77777777" w:rsidR="00DE2751" w:rsidRPr="00227CB4" w:rsidRDefault="00DE2751" w:rsidP="00BE04F8">
            <w:pPr>
              <w:pStyle w:val="TAL"/>
              <w:rPr>
                <w:ins w:id="605" w:author="Daiwei Zhou (周代卫)" w:date="2024-05-23T17:59:00Z"/>
              </w:rPr>
            </w:pPr>
            <w:ins w:id="606" w:author="Daiwei Zhou (周代卫)" w:date="2024-05-23T17:59:00Z">
              <w:r w:rsidRPr="00227CB4">
                <w:t>Linked EPS bearer identity</w:t>
              </w:r>
            </w:ins>
          </w:p>
        </w:tc>
        <w:tc>
          <w:tcPr>
            <w:tcW w:w="2267" w:type="dxa"/>
          </w:tcPr>
          <w:p w14:paraId="232AB23C" w14:textId="77777777" w:rsidR="00DE2751" w:rsidRPr="00227CB4" w:rsidRDefault="00DE2751" w:rsidP="00BE04F8">
            <w:pPr>
              <w:pStyle w:val="TAL"/>
              <w:rPr>
                <w:ins w:id="607" w:author="Daiwei Zhou (周代卫)" w:date="2024-05-23T17:59:00Z"/>
              </w:rPr>
            </w:pPr>
            <w:ins w:id="608" w:author="Daiwei Zhou (周代卫)" w:date="2024-05-23T17:59:00Z">
              <w:r w:rsidRPr="00227CB4">
                <w:t>6</w:t>
              </w:r>
            </w:ins>
          </w:p>
        </w:tc>
        <w:tc>
          <w:tcPr>
            <w:tcW w:w="1700" w:type="dxa"/>
          </w:tcPr>
          <w:p w14:paraId="380470C7" w14:textId="77777777" w:rsidR="00DE2751" w:rsidRPr="00227CB4" w:rsidRDefault="00DE2751" w:rsidP="00BE04F8">
            <w:pPr>
              <w:pStyle w:val="TAL"/>
              <w:rPr>
                <w:ins w:id="609" w:author="Daiwei Zhou (周代卫)" w:date="2024-05-23T17:59:00Z"/>
              </w:rPr>
            </w:pPr>
          </w:p>
        </w:tc>
        <w:tc>
          <w:tcPr>
            <w:tcW w:w="1133" w:type="dxa"/>
          </w:tcPr>
          <w:p w14:paraId="1D6758FD" w14:textId="77777777" w:rsidR="00DE2751" w:rsidRPr="00227CB4" w:rsidRDefault="00DE2751" w:rsidP="00BE04F8">
            <w:pPr>
              <w:pStyle w:val="TAL"/>
              <w:rPr>
                <w:ins w:id="610" w:author="Daiwei Zhou (周代卫)" w:date="2024-05-23T17:59:00Z"/>
              </w:rPr>
            </w:pPr>
          </w:p>
        </w:tc>
      </w:tr>
    </w:tbl>
    <w:p w14:paraId="0AD19E2A" w14:textId="77777777" w:rsidR="00DE2751" w:rsidRPr="00227CB4" w:rsidRDefault="00DE2751" w:rsidP="00DE2751">
      <w:pPr>
        <w:rPr>
          <w:ins w:id="611" w:author="Daiwei Zhou (周代卫)" w:date="2024-05-23T17:59:00Z"/>
        </w:rPr>
      </w:pPr>
    </w:p>
    <w:p w14:paraId="26AD6FC0" w14:textId="77777777" w:rsidR="00DE2751" w:rsidRPr="00227CB4" w:rsidRDefault="00DE2751" w:rsidP="00DE2751">
      <w:pPr>
        <w:pStyle w:val="TH"/>
        <w:rPr>
          <w:ins w:id="612" w:author="Daiwei Zhou (周代卫)" w:date="2024-05-23T17:59:00Z"/>
        </w:rPr>
      </w:pPr>
      <w:ins w:id="613" w:author="Daiwei Zhou (周代卫)" w:date="2024-05-23T17:59:00Z">
        <w:r w:rsidRPr="00227CB4">
          <w:t>Table 10.5.2.1.</w:t>
        </w:r>
        <w:r w:rsidRPr="00227CB4">
          <w:rPr>
            <w:lang w:eastAsia="zh-CN"/>
          </w:rPr>
          <w:t>3</w:t>
        </w:r>
        <w:r w:rsidRPr="00227CB4">
          <w:t>.3-</w:t>
        </w:r>
        <w:r w:rsidRPr="00227CB4">
          <w:rPr>
            <w:lang w:eastAsia="zh-CN"/>
          </w:rPr>
          <w:t>7</w:t>
        </w:r>
        <w:r w:rsidRPr="00227CB4">
          <w:t>: PDU SESSION RELEASE COMMAND (</w:t>
        </w:r>
        <w:r>
          <w:t>S</w:t>
        </w:r>
        <w:r w:rsidRPr="00227CB4">
          <w:t>tep 10, Table</w:t>
        </w:r>
        <w:r w:rsidRPr="00227CB4">
          <w:rPr>
            <w:lang w:eastAsia="zh-CN" w:bidi="ar"/>
          </w:rPr>
          <w:t xml:space="preserve"> 10.5.2.1.3.2-1</w:t>
        </w:r>
        <w:r w:rsidRPr="00227CB4">
          <w:t>)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DE2751" w:rsidRPr="00227CB4" w14:paraId="5E0A3E69" w14:textId="77777777" w:rsidTr="00BE04F8">
        <w:trPr>
          <w:ins w:id="614" w:author="Daiwei Zhou (周代卫)" w:date="2024-05-23T17:59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4DEF5" w14:textId="77777777" w:rsidR="00DE2751" w:rsidRPr="00227CB4" w:rsidRDefault="00DE2751" w:rsidP="00BE04F8">
            <w:pPr>
              <w:pStyle w:val="TAL"/>
              <w:rPr>
                <w:ins w:id="615" w:author="Daiwei Zhou (周代卫)" w:date="2024-05-23T17:59:00Z"/>
              </w:rPr>
            </w:pPr>
            <w:ins w:id="616" w:author="Daiwei Zhou (周代卫)" w:date="2024-05-23T17:59:00Z">
              <w:r w:rsidRPr="00227CB4">
                <w:t>Derivation Path: TS 38.508-1 [4] Table 4.7.2-14</w:t>
              </w:r>
            </w:ins>
          </w:p>
        </w:tc>
      </w:tr>
      <w:tr w:rsidR="00DE2751" w:rsidRPr="00227CB4" w14:paraId="1C3FC087" w14:textId="77777777" w:rsidTr="00BE04F8">
        <w:trPr>
          <w:ins w:id="617" w:author="Daiwei Zhou (周代卫)" w:date="2024-05-23T17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92114" w14:textId="77777777" w:rsidR="00DE2751" w:rsidRPr="00227CB4" w:rsidRDefault="00DE2751" w:rsidP="00BE04F8">
            <w:pPr>
              <w:pStyle w:val="TAH"/>
              <w:rPr>
                <w:ins w:id="618" w:author="Daiwei Zhou (周代卫)" w:date="2024-05-23T17:59:00Z"/>
              </w:rPr>
            </w:pPr>
            <w:ins w:id="619" w:author="Daiwei Zhou (周代卫)" w:date="2024-05-23T17:59:00Z">
              <w:r w:rsidRPr="00227CB4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6DB6C" w14:textId="77777777" w:rsidR="00DE2751" w:rsidRPr="00227CB4" w:rsidRDefault="00DE2751" w:rsidP="00BE04F8">
            <w:pPr>
              <w:pStyle w:val="TAH"/>
              <w:rPr>
                <w:ins w:id="620" w:author="Daiwei Zhou (周代卫)" w:date="2024-05-23T17:59:00Z"/>
              </w:rPr>
            </w:pPr>
            <w:ins w:id="621" w:author="Daiwei Zhou (周代卫)" w:date="2024-05-23T17:59:00Z">
              <w:r w:rsidRPr="00227CB4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CB24C" w14:textId="77777777" w:rsidR="00DE2751" w:rsidRPr="00227CB4" w:rsidRDefault="00DE2751" w:rsidP="00BE04F8">
            <w:pPr>
              <w:pStyle w:val="TAH"/>
              <w:rPr>
                <w:ins w:id="622" w:author="Daiwei Zhou (周代卫)" w:date="2024-05-23T17:59:00Z"/>
              </w:rPr>
            </w:pPr>
            <w:ins w:id="623" w:author="Daiwei Zhou (周代卫)" w:date="2024-05-23T17:59:00Z">
              <w:r w:rsidRPr="00227CB4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0F550" w14:textId="77777777" w:rsidR="00DE2751" w:rsidRPr="00227CB4" w:rsidRDefault="00DE2751" w:rsidP="00BE04F8">
            <w:pPr>
              <w:pStyle w:val="TAH"/>
              <w:rPr>
                <w:ins w:id="624" w:author="Daiwei Zhou (周代卫)" w:date="2024-05-23T17:59:00Z"/>
              </w:rPr>
            </w:pPr>
            <w:ins w:id="625" w:author="Daiwei Zhou (周代卫)" w:date="2024-05-23T17:59:00Z">
              <w:r w:rsidRPr="00227CB4">
                <w:t>Condition</w:t>
              </w:r>
            </w:ins>
          </w:p>
        </w:tc>
      </w:tr>
      <w:tr w:rsidR="00DE2751" w:rsidRPr="00227CB4" w14:paraId="1064EF0E" w14:textId="77777777" w:rsidTr="00BE04F8">
        <w:trPr>
          <w:ins w:id="626" w:author="Daiwei Zhou (周代卫)" w:date="2024-05-23T17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C9B2F0" w14:textId="77777777" w:rsidR="00DE2751" w:rsidRPr="00227CB4" w:rsidRDefault="00DE2751" w:rsidP="00BE04F8">
            <w:pPr>
              <w:pStyle w:val="TAL"/>
              <w:rPr>
                <w:ins w:id="627" w:author="Daiwei Zhou (周代卫)" w:date="2024-05-23T17:59:00Z"/>
              </w:rPr>
            </w:pPr>
            <w:ins w:id="628" w:author="Daiwei Zhou (周代卫)" w:date="2024-05-23T17:59:00Z">
              <w:r w:rsidRPr="00227CB4">
                <w:t>PDU session ID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28E5B" w14:textId="77777777" w:rsidR="00DE2751" w:rsidRPr="00227CB4" w:rsidRDefault="00DE2751" w:rsidP="00BE04F8">
            <w:pPr>
              <w:keepNext/>
              <w:keepLines/>
              <w:spacing w:after="0"/>
              <w:rPr>
                <w:ins w:id="629" w:author="Daiwei Zhou (周代卫)" w:date="2024-05-23T17:59:00Z"/>
              </w:rPr>
            </w:pPr>
            <w:ins w:id="630" w:author="Daiwei Zhou (周代卫)" w:date="2024-05-23T17:59:00Z">
              <w:r w:rsidRPr="00227CB4">
                <w:rPr>
                  <w:rFonts w:ascii="Arial" w:hAnsi="Arial"/>
                  <w:sz w:val="18"/>
                </w:rPr>
                <w:t xml:space="preserve">The same ID as the ID of PDU session which UE request in step </w:t>
              </w:r>
              <w:r w:rsidRPr="00227CB4">
                <w:rPr>
                  <w:rFonts w:ascii="Arial" w:hAnsi="Arial"/>
                  <w:strike/>
                  <w:sz w:val="18"/>
                </w:rPr>
                <w:t>2</w:t>
              </w:r>
              <w:r w:rsidRPr="00227CB4">
                <w:rPr>
                  <w:rFonts w:ascii="Arial" w:hAnsi="Arial"/>
                  <w:sz w:val="18"/>
                </w:rPr>
                <w:t>1 in Table 10.5.2.1.3.3-</w:t>
              </w:r>
              <w:r w:rsidRPr="00227CB4">
                <w:rPr>
                  <w:rFonts w:ascii="Arial" w:hAnsi="Arial"/>
                  <w:strike/>
                  <w:sz w:val="18"/>
                </w:rPr>
                <w:t>1</w:t>
              </w:r>
              <w:r w:rsidRPr="00227CB4"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C2BDA" w14:textId="77777777" w:rsidR="00DE2751" w:rsidRPr="00227CB4" w:rsidRDefault="00DE2751" w:rsidP="00BE04F8">
            <w:pPr>
              <w:pStyle w:val="TAL"/>
              <w:rPr>
                <w:ins w:id="631" w:author="Daiwei Zhou (周代卫)" w:date="2024-05-23T17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B0829" w14:textId="77777777" w:rsidR="00DE2751" w:rsidRPr="00227CB4" w:rsidRDefault="00DE2751" w:rsidP="00BE04F8">
            <w:pPr>
              <w:pStyle w:val="TAL"/>
              <w:rPr>
                <w:ins w:id="632" w:author="Daiwei Zhou (周代卫)" w:date="2024-05-23T17:59:00Z"/>
              </w:rPr>
            </w:pPr>
          </w:p>
        </w:tc>
      </w:tr>
      <w:tr w:rsidR="00DE2751" w:rsidRPr="00067C60" w14:paraId="1856A3AB" w14:textId="77777777" w:rsidTr="00BE04F8">
        <w:trPr>
          <w:ins w:id="633" w:author="Daiwei Zhou (周代卫)" w:date="2024-05-23T17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39D9E" w14:textId="77777777" w:rsidR="00DE2751" w:rsidRPr="00227CB4" w:rsidRDefault="00DE2751" w:rsidP="00BE04F8">
            <w:pPr>
              <w:pStyle w:val="TAL"/>
              <w:rPr>
                <w:ins w:id="634" w:author="Daiwei Zhou (周代卫)" w:date="2024-05-23T17:59:00Z"/>
              </w:rPr>
            </w:pPr>
            <w:ins w:id="635" w:author="Daiwei Zhou (周代卫)" w:date="2024-05-23T17:59:00Z">
              <w:r w:rsidRPr="00227CB4">
                <w:t>Access type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326C59" w14:textId="77777777" w:rsidR="00DE2751" w:rsidRPr="00227CB4" w:rsidRDefault="00DE2751" w:rsidP="00BE04F8">
            <w:pPr>
              <w:pStyle w:val="TAL"/>
              <w:rPr>
                <w:ins w:id="636" w:author="Daiwei Zhou (周代卫)" w:date="2024-05-23T17:59:00Z"/>
              </w:rPr>
            </w:pPr>
            <w:ins w:id="637" w:author="Daiwei Zhou (周代卫)" w:date="2024-05-23T17:59:00Z">
              <w:r w:rsidRPr="00227CB4">
                <w:t>'</w:t>
              </w:r>
              <w:proofErr w:type="spellStart"/>
              <w:r w:rsidRPr="00227CB4">
                <w:rPr>
                  <w:lang w:eastAsia="zh-CN"/>
                </w:rPr>
                <w:t>01</w:t>
              </w:r>
              <w:r w:rsidRPr="00227CB4">
                <w:t>'B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7363C7" w14:textId="77777777" w:rsidR="00DE2751" w:rsidRPr="00067C60" w:rsidRDefault="00DE2751" w:rsidP="00BE04F8">
            <w:pPr>
              <w:pStyle w:val="TAL"/>
              <w:rPr>
                <w:ins w:id="638" w:author="Daiwei Zhou (周代卫)" w:date="2024-05-23T17:59:00Z"/>
                <w:lang w:eastAsia="zh-CN"/>
              </w:rPr>
            </w:pPr>
            <w:ins w:id="639" w:author="Daiwei Zhou (周代卫)" w:date="2024-05-23T17:59:00Z">
              <w:r w:rsidRPr="00227CB4">
                <w:rPr>
                  <w:lang w:eastAsia="zh-CN"/>
                </w:rPr>
                <w:t>Non-3GPP access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C7B424" w14:textId="77777777" w:rsidR="00DE2751" w:rsidRPr="00067C60" w:rsidRDefault="00DE2751" w:rsidP="00BE04F8">
            <w:pPr>
              <w:pStyle w:val="TAL"/>
              <w:rPr>
                <w:ins w:id="640" w:author="Daiwei Zhou (周代卫)" w:date="2024-05-23T17:59:00Z"/>
              </w:rPr>
            </w:pPr>
          </w:p>
        </w:tc>
      </w:tr>
    </w:tbl>
    <w:p w14:paraId="694847FA" w14:textId="77777777" w:rsidR="00DA0576" w:rsidRPr="00067C60" w:rsidRDefault="00DA0576" w:rsidP="003B5BCB"/>
    <w:p w14:paraId="480ED7D5" w14:textId="09F28926" w:rsidR="003B5BCB" w:rsidRDefault="003B5BCB" w:rsidP="002316BC">
      <w:pPr>
        <w:rPr>
          <w:noProof/>
        </w:rPr>
      </w:pPr>
      <w:r>
        <w:rPr>
          <w:rFonts w:ascii="Arial" w:hAnsi="Arial" w:cs="Arial"/>
          <w:noProof/>
          <w:color w:val="00B0F0"/>
          <w:sz w:val="28"/>
        </w:rPr>
        <w:t>[E</w:t>
      </w:r>
      <w:r>
        <w:rPr>
          <w:rFonts w:ascii="Arial" w:hAnsi="Arial" w:cs="Arial" w:hint="eastAsia"/>
          <w:noProof/>
          <w:color w:val="00B0F0"/>
          <w:sz w:val="28"/>
          <w:lang w:eastAsia="zh-CN"/>
        </w:rPr>
        <w:t>nd</w:t>
      </w:r>
      <w:r>
        <w:rPr>
          <w:rFonts w:ascii="Arial" w:hAnsi="Arial" w:cs="Arial"/>
          <w:noProof/>
          <w:color w:val="00B0F0"/>
          <w:sz w:val="28"/>
        </w:rPr>
        <w:t xml:space="preserve"> of change]</w:t>
      </w:r>
    </w:p>
    <w:sectPr w:rsidR="003B5BC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70FC04" w14:textId="77777777" w:rsidR="00395249" w:rsidRDefault="00395249">
      <w:r>
        <w:separator/>
      </w:r>
    </w:p>
  </w:endnote>
  <w:endnote w:type="continuationSeparator" w:id="0">
    <w:p w14:paraId="618BBB57" w14:textId="77777777" w:rsidR="00395249" w:rsidRDefault="003952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BIZ UD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79BA9B" w14:textId="77777777" w:rsidR="00395249" w:rsidRDefault="00395249">
      <w:r>
        <w:separator/>
      </w:r>
    </w:p>
  </w:footnote>
  <w:footnote w:type="continuationSeparator" w:id="0">
    <w:p w14:paraId="280C020C" w14:textId="77777777" w:rsidR="00395249" w:rsidRDefault="003952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iwei Zhou (周代卫)">
    <w15:presenceInfo w15:providerId="None" w15:userId="Daiwei Zhou (周代卫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452"/>
    <w:rsid w:val="000579A9"/>
    <w:rsid w:val="00070E09"/>
    <w:rsid w:val="000A6394"/>
    <w:rsid w:val="000B7FED"/>
    <w:rsid w:val="000C038A"/>
    <w:rsid w:val="000C6598"/>
    <w:rsid w:val="000D44B3"/>
    <w:rsid w:val="000D7F66"/>
    <w:rsid w:val="00145D43"/>
    <w:rsid w:val="00192C46"/>
    <w:rsid w:val="001A08B3"/>
    <w:rsid w:val="001A7B60"/>
    <w:rsid w:val="001B52F0"/>
    <w:rsid w:val="001B7A65"/>
    <w:rsid w:val="001E41F3"/>
    <w:rsid w:val="00217209"/>
    <w:rsid w:val="00220DD7"/>
    <w:rsid w:val="002316BC"/>
    <w:rsid w:val="0026004D"/>
    <w:rsid w:val="002640DD"/>
    <w:rsid w:val="00275D12"/>
    <w:rsid w:val="00284FEB"/>
    <w:rsid w:val="002860C4"/>
    <w:rsid w:val="002907E4"/>
    <w:rsid w:val="002B5741"/>
    <w:rsid w:val="002E472E"/>
    <w:rsid w:val="00305409"/>
    <w:rsid w:val="003609EF"/>
    <w:rsid w:val="0036231A"/>
    <w:rsid w:val="00374DD4"/>
    <w:rsid w:val="00395249"/>
    <w:rsid w:val="003B17BB"/>
    <w:rsid w:val="003B5BCB"/>
    <w:rsid w:val="003E1A36"/>
    <w:rsid w:val="00410371"/>
    <w:rsid w:val="004242F1"/>
    <w:rsid w:val="00425413"/>
    <w:rsid w:val="00483BAD"/>
    <w:rsid w:val="0049024B"/>
    <w:rsid w:val="004B75B7"/>
    <w:rsid w:val="004D4E40"/>
    <w:rsid w:val="005141D9"/>
    <w:rsid w:val="0051580D"/>
    <w:rsid w:val="00547111"/>
    <w:rsid w:val="00552016"/>
    <w:rsid w:val="005600E5"/>
    <w:rsid w:val="00580BB6"/>
    <w:rsid w:val="00592D74"/>
    <w:rsid w:val="005E2C44"/>
    <w:rsid w:val="00621188"/>
    <w:rsid w:val="006257ED"/>
    <w:rsid w:val="00653DE4"/>
    <w:rsid w:val="00657212"/>
    <w:rsid w:val="00665C47"/>
    <w:rsid w:val="00695808"/>
    <w:rsid w:val="006B46FB"/>
    <w:rsid w:val="006E0E26"/>
    <w:rsid w:val="006E21FB"/>
    <w:rsid w:val="00792342"/>
    <w:rsid w:val="007977A8"/>
    <w:rsid w:val="007A50C4"/>
    <w:rsid w:val="007B512A"/>
    <w:rsid w:val="007C2097"/>
    <w:rsid w:val="007D6A07"/>
    <w:rsid w:val="007F7259"/>
    <w:rsid w:val="008040A8"/>
    <w:rsid w:val="008279FA"/>
    <w:rsid w:val="00846752"/>
    <w:rsid w:val="008626E7"/>
    <w:rsid w:val="00870EE7"/>
    <w:rsid w:val="0087389E"/>
    <w:rsid w:val="008822FF"/>
    <w:rsid w:val="00882DBE"/>
    <w:rsid w:val="008863B9"/>
    <w:rsid w:val="008A45A6"/>
    <w:rsid w:val="008D3CCC"/>
    <w:rsid w:val="008F3789"/>
    <w:rsid w:val="008F686C"/>
    <w:rsid w:val="009148DE"/>
    <w:rsid w:val="00941E30"/>
    <w:rsid w:val="009531B0"/>
    <w:rsid w:val="00956F60"/>
    <w:rsid w:val="0097124D"/>
    <w:rsid w:val="009741B3"/>
    <w:rsid w:val="009777D9"/>
    <w:rsid w:val="00991B88"/>
    <w:rsid w:val="009A5753"/>
    <w:rsid w:val="009A579D"/>
    <w:rsid w:val="009E3297"/>
    <w:rsid w:val="009F533A"/>
    <w:rsid w:val="009F734F"/>
    <w:rsid w:val="00A246B6"/>
    <w:rsid w:val="00A43F77"/>
    <w:rsid w:val="00A47E70"/>
    <w:rsid w:val="00A50CF0"/>
    <w:rsid w:val="00A7671C"/>
    <w:rsid w:val="00AA2CBC"/>
    <w:rsid w:val="00AC5820"/>
    <w:rsid w:val="00AD1CD8"/>
    <w:rsid w:val="00AF133A"/>
    <w:rsid w:val="00B258BB"/>
    <w:rsid w:val="00B46E29"/>
    <w:rsid w:val="00B67B97"/>
    <w:rsid w:val="00B968C8"/>
    <w:rsid w:val="00BA3EC5"/>
    <w:rsid w:val="00BA51D9"/>
    <w:rsid w:val="00BB5DFC"/>
    <w:rsid w:val="00BC500E"/>
    <w:rsid w:val="00BD279D"/>
    <w:rsid w:val="00BD6BB8"/>
    <w:rsid w:val="00BF184A"/>
    <w:rsid w:val="00C16987"/>
    <w:rsid w:val="00C66BA2"/>
    <w:rsid w:val="00C71C79"/>
    <w:rsid w:val="00C870F6"/>
    <w:rsid w:val="00C95985"/>
    <w:rsid w:val="00CC5026"/>
    <w:rsid w:val="00CC68D0"/>
    <w:rsid w:val="00CD73D1"/>
    <w:rsid w:val="00CF0AC2"/>
    <w:rsid w:val="00D03F9A"/>
    <w:rsid w:val="00D06D51"/>
    <w:rsid w:val="00D24991"/>
    <w:rsid w:val="00D50255"/>
    <w:rsid w:val="00D66520"/>
    <w:rsid w:val="00D84AE9"/>
    <w:rsid w:val="00D9124E"/>
    <w:rsid w:val="00DA0576"/>
    <w:rsid w:val="00DE2751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3B5BCB"/>
    <w:rPr>
      <w:rFonts w:ascii="Times New Roman" w:hAnsi="Times New Roman"/>
      <w:lang w:val="en-GB" w:eastAsia="en-US"/>
    </w:rPr>
  </w:style>
  <w:style w:type="character" w:customStyle="1" w:styleId="40">
    <w:name w:val="标题 4 字符"/>
    <w:basedOn w:val="a0"/>
    <w:link w:val="4"/>
    <w:rsid w:val="003B5BCB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qFormat/>
    <w:rsid w:val="003B5BCB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3B5BCB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3B5BCB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3B5BC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B5BC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3B5BC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B5BCB"/>
    <w:rPr>
      <w:rFonts w:ascii="Arial" w:hAnsi="Arial"/>
      <w:b/>
      <w:lang w:val="en-GB" w:eastAsia="en-US"/>
    </w:rPr>
  </w:style>
  <w:style w:type="paragraph" w:styleId="af2">
    <w:name w:val="Normal (Web)"/>
    <w:basedOn w:val="a"/>
    <w:qFormat/>
    <w:rsid w:val="003B5BCB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Arial Unicode MS"/>
      <w:sz w:val="24"/>
      <w:szCs w:val="24"/>
      <w:lang w:eastAsia="en-GB"/>
    </w:rPr>
  </w:style>
  <w:style w:type="paragraph" w:customStyle="1" w:styleId="TAHCarNotBold">
    <w:name w:val="TAH Car + Not Bold"/>
    <w:basedOn w:val="a"/>
    <w:qFormat/>
    <w:rsid w:val="003B5BCB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B2Char">
    <w:name w:val="B2 Char"/>
    <w:link w:val="B2"/>
    <w:qFormat/>
    <w:locked/>
    <w:rsid w:val="003B5BCB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3B5BCB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rsid w:val="00DE2751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0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6</Pages>
  <Words>1813</Words>
  <Characters>10336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9</cp:revision>
  <cp:lastPrinted>1899-12-31T23:00:00Z</cp:lastPrinted>
  <dcterms:created xsi:type="dcterms:W3CDTF">2024-05-23T08:48:00Z</dcterms:created>
  <dcterms:modified xsi:type="dcterms:W3CDTF">2024-05-23T09:16:00Z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R5-242271</vt:lpwstr>
  </property>
  <property fmtid="{D5CDD505-2E9C-101B-9397-08002B2CF9AE}" pid="10" name="Spec#">
    <vt:lpwstr>38.523-1</vt:lpwstr>
  </property>
  <property fmtid="{D5CDD505-2E9C-101B-9397-08002B2CF9AE}" pid="11" name="Cr#">
    <vt:lpwstr>4345</vt:lpwstr>
  </property>
  <property fmtid="{D5CDD505-2E9C-101B-9397-08002B2CF9AE}" pid="12" name="Revision">
    <vt:lpwstr>-</vt:lpwstr>
  </property>
  <property fmtid="{D5CDD505-2E9C-101B-9397-08002B2CF9AE}" pid="13" name="Version">
    <vt:lpwstr>17.6.0</vt:lpwstr>
  </property>
  <property fmtid="{D5CDD505-2E9C-101B-9397-08002B2CF9AE}" pid="14" name="CrTitle">
    <vt:lpwstr>Addition to R17 ATSSS testcase 10.5.2.1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ATSSS_Ph2-UEConTest</vt:lpwstr>
  </property>
  <property fmtid="{D5CDD505-2E9C-101B-9397-08002B2CF9AE}" pid="18" name="Cat">
    <vt:lpwstr>F</vt:lpwstr>
  </property>
  <property fmtid="{D5CDD505-2E9C-101B-9397-08002B2CF9AE}" pid="19" name="ResDate">
    <vt:lpwstr>2024-05-01</vt:lpwstr>
  </property>
  <property fmtid="{D5CDD505-2E9C-101B-9397-08002B2CF9AE}" pid="20" name="Release">
    <vt:lpwstr>Rel-17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2024-05-01T02:06:49Z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da41af54-a262-49b6-b500-f859767aa4ac</vt:lpwstr>
  </property>
  <property fmtid="{D5CDD505-2E9C-101B-9397-08002B2CF9AE}" pid="27" name="MSIP_Label_83bcef13-7cac-433f-ba1d-47a323951816_ContentBits">
    <vt:lpwstr>0</vt:lpwstr>
  </property>
</Properties>
</file>